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8F7125">
        <w:fldChar w:fldCharType="begin"/>
      </w:r>
      <w:r w:rsidR="008F7125">
        <w:instrText xml:space="preserve"> DOCPROPERTY  TSG/WGRef  \* MERGEFORMAT </w:instrText>
      </w:r>
      <w:r w:rsidR="008F7125">
        <w:fldChar w:fldCharType="separate"/>
      </w:r>
      <w:r w:rsidR="003609EF">
        <w:rPr>
          <w:b/>
          <w:noProof/>
          <w:sz w:val="24"/>
        </w:rPr>
        <w:t>RAN5</w:t>
      </w:r>
      <w:r w:rsidR="008F7125">
        <w:rPr>
          <w:b/>
          <w:noProof/>
          <w:sz w:val="24"/>
        </w:rPr>
        <w:fldChar w:fldCharType="end"/>
      </w:r>
      <w:r w:rsidR="00C66BA2">
        <w:rPr>
          <w:b/>
          <w:noProof/>
          <w:sz w:val="24"/>
        </w:rPr>
        <w:t xml:space="preserve"> </w:t>
      </w:r>
      <w:r>
        <w:rPr>
          <w:b/>
          <w:noProof/>
          <w:sz w:val="24"/>
        </w:rPr>
        <w:t>Meeting #</w:t>
      </w:r>
      <w:r w:rsidR="008F7125">
        <w:fldChar w:fldCharType="begin"/>
      </w:r>
      <w:r w:rsidR="008F7125">
        <w:instrText xml:space="preserve"> DOCPROPERTY  MtgSeq  \* MERGEFORMAT </w:instrText>
      </w:r>
      <w:r w:rsidR="008F7125">
        <w:fldChar w:fldCharType="separate"/>
      </w:r>
      <w:r w:rsidR="00EB09B7" w:rsidRPr="00EB09B7">
        <w:rPr>
          <w:b/>
          <w:noProof/>
          <w:sz w:val="24"/>
        </w:rPr>
        <w:t>106</w:t>
      </w:r>
      <w:r w:rsidR="008F7125">
        <w:rPr>
          <w:b/>
          <w:noProof/>
          <w:sz w:val="24"/>
        </w:rPr>
        <w:fldChar w:fldCharType="end"/>
      </w:r>
      <w:r w:rsidR="008F7125">
        <w:fldChar w:fldCharType="begin"/>
      </w:r>
      <w:r w:rsidR="008F7125">
        <w:instrText xml:space="preserve"> DOCPROPERTY  MtgTitle  \* MERGEFORMAT </w:instrText>
      </w:r>
      <w:r w:rsidR="008F7125">
        <w:fldChar w:fldCharType="separate"/>
      </w:r>
      <w:r w:rsidR="008F7125">
        <w:fldChar w:fldCharType="end"/>
      </w:r>
      <w:r>
        <w:rPr>
          <w:b/>
          <w:i/>
          <w:noProof/>
          <w:sz w:val="28"/>
        </w:rPr>
        <w:tab/>
      </w:r>
      <w:r w:rsidR="008F7125">
        <w:fldChar w:fldCharType="begin"/>
      </w:r>
      <w:r w:rsidR="008F7125">
        <w:instrText xml:space="preserve"> DOCPROPERTY  Tdoc#  \* MERGEFORMAT </w:instrText>
      </w:r>
      <w:r w:rsidR="008F7125">
        <w:fldChar w:fldCharType="separate"/>
      </w:r>
      <w:r w:rsidR="00E13F3D" w:rsidRPr="00E13F3D">
        <w:rPr>
          <w:b/>
          <w:i/>
          <w:noProof/>
          <w:sz w:val="28"/>
        </w:rPr>
        <w:t>R5-250161</w:t>
      </w:r>
      <w:r w:rsidR="008F7125">
        <w:rPr>
          <w:b/>
          <w:i/>
          <w:noProof/>
          <w:sz w:val="28"/>
        </w:rPr>
        <w:fldChar w:fldCharType="end"/>
      </w:r>
    </w:p>
    <w:p w14:paraId="7CB45193" w14:textId="77777777" w:rsidR="001E41F3" w:rsidRDefault="008F71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71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71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71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71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F7125">
            <w:pPr>
              <w:pStyle w:val="CRCoverPage"/>
              <w:spacing w:after="0"/>
              <w:ind w:left="100"/>
              <w:rPr>
                <w:noProof/>
              </w:rPr>
            </w:pPr>
            <w:r>
              <w:fldChar w:fldCharType="begin"/>
            </w:r>
            <w:r>
              <w:instrText xml:space="preserve"> DOCPROPERTY  CrTitle  \* MERGEFORMAT </w:instrText>
            </w:r>
            <w:r>
              <w:fldChar w:fldCharType="separate"/>
            </w:r>
            <w:r w:rsidR="002640DD">
              <w:t>Update to RRC IEs of Further NR mobility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712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262A" w:rsidR="001E41F3" w:rsidRDefault="002E430C" w:rsidP="00547111">
            <w:pPr>
              <w:pStyle w:val="CRCoverPage"/>
              <w:spacing w:after="0"/>
              <w:ind w:left="100"/>
              <w:rPr>
                <w:noProof/>
              </w:rPr>
            </w:pPr>
            <w:r>
              <w:t>R5</w:t>
            </w:r>
            <w:r w:rsidR="008F7125">
              <w:fldChar w:fldCharType="begin"/>
            </w:r>
            <w:r w:rsidR="008F7125">
              <w:instrText xml:space="preserve"> DOCPROPERTY  SourceIfTsg  \* MERGEFORMAT </w:instrText>
            </w:r>
            <w:r w:rsidR="008F7125">
              <w:fldChar w:fldCharType="separate"/>
            </w:r>
            <w:r w:rsidR="008F712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F7125">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7125">
            <w:pPr>
              <w:pStyle w:val="CRCoverPage"/>
              <w:spacing w:after="0"/>
              <w:ind w:left="100"/>
              <w:rPr>
                <w:noProof/>
              </w:rPr>
            </w:pPr>
            <w:r>
              <w:fldChar w:fldCharType="begin"/>
            </w:r>
            <w:r>
              <w:instrText xml:space="preserve"> DOCPROPERTY  ResDate  \* MERGEFORMAT </w:instrText>
            </w:r>
            <w:r>
              <w:fldChar w:fldCharType="separate"/>
            </w:r>
            <w:r w:rsidR="00D24991">
              <w:rPr>
                <w:noProof/>
              </w:rPr>
              <w:t>2025-01-24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71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712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430C" w14:paraId="1256F52C" w14:textId="77777777" w:rsidTr="00547111">
        <w:tc>
          <w:tcPr>
            <w:tcW w:w="2694" w:type="dxa"/>
            <w:gridSpan w:val="2"/>
            <w:tcBorders>
              <w:top w:val="single" w:sz="4" w:space="0" w:color="auto"/>
              <w:left w:val="single" w:sz="4" w:space="0" w:color="auto"/>
            </w:tcBorders>
          </w:tcPr>
          <w:p w14:paraId="52C87DB0" w14:textId="77777777" w:rsidR="002E430C" w:rsidRDefault="002E430C" w:rsidP="002E43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67EB0" w:rsidR="002E430C" w:rsidRDefault="002E430C" w:rsidP="002E430C">
            <w:pPr>
              <w:pStyle w:val="CRCoverPage"/>
              <w:spacing w:after="0"/>
              <w:ind w:left="100"/>
              <w:rPr>
                <w:noProof/>
              </w:rPr>
            </w:pPr>
            <w:r>
              <w:rPr>
                <w:noProof/>
                <w:lang w:eastAsia="zh-CN"/>
              </w:rPr>
              <w:t xml:space="preserve">Two elements need to be added in RRC IE </w:t>
            </w:r>
            <w:proofErr w:type="spellStart"/>
            <w:r>
              <w:t>EarlyUL-SyncConfig</w:t>
            </w:r>
            <w:proofErr w:type="spellEnd"/>
            <w:r>
              <w:rPr>
                <w:noProof/>
                <w:lang w:eastAsia="zh-CN"/>
              </w:rPr>
              <w:t xml:space="preserve"> based on TS 38.331.</w:t>
            </w:r>
          </w:p>
        </w:tc>
      </w:tr>
      <w:tr w:rsidR="002E430C" w14:paraId="4CA74D09" w14:textId="77777777" w:rsidTr="00547111">
        <w:tc>
          <w:tcPr>
            <w:tcW w:w="2694" w:type="dxa"/>
            <w:gridSpan w:val="2"/>
            <w:tcBorders>
              <w:left w:val="single" w:sz="4" w:space="0" w:color="auto"/>
            </w:tcBorders>
          </w:tcPr>
          <w:p w14:paraId="2D0866D6" w14:textId="77777777" w:rsidR="002E430C" w:rsidRDefault="002E430C" w:rsidP="002E430C">
            <w:pPr>
              <w:pStyle w:val="CRCoverPage"/>
              <w:spacing w:after="0"/>
              <w:rPr>
                <w:b/>
                <w:i/>
                <w:noProof/>
                <w:sz w:val="8"/>
                <w:szCs w:val="8"/>
              </w:rPr>
            </w:pPr>
          </w:p>
        </w:tc>
        <w:tc>
          <w:tcPr>
            <w:tcW w:w="6946" w:type="dxa"/>
            <w:gridSpan w:val="9"/>
            <w:tcBorders>
              <w:right w:val="single" w:sz="4" w:space="0" w:color="auto"/>
            </w:tcBorders>
          </w:tcPr>
          <w:p w14:paraId="365DEF04" w14:textId="77777777" w:rsidR="002E430C" w:rsidRDefault="002E430C" w:rsidP="002E430C">
            <w:pPr>
              <w:pStyle w:val="CRCoverPage"/>
              <w:spacing w:after="0"/>
              <w:rPr>
                <w:noProof/>
                <w:sz w:val="8"/>
                <w:szCs w:val="8"/>
              </w:rPr>
            </w:pPr>
          </w:p>
        </w:tc>
      </w:tr>
      <w:tr w:rsidR="002E430C" w14:paraId="21016551" w14:textId="77777777" w:rsidTr="00547111">
        <w:tc>
          <w:tcPr>
            <w:tcW w:w="2694" w:type="dxa"/>
            <w:gridSpan w:val="2"/>
            <w:tcBorders>
              <w:left w:val="single" w:sz="4" w:space="0" w:color="auto"/>
            </w:tcBorders>
          </w:tcPr>
          <w:p w14:paraId="49433147" w14:textId="77777777" w:rsidR="002E430C" w:rsidRDefault="002E430C" w:rsidP="002E43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0711FB" w:rsidR="002E430C" w:rsidRDefault="002E430C" w:rsidP="002E430C">
            <w:pPr>
              <w:pStyle w:val="CRCoverPage"/>
              <w:spacing w:after="0"/>
              <w:ind w:left="100"/>
              <w:rPr>
                <w:noProof/>
              </w:rPr>
            </w:pPr>
            <w:r>
              <w:t xml:space="preserve">IE </w:t>
            </w:r>
            <w:proofErr w:type="spellStart"/>
            <w:r>
              <w:t>EarlyUL-SyncConfig</w:t>
            </w:r>
            <w:proofErr w:type="spellEnd"/>
            <w:r>
              <w:rPr>
                <w:noProof/>
                <w:lang w:eastAsia="zh-CN"/>
              </w:rPr>
              <w:t xml:space="preserve"> was updated.</w:t>
            </w:r>
          </w:p>
        </w:tc>
      </w:tr>
      <w:tr w:rsidR="002E430C" w14:paraId="1F886379" w14:textId="77777777" w:rsidTr="00547111">
        <w:tc>
          <w:tcPr>
            <w:tcW w:w="2694" w:type="dxa"/>
            <w:gridSpan w:val="2"/>
            <w:tcBorders>
              <w:left w:val="single" w:sz="4" w:space="0" w:color="auto"/>
            </w:tcBorders>
          </w:tcPr>
          <w:p w14:paraId="4D989623" w14:textId="77777777" w:rsidR="002E430C" w:rsidRDefault="002E430C" w:rsidP="002E430C">
            <w:pPr>
              <w:pStyle w:val="CRCoverPage"/>
              <w:spacing w:after="0"/>
              <w:rPr>
                <w:b/>
                <w:i/>
                <w:noProof/>
                <w:sz w:val="8"/>
                <w:szCs w:val="8"/>
              </w:rPr>
            </w:pPr>
          </w:p>
        </w:tc>
        <w:tc>
          <w:tcPr>
            <w:tcW w:w="6946" w:type="dxa"/>
            <w:gridSpan w:val="9"/>
            <w:tcBorders>
              <w:right w:val="single" w:sz="4" w:space="0" w:color="auto"/>
            </w:tcBorders>
          </w:tcPr>
          <w:p w14:paraId="71C4A204" w14:textId="77777777" w:rsidR="002E430C" w:rsidRDefault="002E430C" w:rsidP="002E430C">
            <w:pPr>
              <w:pStyle w:val="CRCoverPage"/>
              <w:spacing w:after="0"/>
              <w:rPr>
                <w:noProof/>
                <w:sz w:val="8"/>
                <w:szCs w:val="8"/>
              </w:rPr>
            </w:pPr>
          </w:p>
        </w:tc>
      </w:tr>
      <w:tr w:rsidR="002E430C" w14:paraId="678D7BF9" w14:textId="77777777" w:rsidTr="00547111">
        <w:tc>
          <w:tcPr>
            <w:tcW w:w="2694" w:type="dxa"/>
            <w:gridSpan w:val="2"/>
            <w:tcBorders>
              <w:left w:val="single" w:sz="4" w:space="0" w:color="auto"/>
              <w:bottom w:val="single" w:sz="4" w:space="0" w:color="auto"/>
            </w:tcBorders>
          </w:tcPr>
          <w:p w14:paraId="4E5CE1B6" w14:textId="77777777" w:rsidR="002E430C" w:rsidRDefault="002E430C" w:rsidP="002E43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9C78A" w:rsidR="002E430C" w:rsidRDefault="002E430C" w:rsidP="002E430C">
            <w:pPr>
              <w:pStyle w:val="CRCoverPage"/>
              <w:spacing w:after="0"/>
              <w:ind w:left="100"/>
              <w:rPr>
                <w:noProof/>
              </w:rPr>
            </w:pPr>
            <w:r>
              <w:rPr>
                <w:noProof/>
              </w:rPr>
              <w:t>Lack of necessary configuration in EarlyUL-SyncConfig.</w:t>
            </w:r>
          </w:p>
        </w:tc>
      </w:tr>
      <w:tr w:rsidR="002E430C" w14:paraId="034AF533" w14:textId="77777777" w:rsidTr="00547111">
        <w:tc>
          <w:tcPr>
            <w:tcW w:w="2694" w:type="dxa"/>
            <w:gridSpan w:val="2"/>
          </w:tcPr>
          <w:p w14:paraId="39D9EB5B" w14:textId="77777777" w:rsidR="002E430C" w:rsidRDefault="002E430C" w:rsidP="002E430C">
            <w:pPr>
              <w:pStyle w:val="CRCoverPage"/>
              <w:spacing w:after="0"/>
              <w:rPr>
                <w:b/>
                <w:i/>
                <w:noProof/>
                <w:sz w:val="8"/>
                <w:szCs w:val="8"/>
              </w:rPr>
            </w:pPr>
          </w:p>
        </w:tc>
        <w:tc>
          <w:tcPr>
            <w:tcW w:w="6946" w:type="dxa"/>
            <w:gridSpan w:val="9"/>
          </w:tcPr>
          <w:p w14:paraId="7826CB1C" w14:textId="77777777" w:rsidR="002E430C" w:rsidRDefault="002E430C" w:rsidP="002E430C">
            <w:pPr>
              <w:pStyle w:val="CRCoverPage"/>
              <w:spacing w:after="0"/>
              <w:rPr>
                <w:noProof/>
                <w:sz w:val="8"/>
                <w:szCs w:val="8"/>
              </w:rPr>
            </w:pPr>
          </w:p>
        </w:tc>
      </w:tr>
      <w:tr w:rsidR="002E430C" w14:paraId="6A17D7AC" w14:textId="77777777" w:rsidTr="00547111">
        <w:tc>
          <w:tcPr>
            <w:tcW w:w="2694" w:type="dxa"/>
            <w:gridSpan w:val="2"/>
            <w:tcBorders>
              <w:top w:val="single" w:sz="4" w:space="0" w:color="auto"/>
              <w:left w:val="single" w:sz="4" w:space="0" w:color="auto"/>
            </w:tcBorders>
          </w:tcPr>
          <w:p w14:paraId="6DAD5B19" w14:textId="77777777" w:rsidR="002E430C" w:rsidRDefault="002E430C" w:rsidP="002E43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8CEA1" w:rsidR="002E430C" w:rsidRDefault="002E430C" w:rsidP="002E430C">
            <w:pPr>
              <w:pStyle w:val="CRCoverPage"/>
              <w:spacing w:after="0"/>
              <w:ind w:left="100"/>
              <w:rPr>
                <w:noProof/>
              </w:rPr>
            </w:pPr>
            <w:r>
              <w:rPr>
                <w:noProof/>
                <w:lang w:eastAsia="zh-CN"/>
              </w:rPr>
              <w:t>Annex H.3.12</w:t>
            </w:r>
          </w:p>
        </w:tc>
      </w:tr>
      <w:tr w:rsidR="002E430C" w14:paraId="56E1E6C3" w14:textId="77777777" w:rsidTr="00547111">
        <w:tc>
          <w:tcPr>
            <w:tcW w:w="2694" w:type="dxa"/>
            <w:gridSpan w:val="2"/>
            <w:tcBorders>
              <w:left w:val="single" w:sz="4" w:space="0" w:color="auto"/>
            </w:tcBorders>
          </w:tcPr>
          <w:p w14:paraId="2FB9DE77" w14:textId="77777777" w:rsidR="002E430C" w:rsidRDefault="002E430C" w:rsidP="002E430C">
            <w:pPr>
              <w:pStyle w:val="CRCoverPage"/>
              <w:spacing w:after="0"/>
              <w:rPr>
                <w:b/>
                <w:i/>
                <w:noProof/>
                <w:sz w:val="8"/>
                <w:szCs w:val="8"/>
              </w:rPr>
            </w:pPr>
          </w:p>
        </w:tc>
        <w:tc>
          <w:tcPr>
            <w:tcW w:w="6946" w:type="dxa"/>
            <w:gridSpan w:val="9"/>
            <w:tcBorders>
              <w:right w:val="single" w:sz="4" w:space="0" w:color="auto"/>
            </w:tcBorders>
          </w:tcPr>
          <w:p w14:paraId="0898542D" w14:textId="77777777" w:rsidR="002E430C" w:rsidRDefault="002E430C" w:rsidP="002E430C">
            <w:pPr>
              <w:pStyle w:val="CRCoverPage"/>
              <w:spacing w:after="0"/>
              <w:rPr>
                <w:noProof/>
                <w:sz w:val="8"/>
                <w:szCs w:val="8"/>
              </w:rPr>
            </w:pPr>
          </w:p>
        </w:tc>
      </w:tr>
      <w:tr w:rsidR="002E430C" w14:paraId="76F95A8B" w14:textId="77777777" w:rsidTr="00547111">
        <w:tc>
          <w:tcPr>
            <w:tcW w:w="2694" w:type="dxa"/>
            <w:gridSpan w:val="2"/>
            <w:tcBorders>
              <w:left w:val="single" w:sz="4" w:space="0" w:color="auto"/>
            </w:tcBorders>
          </w:tcPr>
          <w:p w14:paraId="335EAB52" w14:textId="77777777" w:rsidR="002E430C" w:rsidRDefault="002E430C" w:rsidP="002E43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430C" w:rsidRDefault="002E430C" w:rsidP="002E43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430C" w:rsidRDefault="002E430C" w:rsidP="002E430C">
            <w:pPr>
              <w:pStyle w:val="CRCoverPage"/>
              <w:spacing w:after="0"/>
              <w:jc w:val="center"/>
              <w:rPr>
                <w:b/>
                <w:caps/>
                <w:noProof/>
              </w:rPr>
            </w:pPr>
            <w:r>
              <w:rPr>
                <w:b/>
                <w:caps/>
                <w:noProof/>
              </w:rPr>
              <w:t>N</w:t>
            </w:r>
          </w:p>
        </w:tc>
        <w:tc>
          <w:tcPr>
            <w:tcW w:w="2977" w:type="dxa"/>
            <w:gridSpan w:val="4"/>
          </w:tcPr>
          <w:p w14:paraId="304CCBCB" w14:textId="77777777" w:rsidR="002E430C" w:rsidRDefault="002E430C" w:rsidP="002E43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430C" w:rsidRDefault="002E430C" w:rsidP="002E430C">
            <w:pPr>
              <w:pStyle w:val="CRCoverPage"/>
              <w:spacing w:after="0"/>
              <w:ind w:left="99"/>
              <w:rPr>
                <w:noProof/>
              </w:rPr>
            </w:pPr>
          </w:p>
        </w:tc>
      </w:tr>
      <w:tr w:rsidR="002E430C" w14:paraId="34ACE2EB" w14:textId="77777777" w:rsidTr="00547111">
        <w:tc>
          <w:tcPr>
            <w:tcW w:w="2694" w:type="dxa"/>
            <w:gridSpan w:val="2"/>
            <w:tcBorders>
              <w:left w:val="single" w:sz="4" w:space="0" w:color="auto"/>
            </w:tcBorders>
          </w:tcPr>
          <w:p w14:paraId="571382F3" w14:textId="77777777" w:rsidR="002E430C" w:rsidRDefault="002E430C" w:rsidP="002E43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30C" w:rsidRDefault="002E430C" w:rsidP="002E4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9EF8B7" w:rsidR="002E430C" w:rsidRDefault="002E430C" w:rsidP="002E43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2E430C" w:rsidRDefault="002E430C" w:rsidP="002E43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430C" w:rsidRDefault="002E430C" w:rsidP="002E430C">
            <w:pPr>
              <w:pStyle w:val="CRCoverPage"/>
              <w:spacing w:after="0"/>
              <w:ind w:left="99"/>
              <w:rPr>
                <w:noProof/>
              </w:rPr>
            </w:pPr>
            <w:r>
              <w:rPr>
                <w:noProof/>
              </w:rPr>
              <w:t xml:space="preserve">TS/TR ... CR ... </w:t>
            </w:r>
          </w:p>
        </w:tc>
      </w:tr>
      <w:tr w:rsidR="002E430C" w14:paraId="446DDBAC" w14:textId="77777777" w:rsidTr="00547111">
        <w:tc>
          <w:tcPr>
            <w:tcW w:w="2694" w:type="dxa"/>
            <w:gridSpan w:val="2"/>
            <w:tcBorders>
              <w:left w:val="single" w:sz="4" w:space="0" w:color="auto"/>
            </w:tcBorders>
          </w:tcPr>
          <w:p w14:paraId="678A1AA6" w14:textId="77777777" w:rsidR="002E430C" w:rsidRDefault="002E430C" w:rsidP="002E43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30C" w:rsidRDefault="002E430C" w:rsidP="002E4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86E0D" w:rsidR="002E430C" w:rsidRDefault="002E430C" w:rsidP="002E43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2E430C" w:rsidRDefault="002E430C" w:rsidP="002E43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430C" w:rsidRDefault="002E430C" w:rsidP="002E430C">
            <w:pPr>
              <w:pStyle w:val="CRCoverPage"/>
              <w:spacing w:after="0"/>
              <w:ind w:left="99"/>
              <w:rPr>
                <w:noProof/>
              </w:rPr>
            </w:pPr>
            <w:r>
              <w:rPr>
                <w:noProof/>
              </w:rPr>
              <w:t xml:space="preserve">TS/TR ... CR ... </w:t>
            </w:r>
          </w:p>
        </w:tc>
      </w:tr>
      <w:tr w:rsidR="002E430C" w14:paraId="55C714D2" w14:textId="77777777" w:rsidTr="00547111">
        <w:tc>
          <w:tcPr>
            <w:tcW w:w="2694" w:type="dxa"/>
            <w:gridSpan w:val="2"/>
            <w:tcBorders>
              <w:left w:val="single" w:sz="4" w:space="0" w:color="auto"/>
            </w:tcBorders>
          </w:tcPr>
          <w:p w14:paraId="45913E62" w14:textId="77777777" w:rsidR="002E430C" w:rsidRDefault="002E430C" w:rsidP="002E43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430C" w:rsidRDefault="002E430C" w:rsidP="002E43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2E64D" w:rsidR="002E430C" w:rsidRDefault="002E430C" w:rsidP="002E430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2E430C" w:rsidRDefault="002E430C" w:rsidP="002E43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430C" w:rsidRDefault="002E430C" w:rsidP="002E430C">
            <w:pPr>
              <w:pStyle w:val="CRCoverPage"/>
              <w:spacing w:after="0"/>
              <w:ind w:left="99"/>
              <w:rPr>
                <w:noProof/>
              </w:rPr>
            </w:pPr>
            <w:r>
              <w:rPr>
                <w:noProof/>
              </w:rPr>
              <w:t xml:space="preserve">TS/TR ... CR ... </w:t>
            </w:r>
          </w:p>
        </w:tc>
      </w:tr>
      <w:tr w:rsidR="002E430C" w14:paraId="60DF82CC" w14:textId="77777777" w:rsidTr="008863B9">
        <w:tc>
          <w:tcPr>
            <w:tcW w:w="2694" w:type="dxa"/>
            <w:gridSpan w:val="2"/>
            <w:tcBorders>
              <w:left w:val="single" w:sz="4" w:space="0" w:color="auto"/>
            </w:tcBorders>
          </w:tcPr>
          <w:p w14:paraId="517696CD" w14:textId="77777777" w:rsidR="002E430C" w:rsidRDefault="002E430C" w:rsidP="002E430C">
            <w:pPr>
              <w:pStyle w:val="CRCoverPage"/>
              <w:spacing w:after="0"/>
              <w:rPr>
                <w:b/>
                <w:i/>
                <w:noProof/>
              </w:rPr>
            </w:pPr>
          </w:p>
        </w:tc>
        <w:tc>
          <w:tcPr>
            <w:tcW w:w="6946" w:type="dxa"/>
            <w:gridSpan w:val="9"/>
            <w:tcBorders>
              <w:right w:val="single" w:sz="4" w:space="0" w:color="auto"/>
            </w:tcBorders>
          </w:tcPr>
          <w:p w14:paraId="4D84207F" w14:textId="77777777" w:rsidR="002E430C" w:rsidRDefault="002E430C" w:rsidP="002E430C">
            <w:pPr>
              <w:pStyle w:val="CRCoverPage"/>
              <w:spacing w:after="0"/>
              <w:rPr>
                <w:noProof/>
              </w:rPr>
            </w:pPr>
          </w:p>
        </w:tc>
      </w:tr>
      <w:tr w:rsidR="002E430C" w14:paraId="556B87B6" w14:textId="77777777" w:rsidTr="008863B9">
        <w:tc>
          <w:tcPr>
            <w:tcW w:w="2694" w:type="dxa"/>
            <w:gridSpan w:val="2"/>
            <w:tcBorders>
              <w:left w:val="single" w:sz="4" w:space="0" w:color="auto"/>
              <w:bottom w:val="single" w:sz="4" w:space="0" w:color="auto"/>
            </w:tcBorders>
          </w:tcPr>
          <w:p w14:paraId="79A9C411" w14:textId="77777777" w:rsidR="002E430C" w:rsidRDefault="002E430C" w:rsidP="002E43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430C" w:rsidRDefault="002E430C" w:rsidP="002E430C">
            <w:pPr>
              <w:pStyle w:val="CRCoverPage"/>
              <w:spacing w:after="0"/>
              <w:ind w:left="100"/>
              <w:rPr>
                <w:noProof/>
              </w:rPr>
            </w:pPr>
          </w:p>
        </w:tc>
      </w:tr>
      <w:tr w:rsidR="002E430C" w:rsidRPr="008863B9" w14:paraId="45BFE792" w14:textId="77777777" w:rsidTr="008863B9">
        <w:tc>
          <w:tcPr>
            <w:tcW w:w="2694" w:type="dxa"/>
            <w:gridSpan w:val="2"/>
            <w:tcBorders>
              <w:top w:val="single" w:sz="4" w:space="0" w:color="auto"/>
              <w:bottom w:val="single" w:sz="4" w:space="0" w:color="auto"/>
            </w:tcBorders>
          </w:tcPr>
          <w:p w14:paraId="194242DD" w14:textId="77777777" w:rsidR="002E430C" w:rsidRPr="008863B9" w:rsidRDefault="002E430C" w:rsidP="002E43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430C" w:rsidRPr="008863B9" w:rsidRDefault="002E430C" w:rsidP="002E430C">
            <w:pPr>
              <w:pStyle w:val="CRCoverPage"/>
              <w:spacing w:after="0"/>
              <w:ind w:left="100"/>
              <w:rPr>
                <w:noProof/>
                <w:sz w:val="8"/>
                <w:szCs w:val="8"/>
              </w:rPr>
            </w:pPr>
          </w:p>
        </w:tc>
      </w:tr>
      <w:tr w:rsidR="002E43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430C" w:rsidRDefault="002E430C" w:rsidP="002E43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E430C" w:rsidRDefault="002E430C" w:rsidP="002E43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C5F56" w14:textId="77777777" w:rsidR="006D3F62" w:rsidRDefault="006D3F62" w:rsidP="006D3F62">
      <w:pPr>
        <w:rPr>
          <w:rFonts w:ascii="Arial" w:hAnsi="Arial" w:cs="Arial"/>
          <w:noProof/>
          <w:color w:val="00B0F0"/>
          <w:sz w:val="28"/>
        </w:rPr>
      </w:pPr>
      <w:r w:rsidRPr="008D7AD3">
        <w:rPr>
          <w:rFonts w:ascii="Arial" w:hAnsi="Arial" w:cs="Arial"/>
          <w:noProof/>
          <w:color w:val="00B0F0"/>
          <w:sz w:val="28"/>
        </w:rPr>
        <w:lastRenderedPageBreak/>
        <w:t>[Start of change]</w:t>
      </w:r>
    </w:p>
    <w:p w14:paraId="44A2433A" w14:textId="77777777" w:rsidR="006D3F62" w:rsidRPr="00B00046" w:rsidRDefault="006D3F62" w:rsidP="006D3F62">
      <w:pPr>
        <w:pStyle w:val="2"/>
      </w:pPr>
      <w:r w:rsidRPr="00B00046">
        <w:t>H.3.12</w:t>
      </w:r>
      <w:r w:rsidRPr="00B00046">
        <w:tab/>
        <w:t>RRC messages and information elements contents exceptions for L1/L2-triggered mobility</w:t>
      </w:r>
    </w:p>
    <w:p w14:paraId="1FF9F1DF" w14:textId="77777777" w:rsidR="006D3F62" w:rsidRPr="00B00046" w:rsidRDefault="006D3F62" w:rsidP="006D3F62">
      <w:pPr>
        <w:pStyle w:val="H6"/>
      </w:pPr>
      <w:r w:rsidRPr="00B00046">
        <w:t>RRCReconfiguration</w:t>
      </w:r>
    </w:p>
    <w:p w14:paraId="52C0BDC5" w14:textId="77777777" w:rsidR="006D3F62" w:rsidRPr="00B00046" w:rsidRDefault="006D3F62" w:rsidP="006D3F62">
      <w:pPr>
        <w:rPr>
          <w:rFonts w:eastAsia="MS PGothic"/>
        </w:rPr>
      </w:pPr>
      <w:r w:rsidRPr="00B00046">
        <w:t>To setup NR Measurement Configuration.</w:t>
      </w:r>
    </w:p>
    <w:p w14:paraId="473D0C87" w14:textId="77777777" w:rsidR="006D3F62" w:rsidRPr="00B00046" w:rsidRDefault="006D3F62" w:rsidP="006D3F62">
      <w:pPr>
        <w:pStyle w:val="TH"/>
      </w:pPr>
      <w:r w:rsidRPr="00B00046">
        <w:t xml:space="preserve">Table H.3.12-1: </w:t>
      </w:r>
      <w:r w:rsidRPr="00B00046">
        <w:rPr>
          <w:i/>
        </w:rPr>
        <w:t>RRCReconfiguration</w:t>
      </w:r>
      <w:r w:rsidRPr="00B00046">
        <w:t>: LTM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6D3F62" w:rsidRPr="00B00046" w14:paraId="52ADAE84" w14:textId="77777777" w:rsidTr="00A54BAE">
        <w:trPr>
          <w:jc w:val="center"/>
        </w:trPr>
        <w:tc>
          <w:tcPr>
            <w:tcW w:w="9747" w:type="dxa"/>
            <w:gridSpan w:val="4"/>
          </w:tcPr>
          <w:p w14:paraId="0C166858" w14:textId="77777777" w:rsidR="006D3F62" w:rsidRPr="00B00046" w:rsidRDefault="006D3F62" w:rsidP="00A54BAE">
            <w:pPr>
              <w:pStyle w:val="TAL"/>
            </w:pPr>
            <w:r w:rsidRPr="00B00046">
              <w:t>Derivation Path: TS 38.508-1 [14], Table 4.6.1-13 with condition LTM</w:t>
            </w:r>
          </w:p>
        </w:tc>
      </w:tr>
      <w:tr w:rsidR="006D3F62" w:rsidRPr="00B00046" w14:paraId="6074F07D" w14:textId="77777777" w:rsidTr="00A54BAE">
        <w:trPr>
          <w:jc w:val="center"/>
        </w:trPr>
        <w:tc>
          <w:tcPr>
            <w:tcW w:w="4535" w:type="dxa"/>
          </w:tcPr>
          <w:p w14:paraId="6C0CE0C8" w14:textId="77777777" w:rsidR="006D3F62" w:rsidRPr="00B00046" w:rsidRDefault="006D3F62" w:rsidP="00A54BAE">
            <w:pPr>
              <w:pStyle w:val="TAH"/>
            </w:pPr>
            <w:r w:rsidRPr="00B00046">
              <w:t>Information Element</w:t>
            </w:r>
          </w:p>
        </w:tc>
        <w:tc>
          <w:tcPr>
            <w:tcW w:w="2267" w:type="dxa"/>
          </w:tcPr>
          <w:p w14:paraId="451848E6" w14:textId="77777777" w:rsidR="006D3F62" w:rsidRPr="00B00046" w:rsidRDefault="006D3F62" w:rsidP="00A54BAE">
            <w:pPr>
              <w:pStyle w:val="TAH"/>
            </w:pPr>
            <w:r w:rsidRPr="00B00046">
              <w:t>Value/remark</w:t>
            </w:r>
          </w:p>
        </w:tc>
        <w:tc>
          <w:tcPr>
            <w:tcW w:w="1700" w:type="dxa"/>
          </w:tcPr>
          <w:p w14:paraId="4FB17D4A" w14:textId="77777777" w:rsidR="006D3F62" w:rsidRPr="00B00046" w:rsidRDefault="006D3F62" w:rsidP="00A54BAE">
            <w:pPr>
              <w:pStyle w:val="TAH"/>
            </w:pPr>
            <w:r w:rsidRPr="00B00046">
              <w:t>Comment</w:t>
            </w:r>
          </w:p>
        </w:tc>
        <w:tc>
          <w:tcPr>
            <w:tcW w:w="1245" w:type="dxa"/>
          </w:tcPr>
          <w:p w14:paraId="672062A3" w14:textId="77777777" w:rsidR="006D3F62" w:rsidRPr="00B00046" w:rsidRDefault="006D3F62" w:rsidP="00A54BAE">
            <w:pPr>
              <w:pStyle w:val="TAH"/>
            </w:pPr>
            <w:r w:rsidRPr="00B00046">
              <w:t>Condition</w:t>
            </w:r>
          </w:p>
        </w:tc>
      </w:tr>
      <w:tr w:rsidR="006D3F62" w:rsidRPr="00B00046" w14:paraId="485C39E8" w14:textId="77777777" w:rsidTr="00A54BAE">
        <w:trPr>
          <w:jc w:val="center"/>
        </w:trPr>
        <w:tc>
          <w:tcPr>
            <w:tcW w:w="4535" w:type="dxa"/>
          </w:tcPr>
          <w:p w14:paraId="013ACD1F" w14:textId="77777777" w:rsidR="006D3F62" w:rsidRPr="00B00046" w:rsidRDefault="006D3F62" w:rsidP="00A54BAE">
            <w:pPr>
              <w:pStyle w:val="TAL"/>
            </w:pPr>
            <w:r w:rsidRPr="00B00046">
              <w:t>RRCReconfiguration ::= SEQUENCE {</w:t>
            </w:r>
          </w:p>
        </w:tc>
        <w:tc>
          <w:tcPr>
            <w:tcW w:w="2267" w:type="dxa"/>
          </w:tcPr>
          <w:p w14:paraId="47DBCC58" w14:textId="77777777" w:rsidR="006D3F62" w:rsidRPr="00B00046" w:rsidRDefault="006D3F62" w:rsidP="00A54BAE">
            <w:pPr>
              <w:pStyle w:val="TAL"/>
            </w:pPr>
          </w:p>
        </w:tc>
        <w:tc>
          <w:tcPr>
            <w:tcW w:w="1700" w:type="dxa"/>
          </w:tcPr>
          <w:p w14:paraId="563B1AA5" w14:textId="77777777" w:rsidR="006D3F62" w:rsidRPr="00B00046" w:rsidRDefault="006D3F62" w:rsidP="00A54BAE">
            <w:pPr>
              <w:pStyle w:val="TAL"/>
            </w:pPr>
          </w:p>
        </w:tc>
        <w:tc>
          <w:tcPr>
            <w:tcW w:w="1245" w:type="dxa"/>
          </w:tcPr>
          <w:p w14:paraId="347A069B" w14:textId="77777777" w:rsidR="006D3F62" w:rsidRPr="00B00046" w:rsidRDefault="006D3F62" w:rsidP="00A54BAE">
            <w:pPr>
              <w:pStyle w:val="TAL"/>
            </w:pPr>
          </w:p>
        </w:tc>
      </w:tr>
      <w:tr w:rsidR="006D3F62" w:rsidRPr="00B00046" w14:paraId="1B421A38" w14:textId="77777777" w:rsidTr="00A54BAE">
        <w:trPr>
          <w:jc w:val="center"/>
        </w:trPr>
        <w:tc>
          <w:tcPr>
            <w:tcW w:w="4535" w:type="dxa"/>
          </w:tcPr>
          <w:p w14:paraId="15264BB5" w14:textId="77777777" w:rsidR="006D3F62" w:rsidRPr="00B00046" w:rsidRDefault="006D3F62" w:rsidP="00A54BAE">
            <w:pPr>
              <w:pStyle w:val="TAL"/>
            </w:pPr>
            <w:r w:rsidRPr="00B00046">
              <w:t xml:space="preserve">  criticalExtensions CHOICE {</w:t>
            </w:r>
          </w:p>
        </w:tc>
        <w:tc>
          <w:tcPr>
            <w:tcW w:w="2267" w:type="dxa"/>
          </w:tcPr>
          <w:p w14:paraId="79330ABC" w14:textId="77777777" w:rsidR="006D3F62" w:rsidRPr="00B00046" w:rsidRDefault="006D3F62" w:rsidP="00A54BAE">
            <w:pPr>
              <w:pStyle w:val="TAL"/>
            </w:pPr>
          </w:p>
        </w:tc>
        <w:tc>
          <w:tcPr>
            <w:tcW w:w="1700" w:type="dxa"/>
          </w:tcPr>
          <w:p w14:paraId="362FC00A" w14:textId="77777777" w:rsidR="006D3F62" w:rsidRPr="00B00046" w:rsidRDefault="006D3F62" w:rsidP="00A54BAE">
            <w:pPr>
              <w:pStyle w:val="TAL"/>
            </w:pPr>
          </w:p>
        </w:tc>
        <w:tc>
          <w:tcPr>
            <w:tcW w:w="1245" w:type="dxa"/>
          </w:tcPr>
          <w:p w14:paraId="60E70F48" w14:textId="77777777" w:rsidR="006D3F62" w:rsidRPr="00B00046" w:rsidRDefault="006D3F62" w:rsidP="00A54BAE">
            <w:pPr>
              <w:pStyle w:val="TAL"/>
            </w:pPr>
          </w:p>
        </w:tc>
      </w:tr>
      <w:tr w:rsidR="006D3F62" w:rsidRPr="00B00046" w14:paraId="2BEDC035" w14:textId="77777777" w:rsidTr="00A54BAE">
        <w:trPr>
          <w:jc w:val="center"/>
        </w:trPr>
        <w:tc>
          <w:tcPr>
            <w:tcW w:w="4535" w:type="dxa"/>
          </w:tcPr>
          <w:p w14:paraId="51F4A0BF" w14:textId="77777777" w:rsidR="006D3F62" w:rsidRPr="00B00046" w:rsidRDefault="006D3F62" w:rsidP="00A54BAE">
            <w:pPr>
              <w:pStyle w:val="TAL"/>
            </w:pPr>
            <w:r w:rsidRPr="00B00046">
              <w:t xml:space="preserve">    rrcReconfiguration SEQUENCE {</w:t>
            </w:r>
          </w:p>
        </w:tc>
        <w:tc>
          <w:tcPr>
            <w:tcW w:w="2267" w:type="dxa"/>
          </w:tcPr>
          <w:p w14:paraId="30C7A763" w14:textId="77777777" w:rsidR="006D3F62" w:rsidRPr="00B00046" w:rsidRDefault="006D3F62" w:rsidP="00A54BAE">
            <w:pPr>
              <w:pStyle w:val="TAL"/>
            </w:pPr>
          </w:p>
        </w:tc>
        <w:tc>
          <w:tcPr>
            <w:tcW w:w="1700" w:type="dxa"/>
          </w:tcPr>
          <w:p w14:paraId="766D5F4C" w14:textId="77777777" w:rsidR="006D3F62" w:rsidRPr="00B00046" w:rsidRDefault="006D3F62" w:rsidP="00A54BAE">
            <w:pPr>
              <w:pStyle w:val="TAL"/>
            </w:pPr>
          </w:p>
        </w:tc>
        <w:tc>
          <w:tcPr>
            <w:tcW w:w="1245" w:type="dxa"/>
          </w:tcPr>
          <w:p w14:paraId="5CEDDABF" w14:textId="77777777" w:rsidR="006D3F62" w:rsidRPr="00B00046" w:rsidRDefault="006D3F62" w:rsidP="00A54BAE">
            <w:pPr>
              <w:pStyle w:val="TAL"/>
            </w:pPr>
          </w:p>
        </w:tc>
      </w:tr>
      <w:tr w:rsidR="006D3F62" w:rsidRPr="00B00046" w14:paraId="5D673F80" w14:textId="77777777" w:rsidTr="00A54BAE">
        <w:trPr>
          <w:jc w:val="center"/>
        </w:trPr>
        <w:tc>
          <w:tcPr>
            <w:tcW w:w="4535" w:type="dxa"/>
          </w:tcPr>
          <w:p w14:paraId="5AF37D88" w14:textId="77777777" w:rsidR="006D3F62" w:rsidRPr="00B00046" w:rsidRDefault="006D3F62" w:rsidP="00A54BAE">
            <w:pPr>
              <w:pStyle w:val="TAL"/>
            </w:pPr>
            <w:r w:rsidRPr="00B00046">
              <w:t xml:space="preserve">      nonCriticalExtension SEQUENCE {</w:t>
            </w:r>
          </w:p>
        </w:tc>
        <w:tc>
          <w:tcPr>
            <w:tcW w:w="2267" w:type="dxa"/>
          </w:tcPr>
          <w:p w14:paraId="4A23A0CC" w14:textId="77777777" w:rsidR="006D3F62" w:rsidRPr="00B00046" w:rsidRDefault="006D3F62" w:rsidP="00A54BAE">
            <w:pPr>
              <w:pStyle w:val="TAL"/>
            </w:pPr>
          </w:p>
        </w:tc>
        <w:tc>
          <w:tcPr>
            <w:tcW w:w="1700" w:type="dxa"/>
          </w:tcPr>
          <w:p w14:paraId="53DC9C82" w14:textId="77777777" w:rsidR="006D3F62" w:rsidRPr="00B00046" w:rsidRDefault="006D3F62" w:rsidP="00A54BAE">
            <w:pPr>
              <w:pStyle w:val="TAL"/>
            </w:pPr>
          </w:p>
        </w:tc>
        <w:tc>
          <w:tcPr>
            <w:tcW w:w="1245" w:type="dxa"/>
          </w:tcPr>
          <w:p w14:paraId="516CFE5E" w14:textId="77777777" w:rsidR="006D3F62" w:rsidRPr="00B00046" w:rsidRDefault="006D3F62" w:rsidP="00A54BAE">
            <w:pPr>
              <w:pStyle w:val="TAL"/>
            </w:pPr>
          </w:p>
        </w:tc>
      </w:tr>
      <w:tr w:rsidR="006D3F62" w:rsidRPr="00B00046" w14:paraId="7B3FED58" w14:textId="77777777" w:rsidTr="00A54BAE">
        <w:trPr>
          <w:jc w:val="center"/>
        </w:trPr>
        <w:tc>
          <w:tcPr>
            <w:tcW w:w="4535" w:type="dxa"/>
          </w:tcPr>
          <w:p w14:paraId="5CFC0C28" w14:textId="77777777" w:rsidR="006D3F62" w:rsidRPr="00B00046" w:rsidRDefault="006D3F62" w:rsidP="00A54BAE">
            <w:pPr>
              <w:pStyle w:val="TAL"/>
            </w:pPr>
            <w:r w:rsidRPr="00B00046">
              <w:t xml:space="preserve">        nonCriticalExtension SEQUENCE {</w:t>
            </w:r>
          </w:p>
        </w:tc>
        <w:tc>
          <w:tcPr>
            <w:tcW w:w="2267" w:type="dxa"/>
          </w:tcPr>
          <w:p w14:paraId="4C6B41A2" w14:textId="77777777" w:rsidR="006D3F62" w:rsidRPr="00B00046" w:rsidRDefault="006D3F62" w:rsidP="00A54BAE">
            <w:pPr>
              <w:pStyle w:val="TAL"/>
            </w:pPr>
          </w:p>
        </w:tc>
        <w:tc>
          <w:tcPr>
            <w:tcW w:w="1700" w:type="dxa"/>
          </w:tcPr>
          <w:p w14:paraId="49C1BB4B" w14:textId="77777777" w:rsidR="006D3F62" w:rsidRPr="00B00046" w:rsidRDefault="006D3F62" w:rsidP="00A54BAE">
            <w:pPr>
              <w:pStyle w:val="TAL"/>
            </w:pPr>
          </w:p>
        </w:tc>
        <w:tc>
          <w:tcPr>
            <w:tcW w:w="1245" w:type="dxa"/>
          </w:tcPr>
          <w:p w14:paraId="283B051D" w14:textId="77777777" w:rsidR="006D3F62" w:rsidRPr="00B00046" w:rsidRDefault="006D3F62" w:rsidP="00A54BAE">
            <w:pPr>
              <w:pStyle w:val="TAL"/>
            </w:pPr>
          </w:p>
        </w:tc>
      </w:tr>
      <w:tr w:rsidR="006D3F62" w:rsidRPr="00B00046" w14:paraId="7FE8BE62" w14:textId="77777777" w:rsidTr="00A54BAE">
        <w:trPr>
          <w:jc w:val="center"/>
        </w:trPr>
        <w:tc>
          <w:tcPr>
            <w:tcW w:w="4535" w:type="dxa"/>
          </w:tcPr>
          <w:p w14:paraId="5E813191" w14:textId="77777777" w:rsidR="006D3F62" w:rsidRPr="00B00046" w:rsidRDefault="006D3F62" w:rsidP="00A54BAE">
            <w:pPr>
              <w:pStyle w:val="TAL"/>
            </w:pPr>
            <w:r>
              <w:t xml:space="preserve">          </w:t>
            </w:r>
            <w:proofErr w:type="spellStart"/>
            <w:r>
              <w:t>masterCellGroup</w:t>
            </w:r>
            <w:proofErr w:type="spellEnd"/>
          </w:p>
        </w:tc>
        <w:tc>
          <w:tcPr>
            <w:tcW w:w="2267" w:type="dxa"/>
          </w:tcPr>
          <w:p w14:paraId="1D577765" w14:textId="77777777" w:rsidR="006D3F62" w:rsidRPr="00B00046" w:rsidRDefault="006D3F62" w:rsidP="00A54BAE">
            <w:pPr>
              <w:pStyle w:val="TAL"/>
            </w:pPr>
            <w:r>
              <w:t>Not present</w:t>
            </w:r>
          </w:p>
        </w:tc>
        <w:tc>
          <w:tcPr>
            <w:tcW w:w="1700" w:type="dxa"/>
          </w:tcPr>
          <w:p w14:paraId="3F8C30DD" w14:textId="77777777" w:rsidR="006D3F62" w:rsidRPr="00B00046" w:rsidRDefault="006D3F62" w:rsidP="00A54BAE">
            <w:pPr>
              <w:pStyle w:val="TAL"/>
            </w:pPr>
          </w:p>
        </w:tc>
        <w:tc>
          <w:tcPr>
            <w:tcW w:w="1245" w:type="dxa"/>
          </w:tcPr>
          <w:p w14:paraId="003B5998" w14:textId="77777777" w:rsidR="006D3F62" w:rsidRPr="00B00046" w:rsidRDefault="006D3F62" w:rsidP="00A54BAE">
            <w:pPr>
              <w:pStyle w:val="TAL"/>
            </w:pPr>
          </w:p>
        </w:tc>
      </w:tr>
      <w:tr w:rsidR="006D3F62" w:rsidRPr="00B00046" w14:paraId="45A90C8A" w14:textId="77777777" w:rsidTr="00A54BAE">
        <w:trPr>
          <w:jc w:val="center"/>
        </w:trPr>
        <w:tc>
          <w:tcPr>
            <w:tcW w:w="4535" w:type="dxa"/>
          </w:tcPr>
          <w:p w14:paraId="1EDCAF37" w14:textId="77777777" w:rsidR="006D3F62" w:rsidRPr="00B00046" w:rsidRDefault="006D3F62" w:rsidP="00A54BAE">
            <w:pPr>
              <w:pStyle w:val="TAL"/>
            </w:pPr>
            <w:r w:rsidRPr="00D1757B">
              <w:t xml:space="preserve">        </w:t>
            </w:r>
            <w:r>
              <w:t xml:space="preserve">  </w:t>
            </w:r>
            <w:proofErr w:type="spellStart"/>
            <w:r w:rsidRPr="00D1757B">
              <w:t>masterCellGroup</w:t>
            </w:r>
            <w:proofErr w:type="spellEnd"/>
            <w:r w:rsidRPr="00D1757B">
              <w:t xml:space="preserve"> SEQUENCE {</w:t>
            </w:r>
          </w:p>
        </w:tc>
        <w:tc>
          <w:tcPr>
            <w:tcW w:w="2267" w:type="dxa"/>
          </w:tcPr>
          <w:p w14:paraId="133A8B5A" w14:textId="77777777" w:rsidR="006D3F62" w:rsidRPr="00B00046" w:rsidRDefault="006D3F62" w:rsidP="00A54BAE">
            <w:pPr>
              <w:pStyle w:val="TAL"/>
            </w:pPr>
          </w:p>
        </w:tc>
        <w:tc>
          <w:tcPr>
            <w:tcW w:w="1700" w:type="dxa"/>
          </w:tcPr>
          <w:p w14:paraId="4800C247" w14:textId="77777777" w:rsidR="006D3F62" w:rsidRPr="00B00046" w:rsidRDefault="006D3F62" w:rsidP="00A54BAE">
            <w:pPr>
              <w:pStyle w:val="TAL"/>
            </w:pPr>
          </w:p>
        </w:tc>
        <w:tc>
          <w:tcPr>
            <w:tcW w:w="1245" w:type="dxa"/>
          </w:tcPr>
          <w:p w14:paraId="6029FBAD" w14:textId="77777777" w:rsidR="006D3F62" w:rsidRPr="00B00046" w:rsidRDefault="006D3F62" w:rsidP="00A54BAE">
            <w:pPr>
              <w:pStyle w:val="TAL"/>
            </w:pPr>
            <w:r>
              <w:t>L1-RSRP</w:t>
            </w:r>
          </w:p>
        </w:tc>
      </w:tr>
      <w:tr w:rsidR="006D3F62" w:rsidRPr="00B00046" w14:paraId="60622B9E" w14:textId="77777777" w:rsidTr="00A54BAE">
        <w:trPr>
          <w:jc w:val="center"/>
        </w:trPr>
        <w:tc>
          <w:tcPr>
            <w:tcW w:w="4535" w:type="dxa"/>
          </w:tcPr>
          <w:p w14:paraId="0152EB2B" w14:textId="77777777" w:rsidR="006D3F62" w:rsidRPr="00B00046" w:rsidRDefault="006D3F62" w:rsidP="00A54BAE">
            <w:pPr>
              <w:pStyle w:val="TAL"/>
            </w:pPr>
            <w:r w:rsidRPr="00D1757B">
              <w:t xml:space="preserve">          </w:t>
            </w:r>
            <w:r>
              <w:t xml:space="preserve">  </w:t>
            </w:r>
            <w:proofErr w:type="spellStart"/>
            <w:r w:rsidRPr="00D1757B">
              <w:t>spCellConfigDedicated</w:t>
            </w:r>
            <w:proofErr w:type="spellEnd"/>
            <w:r w:rsidRPr="00D1757B">
              <w:t xml:space="preserve"> SEQUENCE {</w:t>
            </w:r>
          </w:p>
        </w:tc>
        <w:tc>
          <w:tcPr>
            <w:tcW w:w="2267" w:type="dxa"/>
          </w:tcPr>
          <w:p w14:paraId="65148CB6" w14:textId="77777777" w:rsidR="006D3F62" w:rsidRPr="00B00046" w:rsidRDefault="006D3F62" w:rsidP="00A54BAE">
            <w:pPr>
              <w:pStyle w:val="TAL"/>
            </w:pPr>
          </w:p>
        </w:tc>
        <w:tc>
          <w:tcPr>
            <w:tcW w:w="1700" w:type="dxa"/>
          </w:tcPr>
          <w:p w14:paraId="606715E2" w14:textId="77777777" w:rsidR="006D3F62" w:rsidRPr="00B00046" w:rsidRDefault="006D3F62" w:rsidP="00A54BAE">
            <w:pPr>
              <w:pStyle w:val="TAL"/>
            </w:pPr>
          </w:p>
        </w:tc>
        <w:tc>
          <w:tcPr>
            <w:tcW w:w="1245" w:type="dxa"/>
          </w:tcPr>
          <w:p w14:paraId="6DBF5664" w14:textId="77777777" w:rsidR="006D3F62" w:rsidRPr="00B00046" w:rsidRDefault="006D3F62" w:rsidP="00A54BAE">
            <w:pPr>
              <w:pStyle w:val="TAL"/>
            </w:pPr>
          </w:p>
        </w:tc>
      </w:tr>
      <w:tr w:rsidR="006D3F62" w:rsidRPr="00B00046" w14:paraId="443A0287" w14:textId="77777777" w:rsidTr="00A54BAE">
        <w:trPr>
          <w:jc w:val="center"/>
        </w:trPr>
        <w:tc>
          <w:tcPr>
            <w:tcW w:w="4535" w:type="dxa"/>
          </w:tcPr>
          <w:p w14:paraId="31303ED1" w14:textId="77777777" w:rsidR="006D3F62" w:rsidRPr="00B00046" w:rsidRDefault="006D3F62" w:rsidP="00A54BAE">
            <w:pPr>
              <w:pStyle w:val="TAL"/>
            </w:pPr>
            <w:r w:rsidRPr="00D1757B">
              <w:t xml:space="preserve">            </w:t>
            </w:r>
            <w:r>
              <w:t xml:space="preserve">  </w:t>
            </w:r>
            <w:r w:rsidRPr="00D1757B">
              <w:t>csi-</w:t>
            </w:r>
            <w:proofErr w:type="spellStart"/>
            <w:r w:rsidRPr="00D1757B">
              <w:t>MeasConfig</w:t>
            </w:r>
            <w:proofErr w:type="spellEnd"/>
            <w:r w:rsidRPr="00D1757B">
              <w:t xml:space="preserve"> SEQUENCE {</w:t>
            </w:r>
          </w:p>
        </w:tc>
        <w:tc>
          <w:tcPr>
            <w:tcW w:w="2267" w:type="dxa"/>
          </w:tcPr>
          <w:p w14:paraId="22E6996A" w14:textId="77777777" w:rsidR="006D3F62" w:rsidRPr="00B00046" w:rsidRDefault="006D3F62" w:rsidP="00A54BAE">
            <w:pPr>
              <w:pStyle w:val="TAL"/>
            </w:pPr>
          </w:p>
        </w:tc>
        <w:tc>
          <w:tcPr>
            <w:tcW w:w="1700" w:type="dxa"/>
          </w:tcPr>
          <w:p w14:paraId="039847E9" w14:textId="77777777" w:rsidR="006D3F62" w:rsidRPr="00B00046" w:rsidRDefault="006D3F62" w:rsidP="00A54BAE">
            <w:pPr>
              <w:pStyle w:val="TAL"/>
            </w:pPr>
          </w:p>
        </w:tc>
        <w:tc>
          <w:tcPr>
            <w:tcW w:w="1245" w:type="dxa"/>
          </w:tcPr>
          <w:p w14:paraId="040B654E" w14:textId="77777777" w:rsidR="006D3F62" w:rsidRPr="00B00046" w:rsidRDefault="006D3F62" w:rsidP="00A54BAE">
            <w:pPr>
              <w:pStyle w:val="TAL"/>
            </w:pPr>
          </w:p>
        </w:tc>
      </w:tr>
      <w:tr w:rsidR="006D3F62" w:rsidRPr="00B00046" w14:paraId="240A009C" w14:textId="77777777" w:rsidTr="00A54BAE">
        <w:trPr>
          <w:jc w:val="center"/>
        </w:trPr>
        <w:tc>
          <w:tcPr>
            <w:tcW w:w="4535" w:type="dxa"/>
          </w:tcPr>
          <w:p w14:paraId="007FE0CB" w14:textId="77777777" w:rsidR="006D3F62" w:rsidRPr="00B00046" w:rsidRDefault="006D3F62" w:rsidP="00A54BAE">
            <w:pPr>
              <w:pStyle w:val="TAL"/>
            </w:pPr>
            <w:r w:rsidRPr="00D1757B">
              <w:t xml:space="preserve">              </w:t>
            </w:r>
            <w:r>
              <w:t xml:space="preserve">  </w:t>
            </w:r>
            <w:r w:rsidRPr="00D1757B">
              <w:t xml:space="preserve">ltm-CSI-ReportConfigToAddModList-r18 </w:t>
            </w:r>
            <w:r>
              <w:rPr>
                <w:rFonts w:cs="Arial"/>
                <w:color w:val="993366"/>
                <w:szCs w:val="18"/>
              </w:rPr>
              <w:t>SEQUENCE</w:t>
            </w:r>
            <w:r>
              <w:rPr>
                <w:rFonts w:cs="Arial"/>
                <w:szCs w:val="18"/>
              </w:rPr>
              <w:t xml:space="preserve"> </w:t>
            </w:r>
            <w:r w:rsidRPr="00D1757B">
              <w:t>(</w:t>
            </w:r>
            <w:r w:rsidRPr="004E4E4B">
              <w:rPr>
                <w:rFonts w:cs="Arial"/>
                <w:color w:val="993366"/>
                <w:szCs w:val="18"/>
              </w:rPr>
              <w:t>SIZE</w:t>
            </w:r>
            <w:r w:rsidRPr="00D1757B">
              <w:t xml:space="preserve"> (1..maxNrofLTM-CSI-ReportConfigurations-r18)) </w:t>
            </w:r>
            <w:r w:rsidRPr="004E4E4B">
              <w:rPr>
                <w:rFonts w:cs="Arial"/>
                <w:color w:val="993366"/>
                <w:szCs w:val="18"/>
              </w:rPr>
              <w:t>OF</w:t>
            </w:r>
            <w:r w:rsidRPr="00D1757B">
              <w:t xml:space="preserve"> LTM-CSI-ReportConfig-r18 {</w:t>
            </w:r>
          </w:p>
        </w:tc>
        <w:tc>
          <w:tcPr>
            <w:tcW w:w="2267" w:type="dxa"/>
          </w:tcPr>
          <w:p w14:paraId="44DF86DD" w14:textId="77777777" w:rsidR="006D3F62" w:rsidRPr="00B00046" w:rsidRDefault="006D3F62" w:rsidP="00A54BAE">
            <w:pPr>
              <w:pStyle w:val="TAL"/>
            </w:pPr>
            <w:r w:rsidRPr="00D1757B">
              <w:t>1 entry</w:t>
            </w:r>
          </w:p>
        </w:tc>
        <w:tc>
          <w:tcPr>
            <w:tcW w:w="1700" w:type="dxa"/>
          </w:tcPr>
          <w:p w14:paraId="4E45B230" w14:textId="77777777" w:rsidR="006D3F62" w:rsidRPr="00B00046" w:rsidRDefault="006D3F62" w:rsidP="00A54BAE">
            <w:pPr>
              <w:pStyle w:val="TAL"/>
            </w:pPr>
          </w:p>
        </w:tc>
        <w:tc>
          <w:tcPr>
            <w:tcW w:w="1245" w:type="dxa"/>
          </w:tcPr>
          <w:p w14:paraId="62D1C1F0" w14:textId="77777777" w:rsidR="006D3F62" w:rsidRPr="00B00046" w:rsidRDefault="006D3F62" w:rsidP="00A54BAE">
            <w:pPr>
              <w:pStyle w:val="TAL"/>
            </w:pPr>
          </w:p>
        </w:tc>
      </w:tr>
      <w:tr w:rsidR="006D3F62" w:rsidRPr="00B00046" w14:paraId="382D4649" w14:textId="77777777" w:rsidTr="00A54BAE">
        <w:trPr>
          <w:jc w:val="center"/>
        </w:trPr>
        <w:tc>
          <w:tcPr>
            <w:tcW w:w="4535" w:type="dxa"/>
          </w:tcPr>
          <w:p w14:paraId="2EC63425" w14:textId="77777777" w:rsidR="006D3F62" w:rsidRPr="00B00046" w:rsidRDefault="006D3F62" w:rsidP="00A54BAE">
            <w:pPr>
              <w:pStyle w:val="TAL"/>
            </w:pPr>
          </w:p>
        </w:tc>
        <w:tc>
          <w:tcPr>
            <w:tcW w:w="2267" w:type="dxa"/>
          </w:tcPr>
          <w:p w14:paraId="04CB3042" w14:textId="77777777" w:rsidR="006D3F62" w:rsidRPr="00B00046" w:rsidRDefault="006D3F62" w:rsidP="00A54BAE">
            <w:pPr>
              <w:pStyle w:val="TAL"/>
            </w:pPr>
          </w:p>
        </w:tc>
        <w:tc>
          <w:tcPr>
            <w:tcW w:w="1700" w:type="dxa"/>
          </w:tcPr>
          <w:p w14:paraId="02070C07" w14:textId="77777777" w:rsidR="006D3F62" w:rsidRPr="00B00046" w:rsidRDefault="006D3F62" w:rsidP="00A54BAE">
            <w:pPr>
              <w:pStyle w:val="TAL"/>
            </w:pPr>
          </w:p>
        </w:tc>
        <w:tc>
          <w:tcPr>
            <w:tcW w:w="1245" w:type="dxa"/>
          </w:tcPr>
          <w:p w14:paraId="636516EC" w14:textId="77777777" w:rsidR="006D3F62" w:rsidRPr="00B00046" w:rsidRDefault="006D3F62" w:rsidP="00A54BAE">
            <w:pPr>
              <w:pStyle w:val="TAL"/>
            </w:pPr>
          </w:p>
        </w:tc>
      </w:tr>
      <w:tr w:rsidR="006D3F62" w:rsidRPr="00B00046" w14:paraId="536F1096" w14:textId="77777777" w:rsidTr="00A54BAE">
        <w:trPr>
          <w:jc w:val="center"/>
        </w:trPr>
        <w:tc>
          <w:tcPr>
            <w:tcW w:w="4535" w:type="dxa"/>
          </w:tcPr>
          <w:p w14:paraId="3BEE343D" w14:textId="77777777" w:rsidR="006D3F62" w:rsidRPr="00B00046" w:rsidRDefault="006D3F62" w:rsidP="00A54BAE">
            <w:pPr>
              <w:pStyle w:val="TAL"/>
            </w:pPr>
            <w:r w:rsidRPr="00D1757B">
              <w:t xml:space="preserve">                </w:t>
            </w:r>
            <w:r>
              <w:t xml:space="preserve">  </w:t>
            </w:r>
            <w:r w:rsidRPr="00D1757B">
              <w:t>LTM-CSI-ReportConfig-r18[1]</w:t>
            </w:r>
          </w:p>
        </w:tc>
        <w:tc>
          <w:tcPr>
            <w:tcW w:w="2267" w:type="dxa"/>
          </w:tcPr>
          <w:p w14:paraId="3C56DA35" w14:textId="77777777" w:rsidR="006D3F62" w:rsidRPr="00B00046" w:rsidRDefault="006D3F62" w:rsidP="00A54BAE">
            <w:pPr>
              <w:pStyle w:val="TAL"/>
            </w:pPr>
            <w:r w:rsidRPr="00D1757B">
              <w:t>LTM-CSI-ReportConfig-r18</w:t>
            </w:r>
          </w:p>
        </w:tc>
        <w:tc>
          <w:tcPr>
            <w:tcW w:w="1700" w:type="dxa"/>
          </w:tcPr>
          <w:p w14:paraId="6AFDF91F" w14:textId="77777777" w:rsidR="006D3F62" w:rsidRPr="00B00046" w:rsidRDefault="006D3F62" w:rsidP="00A54BAE">
            <w:pPr>
              <w:pStyle w:val="TAL"/>
            </w:pPr>
          </w:p>
        </w:tc>
        <w:tc>
          <w:tcPr>
            <w:tcW w:w="1245" w:type="dxa"/>
          </w:tcPr>
          <w:p w14:paraId="2C4AFA3F" w14:textId="77777777" w:rsidR="006D3F62" w:rsidRPr="00B00046" w:rsidRDefault="006D3F62" w:rsidP="00A54BAE">
            <w:pPr>
              <w:pStyle w:val="TAL"/>
            </w:pPr>
          </w:p>
        </w:tc>
      </w:tr>
      <w:tr w:rsidR="006D3F62" w:rsidRPr="00B00046" w14:paraId="2407CE5C" w14:textId="77777777" w:rsidTr="00A54BAE">
        <w:trPr>
          <w:jc w:val="center"/>
        </w:trPr>
        <w:tc>
          <w:tcPr>
            <w:tcW w:w="4535" w:type="dxa"/>
          </w:tcPr>
          <w:p w14:paraId="66DC3231" w14:textId="77777777" w:rsidR="006D3F62" w:rsidRPr="00B00046" w:rsidRDefault="006D3F62" w:rsidP="00A54BAE">
            <w:pPr>
              <w:pStyle w:val="TAL"/>
            </w:pPr>
            <w:r w:rsidRPr="00D1757B">
              <w:t xml:space="preserve">              </w:t>
            </w:r>
            <w:r>
              <w:t xml:space="preserve">  </w:t>
            </w:r>
            <w:r w:rsidRPr="00D1757B">
              <w:t>}</w:t>
            </w:r>
          </w:p>
        </w:tc>
        <w:tc>
          <w:tcPr>
            <w:tcW w:w="2267" w:type="dxa"/>
          </w:tcPr>
          <w:p w14:paraId="287E6AA1" w14:textId="77777777" w:rsidR="006D3F62" w:rsidRPr="00B00046" w:rsidRDefault="006D3F62" w:rsidP="00A54BAE">
            <w:pPr>
              <w:pStyle w:val="TAL"/>
            </w:pPr>
          </w:p>
        </w:tc>
        <w:tc>
          <w:tcPr>
            <w:tcW w:w="1700" w:type="dxa"/>
          </w:tcPr>
          <w:p w14:paraId="14CD5A63" w14:textId="77777777" w:rsidR="006D3F62" w:rsidRPr="00B00046" w:rsidRDefault="006D3F62" w:rsidP="00A54BAE">
            <w:pPr>
              <w:pStyle w:val="TAL"/>
            </w:pPr>
          </w:p>
        </w:tc>
        <w:tc>
          <w:tcPr>
            <w:tcW w:w="1245" w:type="dxa"/>
          </w:tcPr>
          <w:p w14:paraId="25114EC6" w14:textId="77777777" w:rsidR="006D3F62" w:rsidRPr="00B00046" w:rsidRDefault="006D3F62" w:rsidP="00A54BAE">
            <w:pPr>
              <w:pStyle w:val="TAL"/>
            </w:pPr>
          </w:p>
        </w:tc>
      </w:tr>
      <w:tr w:rsidR="006D3F62" w:rsidRPr="00B00046" w14:paraId="436C4E21" w14:textId="77777777" w:rsidTr="00A54BAE">
        <w:trPr>
          <w:jc w:val="center"/>
        </w:trPr>
        <w:tc>
          <w:tcPr>
            <w:tcW w:w="4535" w:type="dxa"/>
          </w:tcPr>
          <w:p w14:paraId="5A845D63" w14:textId="77777777" w:rsidR="006D3F62" w:rsidRPr="00B00046" w:rsidRDefault="006D3F62" w:rsidP="00A54BAE">
            <w:pPr>
              <w:pStyle w:val="TAL"/>
            </w:pPr>
            <w:r w:rsidRPr="00D1757B">
              <w:t xml:space="preserve">            </w:t>
            </w:r>
            <w:r>
              <w:t xml:space="preserve">  </w:t>
            </w:r>
            <w:r w:rsidRPr="00D1757B">
              <w:t>}</w:t>
            </w:r>
          </w:p>
        </w:tc>
        <w:tc>
          <w:tcPr>
            <w:tcW w:w="2267" w:type="dxa"/>
          </w:tcPr>
          <w:p w14:paraId="22FF811F" w14:textId="77777777" w:rsidR="006D3F62" w:rsidRPr="00B00046" w:rsidRDefault="006D3F62" w:rsidP="00A54BAE">
            <w:pPr>
              <w:pStyle w:val="TAL"/>
            </w:pPr>
          </w:p>
        </w:tc>
        <w:tc>
          <w:tcPr>
            <w:tcW w:w="1700" w:type="dxa"/>
          </w:tcPr>
          <w:p w14:paraId="3F095A27" w14:textId="77777777" w:rsidR="006D3F62" w:rsidRPr="00B00046" w:rsidRDefault="006D3F62" w:rsidP="00A54BAE">
            <w:pPr>
              <w:pStyle w:val="TAL"/>
            </w:pPr>
          </w:p>
        </w:tc>
        <w:tc>
          <w:tcPr>
            <w:tcW w:w="1245" w:type="dxa"/>
          </w:tcPr>
          <w:p w14:paraId="64D4667A" w14:textId="77777777" w:rsidR="006D3F62" w:rsidRPr="00B00046" w:rsidRDefault="006D3F62" w:rsidP="00A54BAE">
            <w:pPr>
              <w:pStyle w:val="TAL"/>
            </w:pPr>
          </w:p>
        </w:tc>
      </w:tr>
      <w:tr w:rsidR="006D3F62" w:rsidRPr="00B00046" w14:paraId="0089319E" w14:textId="77777777" w:rsidTr="00A54BAE">
        <w:trPr>
          <w:jc w:val="center"/>
        </w:trPr>
        <w:tc>
          <w:tcPr>
            <w:tcW w:w="4535" w:type="dxa"/>
          </w:tcPr>
          <w:p w14:paraId="2CFE32D6" w14:textId="77777777" w:rsidR="006D3F62" w:rsidRPr="00B00046" w:rsidRDefault="006D3F62" w:rsidP="00A54BAE">
            <w:pPr>
              <w:pStyle w:val="TAL"/>
            </w:pPr>
            <w:r>
              <w:t xml:space="preserve">            </w:t>
            </w:r>
            <w:r w:rsidRPr="00D1757B">
              <w:t>}</w:t>
            </w:r>
          </w:p>
        </w:tc>
        <w:tc>
          <w:tcPr>
            <w:tcW w:w="2267" w:type="dxa"/>
          </w:tcPr>
          <w:p w14:paraId="2EF11655" w14:textId="77777777" w:rsidR="006D3F62" w:rsidRPr="00B00046" w:rsidRDefault="006D3F62" w:rsidP="00A54BAE">
            <w:pPr>
              <w:pStyle w:val="TAL"/>
            </w:pPr>
          </w:p>
        </w:tc>
        <w:tc>
          <w:tcPr>
            <w:tcW w:w="1700" w:type="dxa"/>
          </w:tcPr>
          <w:p w14:paraId="71F28581" w14:textId="77777777" w:rsidR="006D3F62" w:rsidRPr="00B00046" w:rsidRDefault="006D3F62" w:rsidP="00A54BAE">
            <w:pPr>
              <w:pStyle w:val="TAL"/>
            </w:pPr>
          </w:p>
        </w:tc>
        <w:tc>
          <w:tcPr>
            <w:tcW w:w="1245" w:type="dxa"/>
          </w:tcPr>
          <w:p w14:paraId="7FF8A2C4" w14:textId="77777777" w:rsidR="006D3F62" w:rsidRPr="00B00046" w:rsidRDefault="006D3F62" w:rsidP="00A54BAE">
            <w:pPr>
              <w:pStyle w:val="TAL"/>
            </w:pPr>
          </w:p>
        </w:tc>
      </w:tr>
      <w:tr w:rsidR="006D3F62" w:rsidRPr="00B00046" w14:paraId="4B8CA190" w14:textId="77777777" w:rsidTr="00A54BAE">
        <w:trPr>
          <w:jc w:val="center"/>
        </w:trPr>
        <w:tc>
          <w:tcPr>
            <w:tcW w:w="4535" w:type="dxa"/>
          </w:tcPr>
          <w:p w14:paraId="2A4129FB" w14:textId="77777777" w:rsidR="006D3F62" w:rsidRPr="00B00046" w:rsidRDefault="006D3F62" w:rsidP="00A54BAE">
            <w:pPr>
              <w:pStyle w:val="TAL"/>
            </w:pPr>
            <w:r>
              <w:t xml:space="preserve">          }</w:t>
            </w:r>
          </w:p>
        </w:tc>
        <w:tc>
          <w:tcPr>
            <w:tcW w:w="2267" w:type="dxa"/>
          </w:tcPr>
          <w:p w14:paraId="20F442C6" w14:textId="77777777" w:rsidR="006D3F62" w:rsidRPr="00B00046" w:rsidRDefault="006D3F62" w:rsidP="00A54BAE">
            <w:pPr>
              <w:pStyle w:val="TAL"/>
            </w:pPr>
          </w:p>
        </w:tc>
        <w:tc>
          <w:tcPr>
            <w:tcW w:w="1700" w:type="dxa"/>
          </w:tcPr>
          <w:p w14:paraId="55B27AEF" w14:textId="77777777" w:rsidR="006D3F62" w:rsidRPr="00B00046" w:rsidRDefault="006D3F62" w:rsidP="00A54BAE">
            <w:pPr>
              <w:pStyle w:val="TAL"/>
            </w:pPr>
          </w:p>
        </w:tc>
        <w:tc>
          <w:tcPr>
            <w:tcW w:w="1245" w:type="dxa"/>
          </w:tcPr>
          <w:p w14:paraId="3B231295" w14:textId="77777777" w:rsidR="006D3F62" w:rsidRPr="00B00046" w:rsidRDefault="006D3F62" w:rsidP="00A54BAE">
            <w:pPr>
              <w:pStyle w:val="TAL"/>
            </w:pPr>
          </w:p>
        </w:tc>
      </w:tr>
      <w:tr w:rsidR="006D3F62" w:rsidRPr="00B00046" w14:paraId="7569145A" w14:textId="77777777" w:rsidTr="00A54BAE">
        <w:trPr>
          <w:jc w:val="center"/>
        </w:trPr>
        <w:tc>
          <w:tcPr>
            <w:tcW w:w="4535" w:type="dxa"/>
          </w:tcPr>
          <w:p w14:paraId="6D1EFD6E" w14:textId="77777777" w:rsidR="006D3F62" w:rsidRPr="00B00046" w:rsidRDefault="006D3F62" w:rsidP="00A54BAE">
            <w:pPr>
              <w:pStyle w:val="TAL"/>
            </w:pPr>
            <w:r w:rsidRPr="00B00046">
              <w:t xml:space="preserve">          nonCriticalExtension SEQUENCE {</w:t>
            </w:r>
          </w:p>
        </w:tc>
        <w:tc>
          <w:tcPr>
            <w:tcW w:w="2267" w:type="dxa"/>
          </w:tcPr>
          <w:p w14:paraId="58ED6948" w14:textId="77777777" w:rsidR="006D3F62" w:rsidRPr="00B00046" w:rsidRDefault="006D3F62" w:rsidP="00A54BAE">
            <w:pPr>
              <w:pStyle w:val="TAL"/>
            </w:pPr>
          </w:p>
        </w:tc>
        <w:tc>
          <w:tcPr>
            <w:tcW w:w="1700" w:type="dxa"/>
          </w:tcPr>
          <w:p w14:paraId="26ECE6F8" w14:textId="77777777" w:rsidR="006D3F62" w:rsidRPr="00B00046" w:rsidRDefault="006D3F62" w:rsidP="00A54BAE">
            <w:pPr>
              <w:pStyle w:val="TAL"/>
            </w:pPr>
          </w:p>
        </w:tc>
        <w:tc>
          <w:tcPr>
            <w:tcW w:w="1245" w:type="dxa"/>
          </w:tcPr>
          <w:p w14:paraId="69657C93" w14:textId="77777777" w:rsidR="006D3F62" w:rsidRPr="00B00046" w:rsidRDefault="006D3F62" w:rsidP="00A54BAE">
            <w:pPr>
              <w:pStyle w:val="TAL"/>
            </w:pPr>
          </w:p>
        </w:tc>
      </w:tr>
      <w:tr w:rsidR="006D3F62" w:rsidRPr="00B00046" w14:paraId="3C618C91" w14:textId="77777777" w:rsidTr="00A54BAE">
        <w:trPr>
          <w:jc w:val="center"/>
        </w:trPr>
        <w:tc>
          <w:tcPr>
            <w:tcW w:w="4535" w:type="dxa"/>
          </w:tcPr>
          <w:p w14:paraId="5B3EB1B0" w14:textId="77777777" w:rsidR="006D3F62" w:rsidRPr="00B00046" w:rsidRDefault="006D3F62" w:rsidP="00A54BAE">
            <w:pPr>
              <w:pStyle w:val="TAL"/>
            </w:pPr>
            <w:r w:rsidRPr="00B00046">
              <w:t xml:space="preserve">            nonCriticalExtension SEQUENCE {</w:t>
            </w:r>
          </w:p>
        </w:tc>
        <w:tc>
          <w:tcPr>
            <w:tcW w:w="2267" w:type="dxa"/>
          </w:tcPr>
          <w:p w14:paraId="0F33837C" w14:textId="77777777" w:rsidR="006D3F62" w:rsidRPr="00B00046" w:rsidRDefault="006D3F62" w:rsidP="00A54BAE">
            <w:pPr>
              <w:pStyle w:val="TAL"/>
            </w:pPr>
          </w:p>
        </w:tc>
        <w:tc>
          <w:tcPr>
            <w:tcW w:w="1700" w:type="dxa"/>
          </w:tcPr>
          <w:p w14:paraId="4647D7A8" w14:textId="77777777" w:rsidR="006D3F62" w:rsidRPr="00B00046" w:rsidRDefault="006D3F62" w:rsidP="00A54BAE">
            <w:pPr>
              <w:pStyle w:val="TAL"/>
            </w:pPr>
          </w:p>
        </w:tc>
        <w:tc>
          <w:tcPr>
            <w:tcW w:w="1245" w:type="dxa"/>
          </w:tcPr>
          <w:p w14:paraId="4D2916EE" w14:textId="77777777" w:rsidR="006D3F62" w:rsidRPr="00B00046" w:rsidRDefault="006D3F62" w:rsidP="00A54BAE">
            <w:pPr>
              <w:pStyle w:val="TAL"/>
            </w:pPr>
          </w:p>
        </w:tc>
      </w:tr>
      <w:tr w:rsidR="006D3F62" w:rsidRPr="00B00046" w14:paraId="3B64D06B" w14:textId="77777777" w:rsidTr="00A54BAE">
        <w:trPr>
          <w:jc w:val="center"/>
        </w:trPr>
        <w:tc>
          <w:tcPr>
            <w:tcW w:w="4535" w:type="dxa"/>
          </w:tcPr>
          <w:p w14:paraId="055A63EE" w14:textId="77777777" w:rsidR="006D3F62" w:rsidRPr="00B00046" w:rsidRDefault="006D3F62" w:rsidP="00A54BAE">
            <w:pPr>
              <w:pStyle w:val="TAL"/>
            </w:pPr>
            <w:r w:rsidRPr="00B00046">
              <w:t xml:space="preserve">              nonCriticalExtension SEQUENCE {</w:t>
            </w:r>
          </w:p>
        </w:tc>
        <w:tc>
          <w:tcPr>
            <w:tcW w:w="2267" w:type="dxa"/>
          </w:tcPr>
          <w:p w14:paraId="77B85F59" w14:textId="77777777" w:rsidR="006D3F62" w:rsidRPr="00B00046" w:rsidRDefault="006D3F62" w:rsidP="00A54BAE">
            <w:pPr>
              <w:pStyle w:val="TAL"/>
            </w:pPr>
          </w:p>
        </w:tc>
        <w:tc>
          <w:tcPr>
            <w:tcW w:w="1700" w:type="dxa"/>
          </w:tcPr>
          <w:p w14:paraId="772EDAE1" w14:textId="77777777" w:rsidR="006D3F62" w:rsidRPr="00B00046" w:rsidRDefault="006D3F62" w:rsidP="00A54BAE">
            <w:pPr>
              <w:pStyle w:val="TAL"/>
            </w:pPr>
          </w:p>
        </w:tc>
        <w:tc>
          <w:tcPr>
            <w:tcW w:w="1245" w:type="dxa"/>
          </w:tcPr>
          <w:p w14:paraId="5B8FEC30" w14:textId="77777777" w:rsidR="006D3F62" w:rsidRPr="00B00046" w:rsidRDefault="006D3F62" w:rsidP="00A54BAE">
            <w:pPr>
              <w:pStyle w:val="TAL"/>
            </w:pPr>
          </w:p>
        </w:tc>
      </w:tr>
      <w:tr w:rsidR="006D3F62" w:rsidRPr="00B00046" w14:paraId="56043810" w14:textId="77777777" w:rsidTr="00A54BAE">
        <w:trPr>
          <w:jc w:val="center"/>
        </w:trPr>
        <w:tc>
          <w:tcPr>
            <w:tcW w:w="4535" w:type="dxa"/>
            <w:tcBorders>
              <w:bottom w:val="single" w:sz="4" w:space="0" w:color="auto"/>
            </w:tcBorders>
          </w:tcPr>
          <w:p w14:paraId="259C70B0" w14:textId="77777777" w:rsidR="006D3F62" w:rsidRPr="00B00046" w:rsidRDefault="006D3F62" w:rsidP="00A54BAE">
            <w:pPr>
              <w:pStyle w:val="TAL"/>
            </w:pPr>
            <w:r w:rsidRPr="00B00046">
              <w:t xml:space="preserve">              </w:t>
            </w:r>
            <w:r w:rsidRPr="00B00046">
              <w:rPr>
                <w:rFonts w:eastAsiaTheme="minorEastAsia"/>
              </w:rPr>
              <w:t xml:space="preserve">  </w:t>
            </w:r>
            <w:r w:rsidRPr="00B00046">
              <w:t>nonCriticalExtension SEQUENCE {</w:t>
            </w:r>
          </w:p>
        </w:tc>
        <w:tc>
          <w:tcPr>
            <w:tcW w:w="2267" w:type="dxa"/>
          </w:tcPr>
          <w:p w14:paraId="7D9BE547" w14:textId="77777777" w:rsidR="006D3F62" w:rsidRPr="00B00046" w:rsidRDefault="006D3F62" w:rsidP="00A54BAE">
            <w:pPr>
              <w:pStyle w:val="TAL"/>
            </w:pPr>
          </w:p>
        </w:tc>
        <w:tc>
          <w:tcPr>
            <w:tcW w:w="1700" w:type="dxa"/>
          </w:tcPr>
          <w:p w14:paraId="60B7D0B9" w14:textId="77777777" w:rsidR="006D3F62" w:rsidRPr="00B00046" w:rsidRDefault="006D3F62" w:rsidP="00A54BAE">
            <w:pPr>
              <w:pStyle w:val="TAL"/>
            </w:pPr>
          </w:p>
        </w:tc>
        <w:tc>
          <w:tcPr>
            <w:tcW w:w="1245" w:type="dxa"/>
          </w:tcPr>
          <w:p w14:paraId="06CF33D5" w14:textId="77777777" w:rsidR="006D3F62" w:rsidRPr="00B00046" w:rsidRDefault="006D3F62" w:rsidP="00A54BAE">
            <w:pPr>
              <w:pStyle w:val="TAL"/>
            </w:pPr>
          </w:p>
        </w:tc>
      </w:tr>
      <w:tr w:rsidR="006D3F62" w:rsidRPr="00B00046" w14:paraId="19EB5705" w14:textId="77777777" w:rsidTr="00A54BAE">
        <w:trPr>
          <w:jc w:val="center"/>
        </w:trPr>
        <w:tc>
          <w:tcPr>
            <w:tcW w:w="4535" w:type="dxa"/>
            <w:tcBorders>
              <w:top w:val="nil"/>
              <w:bottom w:val="single" w:sz="4" w:space="0" w:color="auto"/>
            </w:tcBorders>
          </w:tcPr>
          <w:p w14:paraId="7AE794CD" w14:textId="77777777" w:rsidR="006D3F62" w:rsidRPr="00B00046" w:rsidRDefault="006D3F62" w:rsidP="00A54BAE">
            <w:pPr>
              <w:pStyle w:val="TAL"/>
            </w:pPr>
            <w:r w:rsidRPr="00B00046">
              <w:t xml:space="preserve">                  ltm-Config-r18 CHOICE {</w:t>
            </w:r>
          </w:p>
        </w:tc>
        <w:tc>
          <w:tcPr>
            <w:tcW w:w="2267" w:type="dxa"/>
          </w:tcPr>
          <w:p w14:paraId="21447842" w14:textId="77777777" w:rsidR="006D3F62" w:rsidRPr="00B00046" w:rsidRDefault="006D3F62" w:rsidP="00A54BAE">
            <w:pPr>
              <w:pStyle w:val="TAL"/>
            </w:pPr>
          </w:p>
        </w:tc>
        <w:tc>
          <w:tcPr>
            <w:tcW w:w="1700" w:type="dxa"/>
          </w:tcPr>
          <w:p w14:paraId="5AC63226" w14:textId="77777777" w:rsidR="006D3F62" w:rsidRPr="00B00046" w:rsidRDefault="006D3F62" w:rsidP="00A54BAE">
            <w:pPr>
              <w:pStyle w:val="TAL"/>
            </w:pPr>
          </w:p>
        </w:tc>
        <w:tc>
          <w:tcPr>
            <w:tcW w:w="1245" w:type="dxa"/>
          </w:tcPr>
          <w:p w14:paraId="007EC229" w14:textId="77777777" w:rsidR="006D3F62" w:rsidRPr="00B00046" w:rsidRDefault="006D3F62" w:rsidP="00A54BAE">
            <w:pPr>
              <w:pStyle w:val="TAL"/>
            </w:pPr>
          </w:p>
        </w:tc>
      </w:tr>
      <w:tr w:rsidR="006D3F62" w:rsidRPr="00B00046" w14:paraId="30B9C4FC" w14:textId="77777777" w:rsidTr="00A54BAE">
        <w:trPr>
          <w:jc w:val="center"/>
        </w:trPr>
        <w:tc>
          <w:tcPr>
            <w:tcW w:w="4535" w:type="dxa"/>
            <w:tcBorders>
              <w:top w:val="nil"/>
              <w:bottom w:val="single" w:sz="4" w:space="0" w:color="auto"/>
            </w:tcBorders>
          </w:tcPr>
          <w:p w14:paraId="7476102A" w14:textId="77777777" w:rsidR="006D3F62" w:rsidRPr="00B00046" w:rsidRDefault="006D3F62" w:rsidP="00A54BAE">
            <w:pPr>
              <w:pStyle w:val="TAL"/>
            </w:pPr>
            <w:r w:rsidRPr="00B00046">
              <w:t xml:space="preserve">                    setup</w:t>
            </w:r>
          </w:p>
        </w:tc>
        <w:tc>
          <w:tcPr>
            <w:tcW w:w="2267" w:type="dxa"/>
          </w:tcPr>
          <w:p w14:paraId="70570D2F" w14:textId="77777777" w:rsidR="006D3F62" w:rsidRPr="00B00046" w:rsidRDefault="006D3F62" w:rsidP="00A54BAE">
            <w:pPr>
              <w:pStyle w:val="TAL"/>
            </w:pPr>
            <w:r w:rsidRPr="00B00046">
              <w:t>LTM-Config-r18</w:t>
            </w:r>
          </w:p>
        </w:tc>
        <w:tc>
          <w:tcPr>
            <w:tcW w:w="1700" w:type="dxa"/>
          </w:tcPr>
          <w:p w14:paraId="56A1B849" w14:textId="77777777" w:rsidR="006D3F62" w:rsidRPr="00B00046" w:rsidRDefault="006D3F62" w:rsidP="00A54BAE">
            <w:pPr>
              <w:pStyle w:val="TAL"/>
            </w:pPr>
            <w:r w:rsidRPr="00B00046">
              <w:t>LTM Configuration</w:t>
            </w:r>
          </w:p>
        </w:tc>
        <w:tc>
          <w:tcPr>
            <w:tcW w:w="1245" w:type="dxa"/>
          </w:tcPr>
          <w:p w14:paraId="1527BE3C" w14:textId="77777777" w:rsidR="006D3F62" w:rsidRPr="00B00046" w:rsidRDefault="006D3F62" w:rsidP="00A54BAE">
            <w:pPr>
              <w:pStyle w:val="TAL"/>
            </w:pPr>
          </w:p>
        </w:tc>
      </w:tr>
      <w:tr w:rsidR="006D3F62" w:rsidRPr="00B00046" w14:paraId="748FDCAF" w14:textId="77777777" w:rsidTr="00A54BAE">
        <w:trPr>
          <w:jc w:val="center"/>
        </w:trPr>
        <w:tc>
          <w:tcPr>
            <w:tcW w:w="4535" w:type="dxa"/>
            <w:tcBorders>
              <w:top w:val="nil"/>
              <w:bottom w:val="single" w:sz="4" w:space="0" w:color="auto"/>
            </w:tcBorders>
          </w:tcPr>
          <w:p w14:paraId="61C6D26F" w14:textId="77777777" w:rsidR="006D3F62" w:rsidRPr="00B00046" w:rsidRDefault="006D3F62" w:rsidP="00A54BAE">
            <w:pPr>
              <w:pStyle w:val="TAL"/>
            </w:pPr>
            <w:r w:rsidRPr="00B00046">
              <w:t xml:space="preserve">                  }</w:t>
            </w:r>
          </w:p>
        </w:tc>
        <w:tc>
          <w:tcPr>
            <w:tcW w:w="2267" w:type="dxa"/>
          </w:tcPr>
          <w:p w14:paraId="2383D2D4" w14:textId="77777777" w:rsidR="006D3F62" w:rsidRPr="00B00046" w:rsidRDefault="006D3F62" w:rsidP="00A54BAE">
            <w:pPr>
              <w:pStyle w:val="TAL"/>
            </w:pPr>
          </w:p>
        </w:tc>
        <w:tc>
          <w:tcPr>
            <w:tcW w:w="1700" w:type="dxa"/>
          </w:tcPr>
          <w:p w14:paraId="133BD514" w14:textId="77777777" w:rsidR="006D3F62" w:rsidRPr="00B00046" w:rsidRDefault="006D3F62" w:rsidP="00A54BAE">
            <w:pPr>
              <w:pStyle w:val="TAL"/>
            </w:pPr>
          </w:p>
        </w:tc>
        <w:tc>
          <w:tcPr>
            <w:tcW w:w="1245" w:type="dxa"/>
          </w:tcPr>
          <w:p w14:paraId="796A0D5F" w14:textId="77777777" w:rsidR="006D3F62" w:rsidRPr="00B00046" w:rsidRDefault="006D3F62" w:rsidP="00A54BAE">
            <w:pPr>
              <w:pStyle w:val="TAL"/>
            </w:pPr>
          </w:p>
        </w:tc>
      </w:tr>
      <w:tr w:rsidR="006D3F62" w:rsidRPr="00B00046" w14:paraId="0CF8B03F" w14:textId="77777777" w:rsidTr="00A54BAE">
        <w:trPr>
          <w:jc w:val="center"/>
        </w:trPr>
        <w:tc>
          <w:tcPr>
            <w:tcW w:w="4535" w:type="dxa"/>
            <w:tcBorders>
              <w:top w:val="nil"/>
              <w:bottom w:val="single" w:sz="4" w:space="0" w:color="auto"/>
            </w:tcBorders>
          </w:tcPr>
          <w:p w14:paraId="4E122A6C" w14:textId="77777777" w:rsidR="006D3F62" w:rsidRPr="00B00046" w:rsidRDefault="006D3F62" w:rsidP="00A54BAE">
            <w:pPr>
              <w:pStyle w:val="TAL"/>
            </w:pPr>
            <w:r w:rsidRPr="00B00046">
              <w:t xml:space="preserve">                }</w:t>
            </w:r>
          </w:p>
        </w:tc>
        <w:tc>
          <w:tcPr>
            <w:tcW w:w="2267" w:type="dxa"/>
          </w:tcPr>
          <w:p w14:paraId="29F24D06" w14:textId="77777777" w:rsidR="006D3F62" w:rsidRPr="00B00046" w:rsidRDefault="006D3F62" w:rsidP="00A54BAE">
            <w:pPr>
              <w:pStyle w:val="TAL"/>
            </w:pPr>
          </w:p>
        </w:tc>
        <w:tc>
          <w:tcPr>
            <w:tcW w:w="1700" w:type="dxa"/>
          </w:tcPr>
          <w:p w14:paraId="4F81A636" w14:textId="77777777" w:rsidR="006D3F62" w:rsidRPr="00B00046" w:rsidRDefault="006D3F62" w:rsidP="00A54BAE">
            <w:pPr>
              <w:pStyle w:val="TAL"/>
            </w:pPr>
          </w:p>
        </w:tc>
        <w:tc>
          <w:tcPr>
            <w:tcW w:w="1245" w:type="dxa"/>
          </w:tcPr>
          <w:p w14:paraId="3BD246F3" w14:textId="77777777" w:rsidR="006D3F62" w:rsidRPr="00B00046" w:rsidRDefault="006D3F62" w:rsidP="00A54BAE">
            <w:pPr>
              <w:pStyle w:val="TAL"/>
            </w:pPr>
          </w:p>
        </w:tc>
      </w:tr>
      <w:tr w:rsidR="006D3F62" w:rsidRPr="00B00046" w14:paraId="1ECE5A1F" w14:textId="77777777" w:rsidTr="00A54BAE">
        <w:trPr>
          <w:jc w:val="center"/>
        </w:trPr>
        <w:tc>
          <w:tcPr>
            <w:tcW w:w="4535" w:type="dxa"/>
            <w:tcBorders>
              <w:top w:val="nil"/>
              <w:bottom w:val="single" w:sz="4" w:space="0" w:color="auto"/>
            </w:tcBorders>
          </w:tcPr>
          <w:p w14:paraId="3B8E1DCE" w14:textId="77777777" w:rsidR="006D3F62" w:rsidRPr="00B00046" w:rsidRDefault="006D3F62" w:rsidP="00A54BAE">
            <w:pPr>
              <w:pStyle w:val="TAL"/>
            </w:pPr>
            <w:r w:rsidRPr="00B00046">
              <w:t xml:space="preserve">              }</w:t>
            </w:r>
          </w:p>
        </w:tc>
        <w:tc>
          <w:tcPr>
            <w:tcW w:w="2267" w:type="dxa"/>
          </w:tcPr>
          <w:p w14:paraId="561A3529" w14:textId="77777777" w:rsidR="006D3F62" w:rsidRPr="00B00046" w:rsidRDefault="006D3F62" w:rsidP="00A54BAE">
            <w:pPr>
              <w:pStyle w:val="TAL"/>
            </w:pPr>
          </w:p>
        </w:tc>
        <w:tc>
          <w:tcPr>
            <w:tcW w:w="1700" w:type="dxa"/>
          </w:tcPr>
          <w:p w14:paraId="4676511E" w14:textId="77777777" w:rsidR="006D3F62" w:rsidRPr="00B00046" w:rsidRDefault="006D3F62" w:rsidP="00A54BAE">
            <w:pPr>
              <w:pStyle w:val="TAL"/>
            </w:pPr>
          </w:p>
        </w:tc>
        <w:tc>
          <w:tcPr>
            <w:tcW w:w="1245" w:type="dxa"/>
          </w:tcPr>
          <w:p w14:paraId="4412C2F7" w14:textId="77777777" w:rsidR="006D3F62" w:rsidRPr="00B00046" w:rsidRDefault="006D3F62" w:rsidP="00A54BAE">
            <w:pPr>
              <w:pStyle w:val="TAL"/>
            </w:pPr>
          </w:p>
        </w:tc>
      </w:tr>
      <w:tr w:rsidR="006D3F62" w:rsidRPr="00B00046" w14:paraId="0DC98BE2" w14:textId="77777777" w:rsidTr="00A54BAE">
        <w:trPr>
          <w:jc w:val="center"/>
        </w:trPr>
        <w:tc>
          <w:tcPr>
            <w:tcW w:w="4535" w:type="dxa"/>
            <w:tcBorders>
              <w:top w:val="nil"/>
              <w:bottom w:val="single" w:sz="4" w:space="0" w:color="auto"/>
            </w:tcBorders>
          </w:tcPr>
          <w:p w14:paraId="6D640950" w14:textId="77777777" w:rsidR="006D3F62" w:rsidRPr="00B00046" w:rsidRDefault="006D3F62" w:rsidP="00A54BAE">
            <w:pPr>
              <w:pStyle w:val="TAL"/>
            </w:pPr>
            <w:r w:rsidRPr="00B00046">
              <w:t xml:space="preserve">            }</w:t>
            </w:r>
          </w:p>
        </w:tc>
        <w:tc>
          <w:tcPr>
            <w:tcW w:w="2267" w:type="dxa"/>
          </w:tcPr>
          <w:p w14:paraId="31C628CA" w14:textId="77777777" w:rsidR="006D3F62" w:rsidRPr="00B00046" w:rsidRDefault="006D3F62" w:rsidP="00A54BAE">
            <w:pPr>
              <w:pStyle w:val="TAL"/>
            </w:pPr>
          </w:p>
        </w:tc>
        <w:tc>
          <w:tcPr>
            <w:tcW w:w="1700" w:type="dxa"/>
          </w:tcPr>
          <w:p w14:paraId="1A17A86C" w14:textId="77777777" w:rsidR="006D3F62" w:rsidRPr="00B00046" w:rsidRDefault="006D3F62" w:rsidP="00A54BAE">
            <w:pPr>
              <w:pStyle w:val="TAL"/>
            </w:pPr>
          </w:p>
        </w:tc>
        <w:tc>
          <w:tcPr>
            <w:tcW w:w="1245" w:type="dxa"/>
          </w:tcPr>
          <w:p w14:paraId="18A50550" w14:textId="77777777" w:rsidR="006D3F62" w:rsidRPr="00B00046" w:rsidRDefault="006D3F62" w:rsidP="00A54BAE">
            <w:pPr>
              <w:pStyle w:val="TAL"/>
            </w:pPr>
          </w:p>
        </w:tc>
      </w:tr>
      <w:tr w:rsidR="006D3F62" w:rsidRPr="00B00046" w14:paraId="38F64ADA" w14:textId="77777777" w:rsidTr="00A54BAE">
        <w:trPr>
          <w:jc w:val="center"/>
        </w:trPr>
        <w:tc>
          <w:tcPr>
            <w:tcW w:w="4535" w:type="dxa"/>
            <w:tcBorders>
              <w:top w:val="nil"/>
              <w:bottom w:val="single" w:sz="4" w:space="0" w:color="auto"/>
            </w:tcBorders>
          </w:tcPr>
          <w:p w14:paraId="08080AF6" w14:textId="77777777" w:rsidR="006D3F62" w:rsidRPr="00B00046" w:rsidRDefault="006D3F62" w:rsidP="00A54BAE">
            <w:pPr>
              <w:pStyle w:val="TAL"/>
            </w:pPr>
            <w:r w:rsidRPr="00B00046">
              <w:t xml:space="preserve">          }</w:t>
            </w:r>
          </w:p>
        </w:tc>
        <w:tc>
          <w:tcPr>
            <w:tcW w:w="2267" w:type="dxa"/>
          </w:tcPr>
          <w:p w14:paraId="37993923" w14:textId="77777777" w:rsidR="006D3F62" w:rsidRPr="00B00046" w:rsidRDefault="006D3F62" w:rsidP="00A54BAE">
            <w:pPr>
              <w:pStyle w:val="TAL"/>
            </w:pPr>
          </w:p>
        </w:tc>
        <w:tc>
          <w:tcPr>
            <w:tcW w:w="1700" w:type="dxa"/>
          </w:tcPr>
          <w:p w14:paraId="0C31CF48" w14:textId="77777777" w:rsidR="006D3F62" w:rsidRPr="00B00046" w:rsidRDefault="006D3F62" w:rsidP="00A54BAE">
            <w:pPr>
              <w:pStyle w:val="TAL"/>
            </w:pPr>
          </w:p>
        </w:tc>
        <w:tc>
          <w:tcPr>
            <w:tcW w:w="1245" w:type="dxa"/>
          </w:tcPr>
          <w:p w14:paraId="6DE9AF48" w14:textId="77777777" w:rsidR="006D3F62" w:rsidRPr="00B00046" w:rsidRDefault="006D3F62" w:rsidP="00A54BAE">
            <w:pPr>
              <w:pStyle w:val="TAL"/>
            </w:pPr>
          </w:p>
        </w:tc>
      </w:tr>
      <w:tr w:rsidR="006D3F62" w:rsidRPr="00B00046" w14:paraId="7BE04528" w14:textId="77777777" w:rsidTr="00A54BAE">
        <w:trPr>
          <w:jc w:val="center"/>
        </w:trPr>
        <w:tc>
          <w:tcPr>
            <w:tcW w:w="4535" w:type="dxa"/>
            <w:tcBorders>
              <w:top w:val="nil"/>
              <w:bottom w:val="single" w:sz="4" w:space="0" w:color="auto"/>
            </w:tcBorders>
          </w:tcPr>
          <w:p w14:paraId="5BA26409" w14:textId="77777777" w:rsidR="006D3F62" w:rsidRPr="00B00046" w:rsidRDefault="006D3F62" w:rsidP="00A54BAE">
            <w:pPr>
              <w:pStyle w:val="TAL"/>
            </w:pPr>
            <w:r w:rsidRPr="00B00046">
              <w:t xml:space="preserve">        }</w:t>
            </w:r>
          </w:p>
        </w:tc>
        <w:tc>
          <w:tcPr>
            <w:tcW w:w="2267" w:type="dxa"/>
          </w:tcPr>
          <w:p w14:paraId="7FE49B1C" w14:textId="77777777" w:rsidR="006D3F62" w:rsidRPr="00B00046" w:rsidRDefault="006D3F62" w:rsidP="00A54BAE">
            <w:pPr>
              <w:pStyle w:val="TAL"/>
            </w:pPr>
          </w:p>
        </w:tc>
        <w:tc>
          <w:tcPr>
            <w:tcW w:w="1700" w:type="dxa"/>
          </w:tcPr>
          <w:p w14:paraId="001F8C51" w14:textId="77777777" w:rsidR="006D3F62" w:rsidRPr="00B00046" w:rsidRDefault="006D3F62" w:rsidP="00A54BAE">
            <w:pPr>
              <w:pStyle w:val="TAL"/>
            </w:pPr>
          </w:p>
        </w:tc>
        <w:tc>
          <w:tcPr>
            <w:tcW w:w="1245" w:type="dxa"/>
          </w:tcPr>
          <w:p w14:paraId="5556BEBD" w14:textId="77777777" w:rsidR="006D3F62" w:rsidRPr="00B00046" w:rsidRDefault="006D3F62" w:rsidP="00A54BAE">
            <w:pPr>
              <w:pStyle w:val="TAL"/>
            </w:pPr>
          </w:p>
        </w:tc>
      </w:tr>
      <w:tr w:rsidR="006D3F62" w:rsidRPr="00B00046" w14:paraId="6B65A055" w14:textId="77777777" w:rsidTr="00A54BAE">
        <w:trPr>
          <w:jc w:val="center"/>
        </w:trPr>
        <w:tc>
          <w:tcPr>
            <w:tcW w:w="4535" w:type="dxa"/>
            <w:tcBorders>
              <w:top w:val="nil"/>
              <w:bottom w:val="single" w:sz="4" w:space="0" w:color="auto"/>
            </w:tcBorders>
          </w:tcPr>
          <w:p w14:paraId="65C9F85B" w14:textId="77777777" w:rsidR="006D3F62" w:rsidRPr="00B00046" w:rsidRDefault="006D3F62" w:rsidP="00A54BAE">
            <w:pPr>
              <w:pStyle w:val="TAL"/>
            </w:pPr>
            <w:r w:rsidRPr="00B00046">
              <w:t xml:space="preserve">      }</w:t>
            </w:r>
          </w:p>
        </w:tc>
        <w:tc>
          <w:tcPr>
            <w:tcW w:w="2267" w:type="dxa"/>
          </w:tcPr>
          <w:p w14:paraId="10499966" w14:textId="77777777" w:rsidR="006D3F62" w:rsidRPr="00B00046" w:rsidRDefault="006D3F62" w:rsidP="00A54BAE">
            <w:pPr>
              <w:pStyle w:val="TAL"/>
            </w:pPr>
          </w:p>
        </w:tc>
        <w:tc>
          <w:tcPr>
            <w:tcW w:w="1700" w:type="dxa"/>
          </w:tcPr>
          <w:p w14:paraId="728E8577" w14:textId="77777777" w:rsidR="006D3F62" w:rsidRPr="00B00046" w:rsidRDefault="006D3F62" w:rsidP="00A54BAE">
            <w:pPr>
              <w:pStyle w:val="TAL"/>
            </w:pPr>
          </w:p>
        </w:tc>
        <w:tc>
          <w:tcPr>
            <w:tcW w:w="1245" w:type="dxa"/>
          </w:tcPr>
          <w:p w14:paraId="60A314E6" w14:textId="77777777" w:rsidR="006D3F62" w:rsidRPr="00B00046" w:rsidRDefault="006D3F62" w:rsidP="00A54BAE">
            <w:pPr>
              <w:pStyle w:val="TAL"/>
            </w:pPr>
          </w:p>
        </w:tc>
      </w:tr>
      <w:tr w:rsidR="006D3F62" w:rsidRPr="00B00046" w14:paraId="5E1B5797" w14:textId="77777777" w:rsidTr="00A54BAE">
        <w:trPr>
          <w:jc w:val="center"/>
        </w:trPr>
        <w:tc>
          <w:tcPr>
            <w:tcW w:w="4535" w:type="dxa"/>
            <w:tcBorders>
              <w:bottom w:val="single" w:sz="4" w:space="0" w:color="auto"/>
            </w:tcBorders>
          </w:tcPr>
          <w:p w14:paraId="34C4C27C" w14:textId="77777777" w:rsidR="006D3F62" w:rsidRPr="00B00046" w:rsidRDefault="006D3F62" w:rsidP="00A54BAE">
            <w:pPr>
              <w:pStyle w:val="TAL"/>
            </w:pPr>
            <w:r w:rsidRPr="00B00046">
              <w:t xml:space="preserve">    }</w:t>
            </w:r>
          </w:p>
        </w:tc>
        <w:tc>
          <w:tcPr>
            <w:tcW w:w="2267" w:type="dxa"/>
          </w:tcPr>
          <w:p w14:paraId="7B65CE35" w14:textId="77777777" w:rsidR="006D3F62" w:rsidRPr="00B00046" w:rsidRDefault="006D3F62" w:rsidP="00A54BAE">
            <w:pPr>
              <w:pStyle w:val="TAL"/>
            </w:pPr>
          </w:p>
        </w:tc>
        <w:tc>
          <w:tcPr>
            <w:tcW w:w="1700" w:type="dxa"/>
          </w:tcPr>
          <w:p w14:paraId="0BA4CC2E" w14:textId="77777777" w:rsidR="006D3F62" w:rsidRPr="00B00046" w:rsidRDefault="006D3F62" w:rsidP="00A54BAE">
            <w:pPr>
              <w:pStyle w:val="TAL"/>
            </w:pPr>
          </w:p>
        </w:tc>
        <w:tc>
          <w:tcPr>
            <w:tcW w:w="1245" w:type="dxa"/>
          </w:tcPr>
          <w:p w14:paraId="4C39BD2D" w14:textId="77777777" w:rsidR="006D3F62" w:rsidRPr="00B00046" w:rsidRDefault="006D3F62" w:rsidP="00A54BAE">
            <w:pPr>
              <w:pStyle w:val="TAL"/>
            </w:pPr>
          </w:p>
        </w:tc>
      </w:tr>
      <w:tr w:rsidR="006D3F62" w:rsidRPr="00B00046" w14:paraId="0E86B379" w14:textId="77777777" w:rsidTr="00A54BAE">
        <w:trPr>
          <w:jc w:val="center"/>
        </w:trPr>
        <w:tc>
          <w:tcPr>
            <w:tcW w:w="4535" w:type="dxa"/>
            <w:tcBorders>
              <w:bottom w:val="single" w:sz="4" w:space="0" w:color="auto"/>
            </w:tcBorders>
          </w:tcPr>
          <w:p w14:paraId="59FC1971" w14:textId="77777777" w:rsidR="006D3F62" w:rsidRPr="00B00046" w:rsidRDefault="006D3F62" w:rsidP="00A54BAE">
            <w:pPr>
              <w:pStyle w:val="TAL"/>
            </w:pPr>
            <w:r w:rsidRPr="00B00046">
              <w:t xml:space="preserve">  }</w:t>
            </w:r>
          </w:p>
        </w:tc>
        <w:tc>
          <w:tcPr>
            <w:tcW w:w="2267" w:type="dxa"/>
          </w:tcPr>
          <w:p w14:paraId="3768D8DF" w14:textId="77777777" w:rsidR="006D3F62" w:rsidRPr="00B00046" w:rsidRDefault="006D3F62" w:rsidP="00A54BAE">
            <w:pPr>
              <w:pStyle w:val="TAL"/>
            </w:pPr>
          </w:p>
        </w:tc>
        <w:tc>
          <w:tcPr>
            <w:tcW w:w="1700" w:type="dxa"/>
          </w:tcPr>
          <w:p w14:paraId="4C54AE2A" w14:textId="77777777" w:rsidR="006D3F62" w:rsidRPr="00B00046" w:rsidRDefault="006D3F62" w:rsidP="00A54BAE">
            <w:pPr>
              <w:pStyle w:val="TAL"/>
            </w:pPr>
          </w:p>
        </w:tc>
        <w:tc>
          <w:tcPr>
            <w:tcW w:w="1245" w:type="dxa"/>
          </w:tcPr>
          <w:p w14:paraId="67AA6237" w14:textId="77777777" w:rsidR="006D3F62" w:rsidRPr="00B00046" w:rsidRDefault="006D3F62" w:rsidP="00A54BAE">
            <w:pPr>
              <w:pStyle w:val="TAL"/>
            </w:pPr>
          </w:p>
        </w:tc>
      </w:tr>
      <w:tr w:rsidR="006D3F62" w:rsidRPr="00B00046" w14:paraId="22304C1B" w14:textId="77777777" w:rsidTr="00A54BAE">
        <w:trPr>
          <w:jc w:val="center"/>
        </w:trPr>
        <w:tc>
          <w:tcPr>
            <w:tcW w:w="4535" w:type="dxa"/>
            <w:tcBorders>
              <w:bottom w:val="single" w:sz="4" w:space="0" w:color="auto"/>
            </w:tcBorders>
          </w:tcPr>
          <w:p w14:paraId="609FD41D" w14:textId="77777777" w:rsidR="006D3F62" w:rsidRPr="00B00046" w:rsidRDefault="006D3F62" w:rsidP="00A54BAE">
            <w:pPr>
              <w:pStyle w:val="TAL"/>
            </w:pPr>
            <w:r w:rsidRPr="00B00046">
              <w:t>}</w:t>
            </w:r>
          </w:p>
        </w:tc>
        <w:tc>
          <w:tcPr>
            <w:tcW w:w="2267" w:type="dxa"/>
          </w:tcPr>
          <w:p w14:paraId="6E994E59" w14:textId="77777777" w:rsidR="006D3F62" w:rsidRPr="00B00046" w:rsidRDefault="006D3F62" w:rsidP="00A54BAE">
            <w:pPr>
              <w:pStyle w:val="TAL"/>
            </w:pPr>
          </w:p>
        </w:tc>
        <w:tc>
          <w:tcPr>
            <w:tcW w:w="1700" w:type="dxa"/>
          </w:tcPr>
          <w:p w14:paraId="0A5FA92B" w14:textId="77777777" w:rsidR="006D3F62" w:rsidRPr="00B00046" w:rsidRDefault="006D3F62" w:rsidP="00A54BAE">
            <w:pPr>
              <w:pStyle w:val="TAL"/>
            </w:pPr>
          </w:p>
        </w:tc>
        <w:tc>
          <w:tcPr>
            <w:tcW w:w="1245" w:type="dxa"/>
          </w:tcPr>
          <w:p w14:paraId="12E97B6A" w14:textId="77777777" w:rsidR="006D3F62" w:rsidRPr="00B00046" w:rsidRDefault="006D3F62" w:rsidP="00A54BAE">
            <w:pPr>
              <w:pStyle w:val="TAL"/>
            </w:pPr>
          </w:p>
        </w:tc>
      </w:tr>
    </w:tbl>
    <w:p w14:paraId="31E45CEF" w14:textId="77777777" w:rsidR="006D3F62" w:rsidRDefault="006D3F62" w:rsidP="006D3F62"/>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7"/>
        <w:gridCol w:w="8053"/>
      </w:tblGrid>
      <w:tr w:rsidR="006D3F62" w:rsidRPr="00602B0B" w14:paraId="28ADF07D" w14:textId="77777777" w:rsidTr="00A54BAE">
        <w:trPr>
          <w:jc w:val="center"/>
        </w:trPr>
        <w:tc>
          <w:tcPr>
            <w:tcW w:w="1697" w:type="dxa"/>
            <w:tcBorders>
              <w:top w:val="single" w:sz="4" w:space="0" w:color="auto"/>
              <w:left w:val="single" w:sz="4" w:space="0" w:color="auto"/>
              <w:bottom w:val="single" w:sz="4" w:space="0" w:color="auto"/>
              <w:right w:val="single" w:sz="4" w:space="0" w:color="auto"/>
            </w:tcBorders>
            <w:hideMark/>
          </w:tcPr>
          <w:p w14:paraId="20CE0E59" w14:textId="77777777" w:rsidR="006D3F62" w:rsidRDefault="006D3F62" w:rsidP="00A54BAE">
            <w:pPr>
              <w:pStyle w:val="TAH"/>
              <w:spacing w:line="256" w:lineRule="auto"/>
            </w:pPr>
            <w:r>
              <w:t>Condition</w:t>
            </w:r>
          </w:p>
        </w:tc>
        <w:tc>
          <w:tcPr>
            <w:tcW w:w="8053" w:type="dxa"/>
            <w:tcBorders>
              <w:top w:val="single" w:sz="4" w:space="0" w:color="auto"/>
              <w:left w:val="single" w:sz="4" w:space="0" w:color="auto"/>
              <w:bottom w:val="single" w:sz="4" w:space="0" w:color="auto"/>
              <w:right w:val="single" w:sz="4" w:space="0" w:color="auto"/>
            </w:tcBorders>
            <w:hideMark/>
          </w:tcPr>
          <w:p w14:paraId="1C0937CA" w14:textId="77777777" w:rsidR="006D3F62" w:rsidRDefault="006D3F62" w:rsidP="00A54BAE">
            <w:pPr>
              <w:pStyle w:val="TAH"/>
              <w:spacing w:line="256" w:lineRule="auto"/>
            </w:pPr>
            <w:r>
              <w:t>Explanation</w:t>
            </w:r>
          </w:p>
        </w:tc>
      </w:tr>
      <w:tr w:rsidR="006D3F62" w:rsidRPr="00602B0B" w14:paraId="4200C5C6" w14:textId="77777777" w:rsidTr="00A54BAE">
        <w:trPr>
          <w:jc w:val="center"/>
        </w:trPr>
        <w:tc>
          <w:tcPr>
            <w:tcW w:w="1697" w:type="dxa"/>
            <w:tcBorders>
              <w:top w:val="single" w:sz="4" w:space="0" w:color="auto"/>
              <w:left w:val="single" w:sz="4" w:space="0" w:color="auto"/>
              <w:bottom w:val="single" w:sz="4" w:space="0" w:color="auto"/>
              <w:right w:val="single" w:sz="4" w:space="0" w:color="auto"/>
            </w:tcBorders>
            <w:hideMark/>
          </w:tcPr>
          <w:p w14:paraId="33EFB66A" w14:textId="77777777" w:rsidR="006D3F62" w:rsidRDefault="006D3F62" w:rsidP="00A54BAE">
            <w:pPr>
              <w:pStyle w:val="TAL"/>
              <w:spacing w:line="256" w:lineRule="auto"/>
            </w:pPr>
            <w:r>
              <w:t>L1-RSRP</w:t>
            </w:r>
          </w:p>
        </w:tc>
        <w:tc>
          <w:tcPr>
            <w:tcW w:w="8053" w:type="dxa"/>
            <w:tcBorders>
              <w:top w:val="single" w:sz="4" w:space="0" w:color="auto"/>
              <w:left w:val="single" w:sz="4" w:space="0" w:color="auto"/>
              <w:bottom w:val="single" w:sz="4" w:space="0" w:color="auto"/>
              <w:right w:val="single" w:sz="4" w:space="0" w:color="auto"/>
            </w:tcBorders>
            <w:hideMark/>
          </w:tcPr>
          <w:p w14:paraId="0E35D388" w14:textId="77777777" w:rsidR="006D3F62" w:rsidRDefault="006D3F62" w:rsidP="00A54BAE">
            <w:pPr>
              <w:pStyle w:val="TAL"/>
              <w:spacing w:line="256" w:lineRule="auto"/>
            </w:pPr>
            <w:r>
              <w:t>Neighbour cell L1-RSRP measurement and report</w:t>
            </w:r>
          </w:p>
        </w:tc>
      </w:tr>
    </w:tbl>
    <w:p w14:paraId="32B00DB4" w14:textId="77777777" w:rsidR="006D3F62" w:rsidRPr="00B00046" w:rsidRDefault="006D3F62" w:rsidP="006D3F62"/>
    <w:p w14:paraId="270A84E3" w14:textId="77777777" w:rsidR="006D3F62" w:rsidRPr="00B00046" w:rsidRDefault="006D3F62" w:rsidP="006D3F62">
      <w:pPr>
        <w:pStyle w:val="H6"/>
      </w:pPr>
      <w:r w:rsidRPr="00B00046">
        <w:t>LTM-Config-r18</w:t>
      </w:r>
    </w:p>
    <w:p w14:paraId="5998D1C7" w14:textId="77777777" w:rsidR="006D3F62" w:rsidRPr="00B00046" w:rsidRDefault="006D3F62" w:rsidP="006D3F62">
      <w:r w:rsidRPr="00B00046">
        <w:t>Configuration for LTM.</w:t>
      </w:r>
    </w:p>
    <w:p w14:paraId="56B4ACE9" w14:textId="77777777" w:rsidR="006D3F62" w:rsidRPr="00B00046" w:rsidRDefault="006D3F62" w:rsidP="006D3F62">
      <w:pPr>
        <w:pStyle w:val="TH"/>
        <w:rPr>
          <w:i/>
          <w:iCs/>
        </w:rPr>
      </w:pPr>
      <w:r w:rsidRPr="00B00046">
        <w:lastRenderedPageBreak/>
        <w:t>Table H.3.12-2: LTM-Config-r18: Configuration of LTM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F62" w:rsidRPr="00B00046" w14:paraId="61AA15B4" w14:textId="77777777" w:rsidTr="00A54BAE">
        <w:tc>
          <w:tcPr>
            <w:tcW w:w="9747" w:type="dxa"/>
            <w:gridSpan w:val="4"/>
          </w:tcPr>
          <w:p w14:paraId="6C5A5CE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4.6.3-67D</w:t>
            </w:r>
          </w:p>
        </w:tc>
      </w:tr>
      <w:tr w:rsidR="006D3F62" w:rsidRPr="00B00046" w14:paraId="23CD6644" w14:textId="77777777" w:rsidTr="00A54BAE">
        <w:tc>
          <w:tcPr>
            <w:tcW w:w="4535" w:type="dxa"/>
          </w:tcPr>
          <w:p w14:paraId="550F7EDE"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7" w:type="dxa"/>
          </w:tcPr>
          <w:p w14:paraId="4E82FABE"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0" w:type="dxa"/>
          </w:tcPr>
          <w:p w14:paraId="11DA1AAD"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773E158B"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1C02605D" w14:textId="77777777" w:rsidTr="00A54BAE">
        <w:tc>
          <w:tcPr>
            <w:tcW w:w="4535" w:type="dxa"/>
          </w:tcPr>
          <w:p w14:paraId="19D9006B" w14:textId="77777777" w:rsidR="006D3F62" w:rsidRPr="00B00046" w:rsidRDefault="006D3F62" w:rsidP="00A54BAE">
            <w:pPr>
              <w:keepNext/>
              <w:keepLines/>
              <w:spacing w:after="0"/>
              <w:rPr>
                <w:rFonts w:ascii="Arial" w:hAnsi="Arial"/>
                <w:sz w:val="18"/>
              </w:rPr>
            </w:pPr>
            <w:r w:rsidRPr="00B00046">
              <w:rPr>
                <w:rFonts w:ascii="Arial" w:hAnsi="Arial"/>
                <w:sz w:val="18"/>
              </w:rPr>
              <w:t>LTM-Config-r18 ::= SEQUENCE {</w:t>
            </w:r>
          </w:p>
        </w:tc>
        <w:tc>
          <w:tcPr>
            <w:tcW w:w="2267" w:type="dxa"/>
          </w:tcPr>
          <w:p w14:paraId="34F1C7D0" w14:textId="77777777" w:rsidR="006D3F62" w:rsidRPr="00B00046" w:rsidRDefault="006D3F62" w:rsidP="00A54BAE">
            <w:pPr>
              <w:keepNext/>
              <w:keepLines/>
              <w:spacing w:after="0"/>
              <w:rPr>
                <w:rFonts w:ascii="Arial" w:hAnsi="Arial"/>
                <w:sz w:val="18"/>
              </w:rPr>
            </w:pPr>
          </w:p>
        </w:tc>
        <w:tc>
          <w:tcPr>
            <w:tcW w:w="1700" w:type="dxa"/>
          </w:tcPr>
          <w:p w14:paraId="3A8B4038" w14:textId="77777777" w:rsidR="006D3F62" w:rsidRPr="00B00046" w:rsidRDefault="006D3F62" w:rsidP="00A54BAE">
            <w:pPr>
              <w:keepNext/>
              <w:keepLines/>
              <w:spacing w:after="0"/>
              <w:rPr>
                <w:rFonts w:ascii="Arial" w:hAnsi="Arial"/>
                <w:sz w:val="18"/>
              </w:rPr>
            </w:pPr>
          </w:p>
        </w:tc>
        <w:tc>
          <w:tcPr>
            <w:tcW w:w="1245" w:type="dxa"/>
          </w:tcPr>
          <w:p w14:paraId="0B2B6D07" w14:textId="77777777" w:rsidR="006D3F62" w:rsidRPr="00B00046" w:rsidRDefault="006D3F62" w:rsidP="00A54BAE">
            <w:pPr>
              <w:keepNext/>
              <w:keepLines/>
              <w:spacing w:after="0"/>
              <w:rPr>
                <w:rFonts w:ascii="Arial" w:hAnsi="Arial"/>
                <w:sz w:val="18"/>
              </w:rPr>
            </w:pPr>
          </w:p>
        </w:tc>
      </w:tr>
      <w:tr w:rsidR="006D3F62" w:rsidRPr="00B00046" w14:paraId="0273A778" w14:textId="77777777" w:rsidTr="00A54BAE">
        <w:tc>
          <w:tcPr>
            <w:tcW w:w="4535" w:type="dxa"/>
          </w:tcPr>
          <w:p w14:paraId="223799D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ltm-ReferenceConfiguration-r18 </w:t>
            </w:r>
          </w:p>
        </w:tc>
        <w:tc>
          <w:tcPr>
            <w:tcW w:w="2267" w:type="dxa"/>
          </w:tcPr>
          <w:p w14:paraId="4A14AC16"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0" w:type="dxa"/>
          </w:tcPr>
          <w:p w14:paraId="161A9492" w14:textId="77777777" w:rsidR="006D3F62" w:rsidRPr="00B00046" w:rsidRDefault="006D3F62" w:rsidP="00A54BAE">
            <w:pPr>
              <w:keepNext/>
              <w:keepLines/>
              <w:spacing w:after="0"/>
              <w:rPr>
                <w:rFonts w:ascii="Arial" w:hAnsi="Arial" w:cs="Arial"/>
                <w:sz w:val="18"/>
                <w:szCs w:val="18"/>
              </w:rPr>
            </w:pPr>
          </w:p>
        </w:tc>
        <w:tc>
          <w:tcPr>
            <w:tcW w:w="1245" w:type="dxa"/>
          </w:tcPr>
          <w:p w14:paraId="14C270F2" w14:textId="77777777" w:rsidR="006D3F62" w:rsidRPr="00B00046" w:rsidRDefault="006D3F62" w:rsidP="00A54BAE">
            <w:pPr>
              <w:keepNext/>
              <w:keepLines/>
              <w:spacing w:after="0"/>
              <w:rPr>
                <w:rFonts w:ascii="Arial" w:hAnsi="Arial" w:cs="Arial"/>
                <w:sz w:val="18"/>
                <w:szCs w:val="18"/>
              </w:rPr>
            </w:pPr>
          </w:p>
        </w:tc>
      </w:tr>
      <w:tr w:rsidR="006D3F62" w:rsidRPr="00B00046" w14:paraId="422A9BEC" w14:textId="77777777" w:rsidTr="00A54BAE">
        <w:tc>
          <w:tcPr>
            <w:tcW w:w="4535" w:type="dxa"/>
          </w:tcPr>
          <w:p w14:paraId="29EC58D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ltm-CandidateToReleaseList-r18</w:t>
            </w:r>
          </w:p>
        </w:tc>
        <w:tc>
          <w:tcPr>
            <w:tcW w:w="2267" w:type="dxa"/>
          </w:tcPr>
          <w:p w14:paraId="6B1A3848"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0" w:type="dxa"/>
          </w:tcPr>
          <w:p w14:paraId="67EE07C2" w14:textId="77777777" w:rsidR="006D3F62" w:rsidRPr="00B00046" w:rsidRDefault="006D3F62" w:rsidP="00A54BAE">
            <w:pPr>
              <w:keepNext/>
              <w:keepLines/>
              <w:spacing w:after="0"/>
              <w:rPr>
                <w:rFonts w:ascii="Arial" w:hAnsi="Arial" w:cs="Arial"/>
                <w:sz w:val="18"/>
                <w:szCs w:val="18"/>
              </w:rPr>
            </w:pPr>
          </w:p>
        </w:tc>
        <w:tc>
          <w:tcPr>
            <w:tcW w:w="1245" w:type="dxa"/>
          </w:tcPr>
          <w:p w14:paraId="31AC8301" w14:textId="77777777" w:rsidR="006D3F62" w:rsidRPr="00B00046" w:rsidRDefault="006D3F62" w:rsidP="00A54BAE">
            <w:pPr>
              <w:keepNext/>
              <w:keepLines/>
              <w:spacing w:after="0"/>
              <w:rPr>
                <w:rFonts w:ascii="Arial" w:hAnsi="Arial" w:cs="Arial"/>
                <w:sz w:val="18"/>
                <w:szCs w:val="18"/>
              </w:rPr>
            </w:pPr>
          </w:p>
        </w:tc>
      </w:tr>
      <w:tr w:rsidR="006D3F62" w:rsidRPr="00B00046" w14:paraId="30569741" w14:textId="77777777" w:rsidTr="00A54BAE">
        <w:tc>
          <w:tcPr>
            <w:tcW w:w="4535" w:type="dxa"/>
          </w:tcPr>
          <w:p w14:paraId="77AC8F6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ltm-CandidateToAddModList-r18</w:t>
            </w:r>
            <w:r w:rsidRPr="00B00046">
              <w:rPr>
                <w:rFonts w:ascii="Arial" w:hAnsi="Arial" w:cs="Arial"/>
                <w:color w:val="993366"/>
                <w:sz w:val="18"/>
                <w:szCs w:val="18"/>
              </w:rPr>
              <w:t xml:space="preserve"> SEQUENCE</w:t>
            </w:r>
            <w:r w:rsidRPr="00B00046">
              <w:rPr>
                <w:rFonts w:ascii="Arial" w:hAnsi="Arial" w:cs="Arial"/>
                <w:sz w:val="18"/>
                <w:szCs w:val="18"/>
              </w:rPr>
              <w:t xml:space="preserve"> (</w:t>
            </w:r>
            <w:r w:rsidRPr="00B00046">
              <w:rPr>
                <w:rFonts w:ascii="Arial" w:hAnsi="Arial" w:cs="Arial"/>
                <w:color w:val="993366"/>
                <w:sz w:val="18"/>
                <w:szCs w:val="18"/>
              </w:rPr>
              <w:t>SIZE</w:t>
            </w:r>
            <w:r w:rsidRPr="00B00046">
              <w:rPr>
                <w:rFonts w:ascii="Arial" w:hAnsi="Arial" w:cs="Arial"/>
                <w:sz w:val="18"/>
                <w:szCs w:val="18"/>
              </w:rPr>
              <w:t xml:space="preserve"> (1..maxNrofLTM-Configs-r18))</w:t>
            </w:r>
            <w:r w:rsidRPr="00B00046">
              <w:rPr>
                <w:rFonts w:ascii="Arial" w:hAnsi="Arial" w:cs="Arial"/>
                <w:color w:val="993366"/>
                <w:sz w:val="18"/>
                <w:szCs w:val="18"/>
              </w:rPr>
              <w:t xml:space="preserve"> OF</w:t>
            </w:r>
            <w:r w:rsidRPr="00B00046">
              <w:rPr>
                <w:rFonts w:ascii="Arial" w:hAnsi="Arial" w:cs="Arial"/>
                <w:sz w:val="18"/>
                <w:szCs w:val="18"/>
              </w:rPr>
              <w:t xml:space="preserve"> LTM-Candidate-r18 {</w:t>
            </w:r>
          </w:p>
        </w:tc>
        <w:tc>
          <w:tcPr>
            <w:tcW w:w="2267" w:type="dxa"/>
          </w:tcPr>
          <w:p w14:paraId="3206B7D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 entry</w:t>
            </w:r>
          </w:p>
        </w:tc>
        <w:tc>
          <w:tcPr>
            <w:tcW w:w="1700" w:type="dxa"/>
          </w:tcPr>
          <w:p w14:paraId="46C68C64" w14:textId="77777777" w:rsidR="006D3F62" w:rsidRPr="00B00046" w:rsidRDefault="006D3F62" w:rsidP="00A54BAE">
            <w:pPr>
              <w:keepNext/>
              <w:keepLines/>
              <w:spacing w:after="0"/>
              <w:rPr>
                <w:rFonts w:ascii="Arial" w:hAnsi="Arial" w:cs="Arial"/>
                <w:sz w:val="18"/>
                <w:szCs w:val="18"/>
              </w:rPr>
            </w:pPr>
          </w:p>
        </w:tc>
        <w:tc>
          <w:tcPr>
            <w:tcW w:w="1245" w:type="dxa"/>
          </w:tcPr>
          <w:p w14:paraId="4A04AC66" w14:textId="77777777" w:rsidR="006D3F62" w:rsidRPr="00B00046" w:rsidRDefault="006D3F62" w:rsidP="00A54BAE">
            <w:pPr>
              <w:keepNext/>
              <w:keepLines/>
              <w:spacing w:after="0"/>
              <w:rPr>
                <w:rFonts w:ascii="Arial" w:hAnsi="Arial" w:cs="Arial"/>
                <w:sz w:val="18"/>
                <w:szCs w:val="18"/>
              </w:rPr>
            </w:pPr>
          </w:p>
        </w:tc>
      </w:tr>
      <w:tr w:rsidR="006D3F62" w:rsidRPr="00B00046" w14:paraId="0624928E" w14:textId="77777777" w:rsidTr="00A54BAE">
        <w:tc>
          <w:tcPr>
            <w:tcW w:w="4535" w:type="dxa"/>
          </w:tcPr>
          <w:p w14:paraId="04F5560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LTM-Candidate-r18[1]</w:t>
            </w:r>
          </w:p>
        </w:tc>
        <w:tc>
          <w:tcPr>
            <w:tcW w:w="2267" w:type="dxa"/>
          </w:tcPr>
          <w:p w14:paraId="52F32ED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LTM-Candidate-r18</w:t>
            </w:r>
          </w:p>
        </w:tc>
        <w:tc>
          <w:tcPr>
            <w:tcW w:w="1700" w:type="dxa"/>
          </w:tcPr>
          <w:p w14:paraId="5658496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entry 1</w:t>
            </w:r>
          </w:p>
        </w:tc>
        <w:tc>
          <w:tcPr>
            <w:tcW w:w="1245" w:type="dxa"/>
          </w:tcPr>
          <w:p w14:paraId="14045B05" w14:textId="77777777" w:rsidR="006D3F62" w:rsidRPr="00B00046" w:rsidRDefault="006D3F62" w:rsidP="00A54BAE">
            <w:pPr>
              <w:keepNext/>
              <w:keepLines/>
              <w:spacing w:after="0"/>
              <w:rPr>
                <w:rFonts w:ascii="Arial" w:hAnsi="Arial" w:cs="Arial"/>
                <w:sz w:val="18"/>
                <w:szCs w:val="18"/>
              </w:rPr>
            </w:pPr>
          </w:p>
        </w:tc>
      </w:tr>
      <w:tr w:rsidR="006D3F62" w:rsidRPr="00B00046" w14:paraId="55805F23" w14:textId="77777777" w:rsidTr="00A54BAE">
        <w:tc>
          <w:tcPr>
            <w:tcW w:w="4535" w:type="dxa"/>
          </w:tcPr>
          <w:p w14:paraId="44170CDB"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Pr>
          <w:p w14:paraId="4354FB09" w14:textId="77777777" w:rsidR="006D3F62" w:rsidRPr="00B00046" w:rsidRDefault="006D3F62" w:rsidP="00A54BAE">
            <w:pPr>
              <w:keepNext/>
              <w:keepLines/>
              <w:spacing w:after="0"/>
              <w:rPr>
                <w:rFonts w:ascii="Arial" w:hAnsi="Arial" w:cs="Arial"/>
                <w:sz w:val="18"/>
                <w:szCs w:val="18"/>
              </w:rPr>
            </w:pPr>
          </w:p>
        </w:tc>
        <w:tc>
          <w:tcPr>
            <w:tcW w:w="1700" w:type="dxa"/>
          </w:tcPr>
          <w:p w14:paraId="2E2F5B11" w14:textId="77777777" w:rsidR="006D3F62" w:rsidRPr="00B00046" w:rsidRDefault="006D3F62" w:rsidP="00A54BAE">
            <w:pPr>
              <w:keepNext/>
              <w:keepLines/>
              <w:spacing w:after="0"/>
              <w:rPr>
                <w:rFonts w:ascii="Arial" w:hAnsi="Arial" w:cs="Arial"/>
                <w:sz w:val="18"/>
                <w:szCs w:val="18"/>
              </w:rPr>
            </w:pPr>
          </w:p>
        </w:tc>
        <w:tc>
          <w:tcPr>
            <w:tcW w:w="1245" w:type="dxa"/>
          </w:tcPr>
          <w:p w14:paraId="69C56A00" w14:textId="77777777" w:rsidR="006D3F62" w:rsidRPr="00B00046" w:rsidRDefault="006D3F62" w:rsidP="00A54BAE">
            <w:pPr>
              <w:keepNext/>
              <w:keepLines/>
              <w:spacing w:after="0"/>
              <w:rPr>
                <w:rFonts w:ascii="Arial" w:hAnsi="Arial" w:cs="Arial"/>
                <w:sz w:val="18"/>
                <w:szCs w:val="18"/>
              </w:rPr>
            </w:pPr>
          </w:p>
        </w:tc>
      </w:tr>
      <w:tr w:rsidR="006D3F62" w:rsidRPr="00B00046" w14:paraId="3D585EEE" w14:textId="77777777" w:rsidTr="00A54BAE">
        <w:tc>
          <w:tcPr>
            <w:tcW w:w="4535" w:type="dxa"/>
          </w:tcPr>
          <w:p w14:paraId="38CE931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ltm-ServingCellNoResetID-r18</w:t>
            </w:r>
          </w:p>
        </w:tc>
        <w:tc>
          <w:tcPr>
            <w:tcW w:w="2267" w:type="dxa"/>
          </w:tcPr>
          <w:p w14:paraId="67ED96D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0" w:type="dxa"/>
          </w:tcPr>
          <w:p w14:paraId="20C1C7B9" w14:textId="77777777" w:rsidR="006D3F62" w:rsidRPr="00B00046" w:rsidRDefault="006D3F62" w:rsidP="00A54BAE">
            <w:pPr>
              <w:keepNext/>
              <w:keepLines/>
              <w:spacing w:after="0"/>
              <w:rPr>
                <w:rFonts w:ascii="Arial" w:hAnsi="Arial" w:cs="Arial"/>
                <w:sz w:val="18"/>
                <w:szCs w:val="18"/>
              </w:rPr>
            </w:pPr>
          </w:p>
        </w:tc>
        <w:tc>
          <w:tcPr>
            <w:tcW w:w="1245" w:type="dxa"/>
          </w:tcPr>
          <w:p w14:paraId="4517CE76" w14:textId="77777777" w:rsidR="006D3F62" w:rsidRPr="00B00046" w:rsidRDefault="006D3F62" w:rsidP="00A54BAE">
            <w:pPr>
              <w:keepNext/>
              <w:keepLines/>
              <w:spacing w:after="0"/>
              <w:rPr>
                <w:rFonts w:ascii="Arial" w:hAnsi="Arial" w:cs="Arial"/>
                <w:sz w:val="18"/>
                <w:szCs w:val="18"/>
              </w:rPr>
            </w:pPr>
          </w:p>
        </w:tc>
      </w:tr>
      <w:tr w:rsidR="006D3F62" w:rsidRPr="00B00046" w14:paraId="3E63CF96" w14:textId="77777777" w:rsidTr="00A54BAE">
        <w:tc>
          <w:tcPr>
            <w:tcW w:w="4535" w:type="dxa"/>
          </w:tcPr>
          <w:p w14:paraId="023EB70B"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 xml:space="preserve">  ltm-CSI-ResourceConfig-r18</w:t>
            </w:r>
          </w:p>
        </w:tc>
        <w:tc>
          <w:tcPr>
            <w:tcW w:w="2267" w:type="dxa"/>
          </w:tcPr>
          <w:p w14:paraId="3B00C7A9"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0" w:type="dxa"/>
          </w:tcPr>
          <w:p w14:paraId="27F86DBF" w14:textId="77777777" w:rsidR="006D3F62" w:rsidRPr="00B00046" w:rsidRDefault="006D3F62" w:rsidP="00A54BAE">
            <w:pPr>
              <w:keepNext/>
              <w:keepLines/>
              <w:spacing w:after="0"/>
              <w:rPr>
                <w:rFonts w:ascii="Arial" w:hAnsi="Arial" w:cs="Arial"/>
                <w:sz w:val="18"/>
                <w:szCs w:val="18"/>
              </w:rPr>
            </w:pPr>
          </w:p>
        </w:tc>
        <w:tc>
          <w:tcPr>
            <w:tcW w:w="1245" w:type="dxa"/>
          </w:tcPr>
          <w:p w14:paraId="00971095" w14:textId="77777777" w:rsidR="006D3F62" w:rsidRPr="00B00046" w:rsidRDefault="006D3F62" w:rsidP="00A54BAE">
            <w:pPr>
              <w:keepNext/>
              <w:keepLines/>
              <w:spacing w:after="0"/>
              <w:rPr>
                <w:rFonts w:ascii="Arial" w:hAnsi="Arial" w:cs="Arial"/>
                <w:sz w:val="18"/>
                <w:szCs w:val="18"/>
              </w:rPr>
            </w:pPr>
          </w:p>
        </w:tc>
      </w:tr>
      <w:tr w:rsidR="006D3F62" w:rsidRPr="00B00046" w14:paraId="0E585B8A" w14:textId="77777777" w:rsidTr="00A54BAE">
        <w:tc>
          <w:tcPr>
            <w:tcW w:w="4535" w:type="dxa"/>
          </w:tcPr>
          <w:p w14:paraId="161F94D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ltm-CSI-ResourceConfigToAddModList-r18</w:t>
            </w:r>
            <w:r w:rsidRPr="00B00046">
              <w:rPr>
                <w:rFonts w:ascii="Arial" w:hAnsi="Arial" w:cs="Arial"/>
                <w:color w:val="993366"/>
                <w:sz w:val="18"/>
                <w:szCs w:val="18"/>
              </w:rPr>
              <w:t xml:space="preserve"> SEQUENCE</w:t>
            </w:r>
            <w:r w:rsidRPr="00B00046">
              <w:rPr>
                <w:rFonts w:ascii="Arial" w:hAnsi="Arial" w:cs="Arial"/>
                <w:sz w:val="18"/>
                <w:szCs w:val="18"/>
              </w:rPr>
              <w:t xml:space="preserve"> (</w:t>
            </w:r>
            <w:r w:rsidRPr="00B00046">
              <w:rPr>
                <w:rFonts w:ascii="Arial" w:hAnsi="Arial" w:cs="Arial"/>
                <w:color w:val="993366"/>
                <w:sz w:val="18"/>
                <w:szCs w:val="18"/>
              </w:rPr>
              <w:t>SIZE</w:t>
            </w:r>
            <w:r w:rsidRPr="00B00046">
              <w:rPr>
                <w:rFonts w:ascii="Arial" w:hAnsi="Arial" w:cs="Arial"/>
                <w:sz w:val="18"/>
                <w:szCs w:val="18"/>
              </w:rPr>
              <w:t xml:space="preserve"> (1..maxNrofLTM-CSI-ResourceConfigurations-r18))</w:t>
            </w:r>
            <w:r w:rsidRPr="00B00046">
              <w:rPr>
                <w:rFonts w:ascii="Arial" w:hAnsi="Arial" w:cs="Arial"/>
                <w:color w:val="993366"/>
                <w:sz w:val="18"/>
                <w:szCs w:val="18"/>
              </w:rPr>
              <w:t xml:space="preserve"> OF</w:t>
            </w:r>
            <w:r w:rsidRPr="00B00046">
              <w:rPr>
                <w:rFonts w:ascii="Arial" w:hAnsi="Arial" w:cs="Arial"/>
                <w:sz w:val="18"/>
                <w:szCs w:val="18"/>
              </w:rPr>
              <w:t xml:space="preserve"> LTM-CSI-ResourceConfig-r18 {</w:t>
            </w:r>
          </w:p>
        </w:tc>
        <w:tc>
          <w:tcPr>
            <w:tcW w:w="2267" w:type="dxa"/>
          </w:tcPr>
          <w:p w14:paraId="549D0DB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 entry</w:t>
            </w:r>
          </w:p>
        </w:tc>
        <w:tc>
          <w:tcPr>
            <w:tcW w:w="1700" w:type="dxa"/>
          </w:tcPr>
          <w:p w14:paraId="2824D025" w14:textId="77777777" w:rsidR="006D3F62" w:rsidRPr="00B00046" w:rsidRDefault="006D3F62" w:rsidP="00A54BAE">
            <w:pPr>
              <w:keepNext/>
              <w:keepLines/>
              <w:spacing w:after="0"/>
              <w:rPr>
                <w:rFonts w:ascii="Arial" w:hAnsi="Arial" w:cs="Arial"/>
                <w:sz w:val="18"/>
                <w:szCs w:val="18"/>
              </w:rPr>
            </w:pPr>
          </w:p>
        </w:tc>
        <w:tc>
          <w:tcPr>
            <w:tcW w:w="1245" w:type="dxa"/>
          </w:tcPr>
          <w:p w14:paraId="2751F608"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L1-RSRP</w:t>
            </w:r>
          </w:p>
        </w:tc>
      </w:tr>
      <w:tr w:rsidR="006D3F62" w:rsidRPr="00B00046" w14:paraId="13E2D19C" w14:textId="77777777" w:rsidTr="00A54BAE">
        <w:tc>
          <w:tcPr>
            <w:tcW w:w="4535" w:type="dxa"/>
          </w:tcPr>
          <w:p w14:paraId="6EBC6D4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LTM-CSI-ResourceConfig-r18[1]</w:t>
            </w:r>
          </w:p>
        </w:tc>
        <w:tc>
          <w:tcPr>
            <w:tcW w:w="2267" w:type="dxa"/>
          </w:tcPr>
          <w:p w14:paraId="4DBA680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LTM-CSI-ResourceConfig-r18</w:t>
            </w:r>
          </w:p>
        </w:tc>
        <w:tc>
          <w:tcPr>
            <w:tcW w:w="1700" w:type="dxa"/>
          </w:tcPr>
          <w:p w14:paraId="0335F05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entry 1</w:t>
            </w:r>
          </w:p>
        </w:tc>
        <w:tc>
          <w:tcPr>
            <w:tcW w:w="1245" w:type="dxa"/>
          </w:tcPr>
          <w:p w14:paraId="47514577" w14:textId="77777777" w:rsidR="006D3F62" w:rsidRPr="00B00046" w:rsidRDefault="006D3F62" w:rsidP="00A54BAE">
            <w:pPr>
              <w:keepNext/>
              <w:keepLines/>
              <w:spacing w:after="0"/>
              <w:rPr>
                <w:rFonts w:ascii="Arial" w:hAnsi="Arial" w:cs="Arial"/>
                <w:sz w:val="18"/>
                <w:szCs w:val="18"/>
              </w:rPr>
            </w:pPr>
          </w:p>
        </w:tc>
      </w:tr>
      <w:tr w:rsidR="006D3F62" w:rsidRPr="00B00046" w14:paraId="66793FD6" w14:textId="77777777" w:rsidTr="00A54BAE">
        <w:tc>
          <w:tcPr>
            <w:tcW w:w="4535" w:type="dxa"/>
          </w:tcPr>
          <w:p w14:paraId="7F8FFCF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Pr>
          <w:p w14:paraId="51E7E7B8" w14:textId="77777777" w:rsidR="006D3F62" w:rsidRPr="00B00046" w:rsidRDefault="006D3F62" w:rsidP="00A54BAE">
            <w:pPr>
              <w:keepNext/>
              <w:keepLines/>
              <w:spacing w:after="0"/>
              <w:rPr>
                <w:rFonts w:ascii="Arial" w:hAnsi="Arial" w:cs="Arial"/>
                <w:sz w:val="18"/>
                <w:szCs w:val="18"/>
              </w:rPr>
            </w:pPr>
          </w:p>
        </w:tc>
        <w:tc>
          <w:tcPr>
            <w:tcW w:w="1700" w:type="dxa"/>
          </w:tcPr>
          <w:p w14:paraId="48B157FB" w14:textId="77777777" w:rsidR="006D3F62" w:rsidRPr="00B00046" w:rsidRDefault="006D3F62" w:rsidP="00A54BAE">
            <w:pPr>
              <w:keepNext/>
              <w:keepLines/>
              <w:spacing w:after="0"/>
              <w:rPr>
                <w:rFonts w:ascii="Arial" w:hAnsi="Arial" w:cs="Arial"/>
                <w:sz w:val="18"/>
                <w:szCs w:val="18"/>
              </w:rPr>
            </w:pPr>
          </w:p>
        </w:tc>
        <w:tc>
          <w:tcPr>
            <w:tcW w:w="1245" w:type="dxa"/>
          </w:tcPr>
          <w:p w14:paraId="568925BA" w14:textId="77777777" w:rsidR="006D3F62" w:rsidRPr="00B00046" w:rsidRDefault="006D3F62" w:rsidP="00A54BAE">
            <w:pPr>
              <w:keepNext/>
              <w:keepLines/>
              <w:spacing w:after="0"/>
              <w:rPr>
                <w:rFonts w:ascii="Arial" w:hAnsi="Arial" w:cs="Arial"/>
                <w:sz w:val="18"/>
                <w:szCs w:val="18"/>
              </w:rPr>
            </w:pPr>
          </w:p>
        </w:tc>
      </w:tr>
      <w:tr w:rsidR="006D3F62" w:rsidRPr="00B00046" w14:paraId="154A1375" w14:textId="77777777" w:rsidTr="00A54BAE">
        <w:tc>
          <w:tcPr>
            <w:tcW w:w="4535" w:type="dxa"/>
          </w:tcPr>
          <w:p w14:paraId="5492EAD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ltm-CSI-ResourceConfigToReleaseList-r18</w:t>
            </w:r>
          </w:p>
        </w:tc>
        <w:tc>
          <w:tcPr>
            <w:tcW w:w="2267" w:type="dxa"/>
          </w:tcPr>
          <w:p w14:paraId="2347AB0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0" w:type="dxa"/>
          </w:tcPr>
          <w:p w14:paraId="0F79B1A5" w14:textId="77777777" w:rsidR="006D3F62" w:rsidRPr="00B00046" w:rsidRDefault="006D3F62" w:rsidP="00A54BAE">
            <w:pPr>
              <w:keepNext/>
              <w:keepLines/>
              <w:spacing w:after="0"/>
              <w:rPr>
                <w:rFonts w:ascii="Arial" w:hAnsi="Arial" w:cs="Arial"/>
                <w:sz w:val="18"/>
                <w:szCs w:val="18"/>
              </w:rPr>
            </w:pPr>
          </w:p>
        </w:tc>
        <w:tc>
          <w:tcPr>
            <w:tcW w:w="1245" w:type="dxa"/>
          </w:tcPr>
          <w:p w14:paraId="4AA0C8F4" w14:textId="77777777" w:rsidR="006D3F62" w:rsidRPr="00B00046" w:rsidRDefault="006D3F62" w:rsidP="00A54BAE">
            <w:pPr>
              <w:keepNext/>
              <w:keepLines/>
              <w:spacing w:after="0"/>
              <w:rPr>
                <w:rFonts w:ascii="Arial" w:hAnsi="Arial" w:cs="Arial"/>
                <w:sz w:val="18"/>
                <w:szCs w:val="18"/>
              </w:rPr>
            </w:pPr>
          </w:p>
        </w:tc>
      </w:tr>
      <w:tr w:rsidR="006D3F62" w:rsidRPr="00B00046" w14:paraId="704CCAA8" w14:textId="77777777" w:rsidTr="00A54BAE">
        <w:tc>
          <w:tcPr>
            <w:tcW w:w="4535" w:type="dxa"/>
            <w:vMerge w:val="restart"/>
          </w:tcPr>
          <w:p w14:paraId="55D928A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attemptLTM-Switch-r18</w:t>
            </w:r>
          </w:p>
        </w:tc>
        <w:tc>
          <w:tcPr>
            <w:tcW w:w="2267" w:type="dxa"/>
          </w:tcPr>
          <w:p w14:paraId="06FA3F08"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0" w:type="dxa"/>
          </w:tcPr>
          <w:p w14:paraId="4950C2A3" w14:textId="77777777" w:rsidR="006D3F62" w:rsidRPr="00B00046" w:rsidRDefault="006D3F62" w:rsidP="00A54BAE">
            <w:pPr>
              <w:keepNext/>
              <w:keepLines/>
              <w:spacing w:after="0"/>
              <w:rPr>
                <w:rFonts w:ascii="Arial" w:hAnsi="Arial" w:cs="Arial"/>
                <w:sz w:val="18"/>
                <w:szCs w:val="18"/>
              </w:rPr>
            </w:pPr>
          </w:p>
        </w:tc>
        <w:tc>
          <w:tcPr>
            <w:tcW w:w="1245" w:type="dxa"/>
          </w:tcPr>
          <w:p w14:paraId="3A47D1EA" w14:textId="77777777" w:rsidR="006D3F62" w:rsidRPr="00B00046" w:rsidRDefault="006D3F62" w:rsidP="00A54BAE">
            <w:pPr>
              <w:keepNext/>
              <w:keepLines/>
              <w:spacing w:after="0"/>
              <w:rPr>
                <w:rFonts w:ascii="Arial" w:hAnsi="Arial" w:cs="Arial"/>
                <w:sz w:val="18"/>
                <w:szCs w:val="18"/>
              </w:rPr>
            </w:pPr>
          </w:p>
        </w:tc>
      </w:tr>
      <w:tr w:rsidR="006D3F62" w:rsidRPr="00B00046" w14:paraId="51CBC5C5" w14:textId="77777777" w:rsidTr="00A54BAE">
        <w:tc>
          <w:tcPr>
            <w:tcW w:w="4535" w:type="dxa"/>
            <w:vMerge/>
          </w:tcPr>
          <w:p w14:paraId="4D078844" w14:textId="77777777" w:rsidR="006D3F62" w:rsidRPr="00B00046" w:rsidRDefault="006D3F62" w:rsidP="00A54BAE">
            <w:pPr>
              <w:keepNext/>
              <w:keepLines/>
              <w:spacing w:after="0"/>
              <w:rPr>
                <w:rFonts w:ascii="Arial" w:hAnsi="Arial" w:cs="Arial"/>
                <w:sz w:val="18"/>
                <w:szCs w:val="18"/>
              </w:rPr>
            </w:pPr>
          </w:p>
        </w:tc>
        <w:tc>
          <w:tcPr>
            <w:tcW w:w="2267" w:type="dxa"/>
          </w:tcPr>
          <w:p w14:paraId="35036EA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true</w:t>
            </w:r>
          </w:p>
        </w:tc>
        <w:tc>
          <w:tcPr>
            <w:tcW w:w="1700" w:type="dxa"/>
          </w:tcPr>
          <w:p w14:paraId="5FB896E4" w14:textId="77777777" w:rsidR="006D3F62" w:rsidRPr="00B00046" w:rsidRDefault="006D3F62" w:rsidP="00A54BAE">
            <w:pPr>
              <w:keepNext/>
              <w:keepLines/>
              <w:spacing w:after="0"/>
              <w:rPr>
                <w:rFonts w:ascii="Arial" w:hAnsi="Arial" w:cs="Arial"/>
                <w:sz w:val="18"/>
                <w:szCs w:val="18"/>
              </w:rPr>
            </w:pPr>
          </w:p>
        </w:tc>
        <w:tc>
          <w:tcPr>
            <w:tcW w:w="1245" w:type="dxa"/>
          </w:tcPr>
          <w:p w14:paraId="478198B2"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Fast Recovery</w:t>
            </w:r>
          </w:p>
        </w:tc>
      </w:tr>
      <w:tr w:rsidR="006D3F62" w:rsidRPr="00B00046" w14:paraId="624F685A" w14:textId="77777777" w:rsidTr="00A54BAE">
        <w:tc>
          <w:tcPr>
            <w:tcW w:w="4535" w:type="dxa"/>
            <w:vMerge w:val="restart"/>
          </w:tcPr>
          <w:p w14:paraId="116EFFF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ltm-ServingCellUE-MeasuredTA-ID-r18</w:t>
            </w:r>
          </w:p>
        </w:tc>
        <w:tc>
          <w:tcPr>
            <w:tcW w:w="2267" w:type="dxa"/>
          </w:tcPr>
          <w:p w14:paraId="6A5F7C8D"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0" w:type="dxa"/>
          </w:tcPr>
          <w:p w14:paraId="6C3A1FC9" w14:textId="77777777" w:rsidR="006D3F62" w:rsidRPr="00B00046" w:rsidRDefault="006D3F62" w:rsidP="00A54BAE">
            <w:pPr>
              <w:keepNext/>
              <w:keepLines/>
              <w:spacing w:after="0"/>
              <w:rPr>
                <w:rFonts w:ascii="Arial" w:hAnsi="Arial" w:cs="Arial"/>
                <w:sz w:val="18"/>
                <w:szCs w:val="18"/>
              </w:rPr>
            </w:pPr>
          </w:p>
        </w:tc>
        <w:tc>
          <w:tcPr>
            <w:tcW w:w="1245" w:type="dxa"/>
          </w:tcPr>
          <w:p w14:paraId="0CE257CF"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TA_UE-BASED</w:t>
            </w:r>
          </w:p>
        </w:tc>
      </w:tr>
      <w:tr w:rsidR="006D3F62" w:rsidRPr="00B00046" w14:paraId="7D159A57" w14:textId="77777777" w:rsidTr="00A54BAE">
        <w:tc>
          <w:tcPr>
            <w:tcW w:w="4535" w:type="dxa"/>
            <w:vMerge/>
          </w:tcPr>
          <w:p w14:paraId="1B6341D4" w14:textId="77777777" w:rsidR="006D3F62" w:rsidRPr="00B00046" w:rsidRDefault="006D3F62" w:rsidP="00A54BAE">
            <w:pPr>
              <w:keepNext/>
              <w:keepLines/>
              <w:spacing w:after="0"/>
              <w:rPr>
                <w:rFonts w:ascii="Arial" w:hAnsi="Arial" w:cs="Arial"/>
                <w:sz w:val="18"/>
                <w:szCs w:val="18"/>
              </w:rPr>
            </w:pPr>
          </w:p>
        </w:tc>
        <w:tc>
          <w:tcPr>
            <w:tcW w:w="2267" w:type="dxa"/>
          </w:tcPr>
          <w:p w14:paraId="49E1228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w:t>
            </w:r>
          </w:p>
        </w:tc>
        <w:tc>
          <w:tcPr>
            <w:tcW w:w="1700" w:type="dxa"/>
          </w:tcPr>
          <w:p w14:paraId="5CF67DF1" w14:textId="77777777" w:rsidR="006D3F62" w:rsidRPr="00B00046" w:rsidRDefault="006D3F62" w:rsidP="00A54BAE">
            <w:pPr>
              <w:keepNext/>
              <w:keepLines/>
              <w:spacing w:after="0"/>
              <w:rPr>
                <w:rFonts w:ascii="Arial" w:hAnsi="Arial" w:cs="Arial"/>
                <w:sz w:val="18"/>
                <w:szCs w:val="18"/>
              </w:rPr>
            </w:pPr>
          </w:p>
        </w:tc>
        <w:tc>
          <w:tcPr>
            <w:tcW w:w="1245" w:type="dxa"/>
          </w:tcPr>
          <w:p w14:paraId="774A6BC7" w14:textId="77777777" w:rsidR="006D3F62" w:rsidRPr="00B00046" w:rsidRDefault="006D3F62" w:rsidP="00A54BAE">
            <w:pPr>
              <w:keepNext/>
              <w:keepLines/>
              <w:spacing w:after="0"/>
              <w:rPr>
                <w:rFonts w:ascii="Arial" w:hAnsi="Arial" w:cs="Arial"/>
                <w:sz w:val="18"/>
                <w:szCs w:val="18"/>
              </w:rPr>
            </w:pPr>
          </w:p>
        </w:tc>
      </w:tr>
      <w:tr w:rsidR="006D3F62" w:rsidRPr="00B00046" w14:paraId="293BC86E" w14:textId="77777777" w:rsidTr="00A54BAE">
        <w:tc>
          <w:tcPr>
            <w:tcW w:w="4535" w:type="dxa"/>
          </w:tcPr>
          <w:p w14:paraId="40CEEEEC" w14:textId="77777777" w:rsidR="006D3F62" w:rsidRPr="00B00046" w:rsidRDefault="006D3F62" w:rsidP="00A5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00046">
              <w:rPr>
                <w:rFonts w:ascii="Arial" w:hAnsi="Arial" w:cs="Arial"/>
                <w:sz w:val="18"/>
                <w:szCs w:val="18"/>
              </w:rPr>
              <w:t>}</w:t>
            </w:r>
          </w:p>
        </w:tc>
        <w:tc>
          <w:tcPr>
            <w:tcW w:w="2267" w:type="dxa"/>
          </w:tcPr>
          <w:p w14:paraId="5DB09C30" w14:textId="77777777" w:rsidR="006D3F62" w:rsidRPr="00B00046" w:rsidRDefault="006D3F62" w:rsidP="00A54BAE">
            <w:pPr>
              <w:keepNext/>
              <w:keepLines/>
              <w:spacing w:after="0"/>
              <w:rPr>
                <w:rFonts w:ascii="Arial" w:hAnsi="Arial"/>
                <w:sz w:val="18"/>
              </w:rPr>
            </w:pPr>
          </w:p>
        </w:tc>
        <w:tc>
          <w:tcPr>
            <w:tcW w:w="1700" w:type="dxa"/>
          </w:tcPr>
          <w:p w14:paraId="5B64D014" w14:textId="77777777" w:rsidR="006D3F62" w:rsidRPr="00B00046" w:rsidRDefault="006D3F62" w:rsidP="00A54BAE">
            <w:pPr>
              <w:keepNext/>
              <w:keepLines/>
              <w:spacing w:after="0"/>
              <w:rPr>
                <w:rFonts w:ascii="Arial" w:hAnsi="Arial"/>
                <w:sz w:val="18"/>
              </w:rPr>
            </w:pPr>
          </w:p>
        </w:tc>
        <w:tc>
          <w:tcPr>
            <w:tcW w:w="1245" w:type="dxa"/>
          </w:tcPr>
          <w:p w14:paraId="458F65A8" w14:textId="77777777" w:rsidR="006D3F62" w:rsidRPr="00B00046" w:rsidRDefault="006D3F62" w:rsidP="00A54BAE">
            <w:pPr>
              <w:keepNext/>
              <w:keepLines/>
              <w:spacing w:after="0"/>
              <w:rPr>
                <w:rFonts w:ascii="Arial" w:hAnsi="Arial"/>
                <w:sz w:val="18"/>
              </w:rPr>
            </w:pPr>
          </w:p>
        </w:tc>
      </w:tr>
    </w:tbl>
    <w:p w14:paraId="7584FB19" w14:textId="77777777" w:rsidR="006D3F62" w:rsidRDefault="006D3F62" w:rsidP="006D3F62">
      <w:pPr>
        <w:rPr>
          <w:rFonts w:eastAsia="等线"/>
          <w:lang w:eastAsia="zh-CN"/>
        </w:rPr>
      </w:pPr>
    </w:p>
    <w:p w14:paraId="09A1F7CE" w14:textId="77777777" w:rsidR="006D3F62" w:rsidRDefault="006D3F62" w:rsidP="006D3F62"/>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8053"/>
      </w:tblGrid>
      <w:tr w:rsidR="006D3F62" w14:paraId="5A13888F" w14:textId="77777777" w:rsidTr="00A54BAE">
        <w:trPr>
          <w:jc w:val="center"/>
        </w:trPr>
        <w:tc>
          <w:tcPr>
            <w:tcW w:w="1807" w:type="dxa"/>
            <w:tcBorders>
              <w:top w:val="single" w:sz="4" w:space="0" w:color="auto"/>
              <w:left w:val="single" w:sz="4" w:space="0" w:color="auto"/>
              <w:bottom w:val="single" w:sz="4" w:space="0" w:color="auto"/>
              <w:right w:val="single" w:sz="4" w:space="0" w:color="auto"/>
            </w:tcBorders>
            <w:hideMark/>
          </w:tcPr>
          <w:p w14:paraId="25AC47EB" w14:textId="77777777" w:rsidR="006D3F62" w:rsidRDefault="006D3F62" w:rsidP="00A54BAE">
            <w:pPr>
              <w:pStyle w:val="TAH"/>
              <w:spacing w:line="254" w:lineRule="auto"/>
            </w:pPr>
            <w:r>
              <w:t>Condition</w:t>
            </w:r>
          </w:p>
        </w:tc>
        <w:tc>
          <w:tcPr>
            <w:tcW w:w="8053" w:type="dxa"/>
            <w:tcBorders>
              <w:top w:val="single" w:sz="4" w:space="0" w:color="auto"/>
              <w:left w:val="single" w:sz="4" w:space="0" w:color="auto"/>
              <w:bottom w:val="single" w:sz="4" w:space="0" w:color="auto"/>
              <w:right w:val="single" w:sz="4" w:space="0" w:color="auto"/>
            </w:tcBorders>
            <w:hideMark/>
          </w:tcPr>
          <w:p w14:paraId="5D4FD10B" w14:textId="77777777" w:rsidR="006D3F62" w:rsidRDefault="006D3F62" w:rsidP="00A54BAE">
            <w:pPr>
              <w:pStyle w:val="TAH"/>
              <w:spacing w:line="254" w:lineRule="auto"/>
            </w:pPr>
            <w:r>
              <w:t>Explanation</w:t>
            </w:r>
          </w:p>
        </w:tc>
      </w:tr>
      <w:tr w:rsidR="006D3F62" w14:paraId="464376CE" w14:textId="77777777" w:rsidTr="00A54BAE">
        <w:trPr>
          <w:jc w:val="center"/>
        </w:trPr>
        <w:tc>
          <w:tcPr>
            <w:tcW w:w="1807" w:type="dxa"/>
            <w:tcBorders>
              <w:top w:val="single" w:sz="4" w:space="0" w:color="auto"/>
              <w:left w:val="single" w:sz="4" w:space="0" w:color="auto"/>
              <w:bottom w:val="single" w:sz="4" w:space="0" w:color="auto"/>
              <w:right w:val="single" w:sz="4" w:space="0" w:color="auto"/>
            </w:tcBorders>
            <w:hideMark/>
          </w:tcPr>
          <w:p w14:paraId="3A6AAF90" w14:textId="77777777" w:rsidR="006D3F62" w:rsidRDefault="006D3F62" w:rsidP="00A54BAE">
            <w:pPr>
              <w:pStyle w:val="TAL"/>
              <w:spacing w:line="254" w:lineRule="auto"/>
            </w:pPr>
            <w:r>
              <w:rPr>
                <w:rFonts w:cs="Arial"/>
                <w:szCs w:val="18"/>
              </w:rPr>
              <w:t>Fast Recovery</w:t>
            </w:r>
          </w:p>
        </w:tc>
        <w:tc>
          <w:tcPr>
            <w:tcW w:w="8053" w:type="dxa"/>
            <w:tcBorders>
              <w:top w:val="single" w:sz="4" w:space="0" w:color="auto"/>
              <w:left w:val="single" w:sz="4" w:space="0" w:color="auto"/>
              <w:bottom w:val="single" w:sz="4" w:space="0" w:color="auto"/>
              <w:right w:val="single" w:sz="4" w:space="0" w:color="auto"/>
            </w:tcBorders>
            <w:hideMark/>
          </w:tcPr>
          <w:p w14:paraId="29DE0A72" w14:textId="77777777" w:rsidR="006D3F62" w:rsidRDefault="006D3F62" w:rsidP="00A54BAE">
            <w:pPr>
              <w:pStyle w:val="TAL"/>
              <w:spacing w:line="254" w:lineRule="auto"/>
            </w:pPr>
            <w:r>
              <w:t>LTM fast recovery</w:t>
            </w:r>
          </w:p>
        </w:tc>
      </w:tr>
      <w:tr w:rsidR="006D3F62" w14:paraId="3752424B" w14:textId="77777777" w:rsidTr="00A54BAE">
        <w:trPr>
          <w:jc w:val="center"/>
        </w:trPr>
        <w:tc>
          <w:tcPr>
            <w:tcW w:w="1807" w:type="dxa"/>
            <w:tcBorders>
              <w:top w:val="single" w:sz="4" w:space="0" w:color="auto"/>
              <w:left w:val="single" w:sz="4" w:space="0" w:color="auto"/>
              <w:bottom w:val="single" w:sz="4" w:space="0" w:color="auto"/>
              <w:right w:val="single" w:sz="4" w:space="0" w:color="auto"/>
            </w:tcBorders>
          </w:tcPr>
          <w:p w14:paraId="253189F0" w14:textId="77777777" w:rsidR="006D3F62" w:rsidRDefault="006D3F62" w:rsidP="00A54BAE">
            <w:pPr>
              <w:pStyle w:val="TAL"/>
              <w:spacing w:line="254" w:lineRule="auto"/>
              <w:rPr>
                <w:rFonts w:cs="Arial"/>
                <w:szCs w:val="18"/>
              </w:rPr>
            </w:pPr>
            <w:r>
              <w:rPr>
                <w:rFonts w:cs="Arial"/>
                <w:szCs w:val="18"/>
              </w:rPr>
              <w:t>TA_UE-BASED</w:t>
            </w:r>
          </w:p>
        </w:tc>
        <w:tc>
          <w:tcPr>
            <w:tcW w:w="8053" w:type="dxa"/>
            <w:tcBorders>
              <w:top w:val="single" w:sz="4" w:space="0" w:color="auto"/>
              <w:left w:val="single" w:sz="4" w:space="0" w:color="auto"/>
              <w:bottom w:val="single" w:sz="4" w:space="0" w:color="auto"/>
              <w:right w:val="single" w:sz="4" w:space="0" w:color="auto"/>
            </w:tcBorders>
          </w:tcPr>
          <w:p w14:paraId="78859280" w14:textId="77777777" w:rsidR="006D3F62" w:rsidRDefault="006D3F62" w:rsidP="00A54BAE">
            <w:pPr>
              <w:pStyle w:val="TAL"/>
              <w:spacing w:line="254" w:lineRule="auto"/>
            </w:pPr>
            <w:r>
              <w:t>Early UL synchronization – UE based TA measurement</w:t>
            </w:r>
          </w:p>
        </w:tc>
      </w:tr>
    </w:tbl>
    <w:p w14:paraId="69C61295" w14:textId="77777777" w:rsidR="006D3F62" w:rsidRPr="004E4E4B" w:rsidRDefault="006D3F62" w:rsidP="006D3F62"/>
    <w:p w14:paraId="6EC3C813" w14:textId="77777777" w:rsidR="006D3F62" w:rsidRPr="00701BE0" w:rsidRDefault="006D3F62" w:rsidP="006D3F62">
      <w:pPr>
        <w:rPr>
          <w:rFonts w:eastAsia="等线"/>
          <w:lang w:eastAsia="zh-CN"/>
        </w:rPr>
      </w:pPr>
    </w:p>
    <w:p w14:paraId="67DF7AF5" w14:textId="77777777" w:rsidR="006D3F62" w:rsidRPr="00B00046" w:rsidRDefault="006D3F62" w:rsidP="006D3F62">
      <w:pPr>
        <w:pStyle w:val="H6"/>
      </w:pPr>
      <w:r w:rsidRPr="00B00046">
        <w:t>LTM-Candidate-r18</w:t>
      </w:r>
    </w:p>
    <w:p w14:paraId="037D052A" w14:textId="77777777" w:rsidR="006D3F62" w:rsidRPr="00B00046" w:rsidRDefault="006D3F62" w:rsidP="006D3F62">
      <w:r w:rsidRPr="00B00046">
        <w:t>Configuration for LTM candidate.</w:t>
      </w:r>
    </w:p>
    <w:p w14:paraId="6E3BCEE8" w14:textId="77777777" w:rsidR="006D3F62" w:rsidRPr="00B00046" w:rsidRDefault="006D3F62" w:rsidP="006D3F62">
      <w:pPr>
        <w:pStyle w:val="TH"/>
        <w:rPr>
          <w:i/>
          <w:iCs/>
        </w:rPr>
      </w:pPr>
      <w:r w:rsidRPr="00B00046">
        <w:lastRenderedPageBreak/>
        <w:t xml:space="preserve">Table H.3.12-3: </w:t>
      </w:r>
      <w:r w:rsidRPr="00B00046">
        <w:rPr>
          <w:rFonts w:cs="Arial"/>
        </w:rPr>
        <w:t>LTM-Candidate</w:t>
      </w:r>
      <w:r w:rsidRPr="00B00046">
        <w:t>-r18: Configuration for LTM 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F62" w:rsidRPr="00B00046" w14:paraId="7765E6C2" w14:textId="77777777" w:rsidTr="00A54BAE">
        <w:tc>
          <w:tcPr>
            <w:tcW w:w="9747" w:type="dxa"/>
            <w:gridSpan w:val="4"/>
          </w:tcPr>
          <w:p w14:paraId="077D9265"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4.6.3-67C</w:t>
            </w:r>
          </w:p>
        </w:tc>
      </w:tr>
      <w:tr w:rsidR="006D3F62" w:rsidRPr="00B00046" w14:paraId="6945B0FC" w14:textId="77777777" w:rsidTr="00A54BAE">
        <w:tc>
          <w:tcPr>
            <w:tcW w:w="4535" w:type="dxa"/>
          </w:tcPr>
          <w:p w14:paraId="1B5297EA"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7" w:type="dxa"/>
          </w:tcPr>
          <w:p w14:paraId="4A9AB42A"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0" w:type="dxa"/>
          </w:tcPr>
          <w:p w14:paraId="2BFE8607"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5E687B0E"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0A20518F" w14:textId="77777777" w:rsidTr="00A54BAE">
        <w:tc>
          <w:tcPr>
            <w:tcW w:w="4535" w:type="dxa"/>
            <w:tcBorders>
              <w:top w:val="single" w:sz="4" w:space="0" w:color="auto"/>
              <w:left w:val="single" w:sz="4" w:space="0" w:color="auto"/>
              <w:bottom w:val="single" w:sz="4" w:space="0" w:color="auto"/>
              <w:right w:val="single" w:sz="4" w:space="0" w:color="auto"/>
            </w:tcBorders>
          </w:tcPr>
          <w:p w14:paraId="31A398C7" w14:textId="77777777" w:rsidR="006D3F62" w:rsidRPr="00B00046" w:rsidRDefault="006D3F62" w:rsidP="00A54BAE">
            <w:pPr>
              <w:keepNext/>
              <w:keepLines/>
              <w:spacing w:after="0"/>
              <w:rPr>
                <w:rFonts w:ascii="Arial" w:hAnsi="Arial"/>
                <w:sz w:val="18"/>
              </w:rPr>
            </w:pPr>
            <w:r w:rsidRPr="00B00046">
              <w:rPr>
                <w:rFonts w:ascii="Arial" w:hAnsi="Arial"/>
                <w:sz w:val="18"/>
              </w:rPr>
              <w:t>LTM-Candidate-r18 ::= SEQUENCE {</w:t>
            </w:r>
          </w:p>
        </w:tc>
        <w:tc>
          <w:tcPr>
            <w:tcW w:w="2267" w:type="dxa"/>
            <w:tcBorders>
              <w:top w:val="single" w:sz="4" w:space="0" w:color="auto"/>
              <w:left w:val="single" w:sz="4" w:space="0" w:color="auto"/>
              <w:bottom w:val="single" w:sz="4" w:space="0" w:color="auto"/>
              <w:right w:val="single" w:sz="4" w:space="0" w:color="auto"/>
            </w:tcBorders>
          </w:tcPr>
          <w:p w14:paraId="6C28CCFA"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4C85F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BCF56E" w14:textId="77777777" w:rsidR="006D3F62" w:rsidRPr="00B00046" w:rsidRDefault="006D3F62" w:rsidP="00A54BAE">
            <w:pPr>
              <w:keepNext/>
              <w:keepLines/>
              <w:spacing w:after="0"/>
              <w:rPr>
                <w:rFonts w:ascii="Arial" w:hAnsi="Arial"/>
                <w:sz w:val="18"/>
              </w:rPr>
            </w:pPr>
          </w:p>
        </w:tc>
      </w:tr>
      <w:tr w:rsidR="006D3F62" w:rsidRPr="00B00046" w14:paraId="3D6A9157" w14:textId="77777777" w:rsidTr="00A54BAE">
        <w:tc>
          <w:tcPr>
            <w:tcW w:w="4535" w:type="dxa"/>
            <w:tcBorders>
              <w:top w:val="single" w:sz="4" w:space="0" w:color="auto"/>
              <w:left w:val="single" w:sz="4" w:space="0" w:color="auto"/>
              <w:bottom w:val="single" w:sz="4" w:space="0" w:color="auto"/>
              <w:right w:val="single" w:sz="4" w:space="0" w:color="auto"/>
            </w:tcBorders>
          </w:tcPr>
          <w:p w14:paraId="14E5913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4600187C" w14:textId="77777777" w:rsidR="006D3F62" w:rsidRPr="00B00046" w:rsidRDefault="006D3F62" w:rsidP="00A54BAE">
            <w:pPr>
              <w:keepNext/>
              <w:keepLines/>
              <w:spacing w:after="0"/>
              <w:rPr>
                <w:rFonts w:ascii="Arial" w:hAnsi="Arial"/>
                <w:sz w:val="18"/>
              </w:rPr>
            </w:pPr>
            <w:r w:rsidRPr="00B00046">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0CB8276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CCC33C" w14:textId="77777777" w:rsidR="006D3F62" w:rsidRPr="00B00046" w:rsidRDefault="006D3F62" w:rsidP="00A54BAE">
            <w:pPr>
              <w:keepNext/>
              <w:keepLines/>
              <w:spacing w:after="0"/>
              <w:rPr>
                <w:rFonts w:ascii="Arial" w:hAnsi="Arial"/>
                <w:sz w:val="18"/>
              </w:rPr>
            </w:pPr>
          </w:p>
        </w:tc>
      </w:tr>
      <w:tr w:rsidR="006D3F62" w:rsidRPr="00B00046" w14:paraId="12F9257E" w14:textId="77777777" w:rsidTr="00A54BAE">
        <w:tc>
          <w:tcPr>
            <w:tcW w:w="4535" w:type="dxa"/>
            <w:tcBorders>
              <w:top w:val="single" w:sz="4" w:space="0" w:color="auto"/>
              <w:left w:val="single" w:sz="4" w:space="0" w:color="auto"/>
              <w:bottom w:val="single" w:sz="4" w:space="0" w:color="auto"/>
              <w:right w:val="single" w:sz="4" w:space="0" w:color="auto"/>
            </w:tcBorders>
          </w:tcPr>
          <w:p w14:paraId="3C568774"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5E97469A" w14:textId="77777777" w:rsidR="006D3F62" w:rsidRPr="00B00046" w:rsidRDefault="006D3F62" w:rsidP="00A54BAE">
            <w:pPr>
              <w:keepNext/>
              <w:keepLines/>
              <w:spacing w:after="0"/>
              <w:rPr>
                <w:rFonts w:ascii="Arial" w:hAnsi="Arial"/>
                <w:sz w:val="18"/>
              </w:rPr>
            </w:pPr>
            <w:proofErr w:type="spellStart"/>
            <w:r w:rsidRPr="00B00046">
              <w:rPr>
                <w:rFonts w:ascii="Arial" w:hAnsi="Arial"/>
                <w:sz w:val="18"/>
              </w:rPr>
              <w:t>PhysCellId</w:t>
            </w:r>
            <w:proofErr w:type="spellEnd"/>
          </w:p>
        </w:tc>
        <w:tc>
          <w:tcPr>
            <w:tcW w:w="1700" w:type="dxa"/>
            <w:tcBorders>
              <w:top w:val="single" w:sz="4" w:space="0" w:color="auto"/>
              <w:left w:val="single" w:sz="4" w:space="0" w:color="auto"/>
              <w:bottom w:val="single" w:sz="4" w:space="0" w:color="auto"/>
              <w:right w:val="single" w:sz="4" w:space="0" w:color="auto"/>
            </w:tcBorders>
          </w:tcPr>
          <w:p w14:paraId="6C7C7D80"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E7857E" w14:textId="77777777" w:rsidR="006D3F62" w:rsidRPr="00B00046" w:rsidRDefault="006D3F62" w:rsidP="00A54BAE">
            <w:pPr>
              <w:keepNext/>
              <w:keepLines/>
              <w:spacing w:after="0"/>
              <w:rPr>
                <w:rFonts w:ascii="Arial" w:hAnsi="Arial"/>
                <w:sz w:val="18"/>
              </w:rPr>
            </w:pPr>
          </w:p>
        </w:tc>
      </w:tr>
      <w:tr w:rsidR="006D3F62" w:rsidRPr="00B00046" w14:paraId="0AB25E72" w14:textId="77777777" w:rsidTr="00A54BAE">
        <w:tc>
          <w:tcPr>
            <w:tcW w:w="4535" w:type="dxa"/>
            <w:tcBorders>
              <w:top w:val="single" w:sz="4" w:space="0" w:color="auto"/>
              <w:left w:val="single" w:sz="4" w:space="0" w:color="auto"/>
              <w:bottom w:val="single" w:sz="4" w:space="0" w:color="auto"/>
              <w:right w:val="single" w:sz="4" w:space="0" w:color="auto"/>
            </w:tcBorders>
          </w:tcPr>
          <w:p w14:paraId="7B2009D8"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ltm-SSB-Config-r18</w:t>
            </w:r>
          </w:p>
        </w:tc>
        <w:tc>
          <w:tcPr>
            <w:tcW w:w="2267" w:type="dxa"/>
            <w:tcBorders>
              <w:top w:val="single" w:sz="4" w:space="0" w:color="auto"/>
              <w:left w:val="single" w:sz="4" w:space="0" w:color="auto"/>
              <w:bottom w:val="single" w:sz="4" w:space="0" w:color="auto"/>
              <w:right w:val="single" w:sz="4" w:space="0" w:color="auto"/>
            </w:tcBorders>
          </w:tcPr>
          <w:p w14:paraId="172690B8" w14:textId="77777777" w:rsidR="006D3F62" w:rsidRPr="00B00046" w:rsidRDefault="006D3F62" w:rsidP="00A54BAE">
            <w:pPr>
              <w:keepNext/>
              <w:keepLines/>
              <w:spacing w:after="0"/>
              <w:rPr>
                <w:rFonts w:ascii="Arial" w:hAnsi="Arial"/>
                <w:sz w:val="18"/>
              </w:rPr>
            </w:pPr>
            <w:r w:rsidRPr="00B00046">
              <w:rPr>
                <w:rFonts w:ascii="Arial" w:hAnsi="Arial"/>
                <w:sz w:val="18"/>
              </w:rPr>
              <w:t>LTM-SSB-Config-r18</w:t>
            </w:r>
          </w:p>
        </w:tc>
        <w:tc>
          <w:tcPr>
            <w:tcW w:w="1700" w:type="dxa"/>
            <w:tcBorders>
              <w:top w:val="single" w:sz="4" w:space="0" w:color="auto"/>
              <w:left w:val="single" w:sz="4" w:space="0" w:color="auto"/>
              <w:bottom w:val="single" w:sz="4" w:space="0" w:color="auto"/>
              <w:right w:val="single" w:sz="4" w:space="0" w:color="auto"/>
            </w:tcBorders>
          </w:tcPr>
          <w:p w14:paraId="3D8A9007"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C42454" w14:textId="77777777" w:rsidR="006D3F62" w:rsidRPr="00B00046" w:rsidRDefault="006D3F62" w:rsidP="00A54BAE">
            <w:pPr>
              <w:keepNext/>
              <w:keepLines/>
              <w:spacing w:after="0"/>
              <w:rPr>
                <w:rFonts w:ascii="Arial" w:hAnsi="Arial"/>
                <w:sz w:val="18"/>
              </w:rPr>
            </w:pPr>
          </w:p>
        </w:tc>
      </w:tr>
      <w:tr w:rsidR="006D3F62" w:rsidRPr="00B00046" w14:paraId="42D37C7C" w14:textId="77777777" w:rsidTr="00A54BAE">
        <w:tc>
          <w:tcPr>
            <w:tcW w:w="4535" w:type="dxa"/>
            <w:tcBorders>
              <w:top w:val="single" w:sz="4" w:space="0" w:color="auto"/>
              <w:left w:val="single" w:sz="4" w:space="0" w:color="auto"/>
              <w:bottom w:val="single" w:sz="4" w:space="0" w:color="auto"/>
              <w:right w:val="single" w:sz="4" w:space="0" w:color="auto"/>
            </w:tcBorders>
          </w:tcPr>
          <w:p w14:paraId="77DDEA2B"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ltm-CandidateConfig-r18</w:t>
            </w:r>
          </w:p>
        </w:tc>
        <w:tc>
          <w:tcPr>
            <w:tcW w:w="2267" w:type="dxa"/>
            <w:tcBorders>
              <w:top w:val="single" w:sz="4" w:space="0" w:color="auto"/>
              <w:left w:val="single" w:sz="4" w:space="0" w:color="auto"/>
              <w:bottom w:val="single" w:sz="4" w:space="0" w:color="auto"/>
              <w:right w:val="single" w:sz="4" w:space="0" w:color="auto"/>
            </w:tcBorders>
          </w:tcPr>
          <w:p w14:paraId="176D5AA6" w14:textId="77777777" w:rsidR="006D3F62" w:rsidRPr="00B00046" w:rsidRDefault="006D3F62" w:rsidP="00A54BAE">
            <w:pPr>
              <w:keepNext/>
              <w:keepLines/>
              <w:spacing w:after="0"/>
              <w:rPr>
                <w:rFonts w:ascii="Arial" w:hAnsi="Arial"/>
                <w:sz w:val="18"/>
              </w:rPr>
            </w:pPr>
            <w:r w:rsidRPr="00602B0B">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3B62D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C2926" w14:textId="77777777" w:rsidR="006D3F62" w:rsidRPr="00B00046" w:rsidRDefault="006D3F62" w:rsidP="00A54BAE">
            <w:pPr>
              <w:keepNext/>
              <w:keepLines/>
              <w:spacing w:after="0"/>
              <w:rPr>
                <w:rFonts w:ascii="Arial" w:hAnsi="Arial"/>
                <w:sz w:val="18"/>
              </w:rPr>
            </w:pPr>
          </w:p>
        </w:tc>
      </w:tr>
      <w:tr w:rsidR="006D3F62" w:rsidRPr="00B00046" w14:paraId="2617B50E" w14:textId="77777777" w:rsidTr="00A54BAE">
        <w:tc>
          <w:tcPr>
            <w:tcW w:w="4535" w:type="dxa"/>
            <w:tcBorders>
              <w:top w:val="single" w:sz="4" w:space="0" w:color="auto"/>
              <w:left w:val="single" w:sz="4" w:space="0" w:color="auto"/>
              <w:bottom w:val="single" w:sz="4" w:space="0" w:color="auto"/>
              <w:right w:val="single" w:sz="4" w:space="0" w:color="auto"/>
            </w:tcBorders>
          </w:tcPr>
          <w:p w14:paraId="465B672E" w14:textId="77777777" w:rsidR="006D3F62" w:rsidRPr="00B00046" w:rsidRDefault="006D3F62" w:rsidP="00A54BAE">
            <w:pPr>
              <w:keepNext/>
              <w:keepLines/>
              <w:spacing w:after="0"/>
              <w:rPr>
                <w:rFonts w:ascii="Arial" w:hAnsi="Arial"/>
                <w:sz w:val="18"/>
              </w:rPr>
            </w:pPr>
            <w:r w:rsidRPr="004E4E4B">
              <w:rPr>
                <w:rFonts w:ascii="Arial" w:hAnsi="Arial"/>
                <w:sz w:val="18"/>
              </w:rPr>
              <w:t xml:space="preserve">  ltm-CandidateConfig-r18 OCTET STRING (CONTAINING RRCReconfiguration) {</w:t>
            </w:r>
          </w:p>
        </w:tc>
        <w:tc>
          <w:tcPr>
            <w:tcW w:w="2267" w:type="dxa"/>
            <w:tcBorders>
              <w:top w:val="single" w:sz="4" w:space="0" w:color="auto"/>
              <w:left w:val="single" w:sz="4" w:space="0" w:color="auto"/>
              <w:bottom w:val="single" w:sz="4" w:space="0" w:color="auto"/>
              <w:right w:val="single" w:sz="4" w:space="0" w:color="auto"/>
            </w:tcBorders>
          </w:tcPr>
          <w:p w14:paraId="3B922A26"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67D6D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A94B5" w14:textId="77777777" w:rsidR="006D3F62" w:rsidRPr="00B00046" w:rsidRDefault="006D3F62" w:rsidP="00A54BAE">
            <w:pPr>
              <w:keepNext/>
              <w:keepLines/>
              <w:spacing w:after="0"/>
              <w:rPr>
                <w:rFonts w:ascii="Arial" w:hAnsi="Arial"/>
                <w:sz w:val="18"/>
              </w:rPr>
            </w:pPr>
            <w:r>
              <w:rPr>
                <w:rFonts w:ascii="Arial" w:hAnsi="Arial"/>
                <w:sz w:val="18"/>
              </w:rPr>
              <w:t>Candidate Config</w:t>
            </w:r>
          </w:p>
        </w:tc>
      </w:tr>
      <w:tr w:rsidR="006D3F62" w:rsidRPr="00B00046" w14:paraId="369EB948" w14:textId="77777777" w:rsidTr="00A54BAE">
        <w:tc>
          <w:tcPr>
            <w:tcW w:w="4535" w:type="dxa"/>
            <w:tcBorders>
              <w:top w:val="single" w:sz="4" w:space="0" w:color="auto"/>
              <w:left w:val="single" w:sz="4" w:space="0" w:color="auto"/>
              <w:bottom w:val="single" w:sz="4" w:space="0" w:color="auto"/>
              <w:right w:val="single" w:sz="4" w:space="0" w:color="auto"/>
            </w:tcBorders>
          </w:tcPr>
          <w:p w14:paraId="768990A1"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Pr>
          <w:p w14:paraId="167E79AF"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0EF888"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61379A" w14:textId="77777777" w:rsidR="006D3F62" w:rsidRPr="00B00046" w:rsidRDefault="006D3F62" w:rsidP="00A54BAE">
            <w:pPr>
              <w:keepNext/>
              <w:keepLines/>
              <w:spacing w:after="0"/>
              <w:rPr>
                <w:rFonts w:ascii="Arial" w:hAnsi="Arial"/>
                <w:sz w:val="18"/>
              </w:rPr>
            </w:pPr>
          </w:p>
        </w:tc>
      </w:tr>
      <w:tr w:rsidR="006D3F62" w:rsidRPr="00B00046" w14:paraId="193B7CBA" w14:textId="77777777" w:rsidTr="00A54BAE">
        <w:tc>
          <w:tcPr>
            <w:tcW w:w="4535" w:type="dxa"/>
            <w:tcBorders>
              <w:top w:val="single" w:sz="4" w:space="0" w:color="auto"/>
              <w:left w:val="single" w:sz="4" w:space="0" w:color="auto"/>
              <w:bottom w:val="single" w:sz="4" w:space="0" w:color="auto"/>
              <w:right w:val="single" w:sz="4" w:space="0" w:color="auto"/>
            </w:tcBorders>
          </w:tcPr>
          <w:p w14:paraId="0236CAB0"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0A7903"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D12EF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3F0D9" w14:textId="77777777" w:rsidR="006D3F62" w:rsidRPr="00B00046" w:rsidRDefault="006D3F62" w:rsidP="00A54BAE">
            <w:pPr>
              <w:keepNext/>
              <w:keepLines/>
              <w:spacing w:after="0"/>
              <w:rPr>
                <w:rFonts w:ascii="Arial" w:hAnsi="Arial"/>
                <w:sz w:val="18"/>
              </w:rPr>
            </w:pPr>
          </w:p>
        </w:tc>
      </w:tr>
      <w:tr w:rsidR="006D3F62" w:rsidRPr="00B00046" w14:paraId="5F833215" w14:textId="77777777" w:rsidTr="00A54BAE">
        <w:tc>
          <w:tcPr>
            <w:tcW w:w="4535" w:type="dxa"/>
            <w:tcBorders>
              <w:top w:val="single" w:sz="4" w:space="0" w:color="auto"/>
              <w:left w:val="single" w:sz="4" w:space="0" w:color="auto"/>
              <w:bottom w:val="single" w:sz="4" w:space="0" w:color="auto"/>
              <w:right w:val="single" w:sz="4" w:space="0" w:color="auto"/>
            </w:tcBorders>
          </w:tcPr>
          <w:p w14:paraId="1A2CBD22"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1607D1B"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AC5C66"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618048" w14:textId="77777777" w:rsidR="006D3F62" w:rsidRPr="00B00046" w:rsidRDefault="006D3F62" w:rsidP="00A54BAE">
            <w:pPr>
              <w:keepNext/>
              <w:keepLines/>
              <w:spacing w:after="0"/>
              <w:rPr>
                <w:rFonts w:ascii="Arial" w:hAnsi="Arial"/>
                <w:sz w:val="18"/>
              </w:rPr>
            </w:pPr>
          </w:p>
        </w:tc>
      </w:tr>
      <w:tr w:rsidR="006D3F62" w:rsidRPr="00B00046" w14:paraId="799EAE7D" w14:textId="77777777" w:rsidTr="00A54BAE">
        <w:tc>
          <w:tcPr>
            <w:tcW w:w="4535" w:type="dxa"/>
            <w:tcBorders>
              <w:top w:val="single" w:sz="4" w:space="0" w:color="auto"/>
              <w:left w:val="single" w:sz="4" w:space="0" w:color="auto"/>
              <w:bottom w:val="single" w:sz="4" w:space="0" w:color="auto"/>
              <w:right w:val="single" w:sz="4" w:space="0" w:color="auto"/>
            </w:tcBorders>
          </w:tcPr>
          <w:p w14:paraId="472526FF"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755D688"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140DB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5E7441" w14:textId="77777777" w:rsidR="006D3F62" w:rsidRPr="00B00046" w:rsidRDefault="006D3F62" w:rsidP="00A54BAE">
            <w:pPr>
              <w:keepNext/>
              <w:keepLines/>
              <w:spacing w:after="0"/>
              <w:rPr>
                <w:rFonts w:ascii="Arial" w:hAnsi="Arial"/>
                <w:sz w:val="18"/>
              </w:rPr>
            </w:pPr>
          </w:p>
        </w:tc>
      </w:tr>
      <w:tr w:rsidR="006D3F62" w:rsidRPr="00B00046" w14:paraId="7A01C8DB" w14:textId="77777777" w:rsidTr="00A54BAE">
        <w:tc>
          <w:tcPr>
            <w:tcW w:w="4535" w:type="dxa"/>
            <w:tcBorders>
              <w:top w:val="single" w:sz="4" w:space="0" w:color="auto"/>
              <w:left w:val="single" w:sz="4" w:space="0" w:color="auto"/>
              <w:bottom w:val="single" w:sz="4" w:space="0" w:color="auto"/>
              <w:right w:val="single" w:sz="4" w:space="0" w:color="auto"/>
            </w:tcBorders>
          </w:tcPr>
          <w:p w14:paraId="5798D92F"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roofErr w:type="spellStart"/>
            <w:r w:rsidRPr="004E4E4B">
              <w:rPr>
                <w:rFonts w:ascii="Arial" w:hAnsi="Arial" w:cs="Arial"/>
                <w:sz w:val="18"/>
                <w:szCs w:val="18"/>
              </w:rPr>
              <w:t>masterCellGroup</w:t>
            </w:r>
            <w:proofErr w:type="spellEnd"/>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D0CFF2" w14:textId="77777777" w:rsidR="006D3F62" w:rsidRPr="00602B0B" w:rsidRDefault="006D3F62" w:rsidP="00A54BAE">
            <w:pPr>
              <w:keepNext/>
              <w:keepLines/>
              <w:spacing w:after="0"/>
              <w:rPr>
                <w:rFonts w:ascii="Arial" w:hAnsi="Arial"/>
                <w:sz w:val="18"/>
              </w:rPr>
            </w:pPr>
            <w:proofErr w:type="spellStart"/>
            <w:r w:rsidRPr="004E4E4B">
              <w:rPr>
                <w:rFonts w:ascii="Arial" w:hAnsi="Arial" w:cs="Arial"/>
                <w:sz w:val="18"/>
                <w:szCs w:val="18"/>
              </w:rPr>
              <w:t>CellGroupConfig</w:t>
            </w:r>
            <w:proofErr w:type="spellEnd"/>
            <w:r>
              <w:rPr>
                <w:rFonts w:ascii="Arial" w:hAnsi="Arial" w:cs="Arial"/>
                <w:sz w:val="18"/>
                <w:szCs w:val="18"/>
              </w:rPr>
              <w:t xml:space="preserve"> specified in 38.508-1 [14] Table 4.6.3-19 with condition </w:t>
            </w:r>
            <w:proofErr w:type="spellStart"/>
            <w:r>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6EC631A8"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6BE375" w14:textId="77777777" w:rsidR="006D3F62" w:rsidRPr="00B00046" w:rsidRDefault="006D3F62" w:rsidP="00A54BAE">
            <w:pPr>
              <w:keepNext/>
              <w:keepLines/>
              <w:spacing w:after="0"/>
              <w:rPr>
                <w:rFonts w:ascii="Arial" w:hAnsi="Arial"/>
                <w:sz w:val="18"/>
              </w:rPr>
            </w:pPr>
          </w:p>
        </w:tc>
      </w:tr>
      <w:tr w:rsidR="006D3F62" w:rsidRPr="00B00046" w14:paraId="0D35EC77" w14:textId="77777777" w:rsidTr="00A54BAE">
        <w:tc>
          <w:tcPr>
            <w:tcW w:w="4535" w:type="dxa"/>
            <w:tcBorders>
              <w:top w:val="single" w:sz="4" w:space="0" w:color="auto"/>
              <w:left w:val="single" w:sz="4" w:space="0" w:color="auto"/>
              <w:bottom w:val="single" w:sz="4" w:space="0" w:color="auto"/>
              <w:right w:val="single" w:sz="4" w:space="0" w:color="auto"/>
            </w:tcBorders>
          </w:tcPr>
          <w:p w14:paraId="31837318"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E32B2D"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FC0D7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9CE625" w14:textId="77777777" w:rsidR="006D3F62" w:rsidRPr="00B00046" w:rsidRDefault="006D3F62" w:rsidP="00A54BAE">
            <w:pPr>
              <w:keepNext/>
              <w:keepLines/>
              <w:spacing w:after="0"/>
              <w:rPr>
                <w:rFonts w:ascii="Arial" w:hAnsi="Arial"/>
                <w:sz w:val="18"/>
              </w:rPr>
            </w:pPr>
          </w:p>
        </w:tc>
      </w:tr>
      <w:tr w:rsidR="006D3F62" w:rsidRPr="00B00046" w14:paraId="1D8D462D" w14:textId="77777777" w:rsidTr="00A54BAE">
        <w:tc>
          <w:tcPr>
            <w:tcW w:w="4535" w:type="dxa"/>
            <w:tcBorders>
              <w:top w:val="single" w:sz="4" w:space="0" w:color="auto"/>
              <w:left w:val="single" w:sz="4" w:space="0" w:color="auto"/>
              <w:bottom w:val="single" w:sz="4" w:space="0" w:color="auto"/>
              <w:right w:val="single" w:sz="4" w:space="0" w:color="auto"/>
            </w:tcBorders>
          </w:tcPr>
          <w:p w14:paraId="68BD4E98"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7D145B"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82B98D"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1555E7" w14:textId="77777777" w:rsidR="006D3F62" w:rsidRPr="00B00046" w:rsidRDefault="006D3F62" w:rsidP="00A54BAE">
            <w:pPr>
              <w:keepNext/>
              <w:keepLines/>
              <w:spacing w:after="0"/>
              <w:rPr>
                <w:rFonts w:ascii="Arial" w:hAnsi="Arial"/>
                <w:sz w:val="18"/>
              </w:rPr>
            </w:pPr>
          </w:p>
        </w:tc>
      </w:tr>
      <w:tr w:rsidR="006D3F62" w:rsidRPr="00B00046" w14:paraId="7930C7CE" w14:textId="77777777" w:rsidTr="00A54BAE">
        <w:tc>
          <w:tcPr>
            <w:tcW w:w="4535" w:type="dxa"/>
            <w:tcBorders>
              <w:top w:val="single" w:sz="4" w:space="0" w:color="auto"/>
              <w:left w:val="single" w:sz="4" w:space="0" w:color="auto"/>
              <w:bottom w:val="single" w:sz="4" w:space="0" w:color="auto"/>
              <w:right w:val="single" w:sz="4" w:space="0" w:color="auto"/>
            </w:tcBorders>
          </w:tcPr>
          <w:p w14:paraId="4FC9FC38"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2DDE250"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3FD51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DF2F91" w14:textId="77777777" w:rsidR="006D3F62" w:rsidRPr="00B00046" w:rsidRDefault="006D3F62" w:rsidP="00A54BAE">
            <w:pPr>
              <w:keepNext/>
              <w:keepLines/>
              <w:spacing w:after="0"/>
              <w:rPr>
                <w:rFonts w:ascii="Arial" w:hAnsi="Arial"/>
                <w:sz w:val="18"/>
              </w:rPr>
            </w:pPr>
          </w:p>
        </w:tc>
      </w:tr>
      <w:tr w:rsidR="006D3F62" w:rsidRPr="00B00046" w14:paraId="119AEF17" w14:textId="77777777" w:rsidTr="00A54BAE">
        <w:tc>
          <w:tcPr>
            <w:tcW w:w="4535" w:type="dxa"/>
            <w:tcBorders>
              <w:top w:val="single" w:sz="4" w:space="0" w:color="auto"/>
              <w:left w:val="single" w:sz="4" w:space="0" w:color="auto"/>
              <w:bottom w:val="single" w:sz="4" w:space="0" w:color="auto"/>
              <w:right w:val="single" w:sz="4" w:space="0" w:color="auto"/>
            </w:tcBorders>
          </w:tcPr>
          <w:p w14:paraId="5F6E2CE2"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BCCE78" w14:textId="77777777" w:rsidR="006D3F62" w:rsidRPr="00602B0B"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498872"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042F64" w14:textId="77777777" w:rsidR="006D3F62" w:rsidRPr="00B00046" w:rsidRDefault="006D3F62" w:rsidP="00A54BAE">
            <w:pPr>
              <w:keepNext/>
              <w:keepLines/>
              <w:spacing w:after="0"/>
              <w:rPr>
                <w:rFonts w:ascii="Arial" w:hAnsi="Arial"/>
                <w:sz w:val="18"/>
              </w:rPr>
            </w:pPr>
          </w:p>
        </w:tc>
      </w:tr>
      <w:tr w:rsidR="006D3F62" w:rsidRPr="00B00046" w14:paraId="2ACA0B93" w14:textId="77777777" w:rsidTr="00A54BAE">
        <w:tc>
          <w:tcPr>
            <w:tcW w:w="4535" w:type="dxa"/>
            <w:tcBorders>
              <w:top w:val="single" w:sz="4" w:space="0" w:color="auto"/>
              <w:left w:val="single" w:sz="4" w:space="0" w:color="auto"/>
              <w:bottom w:val="single" w:sz="4" w:space="0" w:color="auto"/>
              <w:right w:val="single" w:sz="4" w:space="0" w:color="auto"/>
            </w:tcBorders>
          </w:tcPr>
          <w:p w14:paraId="7FD2FE13" w14:textId="77777777" w:rsidR="006D3F62" w:rsidRPr="00B00046" w:rsidRDefault="006D3F62" w:rsidP="00A54BAE">
            <w:pPr>
              <w:keepNext/>
              <w:keepLines/>
              <w:spacing w:after="0"/>
              <w:rPr>
                <w:rFonts w:ascii="Arial" w:hAnsi="Arial"/>
                <w:sz w:val="18"/>
              </w:rPr>
            </w:pPr>
            <w:r w:rsidRPr="004E4E4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6A0BFF"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5B2175"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1F6DF5" w14:textId="77777777" w:rsidR="006D3F62" w:rsidRPr="00B00046" w:rsidRDefault="006D3F62" w:rsidP="00A54BAE">
            <w:pPr>
              <w:keepNext/>
              <w:keepLines/>
              <w:spacing w:after="0"/>
              <w:rPr>
                <w:rFonts w:ascii="Arial" w:hAnsi="Arial"/>
                <w:sz w:val="18"/>
              </w:rPr>
            </w:pPr>
          </w:p>
        </w:tc>
      </w:tr>
      <w:tr w:rsidR="006D3F62" w:rsidRPr="00B00046" w14:paraId="78ADBBC5" w14:textId="77777777" w:rsidTr="00A54BAE">
        <w:tc>
          <w:tcPr>
            <w:tcW w:w="4535" w:type="dxa"/>
            <w:tcBorders>
              <w:top w:val="single" w:sz="4" w:space="0" w:color="auto"/>
              <w:left w:val="single" w:sz="4" w:space="0" w:color="auto"/>
              <w:bottom w:val="single" w:sz="4" w:space="0" w:color="auto"/>
              <w:right w:val="single" w:sz="4" w:space="0" w:color="auto"/>
            </w:tcBorders>
          </w:tcPr>
          <w:p w14:paraId="242AC964"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ltm-ConfigComplete-r18</w:t>
            </w:r>
          </w:p>
        </w:tc>
        <w:tc>
          <w:tcPr>
            <w:tcW w:w="2267" w:type="dxa"/>
            <w:tcBorders>
              <w:top w:val="single" w:sz="4" w:space="0" w:color="auto"/>
              <w:left w:val="single" w:sz="4" w:space="0" w:color="auto"/>
              <w:bottom w:val="single" w:sz="4" w:space="0" w:color="auto"/>
              <w:right w:val="single" w:sz="4" w:space="0" w:color="auto"/>
            </w:tcBorders>
          </w:tcPr>
          <w:p w14:paraId="187CC3A4" w14:textId="77777777" w:rsidR="006D3F62" w:rsidRPr="00B00046" w:rsidRDefault="006D3F62" w:rsidP="00A54BAE">
            <w:pPr>
              <w:keepNext/>
              <w:keepLines/>
              <w:spacing w:after="0"/>
              <w:rPr>
                <w:rFonts w:ascii="Arial" w:hAnsi="Arial"/>
                <w:sz w:val="18"/>
              </w:rPr>
            </w:pPr>
            <w:r w:rsidRPr="00B00046">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056A3AE8"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627EF7" w14:textId="77777777" w:rsidR="006D3F62" w:rsidRPr="00B00046" w:rsidRDefault="006D3F62" w:rsidP="00A54BAE">
            <w:pPr>
              <w:keepNext/>
              <w:keepLines/>
              <w:spacing w:after="0"/>
              <w:rPr>
                <w:rFonts w:ascii="Arial" w:hAnsi="Arial"/>
                <w:sz w:val="18"/>
              </w:rPr>
            </w:pPr>
          </w:p>
        </w:tc>
      </w:tr>
      <w:tr w:rsidR="006D3F62" w:rsidRPr="00B00046" w14:paraId="35CA5627" w14:textId="77777777" w:rsidTr="00A54BAE">
        <w:tc>
          <w:tcPr>
            <w:tcW w:w="4535" w:type="dxa"/>
            <w:vMerge w:val="restart"/>
            <w:tcBorders>
              <w:top w:val="single" w:sz="4" w:space="0" w:color="auto"/>
              <w:left w:val="single" w:sz="4" w:space="0" w:color="auto"/>
              <w:right w:val="single" w:sz="4" w:space="0" w:color="auto"/>
            </w:tcBorders>
          </w:tcPr>
          <w:p w14:paraId="3C095FF0"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ltm-EarlyUL-SyncConfig-r18</w:t>
            </w:r>
          </w:p>
        </w:tc>
        <w:tc>
          <w:tcPr>
            <w:tcW w:w="2267" w:type="dxa"/>
            <w:tcBorders>
              <w:top w:val="single" w:sz="4" w:space="0" w:color="auto"/>
              <w:left w:val="single" w:sz="4" w:space="0" w:color="auto"/>
              <w:bottom w:val="single" w:sz="4" w:space="0" w:color="auto"/>
              <w:right w:val="single" w:sz="4" w:space="0" w:color="auto"/>
            </w:tcBorders>
          </w:tcPr>
          <w:p w14:paraId="4EB25F44" w14:textId="77777777" w:rsidR="006D3F62" w:rsidRPr="00B00046" w:rsidRDefault="006D3F62" w:rsidP="00A54BA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BFD8ED1"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CBCF8" w14:textId="77777777" w:rsidR="006D3F62" w:rsidRPr="00B00046" w:rsidRDefault="006D3F62" w:rsidP="00A54BAE">
            <w:pPr>
              <w:keepNext/>
              <w:keepLines/>
              <w:spacing w:after="0"/>
              <w:rPr>
                <w:rFonts w:ascii="Arial" w:hAnsi="Arial"/>
                <w:sz w:val="18"/>
              </w:rPr>
            </w:pPr>
          </w:p>
        </w:tc>
      </w:tr>
      <w:tr w:rsidR="006D3F62" w:rsidRPr="00B00046" w14:paraId="38F80A5F" w14:textId="77777777" w:rsidTr="00A54BAE">
        <w:tc>
          <w:tcPr>
            <w:tcW w:w="4535" w:type="dxa"/>
            <w:vMerge/>
            <w:tcBorders>
              <w:left w:val="single" w:sz="4" w:space="0" w:color="auto"/>
              <w:bottom w:val="single" w:sz="4" w:space="0" w:color="auto"/>
              <w:right w:val="single" w:sz="4" w:space="0" w:color="auto"/>
            </w:tcBorders>
          </w:tcPr>
          <w:p w14:paraId="2E57EAC3" w14:textId="77777777" w:rsidR="006D3F62" w:rsidRPr="00B00046" w:rsidRDefault="006D3F62" w:rsidP="00A54BA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DD61773" w14:textId="77777777" w:rsidR="006D3F62" w:rsidRPr="00B00046" w:rsidRDefault="006D3F62" w:rsidP="00A54BAE">
            <w:pPr>
              <w:keepNext/>
              <w:keepLines/>
              <w:spacing w:after="0"/>
              <w:rPr>
                <w:rFonts w:ascii="Arial" w:hAnsi="Arial"/>
                <w:sz w:val="18"/>
              </w:rPr>
            </w:pPr>
            <w:r w:rsidRPr="00B00046">
              <w:rPr>
                <w:rFonts w:ascii="Arial" w:hAnsi="Arial"/>
                <w:sz w:val="18"/>
              </w:rPr>
              <w:t>EarlyUL-SyncConfig-r18</w:t>
            </w:r>
          </w:p>
        </w:tc>
        <w:tc>
          <w:tcPr>
            <w:tcW w:w="1700" w:type="dxa"/>
            <w:tcBorders>
              <w:top w:val="single" w:sz="4" w:space="0" w:color="auto"/>
              <w:left w:val="single" w:sz="4" w:space="0" w:color="auto"/>
              <w:bottom w:val="single" w:sz="4" w:space="0" w:color="auto"/>
              <w:right w:val="single" w:sz="4" w:space="0" w:color="auto"/>
            </w:tcBorders>
          </w:tcPr>
          <w:p w14:paraId="194E841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2E8D85" w14:textId="77777777" w:rsidR="006D3F62" w:rsidRPr="00B00046" w:rsidRDefault="006D3F62" w:rsidP="00A54BAE">
            <w:pPr>
              <w:keepNext/>
              <w:keepLines/>
              <w:spacing w:after="0"/>
              <w:rPr>
                <w:rFonts w:ascii="Arial" w:hAnsi="Arial"/>
                <w:sz w:val="18"/>
              </w:rPr>
            </w:pPr>
            <w:r w:rsidRPr="00602B0B">
              <w:rPr>
                <w:rFonts w:ascii="Arial" w:hAnsi="Arial"/>
                <w:sz w:val="18"/>
              </w:rPr>
              <w:t>TA_PDCCH-ORDER</w:t>
            </w:r>
          </w:p>
        </w:tc>
      </w:tr>
      <w:tr w:rsidR="006D3F62" w:rsidRPr="00B00046" w14:paraId="03623B45" w14:textId="77777777" w:rsidTr="00A54BAE">
        <w:tc>
          <w:tcPr>
            <w:tcW w:w="4535" w:type="dxa"/>
            <w:tcBorders>
              <w:top w:val="single" w:sz="4" w:space="0" w:color="auto"/>
              <w:left w:val="single" w:sz="4" w:space="0" w:color="auto"/>
              <w:bottom w:val="single" w:sz="4" w:space="0" w:color="auto"/>
              <w:right w:val="single" w:sz="4" w:space="0" w:color="auto"/>
            </w:tcBorders>
          </w:tcPr>
          <w:p w14:paraId="1EB2BD7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ltm-EarlyUL-SyncConfigSUL-r18</w:t>
            </w:r>
          </w:p>
        </w:tc>
        <w:tc>
          <w:tcPr>
            <w:tcW w:w="2267" w:type="dxa"/>
            <w:tcBorders>
              <w:top w:val="single" w:sz="4" w:space="0" w:color="auto"/>
              <w:left w:val="single" w:sz="4" w:space="0" w:color="auto"/>
              <w:bottom w:val="single" w:sz="4" w:space="0" w:color="auto"/>
              <w:right w:val="single" w:sz="4" w:space="0" w:color="auto"/>
            </w:tcBorders>
          </w:tcPr>
          <w:p w14:paraId="4A1A9D93" w14:textId="77777777" w:rsidR="006D3F62" w:rsidRPr="00B00046" w:rsidRDefault="006D3F62" w:rsidP="00A54BAE">
            <w:pPr>
              <w:keepNext/>
              <w:keepLines/>
              <w:spacing w:after="0"/>
              <w:rPr>
                <w:rFonts w:ascii="Arial" w:hAnsi="Arial"/>
                <w:sz w:val="18"/>
              </w:rPr>
            </w:pPr>
            <w:r w:rsidRPr="00B000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1BDE1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247326" w14:textId="77777777" w:rsidR="006D3F62" w:rsidRPr="00B00046" w:rsidRDefault="006D3F62" w:rsidP="00A54BAE">
            <w:pPr>
              <w:keepNext/>
              <w:keepLines/>
              <w:spacing w:after="0"/>
              <w:rPr>
                <w:rFonts w:ascii="Arial" w:hAnsi="Arial"/>
                <w:sz w:val="18"/>
              </w:rPr>
            </w:pPr>
          </w:p>
        </w:tc>
      </w:tr>
      <w:tr w:rsidR="006D3F62" w:rsidRPr="00B00046" w14:paraId="089818F4" w14:textId="77777777" w:rsidTr="00A54BAE">
        <w:tc>
          <w:tcPr>
            <w:tcW w:w="4535" w:type="dxa"/>
            <w:vMerge w:val="restart"/>
            <w:tcBorders>
              <w:top w:val="single" w:sz="4" w:space="0" w:color="auto"/>
              <w:left w:val="single" w:sz="4" w:space="0" w:color="auto"/>
              <w:right w:val="single" w:sz="4" w:space="0" w:color="auto"/>
            </w:tcBorders>
          </w:tcPr>
          <w:p w14:paraId="6A887DF6"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1155338A" w14:textId="77777777" w:rsidR="006D3F62" w:rsidRPr="00B00046" w:rsidRDefault="006D3F62" w:rsidP="00A54BA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CA70190"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F3AF46" w14:textId="77777777" w:rsidR="006D3F62" w:rsidRPr="00B00046" w:rsidRDefault="006D3F62" w:rsidP="00A54BAE">
            <w:pPr>
              <w:keepNext/>
              <w:keepLines/>
              <w:spacing w:after="0"/>
              <w:rPr>
                <w:rFonts w:ascii="Arial" w:hAnsi="Arial"/>
                <w:sz w:val="18"/>
              </w:rPr>
            </w:pPr>
          </w:p>
        </w:tc>
      </w:tr>
      <w:tr w:rsidR="006D3F62" w:rsidRPr="00B00046" w14:paraId="600F0455" w14:textId="77777777" w:rsidTr="00A54BAE">
        <w:tc>
          <w:tcPr>
            <w:tcW w:w="4535" w:type="dxa"/>
            <w:vMerge/>
            <w:tcBorders>
              <w:left w:val="single" w:sz="4" w:space="0" w:color="auto"/>
              <w:bottom w:val="single" w:sz="4" w:space="0" w:color="auto"/>
              <w:right w:val="single" w:sz="4" w:space="0" w:color="auto"/>
            </w:tcBorders>
          </w:tcPr>
          <w:p w14:paraId="4E01FA51" w14:textId="77777777" w:rsidR="006D3F62" w:rsidRPr="00B00046" w:rsidRDefault="006D3F62" w:rsidP="00A54BA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CECDFAD" w14:textId="77777777" w:rsidR="006D3F62" w:rsidRPr="00B00046" w:rsidRDefault="006D3F62" w:rsidP="00A54BAE">
            <w:pPr>
              <w:keepNext/>
              <w:keepLines/>
              <w:spacing w:after="0"/>
              <w:rPr>
                <w:rFonts w:ascii="Arial" w:hAnsi="Arial"/>
                <w:sz w:val="18"/>
              </w:rPr>
            </w:pPr>
            <w:r w:rsidRPr="00B00046">
              <w:rPr>
                <w:rFonts w:ascii="Arial" w:hAnsi="Arial"/>
                <w:sz w:val="18"/>
              </w:rPr>
              <w:t>LTM-TCI-Info-r18</w:t>
            </w:r>
          </w:p>
        </w:tc>
        <w:tc>
          <w:tcPr>
            <w:tcW w:w="1700" w:type="dxa"/>
            <w:tcBorders>
              <w:top w:val="single" w:sz="4" w:space="0" w:color="auto"/>
              <w:left w:val="single" w:sz="4" w:space="0" w:color="auto"/>
              <w:bottom w:val="single" w:sz="4" w:space="0" w:color="auto"/>
              <w:right w:val="single" w:sz="4" w:space="0" w:color="auto"/>
            </w:tcBorders>
          </w:tcPr>
          <w:p w14:paraId="664DB90D"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C11352" w14:textId="77777777" w:rsidR="006D3F62" w:rsidRPr="00B00046" w:rsidRDefault="006D3F62" w:rsidP="00A54BAE">
            <w:pPr>
              <w:keepNext/>
              <w:keepLines/>
              <w:spacing w:after="0"/>
              <w:rPr>
                <w:rFonts w:ascii="Arial" w:hAnsi="Arial"/>
                <w:sz w:val="18"/>
              </w:rPr>
            </w:pPr>
            <w:r>
              <w:rPr>
                <w:rFonts w:ascii="Arial" w:hAnsi="Arial"/>
                <w:sz w:val="18"/>
              </w:rPr>
              <w:t>TCI_INFO</w:t>
            </w:r>
          </w:p>
        </w:tc>
      </w:tr>
      <w:tr w:rsidR="006D3F62" w:rsidRPr="00B00046" w14:paraId="2FF713EA" w14:textId="77777777" w:rsidTr="00A54BAE">
        <w:tc>
          <w:tcPr>
            <w:tcW w:w="4535" w:type="dxa"/>
            <w:tcBorders>
              <w:top w:val="single" w:sz="4" w:space="0" w:color="auto"/>
              <w:left w:val="single" w:sz="4" w:space="0" w:color="auto"/>
              <w:bottom w:val="single" w:sz="4" w:space="0" w:color="auto"/>
              <w:right w:val="single" w:sz="4" w:space="0" w:color="auto"/>
            </w:tcBorders>
          </w:tcPr>
          <w:p w14:paraId="3B261F06"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ltm-NoResetID-r18</w:t>
            </w:r>
          </w:p>
        </w:tc>
        <w:tc>
          <w:tcPr>
            <w:tcW w:w="2267" w:type="dxa"/>
            <w:tcBorders>
              <w:top w:val="single" w:sz="4" w:space="0" w:color="auto"/>
              <w:left w:val="single" w:sz="4" w:space="0" w:color="auto"/>
              <w:bottom w:val="single" w:sz="4" w:space="0" w:color="auto"/>
              <w:right w:val="single" w:sz="4" w:space="0" w:color="auto"/>
            </w:tcBorders>
          </w:tcPr>
          <w:p w14:paraId="40810378" w14:textId="77777777" w:rsidR="006D3F62" w:rsidRPr="00B00046" w:rsidRDefault="006D3F62" w:rsidP="00A54BAE">
            <w:pPr>
              <w:keepNext/>
              <w:keepLines/>
              <w:spacing w:after="0"/>
              <w:rPr>
                <w:rFonts w:ascii="Arial" w:hAnsi="Arial"/>
                <w:sz w:val="18"/>
              </w:rPr>
            </w:pPr>
            <w:r w:rsidRPr="00B000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06EE7B7"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BC1825" w14:textId="77777777" w:rsidR="006D3F62" w:rsidRPr="00B00046" w:rsidRDefault="006D3F62" w:rsidP="00A54BAE">
            <w:pPr>
              <w:keepNext/>
              <w:keepLines/>
              <w:spacing w:after="0"/>
              <w:rPr>
                <w:rFonts w:ascii="Arial" w:hAnsi="Arial"/>
                <w:sz w:val="18"/>
              </w:rPr>
            </w:pPr>
          </w:p>
        </w:tc>
      </w:tr>
      <w:tr w:rsidR="006D3F62" w:rsidRPr="00B00046" w14:paraId="13A4455C" w14:textId="77777777" w:rsidTr="00A54BAE">
        <w:tc>
          <w:tcPr>
            <w:tcW w:w="4535" w:type="dxa"/>
            <w:vMerge w:val="restart"/>
            <w:tcBorders>
              <w:top w:val="single" w:sz="4" w:space="0" w:color="auto"/>
              <w:left w:val="single" w:sz="4" w:space="0" w:color="auto"/>
              <w:right w:val="single" w:sz="4" w:space="0" w:color="auto"/>
            </w:tcBorders>
          </w:tcPr>
          <w:p w14:paraId="34C3D4FF"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ltm-UE-MeasuredTA-ID-r18</w:t>
            </w:r>
          </w:p>
        </w:tc>
        <w:tc>
          <w:tcPr>
            <w:tcW w:w="2267" w:type="dxa"/>
            <w:tcBorders>
              <w:top w:val="single" w:sz="4" w:space="0" w:color="auto"/>
              <w:left w:val="single" w:sz="4" w:space="0" w:color="auto"/>
              <w:bottom w:val="single" w:sz="4" w:space="0" w:color="auto"/>
              <w:right w:val="single" w:sz="4" w:space="0" w:color="auto"/>
            </w:tcBorders>
          </w:tcPr>
          <w:p w14:paraId="57CEFE12" w14:textId="77777777" w:rsidR="006D3F62" w:rsidRPr="00B00046" w:rsidRDefault="006D3F62" w:rsidP="00A54BAE">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AF5E4A9"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52055C" w14:textId="77777777" w:rsidR="006D3F62" w:rsidRPr="00B00046" w:rsidRDefault="006D3F62" w:rsidP="00A54BAE">
            <w:pPr>
              <w:keepNext/>
              <w:keepLines/>
              <w:spacing w:after="0"/>
              <w:rPr>
                <w:rFonts w:ascii="Arial" w:hAnsi="Arial"/>
                <w:sz w:val="18"/>
              </w:rPr>
            </w:pPr>
          </w:p>
        </w:tc>
      </w:tr>
      <w:tr w:rsidR="006D3F62" w:rsidRPr="00B00046" w14:paraId="50772F99" w14:textId="77777777" w:rsidTr="00A54BAE">
        <w:tc>
          <w:tcPr>
            <w:tcW w:w="4535" w:type="dxa"/>
            <w:vMerge/>
            <w:tcBorders>
              <w:left w:val="single" w:sz="4" w:space="0" w:color="auto"/>
              <w:bottom w:val="single" w:sz="4" w:space="0" w:color="auto"/>
              <w:right w:val="single" w:sz="4" w:space="0" w:color="auto"/>
            </w:tcBorders>
          </w:tcPr>
          <w:p w14:paraId="200590F9" w14:textId="77777777" w:rsidR="006D3F62" w:rsidRPr="00B00046" w:rsidRDefault="006D3F62" w:rsidP="00A54BAE">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0975CED" w14:textId="77777777" w:rsidR="006D3F62" w:rsidRPr="00B00046" w:rsidRDefault="006D3F62" w:rsidP="00A54BAE">
            <w:pPr>
              <w:keepNext/>
              <w:keepLines/>
              <w:spacing w:after="0"/>
              <w:rPr>
                <w:rFonts w:ascii="Arial" w:hAnsi="Arial"/>
                <w:sz w:val="18"/>
              </w:rPr>
            </w:pPr>
            <w:r w:rsidRPr="00B0004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9D4B9F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F8969" w14:textId="77777777" w:rsidR="006D3F62" w:rsidRPr="00B00046" w:rsidRDefault="006D3F62" w:rsidP="00A54BAE">
            <w:pPr>
              <w:keepNext/>
              <w:keepLines/>
              <w:spacing w:after="0"/>
              <w:rPr>
                <w:rFonts w:ascii="Arial" w:hAnsi="Arial"/>
                <w:sz w:val="18"/>
              </w:rPr>
            </w:pPr>
            <w:r>
              <w:rPr>
                <w:rFonts w:ascii="Arial" w:hAnsi="Arial"/>
                <w:sz w:val="18"/>
              </w:rPr>
              <w:t>TA_UE-BASED</w:t>
            </w:r>
          </w:p>
        </w:tc>
      </w:tr>
      <w:tr w:rsidR="006D3F62" w:rsidRPr="00B00046" w14:paraId="16AAED7A" w14:textId="77777777" w:rsidTr="00A54BAE">
        <w:tc>
          <w:tcPr>
            <w:tcW w:w="4535" w:type="dxa"/>
            <w:tcBorders>
              <w:top w:val="single" w:sz="4" w:space="0" w:color="auto"/>
              <w:left w:val="single" w:sz="4" w:space="0" w:color="auto"/>
              <w:bottom w:val="single" w:sz="4" w:space="0" w:color="auto"/>
              <w:right w:val="single" w:sz="4" w:space="0" w:color="auto"/>
            </w:tcBorders>
          </w:tcPr>
          <w:p w14:paraId="0769F21A" w14:textId="77777777" w:rsidR="006D3F62" w:rsidRPr="00B00046" w:rsidRDefault="006D3F62" w:rsidP="00A54BAE">
            <w:pPr>
              <w:keepNext/>
              <w:keepLines/>
              <w:spacing w:after="0"/>
              <w:rPr>
                <w:rFonts w:ascii="Arial" w:hAnsi="Arial"/>
                <w:sz w:val="18"/>
              </w:rPr>
            </w:pPr>
            <w:r w:rsidRPr="00B000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6798A0B"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B17D1E"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19DFC8" w14:textId="77777777" w:rsidR="006D3F62" w:rsidRPr="00B00046" w:rsidRDefault="006D3F62" w:rsidP="00A54BAE">
            <w:pPr>
              <w:keepNext/>
              <w:keepLines/>
              <w:spacing w:after="0"/>
              <w:rPr>
                <w:rFonts w:ascii="Arial" w:hAnsi="Arial"/>
                <w:sz w:val="18"/>
              </w:rPr>
            </w:pPr>
          </w:p>
        </w:tc>
      </w:tr>
    </w:tbl>
    <w:p w14:paraId="3665116D" w14:textId="77777777" w:rsidR="006D3F62" w:rsidRDefault="006D3F62" w:rsidP="006D3F62"/>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8"/>
        <w:gridCol w:w="8049"/>
      </w:tblGrid>
      <w:tr w:rsidR="006D3F62" w14:paraId="7E1FEA75" w14:textId="77777777" w:rsidTr="00A54BAE">
        <w:trPr>
          <w:jc w:val="center"/>
        </w:trPr>
        <w:tc>
          <w:tcPr>
            <w:tcW w:w="2118" w:type="dxa"/>
            <w:tcBorders>
              <w:top w:val="single" w:sz="4" w:space="0" w:color="auto"/>
              <w:left w:val="single" w:sz="4" w:space="0" w:color="auto"/>
              <w:bottom w:val="single" w:sz="4" w:space="0" w:color="auto"/>
              <w:right w:val="single" w:sz="4" w:space="0" w:color="auto"/>
            </w:tcBorders>
            <w:hideMark/>
          </w:tcPr>
          <w:p w14:paraId="5E5A4D99" w14:textId="77777777" w:rsidR="006D3F62" w:rsidRDefault="006D3F62" w:rsidP="00A54BAE">
            <w:pPr>
              <w:pStyle w:val="TAH"/>
              <w:spacing w:line="252" w:lineRule="auto"/>
            </w:pPr>
            <w:r>
              <w:t>Condition</w:t>
            </w:r>
          </w:p>
        </w:tc>
        <w:tc>
          <w:tcPr>
            <w:tcW w:w="8049" w:type="dxa"/>
            <w:tcBorders>
              <w:top w:val="single" w:sz="4" w:space="0" w:color="auto"/>
              <w:left w:val="single" w:sz="4" w:space="0" w:color="auto"/>
              <w:bottom w:val="single" w:sz="4" w:space="0" w:color="auto"/>
              <w:right w:val="single" w:sz="4" w:space="0" w:color="auto"/>
            </w:tcBorders>
            <w:hideMark/>
          </w:tcPr>
          <w:p w14:paraId="495FDFF7" w14:textId="77777777" w:rsidR="006D3F62" w:rsidRDefault="006D3F62" w:rsidP="00A54BAE">
            <w:pPr>
              <w:pStyle w:val="TAH"/>
              <w:spacing w:line="252" w:lineRule="auto"/>
            </w:pPr>
            <w:r>
              <w:t>Explanation</w:t>
            </w:r>
          </w:p>
        </w:tc>
      </w:tr>
      <w:tr w:rsidR="006D3F62" w14:paraId="57F3C8F5" w14:textId="77777777" w:rsidTr="00A54BAE">
        <w:trPr>
          <w:jc w:val="center"/>
        </w:trPr>
        <w:tc>
          <w:tcPr>
            <w:tcW w:w="2118" w:type="dxa"/>
            <w:tcBorders>
              <w:top w:val="single" w:sz="4" w:space="0" w:color="auto"/>
              <w:left w:val="single" w:sz="4" w:space="0" w:color="auto"/>
              <w:bottom w:val="single" w:sz="4" w:space="0" w:color="auto"/>
              <w:right w:val="single" w:sz="4" w:space="0" w:color="auto"/>
            </w:tcBorders>
            <w:hideMark/>
          </w:tcPr>
          <w:p w14:paraId="297281A4" w14:textId="77777777" w:rsidR="006D3F62" w:rsidRDefault="006D3F62" w:rsidP="00A54BAE">
            <w:pPr>
              <w:pStyle w:val="TAL"/>
              <w:spacing w:line="252" w:lineRule="auto"/>
            </w:pPr>
            <w:r>
              <w:t>Candidate Config</w:t>
            </w:r>
          </w:p>
        </w:tc>
        <w:tc>
          <w:tcPr>
            <w:tcW w:w="8049" w:type="dxa"/>
            <w:tcBorders>
              <w:top w:val="single" w:sz="4" w:space="0" w:color="auto"/>
              <w:left w:val="single" w:sz="4" w:space="0" w:color="auto"/>
              <w:bottom w:val="single" w:sz="4" w:space="0" w:color="auto"/>
              <w:right w:val="single" w:sz="4" w:space="0" w:color="auto"/>
            </w:tcBorders>
            <w:hideMark/>
          </w:tcPr>
          <w:p w14:paraId="28E4433A" w14:textId="77777777" w:rsidR="006D3F62" w:rsidRDefault="006D3F62" w:rsidP="00A54BAE">
            <w:pPr>
              <w:pStyle w:val="TAL"/>
              <w:spacing w:line="252" w:lineRule="auto"/>
            </w:pPr>
            <w:r>
              <w:t>LTM candidate configuration</w:t>
            </w:r>
          </w:p>
        </w:tc>
      </w:tr>
      <w:tr w:rsidR="006D3F62" w14:paraId="6B3559A1" w14:textId="77777777" w:rsidTr="00A54BAE">
        <w:trPr>
          <w:jc w:val="center"/>
        </w:trPr>
        <w:tc>
          <w:tcPr>
            <w:tcW w:w="2118" w:type="dxa"/>
            <w:tcBorders>
              <w:top w:val="single" w:sz="4" w:space="0" w:color="auto"/>
              <w:left w:val="single" w:sz="4" w:space="0" w:color="auto"/>
              <w:bottom w:val="single" w:sz="4" w:space="0" w:color="auto"/>
              <w:right w:val="single" w:sz="4" w:space="0" w:color="auto"/>
            </w:tcBorders>
            <w:hideMark/>
          </w:tcPr>
          <w:p w14:paraId="3E714462" w14:textId="77777777" w:rsidR="006D3F62" w:rsidRDefault="006D3F62" w:rsidP="00A54BAE">
            <w:pPr>
              <w:pStyle w:val="TAL"/>
              <w:spacing w:line="252" w:lineRule="auto"/>
              <w:rPr>
                <w:rFonts w:cs="Arial"/>
                <w:szCs w:val="18"/>
              </w:rPr>
            </w:pPr>
            <w:r>
              <w:t>TA_PDCCH-ORDERED</w:t>
            </w:r>
          </w:p>
        </w:tc>
        <w:tc>
          <w:tcPr>
            <w:tcW w:w="8049" w:type="dxa"/>
            <w:tcBorders>
              <w:top w:val="single" w:sz="4" w:space="0" w:color="auto"/>
              <w:left w:val="single" w:sz="4" w:space="0" w:color="auto"/>
              <w:bottom w:val="single" w:sz="4" w:space="0" w:color="auto"/>
              <w:right w:val="single" w:sz="4" w:space="0" w:color="auto"/>
            </w:tcBorders>
            <w:hideMark/>
          </w:tcPr>
          <w:p w14:paraId="1A59343A" w14:textId="77777777" w:rsidR="006D3F62" w:rsidRDefault="006D3F62" w:rsidP="00A54BAE">
            <w:pPr>
              <w:pStyle w:val="TAL"/>
              <w:spacing w:line="252" w:lineRule="auto"/>
            </w:pPr>
            <w:r>
              <w:t>Early UL synchronization – PDCCH-order RACH</w:t>
            </w:r>
          </w:p>
        </w:tc>
      </w:tr>
      <w:tr w:rsidR="006D3F62" w14:paraId="5A463461" w14:textId="77777777" w:rsidTr="00A54BAE">
        <w:trPr>
          <w:jc w:val="center"/>
        </w:trPr>
        <w:tc>
          <w:tcPr>
            <w:tcW w:w="2118" w:type="dxa"/>
            <w:tcBorders>
              <w:top w:val="single" w:sz="4" w:space="0" w:color="auto"/>
              <w:left w:val="single" w:sz="4" w:space="0" w:color="auto"/>
              <w:bottom w:val="single" w:sz="4" w:space="0" w:color="auto"/>
              <w:right w:val="single" w:sz="4" w:space="0" w:color="auto"/>
            </w:tcBorders>
          </w:tcPr>
          <w:p w14:paraId="78BC570B" w14:textId="77777777" w:rsidR="006D3F62" w:rsidRDefault="006D3F62" w:rsidP="00A54BAE">
            <w:pPr>
              <w:pStyle w:val="TAL"/>
              <w:spacing w:line="252" w:lineRule="auto"/>
            </w:pPr>
            <w:r>
              <w:t>TCI_INFO</w:t>
            </w:r>
          </w:p>
        </w:tc>
        <w:tc>
          <w:tcPr>
            <w:tcW w:w="8049" w:type="dxa"/>
            <w:tcBorders>
              <w:top w:val="single" w:sz="4" w:space="0" w:color="auto"/>
              <w:left w:val="single" w:sz="4" w:space="0" w:color="auto"/>
              <w:bottom w:val="single" w:sz="4" w:space="0" w:color="auto"/>
              <w:right w:val="single" w:sz="4" w:space="0" w:color="auto"/>
            </w:tcBorders>
          </w:tcPr>
          <w:p w14:paraId="6C642E04" w14:textId="77777777" w:rsidR="006D3F62" w:rsidRDefault="006D3F62" w:rsidP="00A54BAE">
            <w:pPr>
              <w:pStyle w:val="TAL"/>
              <w:spacing w:line="252" w:lineRule="auto"/>
            </w:pPr>
            <w:r>
              <w:t>LTM TCI State List</w:t>
            </w:r>
          </w:p>
        </w:tc>
      </w:tr>
    </w:tbl>
    <w:p w14:paraId="525460DA" w14:textId="77777777" w:rsidR="006D3F62" w:rsidRPr="00B00046" w:rsidRDefault="006D3F62" w:rsidP="006D3F62"/>
    <w:p w14:paraId="0A146F74" w14:textId="77777777" w:rsidR="006D3F62" w:rsidRPr="00B00046" w:rsidRDefault="006D3F62" w:rsidP="006D3F62">
      <w:pPr>
        <w:pStyle w:val="H6"/>
      </w:pPr>
      <w:r w:rsidRPr="00B00046">
        <w:rPr>
          <w:rFonts w:cs="Arial"/>
        </w:rPr>
        <w:t>LTM-CSI-ResourceConfig-r1</w:t>
      </w:r>
      <w:r w:rsidRPr="00B00046">
        <w:t>8</w:t>
      </w:r>
    </w:p>
    <w:p w14:paraId="4D0469F7" w14:textId="77777777" w:rsidR="006D3F62" w:rsidRPr="00B00046" w:rsidRDefault="006D3F62" w:rsidP="006D3F62">
      <w:r w:rsidRPr="00B00046">
        <w:t>Configuration for LTM CSI resource.</w:t>
      </w:r>
    </w:p>
    <w:p w14:paraId="3D6204BE" w14:textId="77777777" w:rsidR="006D3F62" w:rsidRPr="00B00046" w:rsidRDefault="006D3F62" w:rsidP="006D3F62">
      <w:pPr>
        <w:pStyle w:val="TH"/>
        <w:rPr>
          <w:i/>
          <w:iCs/>
        </w:rPr>
      </w:pPr>
      <w:r w:rsidRPr="00B00046">
        <w:t xml:space="preserve">Table H.3.12-4: </w:t>
      </w:r>
      <w:r w:rsidRPr="00B00046">
        <w:rPr>
          <w:rFonts w:cs="Arial"/>
        </w:rPr>
        <w:t>LTM-CSI-ResourceConfig</w:t>
      </w:r>
      <w:r w:rsidRPr="00B00046">
        <w:t>-r18: Configuration for LTM CSI 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F62" w:rsidRPr="00B00046" w14:paraId="26965A56" w14:textId="77777777" w:rsidTr="00A54BAE">
        <w:tc>
          <w:tcPr>
            <w:tcW w:w="9747" w:type="dxa"/>
            <w:gridSpan w:val="4"/>
          </w:tcPr>
          <w:p w14:paraId="745CC8F5"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4.6.3-67G</w:t>
            </w:r>
          </w:p>
        </w:tc>
      </w:tr>
      <w:tr w:rsidR="006D3F62" w:rsidRPr="00B00046" w14:paraId="375A8AAC" w14:textId="77777777" w:rsidTr="00A54BAE">
        <w:tc>
          <w:tcPr>
            <w:tcW w:w="4535" w:type="dxa"/>
          </w:tcPr>
          <w:p w14:paraId="71146E7B"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7" w:type="dxa"/>
          </w:tcPr>
          <w:p w14:paraId="37DF4B56"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0" w:type="dxa"/>
          </w:tcPr>
          <w:p w14:paraId="0C59F664"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724E0D2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4798B749" w14:textId="77777777" w:rsidTr="00A54BAE">
        <w:tc>
          <w:tcPr>
            <w:tcW w:w="4535" w:type="dxa"/>
            <w:tcBorders>
              <w:top w:val="single" w:sz="4" w:space="0" w:color="auto"/>
              <w:left w:val="single" w:sz="4" w:space="0" w:color="auto"/>
              <w:bottom w:val="single" w:sz="4" w:space="0" w:color="auto"/>
              <w:right w:val="single" w:sz="4" w:space="0" w:color="auto"/>
            </w:tcBorders>
          </w:tcPr>
          <w:p w14:paraId="2786C0AD" w14:textId="77777777" w:rsidR="006D3F62" w:rsidRPr="00B00046" w:rsidRDefault="006D3F62" w:rsidP="00A54BAE">
            <w:pPr>
              <w:keepNext/>
              <w:keepLines/>
              <w:spacing w:after="0"/>
              <w:rPr>
                <w:rFonts w:ascii="Arial" w:hAnsi="Arial"/>
                <w:sz w:val="18"/>
              </w:rPr>
            </w:pPr>
            <w:r w:rsidRPr="00B00046">
              <w:rPr>
                <w:rFonts w:ascii="Arial" w:hAnsi="Arial"/>
                <w:sz w:val="18"/>
              </w:rPr>
              <w:t>LTM-CSI-ResourceConfig-r18 ::= SEQUENCE {</w:t>
            </w:r>
          </w:p>
        </w:tc>
        <w:tc>
          <w:tcPr>
            <w:tcW w:w="2267" w:type="dxa"/>
            <w:tcBorders>
              <w:top w:val="single" w:sz="4" w:space="0" w:color="auto"/>
              <w:left w:val="single" w:sz="4" w:space="0" w:color="auto"/>
              <w:bottom w:val="single" w:sz="4" w:space="0" w:color="auto"/>
              <w:right w:val="single" w:sz="4" w:space="0" w:color="auto"/>
            </w:tcBorders>
          </w:tcPr>
          <w:p w14:paraId="779A7EAB"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FA4D72"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79FAD6" w14:textId="77777777" w:rsidR="006D3F62" w:rsidRPr="00B00046" w:rsidRDefault="006D3F62" w:rsidP="00A54BAE">
            <w:pPr>
              <w:keepNext/>
              <w:keepLines/>
              <w:spacing w:after="0"/>
              <w:rPr>
                <w:rFonts w:ascii="Arial" w:hAnsi="Arial"/>
                <w:sz w:val="18"/>
              </w:rPr>
            </w:pPr>
          </w:p>
        </w:tc>
      </w:tr>
      <w:tr w:rsidR="006D3F62" w:rsidRPr="00B00046" w14:paraId="3FB4EFCE" w14:textId="77777777" w:rsidTr="00A54BAE">
        <w:tc>
          <w:tcPr>
            <w:tcW w:w="4535" w:type="dxa"/>
            <w:tcBorders>
              <w:top w:val="single" w:sz="4" w:space="0" w:color="auto"/>
              <w:left w:val="single" w:sz="4" w:space="0" w:color="auto"/>
              <w:bottom w:val="single" w:sz="4" w:space="0" w:color="auto"/>
              <w:right w:val="single" w:sz="4" w:space="0" w:color="auto"/>
            </w:tcBorders>
          </w:tcPr>
          <w:p w14:paraId="48BC59AA" w14:textId="77777777" w:rsidR="006D3F62" w:rsidRPr="00B00046" w:rsidRDefault="006D3F62" w:rsidP="00A54BAE">
            <w:pPr>
              <w:keepNext/>
              <w:keepLines/>
              <w:spacing w:after="0"/>
              <w:rPr>
                <w:rFonts w:ascii="Arial" w:hAnsi="Arial"/>
                <w:sz w:val="18"/>
              </w:rPr>
            </w:pPr>
            <w:r w:rsidRPr="00B00046">
              <w:rPr>
                <w:rFonts w:ascii="Arial" w:hAnsi="Arial" w:cs="Arial"/>
                <w:sz w:val="18"/>
                <w:szCs w:val="18"/>
              </w:rPr>
              <w:t xml:space="preserve">  ltm-CSI-ResourceConfigId-r18</w:t>
            </w:r>
          </w:p>
        </w:tc>
        <w:tc>
          <w:tcPr>
            <w:tcW w:w="2267" w:type="dxa"/>
            <w:tcBorders>
              <w:top w:val="single" w:sz="4" w:space="0" w:color="auto"/>
              <w:left w:val="single" w:sz="4" w:space="0" w:color="auto"/>
              <w:bottom w:val="single" w:sz="4" w:space="0" w:color="auto"/>
              <w:right w:val="single" w:sz="4" w:space="0" w:color="auto"/>
            </w:tcBorders>
          </w:tcPr>
          <w:p w14:paraId="7CC8A90B" w14:textId="77777777" w:rsidR="006D3F62" w:rsidRPr="00B00046" w:rsidRDefault="006D3F62" w:rsidP="00A54BAE">
            <w:pPr>
              <w:keepNext/>
              <w:keepLines/>
              <w:spacing w:after="0"/>
              <w:rPr>
                <w:rFonts w:ascii="Arial" w:hAnsi="Arial"/>
                <w:sz w:val="18"/>
              </w:rPr>
            </w:pPr>
            <w:r w:rsidRPr="00B00046">
              <w:rPr>
                <w:rFonts w:ascii="Arial" w:hAnsi="Arial" w:cs="Arial"/>
                <w:sz w:val="18"/>
                <w:szCs w:val="18"/>
              </w:rPr>
              <w:t>LTM-CSI-ResourceConfigId-r18</w:t>
            </w:r>
          </w:p>
        </w:tc>
        <w:tc>
          <w:tcPr>
            <w:tcW w:w="1700" w:type="dxa"/>
            <w:tcBorders>
              <w:top w:val="single" w:sz="4" w:space="0" w:color="auto"/>
              <w:left w:val="single" w:sz="4" w:space="0" w:color="auto"/>
              <w:bottom w:val="single" w:sz="4" w:space="0" w:color="auto"/>
              <w:right w:val="single" w:sz="4" w:space="0" w:color="auto"/>
            </w:tcBorders>
          </w:tcPr>
          <w:p w14:paraId="390A067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A75D59" w14:textId="77777777" w:rsidR="006D3F62" w:rsidRPr="00B00046" w:rsidRDefault="006D3F62" w:rsidP="00A54BAE">
            <w:pPr>
              <w:keepNext/>
              <w:keepLines/>
              <w:spacing w:after="0"/>
              <w:rPr>
                <w:rFonts w:ascii="Arial" w:hAnsi="Arial"/>
                <w:sz w:val="18"/>
              </w:rPr>
            </w:pPr>
          </w:p>
        </w:tc>
      </w:tr>
      <w:tr w:rsidR="006D3F62" w:rsidRPr="00B00046" w14:paraId="6CDC476E" w14:textId="77777777" w:rsidTr="00A54BAE">
        <w:tc>
          <w:tcPr>
            <w:tcW w:w="4535" w:type="dxa"/>
            <w:tcBorders>
              <w:top w:val="single" w:sz="4" w:space="0" w:color="auto"/>
              <w:left w:val="single" w:sz="4" w:space="0" w:color="auto"/>
              <w:bottom w:val="single" w:sz="4" w:space="0" w:color="auto"/>
              <w:right w:val="single" w:sz="4" w:space="0" w:color="auto"/>
            </w:tcBorders>
          </w:tcPr>
          <w:p w14:paraId="1B608ED3" w14:textId="77777777" w:rsidR="006D3F62" w:rsidRPr="00B00046" w:rsidRDefault="006D3F62" w:rsidP="00A54BAE">
            <w:pPr>
              <w:keepNext/>
              <w:keepLines/>
              <w:spacing w:after="0"/>
              <w:rPr>
                <w:rFonts w:ascii="Arial" w:hAnsi="Arial"/>
                <w:sz w:val="18"/>
              </w:rPr>
            </w:pPr>
            <w:r w:rsidRPr="00B00046">
              <w:rPr>
                <w:rFonts w:ascii="Arial" w:hAnsi="Arial" w:cs="Arial"/>
                <w:sz w:val="18"/>
                <w:szCs w:val="18"/>
              </w:rPr>
              <w:t xml:space="preserve">  ltm-CSI-SSB-ResourceSet-r18</w:t>
            </w:r>
          </w:p>
        </w:tc>
        <w:tc>
          <w:tcPr>
            <w:tcW w:w="2267" w:type="dxa"/>
            <w:tcBorders>
              <w:top w:val="single" w:sz="4" w:space="0" w:color="auto"/>
              <w:left w:val="single" w:sz="4" w:space="0" w:color="auto"/>
              <w:bottom w:val="single" w:sz="4" w:space="0" w:color="auto"/>
              <w:right w:val="single" w:sz="4" w:space="0" w:color="auto"/>
            </w:tcBorders>
          </w:tcPr>
          <w:p w14:paraId="6253F816" w14:textId="77777777" w:rsidR="006D3F62" w:rsidRPr="00B00046" w:rsidRDefault="006D3F62" w:rsidP="00A54BAE">
            <w:pPr>
              <w:keepNext/>
              <w:keepLines/>
              <w:spacing w:after="0"/>
              <w:rPr>
                <w:rFonts w:ascii="Arial" w:hAnsi="Arial"/>
                <w:sz w:val="18"/>
              </w:rPr>
            </w:pPr>
            <w:r w:rsidRPr="00B00046">
              <w:rPr>
                <w:rFonts w:ascii="Arial" w:hAnsi="Arial" w:cs="Arial"/>
                <w:sz w:val="18"/>
                <w:szCs w:val="18"/>
              </w:rPr>
              <w:t>LTM-CSI-SSB-ResourceSet-r18</w:t>
            </w:r>
          </w:p>
        </w:tc>
        <w:tc>
          <w:tcPr>
            <w:tcW w:w="1700" w:type="dxa"/>
            <w:tcBorders>
              <w:top w:val="single" w:sz="4" w:space="0" w:color="auto"/>
              <w:left w:val="single" w:sz="4" w:space="0" w:color="auto"/>
              <w:bottom w:val="single" w:sz="4" w:space="0" w:color="auto"/>
              <w:right w:val="single" w:sz="4" w:space="0" w:color="auto"/>
            </w:tcBorders>
          </w:tcPr>
          <w:p w14:paraId="4A61501D"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B4680" w14:textId="77777777" w:rsidR="006D3F62" w:rsidRPr="00B00046" w:rsidRDefault="006D3F62" w:rsidP="00A54BAE">
            <w:pPr>
              <w:keepNext/>
              <w:keepLines/>
              <w:spacing w:after="0"/>
              <w:rPr>
                <w:rFonts w:ascii="Arial" w:hAnsi="Arial"/>
                <w:sz w:val="18"/>
              </w:rPr>
            </w:pPr>
          </w:p>
        </w:tc>
      </w:tr>
      <w:tr w:rsidR="006D3F62" w:rsidRPr="00B00046" w14:paraId="086FCC1F" w14:textId="77777777" w:rsidTr="00A54BAE">
        <w:tc>
          <w:tcPr>
            <w:tcW w:w="4535" w:type="dxa"/>
            <w:tcBorders>
              <w:top w:val="single" w:sz="4" w:space="0" w:color="auto"/>
              <w:left w:val="single" w:sz="4" w:space="0" w:color="auto"/>
              <w:bottom w:val="single" w:sz="4" w:space="0" w:color="auto"/>
              <w:right w:val="single" w:sz="4" w:space="0" w:color="auto"/>
            </w:tcBorders>
          </w:tcPr>
          <w:p w14:paraId="59AD4A3C" w14:textId="77777777" w:rsidR="006D3F62" w:rsidRPr="00B00046" w:rsidRDefault="006D3F62" w:rsidP="00A54BAE">
            <w:pPr>
              <w:keepNext/>
              <w:keepLines/>
              <w:spacing w:after="0"/>
              <w:rPr>
                <w:rFonts w:ascii="Arial" w:hAnsi="Arial"/>
                <w:sz w:val="18"/>
              </w:rPr>
            </w:pPr>
            <w:r w:rsidRPr="00B00046">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6805C2A0"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08645E"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F47BD" w14:textId="77777777" w:rsidR="006D3F62" w:rsidRPr="00B00046" w:rsidRDefault="006D3F62" w:rsidP="00A54BAE">
            <w:pPr>
              <w:keepNext/>
              <w:keepLines/>
              <w:spacing w:after="0"/>
              <w:rPr>
                <w:rFonts w:ascii="Arial" w:hAnsi="Arial"/>
                <w:sz w:val="18"/>
              </w:rPr>
            </w:pPr>
          </w:p>
        </w:tc>
      </w:tr>
    </w:tbl>
    <w:p w14:paraId="43F6660D" w14:textId="77777777" w:rsidR="006D3F62" w:rsidRPr="00B00046" w:rsidRDefault="006D3F62" w:rsidP="006D3F62"/>
    <w:p w14:paraId="5EB5E1AE" w14:textId="77777777" w:rsidR="006D3F62" w:rsidRPr="00B00046" w:rsidRDefault="006D3F62" w:rsidP="006D3F62">
      <w:pPr>
        <w:pStyle w:val="H6"/>
      </w:pPr>
      <w:r w:rsidRPr="00B00046">
        <w:t>LTM-CSI-ReportConfig</w:t>
      </w:r>
      <w:r w:rsidRPr="00B00046">
        <w:rPr>
          <w:rFonts w:cs="Arial"/>
        </w:rPr>
        <w:t>-r1</w:t>
      </w:r>
      <w:r w:rsidRPr="00B00046">
        <w:t>8</w:t>
      </w:r>
    </w:p>
    <w:p w14:paraId="029FABB4" w14:textId="77777777" w:rsidR="006D3F62" w:rsidRPr="00B00046" w:rsidRDefault="006D3F62" w:rsidP="006D3F62">
      <w:r w:rsidRPr="00B00046">
        <w:t>Configuration for LTM CSI report.</w:t>
      </w:r>
    </w:p>
    <w:p w14:paraId="428AC38D" w14:textId="77777777" w:rsidR="006D3F62" w:rsidRPr="00B00046" w:rsidRDefault="006D3F62" w:rsidP="006D3F62">
      <w:pPr>
        <w:pStyle w:val="TH"/>
        <w:rPr>
          <w:i/>
          <w:iCs/>
        </w:rPr>
      </w:pPr>
      <w:r w:rsidRPr="00B00046">
        <w:lastRenderedPageBreak/>
        <w:t>Table H.3.12-5: LTM-CSI-ReportConfig-r18: Configuration for LTM CSI report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F62" w:rsidRPr="00B00046" w14:paraId="2D6BB152" w14:textId="77777777" w:rsidTr="00A54BAE">
        <w:tc>
          <w:tcPr>
            <w:tcW w:w="9747" w:type="dxa"/>
            <w:gridSpan w:val="4"/>
          </w:tcPr>
          <w:p w14:paraId="607CC3A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4.6.3-67E</w:t>
            </w:r>
          </w:p>
        </w:tc>
      </w:tr>
      <w:tr w:rsidR="006D3F62" w:rsidRPr="00B00046" w14:paraId="6812AA6D" w14:textId="77777777" w:rsidTr="00A54BAE">
        <w:tc>
          <w:tcPr>
            <w:tcW w:w="4535" w:type="dxa"/>
          </w:tcPr>
          <w:p w14:paraId="177E58BB"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7" w:type="dxa"/>
          </w:tcPr>
          <w:p w14:paraId="651EAB6A"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0" w:type="dxa"/>
          </w:tcPr>
          <w:p w14:paraId="64A2E529"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583E461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33821FA2" w14:textId="77777777" w:rsidTr="00A54BAE">
        <w:tc>
          <w:tcPr>
            <w:tcW w:w="4535" w:type="dxa"/>
          </w:tcPr>
          <w:p w14:paraId="2F2116E7" w14:textId="77777777" w:rsidR="006D3F62" w:rsidRPr="00B00046" w:rsidRDefault="006D3F62" w:rsidP="00A54BAE">
            <w:pPr>
              <w:keepNext/>
              <w:keepLines/>
              <w:spacing w:after="0"/>
              <w:rPr>
                <w:rFonts w:ascii="Arial" w:hAnsi="Arial"/>
                <w:sz w:val="18"/>
              </w:rPr>
            </w:pPr>
            <w:r w:rsidRPr="00B00046">
              <w:rPr>
                <w:rFonts w:ascii="Arial" w:hAnsi="Arial"/>
                <w:sz w:val="18"/>
              </w:rPr>
              <w:t>LTM-CSI-ReportConfig-r18 ::= SEQUENCE {</w:t>
            </w:r>
          </w:p>
        </w:tc>
        <w:tc>
          <w:tcPr>
            <w:tcW w:w="2267" w:type="dxa"/>
          </w:tcPr>
          <w:p w14:paraId="237866B3" w14:textId="77777777" w:rsidR="006D3F62" w:rsidRPr="00B00046" w:rsidRDefault="006D3F62" w:rsidP="00A54BAE">
            <w:pPr>
              <w:keepNext/>
              <w:keepLines/>
              <w:spacing w:after="0"/>
              <w:rPr>
                <w:rFonts w:ascii="Arial" w:hAnsi="Arial"/>
                <w:sz w:val="18"/>
              </w:rPr>
            </w:pPr>
          </w:p>
        </w:tc>
        <w:tc>
          <w:tcPr>
            <w:tcW w:w="1700" w:type="dxa"/>
          </w:tcPr>
          <w:p w14:paraId="5D089F24" w14:textId="77777777" w:rsidR="006D3F62" w:rsidRPr="00B00046" w:rsidRDefault="006D3F62" w:rsidP="00A54BAE">
            <w:pPr>
              <w:keepNext/>
              <w:keepLines/>
              <w:spacing w:after="0"/>
              <w:rPr>
                <w:rFonts w:ascii="Arial" w:hAnsi="Arial"/>
                <w:sz w:val="18"/>
              </w:rPr>
            </w:pPr>
          </w:p>
        </w:tc>
        <w:tc>
          <w:tcPr>
            <w:tcW w:w="1245" w:type="dxa"/>
          </w:tcPr>
          <w:p w14:paraId="2ECE182C" w14:textId="77777777" w:rsidR="006D3F62" w:rsidRPr="00B00046" w:rsidRDefault="006D3F62" w:rsidP="00A54BAE">
            <w:pPr>
              <w:keepNext/>
              <w:keepLines/>
              <w:spacing w:after="0"/>
              <w:rPr>
                <w:rFonts w:ascii="Arial" w:hAnsi="Arial"/>
                <w:sz w:val="18"/>
              </w:rPr>
            </w:pPr>
          </w:p>
        </w:tc>
      </w:tr>
      <w:tr w:rsidR="006D3F62" w:rsidRPr="00B00046" w14:paraId="2DAA1612" w14:textId="77777777" w:rsidTr="00A54BAE">
        <w:tc>
          <w:tcPr>
            <w:tcW w:w="4535" w:type="dxa"/>
          </w:tcPr>
          <w:p w14:paraId="220466E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ltm-CSI-ReportConfigId-r18</w:t>
            </w:r>
          </w:p>
        </w:tc>
        <w:tc>
          <w:tcPr>
            <w:tcW w:w="2267" w:type="dxa"/>
          </w:tcPr>
          <w:p w14:paraId="1DECE96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LTM-CSI-</w:t>
            </w:r>
            <w:proofErr w:type="spellStart"/>
            <w:r w:rsidRPr="00B00046">
              <w:rPr>
                <w:rFonts w:ascii="Arial" w:hAnsi="Arial" w:cs="Arial"/>
                <w:sz w:val="18"/>
                <w:szCs w:val="18"/>
              </w:rPr>
              <w:t>ReportConfigId</w:t>
            </w:r>
            <w:proofErr w:type="spellEnd"/>
          </w:p>
        </w:tc>
        <w:tc>
          <w:tcPr>
            <w:tcW w:w="1700" w:type="dxa"/>
          </w:tcPr>
          <w:p w14:paraId="24C34926" w14:textId="77777777" w:rsidR="006D3F62" w:rsidRPr="00B00046" w:rsidRDefault="006D3F62" w:rsidP="00A54BAE">
            <w:pPr>
              <w:keepNext/>
              <w:keepLines/>
              <w:spacing w:after="0"/>
              <w:rPr>
                <w:rFonts w:ascii="Arial" w:hAnsi="Arial" w:cs="Arial"/>
                <w:sz w:val="18"/>
                <w:szCs w:val="18"/>
              </w:rPr>
            </w:pPr>
          </w:p>
        </w:tc>
        <w:tc>
          <w:tcPr>
            <w:tcW w:w="1245" w:type="dxa"/>
          </w:tcPr>
          <w:p w14:paraId="72D9EEC6" w14:textId="77777777" w:rsidR="006D3F62" w:rsidRPr="00B00046" w:rsidRDefault="006D3F62" w:rsidP="00A54BAE">
            <w:pPr>
              <w:keepNext/>
              <w:keepLines/>
              <w:spacing w:after="0"/>
              <w:rPr>
                <w:rFonts w:ascii="Arial" w:hAnsi="Arial" w:cs="Arial"/>
                <w:sz w:val="18"/>
                <w:szCs w:val="18"/>
              </w:rPr>
            </w:pPr>
          </w:p>
        </w:tc>
      </w:tr>
      <w:tr w:rsidR="006D3F62" w:rsidRPr="00B00046" w14:paraId="4B88F510" w14:textId="77777777" w:rsidTr="00A54BAE">
        <w:tc>
          <w:tcPr>
            <w:tcW w:w="4535" w:type="dxa"/>
          </w:tcPr>
          <w:p w14:paraId="711D78F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ltm-ResourcesForChannelMeasurement-r18</w:t>
            </w:r>
          </w:p>
        </w:tc>
        <w:tc>
          <w:tcPr>
            <w:tcW w:w="2267" w:type="dxa"/>
          </w:tcPr>
          <w:p w14:paraId="12B79AEB"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LTM-CSI-</w:t>
            </w:r>
            <w:proofErr w:type="spellStart"/>
            <w:r w:rsidRPr="00B00046">
              <w:rPr>
                <w:rFonts w:ascii="Arial" w:hAnsi="Arial" w:cs="Arial"/>
                <w:sz w:val="18"/>
                <w:szCs w:val="18"/>
              </w:rPr>
              <w:t>ResourceConfigId</w:t>
            </w:r>
            <w:proofErr w:type="spellEnd"/>
          </w:p>
        </w:tc>
        <w:tc>
          <w:tcPr>
            <w:tcW w:w="1700" w:type="dxa"/>
          </w:tcPr>
          <w:p w14:paraId="28BED98D" w14:textId="77777777" w:rsidR="006D3F62" w:rsidRPr="00B00046" w:rsidRDefault="006D3F62" w:rsidP="00A54BAE">
            <w:pPr>
              <w:keepNext/>
              <w:keepLines/>
              <w:spacing w:after="0"/>
              <w:rPr>
                <w:rFonts w:ascii="Arial" w:hAnsi="Arial" w:cs="Arial"/>
                <w:sz w:val="18"/>
                <w:szCs w:val="18"/>
              </w:rPr>
            </w:pPr>
          </w:p>
        </w:tc>
        <w:tc>
          <w:tcPr>
            <w:tcW w:w="1245" w:type="dxa"/>
          </w:tcPr>
          <w:p w14:paraId="3CACC832" w14:textId="77777777" w:rsidR="006D3F62" w:rsidRPr="00B00046" w:rsidRDefault="006D3F62" w:rsidP="00A54BAE">
            <w:pPr>
              <w:keepNext/>
              <w:keepLines/>
              <w:spacing w:after="0"/>
              <w:rPr>
                <w:rFonts w:ascii="Arial" w:hAnsi="Arial" w:cs="Arial"/>
                <w:sz w:val="18"/>
                <w:szCs w:val="18"/>
              </w:rPr>
            </w:pPr>
          </w:p>
        </w:tc>
      </w:tr>
      <w:tr w:rsidR="006D3F62" w:rsidRPr="00B00046" w14:paraId="5E934955" w14:textId="77777777" w:rsidTr="00A54BAE">
        <w:tc>
          <w:tcPr>
            <w:tcW w:w="4535" w:type="dxa"/>
          </w:tcPr>
          <w:p w14:paraId="602E4AE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ltm-ReportConfigType-r18 CHOICE {</w:t>
            </w:r>
          </w:p>
        </w:tc>
        <w:tc>
          <w:tcPr>
            <w:tcW w:w="2267" w:type="dxa"/>
          </w:tcPr>
          <w:p w14:paraId="6AFCE69F" w14:textId="77777777" w:rsidR="006D3F62" w:rsidRPr="00B00046" w:rsidRDefault="006D3F62" w:rsidP="00A54BAE">
            <w:pPr>
              <w:keepNext/>
              <w:keepLines/>
              <w:spacing w:after="0"/>
              <w:rPr>
                <w:rFonts w:ascii="Arial" w:hAnsi="Arial" w:cs="Arial"/>
                <w:sz w:val="18"/>
                <w:szCs w:val="18"/>
              </w:rPr>
            </w:pPr>
          </w:p>
        </w:tc>
        <w:tc>
          <w:tcPr>
            <w:tcW w:w="1700" w:type="dxa"/>
          </w:tcPr>
          <w:p w14:paraId="03284605" w14:textId="77777777" w:rsidR="006D3F62" w:rsidRPr="00B00046" w:rsidRDefault="006D3F62" w:rsidP="00A54BAE">
            <w:pPr>
              <w:keepNext/>
              <w:keepLines/>
              <w:spacing w:after="0"/>
              <w:rPr>
                <w:rFonts w:ascii="Arial" w:hAnsi="Arial" w:cs="Arial"/>
                <w:sz w:val="18"/>
                <w:szCs w:val="18"/>
              </w:rPr>
            </w:pPr>
          </w:p>
        </w:tc>
        <w:tc>
          <w:tcPr>
            <w:tcW w:w="1245" w:type="dxa"/>
          </w:tcPr>
          <w:p w14:paraId="3B12E2CB" w14:textId="77777777" w:rsidR="006D3F62" w:rsidRPr="00B00046" w:rsidRDefault="006D3F62" w:rsidP="00A54BAE">
            <w:pPr>
              <w:keepNext/>
              <w:keepLines/>
              <w:spacing w:after="0"/>
              <w:rPr>
                <w:rFonts w:ascii="Arial" w:hAnsi="Arial" w:cs="Arial"/>
                <w:sz w:val="18"/>
                <w:szCs w:val="18"/>
              </w:rPr>
            </w:pPr>
          </w:p>
        </w:tc>
      </w:tr>
      <w:tr w:rsidR="006D3F62" w:rsidRPr="00B00046" w14:paraId="283041F1" w14:textId="77777777" w:rsidTr="00A54BAE">
        <w:tc>
          <w:tcPr>
            <w:tcW w:w="4535" w:type="dxa"/>
          </w:tcPr>
          <w:p w14:paraId="53712C93"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periodic-r18 SEQUENCE {</w:t>
            </w:r>
          </w:p>
        </w:tc>
        <w:tc>
          <w:tcPr>
            <w:tcW w:w="2267" w:type="dxa"/>
          </w:tcPr>
          <w:p w14:paraId="37C7F66B" w14:textId="77777777" w:rsidR="006D3F62" w:rsidRPr="00B00046" w:rsidRDefault="006D3F62" w:rsidP="00A54BAE">
            <w:pPr>
              <w:keepNext/>
              <w:keepLines/>
              <w:spacing w:after="0"/>
              <w:rPr>
                <w:rFonts w:ascii="Arial" w:hAnsi="Arial" w:cs="Arial"/>
                <w:sz w:val="18"/>
                <w:szCs w:val="18"/>
              </w:rPr>
            </w:pPr>
          </w:p>
        </w:tc>
        <w:tc>
          <w:tcPr>
            <w:tcW w:w="1700" w:type="dxa"/>
          </w:tcPr>
          <w:p w14:paraId="0D4539BF" w14:textId="77777777" w:rsidR="006D3F62" w:rsidRPr="00B00046" w:rsidRDefault="006D3F62" w:rsidP="00A54BAE">
            <w:pPr>
              <w:keepNext/>
              <w:keepLines/>
              <w:spacing w:after="0"/>
              <w:rPr>
                <w:rFonts w:ascii="Arial" w:hAnsi="Arial" w:cs="Arial"/>
                <w:sz w:val="18"/>
                <w:szCs w:val="18"/>
              </w:rPr>
            </w:pPr>
          </w:p>
        </w:tc>
        <w:tc>
          <w:tcPr>
            <w:tcW w:w="1245" w:type="dxa"/>
          </w:tcPr>
          <w:p w14:paraId="33C503D1" w14:textId="77777777" w:rsidR="006D3F62" w:rsidRPr="00B00046" w:rsidRDefault="006D3F62" w:rsidP="00A54BAE">
            <w:pPr>
              <w:keepNext/>
              <w:keepLines/>
              <w:spacing w:after="0"/>
              <w:rPr>
                <w:rFonts w:ascii="Arial" w:hAnsi="Arial" w:cs="Arial"/>
                <w:sz w:val="18"/>
                <w:szCs w:val="18"/>
              </w:rPr>
            </w:pPr>
          </w:p>
        </w:tc>
      </w:tr>
      <w:tr w:rsidR="006D3F62" w:rsidRPr="00B00046" w14:paraId="0BE7B45C" w14:textId="77777777" w:rsidTr="00A54BAE">
        <w:tc>
          <w:tcPr>
            <w:tcW w:w="4535" w:type="dxa"/>
          </w:tcPr>
          <w:p w14:paraId="5E5E8C4C"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reportSlotConfig-r18</w:t>
            </w:r>
          </w:p>
        </w:tc>
        <w:tc>
          <w:tcPr>
            <w:tcW w:w="2267" w:type="dxa"/>
          </w:tcPr>
          <w:p w14:paraId="6C391FF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CSI-</w:t>
            </w:r>
            <w:proofErr w:type="spellStart"/>
            <w:r w:rsidRPr="00B00046">
              <w:rPr>
                <w:rFonts w:ascii="Arial" w:hAnsi="Arial" w:cs="Arial"/>
                <w:sz w:val="18"/>
                <w:szCs w:val="18"/>
              </w:rPr>
              <w:t>ReportPeriodicityAndOffset</w:t>
            </w:r>
            <w:proofErr w:type="spellEnd"/>
          </w:p>
        </w:tc>
        <w:tc>
          <w:tcPr>
            <w:tcW w:w="1700" w:type="dxa"/>
          </w:tcPr>
          <w:p w14:paraId="668C3732" w14:textId="77777777" w:rsidR="006D3F62" w:rsidRPr="00B00046" w:rsidRDefault="006D3F62" w:rsidP="00A54BAE">
            <w:pPr>
              <w:keepNext/>
              <w:keepLines/>
              <w:spacing w:after="0"/>
              <w:rPr>
                <w:rFonts w:ascii="Arial" w:hAnsi="Arial" w:cs="Arial"/>
                <w:sz w:val="18"/>
                <w:szCs w:val="18"/>
              </w:rPr>
            </w:pPr>
          </w:p>
        </w:tc>
        <w:tc>
          <w:tcPr>
            <w:tcW w:w="1245" w:type="dxa"/>
          </w:tcPr>
          <w:p w14:paraId="2C2E6BBB" w14:textId="77777777" w:rsidR="006D3F62" w:rsidRPr="00B00046" w:rsidRDefault="006D3F62" w:rsidP="00A54BAE">
            <w:pPr>
              <w:keepNext/>
              <w:keepLines/>
              <w:spacing w:after="0"/>
              <w:rPr>
                <w:rFonts w:ascii="Arial" w:hAnsi="Arial" w:cs="Arial"/>
                <w:sz w:val="18"/>
                <w:szCs w:val="18"/>
              </w:rPr>
            </w:pPr>
          </w:p>
        </w:tc>
      </w:tr>
      <w:tr w:rsidR="006D3F62" w:rsidRPr="00B00046" w14:paraId="340EA651" w14:textId="77777777" w:rsidTr="00A54BAE">
        <w:tc>
          <w:tcPr>
            <w:tcW w:w="4535" w:type="dxa"/>
          </w:tcPr>
          <w:p w14:paraId="52FEF594" w14:textId="77777777" w:rsidR="006D3F62" w:rsidRPr="00C67362" w:rsidRDefault="006D3F62" w:rsidP="00A54BAE">
            <w:pPr>
              <w:keepNext/>
              <w:keepLines/>
              <w:spacing w:after="0"/>
              <w:rPr>
                <w:rFonts w:ascii="Arial" w:hAnsi="Arial" w:cs="Arial"/>
                <w:sz w:val="18"/>
                <w:szCs w:val="18"/>
              </w:rPr>
            </w:pPr>
            <w:r>
              <w:rPr>
                <w:rFonts w:ascii="Arial" w:hAnsi="Arial" w:cs="Arial"/>
                <w:sz w:val="18"/>
                <w:szCs w:val="18"/>
              </w:rPr>
              <w:t xml:space="preserve">        slots80</w:t>
            </w:r>
          </w:p>
        </w:tc>
        <w:tc>
          <w:tcPr>
            <w:tcW w:w="2267" w:type="dxa"/>
          </w:tcPr>
          <w:p w14:paraId="1A200589"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2</w:t>
            </w:r>
          </w:p>
        </w:tc>
        <w:tc>
          <w:tcPr>
            <w:tcW w:w="1700" w:type="dxa"/>
          </w:tcPr>
          <w:p w14:paraId="59811948"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Periodicity 80 slots and offset 2</w:t>
            </w:r>
          </w:p>
        </w:tc>
        <w:tc>
          <w:tcPr>
            <w:tcW w:w="1245" w:type="dxa"/>
          </w:tcPr>
          <w:p w14:paraId="48B3C80E"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SCS15</w:t>
            </w:r>
          </w:p>
        </w:tc>
      </w:tr>
      <w:tr w:rsidR="006D3F62" w:rsidRPr="00B00046" w14:paraId="3F752832" w14:textId="77777777" w:rsidTr="00A54BAE">
        <w:tc>
          <w:tcPr>
            <w:tcW w:w="4535" w:type="dxa"/>
          </w:tcPr>
          <w:p w14:paraId="310F341D" w14:textId="77777777" w:rsidR="006D3F62" w:rsidRPr="00C67362" w:rsidRDefault="006D3F62" w:rsidP="00A54BAE">
            <w:pPr>
              <w:keepNext/>
              <w:keepLines/>
              <w:spacing w:after="0"/>
              <w:rPr>
                <w:rFonts w:ascii="Arial" w:hAnsi="Arial" w:cs="Arial"/>
                <w:sz w:val="18"/>
                <w:szCs w:val="18"/>
              </w:rPr>
            </w:pPr>
          </w:p>
        </w:tc>
        <w:tc>
          <w:tcPr>
            <w:tcW w:w="2267" w:type="dxa"/>
          </w:tcPr>
          <w:p w14:paraId="2F4F0957"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7</w:t>
            </w:r>
          </w:p>
        </w:tc>
        <w:tc>
          <w:tcPr>
            <w:tcW w:w="1700" w:type="dxa"/>
          </w:tcPr>
          <w:p w14:paraId="0626090E"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Periodicity 80 slots and offset 7</w:t>
            </w:r>
          </w:p>
        </w:tc>
        <w:tc>
          <w:tcPr>
            <w:tcW w:w="1245" w:type="dxa"/>
          </w:tcPr>
          <w:p w14:paraId="7C360545"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SCS30</w:t>
            </w:r>
          </w:p>
        </w:tc>
      </w:tr>
      <w:tr w:rsidR="006D3F62" w:rsidRPr="00B00046" w14:paraId="4F2654B7" w14:textId="77777777" w:rsidTr="00A54BAE">
        <w:tc>
          <w:tcPr>
            <w:tcW w:w="4535" w:type="dxa"/>
          </w:tcPr>
          <w:p w14:paraId="0C93D105"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pucch-CSI-ResourceList-r18 SEQUENCE (SIZE (1..maxNrofBWPs)) OF PUCCH-CSI-Resource {</w:t>
            </w:r>
          </w:p>
        </w:tc>
        <w:tc>
          <w:tcPr>
            <w:tcW w:w="2267" w:type="dxa"/>
          </w:tcPr>
          <w:p w14:paraId="1DC671E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 entry</w:t>
            </w:r>
          </w:p>
        </w:tc>
        <w:tc>
          <w:tcPr>
            <w:tcW w:w="1700" w:type="dxa"/>
          </w:tcPr>
          <w:p w14:paraId="610C7086" w14:textId="77777777" w:rsidR="006D3F62" w:rsidRPr="00B00046" w:rsidRDefault="006D3F62" w:rsidP="00A54BAE">
            <w:pPr>
              <w:keepNext/>
              <w:keepLines/>
              <w:spacing w:after="0"/>
              <w:rPr>
                <w:rFonts w:ascii="Arial" w:hAnsi="Arial" w:cs="Arial"/>
                <w:sz w:val="18"/>
                <w:szCs w:val="18"/>
              </w:rPr>
            </w:pPr>
          </w:p>
        </w:tc>
        <w:tc>
          <w:tcPr>
            <w:tcW w:w="1245" w:type="dxa"/>
          </w:tcPr>
          <w:p w14:paraId="3545BB11" w14:textId="77777777" w:rsidR="006D3F62" w:rsidRPr="00B00046" w:rsidRDefault="006D3F62" w:rsidP="00A54BAE">
            <w:pPr>
              <w:keepNext/>
              <w:keepLines/>
              <w:spacing w:after="0"/>
              <w:rPr>
                <w:rFonts w:ascii="Arial" w:hAnsi="Arial" w:cs="Arial"/>
                <w:sz w:val="18"/>
                <w:szCs w:val="18"/>
              </w:rPr>
            </w:pPr>
          </w:p>
        </w:tc>
      </w:tr>
      <w:tr w:rsidR="006D3F62" w:rsidRPr="00B00046" w14:paraId="75668E14" w14:textId="77777777" w:rsidTr="00A54BAE">
        <w:tc>
          <w:tcPr>
            <w:tcW w:w="4535" w:type="dxa"/>
          </w:tcPr>
          <w:p w14:paraId="0C8CCCA5" w14:textId="77777777" w:rsidR="006D3F62" w:rsidRPr="00C67362" w:rsidRDefault="006D3F62" w:rsidP="00A54BAE">
            <w:pPr>
              <w:keepNext/>
              <w:keepLines/>
              <w:spacing w:after="0"/>
              <w:rPr>
                <w:rFonts w:ascii="Arial" w:hAnsi="Arial" w:cs="Arial"/>
                <w:sz w:val="18"/>
                <w:szCs w:val="18"/>
              </w:rPr>
            </w:pPr>
            <w:r w:rsidRPr="000876A3">
              <w:rPr>
                <w:rFonts w:ascii="Arial" w:hAnsi="Arial" w:cs="Arial"/>
                <w:sz w:val="18"/>
                <w:szCs w:val="18"/>
              </w:rPr>
              <w:t xml:space="preserve">        </w:t>
            </w:r>
            <w:proofErr w:type="spellStart"/>
            <w:r w:rsidRPr="000876A3">
              <w:rPr>
                <w:rFonts w:ascii="Arial" w:hAnsi="Arial" w:cs="Arial"/>
                <w:sz w:val="18"/>
                <w:szCs w:val="18"/>
              </w:rPr>
              <w:t>uplinkBandwidthPartId</w:t>
            </w:r>
            <w:proofErr w:type="spellEnd"/>
          </w:p>
        </w:tc>
        <w:tc>
          <w:tcPr>
            <w:tcW w:w="2267" w:type="dxa"/>
          </w:tcPr>
          <w:p w14:paraId="10939974" w14:textId="77777777" w:rsidR="006D3F62" w:rsidRPr="00B00046" w:rsidRDefault="006D3F62" w:rsidP="00A54BAE">
            <w:pPr>
              <w:keepNext/>
              <w:keepLines/>
              <w:spacing w:after="0"/>
              <w:rPr>
                <w:rFonts w:ascii="Arial" w:hAnsi="Arial" w:cs="Arial"/>
                <w:sz w:val="18"/>
                <w:szCs w:val="18"/>
              </w:rPr>
            </w:pPr>
            <w:r w:rsidRPr="000876A3">
              <w:rPr>
                <w:rFonts w:ascii="Arial" w:hAnsi="Arial" w:cs="Arial"/>
                <w:sz w:val="18"/>
                <w:szCs w:val="18"/>
              </w:rPr>
              <w:t>BWP-Id of active BWP</w:t>
            </w:r>
          </w:p>
        </w:tc>
        <w:tc>
          <w:tcPr>
            <w:tcW w:w="1700" w:type="dxa"/>
          </w:tcPr>
          <w:p w14:paraId="0972C3DF" w14:textId="77777777" w:rsidR="006D3F62" w:rsidRPr="00B00046" w:rsidRDefault="006D3F62" w:rsidP="00A54BAE">
            <w:pPr>
              <w:keepNext/>
              <w:keepLines/>
              <w:spacing w:after="0"/>
              <w:rPr>
                <w:rFonts w:ascii="Arial" w:hAnsi="Arial" w:cs="Arial"/>
                <w:sz w:val="18"/>
                <w:szCs w:val="18"/>
              </w:rPr>
            </w:pPr>
          </w:p>
        </w:tc>
        <w:tc>
          <w:tcPr>
            <w:tcW w:w="1245" w:type="dxa"/>
          </w:tcPr>
          <w:p w14:paraId="12D0F57E" w14:textId="77777777" w:rsidR="006D3F62" w:rsidRPr="00B00046" w:rsidRDefault="006D3F62" w:rsidP="00A54BAE">
            <w:pPr>
              <w:keepNext/>
              <w:keepLines/>
              <w:spacing w:after="0"/>
              <w:rPr>
                <w:rFonts w:ascii="Arial" w:hAnsi="Arial" w:cs="Arial"/>
                <w:sz w:val="18"/>
                <w:szCs w:val="18"/>
              </w:rPr>
            </w:pPr>
          </w:p>
        </w:tc>
      </w:tr>
      <w:tr w:rsidR="006D3F62" w:rsidRPr="00B00046" w14:paraId="61344B8B" w14:textId="77777777" w:rsidTr="00A54BAE">
        <w:tc>
          <w:tcPr>
            <w:tcW w:w="4535" w:type="dxa"/>
          </w:tcPr>
          <w:p w14:paraId="7A659504" w14:textId="77777777" w:rsidR="006D3F62" w:rsidRPr="00C67362" w:rsidRDefault="006D3F62" w:rsidP="00A54BAE">
            <w:pPr>
              <w:keepNext/>
              <w:keepLines/>
              <w:spacing w:after="0"/>
              <w:rPr>
                <w:rFonts w:ascii="Arial" w:hAnsi="Arial" w:cs="Arial"/>
                <w:sz w:val="18"/>
                <w:szCs w:val="18"/>
              </w:rPr>
            </w:pPr>
            <w:r w:rsidRPr="000876A3">
              <w:rPr>
                <w:rFonts w:ascii="Arial" w:hAnsi="Arial" w:cs="Arial"/>
                <w:sz w:val="18"/>
                <w:szCs w:val="18"/>
              </w:rPr>
              <w:t xml:space="preserve">        pucch-Resource</w:t>
            </w:r>
          </w:p>
        </w:tc>
        <w:tc>
          <w:tcPr>
            <w:tcW w:w="2267" w:type="dxa"/>
          </w:tcPr>
          <w:p w14:paraId="2612AF1E" w14:textId="77777777" w:rsidR="006D3F62" w:rsidRPr="00B00046" w:rsidRDefault="006D3F62" w:rsidP="00A54BAE">
            <w:pPr>
              <w:keepNext/>
              <w:keepLines/>
              <w:spacing w:after="0"/>
              <w:rPr>
                <w:rFonts w:ascii="Arial" w:hAnsi="Arial" w:cs="Arial"/>
                <w:sz w:val="18"/>
                <w:szCs w:val="18"/>
              </w:rPr>
            </w:pPr>
            <w:r w:rsidRPr="000876A3">
              <w:rPr>
                <w:rFonts w:ascii="Arial" w:hAnsi="Arial" w:cs="Arial"/>
                <w:sz w:val="18"/>
                <w:szCs w:val="18"/>
              </w:rPr>
              <w:t>pucch-</w:t>
            </w:r>
            <w:proofErr w:type="spellStart"/>
            <w:r w:rsidRPr="000876A3">
              <w:rPr>
                <w:rFonts w:ascii="Arial" w:hAnsi="Arial" w:cs="Arial"/>
                <w:sz w:val="18"/>
                <w:szCs w:val="18"/>
              </w:rPr>
              <w:t>ResourceId</w:t>
            </w:r>
            <w:proofErr w:type="spellEnd"/>
          </w:p>
        </w:tc>
        <w:tc>
          <w:tcPr>
            <w:tcW w:w="1700" w:type="dxa"/>
          </w:tcPr>
          <w:p w14:paraId="35D4E4B2" w14:textId="77777777" w:rsidR="006D3F62" w:rsidRPr="00B00046" w:rsidRDefault="006D3F62" w:rsidP="00A54BAE">
            <w:pPr>
              <w:keepNext/>
              <w:keepLines/>
              <w:spacing w:after="0"/>
              <w:rPr>
                <w:rFonts w:ascii="Arial" w:hAnsi="Arial" w:cs="Arial"/>
                <w:sz w:val="18"/>
                <w:szCs w:val="18"/>
              </w:rPr>
            </w:pPr>
            <w:r w:rsidRPr="000876A3">
              <w:rPr>
                <w:rFonts w:ascii="Arial" w:hAnsi="Arial" w:cs="Arial"/>
                <w:sz w:val="18"/>
                <w:szCs w:val="18"/>
              </w:rPr>
              <w:t>PUCCH-format2 as configured in TS 38.508-1 [14], Table 4.6.3-112</w:t>
            </w:r>
          </w:p>
        </w:tc>
        <w:tc>
          <w:tcPr>
            <w:tcW w:w="1245" w:type="dxa"/>
          </w:tcPr>
          <w:p w14:paraId="43564F7D" w14:textId="77777777" w:rsidR="006D3F62" w:rsidRPr="00B00046" w:rsidRDefault="006D3F62" w:rsidP="00A54BAE">
            <w:pPr>
              <w:keepNext/>
              <w:keepLines/>
              <w:spacing w:after="0"/>
              <w:rPr>
                <w:rFonts w:ascii="Arial" w:hAnsi="Arial" w:cs="Arial"/>
                <w:sz w:val="18"/>
                <w:szCs w:val="18"/>
              </w:rPr>
            </w:pPr>
          </w:p>
        </w:tc>
      </w:tr>
      <w:tr w:rsidR="006D3F62" w:rsidRPr="00B00046" w14:paraId="0CE55824" w14:textId="77777777" w:rsidTr="00A54BAE">
        <w:tc>
          <w:tcPr>
            <w:tcW w:w="4535" w:type="dxa"/>
          </w:tcPr>
          <w:p w14:paraId="2E430B3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Pr>
          <w:p w14:paraId="5D12BA50" w14:textId="77777777" w:rsidR="006D3F62" w:rsidRPr="00B00046" w:rsidRDefault="006D3F62" w:rsidP="00A54BAE">
            <w:pPr>
              <w:keepNext/>
              <w:keepLines/>
              <w:spacing w:after="0"/>
              <w:rPr>
                <w:rFonts w:ascii="Arial" w:hAnsi="Arial" w:cs="Arial"/>
                <w:sz w:val="18"/>
                <w:szCs w:val="18"/>
              </w:rPr>
            </w:pPr>
          </w:p>
        </w:tc>
        <w:tc>
          <w:tcPr>
            <w:tcW w:w="1700" w:type="dxa"/>
          </w:tcPr>
          <w:p w14:paraId="32826DC6" w14:textId="77777777" w:rsidR="006D3F62" w:rsidRPr="00B00046" w:rsidRDefault="006D3F62" w:rsidP="00A54BAE">
            <w:pPr>
              <w:keepNext/>
              <w:keepLines/>
              <w:spacing w:after="0"/>
              <w:rPr>
                <w:rFonts w:ascii="Arial" w:hAnsi="Arial" w:cs="Arial"/>
                <w:sz w:val="18"/>
                <w:szCs w:val="18"/>
              </w:rPr>
            </w:pPr>
          </w:p>
        </w:tc>
        <w:tc>
          <w:tcPr>
            <w:tcW w:w="1245" w:type="dxa"/>
          </w:tcPr>
          <w:p w14:paraId="50BA0F2F" w14:textId="77777777" w:rsidR="006D3F62" w:rsidRPr="00B00046" w:rsidRDefault="006D3F62" w:rsidP="00A54BAE">
            <w:pPr>
              <w:keepNext/>
              <w:keepLines/>
              <w:spacing w:after="0"/>
              <w:rPr>
                <w:rFonts w:ascii="Arial" w:hAnsi="Arial" w:cs="Arial"/>
                <w:sz w:val="18"/>
                <w:szCs w:val="18"/>
              </w:rPr>
            </w:pPr>
          </w:p>
        </w:tc>
      </w:tr>
      <w:tr w:rsidR="006D3F62" w:rsidRPr="00B00046" w14:paraId="3E7CF95B" w14:textId="77777777" w:rsidTr="00A54BAE">
        <w:tc>
          <w:tcPr>
            <w:tcW w:w="4535" w:type="dxa"/>
          </w:tcPr>
          <w:p w14:paraId="55731D4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Pr>
          <w:p w14:paraId="3C379346" w14:textId="77777777" w:rsidR="006D3F62" w:rsidRPr="00B00046" w:rsidRDefault="006D3F62" w:rsidP="00A54BAE">
            <w:pPr>
              <w:keepNext/>
              <w:keepLines/>
              <w:spacing w:after="0"/>
              <w:rPr>
                <w:rFonts w:ascii="Arial" w:hAnsi="Arial" w:cs="Arial"/>
                <w:sz w:val="18"/>
                <w:szCs w:val="18"/>
              </w:rPr>
            </w:pPr>
          </w:p>
        </w:tc>
        <w:tc>
          <w:tcPr>
            <w:tcW w:w="1700" w:type="dxa"/>
          </w:tcPr>
          <w:p w14:paraId="3B19B3C8" w14:textId="77777777" w:rsidR="006D3F62" w:rsidRPr="00B00046" w:rsidRDefault="006D3F62" w:rsidP="00A54BAE">
            <w:pPr>
              <w:keepNext/>
              <w:keepLines/>
              <w:spacing w:after="0"/>
              <w:rPr>
                <w:rFonts w:ascii="Arial" w:hAnsi="Arial" w:cs="Arial"/>
                <w:sz w:val="18"/>
                <w:szCs w:val="18"/>
              </w:rPr>
            </w:pPr>
          </w:p>
        </w:tc>
        <w:tc>
          <w:tcPr>
            <w:tcW w:w="1245" w:type="dxa"/>
          </w:tcPr>
          <w:p w14:paraId="6412C0D8" w14:textId="77777777" w:rsidR="006D3F62" w:rsidRPr="00B00046" w:rsidRDefault="006D3F62" w:rsidP="00A54BAE">
            <w:pPr>
              <w:keepNext/>
              <w:keepLines/>
              <w:spacing w:after="0"/>
              <w:rPr>
                <w:rFonts w:ascii="Arial" w:hAnsi="Arial" w:cs="Arial"/>
                <w:sz w:val="18"/>
                <w:szCs w:val="18"/>
              </w:rPr>
            </w:pPr>
          </w:p>
        </w:tc>
      </w:tr>
      <w:tr w:rsidR="006D3F62" w:rsidRPr="00B00046" w14:paraId="47B74293" w14:textId="77777777" w:rsidTr="00A54BAE">
        <w:tc>
          <w:tcPr>
            <w:tcW w:w="4535" w:type="dxa"/>
          </w:tcPr>
          <w:p w14:paraId="5B76FE8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Pr>
          <w:p w14:paraId="7F10A05E" w14:textId="77777777" w:rsidR="006D3F62" w:rsidRPr="00B00046" w:rsidRDefault="006D3F62" w:rsidP="00A54BAE">
            <w:pPr>
              <w:keepNext/>
              <w:keepLines/>
              <w:spacing w:after="0"/>
              <w:rPr>
                <w:rFonts w:ascii="Arial" w:hAnsi="Arial" w:cs="Arial"/>
                <w:sz w:val="18"/>
                <w:szCs w:val="18"/>
              </w:rPr>
            </w:pPr>
          </w:p>
        </w:tc>
        <w:tc>
          <w:tcPr>
            <w:tcW w:w="1700" w:type="dxa"/>
          </w:tcPr>
          <w:p w14:paraId="3BE52FFC" w14:textId="77777777" w:rsidR="006D3F62" w:rsidRPr="00B00046" w:rsidRDefault="006D3F62" w:rsidP="00A54BAE">
            <w:pPr>
              <w:keepNext/>
              <w:keepLines/>
              <w:spacing w:after="0"/>
              <w:rPr>
                <w:rFonts w:ascii="Arial" w:hAnsi="Arial" w:cs="Arial"/>
                <w:sz w:val="18"/>
                <w:szCs w:val="18"/>
              </w:rPr>
            </w:pPr>
          </w:p>
        </w:tc>
        <w:tc>
          <w:tcPr>
            <w:tcW w:w="1245" w:type="dxa"/>
          </w:tcPr>
          <w:p w14:paraId="626E9782" w14:textId="77777777" w:rsidR="006D3F62" w:rsidRPr="00B00046" w:rsidRDefault="006D3F62" w:rsidP="00A54BAE">
            <w:pPr>
              <w:keepNext/>
              <w:keepLines/>
              <w:spacing w:after="0"/>
              <w:rPr>
                <w:rFonts w:ascii="Arial" w:hAnsi="Arial" w:cs="Arial"/>
                <w:sz w:val="18"/>
                <w:szCs w:val="18"/>
              </w:rPr>
            </w:pPr>
          </w:p>
        </w:tc>
      </w:tr>
      <w:tr w:rsidR="006D3F62" w:rsidRPr="00B00046" w14:paraId="207B5E95" w14:textId="77777777" w:rsidTr="00A54BAE">
        <w:tc>
          <w:tcPr>
            <w:tcW w:w="4535" w:type="dxa"/>
          </w:tcPr>
          <w:p w14:paraId="5C81CDE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ltm-ReportContent-r18</w:t>
            </w:r>
          </w:p>
        </w:tc>
        <w:tc>
          <w:tcPr>
            <w:tcW w:w="2267" w:type="dxa"/>
          </w:tcPr>
          <w:p w14:paraId="7AC5023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LTM-ReportContent-r18</w:t>
            </w:r>
          </w:p>
        </w:tc>
        <w:tc>
          <w:tcPr>
            <w:tcW w:w="1700" w:type="dxa"/>
          </w:tcPr>
          <w:p w14:paraId="72F2D603" w14:textId="77777777" w:rsidR="006D3F62" w:rsidRPr="00B00046" w:rsidRDefault="006D3F62" w:rsidP="00A54BAE">
            <w:pPr>
              <w:keepNext/>
              <w:keepLines/>
              <w:spacing w:after="0"/>
              <w:rPr>
                <w:rFonts w:ascii="Arial" w:hAnsi="Arial" w:cs="Arial"/>
                <w:sz w:val="18"/>
                <w:szCs w:val="18"/>
              </w:rPr>
            </w:pPr>
          </w:p>
        </w:tc>
        <w:tc>
          <w:tcPr>
            <w:tcW w:w="1245" w:type="dxa"/>
          </w:tcPr>
          <w:p w14:paraId="69092FCB" w14:textId="77777777" w:rsidR="006D3F62" w:rsidRPr="00B00046" w:rsidRDefault="006D3F62" w:rsidP="00A54BAE">
            <w:pPr>
              <w:keepNext/>
              <w:keepLines/>
              <w:spacing w:after="0"/>
              <w:rPr>
                <w:rFonts w:ascii="Arial" w:hAnsi="Arial" w:cs="Arial"/>
                <w:sz w:val="18"/>
                <w:szCs w:val="18"/>
              </w:rPr>
            </w:pPr>
          </w:p>
        </w:tc>
      </w:tr>
      <w:tr w:rsidR="006D3F62" w:rsidRPr="00B00046" w14:paraId="70840862" w14:textId="77777777" w:rsidTr="00A54BAE">
        <w:tc>
          <w:tcPr>
            <w:tcW w:w="4535" w:type="dxa"/>
          </w:tcPr>
          <w:p w14:paraId="37E839D2" w14:textId="77777777" w:rsidR="006D3F62" w:rsidRPr="00B00046" w:rsidRDefault="006D3F62" w:rsidP="00A54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B00046">
              <w:rPr>
                <w:rFonts w:ascii="Arial" w:hAnsi="Arial" w:cs="Arial"/>
                <w:sz w:val="18"/>
                <w:szCs w:val="18"/>
              </w:rPr>
              <w:t>}</w:t>
            </w:r>
          </w:p>
        </w:tc>
        <w:tc>
          <w:tcPr>
            <w:tcW w:w="2267" w:type="dxa"/>
          </w:tcPr>
          <w:p w14:paraId="62FEEFE6" w14:textId="77777777" w:rsidR="006D3F62" w:rsidRPr="00B00046" w:rsidRDefault="006D3F62" w:rsidP="00A54BAE">
            <w:pPr>
              <w:keepNext/>
              <w:keepLines/>
              <w:spacing w:after="0"/>
              <w:rPr>
                <w:rFonts w:ascii="Arial" w:hAnsi="Arial" w:cs="Arial"/>
                <w:sz w:val="18"/>
                <w:szCs w:val="18"/>
              </w:rPr>
            </w:pPr>
          </w:p>
        </w:tc>
        <w:tc>
          <w:tcPr>
            <w:tcW w:w="1700" w:type="dxa"/>
          </w:tcPr>
          <w:p w14:paraId="694636C0" w14:textId="77777777" w:rsidR="006D3F62" w:rsidRPr="00B00046" w:rsidRDefault="006D3F62" w:rsidP="00A54BAE">
            <w:pPr>
              <w:keepNext/>
              <w:keepLines/>
              <w:spacing w:after="0"/>
              <w:rPr>
                <w:rFonts w:ascii="Arial" w:hAnsi="Arial" w:cs="Arial"/>
                <w:sz w:val="18"/>
                <w:szCs w:val="18"/>
              </w:rPr>
            </w:pPr>
          </w:p>
        </w:tc>
        <w:tc>
          <w:tcPr>
            <w:tcW w:w="1245" w:type="dxa"/>
          </w:tcPr>
          <w:p w14:paraId="45AF48AE" w14:textId="77777777" w:rsidR="006D3F62" w:rsidRPr="00B00046" w:rsidRDefault="006D3F62" w:rsidP="00A54BAE">
            <w:pPr>
              <w:keepNext/>
              <w:keepLines/>
              <w:spacing w:after="0"/>
              <w:rPr>
                <w:rFonts w:ascii="Arial" w:hAnsi="Arial" w:cs="Arial"/>
                <w:sz w:val="18"/>
                <w:szCs w:val="18"/>
              </w:rPr>
            </w:pPr>
          </w:p>
        </w:tc>
      </w:tr>
    </w:tbl>
    <w:p w14:paraId="14429B41" w14:textId="77777777" w:rsidR="006D3F62" w:rsidRPr="00B00046" w:rsidRDefault="006D3F62" w:rsidP="006D3F62"/>
    <w:p w14:paraId="5A4AC5A2" w14:textId="77777777" w:rsidR="006D3F62" w:rsidRPr="00B00046" w:rsidRDefault="006D3F62" w:rsidP="006D3F62">
      <w:pPr>
        <w:pStyle w:val="H6"/>
        <w:rPr>
          <w:rFonts w:cs="Arial"/>
        </w:rPr>
      </w:pPr>
      <w:r w:rsidRPr="00B00046">
        <w:rPr>
          <w:rFonts w:cs="Arial"/>
        </w:rPr>
        <w:t>LTM-CSI-SSB-ResourceSet-r18</w:t>
      </w:r>
    </w:p>
    <w:p w14:paraId="018CBA76" w14:textId="77777777" w:rsidR="006D3F62" w:rsidRPr="00B00046" w:rsidRDefault="006D3F62" w:rsidP="006D3F62">
      <w:r w:rsidRPr="00B00046">
        <w:t>Configuration for LTM CSI SSB resource set.</w:t>
      </w:r>
    </w:p>
    <w:p w14:paraId="0ED9F5D8" w14:textId="77777777" w:rsidR="006D3F62" w:rsidRPr="00B00046" w:rsidRDefault="006D3F62" w:rsidP="006D3F62">
      <w:pPr>
        <w:pStyle w:val="TH"/>
        <w:rPr>
          <w:i/>
          <w:iCs/>
        </w:rPr>
      </w:pPr>
      <w:r w:rsidRPr="00B00046">
        <w:t xml:space="preserve">Table H.3.12-6: </w:t>
      </w:r>
      <w:r w:rsidRPr="00B00046">
        <w:rPr>
          <w:rFonts w:cs="Arial"/>
        </w:rPr>
        <w:t>LTM-CSI-SSB-ResourceSet</w:t>
      </w:r>
      <w:r w:rsidRPr="00B00046">
        <w:t>-r18: Configuration for LTM CSI SSB resource 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D3F62" w:rsidRPr="00B00046" w14:paraId="0B82AF49" w14:textId="77777777" w:rsidTr="00A54BAE">
        <w:tc>
          <w:tcPr>
            <w:tcW w:w="9747" w:type="dxa"/>
            <w:gridSpan w:val="4"/>
          </w:tcPr>
          <w:p w14:paraId="5AB9230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4.6.3-67HA</w:t>
            </w:r>
          </w:p>
        </w:tc>
      </w:tr>
      <w:tr w:rsidR="006D3F62" w:rsidRPr="00B00046" w14:paraId="62136CE8" w14:textId="77777777" w:rsidTr="00A54BAE">
        <w:tc>
          <w:tcPr>
            <w:tcW w:w="4535" w:type="dxa"/>
          </w:tcPr>
          <w:p w14:paraId="2F8B419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7" w:type="dxa"/>
          </w:tcPr>
          <w:p w14:paraId="0C5EF414"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0" w:type="dxa"/>
          </w:tcPr>
          <w:p w14:paraId="31C650AC"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2011B32C"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31071618" w14:textId="77777777" w:rsidTr="00A54BAE">
        <w:tc>
          <w:tcPr>
            <w:tcW w:w="4535" w:type="dxa"/>
            <w:tcBorders>
              <w:top w:val="single" w:sz="4" w:space="0" w:color="auto"/>
              <w:left w:val="single" w:sz="4" w:space="0" w:color="auto"/>
              <w:bottom w:val="single" w:sz="4" w:space="0" w:color="auto"/>
              <w:right w:val="single" w:sz="4" w:space="0" w:color="auto"/>
            </w:tcBorders>
          </w:tcPr>
          <w:p w14:paraId="1E45FCE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LTM-CSI-SSB-ResourceSet-r18 ::= SEQUENCE {</w:t>
            </w:r>
          </w:p>
        </w:tc>
        <w:tc>
          <w:tcPr>
            <w:tcW w:w="2267" w:type="dxa"/>
            <w:tcBorders>
              <w:top w:val="single" w:sz="4" w:space="0" w:color="auto"/>
              <w:left w:val="single" w:sz="4" w:space="0" w:color="auto"/>
              <w:bottom w:val="single" w:sz="4" w:space="0" w:color="auto"/>
              <w:right w:val="single" w:sz="4" w:space="0" w:color="auto"/>
            </w:tcBorders>
          </w:tcPr>
          <w:p w14:paraId="7E036CEC"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769F7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D1145D" w14:textId="77777777" w:rsidR="006D3F62" w:rsidRPr="00B00046" w:rsidRDefault="006D3F62" w:rsidP="00A54BAE">
            <w:pPr>
              <w:keepNext/>
              <w:keepLines/>
              <w:spacing w:after="0"/>
              <w:rPr>
                <w:rFonts w:ascii="Arial" w:hAnsi="Arial"/>
                <w:sz w:val="18"/>
              </w:rPr>
            </w:pPr>
          </w:p>
        </w:tc>
      </w:tr>
      <w:tr w:rsidR="006D3F62" w:rsidRPr="00B00046" w14:paraId="235579E1" w14:textId="77777777" w:rsidTr="00A54BAE">
        <w:tc>
          <w:tcPr>
            <w:tcW w:w="4535" w:type="dxa"/>
            <w:tcBorders>
              <w:top w:val="single" w:sz="4" w:space="0" w:color="auto"/>
              <w:left w:val="single" w:sz="4" w:space="0" w:color="auto"/>
              <w:bottom w:val="single" w:sz="4" w:space="0" w:color="auto"/>
              <w:right w:val="single" w:sz="4" w:space="0" w:color="auto"/>
            </w:tcBorders>
          </w:tcPr>
          <w:p w14:paraId="77E7562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ltm-CSI-SSB-ResourceList-r18 SEQUENCE (SIZE (1..maxNrofLTM-CSI-SSB-ResourcesPerSet-r18)) OF SSB-Index {</w:t>
            </w:r>
          </w:p>
        </w:tc>
        <w:tc>
          <w:tcPr>
            <w:tcW w:w="2267" w:type="dxa"/>
            <w:tcBorders>
              <w:top w:val="single" w:sz="4" w:space="0" w:color="auto"/>
              <w:left w:val="single" w:sz="4" w:space="0" w:color="auto"/>
              <w:bottom w:val="single" w:sz="4" w:space="0" w:color="auto"/>
              <w:right w:val="single" w:sz="4" w:space="0" w:color="auto"/>
            </w:tcBorders>
          </w:tcPr>
          <w:p w14:paraId="00E21D26" w14:textId="77777777" w:rsidR="006D3F62" w:rsidRPr="00B00046" w:rsidRDefault="006D3F62" w:rsidP="00A54BAE">
            <w:pPr>
              <w:keepNext/>
              <w:keepLines/>
              <w:spacing w:after="0"/>
              <w:rPr>
                <w:rFonts w:ascii="Arial" w:hAnsi="Arial"/>
                <w:sz w:val="18"/>
              </w:rPr>
            </w:pPr>
            <w:r w:rsidRPr="00B0004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7D84E6C9"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E969EC2" w14:textId="77777777" w:rsidR="006D3F62" w:rsidRPr="00B00046" w:rsidRDefault="006D3F62" w:rsidP="00A54BAE">
            <w:pPr>
              <w:keepNext/>
              <w:keepLines/>
              <w:spacing w:after="0"/>
              <w:rPr>
                <w:rFonts w:ascii="Arial" w:hAnsi="Arial"/>
                <w:sz w:val="18"/>
              </w:rPr>
            </w:pPr>
          </w:p>
        </w:tc>
      </w:tr>
      <w:tr w:rsidR="006D3F62" w:rsidRPr="00B00046" w14:paraId="196592F8" w14:textId="77777777" w:rsidTr="00A54BAE">
        <w:tc>
          <w:tcPr>
            <w:tcW w:w="4535" w:type="dxa"/>
            <w:tcBorders>
              <w:top w:val="single" w:sz="4" w:space="0" w:color="auto"/>
              <w:left w:val="single" w:sz="4" w:space="0" w:color="auto"/>
              <w:bottom w:val="single" w:sz="4" w:space="0" w:color="auto"/>
              <w:right w:val="single" w:sz="4" w:space="0" w:color="auto"/>
            </w:tcBorders>
          </w:tcPr>
          <w:p w14:paraId="21317AE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SSB-Index[1]</w:t>
            </w:r>
          </w:p>
        </w:tc>
        <w:tc>
          <w:tcPr>
            <w:tcW w:w="2267" w:type="dxa"/>
            <w:tcBorders>
              <w:top w:val="single" w:sz="4" w:space="0" w:color="auto"/>
              <w:left w:val="single" w:sz="4" w:space="0" w:color="auto"/>
              <w:bottom w:val="single" w:sz="4" w:space="0" w:color="auto"/>
              <w:right w:val="single" w:sz="4" w:space="0" w:color="auto"/>
            </w:tcBorders>
          </w:tcPr>
          <w:p w14:paraId="0244419E" w14:textId="77777777" w:rsidR="006D3F62" w:rsidRPr="00B00046" w:rsidRDefault="006D3F62" w:rsidP="00A54BAE">
            <w:pPr>
              <w:keepNext/>
              <w:keepLines/>
              <w:spacing w:after="0"/>
              <w:rPr>
                <w:rFonts w:ascii="Arial" w:hAnsi="Arial"/>
                <w:sz w:val="18"/>
              </w:rPr>
            </w:pPr>
            <w:r w:rsidRPr="00B00046">
              <w:rPr>
                <w:rFonts w:ascii="Arial" w:hAnsi="Arial"/>
                <w:sz w:val="18"/>
              </w:rPr>
              <w:t>SSB-Index</w:t>
            </w:r>
          </w:p>
        </w:tc>
        <w:tc>
          <w:tcPr>
            <w:tcW w:w="1700" w:type="dxa"/>
            <w:tcBorders>
              <w:top w:val="single" w:sz="4" w:space="0" w:color="auto"/>
              <w:left w:val="single" w:sz="4" w:space="0" w:color="auto"/>
              <w:bottom w:val="single" w:sz="4" w:space="0" w:color="auto"/>
              <w:right w:val="single" w:sz="4" w:space="0" w:color="auto"/>
            </w:tcBorders>
          </w:tcPr>
          <w:p w14:paraId="0F95F423" w14:textId="77777777" w:rsidR="006D3F62" w:rsidRPr="00B00046" w:rsidRDefault="006D3F62" w:rsidP="00A54BAE">
            <w:pPr>
              <w:keepNext/>
              <w:keepLines/>
              <w:spacing w:after="0"/>
              <w:rPr>
                <w:rFonts w:ascii="Arial" w:hAnsi="Arial"/>
                <w:sz w:val="18"/>
              </w:rPr>
            </w:pPr>
            <w:r w:rsidRPr="00B00046">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6C39CDE" w14:textId="77777777" w:rsidR="006D3F62" w:rsidRPr="00B00046" w:rsidRDefault="006D3F62" w:rsidP="00A54BAE">
            <w:pPr>
              <w:keepNext/>
              <w:keepLines/>
              <w:spacing w:after="0"/>
              <w:rPr>
                <w:rFonts w:ascii="Arial" w:hAnsi="Arial"/>
                <w:sz w:val="18"/>
              </w:rPr>
            </w:pPr>
          </w:p>
        </w:tc>
      </w:tr>
      <w:tr w:rsidR="006D3F62" w:rsidRPr="00B00046" w14:paraId="6F428D0D" w14:textId="77777777" w:rsidTr="00A54BAE">
        <w:tc>
          <w:tcPr>
            <w:tcW w:w="4535" w:type="dxa"/>
            <w:tcBorders>
              <w:top w:val="single" w:sz="4" w:space="0" w:color="auto"/>
              <w:left w:val="single" w:sz="4" w:space="0" w:color="auto"/>
              <w:bottom w:val="single" w:sz="4" w:space="0" w:color="auto"/>
              <w:right w:val="single" w:sz="4" w:space="0" w:color="auto"/>
            </w:tcBorders>
          </w:tcPr>
          <w:p w14:paraId="68C3EEE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B1510A"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7EB1C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778552" w14:textId="77777777" w:rsidR="006D3F62" w:rsidRPr="00B00046" w:rsidRDefault="006D3F62" w:rsidP="00A54BAE">
            <w:pPr>
              <w:keepNext/>
              <w:keepLines/>
              <w:spacing w:after="0"/>
              <w:rPr>
                <w:rFonts w:ascii="Arial" w:hAnsi="Arial"/>
                <w:sz w:val="18"/>
              </w:rPr>
            </w:pPr>
          </w:p>
        </w:tc>
      </w:tr>
      <w:tr w:rsidR="006D3F62" w:rsidRPr="00B00046" w14:paraId="042F5D8F" w14:textId="77777777" w:rsidTr="00A54BAE">
        <w:tc>
          <w:tcPr>
            <w:tcW w:w="4535" w:type="dxa"/>
            <w:tcBorders>
              <w:top w:val="single" w:sz="4" w:space="0" w:color="auto"/>
              <w:left w:val="single" w:sz="4" w:space="0" w:color="auto"/>
              <w:bottom w:val="single" w:sz="4" w:space="0" w:color="auto"/>
              <w:right w:val="single" w:sz="4" w:space="0" w:color="auto"/>
            </w:tcBorders>
          </w:tcPr>
          <w:p w14:paraId="672A2BF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ltm-CandidateIdList-r18 SEQUENCE (SIZE (1..maxNrofLTM-CSI-SSB-ResourcesPerSet-r18)) OF LTM-CandidateId-r18 {</w:t>
            </w:r>
          </w:p>
        </w:tc>
        <w:tc>
          <w:tcPr>
            <w:tcW w:w="2267" w:type="dxa"/>
            <w:tcBorders>
              <w:top w:val="single" w:sz="4" w:space="0" w:color="auto"/>
              <w:left w:val="single" w:sz="4" w:space="0" w:color="auto"/>
              <w:bottom w:val="single" w:sz="4" w:space="0" w:color="auto"/>
              <w:right w:val="single" w:sz="4" w:space="0" w:color="auto"/>
            </w:tcBorders>
          </w:tcPr>
          <w:p w14:paraId="57E6D4A4" w14:textId="77777777" w:rsidR="006D3F62" w:rsidRPr="00B00046" w:rsidRDefault="006D3F62" w:rsidP="00A54BAE">
            <w:pPr>
              <w:keepNext/>
              <w:keepLines/>
              <w:spacing w:after="0"/>
              <w:rPr>
                <w:rFonts w:ascii="Arial" w:hAnsi="Arial"/>
                <w:sz w:val="18"/>
              </w:rPr>
            </w:pPr>
            <w:r w:rsidRPr="00B00046">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4D786CD9"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F48F6F" w14:textId="77777777" w:rsidR="006D3F62" w:rsidRPr="00B00046" w:rsidRDefault="006D3F62" w:rsidP="00A54BAE">
            <w:pPr>
              <w:keepNext/>
              <w:keepLines/>
              <w:spacing w:after="0"/>
              <w:rPr>
                <w:rFonts w:ascii="Arial" w:hAnsi="Arial"/>
                <w:sz w:val="18"/>
              </w:rPr>
            </w:pPr>
          </w:p>
        </w:tc>
      </w:tr>
      <w:tr w:rsidR="006D3F62" w:rsidRPr="00B00046" w14:paraId="55954BDF" w14:textId="77777777" w:rsidTr="00A54BAE">
        <w:tc>
          <w:tcPr>
            <w:tcW w:w="4535" w:type="dxa"/>
            <w:tcBorders>
              <w:top w:val="single" w:sz="4" w:space="0" w:color="auto"/>
              <w:left w:val="single" w:sz="4" w:space="0" w:color="auto"/>
              <w:bottom w:val="single" w:sz="4" w:space="0" w:color="auto"/>
              <w:right w:val="single" w:sz="4" w:space="0" w:color="auto"/>
            </w:tcBorders>
          </w:tcPr>
          <w:p w14:paraId="2824EE5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LTM-CandidateId-r18[1]</w:t>
            </w:r>
          </w:p>
        </w:tc>
        <w:tc>
          <w:tcPr>
            <w:tcW w:w="2267" w:type="dxa"/>
            <w:tcBorders>
              <w:top w:val="single" w:sz="4" w:space="0" w:color="auto"/>
              <w:left w:val="single" w:sz="4" w:space="0" w:color="auto"/>
              <w:bottom w:val="single" w:sz="4" w:space="0" w:color="auto"/>
              <w:right w:val="single" w:sz="4" w:space="0" w:color="auto"/>
            </w:tcBorders>
          </w:tcPr>
          <w:p w14:paraId="2BD7A28C" w14:textId="77777777" w:rsidR="006D3F62" w:rsidRPr="00B00046" w:rsidRDefault="006D3F62" w:rsidP="00A54BAE">
            <w:pPr>
              <w:keepNext/>
              <w:keepLines/>
              <w:spacing w:after="0"/>
              <w:rPr>
                <w:rFonts w:ascii="Arial" w:hAnsi="Arial"/>
                <w:sz w:val="18"/>
              </w:rPr>
            </w:pPr>
            <w:r w:rsidRPr="00B00046">
              <w:rPr>
                <w:rFonts w:ascii="Arial" w:hAnsi="Arial"/>
                <w:sz w:val="18"/>
              </w:rPr>
              <w:t>LTM-CandidateId-r18</w:t>
            </w:r>
          </w:p>
        </w:tc>
        <w:tc>
          <w:tcPr>
            <w:tcW w:w="1700" w:type="dxa"/>
            <w:tcBorders>
              <w:top w:val="single" w:sz="4" w:space="0" w:color="auto"/>
              <w:left w:val="single" w:sz="4" w:space="0" w:color="auto"/>
              <w:bottom w:val="single" w:sz="4" w:space="0" w:color="auto"/>
              <w:right w:val="single" w:sz="4" w:space="0" w:color="auto"/>
            </w:tcBorders>
          </w:tcPr>
          <w:p w14:paraId="0A8397C6" w14:textId="77777777" w:rsidR="006D3F62" w:rsidRPr="00B00046" w:rsidRDefault="006D3F62" w:rsidP="00A54BAE">
            <w:pPr>
              <w:keepNext/>
              <w:keepLines/>
              <w:spacing w:after="0"/>
              <w:rPr>
                <w:rFonts w:ascii="Arial" w:hAnsi="Arial"/>
                <w:sz w:val="18"/>
              </w:rPr>
            </w:pPr>
            <w:r w:rsidRPr="00B00046">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75624245" w14:textId="77777777" w:rsidR="006D3F62" w:rsidRPr="00B00046" w:rsidRDefault="006D3F62" w:rsidP="00A54BAE">
            <w:pPr>
              <w:keepNext/>
              <w:keepLines/>
              <w:spacing w:after="0"/>
              <w:rPr>
                <w:rFonts w:ascii="Arial" w:hAnsi="Arial"/>
                <w:sz w:val="18"/>
              </w:rPr>
            </w:pPr>
          </w:p>
        </w:tc>
      </w:tr>
      <w:tr w:rsidR="006D3F62" w:rsidRPr="00B00046" w14:paraId="2C0AE3FE" w14:textId="77777777" w:rsidTr="00A54BAE">
        <w:tc>
          <w:tcPr>
            <w:tcW w:w="4535" w:type="dxa"/>
            <w:tcBorders>
              <w:top w:val="single" w:sz="4" w:space="0" w:color="auto"/>
              <w:left w:val="single" w:sz="4" w:space="0" w:color="auto"/>
              <w:bottom w:val="single" w:sz="4" w:space="0" w:color="auto"/>
              <w:right w:val="single" w:sz="4" w:space="0" w:color="auto"/>
            </w:tcBorders>
          </w:tcPr>
          <w:p w14:paraId="5B8C9F20"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C164CB"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44953D"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1E28A9" w14:textId="77777777" w:rsidR="006D3F62" w:rsidRPr="00B00046" w:rsidRDefault="006D3F62" w:rsidP="00A54BAE">
            <w:pPr>
              <w:keepNext/>
              <w:keepLines/>
              <w:spacing w:after="0"/>
              <w:rPr>
                <w:rFonts w:ascii="Arial" w:hAnsi="Arial"/>
                <w:sz w:val="18"/>
              </w:rPr>
            </w:pPr>
          </w:p>
        </w:tc>
      </w:tr>
      <w:tr w:rsidR="006D3F62" w:rsidRPr="00B00046" w14:paraId="6B09C600" w14:textId="77777777" w:rsidTr="00A54BAE">
        <w:tc>
          <w:tcPr>
            <w:tcW w:w="4535" w:type="dxa"/>
            <w:tcBorders>
              <w:top w:val="single" w:sz="4" w:space="0" w:color="auto"/>
              <w:left w:val="single" w:sz="4" w:space="0" w:color="auto"/>
              <w:bottom w:val="single" w:sz="4" w:space="0" w:color="auto"/>
              <w:right w:val="single" w:sz="4" w:space="0" w:color="auto"/>
            </w:tcBorders>
          </w:tcPr>
          <w:p w14:paraId="38D93FD8"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w:t>
            </w:r>
          </w:p>
        </w:tc>
        <w:tc>
          <w:tcPr>
            <w:tcW w:w="2267" w:type="dxa"/>
            <w:tcBorders>
              <w:top w:val="single" w:sz="4" w:space="0" w:color="auto"/>
              <w:left w:val="single" w:sz="4" w:space="0" w:color="auto"/>
              <w:bottom w:val="single" w:sz="4" w:space="0" w:color="auto"/>
              <w:right w:val="single" w:sz="4" w:space="0" w:color="auto"/>
            </w:tcBorders>
          </w:tcPr>
          <w:p w14:paraId="017320A2" w14:textId="77777777" w:rsidR="006D3F62" w:rsidRPr="00B00046" w:rsidRDefault="006D3F62" w:rsidP="00A54BA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B78E31"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D6AF23" w14:textId="77777777" w:rsidR="006D3F62" w:rsidRPr="00B00046" w:rsidRDefault="006D3F62" w:rsidP="00A54BAE">
            <w:pPr>
              <w:keepNext/>
              <w:keepLines/>
              <w:spacing w:after="0"/>
              <w:rPr>
                <w:rFonts w:ascii="Arial" w:hAnsi="Arial"/>
                <w:sz w:val="18"/>
              </w:rPr>
            </w:pPr>
          </w:p>
        </w:tc>
      </w:tr>
    </w:tbl>
    <w:p w14:paraId="70FDEA9A" w14:textId="77777777" w:rsidR="006D3F62" w:rsidRPr="00B00046" w:rsidRDefault="006D3F62" w:rsidP="006D3F62"/>
    <w:p w14:paraId="581E18D8" w14:textId="77777777" w:rsidR="006D3F62" w:rsidRPr="00B00046" w:rsidRDefault="006D3F62" w:rsidP="006D3F62">
      <w:pPr>
        <w:pStyle w:val="H6"/>
        <w:rPr>
          <w:rFonts w:cs="Arial"/>
        </w:rPr>
      </w:pPr>
      <w:r w:rsidRPr="00B00046">
        <w:t>LTM-QCL-Info-r</w:t>
      </w:r>
      <w:r w:rsidRPr="00B00046">
        <w:rPr>
          <w:rFonts w:cs="Arial"/>
        </w:rPr>
        <w:t>18</w:t>
      </w:r>
    </w:p>
    <w:p w14:paraId="15ABFCE6" w14:textId="77777777" w:rsidR="006D3F62" w:rsidRPr="00B00046" w:rsidRDefault="006D3F62" w:rsidP="006D3F62">
      <w:r w:rsidRPr="00B00046">
        <w:t>Configuration for LTM QCL information.</w:t>
      </w:r>
    </w:p>
    <w:p w14:paraId="0211C2A6" w14:textId="77777777" w:rsidR="006D3F62" w:rsidRPr="00B00046" w:rsidRDefault="006D3F62" w:rsidP="006D3F62">
      <w:pPr>
        <w:pStyle w:val="TH"/>
        <w:rPr>
          <w:i/>
          <w:iCs/>
        </w:rPr>
      </w:pPr>
      <w:r w:rsidRPr="00B00046">
        <w:lastRenderedPageBreak/>
        <w:t>Table H.3.12-7: LTM-QCL-Info-r18: Configuration for LTM QCL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05784737" w14:textId="77777777" w:rsidTr="00A54BAE">
        <w:tc>
          <w:tcPr>
            <w:tcW w:w="9750" w:type="dxa"/>
            <w:gridSpan w:val="4"/>
          </w:tcPr>
          <w:p w14:paraId="7E650B8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4.6.3-67HB</w:t>
            </w:r>
          </w:p>
        </w:tc>
      </w:tr>
      <w:tr w:rsidR="006D3F62" w:rsidRPr="00B00046" w14:paraId="116D4D94" w14:textId="77777777" w:rsidTr="00A54BAE">
        <w:tc>
          <w:tcPr>
            <w:tcW w:w="4536" w:type="dxa"/>
          </w:tcPr>
          <w:p w14:paraId="7250B543"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1D46B298"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3C3E3062"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38D2FE29"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10EF3DC2"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945E2B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LTM-QCL-Info-r18 ::= SEQUENCE {</w:t>
            </w:r>
          </w:p>
        </w:tc>
        <w:tc>
          <w:tcPr>
            <w:tcW w:w="2268" w:type="dxa"/>
            <w:tcBorders>
              <w:top w:val="single" w:sz="4" w:space="0" w:color="auto"/>
              <w:left w:val="single" w:sz="4" w:space="0" w:color="auto"/>
              <w:bottom w:val="single" w:sz="4" w:space="0" w:color="auto"/>
              <w:right w:val="single" w:sz="4" w:space="0" w:color="auto"/>
            </w:tcBorders>
          </w:tcPr>
          <w:p w14:paraId="79171F94"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7236B34"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4D455DF" w14:textId="77777777" w:rsidR="006D3F62" w:rsidRPr="00B00046" w:rsidRDefault="006D3F62" w:rsidP="00A54BAE">
            <w:pPr>
              <w:keepNext/>
              <w:keepLines/>
              <w:spacing w:after="0"/>
              <w:rPr>
                <w:rFonts w:ascii="Arial" w:hAnsi="Arial" w:cs="Arial"/>
                <w:sz w:val="18"/>
                <w:szCs w:val="18"/>
              </w:rPr>
            </w:pPr>
          </w:p>
        </w:tc>
      </w:tr>
      <w:tr w:rsidR="006D3F62" w:rsidRPr="00B00046" w14:paraId="036925B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520E4C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19F4E9E7"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3BE0D52"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11EACB" w14:textId="77777777" w:rsidR="006D3F62" w:rsidRPr="00B00046" w:rsidRDefault="006D3F62" w:rsidP="00A54BAE">
            <w:pPr>
              <w:keepNext/>
              <w:keepLines/>
              <w:spacing w:after="0"/>
              <w:rPr>
                <w:rFonts w:ascii="Arial" w:hAnsi="Arial" w:cs="Arial"/>
                <w:sz w:val="18"/>
                <w:szCs w:val="18"/>
              </w:rPr>
            </w:pPr>
          </w:p>
        </w:tc>
      </w:tr>
      <w:tr w:rsidR="006D3F62" w:rsidRPr="00B00046" w14:paraId="2E11AB0D"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3D8D19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roofErr w:type="spellStart"/>
            <w:r w:rsidRPr="00B00046">
              <w:rPr>
                <w:rFonts w:ascii="Arial" w:hAnsi="Arial" w:cs="Arial"/>
                <w:sz w:val="18"/>
                <w:szCs w:val="18"/>
              </w:rPr>
              <w:t>ssb</w:t>
            </w:r>
            <w:proofErr w:type="spellEnd"/>
            <w:r w:rsidRPr="00B00046">
              <w:rPr>
                <w:rFonts w:ascii="Arial" w:hAnsi="Arial" w:cs="Arial"/>
                <w:sz w:val="18"/>
                <w:szCs w:val="18"/>
              </w:rPr>
              <w:t>-Index</w:t>
            </w:r>
          </w:p>
        </w:tc>
        <w:tc>
          <w:tcPr>
            <w:tcW w:w="2268" w:type="dxa"/>
            <w:tcBorders>
              <w:top w:val="single" w:sz="4" w:space="0" w:color="auto"/>
              <w:left w:val="single" w:sz="4" w:space="0" w:color="auto"/>
              <w:bottom w:val="single" w:sz="4" w:space="0" w:color="auto"/>
              <w:right w:val="single" w:sz="4" w:space="0" w:color="auto"/>
            </w:tcBorders>
          </w:tcPr>
          <w:p w14:paraId="5FEE891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SSB-Index</w:t>
            </w:r>
          </w:p>
        </w:tc>
        <w:tc>
          <w:tcPr>
            <w:tcW w:w="1701" w:type="dxa"/>
            <w:tcBorders>
              <w:top w:val="single" w:sz="4" w:space="0" w:color="auto"/>
              <w:left w:val="single" w:sz="4" w:space="0" w:color="auto"/>
              <w:bottom w:val="single" w:sz="4" w:space="0" w:color="auto"/>
              <w:right w:val="single" w:sz="4" w:space="0" w:color="auto"/>
            </w:tcBorders>
          </w:tcPr>
          <w:p w14:paraId="5D0D35F4"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DBB73E"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SSB</w:t>
            </w:r>
          </w:p>
        </w:tc>
      </w:tr>
      <w:tr w:rsidR="006D3F62" w:rsidRPr="00B00046" w14:paraId="6F84D944"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6DBF047"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 xml:space="preserve">    </w:t>
            </w:r>
            <w:r w:rsidRPr="00455556">
              <w:rPr>
                <w:rFonts w:ascii="Arial" w:hAnsi="Arial" w:cs="Arial"/>
                <w:sz w:val="18"/>
                <w:szCs w:val="18"/>
              </w:rPr>
              <w:t>csi-RS-Index</w:t>
            </w:r>
          </w:p>
        </w:tc>
        <w:tc>
          <w:tcPr>
            <w:tcW w:w="2268" w:type="dxa"/>
            <w:tcBorders>
              <w:top w:val="single" w:sz="4" w:space="0" w:color="auto"/>
              <w:left w:val="single" w:sz="4" w:space="0" w:color="auto"/>
              <w:bottom w:val="single" w:sz="4" w:space="0" w:color="auto"/>
              <w:right w:val="single" w:sz="4" w:space="0" w:color="auto"/>
            </w:tcBorders>
          </w:tcPr>
          <w:p w14:paraId="6E9DDCD6" w14:textId="77777777" w:rsidR="006D3F62" w:rsidRPr="00B00046" w:rsidRDefault="006D3F62" w:rsidP="00A54BAE">
            <w:pPr>
              <w:keepNext/>
              <w:keepLines/>
              <w:spacing w:after="0"/>
              <w:rPr>
                <w:rFonts w:ascii="Arial" w:hAnsi="Arial" w:cs="Arial"/>
                <w:sz w:val="18"/>
                <w:szCs w:val="18"/>
              </w:rPr>
            </w:pPr>
            <w:r w:rsidRPr="00455556">
              <w:rPr>
                <w:rFonts w:ascii="Arial" w:hAnsi="Arial" w:cs="Arial"/>
                <w:sz w:val="18"/>
                <w:szCs w:val="18"/>
              </w:rPr>
              <w:t>NZP-CSI-RS-</w:t>
            </w:r>
            <w:proofErr w:type="spellStart"/>
            <w:r w:rsidRPr="00455556">
              <w:rPr>
                <w:rFonts w:ascii="Arial" w:hAnsi="Arial" w:cs="Arial"/>
                <w:sz w:val="18"/>
                <w:szCs w:val="18"/>
              </w:rPr>
              <w:t>ResourceId</w:t>
            </w:r>
            <w:proofErr w:type="spellEnd"/>
            <w:r w:rsidRPr="00455556">
              <w:rPr>
                <w:rFonts w:ascii="Arial" w:hAnsi="Arial" w:cs="Arial"/>
                <w:sz w:val="18"/>
                <w:szCs w:val="18"/>
              </w:rPr>
              <w:t xml:space="preserve"> for TRS(4) specified in TS 38.508-1 [14], table 7.3.1-11</w:t>
            </w:r>
          </w:p>
        </w:tc>
        <w:tc>
          <w:tcPr>
            <w:tcW w:w="1701" w:type="dxa"/>
            <w:tcBorders>
              <w:top w:val="single" w:sz="4" w:space="0" w:color="auto"/>
              <w:left w:val="single" w:sz="4" w:space="0" w:color="auto"/>
              <w:bottom w:val="single" w:sz="4" w:space="0" w:color="auto"/>
              <w:right w:val="single" w:sz="4" w:space="0" w:color="auto"/>
            </w:tcBorders>
          </w:tcPr>
          <w:p w14:paraId="392DE020"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FFBF222" w14:textId="77777777" w:rsidR="006D3F62" w:rsidRDefault="006D3F62" w:rsidP="00A54BAE">
            <w:pPr>
              <w:keepNext/>
              <w:keepLines/>
              <w:spacing w:after="0"/>
              <w:rPr>
                <w:rFonts w:ascii="Arial" w:hAnsi="Arial" w:cs="Arial"/>
                <w:sz w:val="18"/>
                <w:szCs w:val="18"/>
              </w:rPr>
            </w:pPr>
            <w:r>
              <w:rPr>
                <w:rFonts w:ascii="Arial" w:hAnsi="Arial" w:cs="Arial"/>
                <w:sz w:val="18"/>
                <w:szCs w:val="18"/>
              </w:rPr>
              <w:t>TRS</w:t>
            </w:r>
          </w:p>
        </w:tc>
      </w:tr>
      <w:tr w:rsidR="006D3F62" w:rsidRPr="00B00046" w14:paraId="431BA8F6"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68FFA8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8A7AAF"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917886"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C9645A" w14:textId="77777777" w:rsidR="006D3F62" w:rsidRPr="00B00046" w:rsidRDefault="006D3F62" w:rsidP="00A54BAE">
            <w:pPr>
              <w:keepNext/>
              <w:keepLines/>
              <w:spacing w:after="0"/>
              <w:rPr>
                <w:rFonts w:ascii="Arial" w:hAnsi="Arial" w:cs="Arial"/>
                <w:sz w:val="18"/>
                <w:szCs w:val="18"/>
              </w:rPr>
            </w:pPr>
          </w:p>
        </w:tc>
      </w:tr>
      <w:tr w:rsidR="006D3F62" w:rsidRPr="00B00046" w14:paraId="10EFF4F4"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72DBE2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tcPr>
          <w:p w14:paraId="50E4E7BC" w14:textId="77777777" w:rsidR="006D3F62" w:rsidRPr="00B00046" w:rsidRDefault="006D3F62" w:rsidP="00A54BAE">
            <w:pPr>
              <w:keepNext/>
              <w:keepLines/>
              <w:spacing w:after="0"/>
              <w:rPr>
                <w:rFonts w:ascii="Arial" w:hAnsi="Arial" w:cs="Arial"/>
                <w:sz w:val="18"/>
                <w:szCs w:val="18"/>
              </w:rPr>
            </w:pPr>
            <w:proofErr w:type="spellStart"/>
            <w:r w:rsidRPr="00B00046">
              <w:rPr>
                <w:rFonts w:ascii="Arial" w:hAnsi="Arial" w:cs="Arial"/>
                <w:sz w:val="18"/>
                <w:szCs w:val="18"/>
              </w:rPr>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89B0404"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DF5FCCB" w14:textId="77777777" w:rsidR="006D3F62" w:rsidRPr="00B00046" w:rsidRDefault="006D3F62" w:rsidP="00A54BAE">
            <w:pPr>
              <w:keepNext/>
              <w:keepLines/>
              <w:spacing w:after="0"/>
              <w:rPr>
                <w:rFonts w:ascii="Arial" w:hAnsi="Arial" w:cs="Arial"/>
                <w:sz w:val="18"/>
                <w:szCs w:val="18"/>
              </w:rPr>
            </w:pPr>
          </w:p>
        </w:tc>
      </w:tr>
      <w:tr w:rsidR="006D3F62" w:rsidRPr="00B00046" w14:paraId="366B5815"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094FC3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4E9BF5E9"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035CD20"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B0B2A87" w14:textId="77777777" w:rsidR="006D3F62" w:rsidRPr="00B00046" w:rsidRDefault="006D3F62" w:rsidP="00A54BAE">
            <w:pPr>
              <w:keepNext/>
              <w:keepLines/>
              <w:spacing w:after="0"/>
              <w:rPr>
                <w:rFonts w:ascii="Arial" w:hAnsi="Arial" w:cs="Arial"/>
                <w:sz w:val="18"/>
                <w:szCs w:val="18"/>
              </w:rPr>
            </w:pPr>
          </w:p>
        </w:tc>
      </w:tr>
    </w:tbl>
    <w:p w14:paraId="4F1EEBB4" w14:textId="77777777" w:rsidR="006D3F62" w:rsidRDefault="006D3F62" w:rsidP="006D3F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D3F62" w:rsidRPr="00602B0B" w14:paraId="2538A11D" w14:textId="77777777" w:rsidTr="00A54BAE">
        <w:trPr>
          <w:jc w:val="center"/>
        </w:trPr>
        <w:tc>
          <w:tcPr>
            <w:tcW w:w="1951" w:type="dxa"/>
            <w:tcBorders>
              <w:top w:val="single" w:sz="4" w:space="0" w:color="auto"/>
              <w:left w:val="single" w:sz="4" w:space="0" w:color="auto"/>
              <w:bottom w:val="single" w:sz="4" w:space="0" w:color="auto"/>
              <w:right w:val="single" w:sz="4" w:space="0" w:color="auto"/>
            </w:tcBorders>
            <w:hideMark/>
          </w:tcPr>
          <w:p w14:paraId="70453C91" w14:textId="77777777" w:rsidR="006D3F62" w:rsidRDefault="006D3F62" w:rsidP="00A54BAE">
            <w:pPr>
              <w:pStyle w:val="TAH"/>
              <w:spacing w:line="256" w:lineRule="auto"/>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2B318143" w14:textId="77777777" w:rsidR="006D3F62" w:rsidRDefault="006D3F62" w:rsidP="00A54BAE">
            <w:pPr>
              <w:pStyle w:val="TAH"/>
              <w:spacing w:line="256" w:lineRule="auto"/>
            </w:pPr>
            <w:r>
              <w:t>Explanation</w:t>
            </w:r>
          </w:p>
        </w:tc>
      </w:tr>
      <w:tr w:rsidR="006D3F62" w:rsidRPr="00602B0B" w14:paraId="4488DAB7" w14:textId="77777777" w:rsidTr="00A54BAE">
        <w:trPr>
          <w:jc w:val="center"/>
        </w:trPr>
        <w:tc>
          <w:tcPr>
            <w:tcW w:w="1951" w:type="dxa"/>
            <w:tcBorders>
              <w:top w:val="single" w:sz="4" w:space="0" w:color="auto"/>
              <w:left w:val="single" w:sz="4" w:space="0" w:color="auto"/>
              <w:bottom w:val="single" w:sz="4" w:space="0" w:color="auto"/>
              <w:right w:val="single" w:sz="4" w:space="0" w:color="auto"/>
            </w:tcBorders>
            <w:hideMark/>
          </w:tcPr>
          <w:p w14:paraId="08898ABD" w14:textId="77777777" w:rsidR="006D3F62" w:rsidRDefault="006D3F62" w:rsidP="00A54BAE">
            <w:pPr>
              <w:pStyle w:val="TAL"/>
              <w:spacing w:line="256" w:lineRule="auto"/>
            </w:pPr>
            <w:r>
              <w:t>SSB</w:t>
            </w:r>
          </w:p>
        </w:tc>
        <w:tc>
          <w:tcPr>
            <w:tcW w:w="7796" w:type="dxa"/>
            <w:tcBorders>
              <w:top w:val="single" w:sz="4" w:space="0" w:color="auto"/>
              <w:left w:val="single" w:sz="4" w:space="0" w:color="auto"/>
              <w:bottom w:val="single" w:sz="4" w:space="0" w:color="auto"/>
              <w:right w:val="single" w:sz="4" w:space="0" w:color="auto"/>
            </w:tcBorders>
            <w:hideMark/>
          </w:tcPr>
          <w:p w14:paraId="1F9C26CA" w14:textId="77777777" w:rsidR="006D3F62" w:rsidRDefault="006D3F62" w:rsidP="00A54BAE">
            <w:pPr>
              <w:pStyle w:val="TAL"/>
              <w:spacing w:line="256" w:lineRule="auto"/>
            </w:pPr>
            <w:r>
              <w:t>Configuration for SSB based LTM QCL</w:t>
            </w:r>
          </w:p>
        </w:tc>
      </w:tr>
      <w:tr w:rsidR="006D3F62" w:rsidRPr="00602B0B" w14:paraId="298803A2" w14:textId="77777777" w:rsidTr="00A54BAE">
        <w:trPr>
          <w:jc w:val="center"/>
        </w:trPr>
        <w:tc>
          <w:tcPr>
            <w:tcW w:w="1951" w:type="dxa"/>
            <w:tcBorders>
              <w:top w:val="single" w:sz="4" w:space="0" w:color="auto"/>
              <w:left w:val="single" w:sz="4" w:space="0" w:color="auto"/>
              <w:bottom w:val="single" w:sz="4" w:space="0" w:color="auto"/>
              <w:right w:val="single" w:sz="4" w:space="0" w:color="auto"/>
            </w:tcBorders>
            <w:hideMark/>
          </w:tcPr>
          <w:p w14:paraId="513B7552" w14:textId="77777777" w:rsidR="006D3F62" w:rsidRDefault="006D3F62" w:rsidP="00A54BAE">
            <w:pPr>
              <w:pStyle w:val="TAL"/>
              <w:spacing w:line="256" w:lineRule="auto"/>
            </w:pPr>
            <w:r>
              <w:t>TRS</w:t>
            </w:r>
          </w:p>
        </w:tc>
        <w:tc>
          <w:tcPr>
            <w:tcW w:w="7796" w:type="dxa"/>
            <w:tcBorders>
              <w:top w:val="single" w:sz="4" w:space="0" w:color="auto"/>
              <w:left w:val="single" w:sz="4" w:space="0" w:color="auto"/>
              <w:bottom w:val="single" w:sz="4" w:space="0" w:color="auto"/>
              <w:right w:val="single" w:sz="4" w:space="0" w:color="auto"/>
            </w:tcBorders>
            <w:hideMark/>
          </w:tcPr>
          <w:p w14:paraId="7110B8A2" w14:textId="77777777" w:rsidR="006D3F62" w:rsidRDefault="006D3F62" w:rsidP="00A54BAE">
            <w:pPr>
              <w:pStyle w:val="TAL"/>
              <w:spacing w:line="256" w:lineRule="auto"/>
            </w:pPr>
            <w:r>
              <w:t>Configuration for TRS based LTM QCL</w:t>
            </w:r>
          </w:p>
        </w:tc>
      </w:tr>
    </w:tbl>
    <w:p w14:paraId="62001D2A" w14:textId="77777777" w:rsidR="006D3F62" w:rsidRPr="00B00046" w:rsidRDefault="006D3F62" w:rsidP="006D3F62"/>
    <w:p w14:paraId="396BC0C1" w14:textId="77777777" w:rsidR="006D3F62" w:rsidRPr="00B00046" w:rsidRDefault="006D3F62" w:rsidP="006D3F62">
      <w:pPr>
        <w:pStyle w:val="H6"/>
        <w:rPr>
          <w:rFonts w:cs="Arial"/>
        </w:rPr>
      </w:pPr>
      <w:r w:rsidRPr="00B00046">
        <w:t>LTM-ReportContent-r</w:t>
      </w:r>
      <w:r w:rsidRPr="00B00046">
        <w:rPr>
          <w:rFonts w:cs="Arial"/>
        </w:rPr>
        <w:t>18</w:t>
      </w:r>
    </w:p>
    <w:p w14:paraId="75CE868C" w14:textId="77777777" w:rsidR="006D3F62" w:rsidRPr="00B00046" w:rsidRDefault="006D3F62" w:rsidP="006D3F62">
      <w:r w:rsidRPr="00B00046">
        <w:t>Configuration for LTM report content.</w:t>
      </w:r>
    </w:p>
    <w:p w14:paraId="0F0CB248" w14:textId="77777777" w:rsidR="006D3F62" w:rsidRPr="00B00046" w:rsidRDefault="006D3F62" w:rsidP="006D3F62">
      <w:pPr>
        <w:pStyle w:val="TH"/>
        <w:rPr>
          <w:i/>
          <w:iCs/>
        </w:rPr>
      </w:pPr>
      <w:r w:rsidRPr="00B00046">
        <w:t>Table H.3.12-8: LTM-ReportContent-r18: Configuration for LTM report content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6E60BABA" w14:textId="77777777" w:rsidTr="00A54BAE">
        <w:tc>
          <w:tcPr>
            <w:tcW w:w="9750" w:type="dxa"/>
            <w:gridSpan w:val="4"/>
          </w:tcPr>
          <w:p w14:paraId="75202CB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4.6.3-67HC</w:t>
            </w:r>
          </w:p>
        </w:tc>
      </w:tr>
      <w:tr w:rsidR="006D3F62" w:rsidRPr="00B00046" w14:paraId="2D659083" w14:textId="77777777" w:rsidTr="00A54BAE">
        <w:tc>
          <w:tcPr>
            <w:tcW w:w="4536" w:type="dxa"/>
          </w:tcPr>
          <w:p w14:paraId="0FE865CA"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61959F5E"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440FC0B3"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2B606DEB"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732A8C16"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C65B7A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LTM-ReportContent-r18 ::= SEQUENCE {</w:t>
            </w:r>
          </w:p>
        </w:tc>
        <w:tc>
          <w:tcPr>
            <w:tcW w:w="2268" w:type="dxa"/>
            <w:tcBorders>
              <w:top w:val="single" w:sz="4" w:space="0" w:color="auto"/>
              <w:left w:val="single" w:sz="4" w:space="0" w:color="auto"/>
              <w:bottom w:val="single" w:sz="4" w:space="0" w:color="auto"/>
              <w:right w:val="single" w:sz="4" w:space="0" w:color="auto"/>
            </w:tcBorders>
          </w:tcPr>
          <w:p w14:paraId="55432EC6"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D66491C"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0F6F38" w14:textId="77777777" w:rsidR="006D3F62" w:rsidRPr="00B00046" w:rsidRDefault="006D3F62" w:rsidP="00A54BAE">
            <w:pPr>
              <w:keepNext/>
              <w:keepLines/>
              <w:spacing w:after="0"/>
              <w:rPr>
                <w:rFonts w:ascii="Arial" w:hAnsi="Arial" w:cs="Arial"/>
                <w:sz w:val="18"/>
                <w:szCs w:val="18"/>
              </w:rPr>
            </w:pPr>
          </w:p>
        </w:tc>
      </w:tr>
      <w:tr w:rsidR="006D3F62" w:rsidRPr="00B00046" w14:paraId="26C3BC4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24D128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nrOfReportedCells-r18</w:t>
            </w:r>
          </w:p>
        </w:tc>
        <w:tc>
          <w:tcPr>
            <w:tcW w:w="2268" w:type="dxa"/>
            <w:tcBorders>
              <w:top w:val="single" w:sz="4" w:space="0" w:color="auto"/>
              <w:left w:val="single" w:sz="4" w:space="0" w:color="auto"/>
              <w:bottom w:val="single" w:sz="4" w:space="0" w:color="auto"/>
              <w:right w:val="single" w:sz="4" w:space="0" w:color="auto"/>
            </w:tcBorders>
          </w:tcPr>
          <w:p w14:paraId="21CD1D5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54EC3B78"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5B25DC3" w14:textId="77777777" w:rsidR="006D3F62" w:rsidRPr="00B00046" w:rsidRDefault="006D3F62" w:rsidP="00A54BAE">
            <w:pPr>
              <w:keepNext/>
              <w:keepLines/>
              <w:spacing w:after="0"/>
              <w:rPr>
                <w:rFonts w:ascii="Arial" w:hAnsi="Arial" w:cs="Arial"/>
                <w:sz w:val="18"/>
                <w:szCs w:val="18"/>
              </w:rPr>
            </w:pPr>
          </w:p>
        </w:tc>
      </w:tr>
      <w:tr w:rsidR="006D3F62" w:rsidRPr="00B00046" w14:paraId="14E69B4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E1B0A1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nrOfReportedRS-PerCell-r18</w:t>
            </w:r>
          </w:p>
        </w:tc>
        <w:tc>
          <w:tcPr>
            <w:tcW w:w="2268" w:type="dxa"/>
            <w:tcBorders>
              <w:top w:val="single" w:sz="4" w:space="0" w:color="auto"/>
              <w:left w:val="single" w:sz="4" w:space="0" w:color="auto"/>
              <w:bottom w:val="single" w:sz="4" w:space="0" w:color="auto"/>
              <w:right w:val="single" w:sz="4" w:space="0" w:color="auto"/>
            </w:tcBorders>
          </w:tcPr>
          <w:p w14:paraId="2E5E2E4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n1</w:t>
            </w:r>
          </w:p>
        </w:tc>
        <w:tc>
          <w:tcPr>
            <w:tcW w:w="1701" w:type="dxa"/>
            <w:tcBorders>
              <w:top w:val="single" w:sz="4" w:space="0" w:color="auto"/>
              <w:left w:val="single" w:sz="4" w:space="0" w:color="auto"/>
              <w:bottom w:val="single" w:sz="4" w:space="0" w:color="auto"/>
              <w:right w:val="single" w:sz="4" w:space="0" w:color="auto"/>
            </w:tcBorders>
          </w:tcPr>
          <w:p w14:paraId="6E233109"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71D2A24" w14:textId="77777777" w:rsidR="006D3F62" w:rsidRPr="00B00046" w:rsidRDefault="006D3F62" w:rsidP="00A54BAE">
            <w:pPr>
              <w:keepNext/>
              <w:keepLines/>
              <w:spacing w:after="0"/>
              <w:rPr>
                <w:rFonts w:ascii="Arial" w:hAnsi="Arial" w:cs="Arial"/>
                <w:sz w:val="18"/>
                <w:szCs w:val="18"/>
              </w:rPr>
            </w:pPr>
          </w:p>
        </w:tc>
      </w:tr>
      <w:tr w:rsidR="006D3F62" w:rsidRPr="00B00046" w14:paraId="430A4B85" w14:textId="77777777" w:rsidTr="00A54BAE">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6DE05B85"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spCellInclusion-r18</w:t>
            </w:r>
          </w:p>
        </w:tc>
        <w:tc>
          <w:tcPr>
            <w:tcW w:w="2268" w:type="dxa"/>
            <w:tcBorders>
              <w:top w:val="single" w:sz="4" w:space="0" w:color="auto"/>
              <w:left w:val="single" w:sz="4" w:space="0" w:color="auto"/>
              <w:bottom w:val="single" w:sz="4" w:space="0" w:color="auto"/>
              <w:right w:val="single" w:sz="4" w:space="0" w:color="auto"/>
            </w:tcBorders>
          </w:tcPr>
          <w:p w14:paraId="5323DDE6"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2049FA4"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6D1D50" w14:textId="77777777" w:rsidR="006D3F62" w:rsidRPr="00B00046" w:rsidRDefault="006D3F62" w:rsidP="00A54BAE">
            <w:pPr>
              <w:keepNext/>
              <w:keepLines/>
              <w:spacing w:after="0"/>
              <w:rPr>
                <w:rFonts w:ascii="Arial" w:hAnsi="Arial" w:cs="Arial"/>
                <w:sz w:val="18"/>
                <w:szCs w:val="18"/>
              </w:rPr>
            </w:pPr>
          </w:p>
        </w:tc>
      </w:tr>
      <w:tr w:rsidR="006D3F62" w:rsidRPr="00B00046" w14:paraId="6405B532" w14:textId="77777777" w:rsidTr="00A54BAE">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hideMark/>
          </w:tcPr>
          <w:p w14:paraId="7D0015C3"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74FE1F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true</w:t>
            </w:r>
          </w:p>
        </w:tc>
        <w:tc>
          <w:tcPr>
            <w:tcW w:w="1701" w:type="dxa"/>
            <w:tcBorders>
              <w:top w:val="single" w:sz="4" w:space="0" w:color="auto"/>
              <w:left w:val="single" w:sz="4" w:space="0" w:color="auto"/>
              <w:bottom w:val="single" w:sz="4" w:space="0" w:color="auto"/>
              <w:right w:val="single" w:sz="4" w:space="0" w:color="auto"/>
            </w:tcBorders>
          </w:tcPr>
          <w:p w14:paraId="1E9D5C09"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5E096CB"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Include SpCell</w:t>
            </w:r>
          </w:p>
        </w:tc>
      </w:tr>
      <w:tr w:rsidR="006D3F62" w:rsidRPr="00B00046" w14:paraId="6B9600D5"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A053BF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45DB70A4"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E7D169A"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FD8CF4F" w14:textId="77777777" w:rsidR="006D3F62" w:rsidRPr="00B00046" w:rsidRDefault="006D3F62" w:rsidP="00A54BAE">
            <w:pPr>
              <w:keepNext/>
              <w:keepLines/>
              <w:spacing w:after="0"/>
              <w:rPr>
                <w:rFonts w:ascii="Arial" w:hAnsi="Arial" w:cs="Arial"/>
                <w:sz w:val="18"/>
                <w:szCs w:val="18"/>
              </w:rPr>
            </w:pPr>
          </w:p>
        </w:tc>
      </w:tr>
    </w:tbl>
    <w:p w14:paraId="74AAE463" w14:textId="77777777" w:rsidR="006D3F62" w:rsidRDefault="006D3F62" w:rsidP="006D3F62">
      <w:pPr>
        <w:rPr>
          <w:rFonts w:eastAsia="等线"/>
          <w:lang w:eastAsia="zh-CN"/>
        </w:rPr>
      </w:pPr>
    </w:p>
    <w:p w14:paraId="5B08914A" w14:textId="77777777" w:rsidR="006D3F62" w:rsidRDefault="006D3F62" w:rsidP="006D3F6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7796"/>
      </w:tblGrid>
      <w:tr w:rsidR="006D3F62" w14:paraId="4F098D29" w14:textId="77777777" w:rsidTr="00A54BAE">
        <w:trPr>
          <w:jc w:val="center"/>
        </w:trPr>
        <w:tc>
          <w:tcPr>
            <w:tcW w:w="1951" w:type="dxa"/>
            <w:tcBorders>
              <w:top w:val="single" w:sz="4" w:space="0" w:color="auto"/>
              <w:left w:val="single" w:sz="4" w:space="0" w:color="auto"/>
              <w:bottom w:val="single" w:sz="4" w:space="0" w:color="auto"/>
              <w:right w:val="single" w:sz="4" w:space="0" w:color="auto"/>
            </w:tcBorders>
            <w:hideMark/>
          </w:tcPr>
          <w:p w14:paraId="72BAB04D" w14:textId="77777777" w:rsidR="006D3F62" w:rsidRDefault="006D3F62" w:rsidP="00A54BAE">
            <w:pPr>
              <w:pStyle w:val="TAH"/>
              <w:spacing w:line="254" w:lineRule="auto"/>
            </w:pPr>
            <w:r>
              <w:t>Condition</w:t>
            </w:r>
          </w:p>
        </w:tc>
        <w:tc>
          <w:tcPr>
            <w:tcW w:w="7796" w:type="dxa"/>
            <w:tcBorders>
              <w:top w:val="single" w:sz="4" w:space="0" w:color="auto"/>
              <w:left w:val="single" w:sz="4" w:space="0" w:color="auto"/>
              <w:bottom w:val="single" w:sz="4" w:space="0" w:color="auto"/>
              <w:right w:val="single" w:sz="4" w:space="0" w:color="auto"/>
            </w:tcBorders>
            <w:hideMark/>
          </w:tcPr>
          <w:p w14:paraId="7F0A73CD" w14:textId="77777777" w:rsidR="006D3F62" w:rsidRDefault="006D3F62" w:rsidP="00A54BAE">
            <w:pPr>
              <w:pStyle w:val="TAH"/>
              <w:spacing w:line="254" w:lineRule="auto"/>
            </w:pPr>
            <w:r>
              <w:t>Explanation</w:t>
            </w:r>
          </w:p>
        </w:tc>
      </w:tr>
      <w:tr w:rsidR="006D3F62" w14:paraId="64A1B05E" w14:textId="77777777" w:rsidTr="00A54BAE">
        <w:trPr>
          <w:jc w:val="center"/>
        </w:trPr>
        <w:tc>
          <w:tcPr>
            <w:tcW w:w="1951" w:type="dxa"/>
            <w:tcBorders>
              <w:top w:val="single" w:sz="4" w:space="0" w:color="auto"/>
              <w:left w:val="single" w:sz="4" w:space="0" w:color="auto"/>
              <w:bottom w:val="single" w:sz="4" w:space="0" w:color="auto"/>
              <w:right w:val="single" w:sz="4" w:space="0" w:color="auto"/>
            </w:tcBorders>
            <w:hideMark/>
          </w:tcPr>
          <w:p w14:paraId="3C794A51" w14:textId="77777777" w:rsidR="006D3F62" w:rsidRDefault="006D3F62" w:rsidP="00A54BAE">
            <w:pPr>
              <w:pStyle w:val="TAL"/>
              <w:spacing w:line="254" w:lineRule="auto"/>
            </w:pPr>
            <w:r>
              <w:rPr>
                <w:rFonts w:cs="Arial"/>
                <w:szCs w:val="18"/>
              </w:rPr>
              <w:t>Include SpCell</w:t>
            </w:r>
          </w:p>
        </w:tc>
        <w:tc>
          <w:tcPr>
            <w:tcW w:w="7796" w:type="dxa"/>
            <w:tcBorders>
              <w:top w:val="single" w:sz="4" w:space="0" w:color="auto"/>
              <w:left w:val="single" w:sz="4" w:space="0" w:color="auto"/>
              <w:bottom w:val="single" w:sz="4" w:space="0" w:color="auto"/>
              <w:right w:val="single" w:sz="4" w:space="0" w:color="auto"/>
            </w:tcBorders>
            <w:hideMark/>
          </w:tcPr>
          <w:p w14:paraId="1424D8E6" w14:textId="77777777" w:rsidR="006D3F62" w:rsidRDefault="006D3F62" w:rsidP="00A54BAE">
            <w:pPr>
              <w:pStyle w:val="TAL"/>
              <w:spacing w:line="254" w:lineRule="auto"/>
            </w:pPr>
            <w:r>
              <w:t>L1-RSRP measurement report associated to current SpCell</w:t>
            </w:r>
          </w:p>
        </w:tc>
      </w:tr>
    </w:tbl>
    <w:p w14:paraId="29F7E48F" w14:textId="77777777" w:rsidR="006D3F62" w:rsidRPr="003635AB" w:rsidRDefault="006D3F62" w:rsidP="006D3F62">
      <w:pPr>
        <w:rPr>
          <w:rFonts w:eastAsia="等线"/>
          <w:lang w:eastAsia="zh-CN"/>
        </w:rPr>
      </w:pPr>
    </w:p>
    <w:p w14:paraId="260816B2" w14:textId="77777777" w:rsidR="006D3F62" w:rsidRPr="00B00046" w:rsidRDefault="006D3F62" w:rsidP="006D3F62">
      <w:pPr>
        <w:pStyle w:val="H6"/>
        <w:rPr>
          <w:rFonts w:cs="Arial"/>
        </w:rPr>
      </w:pPr>
      <w:r w:rsidRPr="00B00046">
        <w:t>LTM-SSB-Config-r</w:t>
      </w:r>
      <w:r w:rsidRPr="00B00046">
        <w:rPr>
          <w:rFonts w:cs="Arial"/>
        </w:rPr>
        <w:t>18</w:t>
      </w:r>
    </w:p>
    <w:p w14:paraId="1F5B6EDA" w14:textId="77777777" w:rsidR="006D3F62" w:rsidRPr="00B00046" w:rsidRDefault="006D3F62" w:rsidP="006D3F62">
      <w:r w:rsidRPr="00B00046">
        <w:t>Configuration for LTM SSB.</w:t>
      </w:r>
    </w:p>
    <w:p w14:paraId="11B85FEA" w14:textId="77777777" w:rsidR="006D3F62" w:rsidRPr="00B00046" w:rsidRDefault="006D3F62" w:rsidP="006D3F62">
      <w:pPr>
        <w:pStyle w:val="TH"/>
        <w:rPr>
          <w:i/>
          <w:iCs/>
        </w:rPr>
      </w:pPr>
      <w:r w:rsidRPr="00B00046">
        <w:lastRenderedPageBreak/>
        <w:t>Table H.3.12-9: LTM-SSB-Config-r18: Configuration for LTM SSB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7BA80F84" w14:textId="77777777" w:rsidTr="00A54BAE">
        <w:tc>
          <w:tcPr>
            <w:tcW w:w="9750" w:type="dxa"/>
            <w:gridSpan w:val="4"/>
          </w:tcPr>
          <w:p w14:paraId="694448C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4.6.3-67HD</w:t>
            </w:r>
          </w:p>
        </w:tc>
      </w:tr>
      <w:tr w:rsidR="006D3F62" w:rsidRPr="00B00046" w14:paraId="023E9048" w14:textId="77777777" w:rsidTr="00A54BAE">
        <w:tc>
          <w:tcPr>
            <w:tcW w:w="4536" w:type="dxa"/>
          </w:tcPr>
          <w:p w14:paraId="7968415F"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2FA0D49F"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48099C05"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33B357DD"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0458B79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531C93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LTM-SSB-Config-r18 ::= SEQUENCE {</w:t>
            </w:r>
          </w:p>
        </w:tc>
        <w:tc>
          <w:tcPr>
            <w:tcW w:w="2268" w:type="dxa"/>
            <w:tcBorders>
              <w:top w:val="single" w:sz="4" w:space="0" w:color="auto"/>
              <w:left w:val="single" w:sz="4" w:space="0" w:color="auto"/>
              <w:bottom w:val="single" w:sz="4" w:space="0" w:color="auto"/>
              <w:right w:val="single" w:sz="4" w:space="0" w:color="auto"/>
            </w:tcBorders>
          </w:tcPr>
          <w:p w14:paraId="5200F928"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A634A87"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E2ECC1A" w14:textId="77777777" w:rsidR="006D3F62" w:rsidRPr="00B00046" w:rsidRDefault="006D3F62" w:rsidP="00A54BAE">
            <w:pPr>
              <w:keepNext/>
              <w:keepLines/>
              <w:spacing w:after="0"/>
              <w:rPr>
                <w:rFonts w:ascii="Arial" w:hAnsi="Arial" w:cs="Arial"/>
                <w:sz w:val="18"/>
                <w:szCs w:val="18"/>
              </w:rPr>
            </w:pPr>
          </w:p>
        </w:tc>
      </w:tr>
      <w:tr w:rsidR="006D3F62" w:rsidRPr="00B00046" w14:paraId="1B222C2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A890EC0"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ssb-Frequency-r18</w:t>
            </w:r>
          </w:p>
        </w:tc>
        <w:tc>
          <w:tcPr>
            <w:tcW w:w="2268" w:type="dxa"/>
            <w:tcBorders>
              <w:top w:val="single" w:sz="4" w:space="0" w:color="auto"/>
              <w:left w:val="single" w:sz="4" w:space="0" w:color="auto"/>
              <w:bottom w:val="single" w:sz="4" w:space="0" w:color="auto"/>
              <w:right w:val="single" w:sz="4" w:space="0" w:color="auto"/>
            </w:tcBorders>
          </w:tcPr>
          <w:p w14:paraId="5707BA3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ARFCN-</w:t>
            </w:r>
            <w:proofErr w:type="spellStart"/>
            <w:r w:rsidRPr="00B00046">
              <w:rPr>
                <w:rFonts w:ascii="Arial" w:hAnsi="Arial" w:cs="Arial"/>
                <w:sz w:val="18"/>
                <w:szCs w:val="18"/>
              </w:rPr>
              <w:t>ValueNR</w:t>
            </w:r>
            <w:proofErr w:type="spellEnd"/>
            <w:r w:rsidRPr="00B00046">
              <w:rPr>
                <w:rFonts w:ascii="Arial" w:hAnsi="Arial" w:cs="Arial"/>
                <w:sz w:val="18"/>
                <w:szCs w:val="18"/>
              </w:rPr>
              <w:t xml:space="preserve"> with condition DL_SSB</w:t>
            </w:r>
          </w:p>
        </w:tc>
        <w:tc>
          <w:tcPr>
            <w:tcW w:w="1701" w:type="dxa"/>
            <w:tcBorders>
              <w:top w:val="single" w:sz="4" w:space="0" w:color="auto"/>
              <w:left w:val="single" w:sz="4" w:space="0" w:color="auto"/>
              <w:bottom w:val="single" w:sz="4" w:space="0" w:color="auto"/>
              <w:right w:val="single" w:sz="4" w:space="0" w:color="auto"/>
            </w:tcBorders>
          </w:tcPr>
          <w:p w14:paraId="5E806B82"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FA940A6" w14:textId="77777777" w:rsidR="006D3F62" w:rsidRPr="00B00046" w:rsidRDefault="006D3F62" w:rsidP="00A54BAE">
            <w:pPr>
              <w:keepNext/>
              <w:keepLines/>
              <w:spacing w:after="0"/>
              <w:rPr>
                <w:rFonts w:ascii="Arial" w:hAnsi="Arial" w:cs="Arial"/>
                <w:sz w:val="18"/>
                <w:szCs w:val="18"/>
              </w:rPr>
            </w:pPr>
          </w:p>
        </w:tc>
      </w:tr>
      <w:tr w:rsidR="006D3F62" w:rsidRPr="00B00046" w14:paraId="095BB69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903790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subcarrierSpacing-r18</w:t>
            </w:r>
          </w:p>
        </w:tc>
        <w:tc>
          <w:tcPr>
            <w:tcW w:w="2268" w:type="dxa"/>
            <w:tcBorders>
              <w:top w:val="single" w:sz="4" w:space="0" w:color="auto"/>
              <w:left w:val="single" w:sz="4" w:space="0" w:color="auto"/>
              <w:bottom w:val="single" w:sz="4" w:space="0" w:color="auto"/>
              <w:right w:val="single" w:sz="4" w:space="0" w:color="auto"/>
            </w:tcBorders>
          </w:tcPr>
          <w:p w14:paraId="6545E9BC" w14:textId="77777777" w:rsidR="006D3F62" w:rsidRPr="00B00046" w:rsidRDefault="006D3F62" w:rsidP="00A54BAE">
            <w:pPr>
              <w:keepNext/>
              <w:keepLines/>
              <w:spacing w:after="0"/>
              <w:rPr>
                <w:rFonts w:ascii="Arial" w:hAnsi="Arial" w:cs="Arial"/>
                <w:sz w:val="18"/>
                <w:szCs w:val="18"/>
              </w:rPr>
            </w:pPr>
            <w:proofErr w:type="spellStart"/>
            <w:r w:rsidRPr="00B00046">
              <w:rPr>
                <w:rFonts w:ascii="Arial" w:hAnsi="Arial" w:cs="Arial"/>
                <w:sz w:val="18"/>
                <w:szCs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4624D159"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802D6F" w14:textId="77777777" w:rsidR="006D3F62" w:rsidRPr="00B00046" w:rsidRDefault="006D3F62" w:rsidP="00A54BAE">
            <w:pPr>
              <w:keepNext/>
              <w:keepLines/>
              <w:spacing w:after="0"/>
              <w:rPr>
                <w:rFonts w:ascii="Arial" w:hAnsi="Arial" w:cs="Arial"/>
                <w:sz w:val="18"/>
                <w:szCs w:val="18"/>
              </w:rPr>
            </w:pPr>
          </w:p>
        </w:tc>
      </w:tr>
      <w:tr w:rsidR="006D3F62" w:rsidRPr="00B00046" w14:paraId="217C831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E78B2B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ssb-Periodicity-r18</w:t>
            </w:r>
          </w:p>
        </w:tc>
        <w:tc>
          <w:tcPr>
            <w:tcW w:w="2268" w:type="dxa"/>
            <w:tcBorders>
              <w:top w:val="single" w:sz="4" w:space="0" w:color="auto"/>
              <w:left w:val="single" w:sz="4" w:space="0" w:color="auto"/>
              <w:bottom w:val="single" w:sz="4" w:space="0" w:color="auto"/>
              <w:right w:val="single" w:sz="4" w:space="0" w:color="auto"/>
            </w:tcBorders>
          </w:tcPr>
          <w:p w14:paraId="176C297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ms20</w:t>
            </w:r>
          </w:p>
        </w:tc>
        <w:tc>
          <w:tcPr>
            <w:tcW w:w="1701" w:type="dxa"/>
            <w:tcBorders>
              <w:top w:val="single" w:sz="4" w:space="0" w:color="auto"/>
              <w:left w:val="single" w:sz="4" w:space="0" w:color="auto"/>
              <w:bottom w:val="single" w:sz="4" w:space="0" w:color="auto"/>
              <w:right w:val="single" w:sz="4" w:space="0" w:color="auto"/>
            </w:tcBorders>
          </w:tcPr>
          <w:p w14:paraId="2B7F62B1"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0F9FD70" w14:textId="77777777" w:rsidR="006D3F62" w:rsidRPr="00B00046" w:rsidRDefault="006D3F62" w:rsidP="00A54BAE">
            <w:pPr>
              <w:keepNext/>
              <w:keepLines/>
              <w:spacing w:after="0"/>
              <w:rPr>
                <w:rFonts w:ascii="Arial" w:hAnsi="Arial" w:cs="Arial"/>
                <w:sz w:val="18"/>
                <w:szCs w:val="18"/>
              </w:rPr>
            </w:pPr>
          </w:p>
        </w:tc>
      </w:tr>
      <w:tr w:rsidR="006D3F62" w:rsidRPr="00B00046" w14:paraId="7BBEBC8E"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0BCBA5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ssb-PositionsInBurst-r18 CHOICE {</w:t>
            </w:r>
          </w:p>
        </w:tc>
        <w:tc>
          <w:tcPr>
            <w:tcW w:w="2268" w:type="dxa"/>
            <w:tcBorders>
              <w:top w:val="single" w:sz="4" w:space="0" w:color="auto"/>
              <w:left w:val="single" w:sz="4" w:space="0" w:color="auto"/>
              <w:bottom w:val="single" w:sz="4" w:space="0" w:color="auto"/>
              <w:right w:val="single" w:sz="4" w:space="0" w:color="auto"/>
            </w:tcBorders>
          </w:tcPr>
          <w:p w14:paraId="2345073A"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A330653"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2867838" w14:textId="77777777" w:rsidR="006D3F62" w:rsidRPr="00B00046" w:rsidRDefault="006D3F62" w:rsidP="00A54BAE">
            <w:pPr>
              <w:keepNext/>
              <w:keepLines/>
              <w:spacing w:after="0"/>
              <w:rPr>
                <w:rFonts w:ascii="Arial" w:hAnsi="Arial" w:cs="Arial"/>
                <w:sz w:val="18"/>
                <w:szCs w:val="18"/>
              </w:rPr>
            </w:pPr>
          </w:p>
        </w:tc>
      </w:tr>
      <w:tr w:rsidR="006D3F62" w:rsidRPr="00B00046" w14:paraId="5747BBBE" w14:textId="77777777" w:rsidTr="00A54BAE">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5F5486F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roofErr w:type="spellStart"/>
            <w:r w:rsidRPr="00B00046">
              <w:rPr>
                <w:rFonts w:ascii="Arial" w:hAnsi="Arial" w:cs="Arial"/>
                <w:sz w:val="18"/>
                <w:szCs w:val="18"/>
              </w:rPr>
              <w:t>shortBitmap</w:t>
            </w:r>
            <w:proofErr w:type="spellEnd"/>
          </w:p>
        </w:tc>
        <w:tc>
          <w:tcPr>
            <w:tcW w:w="2268" w:type="dxa"/>
            <w:tcBorders>
              <w:top w:val="single" w:sz="4" w:space="0" w:color="auto"/>
              <w:left w:val="single" w:sz="4" w:space="0" w:color="auto"/>
              <w:bottom w:val="single" w:sz="4" w:space="0" w:color="auto"/>
              <w:right w:val="single" w:sz="4" w:space="0" w:color="auto"/>
            </w:tcBorders>
          </w:tcPr>
          <w:p w14:paraId="48CB0B3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0100</w:t>
            </w:r>
          </w:p>
        </w:tc>
        <w:tc>
          <w:tcPr>
            <w:tcW w:w="1701" w:type="dxa"/>
            <w:tcBorders>
              <w:top w:val="single" w:sz="4" w:space="0" w:color="auto"/>
              <w:left w:val="single" w:sz="4" w:space="0" w:color="auto"/>
              <w:bottom w:val="single" w:sz="4" w:space="0" w:color="auto"/>
              <w:right w:val="single" w:sz="4" w:space="0" w:color="auto"/>
            </w:tcBorders>
          </w:tcPr>
          <w:p w14:paraId="307B5557"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685C233" w14:textId="77777777" w:rsidR="006D3F62" w:rsidRPr="00B00046" w:rsidRDefault="006D3F62" w:rsidP="00A54BAE">
            <w:pPr>
              <w:pStyle w:val="TAL"/>
              <w:rPr>
                <w:rFonts w:cs="Arial"/>
                <w:szCs w:val="18"/>
              </w:rPr>
            </w:pPr>
            <w:r w:rsidRPr="00B00046">
              <w:rPr>
                <w:rFonts w:cs="Arial"/>
                <w:szCs w:val="18"/>
              </w:rPr>
              <w:t>FR1 AND SSB#1 AND</w:t>
            </w:r>
          </w:p>
          <w:p w14:paraId="5477DEF7" w14:textId="77777777" w:rsidR="006D3F62" w:rsidRPr="00B00046" w:rsidRDefault="006D3F62" w:rsidP="00A54BAE">
            <w:pPr>
              <w:pStyle w:val="TAL"/>
              <w:rPr>
                <w:rFonts w:cs="Arial"/>
                <w:szCs w:val="18"/>
              </w:rPr>
            </w:pPr>
            <w:r w:rsidRPr="00B00046">
              <w:rPr>
                <w:rFonts w:cs="Arial"/>
                <w:szCs w:val="18"/>
              </w:rPr>
              <w:t>(1.88GHz&lt;FREQ&lt;=3GHz AND (FDD OR (TDD AND SCS15)) OR</w:t>
            </w:r>
          </w:p>
          <w:p w14:paraId="15B18BA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FREQ&lt;=1.88GHZ)</w:t>
            </w:r>
          </w:p>
        </w:tc>
      </w:tr>
      <w:tr w:rsidR="006D3F62" w:rsidRPr="00B00046" w14:paraId="69317930" w14:textId="77777777" w:rsidTr="00A54BAE">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75FA50B2"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EF6B35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1000</w:t>
            </w:r>
          </w:p>
        </w:tc>
        <w:tc>
          <w:tcPr>
            <w:tcW w:w="1701" w:type="dxa"/>
            <w:tcBorders>
              <w:top w:val="single" w:sz="4" w:space="0" w:color="auto"/>
              <w:left w:val="single" w:sz="4" w:space="0" w:color="auto"/>
              <w:bottom w:val="single" w:sz="4" w:space="0" w:color="auto"/>
              <w:right w:val="single" w:sz="4" w:space="0" w:color="auto"/>
            </w:tcBorders>
          </w:tcPr>
          <w:p w14:paraId="794B52BE"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9B23510" w14:textId="77777777" w:rsidR="006D3F62" w:rsidRPr="00B00046" w:rsidRDefault="006D3F62" w:rsidP="00A54BAE">
            <w:pPr>
              <w:pStyle w:val="TAL"/>
              <w:rPr>
                <w:rFonts w:cs="Arial"/>
                <w:szCs w:val="18"/>
              </w:rPr>
            </w:pPr>
            <w:r w:rsidRPr="00B00046">
              <w:rPr>
                <w:rFonts w:cs="Arial"/>
                <w:szCs w:val="18"/>
              </w:rPr>
              <w:t>FR1 AND SSB#0 AND</w:t>
            </w:r>
          </w:p>
          <w:p w14:paraId="24AA9256" w14:textId="77777777" w:rsidR="006D3F62" w:rsidRPr="00B00046" w:rsidRDefault="006D3F62" w:rsidP="00A54BAE">
            <w:pPr>
              <w:pStyle w:val="TAL"/>
              <w:rPr>
                <w:rFonts w:cs="Arial"/>
                <w:szCs w:val="18"/>
              </w:rPr>
            </w:pPr>
            <w:r w:rsidRPr="00B00046">
              <w:rPr>
                <w:rFonts w:cs="Arial"/>
                <w:szCs w:val="18"/>
              </w:rPr>
              <w:t>(1.88GHz&lt;FREQ&lt;=3GHz AND (FDD   OR (TDD AND SCS15)) OR</w:t>
            </w:r>
          </w:p>
          <w:p w14:paraId="3EBCB9D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FREQ&lt;=1.88GHz)</w:t>
            </w:r>
          </w:p>
        </w:tc>
      </w:tr>
      <w:tr w:rsidR="006D3F62" w:rsidRPr="00B00046" w14:paraId="42856DBD" w14:textId="77777777" w:rsidTr="00A54BAE">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2A0326B7"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roofErr w:type="spellStart"/>
            <w:r w:rsidRPr="00B00046">
              <w:rPr>
                <w:rFonts w:ascii="Arial" w:hAnsi="Arial" w:cs="Arial"/>
                <w:sz w:val="18"/>
                <w:szCs w:val="18"/>
              </w:rPr>
              <w:t>mediumBitmap</w:t>
            </w:r>
            <w:proofErr w:type="spellEnd"/>
          </w:p>
        </w:tc>
        <w:tc>
          <w:tcPr>
            <w:tcW w:w="2268" w:type="dxa"/>
            <w:tcBorders>
              <w:top w:val="single" w:sz="4" w:space="0" w:color="auto"/>
              <w:left w:val="single" w:sz="4" w:space="0" w:color="auto"/>
              <w:bottom w:val="single" w:sz="4" w:space="0" w:color="auto"/>
              <w:right w:val="single" w:sz="4" w:space="0" w:color="auto"/>
            </w:tcBorders>
          </w:tcPr>
          <w:p w14:paraId="55F1131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01000000</w:t>
            </w:r>
          </w:p>
        </w:tc>
        <w:tc>
          <w:tcPr>
            <w:tcW w:w="1701" w:type="dxa"/>
            <w:tcBorders>
              <w:top w:val="single" w:sz="4" w:space="0" w:color="auto"/>
              <w:left w:val="single" w:sz="4" w:space="0" w:color="auto"/>
              <w:bottom w:val="single" w:sz="4" w:space="0" w:color="auto"/>
              <w:right w:val="single" w:sz="4" w:space="0" w:color="auto"/>
            </w:tcBorders>
          </w:tcPr>
          <w:p w14:paraId="1C776188"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AE56D02" w14:textId="77777777" w:rsidR="006D3F62" w:rsidRPr="00B00046" w:rsidRDefault="006D3F62" w:rsidP="00A54BAE">
            <w:pPr>
              <w:pStyle w:val="TAL"/>
              <w:rPr>
                <w:rFonts w:cs="Arial"/>
                <w:szCs w:val="18"/>
              </w:rPr>
            </w:pPr>
            <w:r w:rsidRPr="00B00046">
              <w:rPr>
                <w:rFonts w:cs="Arial"/>
                <w:szCs w:val="18"/>
              </w:rPr>
              <w:t>FR1 AND SSB#1 AND</w:t>
            </w:r>
          </w:p>
          <w:p w14:paraId="3E93ADF5" w14:textId="77777777" w:rsidR="006D3F62" w:rsidRPr="00B00046" w:rsidRDefault="006D3F62" w:rsidP="00A54BAE">
            <w:pPr>
              <w:pStyle w:val="TAL"/>
              <w:rPr>
                <w:rFonts w:cs="Arial"/>
                <w:szCs w:val="18"/>
              </w:rPr>
            </w:pPr>
            <w:r w:rsidRPr="00B00046">
              <w:rPr>
                <w:rFonts w:cs="Arial"/>
                <w:szCs w:val="18"/>
              </w:rPr>
              <w:t>(1.88GHz&lt;FREQ&lt;=3GHz AND (TDD AND SCS30) OR FREQ&gt;3GHz)</w:t>
            </w:r>
          </w:p>
        </w:tc>
      </w:tr>
      <w:tr w:rsidR="006D3F62" w:rsidRPr="00B00046" w14:paraId="2E48E65F" w14:textId="77777777" w:rsidTr="00A54BAE">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13CFCE6B"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62EA1C9"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10000000</w:t>
            </w:r>
          </w:p>
        </w:tc>
        <w:tc>
          <w:tcPr>
            <w:tcW w:w="1701" w:type="dxa"/>
            <w:tcBorders>
              <w:top w:val="single" w:sz="4" w:space="0" w:color="auto"/>
              <w:left w:val="single" w:sz="4" w:space="0" w:color="auto"/>
              <w:bottom w:val="single" w:sz="4" w:space="0" w:color="auto"/>
              <w:right w:val="single" w:sz="4" w:space="0" w:color="auto"/>
            </w:tcBorders>
          </w:tcPr>
          <w:p w14:paraId="6601575C"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815F3A" w14:textId="77777777" w:rsidR="006D3F62" w:rsidRPr="00B00046" w:rsidRDefault="006D3F62" w:rsidP="00A54BAE">
            <w:pPr>
              <w:pStyle w:val="TAL"/>
              <w:rPr>
                <w:rFonts w:cs="Arial"/>
                <w:szCs w:val="18"/>
              </w:rPr>
            </w:pPr>
            <w:r w:rsidRPr="00B00046">
              <w:rPr>
                <w:rFonts w:cs="Arial"/>
                <w:szCs w:val="18"/>
              </w:rPr>
              <w:t>FR1 AND SSB#0 AND</w:t>
            </w:r>
          </w:p>
          <w:p w14:paraId="6A2F291B" w14:textId="77777777" w:rsidR="006D3F62" w:rsidRPr="00B00046" w:rsidRDefault="006D3F62" w:rsidP="00A54BAE">
            <w:pPr>
              <w:pStyle w:val="TAL"/>
              <w:rPr>
                <w:rFonts w:cs="Arial"/>
                <w:szCs w:val="18"/>
              </w:rPr>
            </w:pPr>
            <w:r w:rsidRPr="00B00046">
              <w:rPr>
                <w:rFonts w:cs="Arial"/>
                <w:szCs w:val="18"/>
              </w:rPr>
              <w:t>(1.88GHz&lt;FREQ&lt;=3GHz AND (TDD AND SCS30) OR FREQ&gt;3GHz)</w:t>
            </w:r>
          </w:p>
        </w:tc>
      </w:tr>
      <w:tr w:rsidR="006D3F62" w:rsidRPr="00B00046" w14:paraId="32322C12" w14:textId="77777777" w:rsidTr="00A54BAE">
        <w:tblPrEx>
          <w:tblLook w:val="04A0" w:firstRow="1" w:lastRow="0" w:firstColumn="1" w:lastColumn="0" w:noHBand="0" w:noVBand="1"/>
        </w:tblPrEx>
        <w:tc>
          <w:tcPr>
            <w:tcW w:w="4536" w:type="dxa"/>
            <w:tcBorders>
              <w:top w:val="single" w:sz="4" w:space="0" w:color="auto"/>
              <w:left w:val="single" w:sz="4" w:space="0" w:color="auto"/>
              <w:bottom w:val="nil"/>
              <w:right w:val="single" w:sz="4" w:space="0" w:color="auto"/>
            </w:tcBorders>
          </w:tcPr>
          <w:p w14:paraId="3DBAA420"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roofErr w:type="spellStart"/>
            <w:r w:rsidRPr="00B00046">
              <w:rPr>
                <w:rFonts w:ascii="Arial" w:hAnsi="Arial" w:cs="Arial"/>
                <w:sz w:val="18"/>
                <w:szCs w:val="18"/>
              </w:rPr>
              <w:t>longBitmap</w:t>
            </w:r>
            <w:proofErr w:type="spellEnd"/>
          </w:p>
        </w:tc>
        <w:tc>
          <w:tcPr>
            <w:tcW w:w="2268" w:type="dxa"/>
            <w:tcBorders>
              <w:top w:val="single" w:sz="4" w:space="0" w:color="auto"/>
              <w:left w:val="single" w:sz="4" w:space="0" w:color="auto"/>
              <w:bottom w:val="single" w:sz="4" w:space="0" w:color="auto"/>
              <w:right w:val="single" w:sz="4" w:space="0" w:color="auto"/>
            </w:tcBorders>
          </w:tcPr>
          <w:p w14:paraId="3C3742C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0100000000000000000000000000000000000000000000000000000000000000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2F08CBDE"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F81D0B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FR2 AND SSB#1</w:t>
            </w:r>
          </w:p>
        </w:tc>
      </w:tr>
      <w:tr w:rsidR="006D3F62" w:rsidRPr="00B00046" w14:paraId="15A0B633" w14:textId="77777777" w:rsidTr="00A54BAE">
        <w:tblPrEx>
          <w:tblLook w:val="04A0" w:firstRow="1" w:lastRow="0" w:firstColumn="1" w:lastColumn="0" w:noHBand="0" w:noVBand="1"/>
        </w:tblPrEx>
        <w:tc>
          <w:tcPr>
            <w:tcW w:w="4536" w:type="dxa"/>
            <w:tcBorders>
              <w:top w:val="nil"/>
              <w:left w:val="single" w:sz="4" w:space="0" w:color="auto"/>
              <w:bottom w:val="single" w:sz="4" w:space="0" w:color="auto"/>
              <w:right w:val="single" w:sz="4" w:space="0" w:color="auto"/>
            </w:tcBorders>
          </w:tcPr>
          <w:p w14:paraId="49D16B9B"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219F49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1000000000000000000000000000000000000000000000000000000000000000</w:t>
            </w:r>
          </w:p>
        </w:tc>
        <w:tc>
          <w:tcPr>
            <w:tcW w:w="1701" w:type="dxa"/>
            <w:tcBorders>
              <w:top w:val="single" w:sz="4" w:space="0" w:color="auto"/>
              <w:left w:val="single" w:sz="4" w:space="0" w:color="auto"/>
              <w:bottom w:val="single" w:sz="4" w:space="0" w:color="auto"/>
              <w:right w:val="single" w:sz="4" w:space="0" w:color="auto"/>
            </w:tcBorders>
          </w:tcPr>
          <w:p w14:paraId="38C86805"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4B5FA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FR2 AND SSB#0</w:t>
            </w:r>
          </w:p>
        </w:tc>
      </w:tr>
      <w:tr w:rsidR="006D3F62" w:rsidRPr="00B00046" w14:paraId="7683B87E"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17A8F2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5D3AA94"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43EBED"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BE95C0" w14:textId="77777777" w:rsidR="006D3F62" w:rsidRPr="00B00046" w:rsidRDefault="006D3F62" w:rsidP="00A54BAE">
            <w:pPr>
              <w:keepNext/>
              <w:keepLines/>
              <w:spacing w:after="0"/>
              <w:rPr>
                <w:rFonts w:ascii="Arial" w:hAnsi="Arial" w:cs="Arial"/>
                <w:sz w:val="18"/>
                <w:szCs w:val="18"/>
              </w:rPr>
            </w:pPr>
          </w:p>
        </w:tc>
      </w:tr>
      <w:tr w:rsidR="006D3F62" w:rsidRPr="00B00046" w14:paraId="0FDA8B5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649C07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ss-PBCH-BlockPower-r18</w:t>
            </w:r>
          </w:p>
        </w:tc>
        <w:tc>
          <w:tcPr>
            <w:tcW w:w="2268" w:type="dxa"/>
            <w:tcBorders>
              <w:top w:val="single" w:sz="4" w:space="0" w:color="auto"/>
              <w:left w:val="single" w:sz="4" w:space="0" w:color="auto"/>
              <w:bottom w:val="single" w:sz="4" w:space="0" w:color="auto"/>
              <w:right w:val="single" w:sz="4" w:space="0" w:color="auto"/>
            </w:tcBorders>
          </w:tcPr>
          <w:p w14:paraId="466A926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017EE065"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7342E7" w14:textId="77777777" w:rsidR="006D3F62" w:rsidRPr="00B00046" w:rsidRDefault="006D3F62" w:rsidP="00A54BAE">
            <w:pPr>
              <w:keepNext/>
              <w:keepLines/>
              <w:spacing w:after="0"/>
              <w:rPr>
                <w:rFonts w:ascii="Arial" w:hAnsi="Arial" w:cs="Arial"/>
                <w:sz w:val="18"/>
                <w:szCs w:val="18"/>
              </w:rPr>
            </w:pPr>
          </w:p>
        </w:tc>
      </w:tr>
      <w:tr w:rsidR="006D3F62" w:rsidRPr="00B00046" w14:paraId="76F66B86"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E1F309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1D97D0FF"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4398CB1"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ED75C23" w14:textId="77777777" w:rsidR="006D3F62" w:rsidRPr="00B00046" w:rsidRDefault="006D3F62" w:rsidP="00A54BAE">
            <w:pPr>
              <w:keepNext/>
              <w:keepLines/>
              <w:spacing w:after="0"/>
              <w:rPr>
                <w:rFonts w:ascii="Arial" w:hAnsi="Arial" w:cs="Arial"/>
                <w:sz w:val="18"/>
                <w:szCs w:val="18"/>
              </w:rPr>
            </w:pPr>
          </w:p>
        </w:tc>
      </w:tr>
    </w:tbl>
    <w:p w14:paraId="6687F873" w14:textId="77777777" w:rsidR="006D3F62" w:rsidRPr="00B00046" w:rsidRDefault="006D3F62" w:rsidP="006D3F62"/>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5"/>
      </w:tblGrid>
      <w:tr w:rsidR="006D3F62" w:rsidRPr="00B00046" w14:paraId="71D2AB61" w14:textId="77777777" w:rsidTr="00A54BAE">
        <w:tc>
          <w:tcPr>
            <w:tcW w:w="2405" w:type="dxa"/>
          </w:tcPr>
          <w:p w14:paraId="09534EE3"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c>
          <w:tcPr>
            <w:tcW w:w="7345" w:type="dxa"/>
          </w:tcPr>
          <w:p w14:paraId="5C061EA6"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Explanation</w:t>
            </w:r>
          </w:p>
        </w:tc>
      </w:tr>
      <w:tr w:rsidR="006D3F62" w:rsidRPr="00B00046" w14:paraId="459D42BD" w14:textId="77777777" w:rsidTr="00A54BAE">
        <w:tc>
          <w:tcPr>
            <w:tcW w:w="2405" w:type="dxa"/>
          </w:tcPr>
          <w:p w14:paraId="3A05A9B7" w14:textId="77777777" w:rsidR="006D3F62" w:rsidRPr="00B00046" w:rsidRDefault="006D3F62" w:rsidP="00A54BAE">
            <w:pPr>
              <w:pStyle w:val="TAL"/>
              <w:rPr>
                <w:rFonts w:cs="Arial"/>
                <w:szCs w:val="18"/>
              </w:rPr>
            </w:pPr>
            <w:r w:rsidRPr="00B00046">
              <w:rPr>
                <w:rFonts w:cs="Arial"/>
                <w:szCs w:val="18"/>
              </w:rPr>
              <w:t>FREQ&lt;=1.88GHz</w:t>
            </w:r>
          </w:p>
        </w:tc>
        <w:tc>
          <w:tcPr>
            <w:tcW w:w="7345" w:type="dxa"/>
          </w:tcPr>
          <w:p w14:paraId="064CA687" w14:textId="77777777" w:rsidR="006D3F62" w:rsidRPr="00B00046" w:rsidRDefault="006D3F62" w:rsidP="00A54BAE">
            <w:pPr>
              <w:pStyle w:val="TAL"/>
              <w:rPr>
                <w:rFonts w:cs="Arial"/>
                <w:szCs w:val="18"/>
              </w:rPr>
            </w:pPr>
            <w:r w:rsidRPr="00B00046">
              <w:rPr>
                <w:rFonts w:cs="Arial"/>
                <w:szCs w:val="18"/>
              </w:rPr>
              <w:t>Frequency range &lt;= 1.88GHz</w:t>
            </w:r>
          </w:p>
        </w:tc>
      </w:tr>
      <w:tr w:rsidR="006D3F62" w:rsidRPr="00B00046" w:rsidDel="00E90738" w14:paraId="38E45307" w14:textId="77777777" w:rsidTr="00A54BAE">
        <w:tc>
          <w:tcPr>
            <w:tcW w:w="2405" w:type="dxa"/>
          </w:tcPr>
          <w:p w14:paraId="3D162141" w14:textId="77777777" w:rsidR="006D3F62" w:rsidRPr="00B00046" w:rsidDel="00E90738" w:rsidRDefault="006D3F62" w:rsidP="00A54BAE">
            <w:pPr>
              <w:keepNext/>
              <w:keepLines/>
              <w:spacing w:after="0"/>
              <w:rPr>
                <w:rFonts w:ascii="Arial" w:hAnsi="Arial" w:cs="Arial"/>
                <w:sz w:val="18"/>
                <w:szCs w:val="18"/>
              </w:rPr>
            </w:pPr>
            <w:r w:rsidRPr="00B00046">
              <w:rPr>
                <w:rFonts w:ascii="Arial" w:hAnsi="Arial" w:cs="Arial"/>
                <w:sz w:val="18"/>
                <w:szCs w:val="18"/>
              </w:rPr>
              <w:t>1.88GHz&lt;FREQ&lt;=3GHz</w:t>
            </w:r>
          </w:p>
        </w:tc>
        <w:tc>
          <w:tcPr>
            <w:tcW w:w="7345" w:type="dxa"/>
          </w:tcPr>
          <w:p w14:paraId="1506973A" w14:textId="77777777" w:rsidR="006D3F62" w:rsidRPr="00B00046" w:rsidDel="00E90738" w:rsidRDefault="006D3F62" w:rsidP="00A54BAE">
            <w:pPr>
              <w:keepNext/>
              <w:keepLines/>
              <w:spacing w:after="0"/>
              <w:rPr>
                <w:rFonts w:ascii="Arial" w:hAnsi="Arial" w:cs="Arial"/>
                <w:sz w:val="18"/>
                <w:szCs w:val="18"/>
              </w:rPr>
            </w:pPr>
            <w:r w:rsidRPr="00B00046">
              <w:rPr>
                <w:rFonts w:ascii="Arial" w:hAnsi="Arial" w:cs="Arial"/>
                <w:sz w:val="18"/>
                <w:szCs w:val="18"/>
              </w:rPr>
              <w:t>Frequency range &gt; 1.88GHz and &lt;= 3GHz</w:t>
            </w:r>
          </w:p>
        </w:tc>
      </w:tr>
      <w:tr w:rsidR="006D3F62" w:rsidRPr="00B00046" w14:paraId="0E2D4E0F" w14:textId="77777777" w:rsidTr="00A54BAE">
        <w:tc>
          <w:tcPr>
            <w:tcW w:w="2405" w:type="dxa"/>
          </w:tcPr>
          <w:p w14:paraId="2A520DE8"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FREQ&gt;3GHz</w:t>
            </w:r>
          </w:p>
        </w:tc>
        <w:tc>
          <w:tcPr>
            <w:tcW w:w="7345" w:type="dxa"/>
          </w:tcPr>
          <w:p w14:paraId="28EC595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Frequency range &gt; 3GHz</w:t>
            </w:r>
          </w:p>
        </w:tc>
      </w:tr>
      <w:tr w:rsidR="006D3F62" w:rsidRPr="00B00046" w14:paraId="428E253A" w14:textId="77777777" w:rsidTr="00A54BAE">
        <w:tc>
          <w:tcPr>
            <w:tcW w:w="2405" w:type="dxa"/>
            <w:tcBorders>
              <w:top w:val="single" w:sz="4" w:space="0" w:color="auto"/>
              <w:left w:val="single" w:sz="4" w:space="0" w:color="auto"/>
              <w:bottom w:val="single" w:sz="4" w:space="0" w:color="auto"/>
              <w:right w:val="single" w:sz="4" w:space="0" w:color="auto"/>
            </w:tcBorders>
          </w:tcPr>
          <w:p w14:paraId="7B183FEE" w14:textId="77777777" w:rsidR="006D3F62" w:rsidRPr="00B00046" w:rsidRDefault="006D3F62" w:rsidP="00A54BAE">
            <w:pPr>
              <w:pStyle w:val="TAL"/>
              <w:rPr>
                <w:rFonts w:cs="Arial"/>
                <w:szCs w:val="18"/>
              </w:rPr>
            </w:pPr>
            <w:r w:rsidRPr="00B00046">
              <w:rPr>
                <w:rFonts w:cs="Arial"/>
                <w:szCs w:val="18"/>
              </w:rPr>
              <w:t>SSB#N</w:t>
            </w:r>
          </w:p>
        </w:tc>
        <w:tc>
          <w:tcPr>
            <w:tcW w:w="7345" w:type="dxa"/>
            <w:tcBorders>
              <w:top w:val="single" w:sz="4" w:space="0" w:color="auto"/>
              <w:left w:val="single" w:sz="4" w:space="0" w:color="auto"/>
              <w:bottom w:val="single" w:sz="4" w:space="0" w:color="auto"/>
              <w:right w:val="single" w:sz="4" w:space="0" w:color="auto"/>
            </w:tcBorders>
          </w:tcPr>
          <w:p w14:paraId="6C598D49" w14:textId="77777777" w:rsidR="006D3F62" w:rsidRPr="00B00046" w:rsidRDefault="006D3F62" w:rsidP="00A54BAE">
            <w:pPr>
              <w:pStyle w:val="TAL"/>
              <w:rPr>
                <w:rFonts w:cs="Arial"/>
                <w:szCs w:val="18"/>
              </w:rPr>
            </w:pPr>
            <w:r w:rsidRPr="00B00046">
              <w:rPr>
                <w:rFonts w:cs="Arial"/>
                <w:szCs w:val="18"/>
              </w:rPr>
              <w:t>Cell configured with SSB-Index set to N as defined in Table 4.4.2-2</w:t>
            </w:r>
          </w:p>
        </w:tc>
      </w:tr>
    </w:tbl>
    <w:p w14:paraId="6236F7B6" w14:textId="77777777" w:rsidR="006D3F62" w:rsidRPr="00B00046" w:rsidRDefault="006D3F62" w:rsidP="006D3F62">
      <w:pPr>
        <w:rPr>
          <w:b/>
          <w:bCs/>
        </w:rPr>
      </w:pPr>
    </w:p>
    <w:p w14:paraId="71C9F28E" w14:textId="77777777" w:rsidR="006D3F62" w:rsidRPr="00B00046" w:rsidRDefault="006D3F62" w:rsidP="006D3F62">
      <w:pPr>
        <w:pStyle w:val="H6"/>
      </w:pPr>
      <w:r w:rsidRPr="00B00046">
        <w:lastRenderedPageBreak/>
        <w:t>LTM-TCI-Info-</w:t>
      </w:r>
      <w:r w:rsidRPr="00B00046">
        <w:rPr>
          <w:rFonts w:cs="Arial"/>
        </w:rPr>
        <w:t>r1</w:t>
      </w:r>
      <w:r w:rsidRPr="00B00046">
        <w:t>8</w:t>
      </w:r>
    </w:p>
    <w:p w14:paraId="6B6B31F0" w14:textId="77777777" w:rsidR="006D3F62" w:rsidRPr="00B00046" w:rsidRDefault="006D3F62" w:rsidP="006D3F62">
      <w:r w:rsidRPr="00B00046">
        <w:t>Configuration for LTM TCI information.</w:t>
      </w:r>
    </w:p>
    <w:p w14:paraId="0A67A3E0" w14:textId="77777777" w:rsidR="006D3F62" w:rsidRPr="00B00046" w:rsidRDefault="006D3F62" w:rsidP="006D3F62">
      <w:pPr>
        <w:pStyle w:val="TH"/>
        <w:rPr>
          <w:i/>
          <w:iCs/>
        </w:rPr>
      </w:pPr>
      <w:r w:rsidRPr="00B00046">
        <w:t>Table H.3.12-10: LTM-TCI-Info-r18: Configuration for LTM TCI information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248AEEB7" w14:textId="77777777" w:rsidTr="00A54BAE">
        <w:tc>
          <w:tcPr>
            <w:tcW w:w="9750" w:type="dxa"/>
            <w:gridSpan w:val="4"/>
          </w:tcPr>
          <w:p w14:paraId="45067A3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4.6.3-67I</w:t>
            </w:r>
          </w:p>
        </w:tc>
      </w:tr>
      <w:tr w:rsidR="006D3F62" w:rsidRPr="00B00046" w14:paraId="2C47895A" w14:textId="77777777" w:rsidTr="00A54BAE">
        <w:tc>
          <w:tcPr>
            <w:tcW w:w="4536" w:type="dxa"/>
          </w:tcPr>
          <w:p w14:paraId="00F4A373"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442F1266"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5CE19F8E"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56B30159"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1ACEA283"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F6D0940" w14:textId="77777777" w:rsidR="006D3F62" w:rsidRPr="00B00046" w:rsidRDefault="006D3F62" w:rsidP="00A54BAE">
            <w:pPr>
              <w:keepNext/>
              <w:keepLines/>
              <w:spacing w:after="0"/>
              <w:rPr>
                <w:rFonts w:ascii="Arial" w:hAnsi="Arial"/>
                <w:sz w:val="18"/>
              </w:rPr>
            </w:pPr>
            <w:r w:rsidRPr="00B00046">
              <w:rPr>
                <w:rFonts w:ascii="Arial" w:hAnsi="Arial"/>
                <w:sz w:val="18"/>
              </w:rPr>
              <w:t>LTM-TCI-Info-r18 ::= SEQUENCE {</w:t>
            </w:r>
          </w:p>
        </w:tc>
        <w:tc>
          <w:tcPr>
            <w:tcW w:w="2268" w:type="dxa"/>
            <w:tcBorders>
              <w:top w:val="single" w:sz="4" w:space="0" w:color="auto"/>
              <w:left w:val="single" w:sz="4" w:space="0" w:color="auto"/>
              <w:bottom w:val="single" w:sz="4" w:space="0" w:color="auto"/>
              <w:right w:val="single" w:sz="4" w:space="0" w:color="auto"/>
            </w:tcBorders>
          </w:tcPr>
          <w:p w14:paraId="2508C800"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CED631E"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005BCE" w14:textId="77777777" w:rsidR="006D3F62" w:rsidRPr="00B00046" w:rsidRDefault="006D3F62" w:rsidP="00A54BAE">
            <w:pPr>
              <w:keepNext/>
              <w:keepLines/>
              <w:spacing w:after="0"/>
              <w:rPr>
                <w:rFonts w:ascii="Arial" w:hAnsi="Arial"/>
                <w:sz w:val="18"/>
              </w:rPr>
            </w:pPr>
          </w:p>
        </w:tc>
      </w:tr>
      <w:tr w:rsidR="006D3F62" w:rsidRPr="00B00046" w14:paraId="67E23A9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43D49AB"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ltm-DL-OrJointTCI-StateToAddModList-r18 SEQUENCE (SIZE (1..maxNrofCandidateTCI-State-r18)) OF CandidateTCI-State-r18 {</w:t>
            </w:r>
          </w:p>
        </w:tc>
        <w:tc>
          <w:tcPr>
            <w:tcW w:w="2268" w:type="dxa"/>
            <w:tcBorders>
              <w:top w:val="single" w:sz="4" w:space="0" w:color="auto"/>
              <w:left w:val="single" w:sz="4" w:space="0" w:color="auto"/>
              <w:bottom w:val="single" w:sz="4" w:space="0" w:color="auto"/>
              <w:right w:val="single" w:sz="4" w:space="0" w:color="auto"/>
            </w:tcBorders>
          </w:tcPr>
          <w:p w14:paraId="3E3FE2F0"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tcPr>
          <w:p w14:paraId="33F1E568" w14:textId="77777777" w:rsidR="006D3F62" w:rsidRPr="00B00046" w:rsidRDefault="006D3F62" w:rsidP="00A54BAE">
            <w:pPr>
              <w:keepNext/>
              <w:keepLines/>
              <w:spacing w:after="0"/>
              <w:rPr>
                <w:rFonts w:ascii="Arial" w:hAnsi="Arial" w:cs="Arial"/>
                <w:sz w:val="18"/>
                <w:szCs w:val="18"/>
              </w:rPr>
            </w:pPr>
            <w:r w:rsidRPr="00602B0B">
              <w:rPr>
                <w:rFonts w:ascii="Arial" w:hAnsi="Arial" w:cs="Arial"/>
                <w:sz w:val="18"/>
                <w:szCs w:val="18"/>
              </w:rPr>
              <w:t>The number of entries depends on the condition</w:t>
            </w:r>
          </w:p>
        </w:tc>
        <w:tc>
          <w:tcPr>
            <w:tcW w:w="1245" w:type="dxa"/>
            <w:tcBorders>
              <w:top w:val="single" w:sz="4" w:space="0" w:color="auto"/>
              <w:left w:val="single" w:sz="4" w:space="0" w:color="auto"/>
              <w:bottom w:val="single" w:sz="4" w:space="0" w:color="auto"/>
              <w:right w:val="single" w:sz="4" w:space="0" w:color="auto"/>
            </w:tcBorders>
          </w:tcPr>
          <w:p w14:paraId="61FAA6EA" w14:textId="77777777" w:rsidR="006D3F62" w:rsidRPr="00B00046" w:rsidRDefault="006D3F62" w:rsidP="00A54BAE">
            <w:pPr>
              <w:keepNext/>
              <w:keepLines/>
              <w:spacing w:after="0"/>
              <w:rPr>
                <w:rFonts w:ascii="Arial" w:hAnsi="Arial" w:cs="Arial"/>
                <w:sz w:val="18"/>
                <w:szCs w:val="18"/>
              </w:rPr>
            </w:pPr>
          </w:p>
        </w:tc>
      </w:tr>
      <w:tr w:rsidR="006D3F62" w:rsidRPr="00B00046" w14:paraId="693AD4B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CEDCB87"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CandidateTCI-State-r18[1]</w:t>
            </w:r>
          </w:p>
        </w:tc>
        <w:tc>
          <w:tcPr>
            <w:tcW w:w="2268" w:type="dxa"/>
            <w:tcBorders>
              <w:top w:val="single" w:sz="4" w:space="0" w:color="auto"/>
              <w:left w:val="single" w:sz="4" w:space="0" w:color="auto"/>
              <w:bottom w:val="single" w:sz="4" w:space="0" w:color="auto"/>
              <w:right w:val="single" w:sz="4" w:space="0" w:color="auto"/>
            </w:tcBorders>
          </w:tcPr>
          <w:p w14:paraId="79A5E7BC" w14:textId="77777777" w:rsidR="006D3F62" w:rsidRPr="00B00046" w:rsidRDefault="006D3F62" w:rsidP="00A54BAE">
            <w:pPr>
              <w:keepNext/>
              <w:keepLines/>
              <w:spacing w:after="0"/>
              <w:rPr>
                <w:rFonts w:ascii="Arial" w:hAnsi="Arial" w:cs="Arial"/>
                <w:sz w:val="18"/>
                <w:szCs w:val="18"/>
              </w:rPr>
            </w:pPr>
            <w:r w:rsidRPr="00602B0B">
              <w:rPr>
                <w:rFonts w:ascii="Arial" w:hAnsi="Arial" w:cs="Arial"/>
                <w:sz w:val="18"/>
                <w:szCs w:val="18"/>
              </w:rPr>
              <w:t>TCI-</w:t>
            </w:r>
            <w:proofErr w:type="spellStart"/>
            <w:r w:rsidRPr="00602B0B">
              <w:rPr>
                <w:rFonts w:ascii="Arial" w:hAnsi="Arial" w:cs="Arial"/>
                <w:sz w:val="18"/>
                <w:szCs w:val="18"/>
              </w:rPr>
              <w:t>StateId</w:t>
            </w:r>
            <w:proofErr w:type="spellEnd"/>
            <w:r w:rsidRPr="00602B0B">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tcPr>
          <w:p w14:paraId="6CB81480"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CF7606B" w14:textId="77777777" w:rsidR="006D3F62" w:rsidRPr="00B00046" w:rsidRDefault="006D3F62" w:rsidP="00A54BAE">
            <w:pPr>
              <w:keepNext/>
              <w:keepLines/>
              <w:spacing w:after="0"/>
              <w:rPr>
                <w:rFonts w:ascii="Arial" w:hAnsi="Arial" w:cs="Arial"/>
                <w:sz w:val="18"/>
                <w:szCs w:val="18"/>
              </w:rPr>
            </w:pPr>
          </w:p>
        </w:tc>
      </w:tr>
      <w:tr w:rsidR="006D3F62" w:rsidRPr="00B00046" w14:paraId="63F3706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0FE72D4" w14:textId="77777777" w:rsidR="006D3F62" w:rsidRPr="00C67362" w:rsidRDefault="006D3F62" w:rsidP="00A54BAE">
            <w:pPr>
              <w:keepNext/>
              <w:keepLines/>
              <w:spacing w:after="0"/>
              <w:rPr>
                <w:rFonts w:ascii="Arial" w:hAnsi="Arial" w:cs="Arial"/>
                <w:sz w:val="18"/>
                <w:szCs w:val="18"/>
              </w:rPr>
            </w:pPr>
            <w:r>
              <w:rPr>
                <w:rFonts w:ascii="Arial" w:hAnsi="Arial" w:cs="Arial"/>
                <w:sz w:val="18"/>
                <w:szCs w:val="18"/>
              </w:rPr>
              <w:t xml:space="preserve">    CandidateTCI-State-r18[2]</w:t>
            </w:r>
          </w:p>
        </w:tc>
        <w:tc>
          <w:tcPr>
            <w:tcW w:w="2268" w:type="dxa"/>
            <w:tcBorders>
              <w:top w:val="single" w:sz="4" w:space="0" w:color="auto"/>
              <w:left w:val="single" w:sz="4" w:space="0" w:color="auto"/>
              <w:bottom w:val="single" w:sz="4" w:space="0" w:color="auto"/>
              <w:right w:val="single" w:sz="4" w:space="0" w:color="auto"/>
            </w:tcBorders>
          </w:tcPr>
          <w:p w14:paraId="0C87F168" w14:textId="77777777" w:rsidR="006D3F62" w:rsidRPr="00602B0B" w:rsidRDefault="006D3F62" w:rsidP="00A54BAE">
            <w:pPr>
              <w:keepNext/>
              <w:keepLines/>
              <w:spacing w:after="0"/>
              <w:rPr>
                <w:rFonts w:ascii="Arial" w:hAnsi="Arial" w:cs="Arial"/>
                <w:sz w:val="18"/>
                <w:szCs w:val="18"/>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-LTM(0)</w:t>
            </w:r>
          </w:p>
        </w:tc>
        <w:tc>
          <w:tcPr>
            <w:tcW w:w="1701" w:type="dxa"/>
            <w:tcBorders>
              <w:top w:val="single" w:sz="4" w:space="0" w:color="auto"/>
              <w:left w:val="single" w:sz="4" w:space="0" w:color="auto"/>
              <w:bottom w:val="single" w:sz="4" w:space="0" w:color="auto"/>
              <w:right w:val="single" w:sz="4" w:space="0" w:color="auto"/>
            </w:tcBorders>
          </w:tcPr>
          <w:p w14:paraId="5644D3B5" w14:textId="77777777" w:rsidR="006D3F62" w:rsidRPr="0065600E" w:rsidDel="00602B0B"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97AB80C"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Joint AND Early DL Sync</w:t>
            </w:r>
          </w:p>
        </w:tc>
      </w:tr>
      <w:tr w:rsidR="006D3F62" w:rsidRPr="00B00046" w14:paraId="669F276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D2C5400" w14:textId="77777777" w:rsidR="006D3F62" w:rsidRPr="00C67362"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789F2E08" w14:textId="77777777" w:rsidR="006D3F62" w:rsidRPr="00602B0B" w:rsidRDefault="006D3F62" w:rsidP="00A54BAE">
            <w:pPr>
              <w:keepNext/>
              <w:keepLines/>
              <w:spacing w:after="0"/>
              <w:rPr>
                <w:rFonts w:ascii="Arial" w:hAnsi="Arial" w:cs="Arial"/>
                <w:sz w:val="18"/>
                <w:szCs w:val="18"/>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0DB5E54A" w14:textId="77777777" w:rsidR="006D3F62" w:rsidRPr="0065600E" w:rsidDel="00602B0B"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62A0F71"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Joint</w:t>
            </w:r>
          </w:p>
        </w:tc>
      </w:tr>
      <w:tr w:rsidR="006D3F62" w:rsidRPr="00B00046" w14:paraId="361EC7E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2B8AECF" w14:textId="77777777" w:rsidR="006D3F62" w:rsidRPr="00C67362"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216FABE" w14:textId="77777777" w:rsidR="006D3F62" w:rsidRPr="00602B0B" w:rsidRDefault="006D3F62" w:rsidP="00A54BAE">
            <w:pPr>
              <w:keepNext/>
              <w:keepLines/>
              <w:spacing w:after="0"/>
              <w:rPr>
                <w:rFonts w:ascii="Arial" w:hAnsi="Arial" w:cs="Arial"/>
                <w:sz w:val="18"/>
                <w:szCs w:val="18"/>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-LTM(3)</w:t>
            </w:r>
          </w:p>
        </w:tc>
        <w:tc>
          <w:tcPr>
            <w:tcW w:w="1701" w:type="dxa"/>
            <w:tcBorders>
              <w:top w:val="single" w:sz="4" w:space="0" w:color="auto"/>
              <w:left w:val="single" w:sz="4" w:space="0" w:color="auto"/>
              <w:bottom w:val="single" w:sz="4" w:space="0" w:color="auto"/>
              <w:right w:val="single" w:sz="4" w:space="0" w:color="auto"/>
            </w:tcBorders>
          </w:tcPr>
          <w:p w14:paraId="469DFFB3" w14:textId="77777777" w:rsidR="006D3F62" w:rsidRPr="0065600E" w:rsidDel="00602B0B"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6675B1A"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Separate</w:t>
            </w:r>
          </w:p>
        </w:tc>
      </w:tr>
      <w:tr w:rsidR="006D3F62" w:rsidRPr="00B00046" w14:paraId="4C08538A"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5E8432F" w14:textId="77777777" w:rsidR="006D3F62" w:rsidRPr="00C67362" w:rsidRDefault="006D3F62" w:rsidP="00A54BAE">
            <w:pPr>
              <w:keepNext/>
              <w:keepLines/>
              <w:spacing w:after="0"/>
              <w:rPr>
                <w:rFonts w:ascii="Arial" w:hAnsi="Arial" w:cs="Arial"/>
                <w:sz w:val="18"/>
                <w:szCs w:val="18"/>
              </w:rPr>
            </w:pPr>
            <w:r w:rsidRPr="004E4E4B">
              <w:rPr>
                <w:rFonts w:ascii="Arial" w:hAnsi="Arial" w:cs="Arial"/>
                <w:sz w:val="18"/>
                <w:szCs w:val="16"/>
              </w:rPr>
              <w:t xml:space="preserve">    CandidateTCI-State-r18[3]</w:t>
            </w:r>
          </w:p>
        </w:tc>
        <w:tc>
          <w:tcPr>
            <w:tcW w:w="2268" w:type="dxa"/>
            <w:tcBorders>
              <w:top w:val="single" w:sz="4" w:space="0" w:color="auto"/>
              <w:left w:val="single" w:sz="4" w:space="0" w:color="auto"/>
              <w:bottom w:val="single" w:sz="4" w:space="0" w:color="auto"/>
              <w:right w:val="single" w:sz="4" w:space="0" w:color="auto"/>
            </w:tcBorders>
          </w:tcPr>
          <w:p w14:paraId="4A66407C" w14:textId="77777777" w:rsidR="006D3F62" w:rsidRPr="00602B0B" w:rsidRDefault="006D3F62" w:rsidP="00A54BAE">
            <w:pPr>
              <w:keepNext/>
              <w:keepLines/>
              <w:spacing w:after="0"/>
              <w:rPr>
                <w:rFonts w:ascii="Arial" w:hAnsi="Arial" w:cs="Arial"/>
                <w:sz w:val="18"/>
                <w:szCs w:val="18"/>
              </w:rPr>
            </w:pPr>
            <w:r w:rsidRPr="004E4E4B">
              <w:rPr>
                <w:rFonts w:ascii="Arial" w:hAnsi="Arial" w:cs="Arial"/>
                <w:sz w:val="18"/>
                <w:szCs w:val="16"/>
              </w:rPr>
              <w:t>TCI-</w:t>
            </w:r>
            <w:proofErr w:type="spellStart"/>
            <w:r w:rsidRPr="004E4E4B">
              <w:rPr>
                <w:rFonts w:ascii="Arial" w:hAnsi="Arial" w:cs="Arial"/>
                <w:sz w:val="18"/>
                <w:szCs w:val="16"/>
              </w:rPr>
              <w:t>StateId</w:t>
            </w:r>
            <w:proofErr w:type="spellEnd"/>
            <w:r w:rsidRPr="004E4E4B">
              <w:rPr>
                <w:rFonts w:ascii="Arial" w:hAnsi="Arial" w:cs="Arial"/>
                <w:sz w:val="18"/>
                <w:szCs w:val="16"/>
              </w:rPr>
              <w:t>-LTM(1)</w:t>
            </w:r>
          </w:p>
        </w:tc>
        <w:tc>
          <w:tcPr>
            <w:tcW w:w="1701" w:type="dxa"/>
            <w:tcBorders>
              <w:top w:val="single" w:sz="4" w:space="0" w:color="auto"/>
              <w:left w:val="single" w:sz="4" w:space="0" w:color="auto"/>
              <w:bottom w:val="single" w:sz="4" w:space="0" w:color="auto"/>
              <w:right w:val="single" w:sz="4" w:space="0" w:color="auto"/>
            </w:tcBorders>
          </w:tcPr>
          <w:p w14:paraId="4FC4A9CA" w14:textId="77777777" w:rsidR="006D3F62" w:rsidRPr="0065600E" w:rsidDel="00602B0B"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6B294EE"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Joint AND Early DL Sync</w:t>
            </w:r>
          </w:p>
        </w:tc>
      </w:tr>
      <w:tr w:rsidR="006D3F62" w:rsidRPr="00B00046" w14:paraId="61A70E4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679B03E"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56B35EE"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D00CB97"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28F61C8" w14:textId="77777777" w:rsidR="006D3F62" w:rsidRPr="00B00046" w:rsidRDefault="006D3F62" w:rsidP="00A54BAE">
            <w:pPr>
              <w:keepNext/>
              <w:keepLines/>
              <w:spacing w:after="0"/>
              <w:rPr>
                <w:rFonts w:ascii="Arial" w:hAnsi="Arial" w:cs="Arial"/>
                <w:sz w:val="18"/>
                <w:szCs w:val="18"/>
              </w:rPr>
            </w:pPr>
          </w:p>
        </w:tc>
      </w:tr>
      <w:tr w:rsidR="006D3F62" w:rsidRPr="00B00046" w14:paraId="35546314"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0DC4EE0"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ltm-DL-OrJointTCI-StateToReleaseList-r18</w:t>
            </w:r>
          </w:p>
        </w:tc>
        <w:tc>
          <w:tcPr>
            <w:tcW w:w="2268" w:type="dxa"/>
            <w:tcBorders>
              <w:top w:val="single" w:sz="4" w:space="0" w:color="auto"/>
              <w:left w:val="single" w:sz="4" w:space="0" w:color="auto"/>
              <w:bottom w:val="single" w:sz="4" w:space="0" w:color="auto"/>
              <w:right w:val="single" w:sz="4" w:space="0" w:color="auto"/>
            </w:tcBorders>
          </w:tcPr>
          <w:p w14:paraId="7ECADC5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773BDD6"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E46987A" w14:textId="77777777" w:rsidR="006D3F62" w:rsidRPr="00B00046" w:rsidRDefault="006D3F62" w:rsidP="00A54BAE">
            <w:pPr>
              <w:keepNext/>
              <w:keepLines/>
              <w:spacing w:after="0"/>
              <w:rPr>
                <w:rFonts w:ascii="Arial" w:hAnsi="Arial" w:cs="Arial"/>
                <w:sz w:val="18"/>
                <w:szCs w:val="18"/>
              </w:rPr>
            </w:pPr>
          </w:p>
        </w:tc>
      </w:tr>
      <w:tr w:rsidR="006D3F62" w:rsidRPr="00B00046" w14:paraId="08C86F0C"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169B92E"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ltm-UL-TCI-StateToAddModList-r18</w:t>
            </w:r>
          </w:p>
        </w:tc>
        <w:tc>
          <w:tcPr>
            <w:tcW w:w="2268" w:type="dxa"/>
            <w:tcBorders>
              <w:top w:val="single" w:sz="4" w:space="0" w:color="auto"/>
              <w:left w:val="single" w:sz="4" w:space="0" w:color="auto"/>
              <w:bottom w:val="single" w:sz="4" w:space="0" w:color="auto"/>
              <w:right w:val="single" w:sz="4" w:space="0" w:color="auto"/>
            </w:tcBorders>
          </w:tcPr>
          <w:p w14:paraId="4FF1D50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B874E89"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DC918B" w14:textId="77777777" w:rsidR="006D3F62" w:rsidRPr="00B00046" w:rsidRDefault="006D3F62" w:rsidP="00A54BAE">
            <w:pPr>
              <w:keepNext/>
              <w:keepLines/>
              <w:spacing w:after="0"/>
              <w:rPr>
                <w:rFonts w:ascii="Arial" w:hAnsi="Arial" w:cs="Arial"/>
                <w:sz w:val="18"/>
                <w:szCs w:val="18"/>
              </w:rPr>
            </w:pPr>
          </w:p>
        </w:tc>
      </w:tr>
      <w:tr w:rsidR="006D3F62" w:rsidRPr="00B00046" w14:paraId="6D6E6803"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0C58C1E8" w14:textId="77777777" w:rsidR="006D3F62" w:rsidRPr="00C67362" w:rsidRDefault="006D3F62" w:rsidP="00A54BAE">
            <w:pPr>
              <w:keepNext/>
              <w:keepLines/>
              <w:spacing w:after="0"/>
              <w:rPr>
                <w:rFonts w:ascii="Arial" w:hAnsi="Arial" w:cs="Arial"/>
                <w:sz w:val="18"/>
                <w:szCs w:val="18"/>
              </w:rPr>
            </w:pPr>
            <w:r w:rsidRPr="00602B0B">
              <w:rPr>
                <w:rFonts w:ascii="Arial" w:hAnsi="Arial" w:cs="Arial"/>
                <w:sz w:val="18"/>
                <w:szCs w:val="18"/>
              </w:rPr>
              <w:t xml:space="preserve">  </w:t>
            </w:r>
            <w:r w:rsidRPr="004E4E4B">
              <w:rPr>
                <w:rFonts w:ascii="Arial" w:hAnsi="Arial" w:cs="Arial"/>
                <w:sz w:val="18"/>
                <w:szCs w:val="18"/>
              </w:rPr>
              <w:t>ltm-UL-TCI-StateToAddModList-r18 SEQUENCE (SIZE (1.. maxNrofCandidateUL-TCI-r18)) OF CandidateTCI-UL-State-r18 {</w:t>
            </w:r>
          </w:p>
        </w:tc>
        <w:tc>
          <w:tcPr>
            <w:tcW w:w="2268" w:type="dxa"/>
            <w:tcBorders>
              <w:top w:val="single" w:sz="4" w:space="0" w:color="auto"/>
              <w:left w:val="single" w:sz="4" w:space="0" w:color="auto"/>
              <w:bottom w:val="single" w:sz="4" w:space="0" w:color="auto"/>
              <w:right w:val="single" w:sz="4" w:space="0" w:color="auto"/>
            </w:tcBorders>
          </w:tcPr>
          <w:p w14:paraId="44138AA4"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3CBA999C"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DA3BBF4"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6"/>
              </w:rPr>
              <w:t>Separate</w:t>
            </w:r>
          </w:p>
        </w:tc>
      </w:tr>
      <w:tr w:rsidR="006D3F62" w:rsidRPr="00B00046" w14:paraId="20599378"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F993C44" w14:textId="77777777" w:rsidR="006D3F62" w:rsidRPr="00C67362" w:rsidRDefault="006D3F62" w:rsidP="00A54BAE">
            <w:pPr>
              <w:keepNext/>
              <w:keepLines/>
              <w:spacing w:after="0"/>
              <w:rPr>
                <w:rFonts w:ascii="Arial" w:hAnsi="Arial" w:cs="Arial"/>
                <w:sz w:val="18"/>
                <w:szCs w:val="18"/>
              </w:rPr>
            </w:pPr>
            <w:r w:rsidRPr="004E4E4B">
              <w:rPr>
                <w:rFonts w:ascii="Arial" w:hAnsi="Arial" w:cs="Arial"/>
                <w:sz w:val="18"/>
                <w:szCs w:val="18"/>
              </w:rPr>
              <w:t xml:space="preserve">    CandidateTCI-UL-State-r18[1]</w:t>
            </w:r>
          </w:p>
        </w:tc>
        <w:tc>
          <w:tcPr>
            <w:tcW w:w="2268" w:type="dxa"/>
            <w:tcBorders>
              <w:top w:val="single" w:sz="4" w:space="0" w:color="auto"/>
              <w:left w:val="single" w:sz="4" w:space="0" w:color="auto"/>
              <w:bottom w:val="single" w:sz="4" w:space="0" w:color="auto"/>
              <w:right w:val="single" w:sz="4" w:space="0" w:color="auto"/>
            </w:tcBorders>
          </w:tcPr>
          <w:p w14:paraId="74A9DC3C"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CandidateTCI-UL-State-r18</w:t>
            </w:r>
          </w:p>
        </w:tc>
        <w:tc>
          <w:tcPr>
            <w:tcW w:w="1701" w:type="dxa"/>
            <w:tcBorders>
              <w:top w:val="single" w:sz="4" w:space="0" w:color="auto"/>
              <w:left w:val="single" w:sz="4" w:space="0" w:color="auto"/>
              <w:bottom w:val="single" w:sz="4" w:space="0" w:color="auto"/>
              <w:right w:val="single" w:sz="4" w:space="0" w:color="auto"/>
            </w:tcBorders>
          </w:tcPr>
          <w:p w14:paraId="3372DA57"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582F0EDA" w14:textId="77777777" w:rsidR="006D3F62" w:rsidRPr="00B00046" w:rsidRDefault="006D3F62" w:rsidP="00A54BAE">
            <w:pPr>
              <w:keepNext/>
              <w:keepLines/>
              <w:spacing w:after="0"/>
              <w:rPr>
                <w:rFonts w:ascii="Arial" w:hAnsi="Arial" w:cs="Arial"/>
                <w:sz w:val="18"/>
                <w:szCs w:val="18"/>
              </w:rPr>
            </w:pPr>
          </w:p>
        </w:tc>
      </w:tr>
      <w:tr w:rsidR="006D3F62" w:rsidRPr="00B00046" w14:paraId="36F0B2C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77B2701" w14:textId="77777777" w:rsidR="006D3F62" w:rsidRPr="00C67362" w:rsidRDefault="006D3F62" w:rsidP="00A54BAE">
            <w:pPr>
              <w:keepNext/>
              <w:keepLines/>
              <w:spacing w:after="0"/>
              <w:rPr>
                <w:rFonts w:ascii="Arial" w:hAnsi="Arial" w:cs="Arial"/>
                <w:sz w:val="18"/>
                <w:szCs w:val="18"/>
              </w:rPr>
            </w:pPr>
            <w:r w:rsidRPr="004E4E4B">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9424FC"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05BA64B"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0787C7" w14:textId="77777777" w:rsidR="006D3F62" w:rsidRPr="00B00046" w:rsidRDefault="006D3F62" w:rsidP="00A54BAE">
            <w:pPr>
              <w:keepNext/>
              <w:keepLines/>
              <w:spacing w:after="0"/>
              <w:rPr>
                <w:rFonts w:ascii="Arial" w:hAnsi="Arial" w:cs="Arial"/>
                <w:sz w:val="18"/>
                <w:szCs w:val="18"/>
              </w:rPr>
            </w:pPr>
          </w:p>
        </w:tc>
      </w:tr>
      <w:tr w:rsidR="006D3F62" w:rsidRPr="00B00046" w14:paraId="34A35A5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B07AC86"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ltm-UL-TCI-StateToReleaseList-r18</w:t>
            </w:r>
          </w:p>
        </w:tc>
        <w:tc>
          <w:tcPr>
            <w:tcW w:w="2268" w:type="dxa"/>
            <w:tcBorders>
              <w:top w:val="single" w:sz="4" w:space="0" w:color="auto"/>
              <w:left w:val="single" w:sz="4" w:space="0" w:color="auto"/>
              <w:bottom w:val="single" w:sz="4" w:space="0" w:color="auto"/>
              <w:right w:val="single" w:sz="4" w:space="0" w:color="auto"/>
            </w:tcBorders>
          </w:tcPr>
          <w:p w14:paraId="007272E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1AF3381"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957B40D" w14:textId="77777777" w:rsidR="006D3F62" w:rsidRPr="00B00046" w:rsidRDefault="006D3F62" w:rsidP="00A54BAE">
            <w:pPr>
              <w:keepNext/>
              <w:keepLines/>
              <w:spacing w:after="0"/>
              <w:rPr>
                <w:rFonts w:ascii="Arial" w:hAnsi="Arial" w:cs="Arial"/>
                <w:sz w:val="18"/>
                <w:szCs w:val="18"/>
              </w:rPr>
            </w:pPr>
          </w:p>
        </w:tc>
      </w:tr>
      <w:tr w:rsidR="006D3F62" w:rsidRPr="00B00046" w14:paraId="5780577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9CECDE4"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ltm-NZP-CSI-RS-ResourceToAddModList-r18 SEQUENCE (SIZE (1..maxNrofNZP-CSI-RS-Resources)) OF NZP-CSI-RS-Resource {</w:t>
            </w:r>
          </w:p>
        </w:tc>
        <w:tc>
          <w:tcPr>
            <w:tcW w:w="2268" w:type="dxa"/>
            <w:tcBorders>
              <w:top w:val="single" w:sz="4" w:space="0" w:color="auto"/>
              <w:left w:val="single" w:sz="4" w:space="0" w:color="auto"/>
              <w:bottom w:val="single" w:sz="4" w:space="0" w:color="auto"/>
              <w:right w:val="single" w:sz="4" w:space="0" w:color="auto"/>
            </w:tcBorders>
          </w:tcPr>
          <w:p w14:paraId="0DBDACCD"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n entries</w:t>
            </w:r>
          </w:p>
        </w:tc>
        <w:tc>
          <w:tcPr>
            <w:tcW w:w="1701" w:type="dxa"/>
            <w:tcBorders>
              <w:top w:val="single" w:sz="4" w:space="0" w:color="auto"/>
              <w:left w:val="single" w:sz="4" w:space="0" w:color="auto"/>
              <w:bottom w:val="single" w:sz="4" w:space="0" w:color="auto"/>
              <w:right w:val="single" w:sz="4" w:space="0" w:color="auto"/>
            </w:tcBorders>
          </w:tcPr>
          <w:p w14:paraId="409AE972" w14:textId="77777777" w:rsidR="006D3F62" w:rsidRPr="00B00046" w:rsidRDefault="006D3F62" w:rsidP="00A54BAE">
            <w:pPr>
              <w:keepNext/>
              <w:keepLines/>
              <w:spacing w:after="0"/>
              <w:rPr>
                <w:rFonts w:ascii="Arial" w:hAnsi="Arial" w:cs="Arial"/>
                <w:sz w:val="18"/>
                <w:szCs w:val="18"/>
              </w:rPr>
            </w:pPr>
            <w:r w:rsidRPr="004E4E4B">
              <w:rPr>
                <w:rFonts w:ascii="Arial" w:hAnsi="Arial" w:cs="Arial"/>
                <w:sz w:val="18"/>
                <w:szCs w:val="18"/>
              </w:rPr>
              <w:t>n=4</w:t>
            </w:r>
          </w:p>
        </w:tc>
        <w:tc>
          <w:tcPr>
            <w:tcW w:w="1245" w:type="dxa"/>
            <w:tcBorders>
              <w:top w:val="single" w:sz="4" w:space="0" w:color="auto"/>
              <w:left w:val="single" w:sz="4" w:space="0" w:color="auto"/>
              <w:bottom w:val="single" w:sz="4" w:space="0" w:color="auto"/>
              <w:right w:val="single" w:sz="4" w:space="0" w:color="auto"/>
            </w:tcBorders>
          </w:tcPr>
          <w:p w14:paraId="11FAA45E" w14:textId="77777777" w:rsidR="006D3F62" w:rsidRPr="00B00046" w:rsidRDefault="006D3F62" w:rsidP="00A54BAE">
            <w:pPr>
              <w:keepNext/>
              <w:keepLines/>
              <w:spacing w:after="0"/>
              <w:rPr>
                <w:rFonts w:ascii="Arial" w:hAnsi="Arial" w:cs="Arial"/>
                <w:sz w:val="18"/>
                <w:szCs w:val="18"/>
              </w:rPr>
            </w:pPr>
          </w:p>
        </w:tc>
      </w:tr>
      <w:tr w:rsidR="006D3F62" w:rsidRPr="00B00046" w14:paraId="243BFDA4"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1A8DF66" w14:textId="77777777" w:rsidR="006D3F62" w:rsidRPr="00C67362" w:rsidRDefault="006D3F62" w:rsidP="00A54BAE">
            <w:pPr>
              <w:keepNext/>
              <w:keepLines/>
              <w:spacing w:after="0"/>
              <w:rPr>
                <w:rFonts w:ascii="Arial" w:hAnsi="Arial" w:cs="Arial"/>
                <w:b/>
                <w:bCs/>
                <w:sz w:val="18"/>
                <w:szCs w:val="18"/>
              </w:rPr>
            </w:pPr>
            <w:r w:rsidRPr="00C67362">
              <w:rPr>
                <w:rFonts w:ascii="Arial" w:hAnsi="Arial" w:cs="Arial"/>
                <w:sz w:val="18"/>
                <w:szCs w:val="18"/>
              </w:rPr>
              <w:t xml:space="preserve">    NZP-CSI-RS-Resource</w:t>
            </w:r>
            <w:r w:rsidRPr="00602B0B">
              <w:rPr>
                <w:rFonts w:ascii="Arial" w:hAnsi="Arial" w:cs="Arial"/>
                <w:sz w:val="18"/>
                <w:szCs w:val="18"/>
              </w:rPr>
              <w:t>[k, k=1..n]</w:t>
            </w:r>
          </w:p>
        </w:tc>
        <w:tc>
          <w:tcPr>
            <w:tcW w:w="2268" w:type="dxa"/>
            <w:tcBorders>
              <w:top w:val="single" w:sz="4" w:space="0" w:color="auto"/>
              <w:left w:val="single" w:sz="4" w:space="0" w:color="auto"/>
              <w:bottom w:val="single" w:sz="4" w:space="0" w:color="auto"/>
              <w:right w:val="single" w:sz="4" w:space="0" w:color="auto"/>
            </w:tcBorders>
          </w:tcPr>
          <w:p w14:paraId="768F447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NZP-CSI-RS-Resource</w:t>
            </w:r>
            <w:r w:rsidRPr="004E4E4B">
              <w:rPr>
                <w:rFonts w:ascii="Arial" w:hAnsi="Arial" w:cs="Arial"/>
                <w:sz w:val="18"/>
                <w:szCs w:val="18"/>
              </w:rPr>
              <w:t xml:space="preserve"> for TRS (k) specified in TS 38.508-1 [14] Table 7.3.1-7 with </w:t>
            </w:r>
            <w:proofErr w:type="spellStart"/>
            <w:r w:rsidRPr="004E4E4B">
              <w:rPr>
                <w:rFonts w:ascii="Arial" w:hAnsi="Arial" w:cs="Arial"/>
                <w:sz w:val="18"/>
                <w:szCs w:val="18"/>
              </w:rPr>
              <w:t>qcl</w:t>
            </w:r>
            <w:proofErr w:type="spellEnd"/>
            <w:r w:rsidRPr="004E4E4B">
              <w:rPr>
                <w:rFonts w:ascii="Arial" w:hAnsi="Arial" w:cs="Arial"/>
                <w:sz w:val="18"/>
                <w:szCs w:val="18"/>
              </w:rPr>
              <w:t>-</w:t>
            </w:r>
            <w:proofErr w:type="spellStart"/>
            <w:r w:rsidRPr="004E4E4B">
              <w:rPr>
                <w:rFonts w:ascii="Arial" w:hAnsi="Arial" w:cs="Arial"/>
                <w:sz w:val="18"/>
                <w:szCs w:val="18"/>
              </w:rPr>
              <w:t>InfoPeriodicCSI</w:t>
            </w:r>
            <w:proofErr w:type="spellEnd"/>
            <w:r w:rsidRPr="004E4E4B">
              <w:rPr>
                <w:rFonts w:ascii="Arial" w:hAnsi="Arial" w:cs="Arial"/>
                <w:sz w:val="18"/>
                <w:szCs w:val="18"/>
              </w:rPr>
              <w:t>-RS = TCI-</w:t>
            </w:r>
            <w:proofErr w:type="spellStart"/>
            <w:r w:rsidRPr="004E4E4B">
              <w:rPr>
                <w:rFonts w:ascii="Arial" w:hAnsi="Arial" w:cs="Arial"/>
                <w:sz w:val="18"/>
                <w:szCs w:val="18"/>
              </w:rPr>
              <w:t>StateId</w:t>
            </w:r>
            <w:proofErr w:type="spellEnd"/>
            <w:r w:rsidRPr="004E4E4B">
              <w:rPr>
                <w:rFonts w:ascii="Arial" w:hAnsi="Arial" w:cs="Arial"/>
                <w:sz w:val="18"/>
                <w:szCs w:val="18"/>
              </w:rPr>
              <w:t>-LTM(2)</w:t>
            </w:r>
          </w:p>
        </w:tc>
        <w:tc>
          <w:tcPr>
            <w:tcW w:w="1701" w:type="dxa"/>
            <w:tcBorders>
              <w:top w:val="single" w:sz="4" w:space="0" w:color="auto"/>
              <w:left w:val="single" w:sz="4" w:space="0" w:color="auto"/>
              <w:bottom w:val="single" w:sz="4" w:space="0" w:color="auto"/>
              <w:right w:val="single" w:sz="4" w:space="0" w:color="auto"/>
            </w:tcBorders>
          </w:tcPr>
          <w:p w14:paraId="71425F2C"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entry</w:t>
            </w:r>
            <w:r>
              <w:rPr>
                <w:rFonts w:ascii="Arial" w:eastAsia="等线" w:hAnsi="Arial" w:cs="Arial" w:hint="eastAsia"/>
                <w:sz w:val="18"/>
                <w:szCs w:val="18"/>
                <w:lang w:eastAsia="zh-CN"/>
              </w:rPr>
              <w:t xml:space="preserve"> </w:t>
            </w:r>
            <w:r w:rsidRPr="004E4E4B">
              <w:rPr>
                <w:rFonts w:ascii="Arial" w:hAnsi="Arial" w:cs="Arial"/>
                <w:sz w:val="18"/>
                <w:szCs w:val="18"/>
              </w:rPr>
              <w:t>[k, k=1..n]</w:t>
            </w:r>
          </w:p>
        </w:tc>
        <w:tc>
          <w:tcPr>
            <w:tcW w:w="1245" w:type="dxa"/>
            <w:tcBorders>
              <w:top w:val="single" w:sz="4" w:space="0" w:color="auto"/>
              <w:left w:val="single" w:sz="4" w:space="0" w:color="auto"/>
              <w:bottom w:val="single" w:sz="4" w:space="0" w:color="auto"/>
              <w:right w:val="single" w:sz="4" w:space="0" w:color="auto"/>
            </w:tcBorders>
          </w:tcPr>
          <w:p w14:paraId="1A4A0203" w14:textId="77777777" w:rsidR="006D3F62" w:rsidRPr="00B00046" w:rsidRDefault="006D3F62" w:rsidP="00A54BAE">
            <w:pPr>
              <w:keepNext/>
              <w:keepLines/>
              <w:spacing w:after="0"/>
              <w:rPr>
                <w:rFonts w:ascii="Arial" w:hAnsi="Arial" w:cs="Arial"/>
                <w:sz w:val="18"/>
                <w:szCs w:val="18"/>
              </w:rPr>
            </w:pPr>
          </w:p>
        </w:tc>
      </w:tr>
      <w:tr w:rsidR="006D3F62" w:rsidRPr="00B00046" w14:paraId="1040CA6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C7E3A2C"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8A694E"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5F6751B"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F7673F" w14:textId="77777777" w:rsidR="006D3F62" w:rsidRPr="00B00046" w:rsidRDefault="006D3F62" w:rsidP="00A54BAE">
            <w:pPr>
              <w:keepNext/>
              <w:keepLines/>
              <w:spacing w:after="0"/>
              <w:rPr>
                <w:rFonts w:ascii="Arial" w:hAnsi="Arial" w:cs="Arial"/>
                <w:sz w:val="18"/>
                <w:szCs w:val="18"/>
              </w:rPr>
            </w:pPr>
          </w:p>
        </w:tc>
      </w:tr>
      <w:tr w:rsidR="006D3F62" w:rsidRPr="00B00046" w14:paraId="3B64EC6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0A1CE8D"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ltm-NZP-CSI-RS-ResourceToReleaseList-r18</w:t>
            </w:r>
          </w:p>
        </w:tc>
        <w:tc>
          <w:tcPr>
            <w:tcW w:w="2268" w:type="dxa"/>
            <w:tcBorders>
              <w:top w:val="single" w:sz="4" w:space="0" w:color="auto"/>
              <w:left w:val="single" w:sz="4" w:space="0" w:color="auto"/>
              <w:bottom w:val="single" w:sz="4" w:space="0" w:color="auto"/>
              <w:right w:val="single" w:sz="4" w:space="0" w:color="auto"/>
            </w:tcBorders>
          </w:tcPr>
          <w:p w14:paraId="7A7DB7B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3FE9032"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EEB365" w14:textId="77777777" w:rsidR="006D3F62" w:rsidRPr="00B00046" w:rsidRDefault="006D3F62" w:rsidP="00A54BAE">
            <w:pPr>
              <w:keepNext/>
              <w:keepLines/>
              <w:spacing w:after="0"/>
              <w:rPr>
                <w:rFonts w:ascii="Arial" w:hAnsi="Arial" w:cs="Arial"/>
                <w:sz w:val="18"/>
                <w:szCs w:val="18"/>
              </w:rPr>
            </w:pPr>
          </w:p>
        </w:tc>
      </w:tr>
      <w:tr w:rsidR="006D3F62" w:rsidRPr="00B00046" w14:paraId="137957D3"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9CD120B"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ltm-NZP-CSI-RS-ResourceSetToAddModList-r18 SEQUENCE (SIZE (1..maxNrofNZP-CSI-RS-ResourceSets)) OF NZP-CSI-RS-ResourceSet {</w:t>
            </w:r>
          </w:p>
        </w:tc>
        <w:tc>
          <w:tcPr>
            <w:tcW w:w="2268" w:type="dxa"/>
            <w:tcBorders>
              <w:top w:val="single" w:sz="4" w:space="0" w:color="auto"/>
              <w:left w:val="single" w:sz="4" w:space="0" w:color="auto"/>
              <w:bottom w:val="single" w:sz="4" w:space="0" w:color="auto"/>
              <w:right w:val="single" w:sz="4" w:space="0" w:color="auto"/>
            </w:tcBorders>
          </w:tcPr>
          <w:p w14:paraId="3B39EA7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37E3BE9A"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713F3B6" w14:textId="77777777" w:rsidR="006D3F62" w:rsidRPr="00B00046" w:rsidRDefault="006D3F62" w:rsidP="00A54BAE">
            <w:pPr>
              <w:keepNext/>
              <w:keepLines/>
              <w:spacing w:after="0"/>
              <w:rPr>
                <w:rFonts w:ascii="Arial" w:hAnsi="Arial" w:cs="Arial"/>
                <w:sz w:val="18"/>
                <w:szCs w:val="18"/>
              </w:rPr>
            </w:pPr>
          </w:p>
        </w:tc>
      </w:tr>
      <w:tr w:rsidR="006D3F62" w:rsidRPr="00B00046" w14:paraId="1B3166B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12AF0CD"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NZP-CSI-RS-ResourceSet[1]</w:t>
            </w:r>
          </w:p>
        </w:tc>
        <w:tc>
          <w:tcPr>
            <w:tcW w:w="2268" w:type="dxa"/>
            <w:tcBorders>
              <w:top w:val="single" w:sz="4" w:space="0" w:color="auto"/>
              <w:left w:val="single" w:sz="4" w:space="0" w:color="auto"/>
              <w:bottom w:val="single" w:sz="4" w:space="0" w:color="auto"/>
              <w:right w:val="single" w:sz="4" w:space="0" w:color="auto"/>
            </w:tcBorders>
          </w:tcPr>
          <w:p w14:paraId="5764B65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NZP-CSI-RS-ResourceSet</w:t>
            </w:r>
            <w:r w:rsidRPr="004E4E4B">
              <w:rPr>
                <w:rFonts w:ascii="Arial" w:hAnsi="Arial" w:cs="Arial"/>
                <w:sz w:val="18"/>
                <w:szCs w:val="18"/>
              </w:rPr>
              <w:t xml:space="preserve"> for TRS specified in TS 38.508-1 [14] Table 7.3.1-11 with NZP-CSI-RS-</w:t>
            </w:r>
            <w:proofErr w:type="spellStart"/>
            <w:r w:rsidRPr="004E4E4B">
              <w:rPr>
                <w:rFonts w:ascii="Arial" w:hAnsi="Arial" w:cs="Arial"/>
                <w:sz w:val="18"/>
                <w:szCs w:val="18"/>
              </w:rPr>
              <w:t>ResourceSetId</w:t>
            </w:r>
            <w:proofErr w:type="spellEnd"/>
            <w:r w:rsidRPr="004E4E4B">
              <w:rPr>
                <w:rFonts w:ascii="Arial" w:hAnsi="Arial" w:cs="Arial"/>
                <w:sz w:val="18"/>
                <w:szCs w:val="18"/>
              </w:rPr>
              <w:t>-TRS = 0</w:t>
            </w:r>
          </w:p>
        </w:tc>
        <w:tc>
          <w:tcPr>
            <w:tcW w:w="1701" w:type="dxa"/>
            <w:tcBorders>
              <w:top w:val="single" w:sz="4" w:space="0" w:color="auto"/>
              <w:left w:val="single" w:sz="4" w:space="0" w:color="auto"/>
              <w:bottom w:val="single" w:sz="4" w:space="0" w:color="auto"/>
              <w:right w:val="single" w:sz="4" w:space="0" w:color="auto"/>
            </w:tcBorders>
          </w:tcPr>
          <w:p w14:paraId="4DB35D6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7513FF2D" w14:textId="77777777" w:rsidR="006D3F62" w:rsidRPr="00B00046" w:rsidRDefault="006D3F62" w:rsidP="00A54BAE">
            <w:pPr>
              <w:keepNext/>
              <w:keepLines/>
              <w:spacing w:after="0"/>
              <w:rPr>
                <w:rFonts w:ascii="Arial" w:hAnsi="Arial" w:cs="Arial"/>
                <w:sz w:val="18"/>
                <w:szCs w:val="18"/>
              </w:rPr>
            </w:pPr>
          </w:p>
        </w:tc>
      </w:tr>
      <w:tr w:rsidR="006D3F62" w:rsidRPr="00B00046" w14:paraId="6C1CD915"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13E86F8"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6CCC809"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922E958"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B5EBA46" w14:textId="77777777" w:rsidR="006D3F62" w:rsidRPr="00B00046" w:rsidRDefault="006D3F62" w:rsidP="00A54BAE">
            <w:pPr>
              <w:keepNext/>
              <w:keepLines/>
              <w:spacing w:after="0"/>
              <w:rPr>
                <w:rFonts w:ascii="Arial" w:hAnsi="Arial" w:cs="Arial"/>
                <w:sz w:val="18"/>
                <w:szCs w:val="18"/>
              </w:rPr>
            </w:pPr>
          </w:p>
        </w:tc>
      </w:tr>
      <w:tr w:rsidR="006D3F62" w:rsidRPr="00B00046" w14:paraId="31A4C28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9C0E9AD"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ltm-NZP-CSI-RS-ResourceSetToReleaseList-r18</w:t>
            </w:r>
          </w:p>
        </w:tc>
        <w:tc>
          <w:tcPr>
            <w:tcW w:w="2268" w:type="dxa"/>
            <w:tcBorders>
              <w:top w:val="single" w:sz="4" w:space="0" w:color="auto"/>
              <w:left w:val="single" w:sz="4" w:space="0" w:color="auto"/>
              <w:bottom w:val="single" w:sz="4" w:space="0" w:color="auto"/>
              <w:right w:val="single" w:sz="4" w:space="0" w:color="auto"/>
            </w:tcBorders>
          </w:tcPr>
          <w:p w14:paraId="68D14CD0"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07CC5E4"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DC09F1D" w14:textId="77777777" w:rsidR="006D3F62" w:rsidRPr="00B00046" w:rsidRDefault="006D3F62" w:rsidP="00A54BAE">
            <w:pPr>
              <w:keepNext/>
              <w:keepLines/>
              <w:spacing w:after="0"/>
              <w:rPr>
                <w:rFonts w:ascii="Arial" w:hAnsi="Arial" w:cs="Arial"/>
                <w:sz w:val="18"/>
                <w:szCs w:val="18"/>
              </w:rPr>
            </w:pPr>
          </w:p>
        </w:tc>
      </w:tr>
      <w:tr w:rsidR="006D3F62" w:rsidRPr="00B00046" w14:paraId="174A296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8C66D5D" w14:textId="77777777" w:rsidR="006D3F62" w:rsidRPr="00C67362" w:rsidRDefault="006D3F62" w:rsidP="00A54BAE">
            <w:pPr>
              <w:keepNext/>
              <w:keepLines/>
              <w:spacing w:after="0"/>
              <w:rPr>
                <w:rFonts w:ascii="Arial" w:hAnsi="Arial" w:cs="Arial"/>
                <w:sz w:val="18"/>
                <w:szCs w:val="18"/>
              </w:rPr>
            </w:pPr>
            <w:r w:rsidRPr="00C67362">
              <w:rPr>
                <w:rFonts w:ascii="Arial" w:hAnsi="Arial" w:cs="Arial"/>
                <w:sz w:val="18"/>
                <w:szCs w:val="18"/>
              </w:rPr>
              <w:t xml:space="preserve">  pathlossReferenceRS-ToAddModList-r18 SEQUENCE (SIZE (1..maxNrofPathlossReferenceRSs-r17)) OF PathlossReferenceRS-r17 {</w:t>
            </w:r>
          </w:p>
        </w:tc>
        <w:tc>
          <w:tcPr>
            <w:tcW w:w="2268" w:type="dxa"/>
            <w:tcBorders>
              <w:top w:val="single" w:sz="4" w:space="0" w:color="auto"/>
              <w:left w:val="single" w:sz="4" w:space="0" w:color="auto"/>
              <w:bottom w:val="single" w:sz="4" w:space="0" w:color="auto"/>
              <w:right w:val="single" w:sz="4" w:space="0" w:color="auto"/>
            </w:tcBorders>
          </w:tcPr>
          <w:p w14:paraId="0F5E397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1 entry</w:t>
            </w:r>
          </w:p>
        </w:tc>
        <w:tc>
          <w:tcPr>
            <w:tcW w:w="1701" w:type="dxa"/>
            <w:tcBorders>
              <w:top w:val="single" w:sz="4" w:space="0" w:color="auto"/>
              <w:left w:val="single" w:sz="4" w:space="0" w:color="auto"/>
              <w:bottom w:val="single" w:sz="4" w:space="0" w:color="auto"/>
              <w:right w:val="single" w:sz="4" w:space="0" w:color="auto"/>
            </w:tcBorders>
          </w:tcPr>
          <w:p w14:paraId="2CD04CCC"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E1F0686" w14:textId="77777777" w:rsidR="006D3F62" w:rsidRPr="00B00046" w:rsidRDefault="006D3F62" w:rsidP="00A54BAE">
            <w:pPr>
              <w:keepNext/>
              <w:keepLines/>
              <w:spacing w:after="0"/>
              <w:rPr>
                <w:rFonts w:ascii="Arial" w:hAnsi="Arial" w:cs="Arial"/>
                <w:sz w:val="18"/>
                <w:szCs w:val="18"/>
              </w:rPr>
            </w:pPr>
          </w:p>
        </w:tc>
      </w:tr>
      <w:tr w:rsidR="006D3F62" w:rsidRPr="00B00046" w14:paraId="2604FC0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132355B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PathlossReferenceRS-r17[1]</w:t>
            </w:r>
          </w:p>
        </w:tc>
        <w:tc>
          <w:tcPr>
            <w:tcW w:w="2268" w:type="dxa"/>
            <w:tcBorders>
              <w:top w:val="single" w:sz="4" w:space="0" w:color="auto"/>
              <w:left w:val="single" w:sz="4" w:space="0" w:color="auto"/>
              <w:bottom w:val="single" w:sz="4" w:space="0" w:color="auto"/>
              <w:right w:val="single" w:sz="4" w:space="0" w:color="auto"/>
            </w:tcBorders>
          </w:tcPr>
          <w:p w14:paraId="4D9D477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PathlossReferenceRS-r17</w:t>
            </w:r>
          </w:p>
        </w:tc>
        <w:tc>
          <w:tcPr>
            <w:tcW w:w="1701" w:type="dxa"/>
            <w:tcBorders>
              <w:top w:val="single" w:sz="4" w:space="0" w:color="auto"/>
              <w:left w:val="single" w:sz="4" w:space="0" w:color="auto"/>
              <w:bottom w:val="single" w:sz="4" w:space="0" w:color="auto"/>
              <w:right w:val="single" w:sz="4" w:space="0" w:color="auto"/>
            </w:tcBorders>
          </w:tcPr>
          <w:p w14:paraId="25CC9513"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entry 1</w:t>
            </w:r>
          </w:p>
        </w:tc>
        <w:tc>
          <w:tcPr>
            <w:tcW w:w="1245" w:type="dxa"/>
            <w:tcBorders>
              <w:top w:val="single" w:sz="4" w:space="0" w:color="auto"/>
              <w:left w:val="single" w:sz="4" w:space="0" w:color="auto"/>
              <w:bottom w:val="single" w:sz="4" w:space="0" w:color="auto"/>
              <w:right w:val="single" w:sz="4" w:space="0" w:color="auto"/>
            </w:tcBorders>
          </w:tcPr>
          <w:p w14:paraId="347FCDC0" w14:textId="77777777" w:rsidR="006D3F62" w:rsidRPr="00B00046" w:rsidRDefault="006D3F62" w:rsidP="00A54BAE">
            <w:pPr>
              <w:keepNext/>
              <w:keepLines/>
              <w:spacing w:after="0"/>
              <w:rPr>
                <w:rFonts w:ascii="Arial" w:hAnsi="Arial" w:cs="Arial"/>
                <w:sz w:val="18"/>
                <w:szCs w:val="18"/>
              </w:rPr>
            </w:pPr>
          </w:p>
        </w:tc>
      </w:tr>
      <w:tr w:rsidR="006D3F62" w:rsidRPr="00B00046" w14:paraId="1B93099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845FBC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FD9BE18" w14:textId="77777777" w:rsidR="006D3F62" w:rsidRPr="00B00046" w:rsidRDefault="006D3F62" w:rsidP="00A54BAE">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F5E514B"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0619B63" w14:textId="77777777" w:rsidR="006D3F62" w:rsidRPr="00B00046" w:rsidRDefault="006D3F62" w:rsidP="00A54BAE">
            <w:pPr>
              <w:keepNext/>
              <w:keepLines/>
              <w:spacing w:after="0"/>
              <w:rPr>
                <w:rFonts w:ascii="Arial" w:hAnsi="Arial" w:cs="Arial"/>
                <w:sz w:val="18"/>
                <w:szCs w:val="18"/>
              </w:rPr>
            </w:pPr>
          </w:p>
        </w:tc>
      </w:tr>
      <w:tr w:rsidR="006D3F62" w:rsidRPr="00B00046" w14:paraId="7D612E2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72E3E3E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pathlossReferenceRS-ToReleaseList-r18</w:t>
            </w:r>
          </w:p>
        </w:tc>
        <w:tc>
          <w:tcPr>
            <w:tcW w:w="2268" w:type="dxa"/>
            <w:tcBorders>
              <w:top w:val="single" w:sz="4" w:space="0" w:color="auto"/>
              <w:left w:val="single" w:sz="4" w:space="0" w:color="auto"/>
              <w:bottom w:val="single" w:sz="4" w:space="0" w:color="auto"/>
              <w:right w:val="single" w:sz="4" w:space="0" w:color="auto"/>
            </w:tcBorders>
          </w:tcPr>
          <w:p w14:paraId="2BAA42E0"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DD442E6"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173BE3" w14:textId="77777777" w:rsidR="006D3F62" w:rsidRPr="00B00046" w:rsidRDefault="006D3F62" w:rsidP="00A54BAE">
            <w:pPr>
              <w:keepNext/>
              <w:keepLines/>
              <w:spacing w:after="0"/>
              <w:rPr>
                <w:rFonts w:ascii="Arial" w:hAnsi="Arial" w:cs="Arial"/>
                <w:sz w:val="18"/>
                <w:szCs w:val="18"/>
              </w:rPr>
            </w:pPr>
          </w:p>
        </w:tc>
      </w:tr>
      <w:tr w:rsidR="006D3F62" w:rsidRPr="00B00046" w14:paraId="1EA5B58B" w14:textId="77777777" w:rsidTr="00A54BAE">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1433B0C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unifiedTCI-StateType-r18</w:t>
            </w:r>
          </w:p>
        </w:tc>
        <w:tc>
          <w:tcPr>
            <w:tcW w:w="2268" w:type="dxa"/>
            <w:tcBorders>
              <w:top w:val="single" w:sz="4" w:space="0" w:color="auto"/>
              <w:left w:val="single" w:sz="4" w:space="0" w:color="auto"/>
              <w:bottom w:val="single" w:sz="4" w:space="0" w:color="auto"/>
              <w:right w:val="single" w:sz="4" w:space="0" w:color="auto"/>
            </w:tcBorders>
          </w:tcPr>
          <w:p w14:paraId="1E12C2C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joint</w:t>
            </w:r>
          </w:p>
        </w:tc>
        <w:tc>
          <w:tcPr>
            <w:tcW w:w="1701" w:type="dxa"/>
            <w:tcBorders>
              <w:top w:val="single" w:sz="4" w:space="0" w:color="auto"/>
              <w:left w:val="single" w:sz="4" w:space="0" w:color="auto"/>
              <w:bottom w:val="single" w:sz="4" w:space="0" w:color="auto"/>
              <w:right w:val="single" w:sz="4" w:space="0" w:color="auto"/>
            </w:tcBorders>
          </w:tcPr>
          <w:p w14:paraId="50C61983"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ACDA7A8"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Joint</w:t>
            </w:r>
          </w:p>
        </w:tc>
      </w:tr>
      <w:tr w:rsidR="006D3F62" w:rsidRPr="00B00046" w14:paraId="4B8632DE" w14:textId="77777777" w:rsidTr="00A54BAE">
        <w:tblPrEx>
          <w:tblLook w:val="04A0" w:firstRow="1" w:lastRow="0" w:firstColumn="1" w:lastColumn="0" w:noHBand="0" w:noVBand="1"/>
        </w:tblPrEx>
        <w:tc>
          <w:tcPr>
            <w:tcW w:w="4536" w:type="dxa"/>
            <w:vMerge/>
            <w:tcBorders>
              <w:left w:val="single" w:sz="4" w:space="0" w:color="auto"/>
              <w:bottom w:val="nil"/>
              <w:right w:val="single" w:sz="4" w:space="0" w:color="auto"/>
            </w:tcBorders>
          </w:tcPr>
          <w:p w14:paraId="56326358"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661A1C9B"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separate</w:t>
            </w:r>
          </w:p>
        </w:tc>
        <w:tc>
          <w:tcPr>
            <w:tcW w:w="1701" w:type="dxa"/>
            <w:tcBorders>
              <w:top w:val="single" w:sz="4" w:space="0" w:color="auto"/>
              <w:left w:val="single" w:sz="4" w:space="0" w:color="auto"/>
              <w:bottom w:val="single" w:sz="4" w:space="0" w:color="auto"/>
              <w:right w:val="single" w:sz="4" w:space="0" w:color="auto"/>
            </w:tcBorders>
          </w:tcPr>
          <w:p w14:paraId="12C846E5"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85477D7"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Separate</w:t>
            </w:r>
          </w:p>
        </w:tc>
      </w:tr>
      <w:tr w:rsidR="006D3F62" w:rsidRPr="00B00046" w14:paraId="2AF25F7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65A5E97" w14:textId="77777777" w:rsidR="006D3F62" w:rsidRPr="00B00046" w:rsidRDefault="006D3F62" w:rsidP="00A54BAE">
            <w:pPr>
              <w:keepNext/>
              <w:keepLines/>
              <w:spacing w:after="0"/>
              <w:rPr>
                <w:rFonts w:ascii="Arial" w:hAnsi="Arial"/>
                <w:sz w:val="18"/>
              </w:rPr>
            </w:pPr>
            <w:r w:rsidRPr="00B0004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3EBAEEF"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3A2C5D8"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8C99BB" w14:textId="77777777" w:rsidR="006D3F62" w:rsidRPr="00B00046" w:rsidRDefault="006D3F62" w:rsidP="00A54BAE">
            <w:pPr>
              <w:keepNext/>
              <w:keepLines/>
              <w:spacing w:after="0"/>
              <w:rPr>
                <w:rFonts w:ascii="Arial" w:hAnsi="Arial"/>
                <w:sz w:val="18"/>
              </w:rPr>
            </w:pPr>
          </w:p>
        </w:tc>
      </w:tr>
    </w:tbl>
    <w:p w14:paraId="2F464655" w14:textId="77777777" w:rsidR="006D3F62" w:rsidRDefault="006D3F62" w:rsidP="006D3F62"/>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8"/>
      </w:tblGrid>
      <w:tr w:rsidR="006D3F62" w14:paraId="6E92618D" w14:textId="77777777" w:rsidTr="00A54BAE">
        <w:tc>
          <w:tcPr>
            <w:tcW w:w="2122" w:type="dxa"/>
            <w:tcBorders>
              <w:top w:val="single" w:sz="4" w:space="0" w:color="auto"/>
              <w:left w:val="single" w:sz="4" w:space="0" w:color="auto"/>
              <w:bottom w:val="single" w:sz="4" w:space="0" w:color="auto"/>
              <w:right w:val="single" w:sz="4" w:space="0" w:color="auto"/>
            </w:tcBorders>
            <w:hideMark/>
          </w:tcPr>
          <w:p w14:paraId="3604F163" w14:textId="77777777" w:rsidR="006D3F62" w:rsidRDefault="006D3F62" w:rsidP="00A54BAE">
            <w:pPr>
              <w:keepNext/>
              <w:keepLines/>
              <w:spacing w:after="0"/>
              <w:jc w:val="center"/>
              <w:rPr>
                <w:rFonts w:ascii="Arial" w:hAnsi="Arial"/>
                <w:b/>
                <w:sz w:val="18"/>
              </w:rPr>
            </w:pPr>
            <w:r>
              <w:rPr>
                <w:rFonts w:ascii="Arial" w:hAnsi="Arial"/>
                <w:b/>
                <w:sz w:val="18"/>
              </w:rPr>
              <w:lastRenderedPageBreak/>
              <w:t>Condition</w:t>
            </w:r>
          </w:p>
        </w:tc>
        <w:tc>
          <w:tcPr>
            <w:tcW w:w="7628" w:type="dxa"/>
            <w:tcBorders>
              <w:top w:val="single" w:sz="4" w:space="0" w:color="auto"/>
              <w:left w:val="single" w:sz="4" w:space="0" w:color="auto"/>
              <w:bottom w:val="single" w:sz="4" w:space="0" w:color="auto"/>
              <w:right w:val="single" w:sz="4" w:space="0" w:color="auto"/>
            </w:tcBorders>
            <w:hideMark/>
          </w:tcPr>
          <w:p w14:paraId="76AD39E1" w14:textId="77777777" w:rsidR="006D3F62" w:rsidRDefault="006D3F62" w:rsidP="00A54BAE">
            <w:pPr>
              <w:keepNext/>
              <w:keepLines/>
              <w:spacing w:after="0"/>
              <w:jc w:val="center"/>
              <w:rPr>
                <w:rFonts w:ascii="Arial" w:hAnsi="Arial"/>
                <w:b/>
                <w:sz w:val="18"/>
              </w:rPr>
            </w:pPr>
            <w:r>
              <w:rPr>
                <w:rFonts w:ascii="Arial" w:hAnsi="Arial"/>
                <w:b/>
                <w:sz w:val="18"/>
              </w:rPr>
              <w:t>Explanation</w:t>
            </w:r>
          </w:p>
        </w:tc>
      </w:tr>
      <w:tr w:rsidR="006D3F62" w14:paraId="73C24F3F" w14:textId="77777777" w:rsidTr="00A54BAE">
        <w:tc>
          <w:tcPr>
            <w:tcW w:w="2122" w:type="dxa"/>
            <w:tcBorders>
              <w:top w:val="single" w:sz="4" w:space="0" w:color="auto"/>
              <w:left w:val="single" w:sz="4" w:space="0" w:color="auto"/>
              <w:bottom w:val="single" w:sz="4" w:space="0" w:color="auto"/>
              <w:right w:val="single" w:sz="4" w:space="0" w:color="auto"/>
            </w:tcBorders>
            <w:hideMark/>
          </w:tcPr>
          <w:p w14:paraId="00B53EF6" w14:textId="77777777" w:rsidR="006D3F62" w:rsidRDefault="006D3F62" w:rsidP="00A54BAE">
            <w:pPr>
              <w:pStyle w:val="TAL"/>
              <w:rPr>
                <w:rFonts w:cs="Arial"/>
                <w:szCs w:val="18"/>
              </w:rPr>
            </w:pPr>
            <w:r>
              <w:rPr>
                <w:rFonts w:cs="Arial"/>
                <w:szCs w:val="18"/>
              </w:rPr>
              <w:t>Early DL Sync</w:t>
            </w:r>
          </w:p>
        </w:tc>
        <w:tc>
          <w:tcPr>
            <w:tcW w:w="7628" w:type="dxa"/>
            <w:tcBorders>
              <w:top w:val="single" w:sz="4" w:space="0" w:color="auto"/>
              <w:left w:val="single" w:sz="4" w:space="0" w:color="auto"/>
              <w:bottom w:val="single" w:sz="4" w:space="0" w:color="auto"/>
              <w:right w:val="single" w:sz="4" w:space="0" w:color="auto"/>
            </w:tcBorders>
            <w:hideMark/>
          </w:tcPr>
          <w:p w14:paraId="443D03A9" w14:textId="77777777" w:rsidR="006D3F62" w:rsidRDefault="006D3F62" w:rsidP="00A54BAE">
            <w:pPr>
              <w:pStyle w:val="TAL"/>
              <w:rPr>
                <w:bCs/>
                <w:iCs/>
                <w:szCs w:val="22"/>
              </w:rPr>
            </w:pPr>
            <w:r>
              <w:rPr>
                <w:bCs/>
                <w:iCs/>
                <w:szCs w:val="22"/>
              </w:rPr>
              <w:t>For Early DL Sync tests</w:t>
            </w:r>
          </w:p>
        </w:tc>
      </w:tr>
      <w:tr w:rsidR="006D3F62" w14:paraId="38A88798" w14:textId="77777777" w:rsidTr="00A54BAE">
        <w:tc>
          <w:tcPr>
            <w:tcW w:w="2122" w:type="dxa"/>
            <w:tcBorders>
              <w:top w:val="single" w:sz="4" w:space="0" w:color="auto"/>
              <w:left w:val="single" w:sz="4" w:space="0" w:color="auto"/>
              <w:bottom w:val="single" w:sz="4" w:space="0" w:color="auto"/>
              <w:right w:val="single" w:sz="4" w:space="0" w:color="auto"/>
            </w:tcBorders>
            <w:hideMark/>
          </w:tcPr>
          <w:p w14:paraId="00671BED" w14:textId="77777777" w:rsidR="006D3F62" w:rsidRDefault="006D3F62" w:rsidP="00A54BAE">
            <w:pPr>
              <w:pStyle w:val="TAL"/>
              <w:rPr>
                <w:rFonts w:cs="Arial"/>
                <w:szCs w:val="18"/>
              </w:rPr>
            </w:pPr>
            <w:r>
              <w:rPr>
                <w:rFonts w:cs="Arial"/>
                <w:szCs w:val="18"/>
              </w:rPr>
              <w:t>Separate</w:t>
            </w:r>
          </w:p>
        </w:tc>
        <w:tc>
          <w:tcPr>
            <w:tcW w:w="7628" w:type="dxa"/>
            <w:tcBorders>
              <w:top w:val="single" w:sz="4" w:space="0" w:color="auto"/>
              <w:left w:val="single" w:sz="4" w:space="0" w:color="auto"/>
              <w:bottom w:val="single" w:sz="4" w:space="0" w:color="auto"/>
              <w:right w:val="single" w:sz="4" w:space="0" w:color="auto"/>
            </w:tcBorders>
            <w:hideMark/>
          </w:tcPr>
          <w:p w14:paraId="0EA70647" w14:textId="77777777" w:rsidR="006D3F62" w:rsidRDefault="006D3F62" w:rsidP="00A54BAE">
            <w:pPr>
              <w:pStyle w:val="TAL"/>
              <w:rPr>
                <w:rFonts w:cs="Arial"/>
                <w:iCs/>
                <w:szCs w:val="18"/>
              </w:rPr>
            </w:pPr>
            <w:r>
              <w:rPr>
                <w:rFonts w:cs="Arial"/>
                <w:bCs/>
                <w:iCs/>
                <w:szCs w:val="18"/>
                <w:lang w:eastAsia="sv-SE"/>
              </w:rPr>
              <w:t xml:space="preserve">LTM candidate configuration is configured with </w:t>
            </w:r>
            <w:proofErr w:type="spellStart"/>
            <w:r>
              <w:rPr>
                <w:rFonts w:cs="Arial"/>
                <w:bCs/>
                <w:iCs/>
                <w:szCs w:val="18"/>
              </w:rPr>
              <w:t>ltm</w:t>
            </w:r>
            <w:proofErr w:type="spellEnd"/>
            <w:r>
              <w:rPr>
                <w:rFonts w:cs="Arial"/>
                <w:bCs/>
                <w:iCs/>
                <w:szCs w:val="18"/>
              </w:rPr>
              <w:t>-DL</w:t>
            </w:r>
            <w:r>
              <w:rPr>
                <w:rFonts w:cs="Arial"/>
                <w:iCs/>
                <w:szCs w:val="18"/>
              </w:rPr>
              <w:t>-</w:t>
            </w:r>
            <w:proofErr w:type="spellStart"/>
            <w:r>
              <w:rPr>
                <w:rFonts w:cs="Arial"/>
                <w:iCs/>
                <w:szCs w:val="18"/>
              </w:rPr>
              <w:t>OrJointTCI</w:t>
            </w:r>
            <w:proofErr w:type="spellEnd"/>
            <w:r>
              <w:rPr>
                <w:rFonts w:cs="Arial"/>
                <w:iCs/>
                <w:szCs w:val="18"/>
              </w:rPr>
              <w:t>-</w:t>
            </w:r>
            <w:proofErr w:type="spellStart"/>
            <w:r>
              <w:rPr>
                <w:rFonts w:cs="Arial"/>
                <w:iCs/>
                <w:szCs w:val="18"/>
              </w:rPr>
              <w:t>StateToAddModList</w:t>
            </w:r>
            <w:proofErr w:type="spellEnd"/>
            <w:r>
              <w:rPr>
                <w:rFonts w:cs="Arial"/>
                <w:iCs/>
                <w:szCs w:val="18"/>
              </w:rPr>
              <w:t xml:space="preserve"> for DL TCI states and </w:t>
            </w:r>
            <w:proofErr w:type="spellStart"/>
            <w:r>
              <w:rPr>
                <w:rFonts w:cs="Arial"/>
                <w:iCs/>
                <w:szCs w:val="18"/>
              </w:rPr>
              <w:t>ltm</w:t>
            </w:r>
            <w:proofErr w:type="spellEnd"/>
            <w:r>
              <w:rPr>
                <w:rFonts w:cs="Arial"/>
                <w:iCs/>
                <w:szCs w:val="18"/>
              </w:rPr>
              <w:t>-UL-TCI-</w:t>
            </w:r>
            <w:proofErr w:type="spellStart"/>
            <w:r>
              <w:rPr>
                <w:rFonts w:cs="Arial"/>
                <w:iCs/>
                <w:szCs w:val="18"/>
              </w:rPr>
              <w:t>StatesToAddModList</w:t>
            </w:r>
            <w:proofErr w:type="spellEnd"/>
            <w:r>
              <w:rPr>
                <w:rFonts w:cs="Arial"/>
                <w:iCs/>
                <w:szCs w:val="18"/>
              </w:rPr>
              <w:t xml:space="preserve"> for UL TCI states</w:t>
            </w:r>
          </w:p>
        </w:tc>
      </w:tr>
      <w:tr w:rsidR="006D3F62" w14:paraId="2CF0FCBD" w14:textId="77777777" w:rsidTr="00A54BAE">
        <w:tc>
          <w:tcPr>
            <w:tcW w:w="2122" w:type="dxa"/>
            <w:tcBorders>
              <w:top w:val="single" w:sz="4" w:space="0" w:color="auto"/>
              <w:left w:val="single" w:sz="4" w:space="0" w:color="auto"/>
              <w:bottom w:val="single" w:sz="4" w:space="0" w:color="auto"/>
              <w:right w:val="single" w:sz="4" w:space="0" w:color="auto"/>
            </w:tcBorders>
            <w:hideMark/>
          </w:tcPr>
          <w:p w14:paraId="3466A419" w14:textId="77777777" w:rsidR="006D3F62" w:rsidRDefault="006D3F62" w:rsidP="00A54BAE">
            <w:pPr>
              <w:keepNext/>
              <w:keepLines/>
              <w:spacing w:after="0"/>
              <w:rPr>
                <w:rFonts w:ascii="Arial" w:hAnsi="Arial" w:cs="Arial"/>
                <w:sz w:val="18"/>
                <w:szCs w:val="18"/>
              </w:rPr>
            </w:pPr>
            <w:r>
              <w:rPr>
                <w:rFonts w:ascii="Arial" w:hAnsi="Arial" w:cs="Arial"/>
                <w:sz w:val="18"/>
                <w:szCs w:val="18"/>
              </w:rPr>
              <w:t>Joint</w:t>
            </w:r>
          </w:p>
        </w:tc>
        <w:tc>
          <w:tcPr>
            <w:tcW w:w="7628" w:type="dxa"/>
            <w:tcBorders>
              <w:top w:val="single" w:sz="4" w:space="0" w:color="auto"/>
              <w:left w:val="single" w:sz="4" w:space="0" w:color="auto"/>
              <w:bottom w:val="single" w:sz="4" w:space="0" w:color="auto"/>
              <w:right w:val="single" w:sz="4" w:space="0" w:color="auto"/>
            </w:tcBorders>
            <w:hideMark/>
          </w:tcPr>
          <w:p w14:paraId="60B222E1" w14:textId="77777777" w:rsidR="006D3F62" w:rsidRDefault="006D3F62" w:rsidP="00A54BAE">
            <w:pPr>
              <w:keepNext/>
              <w:keepLines/>
              <w:spacing w:after="0"/>
              <w:rPr>
                <w:rFonts w:ascii="Arial" w:hAnsi="Arial" w:cs="Arial"/>
                <w:iCs/>
                <w:sz w:val="18"/>
                <w:szCs w:val="18"/>
              </w:rPr>
            </w:pPr>
            <w:r>
              <w:rPr>
                <w:rFonts w:ascii="Arial" w:hAnsi="Arial" w:cs="Arial"/>
                <w:bCs/>
                <w:iCs/>
                <w:sz w:val="18"/>
                <w:szCs w:val="18"/>
                <w:lang w:eastAsia="sv-SE"/>
              </w:rPr>
              <w:t xml:space="preserve">LTM candidate configuration is configured with </w:t>
            </w:r>
            <w:proofErr w:type="spellStart"/>
            <w:r>
              <w:rPr>
                <w:rFonts w:ascii="Arial" w:hAnsi="Arial" w:cs="Arial"/>
                <w:bCs/>
                <w:iCs/>
                <w:sz w:val="18"/>
                <w:szCs w:val="18"/>
              </w:rPr>
              <w:t>ltm</w:t>
            </w:r>
            <w:proofErr w:type="spellEnd"/>
            <w:r>
              <w:rPr>
                <w:rFonts w:ascii="Arial" w:hAnsi="Arial" w:cs="Arial"/>
                <w:bCs/>
                <w:iCs/>
                <w:sz w:val="18"/>
                <w:szCs w:val="18"/>
              </w:rPr>
              <w:t>-DL</w:t>
            </w:r>
            <w:r>
              <w:rPr>
                <w:rFonts w:ascii="Arial" w:hAnsi="Arial" w:cs="Arial"/>
                <w:iCs/>
                <w:sz w:val="18"/>
                <w:szCs w:val="18"/>
              </w:rPr>
              <w:t>-</w:t>
            </w:r>
            <w:proofErr w:type="spellStart"/>
            <w:r>
              <w:rPr>
                <w:rFonts w:ascii="Arial" w:hAnsi="Arial" w:cs="Arial"/>
                <w:iCs/>
                <w:sz w:val="18"/>
                <w:szCs w:val="18"/>
              </w:rPr>
              <w:t>OrJointTCI</w:t>
            </w:r>
            <w:proofErr w:type="spellEnd"/>
            <w:r>
              <w:rPr>
                <w:rFonts w:ascii="Arial" w:hAnsi="Arial" w:cs="Arial"/>
                <w:iCs/>
                <w:sz w:val="18"/>
                <w:szCs w:val="18"/>
              </w:rPr>
              <w:t>-</w:t>
            </w:r>
            <w:proofErr w:type="spellStart"/>
            <w:r>
              <w:rPr>
                <w:rFonts w:ascii="Arial" w:hAnsi="Arial" w:cs="Arial"/>
                <w:iCs/>
                <w:sz w:val="18"/>
                <w:szCs w:val="18"/>
              </w:rPr>
              <w:t>StateToAddModList</w:t>
            </w:r>
            <w:proofErr w:type="spellEnd"/>
            <w:r>
              <w:rPr>
                <w:rFonts w:ascii="Arial" w:hAnsi="Arial" w:cs="Arial"/>
                <w:iCs/>
                <w:sz w:val="18"/>
                <w:szCs w:val="18"/>
              </w:rPr>
              <w:t xml:space="preserve"> for joint TCI states for UL and DL operation</w:t>
            </w:r>
          </w:p>
        </w:tc>
      </w:tr>
    </w:tbl>
    <w:p w14:paraId="341CA0D3" w14:textId="77777777" w:rsidR="006D3F62" w:rsidRPr="00B00046" w:rsidRDefault="006D3F62" w:rsidP="006D3F62"/>
    <w:p w14:paraId="4952810A" w14:textId="77777777" w:rsidR="006D3F62" w:rsidRPr="00B00046" w:rsidRDefault="006D3F62" w:rsidP="006D3F62">
      <w:pPr>
        <w:pStyle w:val="H6"/>
      </w:pPr>
      <w:r w:rsidRPr="00B00046">
        <w:rPr>
          <w:rFonts w:cs="Arial"/>
        </w:rPr>
        <w:t>CandidateTCI-State</w:t>
      </w:r>
      <w:r w:rsidRPr="00B00046">
        <w:t>-</w:t>
      </w:r>
      <w:r w:rsidRPr="00B00046">
        <w:rPr>
          <w:rFonts w:cs="Arial"/>
        </w:rPr>
        <w:t>r1</w:t>
      </w:r>
      <w:r w:rsidRPr="00B00046">
        <w:t>8</w:t>
      </w:r>
    </w:p>
    <w:p w14:paraId="7D2D33EC" w14:textId="77777777" w:rsidR="006D3F62" w:rsidRPr="00B00046" w:rsidRDefault="006D3F62" w:rsidP="006D3F62">
      <w:r w:rsidRPr="00B00046">
        <w:t>Configuration for candidate TCI state.</w:t>
      </w:r>
    </w:p>
    <w:p w14:paraId="4A2DD607" w14:textId="77777777" w:rsidR="006D3F62" w:rsidRPr="00B00046" w:rsidRDefault="006D3F62" w:rsidP="006D3F62">
      <w:pPr>
        <w:pStyle w:val="TH"/>
        <w:rPr>
          <w:i/>
          <w:iCs/>
        </w:rPr>
      </w:pPr>
      <w:r w:rsidRPr="00B00046">
        <w:t xml:space="preserve">Table H.3.12-11: </w:t>
      </w:r>
      <w:r w:rsidRPr="00B00046">
        <w:rPr>
          <w:rFonts w:cs="Arial"/>
        </w:rPr>
        <w:t>CandidateTCI-State</w:t>
      </w:r>
      <w:r w:rsidRPr="00B00046">
        <w:t>-r18: Configuration for candidate TCI 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3C362D12" w14:textId="77777777" w:rsidTr="00A54BAE">
        <w:tc>
          <w:tcPr>
            <w:tcW w:w="9750" w:type="dxa"/>
            <w:gridSpan w:val="4"/>
          </w:tcPr>
          <w:p w14:paraId="5B789698"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4.6.3-15B</w:t>
            </w:r>
          </w:p>
        </w:tc>
      </w:tr>
      <w:tr w:rsidR="006D3F62" w:rsidRPr="00B00046" w14:paraId="282A9966" w14:textId="77777777" w:rsidTr="00A54BAE">
        <w:tc>
          <w:tcPr>
            <w:tcW w:w="4536" w:type="dxa"/>
          </w:tcPr>
          <w:p w14:paraId="056BDBF1"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15E15C35"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019B24D1"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37E004F2"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30DC0098"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54BA910" w14:textId="77777777" w:rsidR="006D3F62" w:rsidRPr="00B00046" w:rsidRDefault="006D3F62" w:rsidP="00A54BAE">
            <w:pPr>
              <w:keepNext/>
              <w:keepLines/>
              <w:spacing w:after="0"/>
              <w:rPr>
                <w:rFonts w:ascii="Arial" w:hAnsi="Arial"/>
                <w:sz w:val="18"/>
              </w:rPr>
            </w:pPr>
            <w:r w:rsidRPr="00B00046">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42A17778"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711A53"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0BB2ED" w14:textId="77777777" w:rsidR="006D3F62" w:rsidRPr="00B00046" w:rsidRDefault="006D3F62" w:rsidP="00A54BAE">
            <w:pPr>
              <w:keepNext/>
              <w:keepLines/>
              <w:spacing w:after="0"/>
              <w:rPr>
                <w:rFonts w:ascii="Arial" w:hAnsi="Arial"/>
                <w:sz w:val="18"/>
              </w:rPr>
            </w:pPr>
          </w:p>
        </w:tc>
      </w:tr>
      <w:tr w:rsidR="006D3F62" w:rsidRPr="00B00046" w14:paraId="50500DA5"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30FA08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tcPr>
          <w:p w14:paraId="098E6F08"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TCI-</w:t>
            </w:r>
            <w:proofErr w:type="spellStart"/>
            <w:r w:rsidRPr="00B00046">
              <w:rPr>
                <w:rFonts w:ascii="Arial" w:hAnsi="Arial" w:cs="Arial"/>
                <w:sz w:val="18"/>
                <w:szCs w:val="18"/>
              </w:rPr>
              <w:t>StateId</w:t>
            </w:r>
            <w:proofErr w:type="spellEnd"/>
            <w:r>
              <w:rPr>
                <w:rFonts w:ascii="Arial" w:hAnsi="Arial" w:cs="Arial"/>
                <w:sz w:val="18"/>
                <w:szCs w:val="18"/>
              </w:rPr>
              <w:t xml:space="preserve"> LTM(Id)</w:t>
            </w:r>
          </w:p>
        </w:tc>
        <w:tc>
          <w:tcPr>
            <w:tcW w:w="1701" w:type="dxa"/>
            <w:tcBorders>
              <w:top w:val="single" w:sz="4" w:space="0" w:color="auto"/>
              <w:left w:val="single" w:sz="4" w:space="0" w:color="auto"/>
              <w:bottom w:val="single" w:sz="4" w:space="0" w:color="auto"/>
              <w:right w:val="single" w:sz="4" w:space="0" w:color="auto"/>
            </w:tcBorders>
          </w:tcPr>
          <w:p w14:paraId="38462F6B"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795FE77" w14:textId="77777777" w:rsidR="006D3F62" w:rsidRPr="00B00046" w:rsidRDefault="006D3F62" w:rsidP="00A54BAE">
            <w:pPr>
              <w:keepNext/>
              <w:keepLines/>
              <w:spacing w:after="0"/>
              <w:rPr>
                <w:rFonts w:ascii="Arial" w:hAnsi="Arial" w:cs="Arial"/>
                <w:sz w:val="18"/>
                <w:szCs w:val="18"/>
              </w:rPr>
            </w:pPr>
          </w:p>
        </w:tc>
      </w:tr>
      <w:tr w:rsidR="006D3F62" w:rsidRPr="00B00046" w14:paraId="5D3D9F59" w14:textId="77777777" w:rsidTr="00A54BAE">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2A285ADE"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qcl-Type1-r18</w:t>
            </w:r>
          </w:p>
        </w:tc>
        <w:tc>
          <w:tcPr>
            <w:tcW w:w="2268" w:type="dxa"/>
            <w:tcBorders>
              <w:top w:val="single" w:sz="4" w:space="0" w:color="auto"/>
              <w:left w:val="single" w:sz="4" w:space="0" w:color="auto"/>
              <w:bottom w:val="single" w:sz="4" w:space="0" w:color="auto"/>
              <w:right w:val="single" w:sz="4" w:space="0" w:color="auto"/>
            </w:tcBorders>
          </w:tcPr>
          <w:p w14:paraId="6932CE03" w14:textId="77777777" w:rsidR="006D3F62" w:rsidRPr="00B00046" w:rsidRDefault="006D3F62" w:rsidP="00A54BAE">
            <w:pPr>
              <w:keepNext/>
              <w:keepLines/>
              <w:spacing w:after="0"/>
              <w:rPr>
                <w:rFonts w:ascii="Arial" w:hAnsi="Arial" w:cs="Arial"/>
                <w:sz w:val="18"/>
                <w:szCs w:val="18"/>
              </w:rPr>
            </w:pPr>
            <w:r w:rsidRPr="0065600E">
              <w:rPr>
                <w:rFonts w:ascii="Arial" w:hAnsi="Arial" w:cs="Arial"/>
                <w:sz w:val="18"/>
                <w:szCs w:val="18"/>
              </w:rPr>
              <w:t>LTM-QCL-Info-r18</w:t>
            </w:r>
            <w:r>
              <w:rPr>
                <w:rFonts w:ascii="Arial" w:hAnsi="Arial" w:cs="Arial"/>
                <w:sz w:val="18"/>
                <w:szCs w:val="18"/>
              </w:rPr>
              <w:t xml:space="preserve"> </w:t>
            </w:r>
            <w:r w:rsidRPr="00602B0B">
              <w:rPr>
                <w:rFonts w:ascii="Arial" w:hAnsi="Arial" w:cs="Arial"/>
                <w:sz w:val="18"/>
                <w:szCs w:val="18"/>
              </w:rPr>
              <w:t>with condition SSB</w:t>
            </w:r>
          </w:p>
        </w:tc>
        <w:tc>
          <w:tcPr>
            <w:tcW w:w="1701" w:type="dxa"/>
            <w:tcBorders>
              <w:top w:val="single" w:sz="4" w:space="0" w:color="auto"/>
              <w:left w:val="single" w:sz="4" w:space="0" w:color="auto"/>
              <w:bottom w:val="single" w:sz="4" w:space="0" w:color="auto"/>
              <w:right w:val="single" w:sz="4" w:space="0" w:color="auto"/>
            </w:tcBorders>
          </w:tcPr>
          <w:p w14:paraId="5D164159"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9D5E1A1"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Id = 0 or 2</w:t>
            </w:r>
          </w:p>
        </w:tc>
      </w:tr>
      <w:tr w:rsidR="006D3F62" w:rsidRPr="00B00046" w14:paraId="7164BBB5" w14:textId="77777777" w:rsidTr="00A54BAE">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20170C93"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2F4A24D1" w14:textId="77777777" w:rsidR="006D3F62" w:rsidRPr="00B00046" w:rsidRDefault="006D3F62" w:rsidP="00A54BAE">
            <w:pPr>
              <w:keepNext/>
              <w:keepLines/>
              <w:spacing w:after="0"/>
              <w:rPr>
                <w:rFonts w:ascii="Arial" w:hAnsi="Arial" w:cs="Arial"/>
                <w:sz w:val="18"/>
                <w:szCs w:val="18"/>
              </w:rPr>
            </w:pPr>
            <w:r w:rsidRPr="00602B0B">
              <w:rPr>
                <w:rFonts w:ascii="Arial" w:hAnsi="Arial" w:cs="Arial"/>
                <w:sz w:val="18"/>
                <w:szCs w:val="18"/>
              </w:rPr>
              <w:t>LTM-QCL-Info-r18 with condition TRS</w:t>
            </w:r>
          </w:p>
        </w:tc>
        <w:tc>
          <w:tcPr>
            <w:tcW w:w="1701" w:type="dxa"/>
            <w:tcBorders>
              <w:top w:val="single" w:sz="4" w:space="0" w:color="auto"/>
              <w:left w:val="single" w:sz="4" w:space="0" w:color="auto"/>
              <w:bottom w:val="single" w:sz="4" w:space="0" w:color="auto"/>
              <w:right w:val="single" w:sz="4" w:space="0" w:color="auto"/>
            </w:tcBorders>
          </w:tcPr>
          <w:p w14:paraId="4A732F5B"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EC9033"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Id = 1 or 3</w:t>
            </w:r>
          </w:p>
        </w:tc>
      </w:tr>
      <w:tr w:rsidR="006D3F62" w:rsidRPr="00B00046" w14:paraId="18F54688"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081FE0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tcPr>
          <w:p w14:paraId="55FAFBFA"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LTM-QCL-Info-r18</w:t>
            </w:r>
          </w:p>
        </w:tc>
        <w:tc>
          <w:tcPr>
            <w:tcW w:w="1701" w:type="dxa"/>
            <w:tcBorders>
              <w:top w:val="single" w:sz="4" w:space="0" w:color="auto"/>
              <w:left w:val="single" w:sz="4" w:space="0" w:color="auto"/>
              <w:bottom w:val="single" w:sz="4" w:space="0" w:color="auto"/>
              <w:right w:val="single" w:sz="4" w:space="0" w:color="auto"/>
            </w:tcBorders>
          </w:tcPr>
          <w:p w14:paraId="18A190D2"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93D8A74"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Type 2</w:t>
            </w:r>
          </w:p>
        </w:tc>
      </w:tr>
      <w:tr w:rsidR="006D3F62" w:rsidRPr="00B00046" w14:paraId="401A7CA9" w14:textId="77777777" w:rsidTr="00A54BAE">
        <w:tblPrEx>
          <w:tblLook w:val="04A0" w:firstRow="1" w:lastRow="0" w:firstColumn="1" w:lastColumn="0" w:noHBand="0" w:noVBand="1"/>
        </w:tblPrEx>
        <w:tc>
          <w:tcPr>
            <w:tcW w:w="4536" w:type="dxa"/>
            <w:vMerge w:val="restart"/>
            <w:tcBorders>
              <w:top w:val="single" w:sz="4" w:space="0" w:color="auto"/>
              <w:left w:val="single" w:sz="4" w:space="0" w:color="auto"/>
              <w:right w:val="single" w:sz="4" w:space="0" w:color="auto"/>
            </w:tcBorders>
          </w:tcPr>
          <w:p w14:paraId="149F8056"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pathlossReferenceRS-Id-r18</w:t>
            </w:r>
          </w:p>
        </w:tc>
        <w:tc>
          <w:tcPr>
            <w:tcW w:w="2268" w:type="dxa"/>
            <w:tcBorders>
              <w:top w:val="single" w:sz="4" w:space="0" w:color="auto"/>
              <w:left w:val="single" w:sz="4" w:space="0" w:color="auto"/>
              <w:bottom w:val="single" w:sz="4" w:space="0" w:color="auto"/>
              <w:right w:val="single" w:sz="4" w:space="0" w:color="auto"/>
            </w:tcBorders>
          </w:tcPr>
          <w:p w14:paraId="460B2E2C" w14:textId="77777777" w:rsidR="006D3F62" w:rsidRPr="00B00046" w:rsidRDefault="006D3F62" w:rsidP="00A54BAE">
            <w:pPr>
              <w:keepNext/>
              <w:keepLines/>
              <w:spacing w:after="0"/>
              <w:rPr>
                <w:rFonts w:ascii="Arial" w:hAnsi="Arial" w:cs="Arial"/>
                <w:sz w:val="18"/>
                <w:szCs w:val="18"/>
              </w:rPr>
            </w:pPr>
            <w:r>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5F71A0A"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3AEB31E" w14:textId="77777777" w:rsidR="006D3F62" w:rsidRPr="00B00046" w:rsidRDefault="006D3F62" w:rsidP="00A54BAE">
            <w:pPr>
              <w:keepNext/>
              <w:keepLines/>
              <w:spacing w:after="0"/>
              <w:rPr>
                <w:rFonts w:ascii="Arial" w:hAnsi="Arial" w:cs="Arial"/>
                <w:sz w:val="18"/>
                <w:szCs w:val="18"/>
              </w:rPr>
            </w:pPr>
            <w:r w:rsidRPr="004E4E4B">
              <w:rPr>
                <w:rFonts w:ascii="Arial" w:hAnsi="Arial"/>
                <w:sz w:val="18"/>
              </w:rPr>
              <w:t>Id = 2 or 3</w:t>
            </w:r>
          </w:p>
        </w:tc>
      </w:tr>
      <w:tr w:rsidR="006D3F62" w:rsidRPr="00B00046" w14:paraId="4DBC44F0" w14:textId="77777777" w:rsidTr="00A54BAE">
        <w:tblPrEx>
          <w:tblLook w:val="04A0" w:firstRow="1" w:lastRow="0" w:firstColumn="1" w:lastColumn="0" w:noHBand="0" w:noVBand="1"/>
        </w:tblPrEx>
        <w:tc>
          <w:tcPr>
            <w:tcW w:w="4536" w:type="dxa"/>
            <w:vMerge/>
            <w:tcBorders>
              <w:left w:val="single" w:sz="4" w:space="0" w:color="auto"/>
              <w:bottom w:val="single" w:sz="4" w:space="0" w:color="auto"/>
              <w:right w:val="single" w:sz="4" w:space="0" w:color="auto"/>
            </w:tcBorders>
          </w:tcPr>
          <w:p w14:paraId="532D3569" w14:textId="77777777" w:rsidR="006D3F62" w:rsidRPr="00B00046" w:rsidRDefault="006D3F62" w:rsidP="00A54BAE">
            <w:pPr>
              <w:keepNext/>
              <w:keepLines/>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0866EB1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6F54B08F"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063F6F" w14:textId="77777777" w:rsidR="006D3F62" w:rsidRPr="00B00046" w:rsidRDefault="006D3F62" w:rsidP="00A54BAE">
            <w:pPr>
              <w:keepNext/>
              <w:keepLines/>
              <w:spacing w:after="0"/>
              <w:rPr>
                <w:rFonts w:ascii="Arial" w:hAnsi="Arial" w:cs="Arial"/>
                <w:sz w:val="18"/>
                <w:szCs w:val="18"/>
              </w:rPr>
            </w:pPr>
            <w:r w:rsidRPr="004E4E4B">
              <w:rPr>
                <w:rFonts w:ascii="Arial" w:hAnsi="Arial"/>
                <w:sz w:val="18"/>
              </w:rPr>
              <w:t>Id = 0 or 1</w:t>
            </w:r>
          </w:p>
        </w:tc>
      </w:tr>
      <w:tr w:rsidR="006D3F62" w:rsidRPr="00B00046" w14:paraId="07652D6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AAD8D32"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tcPr>
          <w:p w14:paraId="7F0E811D"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A7C4073"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BC172FD" w14:textId="77777777" w:rsidR="006D3F62" w:rsidRPr="00B00046" w:rsidRDefault="006D3F62" w:rsidP="00A54BAE">
            <w:pPr>
              <w:keepNext/>
              <w:keepLines/>
              <w:spacing w:after="0"/>
              <w:rPr>
                <w:rFonts w:ascii="Arial" w:hAnsi="Arial" w:cs="Arial"/>
                <w:sz w:val="18"/>
                <w:szCs w:val="18"/>
              </w:rPr>
            </w:pPr>
          </w:p>
        </w:tc>
      </w:tr>
      <w:tr w:rsidR="006D3F62" w:rsidRPr="00B00046" w14:paraId="72210138"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4F8A9111"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tcPr>
          <w:p w14:paraId="11EC272C"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BA78F56" w14:textId="77777777" w:rsidR="006D3F62" w:rsidRPr="00B00046" w:rsidRDefault="006D3F62" w:rsidP="00A54BAE">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32B39A" w14:textId="77777777" w:rsidR="006D3F62" w:rsidRPr="00B00046" w:rsidRDefault="006D3F62" w:rsidP="00A54BAE">
            <w:pPr>
              <w:keepNext/>
              <w:keepLines/>
              <w:spacing w:after="0"/>
              <w:rPr>
                <w:rFonts w:ascii="Arial" w:hAnsi="Arial" w:cs="Arial"/>
                <w:sz w:val="18"/>
                <w:szCs w:val="18"/>
              </w:rPr>
            </w:pPr>
          </w:p>
        </w:tc>
      </w:tr>
      <w:tr w:rsidR="006D3F62" w:rsidRPr="00B00046" w14:paraId="03D5FB73"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738BF38" w14:textId="77777777" w:rsidR="006D3F62" w:rsidRPr="00B00046" w:rsidRDefault="006D3F62" w:rsidP="00A54BAE">
            <w:pPr>
              <w:keepNext/>
              <w:keepLines/>
              <w:spacing w:after="0"/>
              <w:rPr>
                <w:rFonts w:ascii="Arial" w:hAnsi="Arial"/>
                <w:sz w:val="18"/>
              </w:rPr>
            </w:pPr>
            <w:r w:rsidRPr="00B0004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0CCD8A"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360D43"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78CEC" w14:textId="77777777" w:rsidR="006D3F62" w:rsidRPr="00B00046" w:rsidRDefault="006D3F62" w:rsidP="00A54BAE">
            <w:pPr>
              <w:keepNext/>
              <w:keepLines/>
              <w:spacing w:after="0"/>
              <w:rPr>
                <w:rFonts w:ascii="Arial" w:hAnsi="Arial"/>
                <w:sz w:val="18"/>
              </w:rPr>
            </w:pPr>
          </w:p>
        </w:tc>
      </w:tr>
    </w:tbl>
    <w:p w14:paraId="431C29B8" w14:textId="77777777" w:rsidR="006D3F62" w:rsidRPr="00B00046" w:rsidRDefault="006D3F62" w:rsidP="006D3F62"/>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6D3F62" w:rsidRPr="00B00046" w14:paraId="118B89E5" w14:textId="77777777" w:rsidTr="00A54BAE">
        <w:tc>
          <w:tcPr>
            <w:tcW w:w="2263" w:type="dxa"/>
          </w:tcPr>
          <w:p w14:paraId="2A794180" w14:textId="77777777" w:rsidR="006D3F62" w:rsidRPr="00B00046" w:rsidRDefault="006D3F62" w:rsidP="00A54BAE">
            <w:pPr>
              <w:keepNext/>
              <w:keepLines/>
              <w:spacing w:after="0"/>
              <w:jc w:val="center"/>
              <w:rPr>
                <w:rFonts w:ascii="Arial" w:hAnsi="Arial" w:cs="Arial"/>
                <w:b/>
                <w:sz w:val="18"/>
                <w:szCs w:val="18"/>
              </w:rPr>
            </w:pPr>
            <w:r w:rsidRPr="00B00046">
              <w:rPr>
                <w:rFonts w:ascii="Arial" w:hAnsi="Arial" w:cs="Arial"/>
                <w:b/>
                <w:sz w:val="18"/>
                <w:szCs w:val="18"/>
              </w:rPr>
              <w:t>Condition</w:t>
            </w:r>
          </w:p>
        </w:tc>
        <w:tc>
          <w:tcPr>
            <w:tcW w:w="7487" w:type="dxa"/>
          </w:tcPr>
          <w:p w14:paraId="08D2942F" w14:textId="77777777" w:rsidR="006D3F62" w:rsidRPr="00B00046" w:rsidRDefault="006D3F62" w:rsidP="00A54BAE">
            <w:pPr>
              <w:keepNext/>
              <w:keepLines/>
              <w:spacing w:after="0"/>
              <w:jc w:val="center"/>
              <w:rPr>
                <w:rFonts w:ascii="Arial" w:hAnsi="Arial" w:cs="Arial"/>
                <w:b/>
                <w:sz w:val="18"/>
                <w:szCs w:val="18"/>
              </w:rPr>
            </w:pPr>
            <w:r w:rsidRPr="00B00046">
              <w:rPr>
                <w:rFonts w:ascii="Arial" w:hAnsi="Arial" w:cs="Arial"/>
                <w:b/>
                <w:sz w:val="18"/>
                <w:szCs w:val="18"/>
              </w:rPr>
              <w:t>Explanation</w:t>
            </w:r>
          </w:p>
        </w:tc>
      </w:tr>
      <w:tr w:rsidR="006D3F62" w:rsidRPr="00B00046" w14:paraId="2552A43A" w14:textId="77777777" w:rsidTr="00A54BAE">
        <w:tc>
          <w:tcPr>
            <w:tcW w:w="2263" w:type="dxa"/>
          </w:tcPr>
          <w:p w14:paraId="3135E039" w14:textId="77777777" w:rsidR="006D3F62" w:rsidRPr="00B00046" w:rsidRDefault="006D3F62" w:rsidP="00A54BAE">
            <w:pPr>
              <w:pStyle w:val="TAL"/>
              <w:rPr>
                <w:rFonts w:cs="Arial"/>
                <w:szCs w:val="18"/>
              </w:rPr>
            </w:pPr>
            <w:r w:rsidRPr="00B00046">
              <w:rPr>
                <w:rFonts w:cs="Arial"/>
                <w:szCs w:val="18"/>
              </w:rPr>
              <w:t>Type 2</w:t>
            </w:r>
          </w:p>
        </w:tc>
        <w:tc>
          <w:tcPr>
            <w:tcW w:w="7487" w:type="dxa"/>
          </w:tcPr>
          <w:p w14:paraId="7AE7AFDD" w14:textId="77777777" w:rsidR="006D3F62" w:rsidRPr="00B00046" w:rsidRDefault="006D3F62" w:rsidP="00A54BAE">
            <w:pPr>
              <w:pStyle w:val="TAL"/>
              <w:rPr>
                <w:rFonts w:cs="Arial"/>
                <w:szCs w:val="18"/>
              </w:rPr>
            </w:pPr>
            <w:r w:rsidRPr="00B00046">
              <w:rPr>
                <w:bCs/>
                <w:iCs/>
              </w:rPr>
              <w:t>QCL type 2 information for the TCI state</w:t>
            </w:r>
          </w:p>
        </w:tc>
      </w:tr>
      <w:tr w:rsidR="006D3F62" w:rsidRPr="00B00046" w14:paraId="6644BB15" w14:textId="77777777" w:rsidTr="00A54BAE">
        <w:tc>
          <w:tcPr>
            <w:tcW w:w="2263" w:type="dxa"/>
          </w:tcPr>
          <w:p w14:paraId="6E73111F" w14:textId="77777777" w:rsidR="006D3F62" w:rsidRPr="00B00046" w:rsidRDefault="006D3F62" w:rsidP="00A54BAE">
            <w:pPr>
              <w:pStyle w:val="TAL"/>
              <w:rPr>
                <w:rFonts w:cs="Arial"/>
                <w:szCs w:val="18"/>
              </w:rPr>
            </w:pPr>
            <w:r>
              <w:rPr>
                <w:rFonts w:cs="Arial"/>
                <w:szCs w:val="18"/>
              </w:rPr>
              <w:t>Id</w:t>
            </w:r>
          </w:p>
        </w:tc>
        <w:tc>
          <w:tcPr>
            <w:tcW w:w="7487" w:type="dxa"/>
          </w:tcPr>
          <w:p w14:paraId="4F64BA1D" w14:textId="77777777" w:rsidR="006D3F62" w:rsidRPr="00B00046" w:rsidRDefault="006D3F62" w:rsidP="00A54BAE">
            <w:pPr>
              <w:pStyle w:val="TAL"/>
              <w:rPr>
                <w:bCs/>
                <w:iCs/>
              </w:rPr>
            </w:pPr>
            <w:r w:rsidRPr="00602B0B">
              <w:rPr>
                <w:bCs/>
                <w:iCs/>
              </w:rPr>
              <w:t>The ID number of the TCI state</w:t>
            </w:r>
          </w:p>
        </w:tc>
      </w:tr>
    </w:tbl>
    <w:p w14:paraId="75C9F895" w14:textId="77777777" w:rsidR="006D3F62" w:rsidRPr="00B00046" w:rsidRDefault="006D3F62" w:rsidP="006D3F62"/>
    <w:p w14:paraId="605251CE" w14:textId="77777777" w:rsidR="006D3F62" w:rsidRPr="00B00046" w:rsidRDefault="006D3F62" w:rsidP="006D3F62">
      <w:pPr>
        <w:pStyle w:val="H6"/>
      </w:pPr>
      <w:r w:rsidRPr="00B00046">
        <w:t>EarlyUL-SyncConfig-</w:t>
      </w:r>
      <w:r w:rsidRPr="00B00046">
        <w:rPr>
          <w:rFonts w:cs="Arial"/>
        </w:rPr>
        <w:t>r1</w:t>
      </w:r>
      <w:r w:rsidRPr="00B00046">
        <w:t>8</w:t>
      </w:r>
    </w:p>
    <w:p w14:paraId="51193868" w14:textId="77777777" w:rsidR="006D3F62" w:rsidRPr="00B00046" w:rsidRDefault="006D3F62" w:rsidP="006D3F62">
      <w:r w:rsidRPr="00B00046">
        <w:t>Configuration for early UL synchronization.</w:t>
      </w:r>
    </w:p>
    <w:p w14:paraId="4F95CF30" w14:textId="77777777" w:rsidR="006D3F62" w:rsidRPr="00B00046" w:rsidRDefault="006D3F62" w:rsidP="006D3F62">
      <w:pPr>
        <w:pStyle w:val="TH"/>
        <w:rPr>
          <w:i/>
          <w:iCs/>
        </w:rPr>
      </w:pPr>
      <w:r w:rsidRPr="00B00046">
        <w:t>Table H.3.12-12: EarlyUL-SyncConfig-r18: Configuration for early UL synchronization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733772AB" w14:textId="77777777" w:rsidTr="00A54BAE">
        <w:tc>
          <w:tcPr>
            <w:tcW w:w="9750" w:type="dxa"/>
            <w:gridSpan w:val="4"/>
          </w:tcPr>
          <w:p w14:paraId="413A435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4.6.3-56CA</w:t>
            </w:r>
          </w:p>
        </w:tc>
      </w:tr>
      <w:tr w:rsidR="006D3F62" w:rsidRPr="00B00046" w14:paraId="00CF27E4" w14:textId="77777777" w:rsidTr="00A54BAE">
        <w:tc>
          <w:tcPr>
            <w:tcW w:w="4536" w:type="dxa"/>
          </w:tcPr>
          <w:p w14:paraId="3136FE3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25C238DA"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270BCCA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0AB5F044"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156EA62B"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639F85F" w14:textId="77777777" w:rsidR="006D3F62" w:rsidRPr="00B00046" w:rsidRDefault="006D3F62" w:rsidP="00A54BAE">
            <w:pPr>
              <w:keepNext/>
              <w:keepLines/>
              <w:spacing w:after="0"/>
              <w:rPr>
                <w:rFonts w:ascii="Arial" w:hAnsi="Arial"/>
                <w:sz w:val="18"/>
              </w:rPr>
            </w:pPr>
            <w:r w:rsidRPr="00B00046">
              <w:rPr>
                <w:rFonts w:ascii="Arial" w:hAnsi="Arial"/>
                <w:sz w:val="18"/>
              </w:rPr>
              <w:t>EarlyUL-SyncConfig-r18 ::= SEQUENCE {</w:t>
            </w:r>
          </w:p>
        </w:tc>
        <w:tc>
          <w:tcPr>
            <w:tcW w:w="2268" w:type="dxa"/>
            <w:tcBorders>
              <w:top w:val="single" w:sz="4" w:space="0" w:color="auto"/>
              <w:left w:val="single" w:sz="4" w:space="0" w:color="auto"/>
              <w:bottom w:val="single" w:sz="4" w:space="0" w:color="auto"/>
              <w:right w:val="single" w:sz="4" w:space="0" w:color="auto"/>
            </w:tcBorders>
          </w:tcPr>
          <w:p w14:paraId="18FA243D"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4D015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838C872" w14:textId="77777777" w:rsidR="006D3F62" w:rsidRPr="00B00046" w:rsidRDefault="006D3F62" w:rsidP="00A54BAE">
            <w:pPr>
              <w:keepNext/>
              <w:keepLines/>
              <w:spacing w:after="0"/>
              <w:rPr>
                <w:rFonts w:ascii="Arial" w:hAnsi="Arial"/>
                <w:sz w:val="18"/>
              </w:rPr>
            </w:pPr>
          </w:p>
        </w:tc>
      </w:tr>
      <w:tr w:rsidR="006D3F62" w:rsidRPr="00B00046" w14:paraId="027DBAB7"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0E9708C"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frequencyInfoUL-r18</w:t>
            </w:r>
          </w:p>
        </w:tc>
        <w:tc>
          <w:tcPr>
            <w:tcW w:w="2268" w:type="dxa"/>
            <w:tcBorders>
              <w:top w:val="single" w:sz="4" w:space="0" w:color="auto"/>
              <w:left w:val="single" w:sz="4" w:space="0" w:color="auto"/>
              <w:bottom w:val="single" w:sz="4" w:space="0" w:color="auto"/>
              <w:right w:val="single" w:sz="4" w:space="0" w:color="auto"/>
            </w:tcBorders>
          </w:tcPr>
          <w:p w14:paraId="268F9C27" w14:textId="77777777" w:rsidR="006D3F62" w:rsidRPr="00B00046" w:rsidRDefault="006D3F62" w:rsidP="00A54BAE">
            <w:pPr>
              <w:keepNext/>
              <w:keepLines/>
              <w:spacing w:after="0"/>
              <w:rPr>
                <w:rFonts w:ascii="Arial" w:hAnsi="Arial"/>
                <w:sz w:val="18"/>
              </w:rPr>
            </w:pPr>
            <w:r w:rsidRPr="00B00046">
              <w:rPr>
                <w:rFonts w:ascii="Arial" w:hAnsi="Arial"/>
                <w:sz w:val="18"/>
              </w:rPr>
              <w:t>FrequencyInfoUL</w:t>
            </w:r>
          </w:p>
        </w:tc>
        <w:tc>
          <w:tcPr>
            <w:tcW w:w="1701" w:type="dxa"/>
            <w:tcBorders>
              <w:top w:val="single" w:sz="4" w:space="0" w:color="auto"/>
              <w:left w:val="single" w:sz="4" w:space="0" w:color="auto"/>
              <w:bottom w:val="single" w:sz="4" w:space="0" w:color="auto"/>
              <w:right w:val="single" w:sz="4" w:space="0" w:color="auto"/>
            </w:tcBorders>
          </w:tcPr>
          <w:p w14:paraId="6E665038"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205C31" w14:textId="77777777" w:rsidR="006D3F62" w:rsidRPr="00B00046" w:rsidRDefault="006D3F62" w:rsidP="00A54BAE">
            <w:pPr>
              <w:keepNext/>
              <w:keepLines/>
              <w:spacing w:after="0"/>
              <w:rPr>
                <w:rFonts w:ascii="Arial" w:hAnsi="Arial"/>
                <w:sz w:val="18"/>
              </w:rPr>
            </w:pPr>
          </w:p>
        </w:tc>
      </w:tr>
      <w:tr w:rsidR="006D3F62" w:rsidRPr="00B00046" w14:paraId="2E5499D6"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C70BC1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rach-ConfigGeneric-r18</w:t>
            </w:r>
          </w:p>
        </w:tc>
        <w:tc>
          <w:tcPr>
            <w:tcW w:w="2268" w:type="dxa"/>
            <w:tcBorders>
              <w:top w:val="single" w:sz="4" w:space="0" w:color="auto"/>
              <w:left w:val="single" w:sz="4" w:space="0" w:color="auto"/>
              <w:bottom w:val="single" w:sz="4" w:space="0" w:color="auto"/>
              <w:right w:val="single" w:sz="4" w:space="0" w:color="auto"/>
            </w:tcBorders>
          </w:tcPr>
          <w:p w14:paraId="7BEBE437" w14:textId="77777777" w:rsidR="006D3F62" w:rsidRPr="007B0C58" w:rsidRDefault="006D3F62" w:rsidP="00A54BAE">
            <w:pPr>
              <w:keepNext/>
              <w:keepLines/>
              <w:spacing w:after="0"/>
              <w:rPr>
                <w:rFonts w:ascii="Arial" w:eastAsia="等线" w:hAnsi="Arial"/>
                <w:sz w:val="18"/>
                <w:lang w:eastAsia="zh-CN"/>
              </w:rPr>
            </w:pPr>
            <w:r w:rsidRPr="00B00046">
              <w:rPr>
                <w:rFonts w:ascii="Arial" w:hAnsi="Arial"/>
                <w:sz w:val="18"/>
              </w:rPr>
              <w:t>RACH-</w:t>
            </w:r>
            <w:proofErr w:type="spellStart"/>
            <w:r w:rsidRPr="00B00046">
              <w:rPr>
                <w:rFonts w:ascii="Arial" w:hAnsi="Arial"/>
                <w:sz w:val="18"/>
              </w:rPr>
              <w:t>ConfigGeneric</w:t>
            </w:r>
            <w:proofErr w:type="spellEnd"/>
            <w:r>
              <w:rPr>
                <w:rFonts w:ascii="Arial" w:eastAsia="等线" w:hAnsi="Arial" w:hint="eastAsia"/>
                <w:sz w:val="18"/>
                <w:lang w:eastAsia="zh-CN"/>
              </w:rPr>
              <w:t xml:space="preserve"> </w:t>
            </w:r>
            <w:r w:rsidRPr="00840A25">
              <w:rPr>
                <w:rFonts w:ascii="Arial" w:hAnsi="Arial"/>
                <w:sz w:val="18"/>
              </w:rPr>
              <w:t>specified in TS 38.508-1 [14] Table 7.3.1-14 with condition FR1</w:t>
            </w:r>
          </w:p>
        </w:tc>
        <w:tc>
          <w:tcPr>
            <w:tcW w:w="1701" w:type="dxa"/>
            <w:tcBorders>
              <w:top w:val="single" w:sz="4" w:space="0" w:color="auto"/>
              <w:left w:val="single" w:sz="4" w:space="0" w:color="auto"/>
              <w:bottom w:val="single" w:sz="4" w:space="0" w:color="auto"/>
              <w:right w:val="single" w:sz="4" w:space="0" w:color="auto"/>
            </w:tcBorders>
          </w:tcPr>
          <w:p w14:paraId="239F157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07E122" w14:textId="77777777" w:rsidR="006D3F62" w:rsidRPr="00B00046" w:rsidRDefault="006D3F62" w:rsidP="00A54BAE">
            <w:pPr>
              <w:keepNext/>
              <w:keepLines/>
              <w:spacing w:after="0"/>
              <w:rPr>
                <w:rFonts w:ascii="Arial" w:hAnsi="Arial"/>
                <w:sz w:val="18"/>
              </w:rPr>
            </w:pPr>
          </w:p>
        </w:tc>
      </w:tr>
      <w:tr w:rsidR="006D3F62" w:rsidRPr="00B00046" w14:paraId="5CDFA52E"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E9E8154"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bwp-GenericParameters-r18</w:t>
            </w:r>
          </w:p>
        </w:tc>
        <w:tc>
          <w:tcPr>
            <w:tcW w:w="2268" w:type="dxa"/>
            <w:tcBorders>
              <w:top w:val="single" w:sz="4" w:space="0" w:color="auto"/>
              <w:left w:val="single" w:sz="4" w:space="0" w:color="auto"/>
              <w:bottom w:val="single" w:sz="4" w:space="0" w:color="auto"/>
              <w:right w:val="single" w:sz="4" w:space="0" w:color="auto"/>
            </w:tcBorders>
          </w:tcPr>
          <w:p w14:paraId="21D46482" w14:textId="77777777" w:rsidR="006D3F62" w:rsidRPr="00B00046" w:rsidRDefault="006D3F62" w:rsidP="00A54BAE">
            <w:pPr>
              <w:keepNext/>
              <w:keepLines/>
              <w:spacing w:after="0"/>
              <w:rPr>
                <w:rFonts w:ascii="Arial" w:hAnsi="Arial"/>
                <w:sz w:val="18"/>
              </w:rPr>
            </w:pPr>
            <w:r w:rsidRPr="00B00046">
              <w:rPr>
                <w:rFonts w:ascii="Arial" w:hAnsi="Arial"/>
                <w:sz w:val="18"/>
              </w:rPr>
              <w:t>BWP</w:t>
            </w:r>
          </w:p>
        </w:tc>
        <w:tc>
          <w:tcPr>
            <w:tcW w:w="1701" w:type="dxa"/>
            <w:tcBorders>
              <w:top w:val="single" w:sz="4" w:space="0" w:color="auto"/>
              <w:left w:val="single" w:sz="4" w:space="0" w:color="auto"/>
              <w:bottom w:val="single" w:sz="4" w:space="0" w:color="auto"/>
              <w:right w:val="single" w:sz="4" w:space="0" w:color="auto"/>
            </w:tcBorders>
          </w:tcPr>
          <w:p w14:paraId="6C20A5C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84488A" w14:textId="77777777" w:rsidR="006D3F62" w:rsidRPr="00B00046" w:rsidRDefault="006D3F62" w:rsidP="00A54BAE">
            <w:pPr>
              <w:keepNext/>
              <w:keepLines/>
              <w:spacing w:after="0"/>
              <w:rPr>
                <w:rFonts w:ascii="Arial" w:hAnsi="Arial"/>
                <w:sz w:val="18"/>
              </w:rPr>
            </w:pPr>
          </w:p>
        </w:tc>
      </w:tr>
      <w:tr w:rsidR="006D3F62" w:rsidRPr="00B00046" w14:paraId="386517F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AD0C7C1"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ssb-PerRACH-Occasion-r18</w:t>
            </w:r>
          </w:p>
        </w:tc>
        <w:tc>
          <w:tcPr>
            <w:tcW w:w="2268" w:type="dxa"/>
            <w:tcBorders>
              <w:top w:val="single" w:sz="4" w:space="0" w:color="auto"/>
              <w:left w:val="single" w:sz="4" w:space="0" w:color="auto"/>
              <w:bottom w:val="single" w:sz="4" w:space="0" w:color="auto"/>
              <w:right w:val="single" w:sz="4" w:space="0" w:color="auto"/>
            </w:tcBorders>
          </w:tcPr>
          <w:p w14:paraId="068BFC20" w14:textId="77777777" w:rsidR="006D3F62" w:rsidRPr="00B00046" w:rsidRDefault="006D3F62" w:rsidP="00A54BAE">
            <w:pPr>
              <w:keepNext/>
              <w:keepLines/>
              <w:spacing w:after="0"/>
              <w:rPr>
                <w:rFonts w:ascii="Arial" w:hAnsi="Arial" w:cs="Arial"/>
                <w:sz w:val="18"/>
                <w:szCs w:val="18"/>
              </w:rPr>
            </w:pPr>
            <w:proofErr w:type="spellStart"/>
            <w:r w:rsidRPr="00B00046">
              <w:rPr>
                <w:rFonts w:ascii="Arial" w:hAnsi="Arial" w:cs="Arial"/>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4354164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E702DA" w14:textId="77777777" w:rsidR="006D3F62" w:rsidRPr="00B00046" w:rsidRDefault="006D3F62" w:rsidP="00A54BAE">
            <w:pPr>
              <w:keepNext/>
              <w:keepLines/>
              <w:spacing w:after="0"/>
              <w:rPr>
                <w:rFonts w:ascii="Arial" w:hAnsi="Arial"/>
                <w:sz w:val="18"/>
              </w:rPr>
            </w:pPr>
          </w:p>
        </w:tc>
      </w:tr>
      <w:tr w:rsidR="006D3F62" w:rsidRPr="00B00046" w14:paraId="3661C215"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956715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prach-RootSequenceIndex-r18 CHOICE {</w:t>
            </w:r>
          </w:p>
        </w:tc>
        <w:tc>
          <w:tcPr>
            <w:tcW w:w="2268" w:type="dxa"/>
            <w:tcBorders>
              <w:top w:val="single" w:sz="4" w:space="0" w:color="auto"/>
              <w:left w:val="single" w:sz="4" w:space="0" w:color="auto"/>
              <w:bottom w:val="single" w:sz="4" w:space="0" w:color="auto"/>
              <w:right w:val="single" w:sz="4" w:space="0" w:color="auto"/>
            </w:tcBorders>
          </w:tcPr>
          <w:p w14:paraId="24462EE8"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3824523"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7A314CD" w14:textId="77777777" w:rsidR="006D3F62" w:rsidRPr="00B00046" w:rsidRDefault="006D3F62" w:rsidP="00A54BAE">
            <w:pPr>
              <w:keepNext/>
              <w:keepLines/>
              <w:spacing w:after="0"/>
              <w:rPr>
                <w:rFonts w:ascii="Arial" w:hAnsi="Arial"/>
                <w:sz w:val="18"/>
              </w:rPr>
            </w:pPr>
          </w:p>
        </w:tc>
      </w:tr>
      <w:tr w:rsidR="006D3F62" w:rsidRPr="00B00046" w14:paraId="2DDD4C12"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F5F6FA7"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l839</w:t>
            </w:r>
          </w:p>
        </w:tc>
        <w:tc>
          <w:tcPr>
            <w:tcW w:w="2268" w:type="dxa"/>
            <w:tcBorders>
              <w:top w:val="single" w:sz="4" w:space="0" w:color="auto"/>
              <w:left w:val="single" w:sz="4" w:space="0" w:color="auto"/>
              <w:bottom w:val="single" w:sz="4" w:space="0" w:color="auto"/>
              <w:right w:val="single" w:sz="4" w:space="0" w:color="auto"/>
            </w:tcBorders>
          </w:tcPr>
          <w:p w14:paraId="6B4B3334" w14:textId="77777777" w:rsidR="006D3F62" w:rsidRPr="00B00046" w:rsidRDefault="006D3F62" w:rsidP="00A54BAE">
            <w:pPr>
              <w:keepNext/>
              <w:keepLines/>
              <w:spacing w:after="0"/>
              <w:rPr>
                <w:rFonts w:ascii="Arial" w:hAnsi="Arial"/>
                <w:sz w:val="18"/>
              </w:rPr>
            </w:pPr>
            <w:r w:rsidRPr="00B00046">
              <w:rPr>
                <w:rFonts w:ascii="Arial" w:hAnsi="Arial"/>
                <w:sz w:val="18"/>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3EF8546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CB5088" w14:textId="77777777" w:rsidR="006D3F62" w:rsidRPr="00B00046" w:rsidRDefault="006D3F62" w:rsidP="00A54BAE">
            <w:pPr>
              <w:keepNext/>
              <w:keepLines/>
              <w:spacing w:after="0"/>
              <w:rPr>
                <w:rFonts w:ascii="Arial" w:hAnsi="Arial"/>
                <w:sz w:val="18"/>
              </w:rPr>
            </w:pPr>
            <w:r w:rsidRPr="00B00046">
              <w:rPr>
                <w:rFonts w:ascii="Arial" w:hAnsi="Arial"/>
                <w:sz w:val="18"/>
              </w:rPr>
              <w:t>FR1</w:t>
            </w:r>
          </w:p>
        </w:tc>
      </w:tr>
      <w:tr w:rsidR="006D3F62" w:rsidRPr="00B00046" w14:paraId="16B3C24D"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DBC202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l139</w:t>
            </w:r>
          </w:p>
        </w:tc>
        <w:tc>
          <w:tcPr>
            <w:tcW w:w="2268" w:type="dxa"/>
            <w:tcBorders>
              <w:top w:val="single" w:sz="4" w:space="0" w:color="auto"/>
              <w:left w:val="single" w:sz="4" w:space="0" w:color="auto"/>
              <w:bottom w:val="single" w:sz="4" w:space="0" w:color="auto"/>
              <w:right w:val="single" w:sz="4" w:space="0" w:color="auto"/>
            </w:tcBorders>
          </w:tcPr>
          <w:p w14:paraId="5529B123" w14:textId="77777777" w:rsidR="006D3F62" w:rsidRPr="00B00046" w:rsidRDefault="006D3F62" w:rsidP="00A54BAE">
            <w:pPr>
              <w:keepNext/>
              <w:keepLines/>
              <w:spacing w:after="0"/>
              <w:rPr>
                <w:rFonts w:ascii="Arial" w:hAnsi="Arial"/>
                <w:sz w:val="18"/>
              </w:rPr>
            </w:pPr>
            <w:r w:rsidRPr="00B00046">
              <w:rPr>
                <w:rFonts w:ascii="Arial" w:hAnsi="Arial"/>
                <w:sz w:val="18"/>
              </w:rPr>
              <w:t>Set according to TS 38.508-1 table 4.4.2-2</w:t>
            </w:r>
          </w:p>
        </w:tc>
        <w:tc>
          <w:tcPr>
            <w:tcW w:w="1701" w:type="dxa"/>
            <w:tcBorders>
              <w:top w:val="single" w:sz="4" w:space="0" w:color="auto"/>
              <w:left w:val="single" w:sz="4" w:space="0" w:color="auto"/>
              <w:bottom w:val="single" w:sz="4" w:space="0" w:color="auto"/>
              <w:right w:val="single" w:sz="4" w:space="0" w:color="auto"/>
            </w:tcBorders>
          </w:tcPr>
          <w:p w14:paraId="3B7D5E10"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8E5731" w14:textId="77777777" w:rsidR="006D3F62" w:rsidRPr="00B00046" w:rsidRDefault="006D3F62" w:rsidP="00A54BAE">
            <w:pPr>
              <w:keepNext/>
              <w:keepLines/>
              <w:spacing w:after="0"/>
              <w:rPr>
                <w:rFonts w:ascii="Arial" w:hAnsi="Arial"/>
                <w:sz w:val="18"/>
              </w:rPr>
            </w:pPr>
          </w:p>
        </w:tc>
      </w:tr>
      <w:tr w:rsidR="006D3F62" w:rsidRPr="00B00046" w14:paraId="2070C7B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931D31A"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7C38BA"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991ED2"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043AB" w14:textId="77777777" w:rsidR="006D3F62" w:rsidRPr="00B00046" w:rsidRDefault="006D3F62" w:rsidP="00A54BAE">
            <w:pPr>
              <w:keepNext/>
              <w:keepLines/>
              <w:spacing w:after="0"/>
              <w:rPr>
                <w:rFonts w:ascii="Arial" w:hAnsi="Arial"/>
                <w:sz w:val="18"/>
              </w:rPr>
            </w:pPr>
          </w:p>
        </w:tc>
      </w:tr>
      <w:tr w:rsidR="006D3F62" w:rsidRPr="00B00046" w14:paraId="7353EB4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1ABAEF3"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ltm-PRACH-SubcarrierSpacing-r18</w:t>
            </w:r>
          </w:p>
        </w:tc>
        <w:tc>
          <w:tcPr>
            <w:tcW w:w="2268" w:type="dxa"/>
            <w:tcBorders>
              <w:top w:val="single" w:sz="4" w:space="0" w:color="auto"/>
              <w:left w:val="single" w:sz="4" w:space="0" w:color="auto"/>
              <w:bottom w:val="single" w:sz="4" w:space="0" w:color="auto"/>
              <w:right w:val="single" w:sz="4" w:space="0" w:color="auto"/>
            </w:tcBorders>
          </w:tcPr>
          <w:p w14:paraId="52635B78" w14:textId="77777777" w:rsidR="006D3F62" w:rsidRPr="00B00046" w:rsidRDefault="006D3F62" w:rsidP="00A54BAE">
            <w:pPr>
              <w:keepNext/>
              <w:keepLines/>
              <w:spacing w:after="0"/>
              <w:rPr>
                <w:rFonts w:ascii="Arial" w:hAnsi="Arial"/>
                <w:sz w:val="18"/>
              </w:rPr>
            </w:pPr>
            <w:proofErr w:type="spellStart"/>
            <w:r w:rsidRPr="00B00046">
              <w:rPr>
                <w:rFonts w:ascii="Arial" w:hAnsi="Arial"/>
                <w:sz w:val="18"/>
              </w:rPr>
              <w:t>SubcarrierSpacing</w:t>
            </w:r>
            <w:proofErr w:type="spellEnd"/>
          </w:p>
        </w:tc>
        <w:tc>
          <w:tcPr>
            <w:tcW w:w="1701" w:type="dxa"/>
            <w:tcBorders>
              <w:top w:val="single" w:sz="4" w:space="0" w:color="auto"/>
              <w:left w:val="single" w:sz="4" w:space="0" w:color="auto"/>
              <w:bottom w:val="single" w:sz="4" w:space="0" w:color="auto"/>
              <w:right w:val="single" w:sz="4" w:space="0" w:color="auto"/>
            </w:tcBorders>
          </w:tcPr>
          <w:p w14:paraId="48B8F777"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FA6725" w14:textId="77777777" w:rsidR="006D3F62" w:rsidRPr="00B00046" w:rsidRDefault="006D3F62" w:rsidP="00A54BAE">
            <w:pPr>
              <w:keepNext/>
              <w:keepLines/>
              <w:spacing w:after="0"/>
              <w:rPr>
                <w:rFonts w:ascii="Arial" w:hAnsi="Arial"/>
                <w:sz w:val="18"/>
              </w:rPr>
            </w:pPr>
          </w:p>
        </w:tc>
      </w:tr>
      <w:tr w:rsidR="006D3F62" w:rsidRPr="00B00046" w14:paraId="4FDA4F7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7574FD58"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n-TimingAdvanceOffset-r18</w:t>
            </w:r>
          </w:p>
        </w:tc>
        <w:tc>
          <w:tcPr>
            <w:tcW w:w="2268" w:type="dxa"/>
            <w:tcBorders>
              <w:top w:val="single" w:sz="4" w:space="0" w:color="auto"/>
              <w:left w:val="single" w:sz="4" w:space="0" w:color="auto"/>
              <w:bottom w:val="single" w:sz="4" w:space="0" w:color="auto"/>
              <w:right w:val="single" w:sz="4" w:space="0" w:color="auto"/>
            </w:tcBorders>
          </w:tcPr>
          <w:p w14:paraId="242805FE" w14:textId="77777777" w:rsidR="006D3F62" w:rsidRPr="00B00046" w:rsidRDefault="006D3F62" w:rsidP="00A54BAE">
            <w:pPr>
              <w:keepNext/>
              <w:keepLines/>
              <w:spacing w:after="0"/>
              <w:rPr>
                <w:rFonts w:ascii="Arial" w:hAnsi="Arial"/>
                <w:sz w:val="18"/>
              </w:rPr>
            </w:pPr>
            <w:r w:rsidRPr="00B00046">
              <w:rPr>
                <w:rFonts w:ascii="Arial" w:hAnsi="Arial"/>
                <w:sz w:val="18"/>
              </w:rPr>
              <w:t>n25600</w:t>
            </w:r>
          </w:p>
        </w:tc>
        <w:tc>
          <w:tcPr>
            <w:tcW w:w="1701" w:type="dxa"/>
            <w:tcBorders>
              <w:top w:val="single" w:sz="4" w:space="0" w:color="auto"/>
              <w:left w:val="single" w:sz="4" w:space="0" w:color="auto"/>
              <w:bottom w:val="single" w:sz="4" w:space="0" w:color="auto"/>
              <w:right w:val="single" w:sz="4" w:space="0" w:color="auto"/>
            </w:tcBorders>
          </w:tcPr>
          <w:p w14:paraId="2E7A9FD7"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52C848" w14:textId="77777777" w:rsidR="006D3F62" w:rsidRPr="00B00046" w:rsidRDefault="006D3F62" w:rsidP="00A54BAE">
            <w:pPr>
              <w:keepNext/>
              <w:keepLines/>
              <w:spacing w:after="0"/>
              <w:rPr>
                <w:rFonts w:ascii="Arial" w:hAnsi="Arial"/>
                <w:sz w:val="18"/>
              </w:rPr>
            </w:pPr>
          </w:p>
        </w:tc>
      </w:tr>
      <w:tr w:rsidR="006D3F62" w:rsidRPr="00B00046" w14:paraId="02F599C7" w14:textId="77777777" w:rsidTr="00A54BAE">
        <w:tblPrEx>
          <w:tblLook w:val="04A0" w:firstRow="1" w:lastRow="0" w:firstColumn="1" w:lastColumn="0" w:noHBand="0" w:noVBand="1"/>
        </w:tblPrEx>
        <w:trPr>
          <w:ins w:id="1" w:author="Daiwei Zhou (周代卫)" w:date="2025-01-24T17:12:00Z"/>
        </w:trPr>
        <w:tc>
          <w:tcPr>
            <w:tcW w:w="4536" w:type="dxa"/>
            <w:tcBorders>
              <w:top w:val="single" w:sz="4" w:space="0" w:color="auto"/>
              <w:left w:val="single" w:sz="4" w:space="0" w:color="auto"/>
              <w:bottom w:val="nil"/>
              <w:right w:val="single" w:sz="4" w:space="0" w:color="auto"/>
            </w:tcBorders>
          </w:tcPr>
          <w:p w14:paraId="0526815D" w14:textId="77777777" w:rsidR="006D3F62" w:rsidRPr="00B00046" w:rsidRDefault="006D3F62" w:rsidP="00A54BAE">
            <w:pPr>
              <w:keepNext/>
              <w:keepLines/>
              <w:spacing w:after="0"/>
              <w:rPr>
                <w:ins w:id="2" w:author="Daiwei Zhou (周代卫)" w:date="2025-01-24T17:12:00Z"/>
                <w:rFonts w:ascii="Arial" w:hAnsi="Arial"/>
                <w:sz w:val="18"/>
              </w:rPr>
            </w:pPr>
            <w:ins w:id="3" w:author="Daiwei Zhou (周代卫)" w:date="2025-01-24T17:13:00Z">
              <w:r>
                <w:rPr>
                  <w:rFonts w:ascii="Arial" w:hAnsi="Arial" w:cs="Arial"/>
                  <w:sz w:val="18"/>
                  <w:szCs w:val="18"/>
                </w:rPr>
                <w:t xml:space="preserve">  ltm-tdd-UL-DL-ConfigurationCommon-r18</w:t>
              </w:r>
            </w:ins>
          </w:p>
        </w:tc>
        <w:tc>
          <w:tcPr>
            <w:tcW w:w="2268" w:type="dxa"/>
            <w:tcBorders>
              <w:top w:val="single" w:sz="4" w:space="0" w:color="auto"/>
              <w:left w:val="single" w:sz="4" w:space="0" w:color="auto"/>
              <w:bottom w:val="single" w:sz="4" w:space="0" w:color="auto"/>
              <w:right w:val="single" w:sz="4" w:space="0" w:color="auto"/>
            </w:tcBorders>
          </w:tcPr>
          <w:p w14:paraId="313D820F" w14:textId="77777777" w:rsidR="006D3F62" w:rsidRPr="00B00046" w:rsidRDefault="006D3F62" w:rsidP="00A54BAE">
            <w:pPr>
              <w:keepNext/>
              <w:keepLines/>
              <w:spacing w:after="0"/>
              <w:rPr>
                <w:ins w:id="4" w:author="Daiwei Zhou (周代卫)" w:date="2025-01-24T17:12:00Z"/>
                <w:rFonts w:ascii="Arial" w:hAnsi="Arial"/>
                <w:sz w:val="18"/>
              </w:rPr>
            </w:pPr>
            <w:ins w:id="5" w:author="Daiwei Zhou (周代卫)" w:date="2025-01-24T17:13:00Z">
              <w:r>
                <w:rPr>
                  <w:rFonts w:ascii="Arial" w:hAnsi="Arial" w:cs="Arial"/>
                  <w:sz w:val="18"/>
                  <w:szCs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FB358E9" w14:textId="77777777" w:rsidR="006D3F62" w:rsidRPr="00B00046" w:rsidRDefault="006D3F62" w:rsidP="00A54BAE">
            <w:pPr>
              <w:keepNext/>
              <w:keepLines/>
              <w:spacing w:after="0"/>
              <w:rPr>
                <w:ins w:id="6" w:author="Daiwei Zhou (周代卫)" w:date="2025-01-24T17: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6A5DB" w14:textId="77777777" w:rsidR="006D3F62" w:rsidRPr="00B00046" w:rsidRDefault="006D3F62" w:rsidP="00A54BAE">
            <w:pPr>
              <w:keepNext/>
              <w:keepLines/>
              <w:spacing w:after="0"/>
              <w:rPr>
                <w:ins w:id="7" w:author="Daiwei Zhou (周代卫)" w:date="2025-01-24T17:12:00Z"/>
                <w:rFonts w:ascii="Arial" w:hAnsi="Arial"/>
                <w:sz w:val="18"/>
              </w:rPr>
            </w:pPr>
            <w:ins w:id="8" w:author="Daiwei Zhou (周代卫)" w:date="2025-01-24T17:13:00Z">
              <w:r>
                <w:rPr>
                  <w:rFonts w:ascii="Arial" w:hAnsi="Arial" w:cs="Arial"/>
                  <w:sz w:val="18"/>
                  <w:szCs w:val="18"/>
                  <w:lang w:eastAsia="zh-CN"/>
                </w:rPr>
                <w:t>FDD</w:t>
              </w:r>
            </w:ins>
          </w:p>
        </w:tc>
      </w:tr>
      <w:tr w:rsidR="006D3F62" w:rsidRPr="00B00046" w14:paraId="05627E25" w14:textId="77777777" w:rsidTr="00A54BAE">
        <w:tblPrEx>
          <w:tblLook w:val="04A0" w:firstRow="1" w:lastRow="0" w:firstColumn="1" w:lastColumn="0" w:noHBand="0" w:noVBand="1"/>
        </w:tblPrEx>
        <w:trPr>
          <w:ins w:id="9" w:author="Daiwei Zhou (周代卫)" w:date="2025-01-24T17:12:00Z"/>
        </w:trPr>
        <w:tc>
          <w:tcPr>
            <w:tcW w:w="4536" w:type="dxa"/>
            <w:tcBorders>
              <w:top w:val="nil"/>
              <w:left w:val="single" w:sz="4" w:space="0" w:color="auto"/>
              <w:bottom w:val="single" w:sz="4" w:space="0" w:color="auto"/>
              <w:right w:val="single" w:sz="4" w:space="0" w:color="auto"/>
            </w:tcBorders>
          </w:tcPr>
          <w:p w14:paraId="23192B41" w14:textId="77777777" w:rsidR="006D3F62" w:rsidRPr="00B00046" w:rsidRDefault="006D3F62" w:rsidP="00A54BAE">
            <w:pPr>
              <w:keepNext/>
              <w:keepLines/>
              <w:spacing w:after="0"/>
              <w:rPr>
                <w:ins w:id="10" w:author="Daiwei Zhou (周代卫)" w:date="2025-01-24T17:1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79D2CCB" w14:textId="77777777" w:rsidR="006D3F62" w:rsidRPr="00B00046" w:rsidRDefault="006D3F62" w:rsidP="00A54BAE">
            <w:pPr>
              <w:keepNext/>
              <w:keepLines/>
              <w:spacing w:after="0"/>
              <w:rPr>
                <w:ins w:id="11" w:author="Daiwei Zhou (周代卫)" w:date="2025-01-24T17:12:00Z"/>
                <w:rFonts w:ascii="Arial" w:hAnsi="Arial"/>
                <w:sz w:val="18"/>
              </w:rPr>
            </w:pPr>
            <w:ins w:id="12" w:author="Daiwei Zhou (周代卫)" w:date="2025-01-24T17:13:00Z">
              <w:r>
                <w:rPr>
                  <w:rFonts w:ascii="Arial" w:hAnsi="Arial" w:cs="Arial"/>
                  <w:sz w:val="18"/>
                  <w:szCs w:val="18"/>
                </w:rPr>
                <w:t>TDD-UL-DL-ConfigCommon</w:t>
              </w:r>
            </w:ins>
          </w:p>
        </w:tc>
        <w:tc>
          <w:tcPr>
            <w:tcW w:w="1701" w:type="dxa"/>
            <w:tcBorders>
              <w:top w:val="single" w:sz="4" w:space="0" w:color="auto"/>
              <w:left w:val="single" w:sz="4" w:space="0" w:color="auto"/>
              <w:bottom w:val="single" w:sz="4" w:space="0" w:color="auto"/>
              <w:right w:val="single" w:sz="4" w:space="0" w:color="auto"/>
            </w:tcBorders>
          </w:tcPr>
          <w:p w14:paraId="03CC1981" w14:textId="77777777" w:rsidR="006D3F62" w:rsidRPr="00B00046" w:rsidRDefault="006D3F62" w:rsidP="00A54BAE">
            <w:pPr>
              <w:keepNext/>
              <w:keepLines/>
              <w:spacing w:after="0"/>
              <w:rPr>
                <w:ins w:id="13" w:author="Daiwei Zhou (周代卫)" w:date="2025-01-24T17: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FB0E5A" w14:textId="77777777" w:rsidR="006D3F62" w:rsidRPr="00B00046" w:rsidRDefault="006D3F62" w:rsidP="00A54BAE">
            <w:pPr>
              <w:keepNext/>
              <w:keepLines/>
              <w:spacing w:after="0"/>
              <w:rPr>
                <w:ins w:id="14" w:author="Daiwei Zhou (周代卫)" w:date="2025-01-24T17:12:00Z"/>
                <w:rFonts w:ascii="Arial" w:hAnsi="Arial"/>
                <w:sz w:val="18"/>
              </w:rPr>
            </w:pPr>
            <w:ins w:id="15" w:author="Daiwei Zhou (周代卫)" w:date="2025-01-24T17:13:00Z">
              <w:r>
                <w:rPr>
                  <w:rFonts w:ascii="Arial" w:hAnsi="Arial" w:cs="Arial"/>
                  <w:sz w:val="18"/>
                  <w:szCs w:val="18"/>
                  <w:lang w:eastAsia="zh-CN"/>
                </w:rPr>
                <w:t>TDD</w:t>
              </w:r>
            </w:ins>
          </w:p>
        </w:tc>
      </w:tr>
      <w:tr w:rsidR="006D3F62" w:rsidRPr="00B00046" w14:paraId="252C76DA" w14:textId="77777777" w:rsidTr="00A54BAE">
        <w:tblPrEx>
          <w:tblLook w:val="04A0" w:firstRow="1" w:lastRow="0" w:firstColumn="1" w:lastColumn="0" w:noHBand="0" w:noVBand="1"/>
        </w:tblPrEx>
        <w:trPr>
          <w:ins w:id="16" w:author="Daiwei Zhou (周代卫)" w:date="2025-01-24T17:12:00Z"/>
        </w:trPr>
        <w:tc>
          <w:tcPr>
            <w:tcW w:w="4536" w:type="dxa"/>
            <w:tcBorders>
              <w:top w:val="single" w:sz="4" w:space="0" w:color="auto"/>
              <w:left w:val="single" w:sz="4" w:space="0" w:color="auto"/>
              <w:bottom w:val="single" w:sz="4" w:space="0" w:color="auto"/>
              <w:right w:val="single" w:sz="4" w:space="0" w:color="auto"/>
            </w:tcBorders>
          </w:tcPr>
          <w:p w14:paraId="2E8E170D" w14:textId="77777777" w:rsidR="006D3F62" w:rsidRPr="00B00046" w:rsidRDefault="006D3F62" w:rsidP="00A54BAE">
            <w:pPr>
              <w:keepNext/>
              <w:keepLines/>
              <w:spacing w:after="0"/>
              <w:rPr>
                <w:ins w:id="17" w:author="Daiwei Zhou (周代卫)" w:date="2025-01-24T17:12:00Z"/>
                <w:rFonts w:ascii="Arial" w:hAnsi="Arial"/>
                <w:sz w:val="18"/>
              </w:rPr>
            </w:pPr>
            <w:ins w:id="18" w:author="Daiwei Zhou (周代卫)" w:date="2025-01-24T17:13:00Z">
              <w:r>
                <w:rPr>
                  <w:rFonts w:ascii="Arial" w:hAnsi="Arial" w:cs="Arial"/>
                  <w:sz w:val="18"/>
                  <w:szCs w:val="18"/>
                </w:rPr>
                <w:t xml:space="preserve">  ltm-restrictedSetConfig-r18</w:t>
              </w:r>
            </w:ins>
          </w:p>
        </w:tc>
        <w:tc>
          <w:tcPr>
            <w:tcW w:w="2268" w:type="dxa"/>
            <w:tcBorders>
              <w:top w:val="single" w:sz="4" w:space="0" w:color="auto"/>
              <w:left w:val="single" w:sz="4" w:space="0" w:color="auto"/>
              <w:bottom w:val="single" w:sz="4" w:space="0" w:color="auto"/>
              <w:right w:val="single" w:sz="4" w:space="0" w:color="auto"/>
            </w:tcBorders>
          </w:tcPr>
          <w:p w14:paraId="1C171DC0" w14:textId="77777777" w:rsidR="006D3F62" w:rsidRPr="00296083" w:rsidRDefault="006D3F62" w:rsidP="00A54BAE">
            <w:pPr>
              <w:keepNext/>
              <w:keepLines/>
              <w:spacing w:after="0"/>
              <w:rPr>
                <w:ins w:id="19" w:author="Daiwei Zhou (周代卫)" w:date="2025-01-24T17:12:00Z"/>
                <w:rFonts w:ascii="Arial" w:hAnsi="Arial" w:cs="Arial"/>
                <w:sz w:val="18"/>
                <w:szCs w:val="18"/>
              </w:rPr>
            </w:pPr>
            <w:proofErr w:type="spellStart"/>
            <w:ins w:id="20" w:author="Daiwei Zhou (周代卫)" w:date="2025-01-24T17:13:00Z">
              <w:r>
                <w:rPr>
                  <w:rFonts w:ascii="Arial" w:hAnsi="Arial" w:cs="Arial"/>
                  <w:sz w:val="18"/>
                  <w:szCs w:val="18"/>
                </w:rPr>
                <w:t>unrestrictedSet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DDD01ED" w14:textId="77777777" w:rsidR="006D3F62" w:rsidRPr="00B00046" w:rsidRDefault="006D3F62" w:rsidP="00A54BAE">
            <w:pPr>
              <w:keepNext/>
              <w:keepLines/>
              <w:spacing w:after="0"/>
              <w:rPr>
                <w:ins w:id="21" w:author="Daiwei Zhou (周代卫)" w:date="2025-01-24T17: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9FBD42" w14:textId="77777777" w:rsidR="006D3F62" w:rsidRPr="00B00046" w:rsidRDefault="006D3F62" w:rsidP="00A54BAE">
            <w:pPr>
              <w:keepNext/>
              <w:keepLines/>
              <w:spacing w:after="0"/>
              <w:rPr>
                <w:ins w:id="22" w:author="Daiwei Zhou (周代卫)" w:date="2025-01-24T17:12:00Z"/>
                <w:rFonts w:ascii="Arial" w:hAnsi="Arial"/>
                <w:sz w:val="18"/>
              </w:rPr>
            </w:pPr>
          </w:p>
        </w:tc>
      </w:tr>
      <w:tr w:rsidR="006D3F62" w:rsidRPr="00B00046" w14:paraId="5B828E78"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5D855EC" w14:textId="77777777" w:rsidR="006D3F62" w:rsidRPr="00B00046" w:rsidRDefault="006D3F62" w:rsidP="00A54BAE">
            <w:pPr>
              <w:keepNext/>
              <w:keepLines/>
              <w:spacing w:after="0"/>
              <w:rPr>
                <w:rFonts w:ascii="Arial" w:hAnsi="Arial"/>
                <w:sz w:val="18"/>
              </w:rPr>
            </w:pPr>
            <w:r w:rsidRPr="00B0004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7651893"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6C9114"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065F4B" w14:textId="77777777" w:rsidR="006D3F62" w:rsidRPr="00B00046" w:rsidRDefault="006D3F62" w:rsidP="00A54BAE">
            <w:pPr>
              <w:keepNext/>
              <w:keepLines/>
              <w:spacing w:after="0"/>
              <w:rPr>
                <w:rFonts w:ascii="Arial" w:hAnsi="Arial"/>
                <w:sz w:val="18"/>
              </w:rPr>
            </w:pPr>
          </w:p>
        </w:tc>
      </w:tr>
    </w:tbl>
    <w:p w14:paraId="3AA083B6" w14:textId="77777777" w:rsidR="006D3F62" w:rsidRPr="00B00046" w:rsidRDefault="006D3F62" w:rsidP="006D3F62"/>
    <w:p w14:paraId="3AE9A918" w14:textId="77777777" w:rsidR="006D3F62" w:rsidRPr="00B00046" w:rsidRDefault="006D3F62" w:rsidP="006D3F62">
      <w:pPr>
        <w:pStyle w:val="H6"/>
      </w:pPr>
      <w:r w:rsidRPr="00B00046">
        <w:lastRenderedPageBreak/>
        <w:t>PathlossReferenceRS-r17</w:t>
      </w:r>
    </w:p>
    <w:p w14:paraId="3108DE9A" w14:textId="77777777" w:rsidR="006D3F62" w:rsidRPr="00B00046" w:rsidRDefault="006D3F62" w:rsidP="006D3F62">
      <w:r w:rsidRPr="00B00046">
        <w:t>Configuration for pathloss of reference RS.</w:t>
      </w:r>
    </w:p>
    <w:p w14:paraId="3C508E77" w14:textId="77777777" w:rsidR="006D3F62" w:rsidRPr="00B00046" w:rsidRDefault="006D3F62" w:rsidP="006D3F62">
      <w:pPr>
        <w:pStyle w:val="TH"/>
        <w:rPr>
          <w:i/>
          <w:iCs/>
        </w:rPr>
      </w:pPr>
      <w:r w:rsidRPr="00B00046">
        <w:t>Table H.3.12-13: PathlossReferenceRS-r17: Configuration for pathloss of reference 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6D3F62" w:rsidRPr="00B00046" w14:paraId="48A39C74" w14:textId="77777777" w:rsidTr="00A54BAE">
        <w:tc>
          <w:tcPr>
            <w:tcW w:w="9750" w:type="dxa"/>
            <w:gridSpan w:val="4"/>
          </w:tcPr>
          <w:p w14:paraId="797640DF" w14:textId="77777777" w:rsidR="006D3F62" w:rsidRPr="00B00046" w:rsidRDefault="006D3F62" w:rsidP="00A54BAE">
            <w:pPr>
              <w:keepNext/>
              <w:keepLines/>
              <w:spacing w:after="0"/>
              <w:rPr>
                <w:rFonts w:ascii="Arial" w:hAnsi="Arial" w:cs="Arial"/>
                <w:sz w:val="18"/>
                <w:szCs w:val="18"/>
              </w:rPr>
            </w:pPr>
            <w:r w:rsidRPr="00B00046">
              <w:rPr>
                <w:rFonts w:ascii="Arial" w:hAnsi="Arial" w:cs="Arial"/>
                <w:sz w:val="18"/>
                <w:szCs w:val="18"/>
              </w:rPr>
              <w:t xml:space="preserve">Derivation path: TS </w:t>
            </w:r>
            <w:r w:rsidRPr="00B00046">
              <w:rPr>
                <w:rFonts w:ascii="Arial" w:hAnsi="Arial" w:cs="Arial"/>
                <w:sz w:val="18"/>
                <w:szCs w:val="18"/>
                <w:lang w:eastAsia="ko-KR"/>
              </w:rPr>
              <w:t>38.508-1 [14],</w:t>
            </w:r>
            <w:r w:rsidRPr="00B00046">
              <w:rPr>
                <w:rFonts w:ascii="Arial" w:hAnsi="Arial" w:cs="Arial"/>
                <w:sz w:val="18"/>
                <w:szCs w:val="18"/>
              </w:rPr>
              <w:t xml:space="preserve"> Table 4.6.3-89AA</w:t>
            </w:r>
          </w:p>
        </w:tc>
      </w:tr>
      <w:tr w:rsidR="006D3F62" w:rsidRPr="00B00046" w14:paraId="7B900D17" w14:textId="77777777" w:rsidTr="00A54BAE">
        <w:tc>
          <w:tcPr>
            <w:tcW w:w="4536" w:type="dxa"/>
          </w:tcPr>
          <w:p w14:paraId="47B5E847"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Information Element</w:t>
            </w:r>
          </w:p>
        </w:tc>
        <w:tc>
          <w:tcPr>
            <w:tcW w:w="2268" w:type="dxa"/>
          </w:tcPr>
          <w:p w14:paraId="289CD957"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Value/remark</w:t>
            </w:r>
          </w:p>
        </w:tc>
        <w:tc>
          <w:tcPr>
            <w:tcW w:w="1701" w:type="dxa"/>
          </w:tcPr>
          <w:p w14:paraId="244AA783"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Comment</w:t>
            </w:r>
          </w:p>
        </w:tc>
        <w:tc>
          <w:tcPr>
            <w:tcW w:w="1245" w:type="dxa"/>
          </w:tcPr>
          <w:p w14:paraId="5F091C50" w14:textId="77777777" w:rsidR="006D3F62" w:rsidRPr="00B00046" w:rsidRDefault="006D3F62" w:rsidP="00A54BAE">
            <w:pPr>
              <w:keepNext/>
              <w:keepLines/>
              <w:spacing w:after="0"/>
              <w:jc w:val="center"/>
              <w:rPr>
                <w:rFonts w:ascii="Arial" w:hAnsi="Arial"/>
                <w:b/>
                <w:sz w:val="18"/>
              </w:rPr>
            </w:pPr>
            <w:r w:rsidRPr="00B00046">
              <w:rPr>
                <w:rFonts w:ascii="Arial" w:hAnsi="Arial"/>
                <w:b/>
                <w:sz w:val="18"/>
              </w:rPr>
              <w:t>Condition</w:t>
            </w:r>
          </w:p>
        </w:tc>
      </w:tr>
      <w:tr w:rsidR="006D3F62" w:rsidRPr="00B00046" w14:paraId="20C43449"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60531800" w14:textId="77777777" w:rsidR="006D3F62" w:rsidRPr="00B00046" w:rsidRDefault="006D3F62" w:rsidP="00A54BAE">
            <w:pPr>
              <w:keepNext/>
              <w:keepLines/>
              <w:spacing w:after="0"/>
              <w:rPr>
                <w:rFonts w:ascii="Arial" w:hAnsi="Arial"/>
                <w:sz w:val="18"/>
              </w:rPr>
            </w:pPr>
            <w:r w:rsidRPr="00B00046">
              <w:rPr>
                <w:rFonts w:ascii="Arial" w:hAnsi="Arial"/>
                <w:sz w:val="18"/>
              </w:rPr>
              <w:t>PathlossReferenceRS-r17 ::= SEQUENCE {</w:t>
            </w:r>
          </w:p>
        </w:tc>
        <w:tc>
          <w:tcPr>
            <w:tcW w:w="2268" w:type="dxa"/>
            <w:tcBorders>
              <w:top w:val="single" w:sz="4" w:space="0" w:color="auto"/>
              <w:left w:val="single" w:sz="4" w:space="0" w:color="auto"/>
              <w:bottom w:val="single" w:sz="4" w:space="0" w:color="auto"/>
              <w:right w:val="single" w:sz="4" w:space="0" w:color="auto"/>
            </w:tcBorders>
          </w:tcPr>
          <w:p w14:paraId="6ECCA086"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371D6E"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0DC67" w14:textId="77777777" w:rsidR="006D3F62" w:rsidRPr="00B00046" w:rsidRDefault="006D3F62" w:rsidP="00A54BAE">
            <w:pPr>
              <w:keepNext/>
              <w:keepLines/>
              <w:spacing w:after="0"/>
              <w:rPr>
                <w:rFonts w:ascii="Arial" w:hAnsi="Arial"/>
                <w:sz w:val="18"/>
              </w:rPr>
            </w:pPr>
          </w:p>
        </w:tc>
      </w:tr>
      <w:tr w:rsidR="006D3F62" w:rsidRPr="00B00046" w14:paraId="11C85553"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22169855"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pathlossReferenceRS-Id-r17</w:t>
            </w:r>
          </w:p>
        </w:tc>
        <w:tc>
          <w:tcPr>
            <w:tcW w:w="2268" w:type="dxa"/>
            <w:tcBorders>
              <w:top w:val="single" w:sz="4" w:space="0" w:color="auto"/>
              <w:left w:val="single" w:sz="4" w:space="0" w:color="auto"/>
              <w:bottom w:val="single" w:sz="4" w:space="0" w:color="auto"/>
              <w:right w:val="single" w:sz="4" w:space="0" w:color="auto"/>
            </w:tcBorders>
          </w:tcPr>
          <w:p w14:paraId="57DEB71D" w14:textId="77777777" w:rsidR="006D3F62" w:rsidRPr="00B00046" w:rsidRDefault="006D3F62" w:rsidP="00A54BAE">
            <w:pPr>
              <w:keepNext/>
              <w:keepLines/>
              <w:spacing w:after="0"/>
              <w:rPr>
                <w:rFonts w:ascii="Arial" w:hAnsi="Arial"/>
                <w:sz w:val="18"/>
              </w:rPr>
            </w:pPr>
            <w:r w:rsidRPr="00B00046">
              <w:rPr>
                <w:rFonts w:ascii="Arial" w:hAnsi="Arial"/>
                <w:sz w:val="18"/>
              </w:rPr>
              <w:t>PathlossReferenceRS-Id-r17</w:t>
            </w:r>
          </w:p>
        </w:tc>
        <w:tc>
          <w:tcPr>
            <w:tcW w:w="1701" w:type="dxa"/>
            <w:tcBorders>
              <w:top w:val="single" w:sz="4" w:space="0" w:color="auto"/>
              <w:left w:val="single" w:sz="4" w:space="0" w:color="auto"/>
              <w:bottom w:val="single" w:sz="4" w:space="0" w:color="auto"/>
              <w:right w:val="single" w:sz="4" w:space="0" w:color="auto"/>
            </w:tcBorders>
          </w:tcPr>
          <w:p w14:paraId="1623C342"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0667C8" w14:textId="77777777" w:rsidR="006D3F62" w:rsidRPr="00B00046" w:rsidRDefault="006D3F62" w:rsidP="00A54BAE">
            <w:pPr>
              <w:keepNext/>
              <w:keepLines/>
              <w:spacing w:after="0"/>
              <w:rPr>
                <w:rFonts w:ascii="Arial" w:hAnsi="Arial"/>
                <w:sz w:val="18"/>
              </w:rPr>
            </w:pPr>
          </w:p>
        </w:tc>
      </w:tr>
      <w:tr w:rsidR="006D3F62" w:rsidRPr="00B00046" w14:paraId="61E2FB1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4D7E19C2"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referenceSignal-r17 CHOICE {</w:t>
            </w:r>
          </w:p>
        </w:tc>
        <w:tc>
          <w:tcPr>
            <w:tcW w:w="2268" w:type="dxa"/>
            <w:tcBorders>
              <w:top w:val="single" w:sz="4" w:space="0" w:color="auto"/>
              <w:left w:val="single" w:sz="4" w:space="0" w:color="auto"/>
              <w:bottom w:val="single" w:sz="4" w:space="0" w:color="auto"/>
              <w:right w:val="single" w:sz="4" w:space="0" w:color="auto"/>
            </w:tcBorders>
          </w:tcPr>
          <w:p w14:paraId="79AF01B0"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E0B173"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047400" w14:textId="77777777" w:rsidR="006D3F62" w:rsidRPr="00B00046" w:rsidRDefault="006D3F62" w:rsidP="00A54BAE">
            <w:pPr>
              <w:keepNext/>
              <w:keepLines/>
              <w:spacing w:after="0"/>
              <w:rPr>
                <w:rFonts w:ascii="Arial" w:hAnsi="Arial"/>
                <w:sz w:val="18"/>
              </w:rPr>
            </w:pPr>
          </w:p>
        </w:tc>
      </w:tr>
      <w:tr w:rsidR="006D3F62" w:rsidRPr="00B00046" w14:paraId="57480D61"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5BC69790"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w:t>
            </w:r>
            <w:proofErr w:type="spellStart"/>
            <w:r w:rsidRPr="00B00046">
              <w:rPr>
                <w:rFonts w:ascii="Arial" w:hAnsi="Arial"/>
                <w:sz w:val="18"/>
              </w:rPr>
              <w:t>ssb</w:t>
            </w:r>
            <w:proofErr w:type="spellEnd"/>
            <w:r w:rsidRPr="00B00046">
              <w:rPr>
                <w:rFonts w:ascii="Arial" w:hAnsi="Arial"/>
                <w:sz w:val="18"/>
              </w:rPr>
              <w:t>-Index</w:t>
            </w:r>
          </w:p>
        </w:tc>
        <w:tc>
          <w:tcPr>
            <w:tcW w:w="2268" w:type="dxa"/>
            <w:tcBorders>
              <w:top w:val="single" w:sz="4" w:space="0" w:color="auto"/>
              <w:left w:val="single" w:sz="4" w:space="0" w:color="auto"/>
              <w:bottom w:val="single" w:sz="4" w:space="0" w:color="auto"/>
              <w:right w:val="single" w:sz="4" w:space="0" w:color="auto"/>
            </w:tcBorders>
          </w:tcPr>
          <w:p w14:paraId="6CB147BA" w14:textId="77777777" w:rsidR="006D3F62" w:rsidRPr="00B00046" w:rsidRDefault="006D3F62" w:rsidP="00A54BAE">
            <w:pPr>
              <w:keepNext/>
              <w:keepLines/>
              <w:spacing w:after="0"/>
              <w:rPr>
                <w:rFonts w:ascii="Arial" w:hAnsi="Arial"/>
                <w:sz w:val="18"/>
              </w:rPr>
            </w:pPr>
            <w:r w:rsidRPr="00B00046">
              <w:rPr>
                <w:rFonts w:ascii="Arial" w:hAnsi="Arial"/>
                <w:sz w:val="18"/>
              </w:rPr>
              <w:t>SSB-Index</w:t>
            </w:r>
          </w:p>
        </w:tc>
        <w:tc>
          <w:tcPr>
            <w:tcW w:w="1701" w:type="dxa"/>
            <w:tcBorders>
              <w:top w:val="single" w:sz="4" w:space="0" w:color="auto"/>
              <w:left w:val="single" w:sz="4" w:space="0" w:color="auto"/>
              <w:bottom w:val="single" w:sz="4" w:space="0" w:color="auto"/>
              <w:right w:val="single" w:sz="4" w:space="0" w:color="auto"/>
            </w:tcBorders>
          </w:tcPr>
          <w:p w14:paraId="6819914B"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E7EBA6" w14:textId="77777777" w:rsidR="006D3F62" w:rsidRPr="00B00046" w:rsidRDefault="006D3F62" w:rsidP="00A54BAE">
            <w:pPr>
              <w:keepNext/>
              <w:keepLines/>
              <w:spacing w:after="0"/>
              <w:rPr>
                <w:rFonts w:ascii="Arial" w:hAnsi="Arial"/>
                <w:sz w:val="18"/>
              </w:rPr>
            </w:pPr>
          </w:p>
        </w:tc>
      </w:tr>
      <w:tr w:rsidR="006D3F62" w:rsidRPr="00B00046" w14:paraId="3673D83F"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0236266C"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26CAB16"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EC717E"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CABAFB" w14:textId="77777777" w:rsidR="006D3F62" w:rsidRPr="00B00046" w:rsidRDefault="006D3F62" w:rsidP="00A54BAE">
            <w:pPr>
              <w:keepNext/>
              <w:keepLines/>
              <w:spacing w:after="0"/>
              <w:rPr>
                <w:rFonts w:ascii="Arial" w:hAnsi="Arial"/>
                <w:sz w:val="18"/>
              </w:rPr>
            </w:pPr>
          </w:p>
        </w:tc>
      </w:tr>
      <w:tr w:rsidR="006D3F62" w:rsidRPr="00B00046" w14:paraId="7DF4C1B6"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153BB10C" w14:textId="77777777" w:rsidR="006D3F62" w:rsidRPr="00B00046" w:rsidRDefault="006D3F62" w:rsidP="00A54BAE">
            <w:pPr>
              <w:keepNext/>
              <w:keepLines/>
              <w:spacing w:after="0"/>
              <w:rPr>
                <w:rFonts w:ascii="Arial" w:hAnsi="Arial"/>
                <w:sz w:val="18"/>
              </w:rPr>
            </w:pPr>
            <w:r w:rsidRPr="00B00046">
              <w:rPr>
                <w:rFonts w:ascii="Arial" w:hAnsi="Arial"/>
                <w:sz w:val="18"/>
              </w:rPr>
              <w:t xml:space="preserve">  additionalPCI-r17</w:t>
            </w:r>
          </w:p>
        </w:tc>
        <w:tc>
          <w:tcPr>
            <w:tcW w:w="2268" w:type="dxa"/>
            <w:tcBorders>
              <w:top w:val="single" w:sz="4" w:space="0" w:color="auto"/>
              <w:left w:val="single" w:sz="4" w:space="0" w:color="auto"/>
              <w:bottom w:val="single" w:sz="4" w:space="0" w:color="auto"/>
              <w:right w:val="single" w:sz="4" w:space="0" w:color="auto"/>
            </w:tcBorders>
          </w:tcPr>
          <w:p w14:paraId="2E03E0C4" w14:textId="77777777" w:rsidR="006D3F62" w:rsidRPr="00B00046" w:rsidRDefault="006D3F62" w:rsidP="00A54BAE">
            <w:pPr>
              <w:keepNext/>
              <w:keepLines/>
              <w:spacing w:after="0"/>
              <w:rPr>
                <w:rFonts w:ascii="Arial" w:hAnsi="Arial"/>
                <w:sz w:val="18"/>
              </w:rPr>
            </w:pPr>
            <w:r w:rsidRPr="00B00046">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Pr>
          <w:p w14:paraId="65D29D03"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DE65D0" w14:textId="77777777" w:rsidR="006D3F62" w:rsidRPr="00B00046" w:rsidRDefault="006D3F62" w:rsidP="00A54BAE">
            <w:pPr>
              <w:keepNext/>
              <w:keepLines/>
              <w:spacing w:after="0"/>
              <w:rPr>
                <w:rFonts w:ascii="Arial" w:hAnsi="Arial"/>
                <w:sz w:val="18"/>
              </w:rPr>
            </w:pPr>
          </w:p>
        </w:tc>
      </w:tr>
      <w:tr w:rsidR="006D3F62" w:rsidRPr="00B00046" w14:paraId="077C3D70" w14:textId="77777777" w:rsidTr="00A54BAE">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hideMark/>
          </w:tcPr>
          <w:p w14:paraId="31B86B90" w14:textId="77777777" w:rsidR="006D3F62" w:rsidRPr="00B00046" w:rsidRDefault="006D3F62" w:rsidP="00A54BAE">
            <w:pPr>
              <w:keepNext/>
              <w:keepLines/>
              <w:spacing w:after="0"/>
              <w:rPr>
                <w:rFonts w:ascii="Arial" w:hAnsi="Arial"/>
                <w:sz w:val="18"/>
              </w:rPr>
            </w:pPr>
            <w:r w:rsidRPr="00B00046">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B034450" w14:textId="77777777" w:rsidR="006D3F62" w:rsidRPr="00B00046" w:rsidRDefault="006D3F62" w:rsidP="00A54BA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60721A" w14:textId="77777777" w:rsidR="006D3F62" w:rsidRPr="00B00046" w:rsidRDefault="006D3F62" w:rsidP="00A54BA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61C65" w14:textId="77777777" w:rsidR="006D3F62" w:rsidRPr="00B00046" w:rsidRDefault="006D3F62" w:rsidP="00A54BAE">
            <w:pPr>
              <w:keepNext/>
              <w:keepLines/>
              <w:spacing w:after="0"/>
              <w:rPr>
                <w:rFonts w:ascii="Arial" w:hAnsi="Arial"/>
                <w:sz w:val="18"/>
              </w:rPr>
            </w:pPr>
          </w:p>
        </w:tc>
      </w:tr>
    </w:tbl>
    <w:p w14:paraId="444DB6FF" w14:textId="77777777" w:rsidR="006D3F62" w:rsidRPr="00B00046" w:rsidRDefault="006D3F62" w:rsidP="006D3F62"/>
    <w:p w14:paraId="74722F26" w14:textId="77777777" w:rsidR="006D3F62" w:rsidRPr="00B00046" w:rsidRDefault="006D3F62" w:rsidP="006D3F62">
      <w:pPr>
        <w:pStyle w:val="H6"/>
      </w:pPr>
      <w:r w:rsidRPr="00B00046">
        <w:t>ReferenceConfiguration-r18</w:t>
      </w:r>
    </w:p>
    <w:p w14:paraId="5B87AED4" w14:textId="77777777" w:rsidR="006D3F62" w:rsidRPr="00B00046" w:rsidRDefault="006D3F62" w:rsidP="006D3F62">
      <w:r w:rsidRPr="00B00046">
        <w:t>Configuration for LTM reference.</w:t>
      </w:r>
    </w:p>
    <w:p w14:paraId="7F4AD5C0" w14:textId="77777777" w:rsidR="006D3F62" w:rsidRDefault="006D3F62" w:rsidP="006D3F62">
      <w:pPr>
        <w:pStyle w:val="TH"/>
        <w:rPr>
          <w:ins w:id="23" w:author="Daiwei Zhou (周代卫)" w:date="2025-01-24T17:29:00Z"/>
          <w:rFonts w:eastAsia="等线"/>
          <w:lang w:eastAsia="zh-CN"/>
        </w:rPr>
      </w:pPr>
      <w:r w:rsidRPr="00B00046">
        <w:t xml:space="preserve">Table H.3.12-14: ReferenceConfiguration-r18: </w:t>
      </w:r>
      <w:r>
        <w:rPr>
          <w:rFonts w:eastAsia="等线" w:hint="eastAsia"/>
          <w:lang w:eastAsia="zh-CN"/>
        </w:rPr>
        <w:t>Void</w:t>
      </w:r>
    </w:p>
    <w:p w14:paraId="74F725AD" w14:textId="77777777" w:rsidR="006D3F62" w:rsidRPr="00853794" w:rsidRDefault="006D3F62" w:rsidP="006D3F62">
      <w:pPr>
        <w:rPr>
          <w:ins w:id="24" w:author="Daiwei Zhou (周代卫)" w:date="2025-01-24T17:27:00Z"/>
          <w:lang w:eastAsia="zh-CN"/>
        </w:rPr>
      </w:pPr>
    </w:p>
    <w:p w14:paraId="486D52A9" w14:textId="77777777" w:rsidR="006D3F62" w:rsidRPr="00B00046" w:rsidRDefault="006D3F62" w:rsidP="006D3F62">
      <w:pPr>
        <w:pStyle w:val="H6"/>
        <w:rPr>
          <w:ins w:id="25" w:author="Daiwei Zhou (周代卫)" w:date="2025-01-24T17:27:00Z"/>
        </w:rPr>
      </w:pPr>
      <w:ins w:id="26" w:author="Daiwei Zhou (周代卫)" w:date="2025-01-24T17:27:00Z">
        <w:r w:rsidRPr="009A6EB6">
          <w:t>TDD-UL-DL-ConfigCommon</w:t>
        </w:r>
      </w:ins>
    </w:p>
    <w:p w14:paraId="2508FE21" w14:textId="77777777" w:rsidR="006D3F62" w:rsidRPr="00B00046" w:rsidRDefault="006D3F62" w:rsidP="006D3F62">
      <w:pPr>
        <w:rPr>
          <w:ins w:id="27" w:author="Daiwei Zhou (周代卫)" w:date="2025-01-24T17:27:00Z"/>
        </w:rPr>
      </w:pPr>
      <w:ins w:id="28" w:author="Daiwei Zhou (周代卫)" w:date="2025-01-24T17:27:00Z">
        <w:r w:rsidRPr="00B00046">
          <w:t xml:space="preserve">Configuration for </w:t>
        </w:r>
      </w:ins>
      <w:ins w:id="29" w:author="Daiwei Zhou (周代卫)" w:date="2025-01-24T17:28:00Z">
        <w:r w:rsidRPr="006D0C02">
          <w:t>cell specific Uplink/Downlink TDD configuration</w:t>
        </w:r>
      </w:ins>
      <w:ins w:id="30" w:author="Daiwei Zhou (周代卫)" w:date="2025-01-24T17:27:00Z">
        <w:r w:rsidRPr="00B00046">
          <w:t>.</w:t>
        </w:r>
      </w:ins>
    </w:p>
    <w:p w14:paraId="6509FE92" w14:textId="77777777" w:rsidR="006D3F62" w:rsidRPr="006B7D84" w:rsidRDefault="006D3F62" w:rsidP="006D3F62">
      <w:pPr>
        <w:pStyle w:val="TH"/>
        <w:rPr>
          <w:ins w:id="31" w:author="Daiwei Zhou (周代卫)" w:date="2025-01-24T17:27:00Z"/>
        </w:rPr>
      </w:pPr>
      <w:ins w:id="32" w:author="Daiwei Zhou (周代卫)" w:date="2025-01-24T17:27:00Z">
        <w:r w:rsidRPr="00B00046">
          <w:t>Table H.3.12-1</w:t>
        </w:r>
        <w:r>
          <w:t>5</w:t>
        </w:r>
        <w:r w:rsidRPr="00B00046">
          <w:t xml:space="preserve">: </w:t>
        </w:r>
      </w:ins>
      <w:ins w:id="33" w:author="Daiwei Zhou (周代卫)" w:date="2025-01-24T17:28:00Z">
        <w:r w:rsidRPr="00F85B2D">
          <w:t>TDD-UL-DL-ConfigCommon</w:t>
        </w:r>
      </w:ins>
      <w:ins w:id="34" w:author="Daiwei Zhou (周代卫)" w:date="2025-01-24T17:27:00Z">
        <w:r w:rsidRPr="00B00046">
          <w:t xml:space="preserve">: </w:t>
        </w:r>
      </w:ins>
      <w:ins w:id="35" w:author="Daiwei Zhou (周代卫)" w:date="2025-01-24T17:29:00Z">
        <w:r w:rsidRPr="00B00046">
          <w:t xml:space="preserve">Configuration for </w:t>
        </w:r>
        <w:r w:rsidRPr="006D0C02">
          <w:t>cell specific Uplink/Downlink TDD configuration</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6D3F62" w:rsidRPr="00B00046" w14:paraId="5661C26D" w14:textId="77777777" w:rsidTr="00A54BAE">
        <w:trPr>
          <w:ins w:id="36" w:author="Daiwei Zhou (周代卫)" w:date="2025-01-24T17:33:00Z"/>
        </w:trPr>
        <w:tc>
          <w:tcPr>
            <w:tcW w:w="9889" w:type="dxa"/>
            <w:gridSpan w:val="4"/>
          </w:tcPr>
          <w:p w14:paraId="4B7804ED" w14:textId="77777777" w:rsidR="006D3F62" w:rsidRPr="00B00046" w:rsidRDefault="006D3F62" w:rsidP="00A54BAE">
            <w:pPr>
              <w:pStyle w:val="TAH"/>
              <w:jc w:val="left"/>
              <w:rPr>
                <w:ins w:id="37" w:author="Daiwei Zhou (周代卫)" w:date="2025-01-24T17:33:00Z"/>
                <w:b w:val="0"/>
              </w:rPr>
            </w:pPr>
            <w:ins w:id="38" w:author="Daiwei Zhou (周代卫)" w:date="2025-01-24T17:33:00Z">
              <w:r w:rsidRPr="00B00046">
                <w:rPr>
                  <w:b w:val="0"/>
                </w:rPr>
                <w:t xml:space="preserve">Derivation Path: </w:t>
              </w:r>
            </w:ins>
            <w:ins w:id="39" w:author="Daiwei Zhou (周代卫)" w:date="2025-01-24T17:34:00Z">
              <w:r>
                <w:rPr>
                  <w:b w:val="0"/>
                </w:rPr>
                <w:t xml:space="preserve">TS </w:t>
              </w:r>
            </w:ins>
            <w:ins w:id="40" w:author="Daiwei Zhou (周代卫)" w:date="2025-01-24T17:33:00Z">
              <w:r w:rsidRPr="00B00046">
                <w:rPr>
                  <w:b w:val="0"/>
                </w:rPr>
                <w:t>38.508-1</w:t>
              </w:r>
            </w:ins>
            <w:ins w:id="41" w:author="Daiwei Zhou (周代卫)" w:date="2025-01-24T17:34:00Z">
              <w:r>
                <w:rPr>
                  <w:b w:val="0"/>
                </w:rPr>
                <w:t xml:space="preserve"> </w:t>
              </w:r>
            </w:ins>
            <w:ins w:id="42" w:author="Daiwei Zhou (周代卫)" w:date="2025-01-24T17:33:00Z">
              <w:r w:rsidRPr="00B00046">
                <w:rPr>
                  <w:b w:val="0"/>
                </w:rPr>
                <w:t xml:space="preserve">[14] Table </w:t>
              </w:r>
            </w:ins>
            <w:ins w:id="43" w:author="Daiwei Zhou (周代卫)" w:date="2025-01-24T17:35:00Z">
              <w:r>
                <w:rPr>
                  <w:b w:val="0"/>
                </w:rPr>
                <w:t>4.6.3-192</w:t>
              </w:r>
            </w:ins>
          </w:p>
        </w:tc>
      </w:tr>
      <w:tr w:rsidR="006D3F62" w:rsidRPr="00B00046" w14:paraId="1F144A58" w14:textId="77777777" w:rsidTr="00A54BAE">
        <w:trPr>
          <w:ins w:id="44" w:author="Daiwei Zhou (周代卫)" w:date="2025-01-24T17:33:00Z"/>
        </w:trPr>
        <w:tc>
          <w:tcPr>
            <w:tcW w:w="4535" w:type="dxa"/>
          </w:tcPr>
          <w:p w14:paraId="7F6CB0A0" w14:textId="77777777" w:rsidR="006D3F62" w:rsidRPr="00B00046" w:rsidRDefault="006D3F62" w:rsidP="00A54BAE">
            <w:pPr>
              <w:pStyle w:val="TAH"/>
              <w:rPr>
                <w:ins w:id="45" w:author="Daiwei Zhou (周代卫)" w:date="2025-01-24T17:33:00Z"/>
              </w:rPr>
            </w:pPr>
            <w:ins w:id="46" w:author="Daiwei Zhou (周代卫)" w:date="2025-01-24T17:33:00Z">
              <w:r w:rsidRPr="00B00046">
                <w:t>Information Element</w:t>
              </w:r>
            </w:ins>
          </w:p>
        </w:tc>
        <w:tc>
          <w:tcPr>
            <w:tcW w:w="2267" w:type="dxa"/>
          </w:tcPr>
          <w:p w14:paraId="07C0F2F3" w14:textId="77777777" w:rsidR="006D3F62" w:rsidRPr="00B00046" w:rsidRDefault="006D3F62" w:rsidP="00A54BAE">
            <w:pPr>
              <w:pStyle w:val="TAH"/>
              <w:rPr>
                <w:ins w:id="47" w:author="Daiwei Zhou (周代卫)" w:date="2025-01-24T17:33:00Z"/>
              </w:rPr>
            </w:pPr>
            <w:ins w:id="48" w:author="Daiwei Zhou (周代卫)" w:date="2025-01-24T17:33:00Z">
              <w:r w:rsidRPr="00B00046">
                <w:t>Value/remark</w:t>
              </w:r>
            </w:ins>
          </w:p>
        </w:tc>
        <w:tc>
          <w:tcPr>
            <w:tcW w:w="1700" w:type="dxa"/>
          </w:tcPr>
          <w:p w14:paraId="1034FB78" w14:textId="77777777" w:rsidR="006D3F62" w:rsidRPr="00B00046" w:rsidRDefault="006D3F62" w:rsidP="00A54BAE">
            <w:pPr>
              <w:pStyle w:val="TAH"/>
              <w:rPr>
                <w:ins w:id="49" w:author="Daiwei Zhou (周代卫)" w:date="2025-01-24T17:33:00Z"/>
              </w:rPr>
            </w:pPr>
            <w:ins w:id="50" w:author="Daiwei Zhou (周代卫)" w:date="2025-01-24T17:33:00Z">
              <w:r w:rsidRPr="00B00046">
                <w:t>Comment</w:t>
              </w:r>
            </w:ins>
          </w:p>
        </w:tc>
        <w:tc>
          <w:tcPr>
            <w:tcW w:w="1387" w:type="dxa"/>
          </w:tcPr>
          <w:p w14:paraId="5B9FDDFE" w14:textId="77777777" w:rsidR="006D3F62" w:rsidRPr="00B00046" w:rsidRDefault="006D3F62" w:rsidP="00A54BAE">
            <w:pPr>
              <w:pStyle w:val="TAH"/>
              <w:rPr>
                <w:ins w:id="51" w:author="Daiwei Zhou (周代卫)" w:date="2025-01-24T17:33:00Z"/>
              </w:rPr>
            </w:pPr>
            <w:ins w:id="52" w:author="Daiwei Zhou (周代卫)" w:date="2025-01-24T17:33:00Z">
              <w:r w:rsidRPr="00B00046">
                <w:t>Condition</w:t>
              </w:r>
            </w:ins>
          </w:p>
        </w:tc>
      </w:tr>
      <w:tr w:rsidR="006D3F62" w:rsidRPr="00B00046" w14:paraId="3F2397D9" w14:textId="77777777" w:rsidTr="00A54BAE">
        <w:trPr>
          <w:ins w:id="53" w:author="Daiwei Zhou (周代卫)" w:date="2025-01-24T17:33:00Z"/>
        </w:trPr>
        <w:tc>
          <w:tcPr>
            <w:tcW w:w="4535" w:type="dxa"/>
            <w:tcBorders>
              <w:bottom w:val="single" w:sz="4" w:space="0" w:color="auto"/>
            </w:tcBorders>
          </w:tcPr>
          <w:p w14:paraId="6874C91D" w14:textId="77777777" w:rsidR="006D3F62" w:rsidRPr="00B00046" w:rsidRDefault="006D3F62" w:rsidP="00A54BAE">
            <w:pPr>
              <w:pStyle w:val="TAL"/>
              <w:rPr>
                <w:ins w:id="54" w:author="Daiwei Zhou (周代卫)" w:date="2025-01-24T17:33:00Z"/>
              </w:rPr>
            </w:pPr>
            <w:ins w:id="55" w:author="Daiwei Zhou (周代卫)" w:date="2025-01-24T17:33:00Z">
              <w:r w:rsidRPr="00B00046">
                <w:t>TDD-UL-DL-ConfigCommon ::= SEQUENCE {</w:t>
              </w:r>
            </w:ins>
          </w:p>
        </w:tc>
        <w:tc>
          <w:tcPr>
            <w:tcW w:w="2267" w:type="dxa"/>
          </w:tcPr>
          <w:p w14:paraId="635451BF" w14:textId="77777777" w:rsidR="006D3F62" w:rsidRPr="00B00046" w:rsidRDefault="006D3F62" w:rsidP="00A54BAE">
            <w:pPr>
              <w:pStyle w:val="TAL"/>
              <w:rPr>
                <w:ins w:id="56" w:author="Daiwei Zhou (周代卫)" w:date="2025-01-24T17:33:00Z"/>
              </w:rPr>
            </w:pPr>
          </w:p>
        </w:tc>
        <w:tc>
          <w:tcPr>
            <w:tcW w:w="1700" w:type="dxa"/>
          </w:tcPr>
          <w:p w14:paraId="34D10206" w14:textId="77777777" w:rsidR="006D3F62" w:rsidRPr="00B00046" w:rsidRDefault="006D3F62" w:rsidP="00A54BAE">
            <w:pPr>
              <w:pStyle w:val="TAL"/>
              <w:rPr>
                <w:ins w:id="57" w:author="Daiwei Zhou (周代卫)" w:date="2025-01-24T17:33:00Z"/>
              </w:rPr>
            </w:pPr>
          </w:p>
        </w:tc>
        <w:tc>
          <w:tcPr>
            <w:tcW w:w="1387" w:type="dxa"/>
          </w:tcPr>
          <w:p w14:paraId="514780C3" w14:textId="77777777" w:rsidR="006D3F62" w:rsidRPr="00B00046" w:rsidRDefault="006D3F62" w:rsidP="00A54BAE">
            <w:pPr>
              <w:pStyle w:val="TAL"/>
              <w:rPr>
                <w:ins w:id="58" w:author="Daiwei Zhou (周代卫)" w:date="2025-01-24T17:33:00Z"/>
              </w:rPr>
            </w:pPr>
          </w:p>
        </w:tc>
      </w:tr>
      <w:tr w:rsidR="006D3F62" w:rsidRPr="00B00046" w14:paraId="54D690A2" w14:textId="77777777" w:rsidTr="00A54BAE">
        <w:trPr>
          <w:ins w:id="59" w:author="Daiwei Zhou (周代卫)" w:date="2025-01-24T18:03:00Z"/>
        </w:trPr>
        <w:tc>
          <w:tcPr>
            <w:tcW w:w="4535" w:type="dxa"/>
            <w:tcBorders>
              <w:bottom w:val="nil"/>
            </w:tcBorders>
          </w:tcPr>
          <w:p w14:paraId="538545F5" w14:textId="77777777" w:rsidR="006D3F62" w:rsidRPr="00B00046" w:rsidRDefault="006D3F62" w:rsidP="00A54BAE">
            <w:pPr>
              <w:pStyle w:val="TAL"/>
              <w:rPr>
                <w:ins w:id="60" w:author="Daiwei Zhou (周代卫)" w:date="2025-01-24T18:03:00Z"/>
              </w:rPr>
            </w:pPr>
            <w:ins w:id="61" w:author="Daiwei Zhou (周代卫)" w:date="2025-01-24T18:04:00Z">
              <w:r w:rsidRPr="00B00046">
                <w:rPr>
                  <w:rFonts w:cs="Arial"/>
                  <w:kern w:val="2"/>
                  <w:szCs w:val="18"/>
                </w:rPr>
                <w:t xml:space="preserve">  </w:t>
              </w:r>
              <w:proofErr w:type="spellStart"/>
              <w:r w:rsidRPr="00C95F3C">
                <w:rPr>
                  <w:rFonts w:cs="Arial"/>
                  <w:kern w:val="2"/>
                  <w:szCs w:val="18"/>
                </w:rPr>
                <w:t>SubcarrierSpacing</w:t>
              </w:r>
            </w:ins>
            <w:proofErr w:type="spellEnd"/>
          </w:p>
        </w:tc>
        <w:tc>
          <w:tcPr>
            <w:tcW w:w="2267" w:type="dxa"/>
          </w:tcPr>
          <w:p w14:paraId="3AD9B7F3" w14:textId="77777777" w:rsidR="006D3F62" w:rsidRPr="00B00046" w:rsidRDefault="006D3F62" w:rsidP="00A54BAE">
            <w:pPr>
              <w:pStyle w:val="TAL"/>
              <w:rPr>
                <w:ins w:id="62" w:author="Daiwei Zhou (周代卫)" w:date="2025-01-24T18:03:00Z"/>
              </w:rPr>
            </w:pPr>
            <w:ins w:id="63" w:author="Daiwei Zhou (周代卫)" w:date="2025-01-24T18:05:00Z">
              <w:r w:rsidRPr="006D0C02">
                <w:t>kHz15</w:t>
              </w:r>
            </w:ins>
          </w:p>
        </w:tc>
        <w:tc>
          <w:tcPr>
            <w:tcW w:w="1700" w:type="dxa"/>
          </w:tcPr>
          <w:p w14:paraId="4D72A6FD" w14:textId="77777777" w:rsidR="006D3F62" w:rsidRPr="00B00046" w:rsidRDefault="006D3F62" w:rsidP="00A54BAE">
            <w:pPr>
              <w:pStyle w:val="TAL"/>
              <w:rPr>
                <w:ins w:id="64" w:author="Daiwei Zhou (周代卫)" w:date="2025-01-24T18:03:00Z"/>
              </w:rPr>
            </w:pPr>
          </w:p>
        </w:tc>
        <w:tc>
          <w:tcPr>
            <w:tcW w:w="1387" w:type="dxa"/>
          </w:tcPr>
          <w:p w14:paraId="427D1D37" w14:textId="77777777" w:rsidR="006D3F62" w:rsidRPr="00B00046" w:rsidRDefault="006D3F62" w:rsidP="00A54BAE">
            <w:pPr>
              <w:pStyle w:val="TAL"/>
              <w:rPr>
                <w:ins w:id="65" w:author="Daiwei Zhou (周代卫)" w:date="2025-01-24T18:03:00Z"/>
              </w:rPr>
            </w:pPr>
            <w:ins w:id="66" w:author="Daiwei Zhou (周代卫)" w:date="2025-01-24T18:05:00Z">
              <w:r w:rsidRPr="00B00046">
                <w:rPr>
                  <w:rFonts w:cs="Arial"/>
                </w:rPr>
                <w:t>TDDConf.1.1</w:t>
              </w:r>
              <w:r>
                <w:rPr>
                  <w:rFonts w:cs="Arial"/>
                </w:rPr>
                <w:t xml:space="preserve">, </w:t>
              </w:r>
              <w:r w:rsidRPr="00B00046">
                <w:rPr>
                  <w:rFonts w:cs="Arial"/>
                </w:rPr>
                <w:t>TDDConf.1.</w:t>
              </w:r>
              <w:r>
                <w:rPr>
                  <w:rFonts w:cs="Arial"/>
                </w:rPr>
                <w:t>2</w:t>
              </w:r>
            </w:ins>
          </w:p>
        </w:tc>
      </w:tr>
      <w:tr w:rsidR="006D3F62" w:rsidRPr="00B00046" w14:paraId="109C9BA1" w14:textId="77777777" w:rsidTr="00A54BAE">
        <w:trPr>
          <w:ins w:id="67" w:author="Daiwei Zhou (周代卫)" w:date="2025-01-24T18:04:00Z"/>
        </w:trPr>
        <w:tc>
          <w:tcPr>
            <w:tcW w:w="4535" w:type="dxa"/>
            <w:tcBorders>
              <w:top w:val="nil"/>
              <w:bottom w:val="nil"/>
            </w:tcBorders>
          </w:tcPr>
          <w:p w14:paraId="467785E5" w14:textId="77777777" w:rsidR="006D3F62" w:rsidRPr="00B00046" w:rsidRDefault="006D3F62" w:rsidP="00A54BAE">
            <w:pPr>
              <w:pStyle w:val="TAL"/>
              <w:rPr>
                <w:ins w:id="68" w:author="Daiwei Zhou (周代卫)" w:date="2025-01-24T18:04:00Z"/>
                <w:rFonts w:cs="Arial"/>
                <w:kern w:val="2"/>
                <w:szCs w:val="18"/>
              </w:rPr>
            </w:pPr>
          </w:p>
        </w:tc>
        <w:tc>
          <w:tcPr>
            <w:tcW w:w="2267" w:type="dxa"/>
          </w:tcPr>
          <w:p w14:paraId="7258835F" w14:textId="77777777" w:rsidR="006D3F62" w:rsidRPr="00B00046" w:rsidRDefault="006D3F62" w:rsidP="00A54BAE">
            <w:pPr>
              <w:pStyle w:val="TAL"/>
              <w:rPr>
                <w:ins w:id="69" w:author="Daiwei Zhou (周代卫)" w:date="2025-01-24T18:04:00Z"/>
              </w:rPr>
            </w:pPr>
            <w:ins w:id="70" w:author="Daiwei Zhou (周代卫)" w:date="2025-01-24T18:05:00Z">
              <w:r w:rsidRPr="006D0C02">
                <w:t>kHz</w:t>
              </w:r>
              <w:r>
                <w:t>30</w:t>
              </w:r>
            </w:ins>
          </w:p>
        </w:tc>
        <w:tc>
          <w:tcPr>
            <w:tcW w:w="1700" w:type="dxa"/>
          </w:tcPr>
          <w:p w14:paraId="48B4C3E7" w14:textId="77777777" w:rsidR="006D3F62" w:rsidRPr="00B00046" w:rsidRDefault="006D3F62" w:rsidP="00A54BAE">
            <w:pPr>
              <w:pStyle w:val="TAL"/>
              <w:rPr>
                <w:ins w:id="71" w:author="Daiwei Zhou (周代卫)" w:date="2025-01-24T18:04:00Z"/>
              </w:rPr>
            </w:pPr>
          </w:p>
        </w:tc>
        <w:tc>
          <w:tcPr>
            <w:tcW w:w="1387" w:type="dxa"/>
          </w:tcPr>
          <w:p w14:paraId="59CC6070" w14:textId="77777777" w:rsidR="006D3F62" w:rsidRPr="00B00046" w:rsidRDefault="006D3F62" w:rsidP="00A54BAE">
            <w:pPr>
              <w:pStyle w:val="TAL"/>
              <w:rPr>
                <w:ins w:id="72" w:author="Daiwei Zhou (周代卫)" w:date="2025-01-24T18:04:00Z"/>
              </w:rPr>
            </w:pPr>
            <w:ins w:id="73" w:author="Daiwei Zhou (周代卫)" w:date="2025-01-24T18:05:00Z">
              <w:r w:rsidRPr="00B00046">
                <w:rPr>
                  <w:rFonts w:cs="Arial"/>
                </w:rPr>
                <w:t>TDDConf.2.1</w:t>
              </w:r>
              <w:r>
                <w:rPr>
                  <w:rFonts w:cs="Arial"/>
                </w:rPr>
                <w:t xml:space="preserve">, </w:t>
              </w:r>
              <w:r w:rsidRPr="00B00046">
                <w:rPr>
                  <w:rFonts w:cs="Arial"/>
                </w:rPr>
                <w:t>TDDConf.2.</w:t>
              </w:r>
              <w:r>
                <w:rPr>
                  <w:rFonts w:cs="Arial"/>
                </w:rPr>
                <w:t xml:space="preserve">2, </w:t>
              </w:r>
              <w:r w:rsidRPr="00B00046">
                <w:rPr>
                  <w:rFonts w:cs="Arial"/>
                </w:rPr>
                <w:t>TDDConf.2.</w:t>
              </w:r>
            </w:ins>
            <w:ins w:id="74" w:author="Daiwei Zhou (周代卫)" w:date="2025-01-24T18:06:00Z">
              <w:r>
                <w:rPr>
                  <w:rFonts w:cs="Arial"/>
                </w:rPr>
                <w:t>3</w:t>
              </w:r>
            </w:ins>
          </w:p>
        </w:tc>
      </w:tr>
      <w:tr w:rsidR="006D3F62" w:rsidRPr="00B00046" w14:paraId="6AAF7DA4" w14:textId="77777777" w:rsidTr="00A54BAE">
        <w:trPr>
          <w:ins w:id="75" w:author="Daiwei Zhou (周代卫)" w:date="2025-01-24T18:04:00Z"/>
        </w:trPr>
        <w:tc>
          <w:tcPr>
            <w:tcW w:w="4535" w:type="dxa"/>
            <w:tcBorders>
              <w:top w:val="nil"/>
              <w:bottom w:val="single" w:sz="4" w:space="0" w:color="auto"/>
            </w:tcBorders>
          </w:tcPr>
          <w:p w14:paraId="630B3B64" w14:textId="77777777" w:rsidR="006D3F62" w:rsidRPr="00B00046" w:rsidRDefault="006D3F62" w:rsidP="00A54BAE">
            <w:pPr>
              <w:pStyle w:val="TAL"/>
              <w:rPr>
                <w:ins w:id="76" w:author="Daiwei Zhou (周代卫)" w:date="2025-01-24T18:04:00Z"/>
                <w:rFonts w:cs="Arial"/>
                <w:kern w:val="2"/>
                <w:szCs w:val="18"/>
              </w:rPr>
            </w:pPr>
          </w:p>
        </w:tc>
        <w:tc>
          <w:tcPr>
            <w:tcW w:w="2267" w:type="dxa"/>
          </w:tcPr>
          <w:p w14:paraId="40F2453E" w14:textId="77777777" w:rsidR="006D3F62" w:rsidRPr="00B00046" w:rsidRDefault="006D3F62" w:rsidP="00A54BAE">
            <w:pPr>
              <w:pStyle w:val="TAL"/>
              <w:rPr>
                <w:ins w:id="77" w:author="Daiwei Zhou (周代卫)" w:date="2025-01-24T18:04:00Z"/>
              </w:rPr>
            </w:pPr>
            <w:ins w:id="78" w:author="Daiwei Zhou (周代卫)" w:date="2025-01-24T18:05:00Z">
              <w:r w:rsidRPr="006D0C02">
                <w:t>kHz</w:t>
              </w:r>
              <w:r>
                <w:t>120</w:t>
              </w:r>
            </w:ins>
          </w:p>
        </w:tc>
        <w:tc>
          <w:tcPr>
            <w:tcW w:w="1700" w:type="dxa"/>
          </w:tcPr>
          <w:p w14:paraId="2957342A" w14:textId="77777777" w:rsidR="006D3F62" w:rsidRPr="00B00046" w:rsidRDefault="006D3F62" w:rsidP="00A54BAE">
            <w:pPr>
              <w:pStyle w:val="TAL"/>
              <w:rPr>
                <w:ins w:id="79" w:author="Daiwei Zhou (周代卫)" w:date="2025-01-24T18:04:00Z"/>
              </w:rPr>
            </w:pPr>
          </w:p>
        </w:tc>
        <w:tc>
          <w:tcPr>
            <w:tcW w:w="1387" w:type="dxa"/>
          </w:tcPr>
          <w:p w14:paraId="11790488" w14:textId="77777777" w:rsidR="006D3F62" w:rsidRPr="00B00046" w:rsidRDefault="006D3F62" w:rsidP="00A54BAE">
            <w:pPr>
              <w:pStyle w:val="TAL"/>
              <w:rPr>
                <w:ins w:id="80" w:author="Daiwei Zhou (周代卫)" w:date="2025-01-24T18:04:00Z"/>
              </w:rPr>
            </w:pPr>
            <w:ins w:id="81" w:author="Daiwei Zhou (周代卫)" w:date="2025-01-24T18:06:00Z">
              <w:r w:rsidRPr="006F4D85">
                <w:t>TDDConf.</w:t>
              </w:r>
              <w:r>
                <w:t xml:space="preserve">3.1, </w:t>
              </w:r>
              <w:r w:rsidRPr="006F4D85">
                <w:t>TDDConf.</w:t>
              </w:r>
              <w:r>
                <w:t>3.2</w:t>
              </w:r>
            </w:ins>
          </w:p>
        </w:tc>
      </w:tr>
      <w:tr w:rsidR="006D3F62" w:rsidRPr="00B00046" w14:paraId="0A147245" w14:textId="77777777" w:rsidTr="00A54BAE">
        <w:trPr>
          <w:ins w:id="82" w:author="Daiwei Zhou (周代卫)" w:date="2025-01-24T17:33:00Z"/>
        </w:trPr>
        <w:tc>
          <w:tcPr>
            <w:tcW w:w="4535" w:type="dxa"/>
            <w:tcBorders>
              <w:bottom w:val="nil"/>
            </w:tcBorders>
          </w:tcPr>
          <w:p w14:paraId="6973EB2C" w14:textId="77777777" w:rsidR="006D3F62" w:rsidRPr="00B00046" w:rsidRDefault="006D3F62" w:rsidP="00A54BAE">
            <w:pPr>
              <w:pStyle w:val="TAL"/>
              <w:rPr>
                <w:ins w:id="83" w:author="Daiwei Zhou (周代卫)" w:date="2025-01-24T17:33:00Z"/>
                <w:rFonts w:cs="Arial"/>
                <w:kern w:val="2"/>
                <w:szCs w:val="18"/>
              </w:rPr>
            </w:pPr>
            <w:ins w:id="84" w:author="Daiwei Zhou (周代卫)" w:date="2025-01-24T17:33:00Z">
              <w:r w:rsidRPr="00B00046">
                <w:rPr>
                  <w:rFonts w:cs="Arial"/>
                  <w:kern w:val="2"/>
                  <w:szCs w:val="18"/>
                </w:rPr>
                <w:t xml:space="preserve">  pattern1</w:t>
              </w:r>
            </w:ins>
          </w:p>
        </w:tc>
        <w:tc>
          <w:tcPr>
            <w:tcW w:w="2267" w:type="dxa"/>
          </w:tcPr>
          <w:p w14:paraId="1F11D4B9" w14:textId="77777777" w:rsidR="006D3F62" w:rsidRPr="00B00046" w:rsidRDefault="006D3F62" w:rsidP="00A54BAE">
            <w:pPr>
              <w:pStyle w:val="TAL"/>
              <w:rPr>
                <w:ins w:id="85" w:author="Daiwei Zhou (周代卫)" w:date="2025-01-24T17:33:00Z"/>
                <w:rFonts w:cs="Arial"/>
                <w:kern w:val="2"/>
                <w:szCs w:val="18"/>
              </w:rPr>
            </w:pPr>
            <w:ins w:id="86" w:author="Daiwei Zhou (周代卫)" w:date="2025-01-24T17:52:00Z">
              <w:r>
                <w:rPr>
                  <w:rFonts w:hint="eastAsia"/>
                  <w:lang w:eastAsia="zh-CN"/>
                </w:rPr>
                <w:t>Refer</w:t>
              </w:r>
              <w:r>
                <w:rPr>
                  <w:lang w:eastAsia="zh-CN"/>
                </w:rPr>
                <w:t xml:space="preserve"> </w:t>
              </w:r>
              <w:r>
                <w:rPr>
                  <w:rFonts w:hint="eastAsia"/>
                  <w:lang w:eastAsia="zh-CN"/>
                </w:rPr>
                <w:t>to</w:t>
              </w:r>
            </w:ins>
            <w:ins w:id="87" w:author="Daiwei Zhou (周代卫)" w:date="2025-01-24T17:53:00Z">
              <w:r>
                <w:rPr>
                  <w:lang w:eastAsia="zh-CN"/>
                </w:rPr>
                <w:t xml:space="preserve"> </w:t>
              </w:r>
            </w:ins>
            <w:ins w:id="88" w:author="Daiwei Zhou (周代卫)" w:date="2025-01-24T17:52:00Z">
              <w:r w:rsidRPr="00B00046">
                <w:t>Table A.1.5-1</w:t>
              </w:r>
            </w:ins>
          </w:p>
        </w:tc>
        <w:tc>
          <w:tcPr>
            <w:tcW w:w="1700" w:type="dxa"/>
          </w:tcPr>
          <w:p w14:paraId="0A1A799A" w14:textId="77777777" w:rsidR="006D3F62" w:rsidRPr="00B00046" w:rsidRDefault="006D3F62" w:rsidP="00A54BAE">
            <w:pPr>
              <w:pStyle w:val="TAL"/>
              <w:rPr>
                <w:ins w:id="89" w:author="Daiwei Zhou (周代卫)" w:date="2025-01-24T17:33:00Z"/>
              </w:rPr>
            </w:pPr>
          </w:p>
        </w:tc>
        <w:tc>
          <w:tcPr>
            <w:tcW w:w="1387" w:type="dxa"/>
          </w:tcPr>
          <w:p w14:paraId="34B7CBDB" w14:textId="77777777" w:rsidR="006D3F62" w:rsidRPr="00B00046" w:rsidRDefault="006D3F62" w:rsidP="00A54BAE">
            <w:pPr>
              <w:pStyle w:val="TAL"/>
              <w:rPr>
                <w:ins w:id="90" w:author="Daiwei Zhou (周代卫)" w:date="2025-01-24T17:33:00Z"/>
                <w:rFonts w:cs="Arial"/>
                <w:kern w:val="2"/>
                <w:szCs w:val="18"/>
              </w:rPr>
            </w:pPr>
            <w:ins w:id="91" w:author="Daiwei Zhou (周代卫)" w:date="2025-01-24T17:46:00Z">
              <w:r w:rsidRPr="00B00046">
                <w:rPr>
                  <w:rFonts w:cs="Arial"/>
                </w:rPr>
                <w:t>TDDConf.1.1</w:t>
              </w:r>
            </w:ins>
          </w:p>
        </w:tc>
      </w:tr>
      <w:tr w:rsidR="006D3F62" w:rsidRPr="00B00046" w14:paraId="19ADAE7C" w14:textId="77777777" w:rsidTr="00A54BAE">
        <w:trPr>
          <w:ins w:id="92" w:author="Daiwei Zhou (周代卫)" w:date="2025-01-24T17:53:00Z"/>
        </w:trPr>
        <w:tc>
          <w:tcPr>
            <w:tcW w:w="4535" w:type="dxa"/>
            <w:tcBorders>
              <w:top w:val="nil"/>
              <w:bottom w:val="nil"/>
            </w:tcBorders>
          </w:tcPr>
          <w:p w14:paraId="4D706F26" w14:textId="77777777" w:rsidR="006D3F62" w:rsidRPr="00B00046" w:rsidRDefault="006D3F62" w:rsidP="00A54BAE">
            <w:pPr>
              <w:pStyle w:val="TAL"/>
              <w:rPr>
                <w:ins w:id="93" w:author="Daiwei Zhou (周代卫)" w:date="2025-01-24T17:53:00Z"/>
                <w:rFonts w:cs="Arial"/>
                <w:kern w:val="2"/>
                <w:szCs w:val="18"/>
              </w:rPr>
            </w:pPr>
          </w:p>
        </w:tc>
        <w:tc>
          <w:tcPr>
            <w:tcW w:w="2267" w:type="dxa"/>
          </w:tcPr>
          <w:p w14:paraId="6D64D37A" w14:textId="77777777" w:rsidR="006D3F62" w:rsidRDefault="006D3F62" w:rsidP="00A54BAE">
            <w:pPr>
              <w:pStyle w:val="TAL"/>
              <w:rPr>
                <w:ins w:id="94" w:author="Daiwei Zhou (周代卫)" w:date="2025-01-24T17:53:00Z"/>
                <w:lang w:eastAsia="zh-CN"/>
              </w:rPr>
            </w:pPr>
            <w:ins w:id="95" w:author="Daiwei Zhou (周代卫)" w:date="2025-01-24T17:53: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A.1.5-1</w:t>
              </w:r>
            </w:ins>
          </w:p>
        </w:tc>
        <w:tc>
          <w:tcPr>
            <w:tcW w:w="1700" w:type="dxa"/>
          </w:tcPr>
          <w:p w14:paraId="5011E4E2" w14:textId="77777777" w:rsidR="006D3F62" w:rsidRPr="00B00046" w:rsidRDefault="006D3F62" w:rsidP="00A54BAE">
            <w:pPr>
              <w:pStyle w:val="TAL"/>
              <w:rPr>
                <w:ins w:id="96" w:author="Daiwei Zhou (周代卫)" w:date="2025-01-24T17:53:00Z"/>
              </w:rPr>
            </w:pPr>
          </w:p>
        </w:tc>
        <w:tc>
          <w:tcPr>
            <w:tcW w:w="1387" w:type="dxa"/>
          </w:tcPr>
          <w:p w14:paraId="59868BCA" w14:textId="77777777" w:rsidR="006D3F62" w:rsidRPr="00B00046" w:rsidRDefault="006D3F62" w:rsidP="00A54BAE">
            <w:pPr>
              <w:pStyle w:val="TAL"/>
              <w:rPr>
                <w:ins w:id="97" w:author="Daiwei Zhou (周代卫)" w:date="2025-01-24T17:53:00Z"/>
                <w:rFonts w:cs="Arial"/>
              </w:rPr>
            </w:pPr>
            <w:ins w:id="98" w:author="Daiwei Zhou (周代卫)" w:date="2025-01-24T17:53:00Z">
              <w:r w:rsidRPr="00B00046">
                <w:rPr>
                  <w:rFonts w:cs="Arial"/>
                </w:rPr>
                <w:t>TDDConf.1.</w:t>
              </w:r>
            </w:ins>
            <w:ins w:id="99" w:author="Daiwei Zhou (周代卫)" w:date="2025-01-24T17:54:00Z">
              <w:r>
                <w:rPr>
                  <w:rFonts w:cs="Arial"/>
                </w:rPr>
                <w:t>2</w:t>
              </w:r>
            </w:ins>
          </w:p>
        </w:tc>
      </w:tr>
      <w:tr w:rsidR="006D3F62" w:rsidRPr="00B00046" w14:paraId="05B6027A" w14:textId="77777777" w:rsidTr="00A54BAE">
        <w:trPr>
          <w:ins w:id="100" w:author="Daiwei Zhou (周代卫)" w:date="2025-01-24T17:53:00Z"/>
        </w:trPr>
        <w:tc>
          <w:tcPr>
            <w:tcW w:w="4535" w:type="dxa"/>
            <w:tcBorders>
              <w:top w:val="nil"/>
              <w:bottom w:val="nil"/>
            </w:tcBorders>
          </w:tcPr>
          <w:p w14:paraId="370B8651" w14:textId="77777777" w:rsidR="006D3F62" w:rsidRPr="00B00046" w:rsidRDefault="006D3F62" w:rsidP="00A54BAE">
            <w:pPr>
              <w:pStyle w:val="TAL"/>
              <w:rPr>
                <w:ins w:id="101" w:author="Daiwei Zhou (周代卫)" w:date="2025-01-24T17:53:00Z"/>
                <w:rFonts w:cs="Arial"/>
                <w:kern w:val="2"/>
                <w:szCs w:val="18"/>
              </w:rPr>
            </w:pPr>
          </w:p>
        </w:tc>
        <w:tc>
          <w:tcPr>
            <w:tcW w:w="2267" w:type="dxa"/>
          </w:tcPr>
          <w:p w14:paraId="502C9EE7" w14:textId="77777777" w:rsidR="006D3F62" w:rsidRDefault="006D3F62" w:rsidP="00A54BAE">
            <w:pPr>
              <w:pStyle w:val="TAL"/>
              <w:rPr>
                <w:ins w:id="102" w:author="Daiwei Zhou (周代卫)" w:date="2025-01-24T17:53:00Z"/>
                <w:lang w:eastAsia="zh-CN"/>
              </w:rPr>
            </w:pPr>
            <w:ins w:id="103" w:author="Daiwei Zhou (周代卫)" w:date="2025-01-24T17:54: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2</w:t>
              </w:r>
            </w:ins>
          </w:p>
        </w:tc>
        <w:tc>
          <w:tcPr>
            <w:tcW w:w="1700" w:type="dxa"/>
          </w:tcPr>
          <w:p w14:paraId="5AD8D6B6" w14:textId="77777777" w:rsidR="006D3F62" w:rsidRPr="00B00046" w:rsidRDefault="006D3F62" w:rsidP="00A54BAE">
            <w:pPr>
              <w:pStyle w:val="TAL"/>
              <w:rPr>
                <w:ins w:id="104" w:author="Daiwei Zhou (周代卫)" w:date="2025-01-24T17:53:00Z"/>
              </w:rPr>
            </w:pPr>
          </w:p>
        </w:tc>
        <w:tc>
          <w:tcPr>
            <w:tcW w:w="1387" w:type="dxa"/>
          </w:tcPr>
          <w:p w14:paraId="4BB1F94E" w14:textId="77777777" w:rsidR="006D3F62" w:rsidRPr="00B00046" w:rsidRDefault="006D3F62" w:rsidP="00A54BAE">
            <w:pPr>
              <w:pStyle w:val="TAL"/>
              <w:rPr>
                <w:ins w:id="105" w:author="Daiwei Zhou (周代卫)" w:date="2025-01-24T17:53:00Z"/>
                <w:rFonts w:cs="Arial"/>
              </w:rPr>
            </w:pPr>
            <w:ins w:id="106" w:author="Daiwei Zhou (周代卫)" w:date="2025-01-24T17:54:00Z">
              <w:r w:rsidRPr="00B00046">
                <w:rPr>
                  <w:rFonts w:cs="Arial"/>
                </w:rPr>
                <w:t>TDDConf.2.1</w:t>
              </w:r>
            </w:ins>
          </w:p>
        </w:tc>
      </w:tr>
      <w:tr w:rsidR="006D3F62" w:rsidRPr="00B00046" w14:paraId="1D67BD8D" w14:textId="77777777" w:rsidTr="00A54BAE">
        <w:trPr>
          <w:ins w:id="107" w:author="Daiwei Zhou (周代卫)" w:date="2025-01-24T17:53:00Z"/>
        </w:trPr>
        <w:tc>
          <w:tcPr>
            <w:tcW w:w="4535" w:type="dxa"/>
            <w:tcBorders>
              <w:top w:val="nil"/>
              <w:bottom w:val="nil"/>
            </w:tcBorders>
          </w:tcPr>
          <w:p w14:paraId="3289AD55" w14:textId="77777777" w:rsidR="006D3F62" w:rsidRPr="00B00046" w:rsidRDefault="006D3F62" w:rsidP="00A54BAE">
            <w:pPr>
              <w:pStyle w:val="TAL"/>
              <w:rPr>
                <w:ins w:id="108" w:author="Daiwei Zhou (周代卫)" w:date="2025-01-24T17:53:00Z"/>
                <w:rFonts w:cs="Arial"/>
                <w:kern w:val="2"/>
                <w:szCs w:val="18"/>
              </w:rPr>
            </w:pPr>
          </w:p>
        </w:tc>
        <w:tc>
          <w:tcPr>
            <w:tcW w:w="2267" w:type="dxa"/>
          </w:tcPr>
          <w:p w14:paraId="66CB5365" w14:textId="77777777" w:rsidR="006D3F62" w:rsidRDefault="006D3F62" w:rsidP="00A54BAE">
            <w:pPr>
              <w:pStyle w:val="TAL"/>
              <w:rPr>
                <w:ins w:id="109" w:author="Daiwei Zhou (周代卫)" w:date="2025-01-24T17:53:00Z"/>
                <w:lang w:eastAsia="zh-CN"/>
              </w:rPr>
            </w:pPr>
            <w:ins w:id="110" w:author="Daiwei Zhou (周代卫)" w:date="2025-01-24T17:54: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2</w:t>
              </w:r>
            </w:ins>
          </w:p>
        </w:tc>
        <w:tc>
          <w:tcPr>
            <w:tcW w:w="1700" w:type="dxa"/>
          </w:tcPr>
          <w:p w14:paraId="214B2867" w14:textId="77777777" w:rsidR="006D3F62" w:rsidRPr="00B00046" w:rsidRDefault="006D3F62" w:rsidP="00A54BAE">
            <w:pPr>
              <w:pStyle w:val="TAL"/>
              <w:rPr>
                <w:ins w:id="111" w:author="Daiwei Zhou (周代卫)" w:date="2025-01-24T17:53:00Z"/>
              </w:rPr>
            </w:pPr>
          </w:p>
        </w:tc>
        <w:tc>
          <w:tcPr>
            <w:tcW w:w="1387" w:type="dxa"/>
          </w:tcPr>
          <w:p w14:paraId="5B59C1AC" w14:textId="77777777" w:rsidR="006D3F62" w:rsidRPr="00B00046" w:rsidRDefault="006D3F62" w:rsidP="00A54BAE">
            <w:pPr>
              <w:pStyle w:val="TAL"/>
              <w:rPr>
                <w:ins w:id="112" w:author="Daiwei Zhou (周代卫)" w:date="2025-01-24T17:53:00Z"/>
                <w:rFonts w:cs="Arial"/>
              </w:rPr>
            </w:pPr>
            <w:ins w:id="113" w:author="Daiwei Zhou (周代卫)" w:date="2025-01-24T17:54:00Z">
              <w:r w:rsidRPr="00B00046">
                <w:t>TDDConf.2.2</w:t>
              </w:r>
            </w:ins>
          </w:p>
        </w:tc>
      </w:tr>
      <w:tr w:rsidR="006D3F62" w:rsidRPr="00B00046" w14:paraId="600BF7B6" w14:textId="77777777" w:rsidTr="00A54BAE">
        <w:trPr>
          <w:ins w:id="114" w:author="Daiwei Zhou (周代卫)" w:date="2025-01-24T17:53:00Z"/>
        </w:trPr>
        <w:tc>
          <w:tcPr>
            <w:tcW w:w="4535" w:type="dxa"/>
            <w:tcBorders>
              <w:top w:val="nil"/>
              <w:bottom w:val="nil"/>
            </w:tcBorders>
          </w:tcPr>
          <w:p w14:paraId="2FDF8A70" w14:textId="77777777" w:rsidR="006D3F62" w:rsidRPr="00B00046" w:rsidRDefault="006D3F62" w:rsidP="00A54BAE">
            <w:pPr>
              <w:pStyle w:val="TAL"/>
              <w:rPr>
                <w:ins w:id="115" w:author="Daiwei Zhou (周代卫)" w:date="2025-01-24T17:53:00Z"/>
                <w:rFonts w:cs="Arial"/>
                <w:kern w:val="2"/>
                <w:szCs w:val="18"/>
              </w:rPr>
            </w:pPr>
          </w:p>
        </w:tc>
        <w:tc>
          <w:tcPr>
            <w:tcW w:w="2267" w:type="dxa"/>
          </w:tcPr>
          <w:p w14:paraId="2DCEB7B7" w14:textId="77777777" w:rsidR="006D3F62" w:rsidRDefault="006D3F62" w:rsidP="00A54BAE">
            <w:pPr>
              <w:pStyle w:val="TAL"/>
              <w:rPr>
                <w:ins w:id="116" w:author="Daiwei Zhou (周代卫)" w:date="2025-01-24T17:53:00Z"/>
                <w:lang w:eastAsia="zh-CN"/>
              </w:rPr>
            </w:pPr>
            <w:ins w:id="117" w:author="Daiwei Zhou (周代卫)" w:date="2025-01-24T17:55: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2</w:t>
              </w:r>
            </w:ins>
          </w:p>
        </w:tc>
        <w:tc>
          <w:tcPr>
            <w:tcW w:w="1700" w:type="dxa"/>
          </w:tcPr>
          <w:p w14:paraId="6E6AB6D4" w14:textId="77777777" w:rsidR="006D3F62" w:rsidRPr="00B00046" w:rsidRDefault="006D3F62" w:rsidP="00A54BAE">
            <w:pPr>
              <w:pStyle w:val="TAL"/>
              <w:rPr>
                <w:ins w:id="118" w:author="Daiwei Zhou (周代卫)" w:date="2025-01-24T17:53:00Z"/>
              </w:rPr>
            </w:pPr>
          </w:p>
        </w:tc>
        <w:tc>
          <w:tcPr>
            <w:tcW w:w="1387" w:type="dxa"/>
          </w:tcPr>
          <w:p w14:paraId="0EF4CA92" w14:textId="77777777" w:rsidR="006D3F62" w:rsidRPr="00B00046" w:rsidRDefault="006D3F62" w:rsidP="00A54BAE">
            <w:pPr>
              <w:pStyle w:val="TAL"/>
              <w:rPr>
                <w:ins w:id="119" w:author="Daiwei Zhou (周代卫)" w:date="2025-01-24T17:53:00Z"/>
                <w:rFonts w:cs="Arial"/>
              </w:rPr>
            </w:pPr>
            <w:ins w:id="120" w:author="Daiwei Zhou (周代卫)" w:date="2025-01-24T17:55:00Z">
              <w:r w:rsidRPr="006F4D85">
                <w:t>TDDConf.2.</w:t>
              </w:r>
              <w:r>
                <w:t>3</w:t>
              </w:r>
            </w:ins>
          </w:p>
        </w:tc>
      </w:tr>
      <w:tr w:rsidR="006D3F62" w:rsidRPr="00B00046" w14:paraId="29944BB6" w14:textId="77777777" w:rsidTr="00A54BAE">
        <w:trPr>
          <w:ins w:id="121" w:author="Daiwei Zhou (周代卫)" w:date="2025-01-24T17:54:00Z"/>
        </w:trPr>
        <w:tc>
          <w:tcPr>
            <w:tcW w:w="4535" w:type="dxa"/>
            <w:tcBorders>
              <w:top w:val="nil"/>
              <w:bottom w:val="nil"/>
            </w:tcBorders>
          </w:tcPr>
          <w:p w14:paraId="462AF58E" w14:textId="77777777" w:rsidR="006D3F62" w:rsidRPr="00B00046" w:rsidRDefault="006D3F62" w:rsidP="00A54BAE">
            <w:pPr>
              <w:pStyle w:val="TAL"/>
              <w:rPr>
                <w:ins w:id="122" w:author="Daiwei Zhou (周代卫)" w:date="2025-01-24T17:54:00Z"/>
                <w:rFonts w:cs="Arial"/>
                <w:kern w:val="2"/>
                <w:szCs w:val="18"/>
              </w:rPr>
            </w:pPr>
          </w:p>
        </w:tc>
        <w:tc>
          <w:tcPr>
            <w:tcW w:w="2267" w:type="dxa"/>
          </w:tcPr>
          <w:p w14:paraId="791B2CC3" w14:textId="77777777" w:rsidR="006D3F62" w:rsidRDefault="006D3F62" w:rsidP="00A54BAE">
            <w:pPr>
              <w:pStyle w:val="TAL"/>
              <w:rPr>
                <w:ins w:id="123" w:author="Daiwei Zhou (周代卫)" w:date="2025-01-24T17:54:00Z"/>
                <w:lang w:eastAsia="zh-CN"/>
              </w:rPr>
            </w:pPr>
            <w:ins w:id="124" w:author="Daiwei Zhou (周代卫)" w:date="2025-01-24T17:56: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3</w:t>
              </w:r>
            </w:ins>
          </w:p>
        </w:tc>
        <w:tc>
          <w:tcPr>
            <w:tcW w:w="1700" w:type="dxa"/>
          </w:tcPr>
          <w:p w14:paraId="22912F6D" w14:textId="77777777" w:rsidR="006D3F62" w:rsidRPr="00B00046" w:rsidRDefault="006D3F62" w:rsidP="00A54BAE">
            <w:pPr>
              <w:pStyle w:val="TAL"/>
              <w:rPr>
                <w:ins w:id="125" w:author="Daiwei Zhou (周代卫)" w:date="2025-01-24T17:54:00Z"/>
              </w:rPr>
            </w:pPr>
          </w:p>
        </w:tc>
        <w:tc>
          <w:tcPr>
            <w:tcW w:w="1387" w:type="dxa"/>
          </w:tcPr>
          <w:p w14:paraId="36D5225E" w14:textId="77777777" w:rsidR="006D3F62" w:rsidRPr="00B00046" w:rsidRDefault="006D3F62" w:rsidP="00A54BAE">
            <w:pPr>
              <w:pStyle w:val="TAL"/>
              <w:rPr>
                <w:ins w:id="126" w:author="Daiwei Zhou (周代卫)" w:date="2025-01-24T17:54:00Z"/>
                <w:rFonts w:cs="Arial"/>
              </w:rPr>
            </w:pPr>
            <w:ins w:id="127" w:author="Daiwei Zhou (周代卫)" w:date="2025-01-24T17:56:00Z">
              <w:r w:rsidRPr="006F4D85">
                <w:t>TDDConf.</w:t>
              </w:r>
              <w:r>
                <w:t>3.1</w:t>
              </w:r>
            </w:ins>
          </w:p>
        </w:tc>
      </w:tr>
      <w:tr w:rsidR="006D3F62" w:rsidRPr="00B00046" w14:paraId="4A205A14" w14:textId="77777777" w:rsidTr="00A54BAE">
        <w:trPr>
          <w:ins w:id="128" w:author="Daiwei Zhou (周代卫)" w:date="2025-01-24T17:55:00Z"/>
        </w:trPr>
        <w:tc>
          <w:tcPr>
            <w:tcW w:w="4535" w:type="dxa"/>
            <w:tcBorders>
              <w:top w:val="nil"/>
              <w:bottom w:val="single" w:sz="4" w:space="0" w:color="auto"/>
            </w:tcBorders>
          </w:tcPr>
          <w:p w14:paraId="39295D9C" w14:textId="77777777" w:rsidR="006D3F62" w:rsidRPr="00B00046" w:rsidRDefault="006D3F62" w:rsidP="00A54BAE">
            <w:pPr>
              <w:pStyle w:val="TAL"/>
              <w:rPr>
                <w:ins w:id="129" w:author="Daiwei Zhou (周代卫)" w:date="2025-01-24T17:55:00Z"/>
                <w:rFonts w:cs="Arial"/>
                <w:kern w:val="2"/>
                <w:szCs w:val="18"/>
              </w:rPr>
            </w:pPr>
          </w:p>
        </w:tc>
        <w:tc>
          <w:tcPr>
            <w:tcW w:w="2267" w:type="dxa"/>
          </w:tcPr>
          <w:p w14:paraId="02F8F102" w14:textId="77777777" w:rsidR="006D3F62" w:rsidRDefault="006D3F62" w:rsidP="00A54BAE">
            <w:pPr>
              <w:pStyle w:val="TAL"/>
              <w:rPr>
                <w:ins w:id="130" w:author="Daiwei Zhou (周代卫)" w:date="2025-01-24T17:55:00Z"/>
                <w:lang w:eastAsia="zh-CN"/>
              </w:rPr>
            </w:pPr>
            <w:ins w:id="131" w:author="Daiwei Zhou (周代卫)" w:date="2025-01-24T17:56: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3</w:t>
              </w:r>
            </w:ins>
          </w:p>
        </w:tc>
        <w:tc>
          <w:tcPr>
            <w:tcW w:w="1700" w:type="dxa"/>
          </w:tcPr>
          <w:p w14:paraId="23428A35" w14:textId="77777777" w:rsidR="006D3F62" w:rsidRPr="00B00046" w:rsidRDefault="006D3F62" w:rsidP="00A54BAE">
            <w:pPr>
              <w:pStyle w:val="TAL"/>
              <w:rPr>
                <w:ins w:id="132" w:author="Daiwei Zhou (周代卫)" w:date="2025-01-24T17:55:00Z"/>
              </w:rPr>
            </w:pPr>
          </w:p>
        </w:tc>
        <w:tc>
          <w:tcPr>
            <w:tcW w:w="1387" w:type="dxa"/>
          </w:tcPr>
          <w:p w14:paraId="4ABCDABD" w14:textId="77777777" w:rsidR="006D3F62" w:rsidRPr="00B00046" w:rsidRDefault="006D3F62" w:rsidP="00A54BAE">
            <w:pPr>
              <w:pStyle w:val="TAL"/>
              <w:rPr>
                <w:ins w:id="133" w:author="Daiwei Zhou (周代卫)" w:date="2025-01-24T17:55:00Z"/>
                <w:rFonts w:cs="Arial"/>
              </w:rPr>
            </w:pPr>
            <w:ins w:id="134" w:author="Daiwei Zhou (周代卫)" w:date="2025-01-24T17:56:00Z">
              <w:r w:rsidRPr="006F4D85">
                <w:t>TDDConf.</w:t>
              </w:r>
              <w:r>
                <w:t>3.2</w:t>
              </w:r>
            </w:ins>
          </w:p>
        </w:tc>
      </w:tr>
      <w:tr w:rsidR="006D3F62" w:rsidRPr="00B00046" w14:paraId="4E280606" w14:textId="77777777" w:rsidTr="00A54BAE">
        <w:trPr>
          <w:ins w:id="135" w:author="Daiwei Zhou (周代卫)" w:date="2025-01-24T17:45:00Z"/>
        </w:trPr>
        <w:tc>
          <w:tcPr>
            <w:tcW w:w="4535" w:type="dxa"/>
            <w:tcBorders>
              <w:bottom w:val="nil"/>
            </w:tcBorders>
          </w:tcPr>
          <w:p w14:paraId="562C8DCD" w14:textId="77777777" w:rsidR="006D3F62" w:rsidRPr="00B00046" w:rsidRDefault="006D3F62" w:rsidP="00A54BAE">
            <w:pPr>
              <w:pStyle w:val="TAL"/>
              <w:rPr>
                <w:ins w:id="136" w:author="Daiwei Zhou (周代卫)" w:date="2025-01-24T17:45:00Z"/>
                <w:rFonts w:cs="Arial"/>
                <w:kern w:val="2"/>
                <w:szCs w:val="18"/>
              </w:rPr>
            </w:pPr>
            <w:ins w:id="137" w:author="Daiwei Zhou (周代卫)" w:date="2025-01-24T17:52:00Z">
              <w:r w:rsidRPr="00B00046">
                <w:rPr>
                  <w:rFonts w:cs="Arial"/>
                  <w:kern w:val="2"/>
                  <w:szCs w:val="18"/>
                </w:rPr>
                <w:t xml:space="preserve">  pattern</w:t>
              </w:r>
              <w:r>
                <w:rPr>
                  <w:rFonts w:cs="Arial"/>
                  <w:kern w:val="2"/>
                  <w:szCs w:val="18"/>
                </w:rPr>
                <w:t>2</w:t>
              </w:r>
            </w:ins>
          </w:p>
        </w:tc>
        <w:tc>
          <w:tcPr>
            <w:tcW w:w="2267" w:type="dxa"/>
          </w:tcPr>
          <w:p w14:paraId="0648D7D4" w14:textId="77777777" w:rsidR="006D3F62" w:rsidRPr="00B00046" w:rsidRDefault="006D3F62" w:rsidP="00A54BAE">
            <w:pPr>
              <w:pStyle w:val="TAL"/>
              <w:rPr>
                <w:ins w:id="138" w:author="Daiwei Zhou (周代卫)" w:date="2025-01-24T17:45:00Z"/>
                <w:rFonts w:cs="Arial"/>
                <w:kern w:val="2"/>
                <w:szCs w:val="18"/>
              </w:rPr>
            </w:pPr>
            <w:ins w:id="139" w:author="Daiwei Zhou (周代卫)" w:date="2025-01-24T17:53: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A.1.5-1</w:t>
              </w:r>
            </w:ins>
          </w:p>
        </w:tc>
        <w:tc>
          <w:tcPr>
            <w:tcW w:w="1700" w:type="dxa"/>
          </w:tcPr>
          <w:p w14:paraId="338C9823" w14:textId="77777777" w:rsidR="006D3F62" w:rsidRPr="00B00046" w:rsidRDefault="006D3F62" w:rsidP="00A54BAE">
            <w:pPr>
              <w:pStyle w:val="TAL"/>
              <w:rPr>
                <w:ins w:id="140" w:author="Daiwei Zhou (周代卫)" w:date="2025-01-24T17:45:00Z"/>
              </w:rPr>
            </w:pPr>
          </w:p>
        </w:tc>
        <w:tc>
          <w:tcPr>
            <w:tcW w:w="1387" w:type="dxa"/>
          </w:tcPr>
          <w:p w14:paraId="33B5526E" w14:textId="77777777" w:rsidR="006D3F62" w:rsidRPr="00B00046" w:rsidRDefault="006D3F62" w:rsidP="00A54BAE">
            <w:pPr>
              <w:pStyle w:val="TAL"/>
              <w:rPr>
                <w:ins w:id="141" w:author="Daiwei Zhou (周代卫)" w:date="2025-01-24T17:45:00Z"/>
                <w:rFonts w:cs="Arial"/>
                <w:kern w:val="2"/>
                <w:szCs w:val="18"/>
              </w:rPr>
            </w:pPr>
            <w:ins w:id="142" w:author="Daiwei Zhou (周代卫)" w:date="2025-01-24T17:52:00Z">
              <w:r w:rsidRPr="00B00046">
                <w:rPr>
                  <w:rFonts w:cs="Arial"/>
                </w:rPr>
                <w:t>TDDConf.1.1</w:t>
              </w:r>
            </w:ins>
          </w:p>
        </w:tc>
      </w:tr>
      <w:tr w:rsidR="006D3F62" w:rsidRPr="00B00046" w14:paraId="7F0E73DC" w14:textId="77777777" w:rsidTr="00A54BAE">
        <w:trPr>
          <w:ins w:id="143" w:author="Daiwei Zhou (周代卫)" w:date="2025-01-24T17:53:00Z"/>
        </w:trPr>
        <w:tc>
          <w:tcPr>
            <w:tcW w:w="4535" w:type="dxa"/>
            <w:tcBorders>
              <w:top w:val="nil"/>
              <w:bottom w:val="nil"/>
            </w:tcBorders>
          </w:tcPr>
          <w:p w14:paraId="707BF9A1" w14:textId="77777777" w:rsidR="006D3F62" w:rsidRPr="00B00046" w:rsidRDefault="006D3F62" w:rsidP="00A54BAE">
            <w:pPr>
              <w:pStyle w:val="TAL"/>
              <w:rPr>
                <w:ins w:id="144" w:author="Daiwei Zhou (周代卫)" w:date="2025-01-24T17:53:00Z"/>
                <w:rFonts w:cs="Arial"/>
                <w:kern w:val="2"/>
                <w:szCs w:val="18"/>
              </w:rPr>
            </w:pPr>
          </w:p>
        </w:tc>
        <w:tc>
          <w:tcPr>
            <w:tcW w:w="2267" w:type="dxa"/>
          </w:tcPr>
          <w:p w14:paraId="5F249371" w14:textId="77777777" w:rsidR="006D3F62" w:rsidRDefault="006D3F62" w:rsidP="00A54BAE">
            <w:pPr>
              <w:pStyle w:val="TAL"/>
              <w:rPr>
                <w:ins w:id="145" w:author="Daiwei Zhou (周代卫)" w:date="2025-01-24T17:53:00Z"/>
                <w:lang w:eastAsia="zh-CN"/>
              </w:rPr>
            </w:pPr>
            <w:ins w:id="146" w:author="Daiwei Zhou (周代卫)" w:date="2025-01-24T17:53: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A.1.5-1</w:t>
              </w:r>
            </w:ins>
          </w:p>
        </w:tc>
        <w:tc>
          <w:tcPr>
            <w:tcW w:w="1700" w:type="dxa"/>
          </w:tcPr>
          <w:p w14:paraId="19393CEE" w14:textId="77777777" w:rsidR="006D3F62" w:rsidRPr="00B00046" w:rsidRDefault="006D3F62" w:rsidP="00A54BAE">
            <w:pPr>
              <w:pStyle w:val="TAL"/>
              <w:rPr>
                <w:ins w:id="147" w:author="Daiwei Zhou (周代卫)" w:date="2025-01-24T17:53:00Z"/>
              </w:rPr>
            </w:pPr>
          </w:p>
        </w:tc>
        <w:tc>
          <w:tcPr>
            <w:tcW w:w="1387" w:type="dxa"/>
          </w:tcPr>
          <w:p w14:paraId="43E338FF" w14:textId="77777777" w:rsidR="006D3F62" w:rsidRPr="00B00046" w:rsidRDefault="006D3F62" w:rsidP="00A54BAE">
            <w:pPr>
              <w:pStyle w:val="TAL"/>
              <w:rPr>
                <w:ins w:id="148" w:author="Daiwei Zhou (周代卫)" w:date="2025-01-24T17:53:00Z"/>
                <w:rFonts w:cs="Arial"/>
              </w:rPr>
            </w:pPr>
            <w:ins w:id="149" w:author="Daiwei Zhou (周代卫)" w:date="2025-01-24T17:53:00Z">
              <w:r w:rsidRPr="00B00046">
                <w:rPr>
                  <w:rFonts w:cs="Arial"/>
                </w:rPr>
                <w:t>TDDConf.1.</w:t>
              </w:r>
            </w:ins>
            <w:ins w:id="150" w:author="Daiwei Zhou (周代卫)" w:date="2025-01-24T17:54:00Z">
              <w:r>
                <w:rPr>
                  <w:rFonts w:cs="Arial"/>
                </w:rPr>
                <w:t>2</w:t>
              </w:r>
            </w:ins>
          </w:p>
        </w:tc>
      </w:tr>
      <w:tr w:rsidR="006D3F62" w:rsidRPr="00B00046" w14:paraId="12A8A023" w14:textId="77777777" w:rsidTr="00A54BAE">
        <w:trPr>
          <w:ins w:id="151" w:author="Daiwei Zhou (周代卫)" w:date="2025-01-24T17:53:00Z"/>
        </w:trPr>
        <w:tc>
          <w:tcPr>
            <w:tcW w:w="4535" w:type="dxa"/>
            <w:tcBorders>
              <w:top w:val="nil"/>
              <w:bottom w:val="nil"/>
            </w:tcBorders>
          </w:tcPr>
          <w:p w14:paraId="687FCE55" w14:textId="77777777" w:rsidR="006D3F62" w:rsidRPr="00B00046" w:rsidRDefault="006D3F62" w:rsidP="00A54BAE">
            <w:pPr>
              <w:pStyle w:val="TAL"/>
              <w:rPr>
                <w:ins w:id="152" w:author="Daiwei Zhou (周代卫)" w:date="2025-01-24T17:53:00Z"/>
                <w:rFonts w:cs="Arial"/>
                <w:kern w:val="2"/>
                <w:szCs w:val="18"/>
              </w:rPr>
            </w:pPr>
          </w:p>
        </w:tc>
        <w:tc>
          <w:tcPr>
            <w:tcW w:w="2267" w:type="dxa"/>
          </w:tcPr>
          <w:p w14:paraId="0A1B8632" w14:textId="77777777" w:rsidR="006D3F62" w:rsidRDefault="006D3F62" w:rsidP="00A54BAE">
            <w:pPr>
              <w:pStyle w:val="TAL"/>
              <w:rPr>
                <w:ins w:id="153" w:author="Daiwei Zhou (周代卫)" w:date="2025-01-24T17:53:00Z"/>
                <w:lang w:eastAsia="zh-CN"/>
              </w:rPr>
            </w:pPr>
            <w:ins w:id="154" w:author="Daiwei Zhou (周代卫)" w:date="2025-01-24T17:54: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2</w:t>
              </w:r>
            </w:ins>
          </w:p>
        </w:tc>
        <w:tc>
          <w:tcPr>
            <w:tcW w:w="1700" w:type="dxa"/>
          </w:tcPr>
          <w:p w14:paraId="5CF7F48B" w14:textId="77777777" w:rsidR="006D3F62" w:rsidRPr="00B00046" w:rsidRDefault="006D3F62" w:rsidP="00A54BAE">
            <w:pPr>
              <w:pStyle w:val="TAL"/>
              <w:rPr>
                <w:ins w:id="155" w:author="Daiwei Zhou (周代卫)" w:date="2025-01-24T17:53:00Z"/>
              </w:rPr>
            </w:pPr>
          </w:p>
        </w:tc>
        <w:tc>
          <w:tcPr>
            <w:tcW w:w="1387" w:type="dxa"/>
          </w:tcPr>
          <w:p w14:paraId="2F6D642B" w14:textId="77777777" w:rsidR="006D3F62" w:rsidRPr="00B00046" w:rsidRDefault="006D3F62" w:rsidP="00A54BAE">
            <w:pPr>
              <w:pStyle w:val="TAL"/>
              <w:rPr>
                <w:ins w:id="156" w:author="Daiwei Zhou (周代卫)" w:date="2025-01-24T17:53:00Z"/>
                <w:rFonts w:cs="Arial"/>
              </w:rPr>
            </w:pPr>
            <w:ins w:id="157" w:author="Daiwei Zhou (周代卫)" w:date="2025-01-24T17:54:00Z">
              <w:r w:rsidRPr="00B00046">
                <w:rPr>
                  <w:rFonts w:cs="Arial"/>
                </w:rPr>
                <w:t>TDDConf.2.1</w:t>
              </w:r>
            </w:ins>
          </w:p>
        </w:tc>
      </w:tr>
      <w:tr w:rsidR="006D3F62" w:rsidRPr="00B00046" w14:paraId="5C5E9767" w14:textId="77777777" w:rsidTr="00A54BAE">
        <w:trPr>
          <w:ins w:id="158" w:author="Daiwei Zhou (周代卫)" w:date="2025-01-24T17:53:00Z"/>
        </w:trPr>
        <w:tc>
          <w:tcPr>
            <w:tcW w:w="4535" w:type="dxa"/>
            <w:tcBorders>
              <w:top w:val="nil"/>
            </w:tcBorders>
          </w:tcPr>
          <w:p w14:paraId="6A14225F" w14:textId="77777777" w:rsidR="006D3F62" w:rsidRPr="00B00046" w:rsidRDefault="006D3F62" w:rsidP="00A54BAE">
            <w:pPr>
              <w:pStyle w:val="TAL"/>
              <w:rPr>
                <w:ins w:id="159" w:author="Daiwei Zhou (周代卫)" w:date="2025-01-24T17:53:00Z"/>
                <w:rFonts w:cs="Arial"/>
                <w:kern w:val="2"/>
                <w:szCs w:val="18"/>
              </w:rPr>
            </w:pPr>
          </w:p>
        </w:tc>
        <w:tc>
          <w:tcPr>
            <w:tcW w:w="2267" w:type="dxa"/>
          </w:tcPr>
          <w:p w14:paraId="2177978A" w14:textId="77777777" w:rsidR="006D3F62" w:rsidRDefault="006D3F62" w:rsidP="00A54BAE">
            <w:pPr>
              <w:pStyle w:val="TAL"/>
              <w:rPr>
                <w:ins w:id="160" w:author="Daiwei Zhou (周代卫)" w:date="2025-01-24T17:53:00Z"/>
                <w:lang w:eastAsia="zh-CN"/>
              </w:rPr>
            </w:pPr>
            <w:ins w:id="161" w:author="Daiwei Zhou (周代卫)" w:date="2025-01-24T17:55:00Z">
              <w:r>
                <w:rPr>
                  <w:rFonts w:hint="eastAsia"/>
                  <w:lang w:eastAsia="zh-CN"/>
                </w:rPr>
                <w:t>Refer</w:t>
              </w:r>
              <w:r>
                <w:rPr>
                  <w:lang w:eastAsia="zh-CN"/>
                </w:rPr>
                <w:t xml:space="preserve"> </w:t>
              </w:r>
              <w:r>
                <w:rPr>
                  <w:rFonts w:hint="eastAsia"/>
                  <w:lang w:eastAsia="zh-CN"/>
                </w:rPr>
                <w:t>to</w:t>
              </w:r>
              <w:r>
                <w:rPr>
                  <w:lang w:eastAsia="zh-CN"/>
                </w:rPr>
                <w:t xml:space="preserve"> </w:t>
              </w:r>
              <w:r w:rsidRPr="00B00046">
                <w:t>Table A.1.5-</w:t>
              </w:r>
              <w:r>
                <w:t>2</w:t>
              </w:r>
            </w:ins>
          </w:p>
        </w:tc>
        <w:tc>
          <w:tcPr>
            <w:tcW w:w="1700" w:type="dxa"/>
          </w:tcPr>
          <w:p w14:paraId="03FD5ABC" w14:textId="77777777" w:rsidR="006D3F62" w:rsidRPr="00B00046" w:rsidRDefault="006D3F62" w:rsidP="00A54BAE">
            <w:pPr>
              <w:pStyle w:val="TAL"/>
              <w:rPr>
                <w:ins w:id="162" w:author="Daiwei Zhou (周代卫)" w:date="2025-01-24T17:53:00Z"/>
              </w:rPr>
            </w:pPr>
          </w:p>
        </w:tc>
        <w:tc>
          <w:tcPr>
            <w:tcW w:w="1387" w:type="dxa"/>
          </w:tcPr>
          <w:p w14:paraId="298E8A5B" w14:textId="77777777" w:rsidR="006D3F62" w:rsidRPr="00B00046" w:rsidRDefault="006D3F62" w:rsidP="00A54BAE">
            <w:pPr>
              <w:pStyle w:val="TAL"/>
              <w:rPr>
                <w:ins w:id="163" w:author="Daiwei Zhou (周代卫)" w:date="2025-01-24T17:53:00Z"/>
                <w:rFonts w:cs="Arial"/>
              </w:rPr>
            </w:pPr>
            <w:ins w:id="164" w:author="Daiwei Zhou (周代卫)" w:date="2025-01-24T17:55:00Z">
              <w:r w:rsidRPr="006F4D85">
                <w:t>TDDConf.2.</w:t>
              </w:r>
              <w:r>
                <w:t>3</w:t>
              </w:r>
            </w:ins>
          </w:p>
        </w:tc>
      </w:tr>
      <w:tr w:rsidR="006D3F62" w:rsidRPr="00B00046" w14:paraId="7C07D549" w14:textId="77777777" w:rsidTr="00A54BAE">
        <w:trPr>
          <w:ins w:id="165" w:author="Daiwei Zhou (周代卫)" w:date="2025-01-24T17:33:00Z"/>
        </w:trPr>
        <w:tc>
          <w:tcPr>
            <w:tcW w:w="4535" w:type="dxa"/>
            <w:tcBorders>
              <w:bottom w:val="single" w:sz="4" w:space="0" w:color="auto"/>
            </w:tcBorders>
          </w:tcPr>
          <w:p w14:paraId="33E33C29" w14:textId="77777777" w:rsidR="006D3F62" w:rsidRPr="00B00046" w:rsidRDefault="006D3F62" w:rsidP="00A54BAE">
            <w:pPr>
              <w:pStyle w:val="TAL"/>
              <w:rPr>
                <w:ins w:id="166" w:author="Daiwei Zhou (周代卫)" w:date="2025-01-24T17:33:00Z"/>
              </w:rPr>
            </w:pPr>
            <w:ins w:id="167" w:author="Daiwei Zhou (周代卫)" w:date="2025-01-24T17:33:00Z">
              <w:r w:rsidRPr="00B00046">
                <w:t>}</w:t>
              </w:r>
            </w:ins>
          </w:p>
        </w:tc>
        <w:tc>
          <w:tcPr>
            <w:tcW w:w="2267" w:type="dxa"/>
          </w:tcPr>
          <w:p w14:paraId="2F87C065" w14:textId="77777777" w:rsidR="006D3F62" w:rsidRPr="00B00046" w:rsidRDefault="006D3F62" w:rsidP="00A54BAE">
            <w:pPr>
              <w:pStyle w:val="TAL"/>
              <w:rPr>
                <w:ins w:id="168" w:author="Daiwei Zhou (周代卫)" w:date="2025-01-24T17:33:00Z"/>
              </w:rPr>
            </w:pPr>
          </w:p>
        </w:tc>
        <w:tc>
          <w:tcPr>
            <w:tcW w:w="1700" w:type="dxa"/>
          </w:tcPr>
          <w:p w14:paraId="05ECB1D2" w14:textId="77777777" w:rsidR="006D3F62" w:rsidRPr="00B00046" w:rsidRDefault="006D3F62" w:rsidP="00A54BAE">
            <w:pPr>
              <w:pStyle w:val="TAL"/>
              <w:rPr>
                <w:ins w:id="169" w:author="Daiwei Zhou (周代卫)" w:date="2025-01-24T17:33:00Z"/>
              </w:rPr>
            </w:pPr>
          </w:p>
        </w:tc>
        <w:tc>
          <w:tcPr>
            <w:tcW w:w="1387" w:type="dxa"/>
          </w:tcPr>
          <w:p w14:paraId="646E7192" w14:textId="77777777" w:rsidR="006D3F62" w:rsidRPr="00B00046" w:rsidRDefault="006D3F62" w:rsidP="00A54BAE">
            <w:pPr>
              <w:pStyle w:val="TAL"/>
              <w:rPr>
                <w:ins w:id="170" w:author="Daiwei Zhou (周代卫)" w:date="2025-01-24T17:33:00Z"/>
              </w:rPr>
            </w:pPr>
          </w:p>
        </w:tc>
      </w:tr>
    </w:tbl>
    <w:p w14:paraId="538E5D43" w14:textId="77777777" w:rsidR="006D3F62" w:rsidRPr="00B00046" w:rsidRDefault="006D3F62" w:rsidP="006D3F62">
      <w:pPr>
        <w:rPr>
          <w:ins w:id="171" w:author="Daiwei Zhou (周代卫)" w:date="2025-01-24T17:57: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6D3F62" w:rsidRPr="00B00046" w14:paraId="19770555" w14:textId="77777777" w:rsidTr="00A54BAE">
        <w:trPr>
          <w:ins w:id="172" w:author="Daiwei Zhou (周代卫)" w:date="2025-01-24T17:57:00Z"/>
        </w:trPr>
        <w:tc>
          <w:tcPr>
            <w:tcW w:w="2263" w:type="dxa"/>
          </w:tcPr>
          <w:p w14:paraId="179CA40A" w14:textId="77777777" w:rsidR="006D3F62" w:rsidRPr="00B00046" w:rsidRDefault="006D3F62" w:rsidP="00A54BAE">
            <w:pPr>
              <w:keepNext/>
              <w:keepLines/>
              <w:spacing w:after="0"/>
              <w:jc w:val="center"/>
              <w:rPr>
                <w:ins w:id="173" w:author="Daiwei Zhou (周代卫)" w:date="2025-01-24T17:57:00Z"/>
                <w:rFonts w:ascii="Arial" w:hAnsi="Arial" w:cs="Arial"/>
                <w:b/>
                <w:sz w:val="18"/>
                <w:szCs w:val="18"/>
              </w:rPr>
            </w:pPr>
            <w:ins w:id="174" w:author="Daiwei Zhou (周代卫)" w:date="2025-01-24T17:57:00Z">
              <w:r w:rsidRPr="00B00046">
                <w:rPr>
                  <w:rFonts w:ascii="Arial" w:hAnsi="Arial" w:cs="Arial"/>
                  <w:b/>
                  <w:sz w:val="18"/>
                  <w:szCs w:val="18"/>
                </w:rPr>
                <w:t>Condition</w:t>
              </w:r>
            </w:ins>
          </w:p>
        </w:tc>
        <w:tc>
          <w:tcPr>
            <w:tcW w:w="7487" w:type="dxa"/>
          </w:tcPr>
          <w:p w14:paraId="6F4DDF28" w14:textId="77777777" w:rsidR="006D3F62" w:rsidRPr="00B00046" w:rsidRDefault="006D3F62" w:rsidP="00A54BAE">
            <w:pPr>
              <w:keepNext/>
              <w:keepLines/>
              <w:spacing w:after="0"/>
              <w:jc w:val="center"/>
              <w:rPr>
                <w:ins w:id="175" w:author="Daiwei Zhou (周代卫)" w:date="2025-01-24T17:57:00Z"/>
                <w:rFonts w:ascii="Arial" w:hAnsi="Arial" w:cs="Arial"/>
                <w:b/>
                <w:sz w:val="18"/>
                <w:szCs w:val="18"/>
              </w:rPr>
            </w:pPr>
            <w:ins w:id="176" w:author="Daiwei Zhou (周代卫)" w:date="2025-01-24T17:57:00Z">
              <w:r w:rsidRPr="00B00046">
                <w:rPr>
                  <w:rFonts w:ascii="Arial" w:hAnsi="Arial" w:cs="Arial"/>
                  <w:b/>
                  <w:sz w:val="18"/>
                  <w:szCs w:val="18"/>
                </w:rPr>
                <w:t>Explanation</w:t>
              </w:r>
            </w:ins>
          </w:p>
        </w:tc>
      </w:tr>
      <w:tr w:rsidR="006D3F62" w:rsidRPr="00B00046" w14:paraId="196497E6" w14:textId="77777777" w:rsidTr="00A54BAE">
        <w:trPr>
          <w:ins w:id="177" w:author="Daiwei Zhou (周代卫)" w:date="2025-01-24T17:57:00Z"/>
        </w:trPr>
        <w:tc>
          <w:tcPr>
            <w:tcW w:w="2263" w:type="dxa"/>
          </w:tcPr>
          <w:p w14:paraId="061454D7" w14:textId="77777777" w:rsidR="006D3F62" w:rsidRPr="00B00046" w:rsidRDefault="006D3F62" w:rsidP="00A54BAE">
            <w:pPr>
              <w:pStyle w:val="TAL"/>
              <w:rPr>
                <w:ins w:id="178" w:author="Daiwei Zhou (周代卫)" w:date="2025-01-24T17:57:00Z"/>
                <w:rFonts w:cs="Arial"/>
                <w:szCs w:val="18"/>
              </w:rPr>
            </w:pPr>
            <w:ins w:id="179" w:author="Daiwei Zhou (周代卫)" w:date="2025-01-24T17:57:00Z">
              <w:r w:rsidRPr="00B00046">
                <w:rPr>
                  <w:rFonts w:cs="Arial"/>
                </w:rPr>
                <w:t>TDDConf.1.1</w:t>
              </w:r>
            </w:ins>
          </w:p>
        </w:tc>
        <w:tc>
          <w:tcPr>
            <w:tcW w:w="7487" w:type="dxa"/>
          </w:tcPr>
          <w:p w14:paraId="5507701B" w14:textId="6A19BA28" w:rsidR="006D3F62" w:rsidRPr="00B00046" w:rsidRDefault="006D3F62" w:rsidP="00A54BAE">
            <w:pPr>
              <w:pStyle w:val="TAL"/>
              <w:rPr>
                <w:ins w:id="180" w:author="Daiwei Zhou (周代卫)" w:date="2025-01-24T17:57:00Z"/>
                <w:rFonts w:cs="Arial"/>
                <w:szCs w:val="18"/>
              </w:rPr>
            </w:pPr>
            <w:ins w:id="181" w:author="Daiwei Zhou (周代卫)" w:date="2025-01-24T17:58:00Z">
              <w:r w:rsidRPr="00B00046">
                <w:t xml:space="preserve">TDD UL/DL configuration </w:t>
              </w:r>
            </w:ins>
            <w:ins w:id="182" w:author="Daiwei Zhou (周代卫)" w:date="2025-01-24T18:16:00Z">
              <w:r>
                <w:t xml:space="preserve">#1 </w:t>
              </w:r>
            </w:ins>
            <w:ins w:id="183" w:author="Daiwei Zhou (周代卫)" w:date="2025-01-24T18:15:00Z">
              <w:r w:rsidRPr="00B00046">
                <w:t>for SCS=15kHz</w:t>
              </w:r>
              <w:r>
                <w:t xml:space="preserve"> as defined in </w:t>
              </w:r>
            </w:ins>
            <w:ins w:id="184" w:author="Daiwei Zhou (周代卫)" w:date="2025-01-24T17:52:00Z">
              <w:r w:rsidRPr="00B00046">
                <w:t>Table</w:t>
              </w:r>
            </w:ins>
            <w:ins w:id="185" w:author="Daiwei Zhou (周代卫)" w:date="2025-01-24T18:27:00Z">
              <w:r w:rsidR="00DB7F10">
                <w:t xml:space="preserve"> </w:t>
              </w:r>
            </w:ins>
            <w:ins w:id="186" w:author="Daiwei Zhou (周代卫)" w:date="2025-01-24T18:15:00Z">
              <w:r>
                <w:t>A.1.5</w:t>
              </w:r>
            </w:ins>
            <w:ins w:id="187" w:author="Daiwei Zhou (周代卫)" w:date="2025-01-24T18:27:00Z">
              <w:r w:rsidR="00F40A9F">
                <w:t>-1</w:t>
              </w:r>
            </w:ins>
          </w:p>
        </w:tc>
      </w:tr>
      <w:tr w:rsidR="006D3F62" w:rsidRPr="00B00046" w14:paraId="6CD13DEC" w14:textId="77777777" w:rsidTr="00A54BAE">
        <w:trPr>
          <w:ins w:id="188" w:author="Daiwei Zhou (周代卫)" w:date="2025-01-24T17:57:00Z"/>
        </w:trPr>
        <w:tc>
          <w:tcPr>
            <w:tcW w:w="2263" w:type="dxa"/>
          </w:tcPr>
          <w:p w14:paraId="43240F19" w14:textId="77777777" w:rsidR="006D3F62" w:rsidRPr="00B00046" w:rsidRDefault="006D3F62" w:rsidP="00A54BAE">
            <w:pPr>
              <w:pStyle w:val="TAL"/>
              <w:rPr>
                <w:ins w:id="189" w:author="Daiwei Zhou (周代卫)" w:date="2025-01-24T17:57:00Z"/>
                <w:rFonts w:cs="Arial"/>
                <w:szCs w:val="18"/>
              </w:rPr>
            </w:pPr>
            <w:ins w:id="190" w:author="Daiwei Zhou (周代卫)" w:date="2025-01-24T17:57:00Z">
              <w:r w:rsidRPr="00B00046">
                <w:rPr>
                  <w:rFonts w:cs="Arial"/>
                </w:rPr>
                <w:t>TDDConf.1.</w:t>
              </w:r>
              <w:r>
                <w:rPr>
                  <w:rFonts w:cs="Arial"/>
                </w:rPr>
                <w:t>2</w:t>
              </w:r>
            </w:ins>
          </w:p>
        </w:tc>
        <w:tc>
          <w:tcPr>
            <w:tcW w:w="7487" w:type="dxa"/>
          </w:tcPr>
          <w:p w14:paraId="596402EE" w14:textId="30B9D2FA" w:rsidR="006D3F62" w:rsidRPr="00B00046" w:rsidRDefault="006D3F62" w:rsidP="00A54BAE">
            <w:pPr>
              <w:pStyle w:val="TAL"/>
              <w:rPr>
                <w:ins w:id="191" w:author="Daiwei Zhou (周代卫)" w:date="2025-01-24T17:57:00Z"/>
                <w:bCs/>
                <w:iCs/>
              </w:rPr>
            </w:pPr>
            <w:ins w:id="192" w:author="Daiwei Zhou (周代卫)" w:date="2025-01-24T18:17:00Z">
              <w:r w:rsidRPr="00B00046">
                <w:t xml:space="preserve">TDD UL/DL configuration </w:t>
              </w:r>
              <w:r>
                <w:t xml:space="preserve">#2 </w:t>
              </w:r>
              <w:r w:rsidRPr="00B00046">
                <w:t>for SCS=15kHz</w:t>
              </w:r>
              <w:r>
                <w:t xml:space="preserve"> as defined in </w:t>
              </w:r>
            </w:ins>
            <w:ins w:id="193" w:author="Daiwei Zhou (周代卫)" w:date="2025-01-24T18:27:00Z">
              <w:r w:rsidR="00DB7F10" w:rsidRPr="00B00046">
                <w:t>Table</w:t>
              </w:r>
              <w:r w:rsidR="00DB7F10">
                <w:t xml:space="preserve"> A.1.5-1</w:t>
              </w:r>
            </w:ins>
          </w:p>
        </w:tc>
      </w:tr>
      <w:tr w:rsidR="006D3F62" w:rsidRPr="00B00046" w14:paraId="53EBE9F6" w14:textId="77777777" w:rsidTr="00A54BAE">
        <w:trPr>
          <w:ins w:id="194" w:author="Daiwei Zhou (周代卫)" w:date="2025-01-24T17:57:00Z"/>
        </w:trPr>
        <w:tc>
          <w:tcPr>
            <w:tcW w:w="2263" w:type="dxa"/>
          </w:tcPr>
          <w:p w14:paraId="3241824B" w14:textId="77777777" w:rsidR="006D3F62" w:rsidRDefault="006D3F62" w:rsidP="00A54BAE">
            <w:pPr>
              <w:pStyle w:val="TAL"/>
              <w:rPr>
                <w:ins w:id="195" w:author="Daiwei Zhou (周代卫)" w:date="2025-01-24T17:57:00Z"/>
                <w:rFonts w:cs="Arial"/>
                <w:szCs w:val="18"/>
              </w:rPr>
            </w:pPr>
            <w:ins w:id="196" w:author="Daiwei Zhou (周代卫)" w:date="2025-01-24T17:57:00Z">
              <w:r w:rsidRPr="00B00046">
                <w:rPr>
                  <w:rFonts w:cs="Arial"/>
                </w:rPr>
                <w:t>TDDConf.</w:t>
              </w:r>
            </w:ins>
            <w:ins w:id="197" w:author="Daiwei Zhou (周代卫)" w:date="2025-01-24T17:58:00Z">
              <w:r>
                <w:rPr>
                  <w:rFonts w:cs="Arial"/>
                </w:rPr>
                <w:t>2</w:t>
              </w:r>
            </w:ins>
            <w:ins w:id="198" w:author="Daiwei Zhou (周代卫)" w:date="2025-01-24T17:57:00Z">
              <w:r w:rsidRPr="00B00046">
                <w:rPr>
                  <w:rFonts w:cs="Arial"/>
                </w:rPr>
                <w:t>.1</w:t>
              </w:r>
            </w:ins>
          </w:p>
        </w:tc>
        <w:tc>
          <w:tcPr>
            <w:tcW w:w="7487" w:type="dxa"/>
          </w:tcPr>
          <w:p w14:paraId="16303EF5" w14:textId="7895113B" w:rsidR="006D3F62" w:rsidRPr="00602B0B" w:rsidRDefault="006D3F62" w:rsidP="00A54BAE">
            <w:pPr>
              <w:pStyle w:val="TAL"/>
              <w:rPr>
                <w:ins w:id="199" w:author="Daiwei Zhou (周代卫)" w:date="2025-01-24T17:57:00Z"/>
                <w:bCs/>
                <w:iCs/>
              </w:rPr>
            </w:pPr>
            <w:ins w:id="200" w:author="Daiwei Zhou (周代卫)" w:date="2025-01-24T18:17:00Z">
              <w:r w:rsidRPr="00BD79F7">
                <w:t>TDD UL/DL configuration #1 for SCS=</w:t>
              </w:r>
              <w:r>
                <w:t>30</w:t>
              </w:r>
              <w:r w:rsidRPr="00BD79F7">
                <w:t xml:space="preserve">kHz as defined in </w:t>
              </w:r>
            </w:ins>
            <w:ins w:id="201" w:author="Daiwei Zhou (周代卫)" w:date="2025-01-24T18:27:00Z">
              <w:r w:rsidR="00DB7F10" w:rsidRPr="00B00046">
                <w:t>Table</w:t>
              </w:r>
              <w:r w:rsidR="00DB7F10">
                <w:t xml:space="preserve"> A.1.5-</w:t>
              </w:r>
              <w:r w:rsidR="00DB7F10">
                <w:t>2</w:t>
              </w:r>
            </w:ins>
          </w:p>
        </w:tc>
      </w:tr>
      <w:tr w:rsidR="006D3F62" w:rsidRPr="00B00046" w14:paraId="281AC45D" w14:textId="77777777" w:rsidTr="00A54BAE">
        <w:trPr>
          <w:ins w:id="202" w:author="Daiwei Zhou (周代卫)" w:date="2025-01-24T17:57:00Z"/>
        </w:trPr>
        <w:tc>
          <w:tcPr>
            <w:tcW w:w="2263" w:type="dxa"/>
          </w:tcPr>
          <w:p w14:paraId="1C7B5B9C" w14:textId="77777777" w:rsidR="006D3F62" w:rsidRDefault="006D3F62" w:rsidP="00A54BAE">
            <w:pPr>
              <w:pStyle w:val="TAL"/>
              <w:rPr>
                <w:ins w:id="203" w:author="Daiwei Zhou (周代卫)" w:date="2025-01-24T17:57:00Z"/>
                <w:rFonts w:cs="Arial"/>
                <w:szCs w:val="18"/>
              </w:rPr>
            </w:pPr>
            <w:ins w:id="204" w:author="Daiwei Zhou (周代卫)" w:date="2025-01-24T17:58:00Z">
              <w:r w:rsidRPr="00B00046">
                <w:rPr>
                  <w:rFonts w:cs="Arial"/>
                </w:rPr>
                <w:t>TDDConf.</w:t>
              </w:r>
              <w:r>
                <w:rPr>
                  <w:rFonts w:cs="Arial"/>
                </w:rPr>
                <w:t>2</w:t>
              </w:r>
              <w:r w:rsidRPr="00B00046">
                <w:rPr>
                  <w:rFonts w:cs="Arial"/>
                </w:rPr>
                <w:t>.</w:t>
              </w:r>
              <w:r>
                <w:rPr>
                  <w:rFonts w:cs="Arial"/>
                </w:rPr>
                <w:t>2</w:t>
              </w:r>
            </w:ins>
          </w:p>
        </w:tc>
        <w:tc>
          <w:tcPr>
            <w:tcW w:w="7487" w:type="dxa"/>
          </w:tcPr>
          <w:p w14:paraId="43762FF6" w14:textId="1B30C08C" w:rsidR="006D3F62" w:rsidRPr="00602B0B" w:rsidRDefault="006D3F62" w:rsidP="00A54BAE">
            <w:pPr>
              <w:pStyle w:val="TAL"/>
              <w:rPr>
                <w:ins w:id="205" w:author="Daiwei Zhou (周代卫)" w:date="2025-01-24T17:57:00Z"/>
                <w:bCs/>
                <w:iCs/>
              </w:rPr>
            </w:pPr>
            <w:ins w:id="206" w:author="Daiwei Zhou (周代卫)" w:date="2025-01-24T18:17:00Z">
              <w:r w:rsidRPr="00BD79F7">
                <w:t>TDD UL/DL configuration #</w:t>
              </w:r>
              <w:r>
                <w:t>2</w:t>
              </w:r>
              <w:r w:rsidRPr="00BD79F7">
                <w:t xml:space="preserve"> for SCS=</w:t>
              </w:r>
              <w:r>
                <w:t>30</w:t>
              </w:r>
              <w:r w:rsidRPr="00BD79F7">
                <w:t xml:space="preserve">kHz as defined in </w:t>
              </w:r>
            </w:ins>
            <w:ins w:id="207" w:author="Daiwei Zhou (周代卫)" w:date="2025-01-24T18:27:00Z">
              <w:r w:rsidR="00DB7F10" w:rsidRPr="00B00046">
                <w:t>Table</w:t>
              </w:r>
              <w:r w:rsidR="00DB7F10">
                <w:t xml:space="preserve"> A.1.5-</w:t>
              </w:r>
              <w:r w:rsidR="00DB7F10">
                <w:t>2</w:t>
              </w:r>
            </w:ins>
          </w:p>
        </w:tc>
      </w:tr>
      <w:tr w:rsidR="006D3F62" w:rsidRPr="00B00046" w14:paraId="311B26D2" w14:textId="77777777" w:rsidTr="00A54BAE">
        <w:trPr>
          <w:ins w:id="208" w:author="Daiwei Zhou (周代卫)" w:date="2025-01-24T17:57:00Z"/>
        </w:trPr>
        <w:tc>
          <w:tcPr>
            <w:tcW w:w="2263" w:type="dxa"/>
          </w:tcPr>
          <w:p w14:paraId="25EBEF04" w14:textId="77777777" w:rsidR="006D3F62" w:rsidRDefault="006D3F62" w:rsidP="00A54BAE">
            <w:pPr>
              <w:pStyle w:val="TAL"/>
              <w:rPr>
                <w:ins w:id="209" w:author="Daiwei Zhou (周代卫)" w:date="2025-01-24T17:57:00Z"/>
                <w:rFonts w:cs="Arial"/>
                <w:szCs w:val="18"/>
              </w:rPr>
            </w:pPr>
            <w:ins w:id="210" w:author="Daiwei Zhou (周代卫)" w:date="2025-01-24T17:58:00Z">
              <w:r w:rsidRPr="00B00046">
                <w:rPr>
                  <w:rFonts w:cs="Arial"/>
                </w:rPr>
                <w:t>TDDConf.</w:t>
              </w:r>
              <w:r>
                <w:rPr>
                  <w:rFonts w:cs="Arial"/>
                </w:rPr>
                <w:t>2</w:t>
              </w:r>
              <w:r w:rsidRPr="00B00046">
                <w:rPr>
                  <w:rFonts w:cs="Arial"/>
                </w:rPr>
                <w:t>.</w:t>
              </w:r>
              <w:r>
                <w:rPr>
                  <w:rFonts w:cs="Arial"/>
                </w:rPr>
                <w:t>3</w:t>
              </w:r>
            </w:ins>
          </w:p>
        </w:tc>
        <w:tc>
          <w:tcPr>
            <w:tcW w:w="7487" w:type="dxa"/>
          </w:tcPr>
          <w:p w14:paraId="673D2E03" w14:textId="0D224B90" w:rsidR="006D3F62" w:rsidRPr="00602B0B" w:rsidRDefault="006D3F62" w:rsidP="00A54BAE">
            <w:pPr>
              <w:pStyle w:val="TAL"/>
              <w:rPr>
                <w:ins w:id="211" w:author="Daiwei Zhou (周代卫)" w:date="2025-01-24T17:57:00Z"/>
                <w:bCs/>
                <w:iCs/>
              </w:rPr>
            </w:pPr>
            <w:ins w:id="212" w:author="Daiwei Zhou (周代卫)" w:date="2025-01-24T18:17:00Z">
              <w:r w:rsidRPr="00BD79F7">
                <w:t>TDD UL/DL configuration #</w:t>
              </w:r>
              <w:r>
                <w:t>3</w:t>
              </w:r>
              <w:r w:rsidRPr="00BD79F7">
                <w:t xml:space="preserve"> for SCS=</w:t>
              </w:r>
              <w:r>
                <w:t>30</w:t>
              </w:r>
              <w:r w:rsidRPr="00BD79F7">
                <w:t xml:space="preserve">kHz as defined in </w:t>
              </w:r>
            </w:ins>
            <w:ins w:id="213" w:author="Daiwei Zhou (周代卫)" w:date="2025-01-24T18:27:00Z">
              <w:r w:rsidR="00DB7F10" w:rsidRPr="00B00046">
                <w:t>Table</w:t>
              </w:r>
              <w:r w:rsidR="00DB7F10">
                <w:t xml:space="preserve"> A.1.5-</w:t>
              </w:r>
              <w:r w:rsidR="00DB7F10">
                <w:t>2</w:t>
              </w:r>
            </w:ins>
          </w:p>
        </w:tc>
      </w:tr>
      <w:tr w:rsidR="006D3F62" w:rsidRPr="00B00046" w14:paraId="23F24B60" w14:textId="77777777" w:rsidTr="00A54BAE">
        <w:trPr>
          <w:ins w:id="214" w:author="Daiwei Zhou (周代卫)" w:date="2025-01-24T17:58:00Z"/>
        </w:trPr>
        <w:tc>
          <w:tcPr>
            <w:tcW w:w="2263" w:type="dxa"/>
          </w:tcPr>
          <w:p w14:paraId="79AD182F" w14:textId="77777777" w:rsidR="006D3F62" w:rsidRPr="00B00046" w:rsidRDefault="006D3F62" w:rsidP="00A54BAE">
            <w:pPr>
              <w:pStyle w:val="TAL"/>
              <w:rPr>
                <w:ins w:id="215" w:author="Daiwei Zhou (周代卫)" w:date="2025-01-24T17:58:00Z"/>
                <w:rFonts w:cs="Arial"/>
              </w:rPr>
            </w:pPr>
            <w:ins w:id="216" w:author="Daiwei Zhou (周代卫)" w:date="2025-01-24T17:58:00Z">
              <w:r w:rsidRPr="00B00046">
                <w:rPr>
                  <w:rFonts w:cs="Arial"/>
                </w:rPr>
                <w:t>TDDConf.</w:t>
              </w:r>
              <w:r>
                <w:rPr>
                  <w:rFonts w:cs="Arial"/>
                </w:rPr>
                <w:t>3</w:t>
              </w:r>
              <w:r w:rsidRPr="00B00046">
                <w:rPr>
                  <w:rFonts w:cs="Arial"/>
                </w:rPr>
                <w:t>.1</w:t>
              </w:r>
            </w:ins>
          </w:p>
        </w:tc>
        <w:tc>
          <w:tcPr>
            <w:tcW w:w="7487" w:type="dxa"/>
          </w:tcPr>
          <w:p w14:paraId="0085B15F" w14:textId="3B577378" w:rsidR="006D3F62" w:rsidRPr="00602B0B" w:rsidRDefault="006D3F62" w:rsidP="00A54BAE">
            <w:pPr>
              <w:pStyle w:val="TAL"/>
              <w:rPr>
                <w:ins w:id="217" w:author="Daiwei Zhou (周代卫)" w:date="2025-01-24T17:58:00Z"/>
                <w:bCs/>
                <w:iCs/>
              </w:rPr>
            </w:pPr>
            <w:ins w:id="218" w:author="Daiwei Zhou (周代卫)" w:date="2025-01-24T18:17:00Z">
              <w:r w:rsidRPr="00034BDE">
                <w:t>TDD UL/DL configuration #1 for SCS=1</w:t>
              </w:r>
              <w:r>
                <w:t>20</w:t>
              </w:r>
              <w:r w:rsidRPr="00034BDE">
                <w:t xml:space="preserve">kHz as defined in </w:t>
              </w:r>
            </w:ins>
            <w:ins w:id="219" w:author="Daiwei Zhou (周代卫)" w:date="2025-01-24T18:27:00Z">
              <w:r w:rsidR="00DB7F10" w:rsidRPr="00B00046">
                <w:t>Table</w:t>
              </w:r>
              <w:r w:rsidR="00DB7F10">
                <w:t xml:space="preserve"> A.1.5-</w:t>
              </w:r>
              <w:r w:rsidR="00DB7F10">
                <w:t>3</w:t>
              </w:r>
            </w:ins>
          </w:p>
        </w:tc>
      </w:tr>
      <w:tr w:rsidR="006D3F62" w:rsidRPr="00B00046" w14:paraId="650A779F" w14:textId="77777777" w:rsidTr="00A54BAE">
        <w:trPr>
          <w:ins w:id="220" w:author="Daiwei Zhou (周代卫)" w:date="2025-01-24T17:57:00Z"/>
        </w:trPr>
        <w:tc>
          <w:tcPr>
            <w:tcW w:w="2263" w:type="dxa"/>
          </w:tcPr>
          <w:p w14:paraId="21426EC1" w14:textId="77777777" w:rsidR="006D3F62" w:rsidRDefault="006D3F62" w:rsidP="00A54BAE">
            <w:pPr>
              <w:pStyle w:val="TAL"/>
              <w:rPr>
                <w:ins w:id="221" w:author="Daiwei Zhou (周代卫)" w:date="2025-01-24T17:57:00Z"/>
                <w:rFonts w:cs="Arial"/>
                <w:szCs w:val="18"/>
              </w:rPr>
            </w:pPr>
            <w:ins w:id="222" w:author="Daiwei Zhou (周代卫)" w:date="2025-01-24T17:58:00Z">
              <w:r w:rsidRPr="00B00046">
                <w:rPr>
                  <w:rFonts w:cs="Arial"/>
                </w:rPr>
                <w:t>TDDConf.</w:t>
              </w:r>
              <w:r>
                <w:rPr>
                  <w:rFonts w:cs="Arial"/>
                </w:rPr>
                <w:t>3</w:t>
              </w:r>
              <w:r w:rsidRPr="00B00046">
                <w:rPr>
                  <w:rFonts w:cs="Arial"/>
                </w:rPr>
                <w:t>.</w:t>
              </w:r>
              <w:r>
                <w:rPr>
                  <w:rFonts w:cs="Arial"/>
                </w:rPr>
                <w:t>2</w:t>
              </w:r>
            </w:ins>
          </w:p>
        </w:tc>
        <w:tc>
          <w:tcPr>
            <w:tcW w:w="7487" w:type="dxa"/>
          </w:tcPr>
          <w:p w14:paraId="0C9FAF08" w14:textId="79EA293F" w:rsidR="006D3F62" w:rsidRPr="00602B0B" w:rsidRDefault="006D3F62" w:rsidP="00A54BAE">
            <w:pPr>
              <w:pStyle w:val="TAL"/>
              <w:rPr>
                <w:ins w:id="223" w:author="Daiwei Zhou (周代卫)" w:date="2025-01-24T17:57:00Z"/>
                <w:bCs/>
                <w:iCs/>
              </w:rPr>
            </w:pPr>
            <w:ins w:id="224" w:author="Daiwei Zhou (周代卫)" w:date="2025-01-24T18:17:00Z">
              <w:r w:rsidRPr="00034BDE">
                <w:t>TDD UL/DL configuration #</w:t>
              </w:r>
              <w:r>
                <w:t>2</w:t>
              </w:r>
              <w:r w:rsidRPr="00034BDE">
                <w:t xml:space="preserve"> for SCS=1</w:t>
              </w:r>
              <w:r>
                <w:t>20</w:t>
              </w:r>
              <w:r w:rsidRPr="00034BDE">
                <w:t xml:space="preserve">kHz as defined in </w:t>
              </w:r>
            </w:ins>
            <w:ins w:id="225" w:author="Daiwei Zhou (周代卫)" w:date="2025-01-24T18:27:00Z">
              <w:r w:rsidR="00DB7F10" w:rsidRPr="00B00046">
                <w:t>Table</w:t>
              </w:r>
              <w:r w:rsidR="00DB7F10">
                <w:t xml:space="preserve"> A.1.5-</w:t>
              </w:r>
              <w:r w:rsidR="00DB7F10">
                <w:t>3</w:t>
              </w:r>
            </w:ins>
          </w:p>
        </w:tc>
      </w:tr>
    </w:tbl>
    <w:p w14:paraId="5D9BE950" w14:textId="77777777" w:rsidR="006D3F62" w:rsidRPr="002B5C32" w:rsidRDefault="006D3F62" w:rsidP="006D3F62"/>
    <w:p w14:paraId="68C9CD36" w14:textId="7919899F" w:rsidR="001E41F3" w:rsidRDefault="006D3F62">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81783B" w14:textId="77777777" w:rsidR="008F7125" w:rsidRDefault="008F7125">
      <w:r>
        <w:separator/>
      </w:r>
    </w:p>
  </w:endnote>
  <w:endnote w:type="continuationSeparator" w:id="0">
    <w:p w14:paraId="01F0A36C" w14:textId="77777777" w:rsidR="008F7125" w:rsidRDefault="008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Osaka">
    <w:altName w:val="MS Gothic"/>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D612E3" w14:textId="77777777" w:rsidR="008F7125" w:rsidRDefault="008F7125">
      <w:r>
        <w:separator/>
      </w:r>
    </w:p>
  </w:footnote>
  <w:footnote w:type="continuationSeparator" w:id="0">
    <w:p w14:paraId="2A62112E" w14:textId="77777777" w:rsidR="008F7125" w:rsidRDefault="008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C3DB0" w14:textId="77777777" w:rsidR="00F85B2D" w:rsidRDefault="008F712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15089" w14:textId="77777777" w:rsidR="00F85B2D" w:rsidRDefault="008F712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70213" w14:textId="77777777" w:rsidR="00F85B2D" w:rsidRDefault="008F712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7"/>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
  </w:num>
  <w:num w:numId="10">
    <w:abstractNumId w:val="2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3"/>
  </w:num>
  <w:num w:numId="15">
    <w:abstractNumId w:val="24"/>
  </w:num>
  <w:num w:numId="16">
    <w:abstractNumId w:val="2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9"/>
  </w:num>
  <w:num w:numId="22">
    <w:abstractNumId w:val="20"/>
  </w:num>
  <w:num w:numId="23">
    <w:abstractNumId w:val="22"/>
  </w:num>
  <w:num w:numId="24">
    <w:abstractNumId w:val="0"/>
  </w:num>
  <w:num w:numId="25">
    <w:abstractNumId w:val="16"/>
  </w:num>
  <w:num w:numId="26">
    <w:abstractNumId w:val="23"/>
  </w:num>
  <w:num w:numId="27">
    <w:abstractNumId w:val="10"/>
  </w:num>
  <w:num w:numId="28">
    <w:abstractNumId w:val="5"/>
  </w:num>
  <w:num w:numId="29">
    <w:abstractNumId w:val="18"/>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30C"/>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3F62"/>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125"/>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7F10"/>
    <w:rsid w:val="00DE34CF"/>
    <w:rsid w:val="00E13F3D"/>
    <w:rsid w:val="00E34898"/>
    <w:rsid w:val="00EB09B7"/>
    <w:rsid w:val="00EE7D7C"/>
    <w:rsid w:val="00F25D98"/>
    <w:rsid w:val="00F300FB"/>
    <w:rsid w:val="00F370D2"/>
    <w:rsid w:val="00F40A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6D3F6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6D3F6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6D3F62"/>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6D3F6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6D3F62"/>
    <w:rPr>
      <w:rFonts w:ascii="Arial" w:hAnsi="Arial"/>
      <w:sz w:val="22"/>
      <w:lang w:val="en-GB" w:eastAsia="en-US"/>
    </w:rPr>
  </w:style>
  <w:style w:type="character" w:customStyle="1" w:styleId="60">
    <w:name w:val="标题 6 字符"/>
    <w:aliases w:val="T1 字符,Header 6 字符"/>
    <w:basedOn w:val="a2"/>
    <w:link w:val="6"/>
    <w:qFormat/>
    <w:rsid w:val="006D3F62"/>
    <w:rPr>
      <w:rFonts w:ascii="Arial" w:hAnsi="Arial"/>
      <w:lang w:val="en-GB" w:eastAsia="en-US"/>
    </w:rPr>
  </w:style>
  <w:style w:type="character" w:customStyle="1" w:styleId="70">
    <w:name w:val="标题 7 字符"/>
    <w:aliases w:val="L7 字符,Header 7 字符"/>
    <w:basedOn w:val="a2"/>
    <w:link w:val="7"/>
    <w:qFormat/>
    <w:rsid w:val="006D3F62"/>
    <w:rPr>
      <w:rFonts w:ascii="Arial" w:hAnsi="Arial"/>
      <w:lang w:val="en-GB" w:eastAsia="en-US"/>
    </w:rPr>
  </w:style>
  <w:style w:type="character" w:customStyle="1" w:styleId="80">
    <w:name w:val="标题 8 字符"/>
    <w:basedOn w:val="a2"/>
    <w:link w:val="8"/>
    <w:qFormat/>
    <w:rsid w:val="006D3F62"/>
    <w:rPr>
      <w:rFonts w:ascii="Arial" w:hAnsi="Arial"/>
      <w:sz w:val="36"/>
      <w:lang w:val="en-GB" w:eastAsia="en-US"/>
    </w:rPr>
  </w:style>
  <w:style w:type="character" w:customStyle="1" w:styleId="90">
    <w:name w:val="标题 9 字符"/>
    <w:aliases w:val="Figure Heading 字符3,FH 字符3"/>
    <w:basedOn w:val="a2"/>
    <w:link w:val="9"/>
    <w:qFormat/>
    <w:rsid w:val="006D3F6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6D3F6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6D3F6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6D3F62"/>
    <w:rPr>
      <w:rFonts w:ascii="Arial" w:hAnsi="Arial"/>
      <w:b/>
      <w:i/>
      <w:noProof/>
      <w:sz w:val="18"/>
      <w:lang w:val="en-GB" w:eastAsia="en-US"/>
    </w:rPr>
  </w:style>
  <w:style w:type="character" w:customStyle="1" w:styleId="af4">
    <w:name w:val="批注文字 字符"/>
    <w:basedOn w:val="a2"/>
    <w:link w:val="af3"/>
    <w:qFormat/>
    <w:rsid w:val="006D3F62"/>
    <w:rPr>
      <w:rFonts w:ascii="Times New Roman" w:hAnsi="Times New Roman"/>
      <w:lang w:val="en-GB" w:eastAsia="en-US"/>
    </w:rPr>
  </w:style>
  <w:style w:type="character" w:customStyle="1" w:styleId="af7">
    <w:name w:val="批注框文本 字符"/>
    <w:basedOn w:val="a2"/>
    <w:link w:val="af6"/>
    <w:qFormat/>
    <w:rsid w:val="006D3F62"/>
    <w:rPr>
      <w:rFonts w:ascii="Tahoma" w:hAnsi="Tahoma" w:cs="Tahoma"/>
      <w:sz w:val="16"/>
      <w:szCs w:val="16"/>
      <w:lang w:val="en-GB" w:eastAsia="en-US"/>
    </w:rPr>
  </w:style>
  <w:style w:type="character" w:customStyle="1" w:styleId="af9">
    <w:name w:val="批注主题 字符"/>
    <w:basedOn w:val="af4"/>
    <w:link w:val="af8"/>
    <w:qFormat/>
    <w:rsid w:val="006D3F62"/>
    <w:rPr>
      <w:rFonts w:ascii="Times New Roman" w:hAnsi="Times New Roman"/>
      <w:b/>
      <w:bCs/>
      <w:lang w:val="en-GB" w:eastAsia="en-US"/>
    </w:rPr>
  </w:style>
  <w:style w:type="character" w:customStyle="1" w:styleId="afb">
    <w:name w:val="文档结构图 字符"/>
    <w:basedOn w:val="a2"/>
    <w:link w:val="afa"/>
    <w:qFormat/>
    <w:rsid w:val="006D3F62"/>
    <w:rPr>
      <w:rFonts w:ascii="Tahoma" w:hAnsi="Tahoma" w:cs="Tahoma"/>
      <w:shd w:val="clear" w:color="auto" w:fill="000080"/>
      <w:lang w:val="en-GB" w:eastAsia="en-US"/>
    </w:rPr>
  </w:style>
  <w:style w:type="character" w:customStyle="1" w:styleId="CRCoverPageChar">
    <w:name w:val="CR Cover Page Char"/>
    <w:link w:val="CRCoverPage"/>
    <w:qFormat/>
    <w:locked/>
    <w:rsid w:val="006D3F62"/>
    <w:rPr>
      <w:rFonts w:ascii="Arial" w:hAnsi="Arial"/>
      <w:lang w:val="en-GB" w:eastAsia="en-US"/>
    </w:rPr>
  </w:style>
  <w:style w:type="character" w:customStyle="1" w:styleId="TAHCar">
    <w:name w:val="TAH Car"/>
    <w:link w:val="TAH"/>
    <w:qFormat/>
    <w:rsid w:val="006D3F62"/>
    <w:rPr>
      <w:rFonts w:ascii="Arial" w:hAnsi="Arial"/>
      <w:b/>
      <w:sz w:val="18"/>
      <w:lang w:val="en-GB" w:eastAsia="en-US"/>
    </w:rPr>
  </w:style>
  <w:style w:type="character" w:customStyle="1" w:styleId="THChar">
    <w:name w:val="TH Char"/>
    <w:link w:val="TH"/>
    <w:qFormat/>
    <w:rsid w:val="006D3F62"/>
    <w:rPr>
      <w:rFonts w:ascii="Arial" w:hAnsi="Arial"/>
      <w:b/>
      <w:lang w:val="en-GB" w:eastAsia="en-US"/>
    </w:rPr>
  </w:style>
  <w:style w:type="character" w:customStyle="1" w:styleId="TALChar">
    <w:name w:val="TAL Char"/>
    <w:link w:val="TAL"/>
    <w:qFormat/>
    <w:rsid w:val="006D3F62"/>
    <w:rPr>
      <w:rFonts w:ascii="Arial" w:hAnsi="Arial"/>
      <w:sz w:val="18"/>
      <w:lang w:val="en-GB" w:eastAsia="en-US"/>
    </w:rPr>
  </w:style>
  <w:style w:type="character" w:customStyle="1" w:styleId="H6Char">
    <w:name w:val="H6 Char"/>
    <w:link w:val="H6"/>
    <w:qFormat/>
    <w:rsid w:val="006D3F62"/>
    <w:rPr>
      <w:rFonts w:ascii="Arial" w:hAnsi="Arial"/>
      <w:lang w:val="en-GB" w:eastAsia="en-US"/>
    </w:rPr>
  </w:style>
  <w:style w:type="character" w:customStyle="1" w:styleId="TACCar">
    <w:name w:val="TAC Car"/>
    <w:link w:val="TAC"/>
    <w:qFormat/>
    <w:rsid w:val="006D3F62"/>
    <w:rPr>
      <w:rFonts w:ascii="Arial" w:hAnsi="Arial"/>
      <w:sz w:val="18"/>
      <w:lang w:val="en-GB" w:eastAsia="en-US"/>
    </w:rPr>
  </w:style>
  <w:style w:type="character" w:customStyle="1" w:styleId="B2Char">
    <w:name w:val="B2 Char"/>
    <w:link w:val="B2"/>
    <w:qFormat/>
    <w:rsid w:val="006D3F62"/>
    <w:rPr>
      <w:rFonts w:ascii="Times New Roman" w:hAnsi="Times New Roman"/>
      <w:lang w:val="en-GB" w:eastAsia="en-US"/>
    </w:rPr>
  </w:style>
  <w:style w:type="character" w:customStyle="1" w:styleId="B1Char">
    <w:name w:val="B1 Char"/>
    <w:link w:val="B1"/>
    <w:qFormat/>
    <w:locked/>
    <w:rsid w:val="006D3F62"/>
    <w:rPr>
      <w:rFonts w:ascii="Times New Roman" w:hAnsi="Times New Roman"/>
      <w:lang w:val="en-GB" w:eastAsia="en-US"/>
    </w:rPr>
  </w:style>
  <w:style w:type="character" w:customStyle="1" w:styleId="NOChar">
    <w:name w:val="NO Char"/>
    <w:link w:val="NO"/>
    <w:qFormat/>
    <w:rsid w:val="006D3F62"/>
    <w:rPr>
      <w:rFonts w:ascii="Times New Roman" w:hAnsi="Times New Roman"/>
      <w:lang w:val="en-GB" w:eastAsia="en-US"/>
    </w:rPr>
  </w:style>
  <w:style w:type="character" w:customStyle="1" w:styleId="PLChar">
    <w:name w:val="PL Char"/>
    <w:link w:val="PL"/>
    <w:qFormat/>
    <w:rsid w:val="006D3F62"/>
    <w:rPr>
      <w:rFonts w:ascii="Courier New" w:hAnsi="Courier New"/>
      <w:noProof/>
      <w:sz w:val="16"/>
      <w:lang w:val="en-GB" w:eastAsia="en-US"/>
    </w:rPr>
  </w:style>
  <w:style w:type="character" w:customStyle="1" w:styleId="B3Char">
    <w:name w:val="B3 Char"/>
    <w:link w:val="B3"/>
    <w:qFormat/>
    <w:rsid w:val="006D3F62"/>
    <w:rPr>
      <w:rFonts w:ascii="Times New Roman" w:hAnsi="Times New Roman"/>
      <w:lang w:val="en-GB" w:eastAsia="en-US"/>
    </w:rPr>
  </w:style>
  <w:style w:type="paragraph" w:customStyle="1" w:styleId="TAHCarNotBold">
    <w:name w:val="TAH Car + Not Bold"/>
    <w:basedOn w:val="a1"/>
    <w:qFormat/>
    <w:rsid w:val="006D3F6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6D3F62"/>
  </w:style>
  <w:style w:type="character" w:styleId="HTML">
    <w:name w:val="HTML Cite"/>
    <w:unhideWhenUsed/>
    <w:rsid w:val="006D3F62"/>
    <w:rPr>
      <w:i w:val="0"/>
      <w:iCs w:val="0"/>
      <w:color w:val="008000"/>
    </w:rPr>
  </w:style>
  <w:style w:type="character" w:styleId="HTML0">
    <w:name w:val="HTML Code"/>
    <w:unhideWhenUsed/>
    <w:rsid w:val="006D3F6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6D3F62"/>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6D3F62"/>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qFormat/>
    <w:locked/>
    <w:rsid w:val="006D3F62"/>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6D3F62"/>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6D3F62"/>
    <w:rPr>
      <w:rFonts w:eastAsia="Times New Roman"/>
      <w:b/>
      <w:bCs/>
      <w:sz w:val="28"/>
      <w:szCs w:val="28"/>
    </w:rPr>
  </w:style>
  <w:style w:type="paragraph" w:styleId="HTML1">
    <w:name w:val="HTML Preformatted"/>
    <w:basedOn w:val="a1"/>
    <w:link w:val="HTML2"/>
    <w:unhideWhenUsed/>
    <w:rsid w:val="006D3F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6D3F62"/>
    <w:rPr>
      <w:rFonts w:ascii="Courier New" w:eastAsia="MS Mincho" w:hAnsi="Courier New"/>
      <w:lang w:val="en-GB" w:eastAsia="x-none"/>
    </w:rPr>
  </w:style>
  <w:style w:type="character" w:styleId="HTML3">
    <w:name w:val="HTML Typewriter"/>
    <w:unhideWhenUsed/>
    <w:rsid w:val="006D3F62"/>
    <w:rPr>
      <w:rFonts w:ascii="Courier New" w:eastAsia="Times New Roman" w:hAnsi="Courier New" w:cs="Courier New" w:hint="default"/>
      <w:sz w:val="24"/>
      <w:szCs w:val="24"/>
    </w:rPr>
  </w:style>
  <w:style w:type="paragraph" w:customStyle="1" w:styleId="msonormal0">
    <w:name w:val="msonormal"/>
    <w:basedOn w:val="a1"/>
    <w:qFormat/>
    <w:rsid w:val="006D3F62"/>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6D3F6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nhideWhenUsed/>
    <w:qFormat/>
    <w:rsid w:val="006D3F62"/>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6D3F62"/>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6D3F62"/>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6D3F62"/>
    <w:rPr>
      <w:rFonts w:ascii="Times New Roman" w:eastAsia="Times New Roman" w:hAnsi="Times New Roman"/>
      <w:sz w:val="18"/>
      <w:szCs w:val="18"/>
      <w:lang w:val="en-GB" w:eastAsia="en-GB"/>
    </w:rPr>
  </w:style>
  <w:style w:type="paragraph" w:styleId="afe">
    <w:name w:val="index heading"/>
    <w:basedOn w:val="a1"/>
    <w:next w:val="a1"/>
    <w:unhideWhenUsed/>
    <w:qFormat/>
    <w:rsid w:val="006D3F6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6D3F62"/>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
    <w:uiPriority w:val="35"/>
    <w:unhideWhenUsed/>
    <w:qFormat/>
    <w:rsid w:val="006D3F62"/>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6D3F6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6D3F62"/>
    <w:pPr>
      <w:autoSpaceDN w:val="0"/>
      <w:snapToGrid w:val="0"/>
    </w:pPr>
    <w:rPr>
      <w:lang w:eastAsia="en-GB"/>
    </w:rPr>
  </w:style>
  <w:style w:type="character" w:customStyle="1" w:styleId="aff3">
    <w:name w:val="尾注文本 字符"/>
    <w:basedOn w:val="a2"/>
    <w:link w:val="aff2"/>
    <w:qFormat/>
    <w:rsid w:val="006D3F62"/>
    <w:rPr>
      <w:rFonts w:ascii="Times New Roman" w:hAnsi="Times New Roman"/>
      <w:lang w:val="en-GB" w:eastAsia="en-GB"/>
    </w:rPr>
  </w:style>
  <w:style w:type="character" w:customStyle="1" w:styleId="ad">
    <w:name w:val="列表 字符"/>
    <w:link w:val="ac"/>
    <w:qFormat/>
    <w:locked/>
    <w:rsid w:val="006D3F62"/>
    <w:rPr>
      <w:rFonts w:ascii="Times New Roman" w:hAnsi="Times New Roman"/>
      <w:lang w:val="en-GB" w:eastAsia="en-US"/>
    </w:rPr>
  </w:style>
  <w:style w:type="character" w:customStyle="1" w:styleId="ae">
    <w:name w:val="列表项目符号 字符"/>
    <w:aliases w:val="UL 字符"/>
    <w:link w:val="ab"/>
    <w:qFormat/>
    <w:locked/>
    <w:rsid w:val="006D3F62"/>
    <w:rPr>
      <w:rFonts w:ascii="Times New Roman" w:hAnsi="Times New Roman"/>
      <w:lang w:val="en-GB" w:eastAsia="en-US"/>
    </w:rPr>
  </w:style>
  <w:style w:type="character" w:customStyle="1" w:styleId="27">
    <w:name w:val="列表 2 字符"/>
    <w:link w:val="26"/>
    <w:qFormat/>
    <w:locked/>
    <w:rsid w:val="006D3F62"/>
    <w:rPr>
      <w:rFonts w:ascii="Times New Roman" w:hAnsi="Times New Roman"/>
      <w:lang w:val="en-GB" w:eastAsia="en-US"/>
    </w:rPr>
  </w:style>
  <w:style w:type="character" w:customStyle="1" w:styleId="35">
    <w:name w:val="列表 3 字符"/>
    <w:link w:val="34"/>
    <w:locked/>
    <w:rsid w:val="006D3F62"/>
    <w:rPr>
      <w:rFonts w:ascii="Times New Roman" w:hAnsi="Times New Roman"/>
      <w:lang w:val="en-GB" w:eastAsia="en-US"/>
    </w:rPr>
  </w:style>
  <w:style w:type="character" w:customStyle="1" w:styleId="25">
    <w:name w:val="列表项目符号 2 字符"/>
    <w:aliases w:val="lb2 字符"/>
    <w:link w:val="24"/>
    <w:qFormat/>
    <w:locked/>
    <w:rsid w:val="006D3F62"/>
    <w:rPr>
      <w:rFonts w:ascii="Times New Roman" w:hAnsi="Times New Roman"/>
      <w:lang w:val="en-GB" w:eastAsia="en-US"/>
    </w:rPr>
  </w:style>
  <w:style w:type="character" w:customStyle="1" w:styleId="32">
    <w:name w:val="列表项目符号 3 字符"/>
    <w:link w:val="31"/>
    <w:qFormat/>
    <w:locked/>
    <w:rsid w:val="006D3F62"/>
    <w:rPr>
      <w:rFonts w:ascii="Times New Roman" w:hAnsi="Times New Roman"/>
      <w:lang w:val="en-GB" w:eastAsia="en-US"/>
    </w:rPr>
  </w:style>
  <w:style w:type="paragraph" w:styleId="3">
    <w:name w:val="List Number 3"/>
    <w:basedOn w:val="a1"/>
    <w:unhideWhenUsed/>
    <w:qFormat/>
    <w:rsid w:val="006D3F6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6D3F6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6D3F6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6D3F62"/>
    <w:rPr>
      <w:rFonts w:ascii="Courier New" w:eastAsia="Times New Roman" w:hAnsi="Courier New" w:cs="Courier New"/>
      <w:lang w:val="nb-NO"/>
    </w:rPr>
  </w:style>
  <w:style w:type="paragraph" w:styleId="aff5">
    <w:name w:val="Title"/>
    <w:aliases w:val="Section Header"/>
    <w:basedOn w:val="a1"/>
    <w:next w:val="a1"/>
    <w:link w:val="aff4"/>
    <w:qFormat/>
    <w:rsid w:val="006D3F6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6D3F6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6D3F62"/>
    <w:pPr>
      <w:autoSpaceDN w:val="0"/>
      <w:spacing w:after="0"/>
      <w:ind w:left="4252"/>
    </w:pPr>
  </w:style>
  <w:style w:type="character" w:customStyle="1" w:styleId="aff7">
    <w:name w:val="结束语 字符"/>
    <w:basedOn w:val="a2"/>
    <w:link w:val="aff6"/>
    <w:uiPriority w:val="99"/>
    <w:rsid w:val="006D3F62"/>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6D3F62"/>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6D3F62"/>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6D3F62"/>
    <w:rPr>
      <w:rFonts w:ascii="Times New Roman" w:hAnsi="Times New Roman"/>
      <w:lang w:val="en-GB" w:eastAsia="en-US"/>
    </w:rPr>
  </w:style>
  <w:style w:type="paragraph" w:styleId="affa">
    <w:name w:val="Body Text Indent"/>
    <w:basedOn w:val="a1"/>
    <w:link w:val="affb"/>
    <w:unhideWhenUsed/>
    <w:qFormat/>
    <w:rsid w:val="006D3F62"/>
    <w:pPr>
      <w:autoSpaceDN w:val="0"/>
      <w:spacing w:after="120"/>
      <w:ind w:left="283"/>
    </w:pPr>
    <w:rPr>
      <w:rFonts w:eastAsia="Batang"/>
      <w:lang w:eastAsia="en-GB"/>
    </w:rPr>
  </w:style>
  <w:style w:type="character" w:customStyle="1" w:styleId="affb">
    <w:name w:val="正文文本缩进 字符"/>
    <w:basedOn w:val="a2"/>
    <w:link w:val="affa"/>
    <w:qFormat/>
    <w:rsid w:val="006D3F62"/>
    <w:rPr>
      <w:rFonts w:ascii="Times New Roman" w:eastAsia="Batang" w:hAnsi="Times New Roman"/>
      <w:lang w:val="en-GB" w:eastAsia="en-GB"/>
    </w:rPr>
  </w:style>
  <w:style w:type="paragraph" w:styleId="affc">
    <w:name w:val="Subtitle"/>
    <w:basedOn w:val="a1"/>
    <w:next w:val="a1"/>
    <w:link w:val="affd"/>
    <w:qFormat/>
    <w:rsid w:val="006D3F6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6D3F62"/>
    <w:rPr>
      <w:rFonts w:ascii="Cambria" w:eastAsia="PMingLiU" w:hAnsi="Cambria"/>
      <w:i/>
      <w:iCs/>
      <w:sz w:val="24"/>
      <w:szCs w:val="24"/>
      <w:lang w:val="en-GB" w:eastAsia="en-GB"/>
    </w:rPr>
  </w:style>
  <w:style w:type="paragraph" w:styleId="affe">
    <w:name w:val="Date"/>
    <w:basedOn w:val="a1"/>
    <w:next w:val="a1"/>
    <w:link w:val="afff"/>
    <w:unhideWhenUsed/>
    <w:qFormat/>
    <w:rsid w:val="006D3F6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6D3F62"/>
    <w:rPr>
      <w:rFonts w:ascii="Times New Roman" w:eastAsia="Times New Roman" w:hAnsi="Times New Roman"/>
      <w:lang w:val="en-GB" w:eastAsia="x-none"/>
    </w:rPr>
  </w:style>
  <w:style w:type="paragraph" w:styleId="afff0">
    <w:name w:val="Note Heading"/>
    <w:basedOn w:val="a1"/>
    <w:next w:val="a1"/>
    <w:link w:val="afff1"/>
    <w:unhideWhenUsed/>
    <w:qFormat/>
    <w:rsid w:val="006D3F6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6D3F62"/>
    <w:rPr>
      <w:rFonts w:ascii="Times New Roman" w:eastAsia="MS Mincho" w:hAnsi="Times New Roman"/>
      <w:lang w:val="x-none" w:eastAsia="x-none"/>
    </w:rPr>
  </w:style>
  <w:style w:type="paragraph" w:styleId="29">
    <w:name w:val="Body Text 2"/>
    <w:basedOn w:val="a1"/>
    <w:link w:val="2a"/>
    <w:unhideWhenUsed/>
    <w:qFormat/>
    <w:rsid w:val="006D3F62"/>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6D3F62"/>
    <w:rPr>
      <w:rFonts w:ascii="Times New Roman" w:eastAsia="Times New Roman" w:hAnsi="Times New Roman"/>
      <w:lang w:val="en-GB" w:eastAsia="en-GB"/>
    </w:rPr>
  </w:style>
  <w:style w:type="paragraph" w:styleId="37">
    <w:name w:val="Body Text 3"/>
    <w:basedOn w:val="a1"/>
    <w:link w:val="38"/>
    <w:unhideWhenUsed/>
    <w:qFormat/>
    <w:rsid w:val="006D3F6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6D3F62"/>
    <w:rPr>
      <w:rFonts w:ascii="Times New Roman" w:eastAsia="Times New Roman" w:hAnsi="Times New Roman"/>
      <w:lang w:val="en-GB" w:eastAsia="en-GB"/>
    </w:rPr>
  </w:style>
  <w:style w:type="paragraph" w:styleId="2b">
    <w:name w:val="Body Text Indent 2"/>
    <w:basedOn w:val="a1"/>
    <w:link w:val="2c"/>
    <w:unhideWhenUsed/>
    <w:qFormat/>
    <w:rsid w:val="006D3F6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6D3F62"/>
    <w:rPr>
      <w:rFonts w:eastAsia="MS Mincho"/>
      <w:lang w:val="en-GB" w:eastAsia="en-GB"/>
    </w:rPr>
  </w:style>
  <w:style w:type="paragraph" w:styleId="39">
    <w:name w:val="Body Text Indent 3"/>
    <w:basedOn w:val="a1"/>
    <w:link w:val="3a"/>
    <w:unhideWhenUsed/>
    <w:qFormat/>
    <w:rsid w:val="006D3F6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6D3F62"/>
    <w:rPr>
      <w:rFonts w:ascii="Times New Roman" w:eastAsia="Times New Roman" w:hAnsi="Times New Roman"/>
      <w:lang w:val="x-none" w:eastAsia="en-GB"/>
    </w:rPr>
  </w:style>
  <w:style w:type="paragraph" w:styleId="afff2">
    <w:name w:val="Plain Text"/>
    <w:basedOn w:val="a1"/>
    <w:link w:val="afff3"/>
    <w:unhideWhenUsed/>
    <w:qFormat/>
    <w:rsid w:val="006D3F6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6D3F62"/>
    <w:rPr>
      <w:rFonts w:ascii="Courier New" w:eastAsia="Times New Roman" w:hAnsi="Courier New"/>
      <w:lang w:val="nb-NO" w:eastAsia="en-GB"/>
    </w:rPr>
  </w:style>
  <w:style w:type="character" w:customStyle="1" w:styleId="afff4">
    <w:name w:val="无间隔 字符"/>
    <w:link w:val="afff5"/>
    <w:uiPriority w:val="1"/>
    <w:locked/>
    <w:rsid w:val="006D3F62"/>
    <w:rPr>
      <w:lang w:eastAsia="en-US"/>
    </w:rPr>
  </w:style>
  <w:style w:type="paragraph" w:styleId="afff5">
    <w:name w:val="No Spacing"/>
    <w:link w:val="afff4"/>
    <w:uiPriority w:val="1"/>
    <w:qFormat/>
    <w:rsid w:val="006D3F62"/>
    <w:pPr>
      <w:autoSpaceDN w:val="0"/>
    </w:pPr>
    <w:rPr>
      <w:lang w:eastAsia="en-US"/>
    </w:rPr>
  </w:style>
  <w:style w:type="paragraph" w:styleId="afff6">
    <w:name w:val="Revision"/>
    <w:uiPriority w:val="99"/>
    <w:qFormat/>
    <w:rsid w:val="006D3F62"/>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R4_bullets 字符,列表段落1 字符,—ño’i—Ž 字符,¥¡¡¡¡ì¬º¥¹¥È¶ÎÂä 字符,ÁÐ³ö¶ÎÂä 字符,¥ê¥¹¥È¶ÎÂä 字符,Paragrafo elenco 字符"/>
    <w:link w:val="afff8"/>
    <w:uiPriority w:val="34"/>
    <w:qFormat/>
    <w:locked/>
    <w:rsid w:val="006D3F62"/>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co"/>
    <w:basedOn w:val="a1"/>
    <w:link w:val="afff7"/>
    <w:uiPriority w:val="34"/>
    <w:qFormat/>
    <w:rsid w:val="006D3F62"/>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6D3F62"/>
    <w:pPr>
      <w:autoSpaceDN w:val="0"/>
      <w:jc w:val="both"/>
    </w:pPr>
    <w:rPr>
      <w:rFonts w:ascii="Arial" w:eastAsia="PMingLiU" w:hAnsi="Arial"/>
      <w:i/>
      <w:iCs/>
      <w:lang w:eastAsia="en-GB"/>
    </w:rPr>
  </w:style>
  <w:style w:type="character" w:customStyle="1" w:styleId="afffa">
    <w:name w:val="引用 字符"/>
    <w:basedOn w:val="a2"/>
    <w:link w:val="afff9"/>
    <w:uiPriority w:val="29"/>
    <w:rsid w:val="006D3F62"/>
    <w:rPr>
      <w:rFonts w:ascii="Arial" w:eastAsia="PMingLiU" w:hAnsi="Arial"/>
      <w:i/>
      <w:iCs/>
      <w:lang w:val="en-GB" w:eastAsia="en-GB"/>
    </w:rPr>
  </w:style>
  <w:style w:type="paragraph" w:styleId="afffb">
    <w:name w:val="Intense Quote"/>
    <w:basedOn w:val="a1"/>
    <w:next w:val="a1"/>
    <w:link w:val="afffc"/>
    <w:uiPriority w:val="30"/>
    <w:qFormat/>
    <w:rsid w:val="006D3F6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6D3F62"/>
    <w:rPr>
      <w:rFonts w:ascii="Arial" w:eastAsia="PMingLiU" w:hAnsi="Arial"/>
      <w:b/>
      <w:bCs/>
      <w:i/>
      <w:iCs/>
      <w:color w:val="4F81BD"/>
      <w:lang w:val="en-GB" w:eastAsia="en-GB"/>
    </w:rPr>
  </w:style>
  <w:style w:type="paragraph" w:styleId="TOC">
    <w:name w:val="TOC Heading"/>
    <w:basedOn w:val="10"/>
    <w:next w:val="a1"/>
    <w:uiPriority w:val="39"/>
    <w:unhideWhenUsed/>
    <w:qFormat/>
    <w:rsid w:val="006D3F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6D3F62"/>
    <w:rPr>
      <w:rFonts w:ascii="Times New Roman" w:hAnsi="Times New Roman"/>
      <w:noProof/>
      <w:lang w:val="en-GB" w:eastAsia="en-US"/>
    </w:rPr>
  </w:style>
  <w:style w:type="character" w:customStyle="1" w:styleId="EXCar">
    <w:name w:val="EX Car"/>
    <w:link w:val="EX"/>
    <w:qFormat/>
    <w:locked/>
    <w:rsid w:val="006D3F62"/>
    <w:rPr>
      <w:rFonts w:ascii="Times New Roman" w:hAnsi="Times New Roman"/>
      <w:lang w:val="en-GB" w:eastAsia="en-US"/>
    </w:rPr>
  </w:style>
  <w:style w:type="character" w:customStyle="1" w:styleId="EditorsNoteCarCar">
    <w:name w:val="Editor's Note Car Car"/>
    <w:link w:val="EditorsNote"/>
    <w:qFormat/>
    <w:locked/>
    <w:rsid w:val="006D3F62"/>
    <w:rPr>
      <w:rFonts w:ascii="Times New Roman" w:hAnsi="Times New Roman"/>
      <w:color w:val="FF0000"/>
      <w:lang w:val="en-GB" w:eastAsia="en-US"/>
    </w:rPr>
  </w:style>
  <w:style w:type="character" w:customStyle="1" w:styleId="TANChar">
    <w:name w:val="TAN Char"/>
    <w:link w:val="TAN"/>
    <w:qFormat/>
    <w:locked/>
    <w:rsid w:val="006D3F62"/>
    <w:rPr>
      <w:rFonts w:ascii="Arial" w:hAnsi="Arial"/>
      <w:sz w:val="18"/>
      <w:lang w:val="en-GB" w:eastAsia="en-US"/>
    </w:rPr>
  </w:style>
  <w:style w:type="character" w:customStyle="1" w:styleId="B4Char">
    <w:name w:val="B4 Char"/>
    <w:link w:val="B4"/>
    <w:qFormat/>
    <w:locked/>
    <w:rsid w:val="006D3F62"/>
    <w:rPr>
      <w:rFonts w:ascii="Times New Roman" w:hAnsi="Times New Roman"/>
      <w:lang w:val="en-GB" w:eastAsia="en-US"/>
    </w:rPr>
  </w:style>
  <w:style w:type="character" w:customStyle="1" w:styleId="B5Char">
    <w:name w:val="B5 Char"/>
    <w:link w:val="B5"/>
    <w:qFormat/>
    <w:locked/>
    <w:rsid w:val="006D3F62"/>
    <w:rPr>
      <w:rFonts w:ascii="Times New Roman" w:hAnsi="Times New Roman"/>
      <w:lang w:val="en-GB" w:eastAsia="en-US"/>
    </w:rPr>
  </w:style>
  <w:style w:type="paragraph" w:customStyle="1" w:styleId="TAJ">
    <w:name w:val="TAJ"/>
    <w:basedOn w:val="TH"/>
    <w:qFormat/>
    <w:rsid w:val="006D3F62"/>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6D3F62"/>
    <w:rPr>
      <w:rFonts w:ascii="Times New Roman" w:eastAsia="Times New Roman" w:hAnsi="Times New Roman"/>
      <w:i/>
      <w:color w:val="0000FF"/>
      <w:lang w:eastAsia="x-none"/>
    </w:rPr>
  </w:style>
  <w:style w:type="paragraph" w:customStyle="1" w:styleId="Guidance">
    <w:name w:val="Guidance"/>
    <w:basedOn w:val="a1"/>
    <w:link w:val="GuidanceChar"/>
    <w:qFormat/>
    <w:rsid w:val="006D3F62"/>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6D3F62"/>
    <w:rPr>
      <w:rFonts w:ascii="Malgun Gothic" w:eastAsia="Malgun Gothic" w:hAnsi="Malgun Gothic"/>
      <w:lang w:eastAsia="en-US"/>
    </w:rPr>
  </w:style>
  <w:style w:type="paragraph" w:customStyle="1" w:styleId="B6">
    <w:name w:val="B6"/>
    <w:basedOn w:val="B5"/>
    <w:link w:val="B6Char"/>
    <w:qFormat/>
    <w:rsid w:val="006D3F62"/>
    <w:pPr>
      <w:autoSpaceDN w:val="0"/>
      <w:ind w:left="1985"/>
    </w:pPr>
    <w:rPr>
      <w:rFonts w:ascii="Malgun Gothic" w:eastAsia="Malgun Gothic" w:hAnsi="Malgun Gothic"/>
      <w:lang w:val="fr-FR"/>
    </w:rPr>
  </w:style>
  <w:style w:type="paragraph" w:customStyle="1" w:styleId="enumlev2">
    <w:name w:val="enumlev2"/>
    <w:basedOn w:val="a1"/>
    <w:qFormat/>
    <w:rsid w:val="006D3F6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6D3F6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6D3F62"/>
    <w:rPr>
      <w:rFonts w:ascii="Arial" w:hAnsi="Arial" w:cs="Arial"/>
      <w:b/>
      <w:sz w:val="22"/>
      <w:lang w:val="en-US" w:eastAsia="en-US"/>
    </w:rPr>
  </w:style>
  <w:style w:type="paragraph" w:customStyle="1" w:styleId="Heading">
    <w:name w:val="Heading"/>
    <w:next w:val="a1"/>
    <w:link w:val="HeadingChar"/>
    <w:qFormat/>
    <w:rsid w:val="006D3F62"/>
    <w:pPr>
      <w:autoSpaceDN w:val="0"/>
      <w:spacing w:before="360"/>
      <w:ind w:left="2552"/>
    </w:pPr>
    <w:rPr>
      <w:rFonts w:ascii="Arial" w:hAnsi="Arial" w:cs="Arial"/>
      <w:b/>
      <w:sz w:val="22"/>
      <w:lang w:val="en-US" w:eastAsia="en-US"/>
    </w:rPr>
  </w:style>
  <w:style w:type="paragraph" w:customStyle="1" w:styleId="IBN">
    <w:name w:val="IBN"/>
    <w:basedOn w:val="a1"/>
    <w:qFormat/>
    <w:rsid w:val="006D3F6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6D3F62"/>
    <w:rPr>
      <w:rFonts w:ascii="Times New Roman" w:eastAsia="Times New Roman" w:hAnsi="Times New Roman"/>
    </w:rPr>
  </w:style>
  <w:style w:type="paragraph" w:customStyle="1" w:styleId="NormalLatinItalique">
    <w:name w:val="Normal + (Latin) Italique"/>
    <w:basedOn w:val="a1"/>
    <w:link w:val="NormalLatinItaliqueCar"/>
    <w:qFormat/>
    <w:rsid w:val="006D3F62"/>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6D3F6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6D3F62"/>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6D3F62"/>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6D3F62"/>
    <w:rPr>
      <w:rFonts w:ascii="MS Mincho" w:eastAsia="MS Mincho" w:hAnsi="MS Mincho"/>
      <w:lang w:eastAsia="ja-JP"/>
    </w:rPr>
  </w:style>
  <w:style w:type="paragraph" w:customStyle="1" w:styleId="B7">
    <w:name w:val="B7"/>
    <w:basedOn w:val="B6"/>
    <w:link w:val="B7Char"/>
    <w:qFormat/>
    <w:rsid w:val="006D3F62"/>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6D3F62"/>
    <w:rPr>
      <w:rFonts w:ascii="MS Mincho" w:eastAsia="MS Mincho" w:hAnsi="MS Mincho"/>
      <w:lang w:eastAsia="ja-JP"/>
    </w:rPr>
  </w:style>
  <w:style w:type="paragraph" w:customStyle="1" w:styleId="B8">
    <w:name w:val="B8"/>
    <w:basedOn w:val="B7"/>
    <w:link w:val="B8Char"/>
    <w:qFormat/>
    <w:rsid w:val="006D3F62"/>
    <w:pPr>
      <w:ind w:left="2552"/>
    </w:pPr>
  </w:style>
  <w:style w:type="paragraph" w:customStyle="1" w:styleId="BalloonText1">
    <w:name w:val="Balloon Text1"/>
    <w:basedOn w:val="a1"/>
    <w:qFormat/>
    <w:rsid w:val="006D3F6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D3F62"/>
    <w:pPr>
      <w:overflowPunct w:val="0"/>
      <w:autoSpaceDE w:val="0"/>
      <w:autoSpaceDN w:val="0"/>
    </w:pPr>
    <w:rPr>
      <w:rFonts w:eastAsia="Calibri"/>
      <w:b/>
      <w:bCs/>
      <w:lang w:val="en-US"/>
    </w:rPr>
  </w:style>
  <w:style w:type="character" w:customStyle="1" w:styleId="TFChar">
    <w:name w:val="TF Char"/>
    <w:link w:val="TF"/>
    <w:qFormat/>
    <w:locked/>
    <w:rsid w:val="006D3F62"/>
    <w:rPr>
      <w:rFonts w:ascii="Arial" w:hAnsi="Arial"/>
      <w:b/>
      <w:lang w:val="en-GB" w:eastAsia="en-US"/>
    </w:rPr>
  </w:style>
  <w:style w:type="paragraph" w:customStyle="1" w:styleId="87">
    <w:name w:val="87"/>
    <w:basedOn w:val="a1"/>
    <w:qFormat/>
    <w:rsid w:val="006D3F62"/>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6D3F62"/>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6D3F62"/>
    <w:pPr>
      <w:autoSpaceDN w:val="0"/>
    </w:pPr>
    <w:rPr>
      <w:rFonts w:eastAsia="Times New Roman" w:cs="Arial"/>
      <w:lang w:val="fr-FR"/>
    </w:rPr>
  </w:style>
  <w:style w:type="paragraph" w:customStyle="1" w:styleId="Meetingcaption">
    <w:name w:val="Meeting caption"/>
    <w:basedOn w:val="a1"/>
    <w:qFormat/>
    <w:rsid w:val="006D3F6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6D3F6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6D3F6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6D3F6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6D3F6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6D3F6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6D3F62"/>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6D3F62"/>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6D3F6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6D3F62"/>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6D3F62"/>
    <w:rPr>
      <w:rFonts w:ascii="Times New Roman" w:eastAsia="Times New Roman" w:hAnsi="Times New Roman"/>
      <w:noProof/>
      <w:szCs w:val="18"/>
    </w:rPr>
  </w:style>
  <w:style w:type="paragraph" w:customStyle="1" w:styleId="1e9pt">
    <w:name w:val="1e) 9 pt"/>
    <w:basedOn w:val="B1"/>
    <w:link w:val="1e9ptCar"/>
    <w:qFormat/>
    <w:rsid w:val="006D3F62"/>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6D3F6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6D3F6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6D3F62"/>
    <w:rPr>
      <w:rFonts w:ascii="Times New Roman" w:eastAsia="Times New Roman" w:hAnsi="Times New Roman"/>
      <w:i/>
      <w:iCs/>
    </w:rPr>
  </w:style>
  <w:style w:type="paragraph" w:customStyle="1" w:styleId="B1LatinItalique">
    <w:name w:val="B1 + (Latin) Italique"/>
    <w:basedOn w:val="B1"/>
    <w:link w:val="B1LatinItaliqueCar"/>
    <w:qFormat/>
    <w:rsid w:val="006D3F62"/>
    <w:pPr>
      <w:overflowPunct w:val="0"/>
      <w:autoSpaceDE w:val="0"/>
      <w:autoSpaceDN w:val="0"/>
      <w:adjustRightInd w:val="0"/>
    </w:pPr>
    <w:rPr>
      <w:rFonts w:eastAsia="Times New Roman"/>
      <w:i/>
      <w:iCs/>
      <w:lang w:val="fr-FR" w:eastAsia="fr-FR"/>
    </w:rPr>
  </w:style>
  <w:style w:type="paragraph" w:customStyle="1" w:styleId="2d">
    <w:name w:val="2"/>
    <w:basedOn w:val="H6"/>
    <w:qFormat/>
    <w:rsid w:val="006D3F62"/>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6D3F62"/>
    <w:pPr>
      <w:overflowPunct w:val="0"/>
      <w:autoSpaceDE w:val="0"/>
      <w:autoSpaceDN w:val="0"/>
      <w:adjustRightInd w:val="0"/>
    </w:pPr>
    <w:rPr>
      <w:rFonts w:eastAsia="Times New Roman"/>
      <w:lang w:val="fr-FR" w:eastAsia="fr-FR"/>
    </w:rPr>
  </w:style>
  <w:style w:type="paragraph" w:customStyle="1" w:styleId="NB2">
    <w:name w:val="NB2"/>
    <w:basedOn w:val="ZG"/>
    <w:qFormat/>
    <w:rsid w:val="006D3F6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6D3F6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6D3F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6D3F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D3F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6D3F6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6D3F6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6D3F6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6D3F62"/>
    <w:rPr>
      <w:rFonts w:ascii="Courier New" w:eastAsia="Times New Roman" w:hAnsi="Courier New" w:cs="Courier New"/>
      <w:b/>
      <w:noProof/>
      <w:sz w:val="16"/>
      <w:lang w:eastAsia="ko-KR"/>
    </w:rPr>
  </w:style>
  <w:style w:type="paragraph" w:customStyle="1" w:styleId="PLBold">
    <w:name w:val="PL + Bold"/>
    <w:basedOn w:val="PL"/>
    <w:link w:val="PLBoldChar"/>
    <w:qFormat/>
    <w:rsid w:val="006D3F62"/>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6D3F62"/>
    <w:rPr>
      <w:rFonts w:ascii="Arial" w:eastAsia="MS Mincho" w:hAnsi="Arial" w:cs="Arial"/>
      <w:sz w:val="18"/>
    </w:rPr>
  </w:style>
  <w:style w:type="paragraph" w:customStyle="1" w:styleId="TALCharChar">
    <w:name w:val="TAL Char Char"/>
    <w:basedOn w:val="a1"/>
    <w:link w:val="TALCharCharChar"/>
    <w:qFormat/>
    <w:rsid w:val="006D3F62"/>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6D3F62"/>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6D3F62"/>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6D3F62"/>
    <w:pPr>
      <w:overflowPunct w:val="0"/>
      <w:autoSpaceDE w:val="0"/>
      <w:autoSpaceDN w:val="0"/>
      <w:adjustRightInd w:val="0"/>
      <w:spacing w:after="0"/>
    </w:pPr>
    <w:rPr>
      <w:rFonts w:eastAsia="MS Mincho"/>
      <w:b/>
      <w:lang w:eastAsia="en-GB"/>
    </w:rPr>
  </w:style>
  <w:style w:type="paragraph" w:customStyle="1" w:styleId="HO">
    <w:name w:val="HO"/>
    <w:basedOn w:val="a1"/>
    <w:qFormat/>
    <w:rsid w:val="006D3F6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6D3F62"/>
    <w:pPr>
      <w:overflowPunct w:val="0"/>
      <w:autoSpaceDE w:val="0"/>
      <w:autoSpaceDN w:val="0"/>
      <w:adjustRightInd w:val="0"/>
      <w:spacing w:after="0"/>
      <w:jc w:val="both"/>
    </w:pPr>
    <w:rPr>
      <w:rFonts w:eastAsia="MS Mincho"/>
      <w:lang w:eastAsia="en-GB"/>
    </w:rPr>
  </w:style>
  <w:style w:type="paragraph" w:customStyle="1" w:styleId="ZK">
    <w:name w:val="ZK"/>
    <w:qFormat/>
    <w:rsid w:val="006D3F6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D3F6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6D3F62"/>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6D3F62"/>
    <w:pPr>
      <w:pBdr>
        <w:top w:val="none" w:sz="0" w:space="0" w:color="auto"/>
      </w:pBdr>
      <w:autoSpaceDN w:val="0"/>
    </w:pPr>
    <w:rPr>
      <w:rFonts w:eastAsia="Times New Roman"/>
      <w:b/>
      <w:color w:val="0000FF"/>
      <w:lang w:eastAsia="en-GB"/>
    </w:rPr>
  </w:style>
  <w:style w:type="paragraph" w:customStyle="1" w:styleId="font5">
    <w:name w:val="font5"/>
    <w:basedOn w:val="a1"/>
    <w:qFormat/>
    <w:rsid w:val="006D3F6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6D3F6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6D3F6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6D3F6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6D3F6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6D3F6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6D3F6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6D3F6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6D3F6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6D3F6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6D3F6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6D3F6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6D3F6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6D3F6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6D3F6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6D3F6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6D3F6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6D3F6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6D3F6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6D3F6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6D3F6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6D3F6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6D3F6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6D3F6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6D3F6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6D3F6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6D3F6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6D3F6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6D3F6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6D3F6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6D3F6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6D3F62"/>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6D3F62"/>
  </w:style>
  <w:style w:type="paragraph" w:customStyle="1" w:styleId="B10">
    <w:name w:val="B1+"/>
    <w:basedOn w:val="a1"/>
    <w:link w:val="B1Car"/>
    <w:qFormat/>
    <w:rsid w:val="006D3F62"/>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6D3F62"/>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6D3F62"/>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6D3F6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6D3F62"/>
    <w:pPr>
      <w:autoSpaceDN w:val="0"/>
    </w:pPr>
    <w:rPr>
      <w:rFonts w:ascii="Times New Roman" w:eastAsia="Batang" w:hAnsi="Times New Roman"/>
      <w:lang w:val="en-GB" w:eastAsia="en-US"/>
    </w:rPr>
  </w:style>
  <w:style w:type="paragraph" w:customStyle="1" w:styleId="afffd">
    <w:name w:val="変更箇所"/>
    <w:semiHidden/>
    <w:qFormat/>
    <w:rsid w:val="006D3F6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6D3F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link w:val="NumberedListChar"/>
    <w:qFormat/>
    <w:rsid w:val="006D3F62"/>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6D3F62"/>
    <w:pPr>
      <w:autoSpaceDN w:val="0"/>
    </w:pPr>
    <w:rPr>
      <w:rFonts w:ascii="Times New Roman" w:eastAsia="Batang" w:hAnsi="Times New Roman"/>
      <w:lang w:val="en-GB" w:eastAsia="en-US"/>
    </w:rPr>
  </w:style>
  <w:style w:type="paragraph" w:customStyle="1" w:styleId="44">
    <w:name w:val="(文字) (文字)4"/>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6D3F62"/>
    <w:pPr>
      <w:autoSpaceDN w:val="0"/>
    </w:pPr>
    <w:rPr>
      <w:rFonts w:ascii="Times New Roman" w:eastAsia="Batang" w:hAnsi="Times New Roman"/>
      <w:lang w:val="en-GB" w:eastAsia="en-US"/>
    </w:rPr>
  </w:style>
  <w:style w:type="paragraph" w:customStyle="1" w:styleId="CharCharCharCharChar">
    <w:name w:val="Char Char 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D3F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6D3F62"/>
  </w:style>
  <w:style w:type="paragraph" w:customStyle="1" w:styleId="MTDisplayEquation">
    <w:name w:val="MTDisplayEquation"/>
    <w:basedOn w:val="a1"/>
    <w:link w:val="MTDisplayEquationZchn"/>
    <w:qFormat/>
    <w:rsid w:val="006D3F62"/>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6D3F6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6D3F62"/>
    <w:pPr>
      <w:autoSpaceDN w:val="0"/>
    </w:pPr>
    <w:rPr>
      <w:rFonts w:ascii="Times New Roman" w:eastAsia="Batang" w:hAnsi="Times New Roman"/>
      <w:lang w:val="en-GB" w:eastAsia="en-US"/>
    </w:rPr>
  </w:style>
  <w:style w:type="paragraph" w:customStyle="1" w:styleId="TableText">
    <w:name w:val="TableText"/>
    <w:basedOn w:val="affa"/>
    <w:qFormat/>
    <w:rsid w:val="006D3F62"/>
  </w:style>
  <w:style w:type="character" w:customStyle="1" w:styleId="StyleTACChar">
    <w:name w:val="Style TAC + Char"/>
    <w:link w:val="StyleTAC"/>
    <w:qFormat/>
    <w:locked/>
    <w:rsid w:val="006D3F62"/>
    <w:rPr>
      <w:rFonts w:ascii="Arial" w:hAnsi="Arial" w:cs="Arial"/>
      <w:kern w:val="2"/>
      <w:sz w:val="18"/>
      <w:lang w:val="x-none" w:eastAsia="ko-KR"/>
    </w:rPr>
  </w:style>
  <w:style w:type="paragraph" w:customStyle="1" w:styleId="StyleTAC">
    <w:name w:val="Style TAC +"/>
    <w:basedOn w:val="TAC"/>
    <w:next w:val="TAC"/>
    <w:link w:val="StyleTACChar"/>
    <w:autoRedefine/>
    <w:qFormat/>
    <w:rsid w:val="006D3F62"/>
    <w:pPr>
      <w:autoSpaceDN w:val="0"/>
    </w:pPr>
    <w:rPr>
      <w:rFonts w:cs="Arial"/>
      <w:kern w:val="2"/>
      <w:lang w:val="x-none" w:eastAsia="ko-KR"/>
    </w:rPr>
  </w:style>
  <w:style w:type="paragraph" w:customStyle="1" w:styleId="18">
    <w:name w:val="수정1"/>
    <w:semiHidden/>
    <w:qFormat/>
    <w:rsid w:val="006D3F62"/>
    <w:pPr>
      <w:autoSpaceDN w:val="0"/>
    </w:pPr>
    <w:rPr>
      <w:rFonts w:ascii="Times New Roman" w:eastAsia="Batang" w:hAnsi="Times New Roman"/>
      <w:lang w:val="en-GB" w:eastAsia="en-US"/>
    </w:rPr>
  </w:style>
  <w:style w:type="paragraph" w:customStyle="1" w:styleId="19">
    <w:name w:val="変更箇所1"/>
    <w:semiHidden/>
    <w:qFormat/>
    <w:rsid w:val="006D3F62"/>
    <w:pPr>
      <w:autoSpaceDN w:val="0"/>
    </w:pPr>
    <w:rPr>
      <w:rFonts w:ascii="Times New Roman" w:eastAsia="MS Mincho" w:hAnsi="Times New Roman"/>
      <w:lang w:val="en-GB" w:eastAsia="en-US"/>
    </w:rPr>
  </w:style>
  <w:style w:type="paragraph" w:customStyle="1" w:styleId="CarCar5">
    <w:name w:val="Car Car5"/>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6D3F62"/>
    <w:rPr>
      <w:rFonts w:eastAsia="Malgun Gothic"/>
      <w:szCs w:val="24"/>
      <w:lang w:val="de-DE" w:eastAsia="de-DE"/>
    </w:rPr>
  </w:style>
  <w:style w:type="paragraph" w:customStyle="1" w:styleId="DAText">
    <w:name w:val="DA_Text"/>
    <w:basedOn w:val="a1"/>
    <w:link w:val="DATextZchn"/>
    <w:qFormat/>
    <w:rsid w:val="006D3F6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6D3F62"/>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6D3F62"/>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6D3F62"/>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6D3F62"/>
    <w:pPr>
      <w:overflowPunct w:val="0"/>
      <w:autoSpaceDE w:val="0"/>
      <w:autoSpaceDN w:val="0"/>
      <w:adjustRightInd w:val="0"/>
    </w:pPr>
    <w:rPr>
      <w:rFonts w:eastAsia="MS Mincho"/>
      <w:i/>
      <w:lang w:eastAsia="en-GB"/>
    </w:rPr>
  </w:style>
  <w:style w:type="paragraph" w:customStyle="1" w:styleId="Normal1">
    <w:name w:val="Normal 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D3F62"/>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6D3F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6D3F62"/>
    <w:pPr>
      <w:overflowPunct w:val="0"/>
      <w:autoSpaceDE w:val="0"/>
      <w:autoSpaceDN w:val="0"/>
      <w:adjustRightInd w:val="0"/>
    </w:pPr>
    <w:rPr>
      <w:rFonts w:eastAsia="MS Mincho"/>
      <w:lang w:eastAsia="en-GB"/>
    </w:rPr>
  </w:style>
  <w:style w:type="paragraph" w:customStyle="1" w:styleId="Para1">
    <w:name w:val="Para1"/>
    <w:basedOn w:val="a1"/>
    <w:qFormat/>
    <w:rsid w:val="006D3F6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6D3F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6D3F6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6D3F6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6D3F62"/>
    <w:pPr>
      <w:overflowPunct w:val="0"/>
      <w:autoSpaceDE w:val="0"/>
      <w:autoSpaceDN w:val="0"/>
      <w:adjustRightInd w:val="0"/>
      <w:spacing w:after="0"/>
    </w:pPr>
    <w:rPr>
      <w:rFonts w:eastAsia="MS Mincho"/>
      <w:lang w:eastAsia="en-GB"/>
    </w:rPr>
  </w:style>
  <w:style w:type="paragraph" w:customStyle="1" w:styleId="Tdoctable">
    <w:name w:val="Tdoc_table"/>
    <w:qFormat/>
    <w:rsid w:val="006D3F6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D3F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6D3F6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6D3F6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6D3F62"/>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6D3F62"/>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6D3F6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6D3F6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6D3F6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6D3F6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6D3F6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6D3F6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6D3F6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6D3F6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6D3F6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6D3F6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6D3F6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6D3F6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6D3F6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6D3F6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6D3F6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6D3F6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6D3F6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6D3F6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6D3F62"/>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6D3F62"/>
    <w:pPr>
      <w:autoSpaceDN w:val="0"/>
    </w:pPr>
    <w:rPr>
      <w:rFonts w:eastAsia="MS Gothic" w:cs="Courier New"/>
      <w:b/>
      <w:bCs/>
      <w:lang w:val="x-none" w:eastAsia="x-none"/>
    </w:rPr>
  </w:style>
  <w:style w:type="paragraph" w:customStyle="1" w:styleId="numberedlist0">
    <w:name w:val="numbered list"/>
    <w:basedOn w:val="ab"/>
    <w:qFormat/>
    <w:rsid w:val="006D3F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6D3F6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6D3F62"/>
    <w:pPr>
      <w:tabs>
        <w:tab w:val="num" w:pos="2560"/>
      </w:tabs>
      <w:autoSpaceDN w:val="0"/>
      <w:ind w:left="2560" w:hanging="357"/>
    </w:pPr>
    <w:rPr>
      <w:rFonts w:eastAsia="Times New Roman"/>
      <w:lang w:val="en-AU" w:eastAsia="ko-KR"/>
    </w:rPr>
  </w:style>
  <w:style w:type="paragraph" w:customStyle="1" w:styleId="b31">
    <w:name w:val="b3"/>
    <w:basedOn w:val="a1"/>
    <w:qFormat/>
    <w:rsid w:val="006D3F6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6D3F6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6D3F62"/>
    <w:pPr>
      <w:overflowPunct w:val="0"/>
      <w:autoSpaceDE w:val="0"/>
      <w:autoSpaceDN w:val="0"/>
      <w:ind w:left="851" w:hanging="284"/>
    </w:pPr>
    <w:rPr>
      <w:rFonts w:eastAsia="MS PGothic"/>
      <w:lang w:eastAsia="en-GB"/>
    </w:rPr>
  </w:style>
  <w:style w:type="paragraph" w:customStyle="1" w:styleId="Revision2">
    <w:name w:val="Revision2"/>
    <w:semiHidden/>
    <w:qFormat/>
    <w:rsid w:val="006D3F62"/>
    <w:pPr>
      <w:autoSpaceDN w:val="0"/>
    </w:pPr>
    <w:rPr>
      <w:rFonts w:ascii="Times New Roman" w:eastAsia="MS Mincho" w:hAnsi="Times New Roman"/>
      <w:lang w:val="en-GB" w:eastAsia="en-US"/>
    </w:rPr>
  </w:style>
  <w:style w:type="paragraph" w:customStyle="1" w:styleId="AutoCorrect">
    <w:name w:val="AutoCorrect"/>
    <w:qFormat/>
    <w:rsid w:val="006D3F62"/>
    <w:pPr>
      <w:autoSpaceDN w:val="0"/>
    </w:pPr>
    <w:rPr>
      <w:rFonts w:ascii="Times New Roman" w:hAnsi="Times New Roman"/>
      <w:sz w:val="24"/>
      <w:szCs w:val="24"/>
      <w:lang w:val="en-GB" w:eastAsia="ko-KR"/>
    </w:rPr>
  </w:style>
  <w:style w:type="paragraph" w:customStyle="1" w:styleId="PageXofY">
    <w:name w:val="Page X of Y"/>
    <w:qFormat/>
    <w:rsid w:val="006D3F62"/>
    <w:pPr>
      <w:autoSpaceDN w:val="0"/>
    </w:pPr>
    <w:rPr>
      <w:rFonts w:ascii="Times New Roman" w:hAnsi="Times New Roman"/>
      <w:sz w:val="24"/>
      <w:szCs w:val="24"/>
      <w:lang w:val="en-GB" w:eastAsia="ko-KR"/>
    </w:rPr>
  </w:style>
  <w:style w:type="paragraph" w:customStyle="1" w:styleId="Createdby">
    <w:name w:val="Created by"/>
    <w:qFormat/>
    <w:rsid w:val="006D3F62"/>
    <w:pPr>
      <w:autoSpaceDN w:val="0"/>
    </w:pPr>
    <w:rPr>
      <w:rFonts w:ascii="Times New Roman" w:hAnsi="Times New Roman"/>
      <w:sz w:val="24"/>
      <w:szCs w:val="24"/>
      <w:lang w:val="en-GB" w:eastAsia="ko-KR"/>
    </w:rPr>
  </w:style>
  <w:style w:type="paragraph" w:customStyle="1" w:styleId="Createdon">
    <w:name w:val="Created on"/>
    <w:qFormat/>
    <w:rsid w:val="006D3F62"/>
    <w:pPr>
      <w:autoSpaceDN w:val="0"/>
    </w:pPr>
    <w:rPr>
      <w:rFonts w:ascii="Times New Roman" w:hAnsi="Times New Roman"/>
      <w:sz w:val="24"/>
      <w:szCs w:val="24"/>
      <w:lang w:val="en-GB" w:eastAsia="ko-KR"/>
    </w:rPr>
  </w:style>
  <w:style w:type="paragraph" w:customStyle="1" w:styleId="Filenameandpath">
    <w:name w:val="Filename and path"/>
    <w:qFormat/>
    <w:rsid w:val="006D3F62"/>
    <w:pPr>
      <w:autoSpaceDN w:val="0"/>
    </w:pPr>
    <w:rPr>
      <w:rFonts w:ascii="Times New Roman" w:hAnsi="Times New Roman"/>
      <w:sz w:val="24"/>
      <w:szCs w:val="24"/>
      <w:lang w:val="en-GB" w:eastAsia="ko-KR"/>
    </w:rPr>
  </w:style>
  <w:style w:type="paragraph" w:customStyle="1" w:styleId="AuthorPageDate">
    <w:name w:val="Author  Page #  Date"/>
    <w:qFormat/>
    <w:rsid w:val="006D3F62"/>
    <w:pPr>
      <w:autoSpaceDN w:val="0"/>
    </w:pPr>
    <w:rPr>
      <w:rFonts w:ascii="Times New Roman" w:hAnsi="Times New Roman"/>
      <w:sz w:val="24"/>
      <w:szCs w:val="24"/>
      <w:lang w:val="en-GB" w:eastAsia="ko-KR"/>
    </w:rPr>
  </w:style>
  <w:style w:type="paragraph" w:customStyle="1" w:styleId="ConfidentialPageDate">
    <w:name w:val="Confidential  Page #  Date"/>
    <w:qFormat/>
    <w:rsid w:val="006D3F62"/>
    <w:pPr>
      <w:autoSpaceDN w:val="0"/>
    </w:pPr>
    <w:rPr>
      <w:rFonts w:ascii="Times New Roman" w:hAnsi="Times New Roman"/>
      <w:sz w:val="24"/>
      <w:szCs w:val="24"/>
      <w:lang w:val="en-GB" w:eastAsia="ko-KR"/>
    </w:rPr>
  </w:style>
  <w:style w:type="paragraph" w:customStyle="1" w:styleId="Data">
    <w:name w:val="Data"/>
    <w:basedOn w:val="a1"/>
    <w:qFormat/>
    <w:rsid w:val="006D3F6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6D3F62"/>
    <w:pPr>
      <w:autoSpaceDN w:val="0"/>
      <w:snapToGrid w:val="0"/>
      <w:spacing w:after="0"/>
    </w:pPr>
    <w:rPr>
      <w:rFonts w:ascii="Arial" w:hAnsi="Arial" w:cs="Arial"/>
      <w:sz w:val="18"/>
      <w:szCs w:val="18"/>
      <w:lang w:val="en-US" w:eastAsia="zh-CN"/>
    </w:rPr>
  </w:style>
  <w:style w:type="paragraph" w:customStyle="1" w:styleId="61">
    <w:name w:val="修订6"/>
    <w:semiHidden/>
    <w:qFormat/>
    <w:rsid w:val="006D3F62"/>
    <w:pPr>
      <w:autoSpaceDN w:val="0"/>
    </w:pPr>
    <w:rPr>
      <w:rFonts w:ascii="Times New Roman" w:eastAsia="Batang" w:hAnsi="Times New Roman"/>
      <w:lang w:val="en-GB" w:eastAsia="en-US"/>
    </w:rPr>
  </w:style>
  <w:style w:type="paragraph" w:customStyle="1" w:styleId="Arial">
    <w:name w:val="Arial"/>
    <w:basedOn w:val="a1"/>
    <w:qFormat/>
    <w:rsid w:val="006D3F62"/>
    <w:pPr>
      <w:tabs>
        <w:tab w:val="right" w:pos="9639"/>
      </w:tabs>
      <w:autoSpaceDN w:val="0"/>
    </w:pPr>
    <w:rPr>
      <w:rFonts w:eastAsia="Batang"/>
      <w:b/>
      <w:bCs/>
      <w:lang w:val="fr-FR" w:eastAsia="en-GB"/>
    </w:rPr>
  </w:style>
  <w:style w:type="paragraph" w:customStyle="1" w:styleId="3b">
    <w:name w:val="修订3"/>
    <w:semiHidden/>
    <w:qFormat/>
    <w:rsid w:val="006D3F62"/>
    <w:pPr>
      <w:autoSpaceDN w:val="0"/>
    </w:pPr>
    <w:rPr>
      <w:rFonts w:ascii="Times New Roman" w:eastAsia="Batang" w:hAnsi="Times New Roman"/>
      <w:lang w:val="en-GB" w:eastAsia="en-US"/>
    </w:rPr>
  </w:style>
  <w:style w:type="paragraph" w:customStyle="1" w:styleId="2f">
    <w:name w:val="수정2"/>
    <w:semiHidden/>
    <w:qFormat/>
    <w:rsid w:val="006D3F62"/>
    <w:pPr>
      <w:autoSpaceDN w:val="0"/>
    </w:pPr>
    <w:rPr>
      <w:rFonts w:ascii="Times New Roman" w:eastAsia="Batang" w:hAnsi="Times New Roman"/>
      <w:lang w:val="en-GB" w:eastAsia="en-US"/>
    </w:rPr>
  </w:style>
  <w:style w:type="paragraph" w:customStyle="1" w:styleId="91">
    <w:name w:val="目录 91"/>
    <w:basedOn w:val="TOC8"/>
    <w:qFormat/>
    <w:rsid w:val="006D3F62"/>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6D3F62"/>
    <w:pPr>
      <w:overflowPunct w:val="0"/>
      <w:autoSpaceDE w:val="0"/>
      <w:autoSpaceDN w:val="0"/>
      <w:adjustRightInd w:val="0"/>
    </w:pPr>
    <w:rPr>
      <w:rFonts w:eastAsia="Times New Roman"/>
      <w:lang w:eastAsia="en-GB"/>
    </w:rPr>
  </w:style>
  <w:style w:type="paragraph" w:customStyle="1" w:styleId="Char1">
    <w:name w:val="Char1"/>
    <w:semiHidden/>
    <w:qFormat/>
    <w:rsid w:val="006D3F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6D3F6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6D3F6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6D3F6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6D3F6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6D3F6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6D3F6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6D3F62"/>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6D3F6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6D3F62"/>
    <w:pPr>
      <w:autoSpaceDN w:val="0"/>
    </w:pPr>
    <w:rPr>
      <w:rFonts w:ascii="Arial" w:eastAsia="MS Mincho" w:hAnsi="Arial"/>
      <w:noProof/>
      <w:lang w:eastAsia="en-GB"/>
    </w:rPr>
  </w:style>
  <w:style w:type="paragraph" w:customStyle="1" w:styleId="H60">
    <w:name w:val="H6 + 左侧:  0 厘米"/>
    <w:aliases w:val="首行缩进:  0 厘H6米"/>
    <w:basedOn w:val="H6"/>
    <w:qFormat/>
    <w:rsid w:val="006D3F62"/>
    <w:pPr>
      <w:autoSpaceDN w:val="0"/>
      <w:ind w:left="0" w:firstLine="0"/>
    </w:pPr>
    <w:rPr>
      <w:rFonts w:cs="Arial"/>
      <w:lang w:val="fr-FR" w:eastAsia="zh-CN"/>
    </w:rPr>
  </w:style>
  <w:style w:type="paragraph" w:customStyle="1" w:styleId="1a">
    <w:name w:val="列出段落1"/>
    <w:basedOn w:val="a1"/>
    <w:qFormat/>
    <w:rsid w:val="006D3F62"/>
    <w:pPr>
      <w:autoSpaceDN w:val="0"/>
      <w:ind w:firstLineChars="200" w:firstLine="420"/>
    </w:pPr>
    <w:rPr>
      <w:lang w:eastAsia="en-GB"/>
    </w:rPr>
  </w:style>
  <w:style w:type="paragraph" w:customStyle="1" w:styleId="TabList">
    <w:name w:val="TabList"/>
    <w:basedOn w:val="a1"/>
    <w:qFormat/>
    <w:rsid w:val="006D3F6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6D3F6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6D3F6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6D3F6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6D3F6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6D3F6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6D3F6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6D3F62"/>
    <w:pPr>
      <w:suppressLineNumbers/>
      <w:suppressAutoHyphens/>
      <w:autoSpaceDN w:val="0"/>
    </w:pPr>
    <w:rPr>
      <w:rFonts w:eastAsia="MS Mincho" w:cs="Mangal"/>
      <w:lang w:eastAsia="ar-SA"/>
    </w:rPr>
  </w:style>
  <w:style w:type="paragraph" w:customStyle="1" w:styleId="affff3">
    <w:name w:val="段落番号"/>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6D3F62"/>
    <w:pPr>
      <w:ind w:left="851" w:hanging="284"/>
    </w:pPr>
  </w:style>
  <w:style w:type="paragraph" w:customStyle="1" w:styleId="affff4">
    <w:name w:val="箇条書き"/>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6D3F62"/>
    <w:pPr>
      <w:tabs>
        <w:tab w:val="clear" w:pos="644"/>
        <w:tab w:val="num" w:pos="1494"/>
      </w:tabs>
      <w:ind w:left="851" w:hanging="284"/>
    </w:pPr>
  </w:style>
  <w:style w:type="paragraph" w:customStyle="1" w:styleId="3c">
    <w:name w:val="箇条書き 3"/>
    <w:basedOn w:val="2f1"/>
    <w:qFormat/>
    <w:rsid w:val="006D3F62"/>
    <w:pPr>
      <w:ind w:left="1135"/>
    </w:pPr>
  </w:style>
  <w:style w:type="paragraph" w:customStyle="1" w:styleId="2f2">
    <w:name w:val="一覧 2"/>
    <w:basedOn w:val="ac"/>
    <w:qFormat/>
    <w:rsid w:val="006D3F62"/>
    <w:pPr>
      <w:suppressAutoHyphens/>
      <w:autoSpaceDN w:val="0"/>
      <w:ind w:left="851"/>
    </w:pPr>
    <w:rPr>
      <w:rFonts w:eastAsia="MS Mincho" w:cs="CG Times (WN)"/>
      <w:lang w:val="fr-FR" w:eastAsia="ar-SA"/>
    </w:rPr>
  </w:style>
  <w:style w:type="paragraph" w:customStyle="1" w:styleId="3d">
    <w:name w:val="一覧 3"/>
    <w:basedOn w:val="2f2"/>
    <w:qFormat/>
    <w:rsid w:val="006D3F62"/>
    <w:pPr>
      <w:ind w:left="1135"/>
    </w:pPr>
  </w:style>
  <w:style w:type="paragraph" w:customStyle="1" w:styleId="45">
    <w:name w:val="一覧 4"/>
    <w:basedOn w:val="3d"/>
    <w:qFormat/>
    <w:rsid w:val="006D3F62"/>
    <w:pPr>
      <w:ind w:left="1418"/>
    </w:pPr>
  </w:style>
  <w:style w:type="paragraph" w:customStyle="1" w:styleId="54">
    <w:name w:val="一覧 5"/>
    <w:basedOn w:val="45"/>
    <w:qFormat/>
    <w:rsid w:val="006D3F62"/>
    <w:pPr>
      <w:ind w:left="1702"/>
    </w:pPr>
  </w:style>
  <w:style w:type="paragraph" w:customStyle="1" w:styleId="46">
    <w:name w:val="箇条書き 4"/>
    <w:basedOn w:val="3c"/>
    <w:qFormat/>
    <w:rsid w:val="006D3F62"/>
    <w:pPr>
      <w:ind w:left="1418"/>
    </w:pPr>
  </w:style>
  <w:style w:type="paragraph" w:customStyle="1" w:styleId="55">
    <w:name w:val="箇条書き 5"/>
    <w:basedOn w:val="46"/>
    <w:qFormat/>
    <w:rsid w:val="006D3F62"/>
    <w:pPr>
      <w:ind w:left="1702"/>
    </w:pPr>
  </w:style>
  <w:style w:type="paragraph" w:customStyle="1" w:styleId="affff5">
    <w:name w:val="コメント文字列"/>
    <w:basedOn w:val="a1"/>
    <w:qFormat/>
    <w:rsid w:val="006D3F62"/>
    <w:pPr>
      <w:suppressAutoHyphens/>
      <w:autoSpaceDN w:val="0"/>
    </w:pPr>
    <w:rPr>
      <w:rFonts w:eastAsia="MS Mincho" w:cs="CG Times (WN)"/>
      <w:lang w:eastAsia="ar-SA"/>
    </w:rPr>
  </w:style>
  <w:style w:type="paragraph" w:customStyle="1" w:styleId="affff6">
    <w:name w:val="吹き出し"/>
    <w:basedOn w:val="a1"/>
    <w:qFormat/>
    <w:rsid w:val="006D3F6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6D3F62"/>
    <w:rPr>
      <w:b/>
      <w:bCs/>
    </w:rPr>
  </w:style>
  <w:style w:type="paragraph" w:customStyle="1" w:styleId="affff8">
    <w:name w:val="見出しマップ"/>
    <w:basedOn w:val="a1"/>
    <w:qFormat/>
    <w:rsid w:val="006D3F6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6D3F62"/>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6D3F62"/>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6D3F62"/>
    <w:pPr>
      <w:suppressAutoHyphens/>
      <w:overflowPunct w:val="0"/>
      <w:autoSpaceDE w:val="0"/>
      <w:spacing w:after="120"/>
    </w:pPr>
    <w:rPr>
      <w:rFonts w:eastAsia="MS Mincho" w:cs="CG Times (WN)"/>
      <w:lang w:eastAsia="ar-SA"/>
    </w:rPr>
  </w:style>
  <w:style w:type="paragraph" w:customStyle="1" w:styleId="3e">
    <w:name w:val="本文 3"/>
    <w:basedOn w:val="a1"/>
    <w:qFormat/>
    <w:rsid w:val="006D3F62"/>
    <w:pPr>
      <w:suppressAutoHyphens/>
      <w:overflowPunct w:val="0"/>
      <w:autoSpaceDE w:val="0"/>
      <w:spacing w:after="120"/>
    </w:pPr>
    <w:rPr>
      <w:rFonts w:eastAsia="MS Mincho" w:cs="CG Times (WN)"/>
      <w:lang w:eastAsia="ar-SA"/>
    </w:rPr>
  </w:style>
  <w:style w:type="paragraph" w:customStyle="1" w:styleId="Web">
    <w:name w:val="標準 (Web)"/>
    <w:basedOn w:val="a1"/>
    <w:qFormat/>
    <w:rsid w:val="006D3F62"/>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6D3F6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6D3F62"/>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6D3F62"/>
    <w:pPr>
      <w:suppressAutoHyphens/>
      <w:overflowPunct w:val="0"/>
      <w:autoSpaceDE w:val="0"/>
    </w:pPr>
    <w:rPr>
      <w:rFonts w:eastAsia="MS Mincho" w:cs="CG Times (WN)"/>
      <w:lang w:eastAsia="ar-SA"/>
    </w:rPr>
  </w:style>
  <w:style w:type="paragraph" w:customStyle="1" w:styleId="HTML4">
    <w:name w:val="HTML 書式付き"/>
    <w:basedOn w:val="a1"/>
    <w:qFormat/>
    <w:rsid w:val="006D3F62"/>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6D3F62"/>
    <w:pPr>
      <w:suppressLineNumbers/>
      <w:suppressAutoHyphens/>
      <w:autoSpaceDN w:val="0"/>
    </w:pPr>
    <w:rPr>
      <w:rFonts w:eastAsia="MS Mincho" w:cs="CG Times (WN)"/>
      <w:lang w:eastAsia="ar-SA"/>
    </w:rPr>
  </w:style>
  <w:style w:type="paragraph" w:customStyle="1" w:styleId="affffd">
    <w:name w:val="表の見出し"/>
    <w:basedOn w:val="affffc"/>
    <w:qFormat/>
    <w:rsid w:val="006D3F62"/>
    <w:pPr>
      <w:jc w:val="center"/>
    </w:pPr>
    <w:rPr>
      <w:b/>
      <w:bCs/>
    </w:rPr>
  </w:style>
  <w:style w:type="paragraph" w:customStyle="1" w:styleId="ListBullet1">
    <w:name w:val="List Bullet1"/>
    <w:basedOn w:val="a1"/>
    <w:qFormat/>
    <w:rsid w:val="006D3F6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6D3F62"/>
    <w:pPr>
      <w:tabs>
        <w:tab w:val="clear" w:pos="644"/>
        <w:tab w:val="num" w:pos="1494"/>
      </w:tabs>
      <w:ind w:left="851"/>
    </w:pPr>
  </w:style>
  <w:style w:type="paragraph" w:customStyle="1" w:styleId="ListBullet31">
    <w:name w:val="List Bullet 31"/>
    <w:basedOn w:val="ListBullet21"/>
    <w:qFormat/>
    <w:rsid w:val="006D3F62"/>
    <w:pPr>
      <w:ind w:left="1135"/>
    </w:pPr>
  </w:style>
  <w:style w:type="paragraph" w:customStyle="1" w:styleId="ListBullet41">
    <w:name w:val="List Bullet 41"/>
    <w:basedOn w:val="ListBullet31"/>
    <w:qFormat/>
    <w:rsid w:val="006D3F62"/>
    <w:pPr>
      <w:ind w:left="1418"/>
    </w:pPr>
  </w:style>
  <w:style w:type="paragraph" w:customStyle="1" w:styleId="ListBullet51">
    <w:name w:val="List Bullet 51"/>
    <w:basedOn w:val="ListBullet41"/>
    <w:qFormat/>
    <w:rsid w:val="006D3F62"/>
    <w:pPr>
      <w:ind w:left="1702"/>
    </w:pPr>
  </w:style>
  <w:style w:type="paragraph" w:customStyle="1" w:styleId="DocumentMap1">
    <w:name w:val="Document Map1"/>
    <w:basedOn w:val="a1"/>
    <w:qFormat/>
    <w:rsid w:val="006D3F62"/>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6D3F62"/>
    <w:pPr>
      <w:suppressAutoHyphens/>
      <w:autoSpaceDN w:val="0"/>
    </w:pPr>
    <w:rPr>
      <w:rFonts w:ascii="Courier New" w:eastAsia="MS Mincho" w:hAnsi="Courier New"/>
      <w:lang w:val="nb-NO" w:eastAsia="ar-SA"/>
    </w:rPr>
  </w:style>
  <w:style w:type="paragraph" w:customStyle="1" w:styleId="CommentText1">
    <w:name w:val="Comment Text1"/>
    <w:basedOn w:val="a1"/>
    <w:qFormat/>
    <w:rsid w:val="006D3F62"/>
    <w:pPr>
      <w:suppressAutoHyphens/>
      <w:autoSpaceDN w:val="0"/>
    </w:pPr>
    <w:rPr>
      <w:rFonts w:eastAsia="MS Mincho"/>
      <w:lang w:eastAsia="ar-SA"/>
    </w:rPr>
  </w:style>
  <w:style w:type="paragraph" w:customStyle="1" w:styleId="List31">
    <w:name w:val="List 31"/>
    <w:basedOn w:val="a1"/>
    <w:qFormat/>
    <w:rsid w:val="006D3F62"/>
    <w:pPr>
      <w:suppressAutoHyphens/>
      <w:autoSpaceDN w:val="0"/>
      <w:ind w:left="849" w:hanging="283"/>
    </w:pPr>
    <w:rPr>
      <w:rFonts w:eastAsia="MS Mincho"/>
      <w:lang w:eastAsia="ar-SA"/>
    </w:rPr>
  </w:style>
  <w:style w:type="paragraph" w:customStyle="1" w:styleId="List41">
    <w:name w:val="List 41"/>
    <w:basedOn w:val="List31"/>
    <w:qFormat/>
    <w:rsid w:val="006D3F62"/>
    <w:pPr>
      <w:ind w:left="1418" w:hanging="284"/>
    </w:pPr>
  </w:style>
  <w:style w:type="paragraph" w:customStyle="1" w:styleId="ListNumber1">
    <w:name w:val="List Number1"/>
    <w:basedOn w:val="ac"/>
    <w:qFormat/>
    <w:rsid w:val="006D3F62"/>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6D3F62"/>
    <w:pPr>
      <w:ind w:left="851" w:hanging="284"/>
    </w:pPr>
  </w:style>
  <w:style w:type="paragraph" w:customStyle="1" w:styleId="List21">
    <w:name w:val="List 21"/>
    <w:basedOn w:val="ac"/>
    <w:qFormat/>
    <w:rsid w:val="006D3F62"/>
    <w:pPr>
      <w:suppressAutoHyphens/>
      <w:autoSpaceDN w:val="0"/>
      <w:ind w:left="851"/>
    </w:pPr>
    <w:rPr>
      <w:rFonts w:eastAsia="MS Mincho"/>
      <w:lang w:val="fr-FR" w:eastAsia="ar-SA"/>
    </w:rPr>
  </w:style>
  <w:style w:type="paragraph" w:customStyle="1" w:styleId="List51">
    <w:name w:val="List 51"/>
    <w:basedOn w:val="List41"/>
    <w:qFormat/>
    <w:rsid w:val="006D3F62"/>
    <w:pPr>
      <w:ind w:left="1702"/>
    </w:pPr>
  </w:style>
  <w:style w:type="paragraph" w:customStyle="1" w:styleId="BodyText21">
    <w:name w:val="Body Text 21"/>
    <w:basedOn w:val="a1"/>
    <w:qFormat/>
    <w:rsid w:val="006D3F62"/>
    <w:pPr>
      <w:suppressAutoHyphens/>
      <w:autoSpaceDN w:val="0"/>
      <w:spacing w:after="120"/>
    </w:pPr>
    <w:rPr>
      <w:rFonts w:eastAsia="MS Mincho"/>
      <w:lang w:eastAsia="ar-SA"/>
    </w:rPr>
  </w:style>
  <w:style w:type="paragraph" w:customStyle="1" w:styleId="BodyText31">
    <w:name w:val="Body Text 31"/>
    <w:basedOn w:val="a1"/>
    <w:qFormat/>
    <w:rsid w:val="006D3F62"/>
    <w:pPr>
      <w:suppressAutoHyphens/>
      <w:autoSpaceDN w:val="0"/>
      <w:spacing w:after="120"/>
    </w:pPr>
    <w:rPr>
      <w:rFonts w:eastAsia="MS Mincho"/>
      <w:lang w:eastAsia="ar-SA"/>
    </w:rPr>
  </w:style>
  <w:style w:type="paragraph" w:customStyle="1" w:styleId="BodyTextIndent21">
    <w:name w:val="Body Text Indent 21"/>
    <w:basedOn w:val="a1"/>
    <w:qFormat/>
    <w:rsid w:val="006D3F6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6D3F62"/>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6D3F62"/>
    <w:pPr>
      <w:suppressAutoHyphens/>
      <w:overflowPunct w:val="0"/>
      <w:autoSpaceDE w:val="0"/>
    </w:pPr>
    <w:rPr>
      <w:rFonts w:eastAsia="MS Mincho"/>
      <w:lang w:eastAsia="ar-SA"/>
    </w:rPr>
  </w:style>
  <w:style w:type="paragraph" w:customStyle="1" w:styleId="affffe">
    <w:name w:val="枠の内容"/>
    <w:basedOn w:val="aff9"/>
    <w:qFormat/>
    <w:rsid w:val="006D3F62"/>
    <w:pPr>
      <w:suppressAutoHyphens/>
      <w:overflowPunct/>
      <w:autoSpaceDE/>
      <w:spacing w:after="180"/>
    </w:pPr>
    <w:rPr>
      <w:rFonts w:eastAsia="MS Mincho"/>
      <w:lang w:val="en-GB" w:eastAsia="ar-SA"/>
    </w:rPr>
  </w:style>
  <w:style w:type="paragraph" w:customStyle="1" w:styleId="Caption2">
    <w:name w:val="Caption2"/>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6D3F6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6D3F62"/>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6D3F62"/>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6D3F62"/>
    <w:pPr>
      <w:autoSpaceDN w:val="0"/>
      <w:ind w:firstLineChars="200" w:firstLine="420"/>
    </w:pPr>
    <w:rPr>
      <w:lang w:eastAsia="en-GB"/>
    </w:rPr>
  </w:style>
  <w:style w:type="paragraph" w:customStyle="1" w:styleId="2f6">
    <w:name w:val="(文字) (文字)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6D3F62"/>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6D3F6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6D3F62"/>
    <w:pPr>
      <w:ind w:left="851" w:hanging="284"/>
    </w:pPr>
  </w:style>
  <w:style w:type="paragraph" w:customStyle="1" w:styleId="1f">
    <w:name w:val="箇条書き1"/>
    <w:basedOn w:val="ac"/>
    <w:qFormat/>
    <w:rsid w:val="006D3F6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6D3F62"/>
    <w:pPr>
      <w:tabs>
        <w:tab w:val="clear" w:pos="644"/>
        <w:tab w:val="num" w:pos="1494"/>
      </w:tabs>
      <w:ind w:left="851" w:hanging="284"/>
    </w:pPr>
  </w:style>
  <w:style w:type="paragraph" w:customStyle="1" w:styleId="310">
    <w:name w:val="箇条書き 31"/>
    <w:basedOn w:val="212"/>
    <w:qFormat/>
    <w:rsid w:val="006D3F62"/>
    <w:pPr>
      <w:ind w:left="1135"/>
    </w:pPr>
  </w:style>
  <w:style w:type="paragraph" w:customStyle="1" w:styleId="213">
    <w:name w:val="一覧 21"/>
    <w:basedOn w:val="ac"/>
    <w:qFormat/>
    <w:rsid w:val="006D3F6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6D3F62"/>
    <w:pPr>
      <w:ind w:left="1135"/>
    </w:pPr>
  </w:style>
  <w:style w:type="paragraph" w:customStyle="1" w:styleId="410">
    <w:name w:val="一覧 41"/>
    <w:basedOn w:val="311"/>
    <w:qFormat/>
    <w:rsid w:val="006D3F62"/>
    <w:pPr>
      <w:ind w:left="1418"/>
    </w:pPr>
  </w:style>
  <w:style w:type="paragraph" w:customStyle="1" w:styleId="511">
    <w:name w:val="一覧 51"/>
    <w:basedOn w:val="410"/>
    <w:qFormat/>
    <w:rsid w:val="006D3F62"/>
    <w:pPr>
      <w:ind w:left="1702"/>
    </w:pPr>
  </w:style>
  <w:style w:type="paragraph" w:customStyle="1" w:styleId="411">
    <w:name w:val="箇条書き 41"/>
    <w:basedOn w:val="310"/>
    <w:qFormat/>
    <w:rsid w:val="006D3F62"/>
    <w:pPr>
      <w:ind w:left="1418"/>
    </w:pPr>
  </w:style>
  <w:style w:type="paragraph" w:customStyle="1" w:styleId="512">
    <w:name w:val="箇条書き 51"/>
    <w:basedOn w:val="411"/>
    <w:qFormat/>
    <w:rsid w:val="006D3F62"/>
    <w:pPr>
      <w:ind w:left="1702"/>
    </w:pPr>
  </w:style>
  <w:style w:type="paragraph" w:customStyle="1" w:styleId="1f0">
    <w:name w:val="コメント文字列1"/>
    <w:basedOn w:val="a1"/>
    <w:qFormat/>
    <w:rsid w:val="006D3F62"/>
    <w:pPr>
      <w:suppressAutoHyphens/>
      <w:autoSpaceDN w:val="0"/>
    </w:pPr>
    <w:rPr>
      <w:rFonts w:eastAsia="MS Mincho" w:cs="CG Times (WN)"/>
      <w:lang w:eastAsia="ar-SA"/>
    </w:rPr>
  </w:style>
  <w:style w:type="paragraph" w:customStyle="1" w:styleId="1f1">
    <w:name w:val="吹き出し1"/>
    <w:basedOn w:val="a1"/>
    <w:qFormat/>
    <w:rsid w:val="006D3F62"/>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6D3F62"/>
    <w:rPr>
      <w:b/>
      <w:bCs/>
    </w:rPr>
  </w:style>
  <w:style w:type="paragraph" w:customStyle="1" w:styleId="1f3">
    <w:name w:val="見出しマップ1"/>
    <w:basedOn w:val="a1"/>
    <w:qFormat/>
    <w:rsid w:val="006D3F62"/>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6D3F6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6D3F62"/>
    <w:pPr>
      <w:suppressAutoHyphens/>
      <w:overflowPunct w:val="0"/>
      <w:autoSpaceDE w:val="0"/>
      <w:spacing w:after="120"/>
    </w:pPr>
    <w:rPr>
      <w:rFonts w:eastAsia="MS Mincho" w:cs="CG Times (WN)"/>
      <w:lang w:eastAsia="ar-SA"/>
    </w:rPr>
  </w:style>
  <w:style w:type="paragraph" w:customStyle="1" w:styleId="312">
    <w:name w:val="本文 31"/>
    <w:basedOn w:val="a1"/>
    <w:qFormat/>
    <w:rsid w:val="006D3F62"/>
    <w:pPr>
      <w:suppressAutoHyphens/>
      <w:overflowPunct w:val="0"/>
      <w:autoSpaceDE w:val="0"/>
      <w:spacing w:after="120"/>
    </w:pPr>
    <w:rPr>
      <w:rFonts w:eastAsia="MS Mincho" w:cs="CG Times (WN)"/>
      <w:lang w:eastAsia="ar-SA"/>
    </w:rPr>
  </w:style>
  <w:style w:type="paragraph" w:customStyle="1" w:styleId="Web1">
    <w:name w:val="標準 (Web)1"/>
    <w:basedOn w:val="a1"/>
    <w:qFormat/>
    <w:rsid w:val="006D3F6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6D3F62"/>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6D3F62"/>
    <w:pPr>
      <w:suppressAutoHyphens/>
      <w:overflowPunct w:val="0"/>
      <w:autoSpaceDE w:val="0"/>
      <w:ind w:left="708"/>
    </w:pPr>
    <w:rPr>
      <w:rFonts w:eastAsia="MS Mincho" w:cs="CG Times (WN)"/>
      <w:lang w:eastAsia="ar-SA"/>
    </w:rPr>
  </w:style>
  <w:style w:type="paragraph" w:customStyle="1" w:styleId="1f6">
    <w:name w:val="記1"/>
    <w:basedOn w:val="a1"/>
    <w:next w:val="a1"/>
    <w:qFormat/>
    <w:rsid w:val="006D3F62"/>
    <w:pPr>
      <w:suppressAutoHyphens/>
      <w:overflowPunct w:val="0"/>
      <w:autoSpaceDE w:val="0"/>
    </w:pPr>
    <w:rPr>
      <w:rFonts w:eastAsia="MS Mincho" w:cs="CG Times (WN)"/>
      <w:lang w:eastAsia="ar-SA"/>
    </w:rPr>
  </w:style>
  <w:style w:type="paragraph" w:customStyle="1" w:styleId="HTML10">
    <w:name w:val="HTML 書式付き1"/>
    <w:basedOn w:val="a1"/>
    <w:qFormat/>
    <w:rsid w:val="006D3F6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6D3F6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6D3F62"/>
    <w:rPr>
      <w:rFonts w:ascii="Arial" w:hAnsi="Arial" w:cs="Arial"/>
      <w:lang w:val="en-US"/>
    </w:rPr>
  </w:style>
  <w:style w:type="paragraph" w:customStyle="1" w:styleId="11BodyText">
    <w:name w:val="11 BodyText"/>
    <w:basedOn w:val="a1"/>
    <w:link w:val="11BodyTextChar"/>
    <w:qFormat/>
    <w:rsid w:val="006D3F62"/>
    <w:pPr>
      <w:autoSpaceDN w:val="0"/>
      <w:spacing w:after="220"/>
      <w:ind w:left="1298"/>
    </w:pPr>
    <w:rPr>
      <w:rFonts w:ascii="Arial" w:hAnsi="Arial" w:cs="Arial"/>
      <w:lang w:val="en-US" w:eastAsia="fr-FR"/>
    </w:rPr>
  </w:style>
  <w:style w:type="paragraph" w:customStyle="1" w:styleId="1Char">
    <w:name w:val="(文字) (文字)1 Char (文字) (文字)"/>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6D3F62"/>
    <w:pPr>
      <w:autoSpaceDN w:val="0"/>
    </w:pPr>
    <w:rPr>
      <w:rFonts w:ascii="Times New Roman" w:hAnsi="Times New Roman"/>
      <w:sz w:val="24"/>
      <w:szCs w:val="24"/>
      <w:lang w:val="en-GB" w:eastAsia="ko-KR"/>
    </w:rPr>
  </w:style>
  <w:style w:type="paragraph" w:customStyle="1" w:styleId="Lastprinted">
    <w:name w:val="Last printed"/>
    <w:qFormat/>
    <w:rsid w:val="006D3F62"/>
    <w:pPr>
      <w:autoSpaceDN w:val="0"/>
    </w:pPr>
    <w:rPr>
      <w:rFonts w:ascii="Times New Roman" w:hAnsi="Times New Roman"/>
      <w:sz w:val="24"/>
      <w:szCs w:val="24"/>
      <w:lang w:val="en-GB" w:eastAsia="ko-KR"/>
    </w:rPr>
  </w:style>
  <w:style w:type="paragraph" w:customStyle="1" w:styleId="Lastsavedby">
    <w:name w:val="Last saved by"/>
    <w:qFormat/>
    <w:rsid w:val="006D3F62"/>
    <w:pPr>
      <w:autoSpaceDN w:val="0"/>
    </w:pPr>
    <w:rPr>
      <w:rFonts w:ascii="Times New Roman" w:hAnsi="Times New Roman"/>
      <w:sz w:val="24"/>
      <w:szCs w:val="24"/>
      <w:lang w:val="en-GB" w:eastAsia="ko-KR"/>
    </w:rPr>
  </w:style>
  <w:style w:type="paragraph" w:customStyle="1" w:styleId="Filename">
    <w:name w:val="Filename"/>
    <w:qFormat/>
    <w:rsid w:val="006D3F62"/>
    <w:pPr>
      <w:autoSpaceDN w:val="0"/>
    </w:pPr>
    <w:rPr>
      <w:rFonts w:ascii="Times New Roman" w:hAnsi="Times New Roman"/>
      <w:sz w:val="24"/>
      <w:szCs w:val="24"/>
      <w:lang w:val="en-GB" w:eastAsia="ko-KR"/>
    </w:rPr>
  </w:style>
  <w:style w:type="paragraph" w:customStyle="1" w:styleId="ATC">
    <w:name w:val="ATC"/>
    <w:basedOn w:val="a1"/>
    <w:qFormat/>
    <w:rsid w:val="006D3F62"/>
    <w:pPr>
      <w:overflowPunct w:val="0"/>
      <w:autoSpaceDE w:val="0"/>
      <w:autoSpaceDN w:val="0"/>
      <w:adjustRightInd w:val="0"/>
    </w:pPr>
    <w:rPr>
      <w:rFonts w:eastAsia="Times New Roman"/>
      <w:lang w:eastAsia="en-GB"/>
    </w:rPr>
  </w:style>
  <w:style w:type="paragraph" w:customStyle="1" w:styleId="TaOC">
    <w:name w:val="TaOC"/>
    <w:basedOn w:val="TAC"/>
    <w:qFormat/>
    <w:rsid w:val="006D3F62"/>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D3F6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6D3F6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6D3F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6D3F62"/>
    <w:pPr>
      <w:autoSpaceDN w:val="0"/>
      <w:ind w:firstLineChars="200" w:firstLine="420"/>
    </w:pPr>
    <w:rPr>
      <w:lang w:eastAsia="en-GB"/>
    </w:rPr>
  </w:style>
  <w:style w:type="paragraph" w:customStyle="1" w:styleId="1f7">
    <w:name w:val="无间隔1"/>
    <w:qFormat/>
    <w:rsid w:val="006D3F62"/>
    <w:pPr>
      <w:autoSpaceDN w:val="0"/>
    </w:pPr>
    <w:rPr>
      <w:rFonts w:ascii="Times New Roman" w:hAnsi="Times New Roman"/>
      <w:lang w:val="en-GB" w:eastAsia="en-US"/>
    </w:rPr>
  </w:style>
  <w:style w:type="character" w:customStyle="1" w:styleId="B-BodyChar">
    <w:name w:val="B-Body Char"/>
    <w:link w:val="B-Body"/>
    <w:locked/>
    <w:rsid w:val="006D3F62"/>
    <w:rPr>
      <w:sz w:val="22"/>
    </w:rPr>
  </w:style>
  <w:style w:type="paragraph" w:customStyle="1" w:styleId="B-Body">
    <w:name w:val="B-Body"/>
    <w:link w:val="B-BodyChar"/>
    <w:qFormat/>
    <w:rsid w:val="006D3F62"/>
    <w:pPr>
      <w:tabs>
        <w:tab w:val="left" w:pos="2160"/>
      </w:tabs>
      <w:autoSpaceDN w:val="0"/>
      <w:spacing w:before="120" w:after="40"/>
      <w:ind w:left="720"/>
    </w:pPr>
    <w:rPr>
      <w:sz w:val="22"/>
    </w:rPr>
  </w:style>
  <w:style w:type="paragraph" w:customStyle="1" w:styleId="47">
    <w:name w:val="列出段落4"/>
    <w:basedOn w:val="a1"/>
    <w:qFormat/>
    <w:rsid w:val="006D3F62"/>
    <w:pPr>
      <w:autoSpaceDN w:val="0"/>
      <w:ind w:firstLineChars="200" w:firstLine="420"/>
    </w:pPr>
    <w:rPr>
      <w:lang w:eastAsia="en-GB"/>
    </w:rPr>
  </w:style>
  <w:style w:type="character" w:customStyle="1" w:styleId="TFZchn">
    <w:name w:val="TF Zchn"/>
    <w:link w:val="TF1"/>
    <w:locked/>
    <w:rsid w:val="006D3F62"/>
    <w:rPr>
      <w:rFonts w:ascii="Arial" w:hAnsi="Arial" w:cs="Arial"/>
      <w:b/>
      <w:lang w:val="en-US" w:eastAsia="en-US"/>
    </w:rPr>
  </w:style>
  <w:style w:type="paragraph" w:customStyle="1" w:styleId="TF1">
    <w:name w:val="TF1"/>
    <w:link w:val="TFZchn"/>
    <w:qFormat/>
    <w:rsid w:val="006D3F62"/>
    <w:pPr>
      <w:keepLines/>
      <w:autoSpaceDN w:val="0"/>
      <w:spacing w:after="240"/>
      <w:jc w:val="center"/>
    </w:pPr>
    <w:rPr>
      <w:rFonts w:ascii="Arial" w:hAnsi="Arial" w:cs="Arial"/>
      <w:b/>
      <w:lang w:val="en-US" w:eastAsia="en-US"/>
    </w:rPr>
  </w:style>
  <w:style w:type="paragraph" w:customStyle="1" w:styleId="48">
    <w:name w:val="修订4"/>
    <w:semiHidden/>
    <w:qFormat/>
    <w:rsid w:val="006D3F62"/>
    <w:pPr>
      <w:autoSpaceDN w:val="0"/>
    </w:pPr>
    <w:rPr>
      <w:rFonts w:ascii="Times New Roman" w:eastAsia="Batang" w:hAnsi="Times New Roman"/>
      <w:lang w:val="en-GB" w:eastAsia="en-US"/>
    </w:rPr>
  </w:style>
  <w:style w:type="paragraph" w:customStyle="1" w:styleId="Commentnokia0">
    <w:name w:val="Comment nokia"/>
    <w:basedOn w:val="40"/>
    <w:qFormat/>
    <w:rsid w:val="006D3F62"/>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6D3F62"/>
    <w:pPr>
      <w:autoSpaceDN w:val="0"/>
      <w:ind w:firstLineChars="200" w:firstLine="420"/>
    </w:pPr>
    <w:rPr>
      <w:lang w:eastAsia="en-GB"/>
    </w:rPr>
  </w:style>
  <w:style w:type="paragraph" w:customStyle="1" w:styleId="57">
    <w:name w:val="修订5"/>
    <w:semiHidden/>
    <w:qFormat/>
    <w:rsid w:val="006D3F62"/>
    <w:pPr>
      <w:autoSpaceDN w:val="0"/>
    </w:pPr>
    <w:rPr>
      <w:rFonts w:ascii="Times New Roman" w:eastAsia="Batang" w:hAnsi="Times New Roman"/>
      <w:lang w:val="en-GB" w:eastAsia="en-US"/>
    </w:rPr>
  </w:style>
  <w:style w:type="paragraph" w:customStyle="1" w:styleId="wxs">
    <w:name w:val="wxs_正文"/>
    <w:basedOn w:val="a1"/>
    <w:qFormat/>
    <w:rsid w:val="006D3F62"/>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6D3F6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6D3F62"/>
    <w:rPr>
      <w:b/>
      <w:bCs/>
      <w:kern w:val="44"/>
      <w:sz w:val="30"/>
      <w:szCs w:val="32"/>
      <w:lang w:eastAsia="en-US"/>
    </w:rPr>
  </w:style>
  <w:style w:type="paragraph" w:customStyle="1" w:styleId="wxs2">
    <w:name w:val="wxs_2级标题"/>
    <w:basedOn w:val="2"/>
    <w:next w:val="wxs"/>
    <w:link w:val="wxs2Char"/>
    <w:qFormat/>
    <w:rsid w:val="006D3F6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6D3F62"/>
    <w:pPr>
      <w:autoSpaceDN w:val="0"/>
    </w:pPr>
    <w:rPr>
      <w:lang w:val="fr-FR" w:eastAsia="fr-FR"/>
    </w:rPr>
  </w:style>
  <w:style w:type="paragraph" w:customStyle="1" w:styleId="Bullet2">
    <w:name w:val="Bullet2"/>
    <w:basedOn w:val="a1"/>
    <w:qFormat/>
    <w:rsid w:val="006D3F62"/>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6D3F62"/>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6D3F62"/>
    <w:pPr>
      <w:autoSpaceDN w:val="0"/>
      <w:spacing w:after="120"/>
      <w:ind w:left="0" w:firstLine="0"/>
    </w:pPr>
    <w:rPr>
      <w:rFonts w:cs="Arial"/>
      <w:b/>
      <w:lang w:val="fr-FR" w:eastAsia="fr-FR"/>
    </w:rPr>
  </w:style>
  <w:style w:type="paragraph" w:customStyle="1" w:styleId="ReferenceLine">
    <w:name w:val="Reference Line"/>
    <w:basedOn w:val="aff9"/>
    <w:qFormat/>
    <w:rsid w:val="006D3F62"/>
    <w:pPr>
      <w:widowControl w:val="0"/>
      <w:adjustRightInd w:val="0"/>
      <w:snapToGrid w:val="0"/>
    </w:pPr>
    <w:rPr>
      <w:rFonts w:ascii="Arial" w:eastAsia="‚l‚r ‚oƒSƒVƒbƒN" w:hAnsi="Arial"/>
      <w:lang w:val="en-GB"/>
    </w:rPr>
  </w:style>
  <w:style w:type="paragraph" w:customStyle="1" w:styleId="L3">
    <w:name w:val="L3"/>
    <w:qFormat/>
    <w:rsid w:val="006D3F6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D3F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D3F62"/>
    <w:pPr>
      <w:autoSpaceDN w:val="0"/>
      <w:spacing w:before="120" w:after="220"/>
    </w:pPr>
    <w:rPr>
      <w:rFonts w:ascii="Arial" w:eastAsia="MS Mincho" w:hAnsi="Arial"/>
      <w:noProof/>
      <w:lang w:val="en-US" w:eastAsia="en-US"/>
    </w:rPr>
  </w:style>
  <w:style w:type="paragraph" w:customStyle="1" w:styleId="nroaml">
    <w:name w:val="nroaml"/>
    <w:basedOn w:val="H6"/>
    <w:qFormat/>
    <w:rsid w:val="006D3F62"/>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6D3F62"/>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6D3F62"/>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6D3F62"/>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D3F6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D3F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6D3F62"/>
    <w:pPr>
      <w:autoSpaceDE w:val="0"/>
      <w:autoSpaceDN w:val="0"/>
      <w:adjustRightInd w:val="0"/>
      <w:spacing w:after="0"/>
    </w:pPr>
    <w:rPr>
      <w:rFonts w:ascii="Arial" w:hAnsi="Arial"/>
      <w:lang w:eastAsia="en-GB"/>
    </w:rPr>
  </w:style>
  <w:style w:type="paragraph" w:customStyle="1" w:styleId="TdocList">
    <w:name w:val="Tdoc_List"/>
    <w:basedOn w:val="a1"/>
    <w:qFormat/>
    <w:rsid w:val="006D3F62"/>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D3F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D3F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D3F62"/>
    <w:pPr>
      <w:ind w:left="2836"/>
    </w:pPr>
    <w:rPr>
      <w:rFonts w:eastAsia="Times New Roman"/>
      <w:lang w:val="x-none"/>
    </w:rPr>
  </w:style>
  <w:style w:type="paragraph" w:customStyle="1" w:styleId="T">
    <w:name w:val="T"/>
    <w:basedOn w:val="TAC"/>
    <w:qFormat/>
    <w:rsid w:val="006D3F62"/>
    <w:pPr>
      <w:overflowPunct w:val="0"/>
      <w:autoSpaceDE w:val="0"/>
      <w:autoSpaceDN w:val="0"/>
      <w:adjustRightInd w:val="0"/>
    </w:pPr>
    <w:rPr>
      <w:rFonts w:eastAsia="Times New Roman" w:cs="Arial"/>
      <w:lang w:val="fr-FR" w:eastAsia="x-none"/>
    </w:rPr>
  </w:style>
  <w:style w:type="paragraph" w:customStyle="1" w:styleId="71">
    <w:name w:val="修订7"/>
    <w:semiHidden/>
    <w:qFormat/>
    <w:rsid w:val="006D3F62"/>
    <w:pPr>
      <w:autoSpaceDN w:val="0"/>
    </w:pPr>
    <w:rPr>
      <w:rFonts w:ascii="Times New Roman" w:eastAsia="MS Mincho" w:hAnsi="Times New Roman"/>
      <w:lang w:val="en-GB" w:eastAsia="en-US"/>
    </w:rPr>
  </w:style>
  <w:style w:type="paragraph" w:customStyle="1" w:styleId="Pl0">
    <w:name w:val="Pl"/>
    <w:basedOn w:val="a1"/>
    <w:qFormat/>
    <w:rsid w:val="006D3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6D3F62"/>
    <w:rPr>
      <w:rFonts w:ascii="Calibri" w:eastAsia="Calibri" w:hAnsi="Calibri" w:cs="Calibri"/>
      <w:lang w:val="en-US"/>
    </w:rPr>
  </w:style>
  <w:style w:type="paragraph" w:customStyle="1" w:styleId="wordsection1">
    <w:name w:val="wordsection1"/>
    <w:basedOn w:val="a1"/>
    <w:link w:val="wordsection1Char"/>
    <w:qFormat/>
    <w:rsid w:val="006D3F62"/>
    <w:pPr>
      <w:autoSpaceDN w:val="0"/>
      <w:spacing w:after="0"/>
    </w:pPr>
    <w:rPr>
      <w:rFonts w:ascii="Calibri" w:eastAsia="Calibri" w:hAnsi="Calibri" w:cs="Calibri"/>
      <w:lang w:val="en-US" w:eastAsia="fr-FR"/>
    </w:rPr>
  </w:style>
  <w:style w:type="paragraph" w:customStyle="1" w:styleId="TOC92">
    <w:name w:val="TOC 92"/>
    <w:basedOn w:val="TOC8"/>
    <w:qFormat/>
    <w:rsid w:val="006D3F6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6D3F62"/>
    <w:pPr>
      <w:autoSpaceDN w:val="0"/>
    </w:pPr>
    <w:rPr>
      <w:rFonts w:ascii="Times New Roman" w:eastAsia="MS Mincho" w:hAnsi="Times New Roman"/>
      <w:lang w:val="en-GB" w:eastAsia="en-US"/>
    </w:rPr>
  </w:style>
  <w:style w:type="paragraph" w:customStyle="1" w:styleId="2f8">
    <w:name w:val="无间隔2"/>
    <w:qFormat/>
    <w:rsid w:val="006D3F62"/>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6D3F62"/>
    <w:pPr>
      <w:autoSpaceDN w:val="0"/>
    </w:pPr>
    <w:rPr>
      <w:rFonts w:eastAsia="PMingLiU"/>
      <w:b/>
      <w:bCs/>
      <w:lang w:eastAsia="x-none"/>
    </w:rPr>
  </w:style>
  <w:style w:type="paragraph" w:customStyle="1" w:styleId="Textedebulles">
    <w:name w:val="Texte de bulles"/>
    <w:basedOn w:val="a1"/>
    <w:semiHidden/>
    <w:qFormat/>
    <w:rsid w:val="006D3F6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6D3F62"/>
    <w:pPr>
      <w:autoSpaceDN w:val="0"/>
    </w:pPr>
    <w:rPr>
      <w:rFonts w:cs="Arial"/>
      <w:sz w:val="16"/>
      <w:szCs w:val="16"/>
      <w:lang w:val="fr-FR" w:eastAsia="x-none"/>
    </w:rPr>
  </w:style>
  <w:style w:type="paragraph" w:customStyle="1" w:styleId="xl22">
    <w:name w:val="xl22"/>
    <w:basedOn w:val="a1"/>
    <w:qFormat/>
    <w:rsid w:val="006D3F6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6D3F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6D3F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6D3F6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6D3F6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6D3F6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6D3F6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6D3F6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6D3F6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6D3F6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6D3F6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6D3F62"/>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6D3F62"/>
    <w:pPr>
      <w:overflowPunct w:val="0"/>
      <w:autoSpaceDE w:val="0"/>
      <w:autoSpaceDN w:val="0"/>
      <w:adjustRightInd w:val="0"/>
    </w:pPr>
    <w:rPr>
      <w:rFonts w:cs="v4.2.0"/>
      <w:lang w:eastAsia="en-GB"/>
    </w:rPr>
  </w:style>
  <w:style w:type="paragraph" w:customStyle="1" w:styleId="Atl">
    <w:name w:val="Atl"/>
    <w:basedOn w:val="a1"/>
    <w:qFormat/>
    <w:rsid w:val="006D3F62"/>
    <w:pPr>
      <w:overflowPunct w:val="0"/>
      <w:autoSpaceDE w:val="0"/>
      <w:autoSpaceDN w:val="0"/>
      <w:adjustRightInd w:val="0"/>
    </w:pPr>
    <w:rPr>
      <w:rFonts w:cs="v4.2.0"/>
      <w:lang w:eastAsia="en-GB"/>
    </w:rPr>
  </w:style>
  <w:style w:type="paragraph" w:customStyle="1" w:styleId="Es">
    <w:name w:val="Es"/>
    <w:basedOn w:val="B1"/>
    <w:qFormat/>
    <w:rsid w:val="006D3F62"/>
    <w:pPr>
      <w:overflowPunct w:val="0"/>
      <w:autoSpaceDE w:val="0"/>
      <w:autoSpaceDN w:val="0"/>
      <w:adjustRightInd w:val="0"/>
    </w:pPr>
    <w:rPr>
      <w:rFonts w:cs="v4.2.0"/>
      <w:lang w:val="fr-FR" w:eastAsia="fr-FR"/>
    </w:rPr>
  </w:style>
  <w:style w:type="paragraph" w:customStyle="1" w:styleId="TTH">
    <w:name w:val="TTH"/>
    <w:basedOn w:val="a1"/>
    <w:qFormat/>
    <w:rsid w:val="006D3F62"/>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6D3F62"/>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6D3F62"/>
    <w:pPr>
      <w:numPr>
        <w:numId w:val="11"/>
      </w:numPr>
      <w:tabs>
        <w:tab w:val="left" w:pos="432"/>
      </w:tabs>
      <w:autoSpaceDN w:val="0"/>
      <w:ind w:left="0" w:firstLine="0"/>
      <w:outlineLvl w:val="9"/>
    </w:pPr>
    <w:rPr>
      <w:lang w:eastAsia="zh-CN"/>
    </w:rPr>
  </w:style>
  <w:style w:type="paragraph" w:customStyle="1" w:styleId="21">
    <w:name w:val="21"/>
    <w:basedOn w:val="a1"/>
    <w:qFormat/>
    <w:rsid w:val="006D3F62"/>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6D3F62"/>
    <w:rPr>
      <w:spacing w:val="-4"/>
      <w:kern w:val="2"/>
      <w:sz w:val="21"/>
      <w:szCs w:val="21"/>
      <w:lang w:val="x-none" w:eastAsia="zh-CN"/>
    </w:rPr>
  </w:style>
  <w:style w:type="paragraph" w:customStyle="1" w:styleId="TableDescription">
    <w:name w:val="Table Description"/>
    <w:basedOn w:val="a1"/>
    <w:next w:val="a1"/>
    <w:link w:val="TableDescriptionChar"/>
    <w:qFormat/>
    <w:rsid w:val="006D3F6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6D3F6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6D3F62"/>
    <w:rPr>
      <w:sz w:val="24"/>
    </w:rPr>
  </w:style>
  <w:style w:type="paragraph" w:customStyle="1" w:styleId="220">
    <w:name w:val="本文 22"/>
    <w:basedOn w:val="a1"/>
    <w:qFormat/>
    <w:rsid w:val="006D3F62"/>
    <w:pPr>
      <w:suppressAutoHyphens/>
      <w:autoSpaceDN w:val="0"/>
      <w:spacing w:after="120"/>
    </w:pPr>
    <w:rPr>
      <w:rFonts w:eastAsia="MS Mincho" w:cs="CG Times (WN)"/>
      <w:lang w:eastAsia="ar-SA"/>
    </w:rPr>
  </w:style>
  <w:style w:type="paragraph" w:customStyle="1" w:styleId="320">
    <w:name w:val="本文 32"/>
    <w:basedOn w:val="a1"/>
    <w:qFormat/>
    <w:rsid w:val="006D3F62"/>
    <w:pPr>
      <w:suppressAutoHyphens/>
      <w:autoSpaceDN w:val="0"/>
      <w:spacing w:after="120"/>
    </w:pPr>
    <w:rPr>
      <w:rFonts w:eastAsia="MS Mincho" w:cs="CG Times (WN)"/>
      <w:lang w:eastAsia="ar-SA"/>
    </w:rPr>
  </w:style>
  <w:style w:type="paragraph" w:customStyle="1" w:styleId="49">
    <w:name w:val="吹き出し4"/>
    <w:basedOn w:val="a1"/>
    <w:qFormat/>
    <w:rsid w:val="006D3F62"/>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6D3F62"/>
    <w:pPr>
      <w:autoSpaceDN w:val="0"/>
    </w:pPr>
    <w:rPr>
      <w:rFonts w:ascii="Times New Roman" w:eastAsia="MS Mincho" w:hAnsi="Times New Roman"/>
      <w:lang w:val="en-GB" w:eastAsia="en-US"/>
    </w:rPr>
  </w:style>
  <w:style w:type="paragraph" w:customStyle="1" w:styleId="2fa">
    <w:name w:val="図表番号2"/>
    <w:basedOn w:val="a1"/>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6D3F62"/>
    <w:pPr>
      <w:ind w:left="851" w:hanging="284"/>
    </w:pPr>
  </w:style>
  <w:style w:type="paragraph" w:customStyle="1" w:styleId="2fc">
    <w:name w:val="箇条書き2"/>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6D3F62"/>
    <w:pPr>
      <w:tabs>
        <w:tab w:val="clear" w:pos="644"/>
        <w:tab w:val="num" w:pos="1494"/>
      </w:tabs>
      <w:ind w:left="851" w:hanging="284"/>
    </w:pPr>
  </w:style>
  <w:style w:type="paragraph" w:customStyle="1" w:styleId="321">
    <w:name w:val="箇条書き 32"/>
    <w:basedOn w:val="222"/>
    <w:qFormat/>
    <w:rsid w:val="006D3F62"/>
    <w:pPr>
      <w:ind w:left="1135"/>
    </w:pPr>
  </w:style>
  <w:style w:type="paragraph" w:customStyle="1" w:styleId="223">
    <w:name w:val="一覧 22"/>
    <w:basedOn w:val="ac"/>
    <w:qFormat/>
    <w:rsid w:val="006D3F62"/>
    <w:pPr>
      <w:suppressAutoHyphens/>
      <w:autoSpaceDN w:val="0"/>
      <w:ind w:left="851"/>
    </w:pPr>
    <w:rPr>
      <w:rFonts w:eastAsia="MS Mincho" w:cs="CG Times (WN)"/>
      <w:lang w:val="fr-FR" w:eastAsia="ar-SA"/>
    </w:rPr>
  </w:style>
  <w:style w:type="paragraph" w:customStyle="1" w:styleId="322">
    <w:name w:val="一覧 32"/>
    <w:basedOn w:val="223"/>
    <w:qFormat/>
    <w:rsid w:val="006D3F62"/>
    <w:pPr>
      <w:ind w:left="1135"/>
    </w:pPr>
  </w:style>
  <w:style w:type="paragraph" w:customStyle="1" w:styleId="421">
    <w:name w:val="一覧 42"/>
    <w:basedOn w:val="322"/>
    <w:qFormat/>
    <w:rsid w:val="006D3F62"/>
    <w:pPr>
      <w:ind w:left="1418"/>
    </w:pPr>
  </w:style>
  <w:style w:type="paragraph" w:customStyle="1" w:styleId="520">
    <w:name w:val="一覧 52"/>
    <w:basedOn w:val="421"/>
    <w:qFormat/>
    <w:rsid w:val="006D3F62"/>
    <w:pPr>
      <w:ind w:left="1702"/>
    </w:pPr>
  </w:style>
  <w:style w:type="paragraph" w:customStyle="1" w:styleId="422">
    <w:name w:val="箇条書き 42"/>
    <w:basedOn w:val="321"/>
    <w:qFormat/>
    <w:rsid w:val="006D3F62"/>
    <w:pPr>
      <w:ind w:left="1418"/>
    </w:pPr>
  </w:style>
  <w:style w:type="paragraph" w:customStyle="1" w:styleId="521">
    <w:name w:val="箇条書き 52"/>
    <w:basedOn w:val="422"/>
    <w:qFormat/>
    <w:rsid w:val="006D3F62"/>
  </w:style>
  <w:style w:type="paragraph" w:customStyle="1" w:styleId="2fd">
    <w:name w:val="コメント文字列2"/>
    <w:basedOn w:val="a1"/>
    <w:qFormat/>
    <w:rsid w:val="006D3F62"/>
    <w:pPr>
      <w:suppressAutoHyphens/>
      <w:autoSpaceDN w:val="0"/>
    </w:pPr>
    <w:rPr>
      <w:rFonts w:eastAsia="MS Mincho" w:cs="CG Times (WN)"/>
      <w:lang w:eastAsia="ar-SA"/>
    </w:rPr>
  </w:style>
  <w:style w:type="paragraph" w:customStyle="1" w:styleId="2fe">
    <w:name w:val="コメント内容2"/>
    <w:basedOn w:val="2fd"/>
    <w:next w:val="2fd"/>
    <w:qFormat/>
    <w:rsid w:val="006D3F62"/>
    <w:rPr>
      <w:b/>
      <w:bCs/>
    </w:rPr>
  </w:style>
  <w:style w:type="paragraph" w:customStyle="1" w:styleId="2ff">
    <w:name w:val="見出しマップ2"/>
    <w:basedOn w:val="a1"/>
    <w:qFormat/>
    <w:rsid w:val="006D3F62"/>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6D3F62"/>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6D3F6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6D3F62"/>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6D3F62"/>
    <w:pPr>
      <w:suppressAutoHyphens/>
      <w:autoSpaceDN w:val="0"/>
      <w:ind w:left="708"/>
    </w:pPr>
    <w:rPr>
      <w:rFonts w:eastAsia="MS Mincho" w:cs="CG Times (WN)"/>
      <w:lang w:eastAsia="ar-SA"/>
    </w:rPr>
  </w:style>
  <w:style w:type="paragraph" w:customStyle="1" w:styleId="2ff2">
    <w:name w:val="記2"/>
    <w:basedOn w:val="a1"/>
    <w:next w:val="a1"/>
    <w:qFormat/>
    <w:rsid w:val="006D3F62"/>
    <w:pPr>
      <w:suppressAutoHyphens/>
      <w:autoSpaceDN w:val="0"/>
    </w:pPr>
    <w:rPr>
      <w:rFonts w:eastAsia="MS Mincho" w:cs="CG Times (WN)"/>
      <w:lang w:eastAsia="ar-SA"/>
    </w:rPr>
  </w:style>
  <w:style w:type="paragraph" w:customStyle="1" w:styleId="HTML20">
    <w:name w:val="HTML 書式付き2"/>
    <w:basedOn w:val="a1"/>
    <w:qFormat/>
    <w:rsid w:val="006D3F62"/>
    <w:pPr>
      <w:suppressAutoHyphens/>
      <w:autoSpaceDN w:val="0"/>
    </w:pPr>
    <w:rPr>
      <w:rFonts w:ascii="Courier New" w:eastAsia="MS Mincho" w:hAnsi="Courier New" w:cs="Courier New"/>
      <w:lang w:eastAsia="ar-SA"/>
    </w:rPr>
  </w:style>
  <w:style w:type="paragraph" w:customStyle="1" w:styleId="3f1">
    <w:name w:val="无间隔3"/>
    <w:qFormat/>
    <w:rsid w:val="006D3F62"/>
    <w:pPr>
      <w:autoSpaceDN w:val="0"/>
    </w:pPr>
    <w:rPr>
      <w:rFonts w:ascii="Times New Roman" w:hAnsi="Times New Roman"/>
      <w:lang w:val="en-GB" w:eastAsia="en-US"/>
    </w:rPr>
  </w:style>
  <w:style w:type="paragraph" w:customStyle="1" w:styleId="editorsnote0">
    <w:name w:val="editorsnote"/>
    <w:basedOn w:val="a1"/>
    <w:qFormat/>
    <w:rsid w:val="006D3F6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6D3F62"/>
    <w:rPr>
      <w:rFonts w:eastAsia="PMingLiU"/>
      <w:lang w:eastAsia="x-none" w:bidi="en-US"/>
    </w:rPr>
  </w:style>
  <w:style w:type="paragraph" w:customStyle="1" w:styleId="List1">
    <w:name w:val="List 1"/>
    <w:basedOn w:val="a1"/>
    <w:link w:val="List1Char"/>
    <w:uiPriority w:val="99"/>
    <w:qFormat/>
    <w:rsid w:val="006D3F62"/>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6D3F62"/>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6D3F62"/>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6D3F62"/>
  </w:style>
  <w:style w:type="paragraph" w:customStyle="1" w:styleId="StyleHeading5Firstline0cm">
    <w:name w:val="Style Heading 5 + First line:  0 cm"/>
    <w:basedOn w:val="5"/>
    <w:qFormat/>
    <w:rsid w:val="006D3F6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D3F62"/>
    <w:rPr>
      <w:rFonts w:ascii="Times New Roman" w:eastAsia="Times New Roman" w:hAnsi="Times New Roman"/>
      <w:sz w:val="16"/>
      <w:szCs w:val="16"/>
    </w:rPr>
  </w:style>
  <w:style w:type="paragraph" w:customStyle="1" w:styleId="Glossary">
    <w:name w:val="Glossary"/>
    <w:basedOn w:val="a1"/>
    <w:link w:val="GlossaryChar"/>
    <w:uiPriority w:val="99"/>
    <w:qFormat/>
    <w:rsid w:val="006D3F62"/>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6D3F6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6D3F62"/>
    <w:pPr>
      <w:autoSpaceDN w:val="0"/>
    </w:pPr>
    <w:rPr>
      <w:rFonts w:ascii="Times New Roman" w:eastAsia="MS Mincho" w:hAnsi="Times New Roman"/>
      <w:lang w:val="en-GB" w:eastAsia="en-US"/>
    </w:rPr>
  </w:style>
  <w:style w:type="paragraph" w:customStyle="1" w:styleId="3f3">
    <w:name w:val="図表番号3"/>
    <w:basedOn w:val="a1"/>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6D3F62"/>
  </w:style>
  <w:style w:type="paragraph" w:customStyle="1" w:styleId="3f5">
    <w:name w:val="箇条書き3"/>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6D3F62"/>
  </w:style>
  <w:style w:type="paragraph" w:customStyle="1" w:styleId="330">
    <w:name w:val="箇条書き 33"/>
    <w:basedOn w:val="231"/>
    <w:qFormat/>
    <w:rsid w:val="006D3F62"/>
  </w:style>
  <w:style w:type="paragraph" w:customStyle="1" w:styleId="232">
    <w:name w:val="一覧 23"/>
    <w:basedOn w:val="ac"/>
    <w:qFormat/>
    <w:rsid w:val="006D3F62"/>
    <w:pPr>
      <w:suppressAutoHyphens/>
      <w:autoSpaceDN w:val="0"/>
      <w:ind w:left="851"/>
    </w:pPr>
    <w:rPr>
      <w:rFonts w:eastAsia="MS Mincho" w:cs="CG Times (WN)"/>
      <w:lang w:val="fr-FR" w:eastAsia="ar-SA"/>
    </w:rPr>
  </w:style>
  <w:style w:type="paragraph" w:customStyle="1" w:styleId="331">
    <w:name w:val="一覧 33"/>
    <w:basedOn w:val="232"/>
    <w:qFormat/>
    <w:rsid w:val="006D3F62"/>
  </w:style>
  <w:style w:type="paragraph" w:customStyle="1" w:styleId="430">
    <w:name w:val="一覧 43"/>
    <w:basedOn w:val="331"/>
    <w:qFormat/>
    <w:rsid w:val="006D3F62"/>
  </w:style>
  <w:style w:type="paragraph" w:customStyle="1" w:styleId="530">
    <w:name w:val="一覧 53"/>
    <w:basedOn w:val="430"/>
    <w:qFormat/>
    <w:rsid w:val="006D3F62"/>
  </w:style>
  <w:style w:type="paragraph" w:customStyle="1" w:styleId="431">
    <w:name w:val="箇条書き 43"/>
    <w:basedOn w:val="330"/>
    <w:qFormat/>
    <w:rsid w:val="006D3F62"/>
  </w:style>
  <w:style w:type="paragraph" w:customStyle="1" w:styleId="531">
    <w:name w:val="箇条書き 53"/>
    <w:basedOn w:val="431"/>
    <w:qFormat/>
    <w:rsid w:val="006D3F62"/>
  </w:style>
  <w:style w:type="paragraph" w:customStyle="1" w:styleId="3f6">
    <w:name w:val="コメント文字列3"/>
    <w:basedOn w:val="a1"/>
    <w:qFormat/>
    <w:rsid w:val="006D3F62"/>
    <w:pPr>
      <w:suppressAutoHyphens/>
      <w:autoSpaceDN w:val="0"/>
    </w:pPr>
    <w:rPr>
      <w:rFonts w:eastAsia="MS Mincho" w:cs="CG Times (WN)"/>
      <w:lang w:eastAsia="ar-SA"/>
    </w:rPr>
  </w:style>
  <w:style w:type="paragraph" w:customStyle="1" w:styleId="3f7">
    <w:name w:val="コメント内容3"/>
    <w:basedOn w:val="3f6"/>
    <w:next w:val="3f6"/>
    <w:qFormat/>
    <w:rsid w:val="006D3F62"/>
    <w:rPr>
      <w:b/>
      <w:bCs/>
    </w:rPr>
  </w:style>
  <w:style w:type="paragraph" w:customStyle="1" w:styleId="3f8">
    <w:name w:val="見出しマップ3"/>
    <w:basedOn w:val="a1"/>
    <w:qFormat/>
    <w:rsid w:val="006D3F62"/>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6D3F62"/>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6D3F6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6D3F62"/>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6D3F62"/>
    <w:pPr>
      <w:suppressAutoHyphens/>
      <w:autoSpaceDN w:val="0"/>
      <w:ind w:left="708"/>
    </w:pPr>
    <w:rPr>
      <w:rFonts w:eastAsia="MS Mincho" w:cs="CG Times (WN)"/>
      <w:lang w:eastAsia="ar-SA"/>
    </w:rPr>
  </w:style>
  <w:style w:type="paragraph" w:customStyle="1" w:styleId="3fb">
    <w:name w:val="記3"/>
    <w:basedOn w:val="a1"/>
    <w:next w:val="a1"/>
    <w:qFormat/>
    <w:rsid w:val="006D3F62"/>
    <w:pPr>
      <w:suppressAutoHyphens/>
      <w:autoSpaceDN w:val="0"/>
    </w:pPr>
    <w:rPr>
      <w:rFonts w:eastAsia="MS Mincho" w:cs="CG Times (WN)"/>
      <w:lang w:eastAsia="ar-SA"/>
    </w:rPr>
  </w:style>
  <w:style w:type="paragraph" w:customStyle="1" w:styleId="HTML30">
    <w:name w:val="HTML 書式付き3"/>
    <w:basedOn w:val="a1"/>
    <w:qFormat/>
    <w:rsid w:val="006D3F6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6D3F62"/>
    <w:rPr>
      <w:rFonts w:ascii="Arial" w:eastAsia="PMingLiU" w:hAnsi="Arial" w:cs="Arial"/>
      <w:lang w:eastAsia="x-none"/>
    </w:rPr>
  </w:style>
  <w:style w:type="paragraph" w:customStyle="1" w:styleId="MediumGrid21">
    <w:name w:val="Medium Grid 21"/>
    <w:basedOn w:val="a1"/>
    <w:link w:val="MediumGrid2Char"/>
    <w:uiPriority w:val="1"/>
    <w:qFormat/>
    <w:rsid w:val="006D3F62"/>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6D3F6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6D3F62"/>
    <w:pPr>
      <w:autoSpaceDN w:val="0"/>
    </w:pPr>
    <w:rPr>
      <w:rFonts w:ascii="Times New Roman" w:hAnsi="Times New Roman"/>
      <w:lang w:val="en-GB" w:eastAsia="en-US"/>
    </w:rPr>
  </w:style>
  <w:style w:type="paragraph" w:customStyle="1" w:styleId="TTan">
    <w:name w:val="TTan"/>
    <w:basedOn w:val="FP"/>
    <w:qFormat/>
    <w:rsid w:val="006D3F62"/>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6D3F62"/>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6D3F6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6D3F62"/>
    <w:pPr>
      <w:autoSpaceDN w:val="0"/>
    </w:pPr>
    <w:rPr>
      <w:rFonts w:ascii="Times New Roman" w:hAnsi="Times New Roman"/>
      <w:lang w:val="en-GB" w:eastAsia="en-US"/>
    </w:rPr>
  </w:style>
  <w:style w:type="paragraph" w:customStyle="1" w:styleId="TB1">
    <w:name w:val="TB1"/>
    <w:basedOn w:val="a1"/>
    <w:qFormat/>
    <w:rsid w:val="006D3F62"/>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6D3F62"/>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6D3F6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6D3F6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D3F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6D3F6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6D3F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6D3F6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D3F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D3F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6D3F62"/>
    <w:pPr>
      <w:autoSpaceDN w:val="0"/>
    </w:pPr>
    <w:rPr>
      <w:rFonts w:ascii="Times New Roman" w:eastAsia="MS Mincho" w:hAnsi="Times New Roman"/>
      <w:lang w:val="en-GB" w:eastAsia="en-US"/>
    </w:rPr>
  </w:style>
  <w:style w:type="paragraph" w:customStyle="1" w:styleId="62">
    <w:name w:val="无间隔6"/>
    <w:qFormat/>
    <w:rsid w:val="006D3F62"/>
    <w:pPr>
      <w:autoSpaceDN w:val="0"/>
    </w:pPr>
    <w:rPr>
      <w:rFonts w:ascii="Times New Roman" w:hAnsi="Times New Roman"/>
      <w:lang w:val="en-GB" w:eastAsia="en-US"/>
    </w:rPr>
  </w:style>
  <w:style w:type="paragraph" w:customStyle="1" w:styleId="111">
    <w:name w:val="修订11"/>
    <w:semiHidden/>
    <w:qFormat/>
    <w:rsid w:val="006D3F62"/>
    <w:pPr>
      <w:autoSpaceDN w:val="0"/>
    </w:pPr>
    <w:rPr>
      <w:rFonts w:ascii="Times New Roman" w:eastAsia="MS Mincho" w:hAnsi="Times New Roman"/>
      <w:lang w:val="en-GB" w:eastAsia="en-US"/>
    </w:rPr>
  </w:style>
  <w:style w:type="paragraph" w:customStyle="1" w:styleId="72">
    <w:name w:val="无间隔7"/>
    <w:qFormat/>
    <w:rsid w:val="006D3F62"/>
    <w:pPr>
      <w:autoSpaceDN w:val="0"/>
    </w:pPr>
    <w:rPr>
      <w:rFonts w:ascii="Times New Roman" w:hAnsi="Times New Roman"/>
      <w:lang w:val="en-GB" w:eastAsia="en-US"/>
    </w:rPr>
  </w:style>
  <w:style w:type="paragraph" w:customStyle="1" w:styleId="xxxxxxxb1">
    <w:name w:val="x_x_x_xxxxb1"/>
    <w:basedOn w:val="a1"/>
    <w:qFormat/>
    <w:rsid w:val="006D3F6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D3F62"/>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6D3F6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D3F6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6D3F62"/>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6D3F6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6D3F62"/>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6D3F62"/>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6D3F62"/>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6D3F62"/>
    <w:pPr>
      <w:overflowPunct w:val="0"/>
      <w:autoSpaceDE w:val="0"/>
      <w:autoSpaceDN w:val="0"/>
      <w:adjustRightInd w:val="0"/>
      <w:ind w:left="400" w:hanging="400"/>
      <w:jc w:val="center"/>
    </w:pPr>
    <w:rPr>
      <w:rFonts w:eastAsia="MS Mincho"/>
      <w:b/>
      <w:lang w:eastAsia="en-GB"/>
    </w:rPr>
  </w:style>
  <w:style w:type="paragraph" w:customStyle="1" w:styleId="120">
    <w:name w:val="修订12"/>
    <w:semiHidden/>
    <w:qFormat/>
    <w:rsid w:val="006D3F62"/>
    <w:pPr>
      <w:autoSpaceDN w:val="0"/>
    </w:pPr>
    <w:rPr>
      <w:rFonts w:ascii="Times New Roman" w:eastAsia="MS Mincho" w:hAnsi="Times New Roman"/>
      <w:lang w:val="en-GB" w:eastAsia="en-US"/>
    </w:rPr>
  </w:style>
  <w:style w:type="paragraph" w:customStyle="1" w:styleId="82">
    <w:name w:val="无间隔8"/>
    <w:qFormat/>
    <w:rsid w:val="006D3F62"/>
    <w:pPr>
      <w:autoSpaceDN w:val="0"/>
    </w:pPr>
    <w:rPr>
      <w:rFonts w:ascii="Times New Roman" w:hAnsi="Times New Roman"/>
      <w:lang w:val="en-GB" w:eastAsia="en-US"/>
    </w:rPr>
  </w:style>
  <w:style w:type="paragraph" w:customStyle="1" w:styleId="121">
    <w:name w:val="表 (青) 121"/>
    <w:uiPriority w:val="71"/>
    <w:qFormat/>
    <w:rsid w:val="006D3F62"/>
    <w:pPr>
      <w:autoSpaceDN w:val="0"/>
    </w:pPr>
    <w:rPr>
      <w:rFonts w:ascii="Times New Roman" w:hAnsi="Times New Roman"/>
      <w:lang w:val="en-GB" w:eastAsia="en-US"/>
    </w:rPr>
  </w:style>
  <w:style w:type="paragraph" w:customStyle="1" w:styleId="4b">
    <w:name w:val="変更箇所4"/>
    <w:semiHidden/>
    <w:qFormat/>
    <w:rsid w:val="006D3F62"/>
    <w:pPr>
      <w:autoSpaceDN w:val="0"/>
    </w:pPr>
    <w:rPr>
      <w:rFonts w:ascii="Times New Roman" w:eastAsia="MS Mincho" w:hAnsi="Times New Roman"/>
      <w:lang w:val="en-GB" w:eastAsia="en-US"/>
    </w:rPr>
  </w:style>
  <w:style w:type="paragraph" w:customStyle="1" w:styleId="5a">
    <w:name w:val="変更箇所5"/>
    <w:semiHidden/>
    <w:qFormat/>
    <w:rsid w:val="006D3F62"/>
    <w:pPr>
      <w:autoSpaceDN w:val="0"/>
    </w:pPr>
    <w:rPr>
      <w:rFonts w:ascii="Times New Roman" w:eastAsia="MS Mincho" w:hAnsi="Times New Roman"/>
      <w:lang w:val="en-GB" w:eastAsia="en-US"/>
    </w:rPr>
  </w:style>
  <w:style w:type="paragraph" w:customStyle="1" w:styleId="3fc">
    <w:name w:val="수정3"/>
    <w:semiHidden/>
    <w:qFormat/>
    <w:rsid w:val="006D3F62"/>
    <w:pPr>
      <w:autoSpaceDN w:val="0"/>
    </w:pPr>
    <w:rPr>
      <w:rFonts w:ascii="Times New Roman" w:eastAsia="Batang" w:hAnsi="Times New Roman"/>
      <w:lang w:val="en-GB" w:eastAsia="en-US"/>
    </w:rPr>
  </w:style>
  <w:style w:type="paragraph" w:customStyle="1" w:styleId="-31">
    <w:name w:val="深色列表 - 着色 31"/>
    <w:uiPriority w:val="99"/>
    <w:semiHidden/>
    <w:qFormat/>
    <w:rsid w:val="006D3F6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6D3F62"/>
    <w:pPr>
      <w:autoSpaceDN w:val="0"/>
    </w:pPr>
    <w:rPr>
      <w:rFonts w:ascii="Times New Roman" w:hAnsi="Times New Roman"/>
      <w:lang w:val="en-GB" w:eastAsia="en-US"/>
    </w:rPr>
  </w:style>
  <w:style w:type="paragraph" w:customStyle="1" w:styleId="4c">
    <w:name w:val="수정4"/>
    <w:semiHidden/>
    <w:qFormat/>
    <w:rsid w:val="006D3F62"/>
    <w:pPr>
      <w:autoSpaceDN w:val="0"/>
    </w:pPr>
    <w:rPr>
      <w:rFonts w:ascii="Times New Roman" w:eastAsia="Batang" w:hAnsi="Times New Roman"/>
      <w:lang w:val="en-GB" w:eastAsia="en-US"/>
    </w:rPr>
  </w:style>
  <w:style w:type="character" w:customStyle="1" w:styleId="Char0">
    <w:name w:val="样式 页眉 Char"/>
    <w:link w:val="afffff"/>
    <w:qFormat/>
    <w:locked/>
    <w:rsid w:val="006D3F62"/>
    <w:rPr>
      <w:rFonts w:ascii="Arial" w:eastAsia="Arial" w:hAnsi="Arial" w:cs="Arial"/>
      <w:b/>
      <w:bCs/>
      <w:noProof/>
      <w:sz w:val="22"/>
      <w:lang w:val="en-US" w:eastAsia="en-US"/>
    </w:rPr>
  </w:style>
  <w:style w:type="paragraph" w:customStyle="1" w:styleId="afffff">
    <w:name w:val="样式 页眉"/>
    <w:basedOn w:val="a6"/>
    <w:link w:val="Char0"/>
    <w:qFormat/>
    <w:rsid w:val="006D3F62"/>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D3F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6D3F6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D3F62"/>
    <w:rPr>
      <w:rFonts w:ascii="Batang" w:eastAsia="Batang" w:hAnsi="Batang"/>
      <w:sz w:val="24"/>
      <w:lang w:eastAsia="en-US"/>
    </w:rPr>
  </w:style>
  <w:style w:type="paragraph" w:customStyle="1" w:styleId="enumlev1">
    <w:name w:val="enumlev1"/>
    <w:basedOn w:val="a1"/>
    <w:link w:val="enumlev1Char"/>
    <w:qFormat/>
    <w:rsid w:val="006D3F6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6D3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3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3F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6D3F62"/>
    <w:rPr>
      <w:rFonts w:ascii="Arial" w:eastAsia="Arial" w:hAnsi="Arial" w:cs="Arial"/>
      <w:sz w:val="28"/>
      <w:lang w:eastAsia="en-US"/>
    </w:rPr>
  </w:style>
  <w:style w:type="paragraph" w:customStyle="1" w:styleId="Heading4">
    <w:name w:val="Heading4"/>
    <w:basedOn w:val="30"/>
    <w:link w:val="Heading4Char"/>
    <w:semiHidden/>
    <w:qFormat/>
    <w:rsid w:val="006D3F6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6D3F62"/>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6D3F62"/>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6D3F62"/>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6D3F62"/>
    <w:rPr>
      <w:rFonts w:ascii="Arial" w:hAnsi="Arial"/>
      <w:sz w:val="18"/>
    </w:rPr>
  </w:style>
  <w:style w:type="paragraph" w:customStyle="1" w:styleId="1">
    <w:name w:val="样式1"/>
    <w:basedOn w:val="TAN"/>
    <w:link w:val="1Char0"/>
    <w:qFormat/>
    <w:rsid w:val="006D3F62"/>
    <w:pPr>
      <w:numPr>
        <w:numId w:val="19"/>
      </w:numPr>
      <w:overflowPunct w:val="0"/>
      <w:autoSpaceDE w:val="0"/>
      <w:autoSpaceDN w:val="0"/>
      <w:adjustRightInd w:val="0"/>
    </w:pPr>
    <w:rPr>
      <w:lang w:val="fr-FR" w:eastAsia="fr-FR"/>
    </w:rPr>
  </w:style>
  <w:style w:type="paragraph" w:customStyle="1" w:styleId="TdocText">
    <w:name w:val="Tdoc_Text"/>
    <w:basedOn w:val="a1"/>
    <w:qFormat/>
    <w:rsid w:val="006D3F62"/>
    <w:pPr>
      <w:autoSpaceDN w:val="0"/>
      <w:spacing w:before="120" w:after="0"/>
      <w:jc w:val="both"/>
    </w:pPr>
    <w:rPr>
      <w:lang w:val="en-US"/>
    </w:rPr>
  </w:style>
  <w:style w:type="paragraph" w:customStyle="1" w:styleId="centered">
    <w:name w:val="centered"/>
    <w:basedOn w:val="a1"/>
    <w:qFormat/>
    <w:rsid w:val="006D3F6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D3F62"/>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6D3F62"/>
    <w:pPr>
      <w:overflowPunct w:val="0"/>
      <w:autoSpaceDE w:val="0"/>
      <w:autoSpaceDN w:val="0"/>
      <w:adjustRightInd w:val="0"/>
      <w:ind w:left="720"/>
      <w:contextualSpacing/>
    </w:pPr>
  </w:style>
  <w:style w:type="paragraph" w:customStyle="1" w:styleId="LightList-Accent31">
    <w:name w:val="Light List - Accent 31"/>
    <w:semiHidden/>
    <w:qFormat/>
    <w:rsid w:val="006D3F62"/>
    <w:pPr>
      <w:autoSpaceDN w:val="0"/>
    </w:pPr>
    <w:rPr>
      <w:rFonts w:ascii="Times New Roman" w:eastAsia="Batang" w:hAnsi="Times New Roman"/>
      <w:lang w:val="en-GB" w:eastAsia="en-US"/>
    </w:rPr>
  </w:style>
  <w:style w:type="paragraph" w:customStyle="1" w:styleId="810">
    <w:name w:val="表 (赤)  81"/>
    <w:basedOn w:val="a1"/>
    <w:uiPriority w:val="34"/>
    <w:qFormat/>
    <w:rsid w:val="006D3F62"/>
    <w:pPr>
      <w:overflowPunct w:val="0"/>
      <w:autoSpaceDE w:val="0"/>
      <w:autoSpaceDN w:val="0"/>
      <w:adjustRightInd w:val="0"/>
      <w:ind w:left="720"/>
      <w:contextualSpacing/>
    </w:pPr>
    <w:rPr>
      <w:lang w:eastAsia="zh-CN"/>
    </w:rPr>
  </w:style>
  <w:style w:type="paragraph" w:customStyle="1" w:styleId="note1">
    <w:name w:val="note"/>
    <w:basedOn w:val="a1"/>
    <w:qFormat/>
    <w:rsid w:val="006D3F62"/>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6D3F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D3F62"/>
    <w:rPr>
      <w:rFonts w:ascii="Arial" w:hAnsi="Arial" w:cs="Arial"/>
      <w:szCs w:val="24"/>
      <w:lang w:eastAsia="en-US"/>
    </w:rPr>
  </w:style>
  <w:style w:type="paragraph" w:customStyle="1" w:styleId="ECCParagraph">
    <w:name w:val="ECC Paragraph"/>
    <w:basedOn w:val="a1"/>
    <w:link w:val="ECCParagraphZchn"/>
    <w:qFormat/>
    <w:rsid w:val="006D3F62"/>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6D3F62"/>
    <w:pPr>
      <w:autoSpaceDN w:val="0"/>
      <w:spacing w:after="0"/>
      <w:ind w:left="454" w:hanging="454"/>
    </w:pPr>
    <w:rPr>
      <w:rFonts w:ascii="Arial" w:hAnsi="Arial"/>
      <w:sz w:val="16"/>
      <w:szCs w:val="24"/>
      <w:lang w:val="en-US"/>
    </w:rPr>
  </w:style>
  <w:style w:type="paragraph" w:customStyle="1" w:styleId="Text1">
    <w:name w:val="Text 1"/>
    <w:basedOn w:val="a1"/>
    <w:qFormat/>
    <w:rsid w:val="006D3F62"/>
    <w:pPr>
      <w:autoSpaceDN w:val="0"/>
      <w:spacing w:after="240"/>
      <w:ind w:left="482"/>
      <w:jc w:val="both"/>
    </w:pPr>
    <w:rPr>
      <w:sz w:val="24"/>
      <w:lang w:eastAsia="fr-BE"/>
    </w:rPr>
  </w:style>
  <w:style w:type="paragraph" w:customStyle="1" w:styleId="NumPar4">
    <w:name w:val="NumPar 4"/>
    <w:basedOn w:val="40"/>
    <w:next w:val="a1"/>
    <w:uiPriority w:val="99"/>
    <w:qFormat/>
    <w:rsid w:val="006D3F6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6D3F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D3F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D3F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6D3F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6D3F62"/>
    <w:rPr>
      <w:sz w:val="22"/>
      <w:szCs w:val="22"/>
      <w:lang w:eastAsia="en-US"/>
    </w:rPr>
  </w:style>
  <w:style w:type="paragraph" w:customStyle="1" w:styleId="Equation">
    <w:name w:val="Equation"/>
    <w:basedOn w:val="a1"/>
    <w:next w:val="a1"/>
    <w:link w:val="EquationChar"/>
    <w:qFormat/>
    <w:rsid w:val="006D3F6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6D3F62"/>
    <w:pPr>
      <w:overflowPunct w:val="0"/>
      <w:autoSpaceDE w:val="0"/>
      <w:autoSpaceDN w:val="0"/>
      <w:adjustRightInd w:val="0"/>
      <w:ind w:left="720"/>
      <w:contextualSpacing/>
    </w:pPr>
    <w:rPr>
      <w:lang w:eastAsia="zh-CN"/>
    </w:rPr>
  </w:style>
  <w:style w:type="paragraph" w:customStyle="1" w:styleId="Norma">
    <w:name w:val="Norma"/>
    <w:basedOn w:val="10"/>
    <w:qFormat/>
    <w:rsid w:val="006D3F62"/>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6D3F62"/>
    <w:pPr>
      <w:autoSpaceDN w:val="0"/>
    </w:pPr>
    <w:rPr>
      <w:rFonts w:ascii="Times New Roman" w:hAnsi="Times New Roman"/>
      <w:lang w:val="en-GB" w:eastAsia="en-US"/>
    </w:rPr>
  </w:style>
  <w:style w:type="paragraph" w:customStyle="1" w:styleId="1-21">
    <w:name w:val="中等深浅网格 1 - 着色 21"/>
    <w:basedOn w:val="a1"/>
    <w:uiPriority w:val="34"/>
    <w:qFormat/>
    <w:rsid w:val="006D3F62"/>
    <w:pPr>
      <w:overflowPunct w:val="0"/>
      <w:autoSpaceDE w:val="0"/>
      <w:autoSpaceDN w:val="0"/>
      <w:adjustRightInd w:val="0"/>
      <w:ind w:left="720"/>
      <w:contextualSpacing/>
    </w:pPr>
    <w:rPr>
      <w:lang w:eastAsia="zh-CN"/>
    </w:rPr>
  </w:style>
  <w:style w:type="paragraph" w:customStyle="1" w:styleId="TOC93">
    <w:name w:val="TOC 93"/>
    <w:basedOn w:val="TOC8"/>
    <w:qFormat/>
    <w:rsid w:val="006D3F6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6D3F6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6D3F6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6D3F62"/>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6D3F6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6D3F6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6D3F62"/>
    <w:pPr>
      <w:ind w:left="851" w:hanging="284"/>
    </w:pPr>
  </w:style>
  <w:style w:type="paragraph" w:customStyle="1" w:styleId="4f">
    <w:name w:val="箇条書き4"/>
    <w:basedOn w:val="ac"/>
    <w:qFormat/>
    <w:rsid w:val="006D3F6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6D3F62"/>
    <w:pPr>
      <w:tabs>
        <w:tab w:val="clear" w:pos="644"/>
        <w:tab w:val="num" w:pos="1494"/>
      </w:tabs>
      <w:ind w:left="851" w:hanging="284"/>
    </w:pPr>
  </w:style>
  <w:style w:type="paragraph" w:customStyle="1" w:styleId="340">
    <w:name w:val="箇条書き 34"/>
    <w:basedOn w:val="241"/>
    <w:qFormat/>
    <w:rsid w:val="006D3F62"/>
    <w:pPr>
      <w:ind w:left="1135"/>
    </w:pPr>
  </w:style>
  <w:style w:type="paragraph" w:customStyle="1" w:styleId="242">
    <w:name w:val="一覧 24"/>
    <w:basedOn w:val="ac"/>
    <w:qFormat/>
    <w:rsid w:val="006D3F62"/>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6D3F62"/>
    <w:pPr>
      <w:ind w:left="1135"/>
    </w:pPr>
  </w:style>
  <w:style w:type="paragraph" w:customStyle="1" w:styleId="440">
    <w:name w:val="一覧 44"/>
    <w:basedOn w:val="341"/>
    <w:qFormat/>
    <w:rsid w:val="006D3F62"/>
    <w:pPr>
      <w:ind w:left="1418"/>
    </w:pPr>
  </w:style>
  <w:style w:type="paragraph" w:customStyle="1" w:styleId="540">
    <w:name w:val="一覧 54"/>
    <w:basedOn w:val="440"/>
    <w:qFormat/>
    <w:rsid w:val="006D3F62"/>
    <w:pPr>
      <w:ind w:left="1702"/>
    </w:pPr>
  </w:style>
  <w:style w:type="paragraph" w:customStyle="1" w:styleId="441">
    <w:name w:val="箇条書き 44"/>
    <w:basedOn w:val="340"/>
    <w:qFormat/>
    <w:rsid w:val="006D3F62"/>
    <w:pPr>
      <w:ind w:left="1418"/>
    </w:pPr>
  </w:style>
  <w:style w:type="paragraph" w:customStyle="1" w:styleId="541">
    <w:name w:val="箇条書き 54"/>
    <w:basedOn w:val="441"/>
    <w:qFormat/>
    <w:rsid w:val="006D3F62"/>
    <w:pPr>
      <w:ind w:left="1702"/>
    </w:pPr>
  </w:style>
  <w:style w:type="paragraph" w:customStyle="1" w:styleId="4f0">
    <w:name w:val="コメント文字列4"/>
    <w:basedOn w:val="a1"/>
    <w:qFormat/>
    <w:rsid w:val="006D3F62"/>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6D3F62"/>
    <w:rPr>
      <w:b/>
      <w:bCs/>
    </w:rPr>
  </w:style>
  <w:style w:type="paragraph" w:customStyle="1" w:styleId="4f2">
    <w:name w:val="見出しマップ4"/>
    <w:basedOn w:val="a1"/>
    <w:qFormat/>
    <w:rsid w:val="006D3F6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6D3F6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6D3F6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6D3F62"/>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6D3F62"/>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6D3F62"/>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6D3F6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6D3F6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6D3F62"/>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6D3F6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D3F6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6D3F6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6D3F6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6D3F62"/>
    <w:pPr>
      <w:autoSpaceDN w:val="0"/>
    </w:pPr>
    <w:rPr>
      <w:rFonts w:ascii="Tahoma" w:eastAsia="MS Mincho" w:hAnsi="Tahoma" w:cs="Tahoma"/>
      <w:sz w:val="16"/>
      <w:szCs w:val="16"/>
      <w:lang w:eastAsia="zh-CN"/>
    </w:rPr>
  </w:style>
  <w:style w:type="paragraph" w:customStyle="1" w:styleId="5b">
    <w:name w:val="図表番号5"/>
    <w:basedOn w:val="a1"/>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6D3F62"/>
    <w:pPr>
      <w:ind w:left="851" w:hanging="284"/>
    </w:pPr>
  </w:style>
  <w:style w:type="paragraph" w:customStyle="1" w:styleId="5d">
    <w:name w:val="箇条書き5"/>
    <w:basedOn w:val="ac"/>
    <w:qFormat/>
    <w:rsid w:val="006D3F6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6D3F62"/>
    <w:pPr>
      <w:tabs>
        <w:tab w:val="clear" w:pos="644"/>
        <w:tab w:val="num" w:pos="1494"/>
      </w:tabs>
      <w:ind w:left="851" w:hanging="284"/>
    </w:pPr>
  </w:style>
  <w:style w:type="paragraph" w:customStyle="1" w:styleId="350">
    <w:name w:val="箇条書き 35"/>
    <w:basedOn w:val="251"/>
    <w:qFormat/>
    <w:rsid w:val="006D3F62"/>
    <w:pPr>
      <w:ind w:left="1135"/>
    </w:pPr>
  </w:style>
  <w:style w:type="paragraph" w:customStyle="1" w:styleId="252">
    <w:name w:val="一覧 25"/>
    <w:basedOn w:val="ac"/>
    <w:qFormat/>
    <w:rsid w:val="006D3F62"/>
    <w:pPr>
      <w:suppressAutoHyphens/>
      <w:autoSpaceDN w:val="0"/>
      <w:ind w:left="851"/>
    </w:pPr>
    <w:rPr>
      <w:rFonts w:eastAsia="MS Mincho" w:cs="CG Times (WN)"/>
      <w:lang w:val="fr-FR" w:eastAsia="ar-SA"/>
    </w:rPr>
  </w:style>
  <w:style w:type="paragraph" w:customStyle="1" w:styleId="351">
    <w:name w:val="一覧 35"/>
    <w:basedOn w:val="252"/>
    <w:qFormat/>
    <w:rsid w:val="006D3F62"/>
    <w:pPr>
      <w:ind w:left="1135"/>
    </w:pPr>
  </w:style>
  <w:style w:type="paragraph" w:customStyle="1" w:styleId="450">
    <w:name w:val="一覧 45"/>
    <w:basedOn w:val="351"/>
    <w:qFormat/>
    <w:rsid w:val="006D3F62"/>
    <w:pPr>
      <w:ind w:left="1418"/>
    </w:pPr>
  </w:style>
  <w:style w:type="paragraph" w:customStyle="1" w:styleId="550">
    <w:name w:val="一覧 55"/>
    <w:basedOn w:val="450"/>
    <w:qFormat/>
    <w:rsid w:val="006D3F62"/>
    <w:pPr>
      <w:ind w:left="1702"/>
    </w:pPr>
  </w:style>
  <w:style w:type="paragraph" w:customStyle="1" w:styleId="451">
    <w:name w:val="箇条書き 45"/>
    <w:basedOn w:val="350"/>
    <w:qFormat/>
    <w:rsid w:val="006D3F62"/>
    <w:pPr>
      <w:ind w:left="1418"/>
    </w:pPr>
  </w:style>
  <w:style w:type="paragraph" w:customStyle="1" w:styleId="551">
    <w:name w:val="箇条書き 55"/>
    <w:basedOn w:val="451"/>
    <w:qFormat/>
    <w:rsid w:val="006D3F62"/>
    <w:pPr>
      <w:ind w:left="1702"/>
    </w:pPr>
  </w:style>
  <w:style w:type="paragraph" w:customStyle="1" w:styleId="5e">
    <w:name w:val="コメント文字列5"/>
    <w:basedOn w:val="a1"/>
    <w:qFormat/>
    <w:rsid w:val="006D3F62"/>
    <w:pPr>
      <w:suppressAutoHyphens/>
      <w:autoSpaceDN w:val="0"/>
    </w:pPr>
    <w:rPr>
      <w:rFonts w:eastAsia="MS Mincho" w:cs="CG Times (WN)"/>
      <w:lang w:eastAsia="ar-SA"/>
    </w:rPr>
  </w:style>
  <w:style w:type="paragraph" w:customStyle="1" w:styleId="5f">
    <w:name w:val="コメント内容5"/>
    <w:basedOn w:val="5e"/>
    <w:next w:val="5e"/>
    <w:qFormat/>
    <w:rsid w:val="006D3F62"/>
    <w:rPr>
      <w:b/>
      <w:bCs/>
    </w:rPr>
  </w:style>
  <w:style w:type="paragraph" w:customStyle="1" w:styleId="5f0">
    <w:name w:val="見出しマップ5"/>
    <w:basedOn w:val="a1"/>
    <w:qFormat/>
    <w:rsid w:val="006D3F62"/>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6D3F62"/>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6D3F6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6D3F62"/>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6D3F62"/>
    <w:pPr>
      <w:suppressAutoHyphens/>
      <w:autoSpaceDN w:val="0"/>
      <w:ind w:left="708"/>
    </w:pPr>
    <w:rPr>
      <w:rFonts w:eastAsia="MS Mincho" w:cs="CG Times (WN)"/>
      <w:lang w:eastAsia="ar-SA"/>
    </w:rPr>
  </w:style>
  <w:style w:type="paragraph" w:customStyle="1" w:styleId="5f3">
    <w:name w:val="記5"/>
    <w:basedOn w:val="a1"/>
    <w:next w:val="a1"/>
    <w:qFormat/>
    <w:rsid w:val="006D3F62"/>
    <w:pPr>
      <w:suppressAutoHyphens/>
      <w:autoSpaceDN w:val="0"/>
    </w:pPr>
    <w:rPr>
      <w:rFonts w:eastAsia="MS Mincho" w:cs="CG Times (WN)"/>
      <w:lang w:eastAsia="ar-SA"/>
    </w:rPr>
  </w:style>
  <w:style w:type="paragraph" w:customStyle="1" w:styleId="HTML5">
    <w:name w:val="HTML 書式付き5"/>
    <w:basedOn w:val="a1"/>
    <w:qFormat/>
    <w:rsid w:val="006D3F62"/>
    <w:pPr>
      <w:suppressAutoHyphens/>
      <w:autoSpaceDN w:val="0"/>
    </w:pPr>
    <w:rPr>
      <w:rFonts w:ascii="Courier New" w:eastAsia="MS Mincho" w:hAnsi="Courier New" w:cs="Courier New"/>
      <w:lang w:eastAsia="ar-SA"/>
    </w:rPr>
  </w:style>
  <w:style w:type="paragraph" w:customStyle="1" w:styleId="254">
    <w:name w:val="本文 25"/>
    <w:basedOn w:val="a1"/>
    <w:qFormat/>
    <w:rsid w:val="006D3F62"/>
    <w:pPr>
      <w:suppressAutoHyphens/>
      <w:autoSpaceDN w:val="0"/>
      <w:spacing w:after="120"/>
    </w:pPr>
    <w:rPr>
      <w:rFonts w:eastAsia="MS Mincho" w:cs="CG Times (WN)"/>
      <w:lang w:eastAsia="ar-SA"/>
    </w:rPr>
  </w:style>
  <w:style w:type="paragraph" w:customStyle="1" w:styleId="352">
    <w:name w:val="本文 35"/>
    <w:basedOn w:val="a1"/>
    <w:qFormat/>
    <w:rsid w:val="006D3F62"/>
    <w:pPr>
      <w:suppressAutoHyphens/>
      <w:autoSpaceDN w:val="0"/>
      <w:spacing w:after="120"/>
    </w:pPr>
    <w:rPr>
      <w:rFonts w:eastAsia="MS Mincho" w:cs="CG Times (WN)"/>
      <w:lang w:eastAsia="ar-SA"/>
    </w:rPr>
  </w:style>
  <w:style w:type="paragraph" w:customStyle="1" w:styleId="93">
    <w:name w:val="目录 93"/>
    <w:basedOn w:val="TOC8"/>
    <w:qFormat/>
    <w:rsid w:val="006D3F6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6D3F6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6D3F6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6D3F62"/>
    <w:rPr>
      <w:rFonts w:ascii="Arial" w:hAnsi="Arial" w:cs="Arial"/>
      <w:sz w:val="22"/>
      <w:lang w:eastAsia="zh-CN"/>
    </w:rPr>
  </w:style>
  <w:style w:type="paragraph" w:customStyle="1" w:styleId="qqq">
    <w:name w:val="qqq"/>
    <w:basedOn w:val="5"/>
    <w:link w:val="qqqChar"/>
    <w:qFormat/>
    <w:rsid w:val="006D3F62"/>
    <w:pPr>
      <w:overflowPunct w:val="0"/>
      <w:autoSpaceDE w:val="0"/>
      <w:autoSpaceDN w:val="0"/>
      <w:adjustRightInd w:val="0"/>
    </w:pPr>
    <w:rPr>
      <w:rFonts w:cs="Arial"/>
      <w:lang w:val="fr-FR" w:eastAsia="zh-CN"/>
    </w:rPr>
  </w:style>
  <w:style w:type="paragraph" w:customStyle="1" w:styleId="aria">
    <w:name w:val="aria"/>
    <w:basedOn w:val="a1"/>
    <w:qFormat/>
    <w:rsid w:val="006D3F62"/>
    <w:pPr>
      <w:keepNext/>
      <w:keepLines/>
      <w:autoSpaceDN w:val="0"/>
      <w:spacing w:after="0"/>
      <w:jc w:val="both"/>
    </w:pPr>
    <w:rPr>
      <w:rFonts w:ascii="Arial" w:hAnsi="Arial"/>
      <w:sz w:val="18"/>
      <w:szCs w:val="18"/>
    </w:rPr>
  </w:style>
  <w:style w:type="paragraph" w:customStyle="1" w:styleId="pf0">
    <w:name w:val="pf0"/>
    <w:basedOn w:val="a1"/>
    <w:qFormat/>
    <w:rsid w:val="006D3F62"/>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6D3F62"/>
    <w:rPr>
      <w:vertAlign w:val="superscript"/>
    </w:rPr>
  </w:style>
  <w:style w:type="character" w:styleId="afffff1">
    <w:name w:val="Placeholder Text"/>
    <w:uiPriority w:val="99"/>
    <w:qFormat/>
    <w:rsid w:val="006D3F62"/>
    <w:rPr>
      <w:color w:val="808080"/>
    </w:rPr>
  </w:style>
  <w:style w:type="character" w:styleId="afffff2">
    <w:name w:val="Subtle Emphasis"/>
    <w:uiPriority w:val="19"/>
    <w:qFormat/>
    <w:rsid w:val="006D3F62"/>
    <w:rPr>
      <w:i/>
      <w:iCs/>
      <w:color w:val="808080"/>
    </w:rPr>
  </w:style>
  <w:style w:type="character" w:styleId="afffff3">
    <w:name w:val="Intense Emphasis"/>
    <w:uiPriority w:val="21"/>
    <w:qFormat/>
    <w:rsid w:val="006D3F62"/>
    <w:rPr>
      <w:b/>
      <w:bCs/>
      <w:i/>
      <w:iCs/>
      <w:color w:val="4F81BD"/>
    </w:rPr>
  </w:style>
  <w:style w:type="character" w:styleId="afffff4">
    <w:name w:val="Subtle Reference"/>
    <w:uiPriority w:val="31"/>
    <w:qFormat/>
    <w:rsid w:val="006D3F62"/>
    <w:rPr>
      <w:smallCaps/>
      <w:color w:val="C0504D"/>
      <w:u w:val="single"/>
    </w:rPr>
  </w:style>
  <w:style w:type="character" w:styleId="afffff5">
    <w:name w:val="Intense Reference"/>
    <w:uiPriority w:val="32"/>
    <w:qFormat/>
    <w:rsid w:val="006D3F62"/>
    <w:rPr>
      <w:b/>
      <w:bCs/>
      <w:smallCaps/>
      <w:color w:val="C0504D"/>
      <w:spacing w:val="5"/>
      <w:u w:val="single"/>
    </w:rPr>
  </w:style>
  <w:style w:type="character" w:styleId="afffff6">
    <w:name w:val="Book Title"/>
    <w:uiPriority w:val="33"/>
    <w:qFormat/>
    <w:rsid w:val="006D3F62"/>
    <w:rPr>
      <w:b/>
      <w:bCs/>
      <w:smallCaps/>
      <w:spacing w:val="5"/>
    </w:rPr>
  </w:style>
  <w:style w:type="character" w:customStyle="1" w:styleId="afffff7">
    <w:name w:val="+"/>
    <w:aliases w:val="superscript"/>
    <w:qFormat/>
    <w:rsid w:val="006D3F6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6D3F62"/>
    <w:rPr>
      <w:rFonts w:ascii="Arial" w:hAnsi="Arial" w:cs="Arial" w:hint="default"/>
      <w:sz w:val="24"/>
      <w:szCs w:val="28"/>
      <w:lang w:val="en-GB" w:eastAsia="en-US" w:bidi="ar-SA"/>
    </w:rPr>
  </w:style>
  <w:style w:type="character" w:customStyle="1" w:styleId="EditorsNoteChar">
    <w:name w:val="Editor's Note Char"/>
    <w:aliases w:val="EN Char"/>
    <w:qFormat/>
    <w:rsid w:val="006D3F62"/>
    <w:rPr>
      <w:rFonts w:ascii="Times New Roman" w:hAnsi="Times New Roman" w:cs="Times New Roman" w:hint="default"/>
      <w:color w:val="FF0000"/>
      <w:lang w:val="en-GB"/>
    </w:rPr>
  </w:style>
  <w:style w:type="character" w:customStyle="1" w:styleId="NOChar2">
    <w:name w:val="NO Char2"/>
    <w:locked/>
    <w:rsid w:val="006D3F62"/>
    <w:rPr>
      <w:lang w:eastAsia="en-US"/>
    </w:rPr>
  </w:style>
  <w:style w:type="character" w:customStyle="1" w:styleId="TAL1">
    <w:name w:val="TAL (文字)"/>
    <w:qFormat/>
    <w:rsid w:val="006D3F62"/>
    <w:rPr>
      <w:rFonts w:ascii="Arial" w:eastAsia="Times New Roman" w:hAnsi="Arial" w:cs="Arial" w:hint="default"/>
      <w:sz w:val="18"/>
      <w:lang w:val="en-GB"/>
    </w:rPr>
  </w:style>
  <w:style w:type="character" w:customStyle="1" w:styleId="EXChar">
    <w:name w:val="EX Char"/>
    <w:qFormat/>
    <w:rsid w:val="006D3F62"/>
    <w:rPr>
      <w:rFonts w:ascii="Times New Roman" w:hAnsi="Times New Roman" w:cs="Times New Roman" w:hint="default"/>
      <w:lang w:val="en-GB"/>
    </w:rPr>
  </w:style>
  <w:style w:type="character" w:customStyle="1" w:styleId="NOZchn">
    <w:name w:val="NO Zchn"/>
    <w:qFormat/>
    <w:locked/>
    <w:rsid w:val="006D3F62"/>
    <w:rPr>
      <w:lang w:val="en-GB" w:eastAsia="en-US" w:bidi="ar-SA"/>
    </w:rPr>
  </w:style>
  <w:style w:type="character" w:customStyle="1" w:styleId="TALZchn">
    <w:name w:val="TAL Zchn"/>
    <w:rsid w:val="006D3F62"/>
    <w:rPr>
      <w:rFonts w:ascii="Arial" w:hAnsi="Arial" w:cs="Arial" w:hint="default"/>
      <w:sz w:val="18"/>
      <w:lang w:val="en-GB" w:eastAsia="en-US" w:bidi="ar-SA"/>
    </w:rPr>
  </w:style>
  <w:style w:type="character" w:customStyle="1" w:styleId="TACChar">
    <w:name w:val="TAC Char"/>
    <w:qFormat/>
    <w:locked/>
    <w:rsid w:val="006D3F62"/>
    <w:rPr>
      <w:rFonts w:ascii="Arial" w:hAnsi="Arial" w:cs="Arial" w:hint="default"/>
      <w:sz w:val="18"/>
      <w:lang w:val="en-GB"/>
    </w:rPr>
  </w:style>
  <w:style w:type="character" w:customStyle="1" w:styleId="TF0">
    <w:name w:val="TF (文字)"/>
    <w:locked/>
    <w:rsid w:val="006D3F62"/>
    <w:rPr>
      <w:rFonts w:ascii="Arial" w:hAnsi="Arial" w:cs="Arial" w:hint="default"/>
      <w:b/>
      <w:bCs w:val="0"/>
      <w:lang w:val="en-GB"/>
    </w:rPr>
  </w:style>
  <w:style w:type="character" w:customStyle="1" w:styleId="B1Char1">
    <w:name w:val="B1 Char1"/>
    <w:qFormat/>
    <w:rsid w:val="006D3F62"/>
    <w:rPr>
      <w:rFonts w:ascii="Times New Roman" w:eastAsia="Times New Roman" w:hAnsi="Times New Roman" w:cs="Times New Roman" w:hint="default"/>
      <w:lang w:eastAsia="ja-JP"/>
    </w:rPr>
  </w:style>
  <w:style w:type="character" w:customStyle="1" w:styleId="B3Char2">
    <w:name w:val="B3 Char2"/>
    <w:qFormat/>
    <w:rsid w:val="006D3F62"/>
    <w:rPr>
      <w:rFonts w:ascii="Times New Roman" w:eastAsia="Times New Roman" w:hAnsi="Times New Roman" w:cs="Times New Roman" w:hint="default"/>
      <w:lang w:eastAsia="ja-JP"/>
    </w:rPr>
  </w:style>
  <w:style w:type="character" w:customStyle="1" w:styleId="B1Zchn">
    <w:name w:val="B1 Zchn"/>
    <w:qFormat/>
    <w:rsid w:val="006D3F62"/>
    <w:rPr>
      <w:lang w:eastAsia="en-US"/>
    </w:rPr>
  </w:style>
  <w:style w:type="character" w:customStyle="1" w:styleId="B12">
    <w:name w:val="B1 (文字)"/>
    <w:uiPriority w:val="99"/>
    <w:qFormat/>
    <w:locked/>
    <w:rsid w:val="006D3F62"/>
    <w:rPr>
      <w:rFonts w:ascii="Times New Roman" w:eastAsia="Times New Roman" w:hAnsi="Times New Roman" w:cs="Times New Roman" w:hint="default"/>
      <w:sz w:val="20"/>
      <w:szCs w:val="20"/>
      <w:lang w:val="en-GB" w:eastAsia="en-US"/>
    </w:rPr>
  </w:style>
  <w:style w:type="character" w:customStyle="1" w:styleId="TALCar">
    <w:name w:val="TAL Car"/>
    <w:qFormat/>
    <w:rsid w:val="006D3F62"/>
    <w:rPr>
      <w:rFonts w:ascii="Arial" w:hAnsi="Arial" w:cs="Arial" w:hint="default"/>
      <w:sz w:val="18"/>
      <w:lang w:val="en-GB" w:eastAsia="en-US"/>
    </w:rPr>
  </w:style>
  <w:style w:type="character" w:customStyle="1" w:styleId="Titre3Car">
    <w:name w:val="Titre 3 Car"/>
    <w:rsid w:val="006D3F62"/>
    <w:rPr>
      <w:rFonts w:ascii="Arial" w:hAnsi="Arial" w:cs="Arial" w:hint="default"/>
      <w:sz w:val="28"/>
      <w:szCs w:val="28"/>
      <w:lang w:val="en-GB" w:eastAsia="en-GB"/>
    </w:rPr>
  </w:style>
  <w:style w:type="character" w:customStyle="1" w:styleId="B2Car">
    <w:name w:val="B2 Car"/>
    <w:qFormat/>
    <w:rsid w:val="006D3F62"/>
    <w:rPr>
      <w:lang w:val="en-GB" w:eastAsia="en-GB"/>
    </w:rPr>
  </w:style>
  <w:style w:type="character" w:customStyle="1" w:styleId="H6Car">
    <w:name w:val="H6 Car"/>
    <w:rsid w:val="006D3F6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D3F6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D3F6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D3F62"/>
    <w:rPr>
      <w:rFonts w:ascii="Arial" w:eastAsia="宋体" w:hAnsi="Arial" w:cs="Arial" w:hint="default"/>
      <w:sz w:val="24"/>
      <w:lang w:val="en-GB" w:eastAsia="en-US" w:bidi="ar-SA"/>
    </w:rPr>
  </w:style>
  <w:style w:type="character" w:customStyle="1" w:styleId="NOChar1">
    <w:name w:val="NO Char1"/>
    <w:qFormat/>
    <w:rsid w:val="006D3F62"/>
    <w:rPr>
      <w:rFonts w:ascii="MS Mincho" w:eastAsia="MS Mincho" w:hAnsi="MS Mincho" w:hint="eastAsia"/>
      <w:lang w:val="en-GB" w:eastAsia="en-US" w:bidi="ar-SA"/>
    </w:rPr>
  </w:style>
  <w:style w:type="character" w:customStyle="1" w:styleId="msoins0">
    <w:name w:val="msoins"/>
    <w:basedOn w:val="a2"/>
    <w:qFormat/>
    <w:rsid w:val="006D3F6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D3F6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D3F62"/>
    <w:rPr>
      <w:rFonts w:ascii="Arial" w:hAnsi="Arial" w:cs="Arial" w:hint="default"/>
      <w:sz w:val="24"/>
      <w:lang w:val="en-GB"/>
    </w:rPr>
  </w:style>
  <w:style w:type="character" w:customStyle="1" w:styleId="apple-style-span">
    <w:name w:val="apple-style-span"/>
    <w:basedOn w:val="a2"/>
    <w:rsid w:val="006D3F6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D3F62"/>
    <w:rPr>
      <w:rFonts w:ascii="Arial" w:hAnsi="Arial" w:cs="Arial" w:hint="default"/>
      <w:sz w:val="32"/>
      <w:lang w:val="en-GB"/>
    </w:rPr>
  </w:style>
  <w:style w:type="character" w:customStyle="1" w:styleId="apple-converted-space">
    <w:name w:val="apple-converted-space"/>
    <w:qFormat/>
    <w:rsid w:val="006D3F62"/>
  </w:style>
  <w:style w:type="character" w:customStyle="1" w:styleId="B2Char1">
    <w:name w:val="B2 Char1"/>
    <w:qFormat/>
    <w:rsid w:val="006D3F62"/>
    <w:rPr>
      <w:lang w:val="en-GB"/>
    </w:rPr>
  </w:style>
  <w:style w:type="character" w:customStyle="1" w:styleId="THC">
    <w:name w:val="TH C"/>
    <w:rsid w:val="006D3F62"/>
    <w:rPr>
      <w:rFonts w:ascii="Arial" w:eastAsia="MS Mincho" w:hAnsi="Arial" w:cs="Arial" w:hint="default"/>
      <w:b/>
      <w:bCs/>
      <w:lang w:val="en-GB" w:eastAsia="ja-JP"/>
    </w:rPr>
  </w:style>
  <w:style w:type="character" w:customStyle="1" w:styleId="Heading4C">
    <w:name w:val="Heading 4 C"/>
    <w:rsid w:val="006D3F62"/>
    <w:rPr>
      <w:rFonts w:ascii="Arial" w:hAnsi="Arial" w:cs="Arial" w:hint="default"/>
      <w:sz w:val="24"/>
      <w:szCs w:val="28"/>
      <w:lang w:val="en-GB" w:eastAsia="en-US" w:bidi="ar-SA"/>
    </w:rPr>
  </w:style>
  <w:style w:type="character" w:customStyle="1" w:styleId="H6C">
    <w:name w:val="H6 C"/>
    <w:rsid w:val="006D3F62"/>
    <w:rPr>
      <w:rFonts w:ascii="Arial" w:hAnsi="Arial" w:cs="Arial" w:hint="default"/>
      <w:sz w:val="22"/>
      <w:lang w:val="en-GB" w:eastAsia="ja-JP" w:bidi="ar-SA"/>
    </w:rPr>
  </w:style>
  <w:style w:type="character" w:customStyle="1" w:styleId="h51">
    <w:name w:val="h5 1"/>
    <w:rsid w:val="006D3F6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D3F6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6D3F6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3F6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3F6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D3F62"/>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6D3F62"/>
    <w:rPr>
      <w:rFonts w:ascii="Arial" w:hAnsi="Arial" w:cs="Arial" w:hint="default"/>
      <w:b/>
      <w:bCs w:val="0"/>
      <w:i/>
      <w:iCs w:val="0"/>
      <w:noProof/>
      <w:sz w:val="18"/>
    </w:rPr>
  </w:style>
  <w:style w:type="character" w:customStyle="1" w:styleId="CharChar21">
    <w:name w:val="Char Char21"/>
    <w:rsid w:val="006D3F62"/>
    <w:rPr>
      <w:rFonts w:ascii="Times New Roman" w:hAnsi="Times New Roman" w:cs="Times New Roman" w:hint="default"/>
      <w:lang w:val="en-GB" w:eastAsia="en-US"/>
    </w:rPr>
  </w:style>
  <w:style w:type="character" w:customStyle="1" w:styleId="CharChar8">
    <w:name w:val="Char Char8"/>
    <w:qFormat/>
    <w:rsid w:val="006D3F62"/>
    <w:rPr>
      <w:rFonts w:ascii="Times New Roman" w:hAnsi="Times New Roman" w:cs="Times New Roman" w:hint="default"/>
      <w:b/>
      <w:bCs/>
      <w:lang w:val="en-GB" w:eastAsia="en-US"/>
    </w:rPr>
  </w:style>
  <w:style w:type="character" w:customStyle="1" w:styleId="CharChar13">
    <w:name w:val="Char Char13"/>
    <w:semiHidden/>
    <w:rsid w:val="006D3F62"/>
    <w:rPr>
      <w:rFonts w:ascii="宋体" w:eastAsia="宋体" w:hAnsi="宋体" w:hint="eastAsia"/>
      <w:lang w:val="en-GB" w:eastAsia="en-US" w:bidi="ar-SA"/>
    </w:rPr>
  </w:style>
  <w:style w:type="character" w:customStyle="1" w:styleId="CharChar7">
    <w:name w:val="Char Char7"/>
    <w:qFormat/>
    <w:rsid w:val="006D3F6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3F62"/>
    <w:rPr>
      <w:rFonts w:ascii="Arial" w:eastAsia="宋体" w:hAnsi="Arial" w:cs="Arial" w:hint="default"/>
      <w:sz w:val="32"/>
      <w:lang w:val="en-GB" w:eastAsia="en-US" w:bidi="ar-SA"/>
    </w:rPr>
  </w:style>
  <w:style w:type="character" w:customStyle="1" w:styleId="CharChar5">
    <w:name w:val="Char Char5"/>
    <w:rsid w:val="006D3F62"/>
    <w:rPr>
      <w:rFonts w:ascii="Arial" w:eastAsia="宋体" w:hAnsi="Arial" w:cs="Arial" w:hint="default"/>
      <w:sz w:val="28"/>
      <w:lang w:val="en-GB" w:eastAsia="en-US" w:bidi="ar-SA"/>
    </w:rPr>
  </w:style>
  <w:style w:type="character" w:customStyle="1" w:styleId="CharChar16">
    <w:name w:val="Char Char16"/>
    <w:rsid w:val="006D3F62"/>
    <w:rPr>
      <w:rFonts w:ascii="Arial" w:eastAsia="宋体" w:hAnsi="Arial" w:cs="Arial" w:hint="default"/>
      <w:lang w:val="en-GB" w:eastAsia="en-US" w:bidi="ar-SA"/>
    </w:rPr>
  </w:style>
  <w:style w:type="character" w:customStyle="1" w:styleId="CharChar14">
    <w:name w:val="Char Char14"/>
    <w:rsid w:val="006D3F62"/>
    <w:rPr>
      <w:rFonts w:ascii="Arial" w:eastAsia="宋体" w:hAnsi="Arial" w:cs="Arial" w:hint="default"/>
      <w:sz w:val="36"/>
      <w:lang w:val="en-GB" w:eastAsia="en-US" w:bidi="ar-SA"/>
    </w:rPr>
  </w:style>
  <w:style w:type="character" w:customStyle="1" w:styleId="CharChar11">
    <w:name w:val="Char Char11"/>
    <w:aliases w:val="Heading 1 Char21"/>
    <w:qFormat/>
    <w:rsid w:val="006D3F62"/>
    <w:rPr>
      <w:rFonts w:ascii="Tahoma" w:eastAsia="宋体" w:hAnsi="Tahoma" w:cs="Tahoma" w:hint="default"/>
      <w:lang w:val="en-GB" w:eastAsia="en-US" w:bidi="ar-SA"/>
    </w:rPr>
  </w:style>
  <w:style w:type="character" w:customStyle="1" w:styleId="CharChar">
    <w:name w:val="Char Char"/>
    <w:rsid w:val="006D3F6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D3F62"/>
    <w:rPr>
      <w:rFonts w:ascii="Arial" w:hAnsi="Arial" w:cs="Arial" w:hint="default"/>
      <w:b/>
      <w:bCs w:val="0"/>
      <w:noProof/>
      <w:sz w:val="18"/>
      <w:lang w:val="en-GB" w:eastAsia="en-US" w:bidi="ar-SA"/>
    </w:rPr>
  </w:style>
  <w:style w:type="character" w:customStyle="1" w:styleId="CharChar25">
    <w:name w:val="Char Char25"/>
    <w:rsid w:val="006D3F62"/>
    <w:rPr>
      <w:rFonts w:ascii="Arial" w:hAnsi="Arial" w:cs="Arial" w:hint="default"/>
      <w:lang w:val="en-GB" w:eastAsia="en-US"/>
    </w:rPr>
  </w:style>
  <w:style w:type="character" w:customStyle="1" w:styleId="CharChar24">
    <w:name w:val="Char Char24"/>
    <w:rsid w:val="006D3F62"/>
    <w:rPr>
      <w:rFonts w:ascii="Arial" w:hAnsi="Arial" w:cs="Arial" w:hint="default"/>
      <w:sz w:val="36"/>
      <w:lang w:val="en-GB" w:eastAsia="en-US"/>
    </w:rPr>
  </w:style>
  <w:style w:type="character" w:customStyle="1" w:styleId="CharChar17">
    <w:name w:val="Char Char17"/>
    <w:rsid w:val="006D3F62"/>
    <w:rPr>
      <w:rFonts w:ascii="Tahoma" w:hAnsi="Tahoma" w:cs="Tahoma" w:hint="default"/>
      <w:shd w:val="clear" w:color="auto" w:fill="000080"/>
      <w:lang w:val="en-GB" w:eastAsia="en-US"/>
    </w:rPr>
  </w:style>
  <w:style w:type="character" w:customStyle="1" w:styleId="CharChar19">
    <w:name w:val="Char Char19"/>
    <w:rsid w:val="006D3F62"/>
    <w:rPr>
      <w:rFonts w:ascii="Times New Roman" w:hAnsi="Times New Roman" w:cs="Times New Roman" w:hint="default"/>
      <w:lang w:val="en-GB"/>
    </w:rPr>
  </w:style>
  <w:style w:type="character" w:customStyle="1" w:styleId="CharChar20">
    <w:name w:val="Char Char20"/>
    <w:rsid w:val="006D3F62"/>
    <w:rPr>
      <w:rFonts w:ascii="Tahoma" w:hAnsi="Tahoma" w:cs="Tahoma" w:hint="default"/>
      <w:sz w:val="16"/>
      <w:szCs w:val="16"/>
      <w:lang w:val="en-GB" w:eastAsia="en-US"/>
    </w:rPr>
  </w:style>
  <w:style w:type="character" w:customStyle="1" w:styleId="CharChar30">
    <w:name w:val="Char Char30"/>
    <w:rsid w:val="006D3F62"/>
    <w:rPr>
      <w:rFonts w:ascii="Arial" w:hAnsi="Arial" w:cs="Arial" w:hint="default"/>
      <w:lang w:val="en-GB" w:eastAsia="en-US"/>
    </w:rPr>
  </w:style>
  <w:style w:type="character" w:customStyle="1" w:styleId="CharChar29">
    <w:name w:val="Char Char29"/>
    <w:qFormat/>
    <w:rsid w:val="006D3F62"/>
    <w:rPr>
      <w:rFonts w:ascii="Arial" w:hAnsi="Arial" w:cs="Arial" w:hint="default"/>
      <w:sz w:val="36"/>
      <w:lang w:val="en-GB" w:eastAsia="en-US"/>
    </w:rPr>
  </w:style>
  <w:style w:type="character" w:customStyle="1" w:styleId="CharChar26">
    <w:name w:val="Char Char26"/>
    <w:rsid w:val="006D3F62"/>
    <w:rPr>
      <w:rFonts w:ascii="Times New Roman" w:hAnsi="Times New Roman" w:cs="Times New Roman" w:hint="default"/>
      <w:lang w:val="en-GB" w:eastAsia="en-US"/>
    </w:rPr>
  </w:style>
  <w:style w:type="character" w:customStyle="1" w:styleId="CharChar28">
    <w:name w:val="Char Char28"/>
    <w:qFormat/>
    <w:rsid w:val="006D3F62"/>
    <w:rPr>
      <w:rFonts w:ascii="Arial" w:hAnsi="Arial" w:cs="Arial" w:hint="default"/>
      <w:sz w:val="36"/>
      <w:lang w:val="en-GB" w:eastAsia="en-US"/>
    </w:rPr>
  </w:style>
  <w:style w:type="character" w:customStyle="1" w:styleId="CharChar27">
    <w:name w:val="Char Char27"/>
    <w:rsid w:val="006D3F6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6D3F62"/>
    <w:rPr>
      <w:rFonts w:ascii="Cambria" w:eastAsia="MS Gothic" w:hAnsi="Cambria" w:cs="Times New Roman" w:hint="default"/>
      <w:i/>
      <w:iCs/>
      <w:color w:val="243F60"/>
      <w:lang w:eastAsia="en-US"/>
    </w:rPr>
  </w:style>
  <w:style w:type="character" w:customStyle="1" w:styleId="T1Char3">
    <w:name w:val="T1 Char3"/>
    <w:aliases w:val="Header 6 Char Char3"/>
    <w:qFormat/>
    <w:rsid w:val="006D3F62"/>
    <w:rPr>
      <w:rFonts w:ascii="Arial" w:eastAsia="Times New Roman" w:hAnsi="Arial" w:cs="Times New Roman" w:hint="default"/>
      <w:sz w:val="20"/>
      <w:szCs w:val="20"/>
      <w:lang w:val="en-GB" w:eastAsia="ja-JP"/>
    </w:rPr>
  </w:style>
  <w:style w:type="character" w:customStyle="1" w:styleId="CharChar9">
    <w:name w:val="Char Char9"/>
    <w:qFormat/>
    <w:rsid w:val="006D3F62"/>
    <w:rPr>
      <w:rFonts w:ascii="Arial" w:eastAsia="MS Mincho" w:hAnsi="Arial" w:cs="CG Times (WN)" w:hint="default"/>
      <w:kern w:val="0"/>
      <w:sz w:val="22"/>
      <w:szCs w:val="20"/>
      <w:lang w:val="en-GB" w:eastAsia="ar-SA"/>
    </w:rPr>
  </w:style>
  <w:style w:type="character" w:customStyle="1" w:styleId="CharChar3">
    <w:name w:val="Char Char3"/>
    <w:qFormat/>
    <w:rsid w:val="006D3F62"/>
    <w:rPr>
      <w:rFonts w:ascii="Arial" w:hAnsi="Arial" w:cs="Arial" w:hint="default"/>
      <w:sz w:val="22"/>
      <w:lang w:val="en-GB" w:eastAsia="en-US" w:bidi="ar-SA"/>
    </w:rPr>
  </w:style>
  <w:style w:type="character" w:customStyle="1" w:styleId="CharChar1">
    <w:name w:val="Char Char1"/>
    <w:qFormat/>
    <w:rsid w:val="006D3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3F62"/>
    <w:rPr>
      <w:rFonts w:ascii="Arial" w:hAnsi="Arial" w:cs="Arial" w:hint="default"/>
      <w:sz w:val="32"/>
      <w:lang w:val="en-GB" w:eastAsia="ja-JP" w:bidi="ar-SA"/>
    </w:rPr>
  </w:style>
  <w:style w:type="character" w:customStyle="1" w:styleId="CharChar4">
    <w:name w:val="Char Char4"/>
    <w:qFormat/>
    <w:rsid w:val="006D3F62"/>
    <w:rPr>
      <w:rFonts w:ascii="Courier New" w:hAnsi="Courier New" w:cs="Courier New" w:hint="default"/>
      <w:lang w:val="nb-NO" w:eastAsia="ja-JP" w:bidi="ar-SA"/>
    </w:rPr>
  </w:style>
  <w:style w:type="character" w:customStyle="1" w:styleId="NOCharChar">
    <w:name w:val="NO Char Char"/>
    <w:qFormat/>
    <w:rsid w:val="006D3F6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3F62"/>
    <w:rPr>
      <w:rFonts w:ascii="Arial" w:hAnsi="Arial" w:cs="Arial" w:hint="default"/>
      <w:sz w:val="32"/>
      <w:lang w:val="en-GB" w:eastAsia="en-US" w:bidi="ar-SA"/>
    </w:rPr>
  </w:style>
  <w:style w:type="character" w:customStyle="1" w:styleId="T1Char2">
    <w:name w:val="T1 Char2"/>
    <w:aliases w:val="Header 6 Char Char2"/>
    <w:qFormat/>
    <w:rsid w:val="006D3F62"/>
    <w:rPr>
      <w:rFonts w:ascii="Arial" w:hAnsi="Arial" w:cs="Arial" w:hint="default"/>
      <w:lang w:val="en-GB" w:eastAsia="en-US"/>
    </w:rPr>
  </w:style>
  <w:style w:type="character" w:customStyle="1" w:styleId="CharChar10">
    <w:name w:val="Char Char10"/>
    <w:qFormat/>
    <w:rsid w:val="006D3F62"/>
    <w:rPr>
      <w:rFonts w:ascii="Times New Roman" w:hAnsi="Times New Roman" w:cs="Times New Roman" w:hint="default"/>
      <w:lang w:val="en-GB" w:eastAsia="en-US"/>
    </w:rPr>
  </w:style>
  <w:style w:type="character" w:customStyle="1" w:styleId="Heading1Char2">
    <w:name w:val="Heading 1 Char2"/>
    <w:aliases w:val="h131 Char1,h141 Char1"/>
    <w:rsid w:val="006D3F62"/>
    <w:rPr>
      <w:rFonts w:ascii="Arial" w:hAnsi="Arial" w:cs="Arial" w:hint="default"/>
      <w:sz w:val="36"/>
      <w:lang w:val="en-GB" w:eastAsia="en-US"/>
    </w:rPr>
  </w:style>
  <w:style w:type="character" w:customStyle="1" w:styleId="CharChar15">
    <w:name w:val="Char Char15"/>
    <w:rsid w:val="006D3F62"/>
    <w:rPr>
      <w:rFonts w:ascii="Arial" w:hAnsi="Arial" w:cs="Arial" w:hint="default"/>
      <w:sz w:val="36"/>
      <w:lang w:val="en-GB"/>
    </w:rPr>
  </w:style>
  <w:style w:type="character" w:customStyle="1" w:styleId="CharChar2">
    <w:name w:val="Char Char2"/>
    <w:rsid w:val="006D3F62"/>
    <w:rPr>
      <w:rFonts w:ascii="Arial" w:hAnsi="Arial" w:cs="Arial" w:hint="default"/>
      <w:lang w:val="en-GB" w:eastAsia="en-US" w:bidi="ar-SA"/>
    </w:rPr>
  </w:style>
  <w:style w:type="character" w:customStyle="1" w:styleId="msoins00">
    <w:name w:val="msoins0"/>
    <w:qFormat/>
    <w:rsid w:val="006D3F62"/>
  </w:style>
  <w:style w:type="character" w:customStyle="1" w:styleId="hps">
    <w:name w:val="hps"/>
    <w:rsid w:val="006D3F6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D3F62"/>
    <w:rPr>
      <w:b/>
      <w:bCs w:val="0"/>
      <w:lang w:val="en-GB" w:eastAsia="en-US" w:bidi="ar-SA"/>
    </w:rPr>
  </w:style>
  <w:style w:type="character" w:customStyle="1" w:styleId="Char4">
    <w:name w:val="批注主题 Char"/>
    <w:qFormat/>
    <w:rsid w:val="006D3F62"/>
    <w:rPr>
      <w:b/>
      <w:bCs/>
      <w:lang w:val="en-GB" w:eastAsia="en-US" w:bidi="ar-SA"/>
    </w:rPr>
  </w:style>
  <w:style w:type="character" w:customStyle="1" w:styleId="im-content1">
    <w:name w:val="im-content1"/>
    <w:qFormat/>
    <w:rsid w:val="006D3F6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6D3F62"/>
  </w:style>
  <w:style w:type="character" w:customStyle="1" w:styleId="EditorsNoteChar1">
    <w:name w:val="Editor's Note Char1"/>
    <w:locked/>
    <w:rsid w:val="006D3F62"/>
    <w:rPr>
      <w:color w:val="FF0000"/>
      <w:lang w:eastAsia="en-US"/>
    </w:rPr>
  </w:style>
  <w:style w:type="character" w:customStyle="1" w:styleId="PlainTextChar1">
    <w:name w:val="Plain Text Char1"/>
    <w:locked/>
    <w:rsid w:val="006D3F62"/>
    <w:rPr>
      <w:rFonts w:ascii="Courier New" w:hAnsi="Courier New" w:cs="Courier New" w:hint="default"/>
      <w:lang w:val="nb-NO"/>
    </w:rPr>
  </w:style>
  <w:style w:type="character" w:customStyle="1" w:styleId="1fb">
    <w:name w:val="書式なし (文字)1"/>
    <w:rsid w:val="006D3F6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D3F62"/>
    <w:rPr>
      <w:rFonts w:ascii="宋体" w:eastAsia="宋体" w:hAnsi="宋体" w:hint="eastAsia"/>
    </w:rPr>
  </w:style>
  <w:style w:type="character" w:customStyle="1" w:styleId="1fc">
    <w:name w:val="文末脚注文字列 (文字)1"/>
    <w:rsid w:val="006D3F6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D3F62"/>
    <w:rPr>
      <w:rFonts w:ascii="Arial" w:hAnsi="Arial" w:cs="Arial" w:hint="default"/>
      <w:sz w:val="24"/>
      <w:szCs w:val="28"/>
      <w:lang w:val="en-GB" w:eastAsia="en-GB"/>
    </w:rPr>
  </w:style>
  <w:style w:type="character" w:customStyle="1" w:styleId="Heading7Char1">
    <w:name w:val="Heading 7 Char1"/>
    <w:aliases w:val="L7 Char1,Header 7 Char1"/>
    <w:rsid w:val="006D3F62"/>
    <w:rPr>
      <w:rFonts w:ascii="Arial" w:hAnsi="Arial" w:cs="Arial" w:hint="default"/>
      <w:lang w:val="en-GB"/>
    </w:rPr>
  </w:style>
  <w:style w:type="character" w:customStyle="1" w:styleId="Heading8Char1">
    <w:name w:val="Heading 8 Char1"/>
    <w:rsid w:val="006D3F62"/>
    <w:rPr>
      <w:rFonts w:ascii="Arial" w:hAnsi="Arial" w:cs="Arial" w:hint="default"/>
      <w:sz w:val="36"/>
      <w:lang w:val="en-GB"/>
    </w:rPr>
  </w:style>
  <w:style w:type="character" w:customStyle="1" w:styleId="Heading9Char1">
    <w:name w:val="Heading 9 Char1"/>
    <w:aliases w:val="Figure Heading Char,FH Char,标题 9 Char4"/>
    <w:uiPriority w:val="99"/>
    <w:qFormat/>
    <w:rsid w:val="006D3F62"/>
    <w:rPr>
      <w:rFonts w:ascii="Arial" w:hAnsi="Arial" w:cs="Arial" w:hint="default"/>
      <w:sz w:val="36"/>
      <w:lang w:val="en-GB"/>
    </w:rPr>
  </w:style>
  <w:style w:type="character" w:customStyle="1" w:styleId="DocumentMapChar1">
    <w:name w:val="Document Map Char1"/>
    <w:uiPriority w:val="99"/>
    <w:rsid w:val="006D3F62"/>
    <w:rPr>
      <w:rFonts w:ascii="Tahoma" w:hAnsi="Tahoma" w:cs="Tahoma" w:hint="default"/>
      <w:lang w:val="en-GB" w:eastAsia="en-US"/>
    </w:rPr>
  </w:style>
  <w:style w:type="character" w:customStyle="1" w:styleId="BalloonTextChar1">
    <w:name w:val="Balloon Text Char1"/>
    <w:uiPriority w:val="99"/>
    <w:rsid w:val="006D3F62"/>
    <w:rPr>
      <w:rFonts w:ascii="Tahoma" w:hAnsi="Tahoma" w:cs="Tahoma" w:hint="default"/>
      <w:sz w:val="16"/>
      <w:szCs w:val="16"/>
      <w:lang w:val="en-GB" w:eastAsia="en-GB" w:bidi="ar-SA"/>
    </w:rPr>
  </w:style>
  <w:style w:type="character" w:customStyle="1" w:styleId="B3c">
    <w:name w:val="B3 c"/>
    <w:rsid w:val="006D3F62"/>
    <w:rPr>
      <w:lang w:val="en-GB" w:eastAsia="en-GB"/>
    </w:rPr>
  </w:style>
  <w:style w:type="character" w:customStyle="1" w:styleId="fontstyle01">
    <w:name w:val="fontstyle01"/>
    <w:qFormat/>
    <w:rsid w:val="006D3F62"/>
    <w:rPr>
      <w:rFonts w:ascii="Times-Roman" w:hAnsi="Times-Roman" w:hint="default"/>
      <w:b w:val="0"/>
      <w:bCs w:val="0"/>
      <w:i w:val="0"/>
      <w:iCs w:val="0"/>
      <w:color w:val="000000"/>
      <w:sz w:val="20"/>
      <w:szCs w:val="20"/>
    </w:rPr>
  </w:style>
  <w:style w:type="character" w:customStyle="1" w:styleId="CommentTextChar1">
    <w:name w:val="Comment Text Char1"/>
    <w:rsid w:val="006D3F62"/>
    <w:rPr>
      <w:lang w:val="en-GB" w:eastAsia="x-none"/>
    </w:rPr>
  </w:style>
  <w:style w:type="character" w:customStyle="1" w:styleId="CommentSubjectChar1">
    <w:name w:val="Comment Subject Char1"/>
    <w:uiPriority w:val="99"/>
    <w:rsid w:val="006D3F6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D3F6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D3F62"/>
    <w:rPr>
      <w:sz w:val="28"/>
      <w:lang w:val="en-GB" w:eastAsia="en-US"/>
    </w:rPr>
  </w:style>
  <w:style w:type="character" w:customStyle="1" w:styleId="mediumtext1">
    <w:name w:val="medium_text1"/>
    <w:rsid w:val="006D3F62"/>
    <w:rPr>
      <w:sz w:val="18"/>
      <w:szCs w:val="18"/>
    </w:rPr>
  </w:style>
  <w:style w:type="character" w:customStyle="1" w:styleId="shorttext1">
    <w:name w:val="short_text1"/>
    <w:rsid w:val="006D3F62"/>
    <w:rPr>
      <w:sz w:val="29"/>
      <w:szCs w:val="29"/>
    </w:rPr>
  </w:style>
  <w:style w:type="character" w:customStyle="1" w:styleId="EditorsNoteCharCharChar">
    <w:name w:val="Editor's Note Char Char Char"/>
    <w:rsid w:val="006D3F6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3F6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3F6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3F6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3F62"/>
    <w:rPr>
      <w:rFonts w:ascii="Arial" w:hAnsi="Arial" w:cs="Arial" w:hint="default"/>
      <w:sz w:val="28"/>
      <w:lang w:val="en-GB"/>
    </w:rPr>
  </w:style>
  <w:style w:type="character" w:customStyle="1" w:styleId="CharChar22">
    <w:name w:val="Char Char22"/>
    <w:rsid w:val="006D3F6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D3F62"/>
    <w:rPr>
      <w:rFonts w:ascii="Times New Roman" w:hAnsi="Times New Roman" w:cs="Times New Roman" w:hint="default"/>
      <w:lang w:val="en-GB"/>
    </w:rPr>
  </w:style>
  <w:style w:type="character" w:customStyle="1" w:styleId="afffff8">
    <w:name w:val="(文字) (文字)"/>
    <w:rsid w:val="006D3F6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D3F62"/>
    <w:rPr>
      <w:rFonts w:ascii="Times New Roman" w:eastAsia="宋体" w:hAnsi="Times New Roman" w:cs="Times New Roman" w:hint="default"/>
      <w:lang w:val="en-GB" w:eastAsia="en-US"/>
    </w:rPr>
  </w:style>
  <w:style w:type="character" w:customStyle="1" w:styleId="CharChar18">
    <w:name w:val="Char Char18"/>
    <w:rsid w:val="006D3F62"/>
    <w:rPr>
      <w:rFonts w:ascii="Arial" w:hAnsi="Arial" w:cs="Arial" w:hint="default"/>
      <w:lang w:eastAsia="en-US"/>
    </w:rPr>
  </w:style>
  <w:style w:type="character" w:customStyle="1" w:styleId="h4CharChar">
    <w:name w:val="h4 Char Char"/>
    <w:rsid w:val="006D3F62"/>
    <w:rPr>
      <w:rFonts w:ascii="Arial" w:hAnsi="Arial" w:cs="Arial" w:hint="default"/>
      <w:sz w:val="24"/>
      <w:lang w:val="en-GB" w:eastAsia="ja-JP" w:bidi="ar-SA"/>
    </w:rPr>
  </w:style>
  <w:style w:type="character" w:customStyle="1" w:styleId="FigureCaption1">
    <w:name w:val="Figure Caption1"/>
    <w:aliases w:val="fc Char1,Figure Caption Char Char"/>
    <w:rsid w:val="006D3F62"/>
    <w:rPr>
      <w:rFonts w:ascii="Arial" w:eastAsia="????" w:hAnsi="Arial" w:cs="Arial" w:hint="default"/>
      <w:color w:val="0000FF"/>
      <w:kern w:val="2"/>
      <w:lang w:val="en-US" w:eastAsia="en-US" w:bidi="ar-SA"/>
    </w:rPr>
  </w:style>
  <w:style w:type="character" w:customStyle="1" w:styleId="H1">
    <w:name w:val="H1_"/>
    <w:rsid w:val="006D3F6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3F6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3F6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3F6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3F62"/>
    <w:rPr>
      <w:rFonts w:ascii="Arial" w:eastAsia="MS Mincho" w:hAnsi="Arial" w:cs="Arial" w:hint="default"/>
      <w:sz w:val="22"/>
      <w:lang w:val="en-GB" w:eastAsia="en-US" w:bidi="ar-SA"/>
    </w:rPr>
  </w:style>
  <w:style w:type="character" w:customStyle="1" w:styleId="T1Car">
    <w:name w:val="T1 Car"/>
    <w:aliases w:val="Header 6 Car Car"/>
    <w:rsid w:val="006D3F62"/>
    <w:rPr>
      <w:rFonts w:ascii="Arial" w:eastAsia="MS Mincho" w:hAnsi="Arial" w:cs="Arial" w:hint="default"/>
      <w:lang w:val="en-GB" w:eastAsia="en-US" w:bidi="ar-SA"/>
    </w:rPr>
  </w:style>
  <w:style w:type="character" w:customStyle="1" w:styleId="CarCar4">
    <w:name w:val="Car Car4"/>
    <w:rsid w:val="006D3F62"/>
    <w:rPr>
      <w:rFonts w:ascii="Arial" w:eastAsia="MS Mincho" w:hAnsi="Arial" w:cs="Arial" w:hint="default"/>
      <w:lang w:val="en-GB" w:eastAsia="en-US" w:bidi="ar-SA"/>
    </w:rPr>
  </w:style>
  <w:style w:type="character" w:customStyle="1" w:styleId="CarCar8">
    <w:name w:val="Car Car8"/>
    <w:rsid w:val="006D3F62"/>
    <w:rPr>
      <w:rFonts w:ascii="Arial" w:eastAsia="MS Mincho" w:hAnsi="Arial" w:cs="Arial" w:hint="default"/>
      <w:sz w:val="36"/>
      <w:lang w:val="en-GB" w:eastAsia="en-US" w:bidi="ar-SA"/>
    </w:rPr>
  </w:style>
  <w:style w:type="character" w:customStyle="1" w:styleId="CarCar3">
    <w:name w:val="Car Car3"/>
    <w:rsid w:val="006D3F62"/>
    <w:rPr>
      <w:rFonts w:ascii="Arial" w:eastAsia="MS Mincho" w:hAnsi="Arial" w:cs="Arial" w:hint="default"/>
      <w:sz w:val="36"/>
      <w:lang w:val="en-GB" w:eastAsia="en-US" w:bidi="ar-SA"/>
    </w:rPr>
  </w:style>
  <w:style w:type="character" w:customStyle="1" w:styleId="CarCar7">
    <w:name w:val="Car Car7"/>
    <w:rsid w:val="006D3F6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3F6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3F62"/>
    <w:rPr>
      <w:b/>
      <w:bCs w:val="0"/>
      <w:lang w:val="en-GB" w:eastAsia="ja-JP" w:bidi="ar-SA"/>
    </w:rPr>
  </w:style>
  <w:style w:type="character" w:customStyle="1" w:styleId="CarCar6">
    <w:name w:val="Car Car6"/>
    <w:rsid w:val="006D3F6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3F62"/>
    <w:rPr>
      <w:lang w:val="en-GB" w:eastAsia="ja-JP" w:bidi="ar-SA"/>
    </w:rPr>
  </w:style>
  <w:style w:type="character" w:customStyle="1" w:styleId="CarCar2">
    <w:name w:val="Car Car2"/>
    <w:rsid w:val="006D3F62"/>
    <w:rPr>
      <w:rFonts w:ascii="MS Mincho" w:eastAsia="MS Mincho" w:hAnsi="MS Mincho" w:hint="eastAsia"/>
      <w:lang w:val="en-GB" w:eastAsia="ja-JP" w:bidi="ar-SA"/>
    </w:rPr>
  </w:style>
  <w:style w:type="character" w:customStyle="1" w:styleId="CarCar9">
    <w:name w:val="Car Car9"/>
    <w:rsid w:val="006D3F62"/>
    <w:rPr>
      <w:rFonts w:ascii="Arial" w:hAnsi="Arial" w:cs="Arial" w:hint="default"/>
      <w:lang w:val="en-GB" w:eastAsia="ja-JP" w:bidi="ar-SA"/>
    </w:rPr>
  </w:style>
  <w:style w:type="character" w:customStyle="1" w:styleId="CarCar10">
    <w:name w:val="Car Car10"/>
    <w:rsid w:val="006D3F6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D3F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D3F6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D3F62"/>
    <w:rPr>
      <w:rFonts w:ascii="Arial" w:hAnsi="Arial" w:cs="Arial" w:hint="default"/>
      <w:sz w:val="28"/>
      <w:lang w:val="en-GB" w:eastAsia="ja-JP" w:bidi="ar-SA"/>
    </w:rPr>
  </w:style>
  <w:style w:type="character" w:customStyle="1" w:styleId="Absatz-Standardschriftart">
    <w:name w:val="Absatz-Standardschriftart"/>
    <w:rsid w:val="006D3F62"/>
  </w:style>
  <w:style w:type="character" w:customStyle="1" w:styleId="WW-Absatz-Standardschriftart">
    <w:name w:val="WW-Absatz-Standardschriftart"/>
    <w:rsid w:val="006D3F62"/>
  </w:style>
  <w:style w:type="character" w:customStyle="1" w:styleId="WW8Num1z0">
    <w:name w:val="WW8Num1z0"/>
    <w:rsid w:val="006D3F62"/>
    <w:rPr>
      <w:rFonts w:ascii="Symbol" w:hAnsi="Symbol" w:hint="default"/>
    </w:rPr>
  </w:style>
  <w:style w:type="character" w:customStyle="1" w:styleId="WW8Num5z0">
    <w:name w:val="WW8Num5z0"/>
    <w:rsid w:val="006D3F62"/>
    <w:rPr>
      <w:rFonts w:ascii="Times New Roman" w:eastAsia="MS Mincho" w:hAnsi="Times New Roman" w:cs="Times New Roman" w:hint="default"/>
    </w:rPr>
  </w:style>
  <w:style w:type="character" w:customStyle="1" w:styleId="WW8Num5z1">
    <w:name w:val="WW8Num5z1"/>
    <w:rsid w:val="006D3F62"/>
    <w:rPr>
      <w:rFonts w:ascii="Courier New" w:hAnsi="Courier New" w:cs="Courier New" w:hint="default"/>
    </w:rPr>
  </w:style>
  <w:style w:type="character" w:customStyle="1" w:styleId="WW8Num5z2">
    <w:name w:val="WW8Num5z2"/>
    <w:rsid w:val="006D3F62"/>
    <w:rPr>
      <w:rFonts w:ascii="Wingdings" w:hAnsi="Wingdings" w:hint="default"/>
    </w:rPr>
  </w:style>
  <w:style w:type="character" w:customStyle="1" w:styleId="WW8Num5z3">
    <w:name w:val="WW8Num5z3"/>
    <w:rsid w:val="006D3F62"/>
    <w:rPr>
      <w:rFonts w:ascii="Symbol" w:hAnsi="Symbol" w:hint="default"/>
    </w:rPr>
  </w:style>
  <w:style w:type="character" w:customStyle="1" w:styleId="WW8Num6z0">
    <w:name w:val="WW8Num6z0"/>
    <w:rsid w:val="006D3F62"/>
    <w:rPr>
      <w:rFonts w:ascii="Arial" w:eastAsia="MS Mincho" w:hAnsi="Arial" w:cs="Arial" w:hint="default"/>
    </w:rPr>
  </w:style>
  <w:style w:type="character" w:customStyle="1" w:styleId="WW8Num6z1">
    <w:name w:val="WW8Num6z1"/>
    <w:rsid w:val="006D3F62"/>
    <w:rPr>
      <w:rFonts w:ascii="Courier New" w:hAnsi="Courier New" w:cs="Courier New" w:hint="default"/>
    </w:rPr>
  </w:style>
  <w:style w:type="character" w:customStyle="1" w:styleId="WW8Num6z2">
    <w:name w:val="WW8Num6z2"/>
    <w:rsid w:val="006D3F62"/>
    <w:rPr>
      <w:rFonts w:ascii="Wingdings" w:hAnsi="Wingdings" w:hint="default"/>
    </w:rPr>
  </w:style>
  <w:style w:type="character" w:customStyle="1" w:styleId="WW8Num6z3">
    <w:name w:val="WW8Num6z3"/>
    <w:rsid w:val="006D3F62"/>
    <w:rPr>
      <w:rFonts w:ascii="Symbol" w:hAnsi="Symbol" w:hint="default"/>
    </w:rPr>
  </w:style>
  <w:style w:type="character" w:customStyle="1" w:styleId="WW8Num9z0">
    <w:name w:val="WW8Num9z0"/>
    <w:rsid w:val="006D3F62"/>
    <w:rPr>
      <w:rFonts w:ascii="Times New Roman" w:eastAsia="MS Mincho" w:hAnsi="Times New Roman" w:cs="Times New Roman" w:hint="default"/>
    </w:rPr>
  </w:style>
  <w:style w:type="character" w:customStyle="1" w:styleId="WW8Num9z1">
    <w:name w:val="WW8Num9z1"/>
    <w:rsid w:val="006D3F62"/>
    <w:rPr>
      <w:rFonts w:ascii="Courier New" w:hAnsi="Courier New" w:cs="Courier New" w:hint="default"/>
    </w:rPr>
  </w:style>
  <w:style w:type="character" w:customStyle="1" w:styleId="WW8Num9z2">
    <w:name w:val="WW8Num9z2"/>
    <w:rsid w:val="006D3F62"/>
    <w:rPr>
      <w:rFonts w:ascii="Wingdings" w:hAnsi="Wingdings" w:hint="default"/>
    </w:rPr>
  </w:style>
  <w:style w:type="character" w:customStyle="1" w:styleId="WW8Num9z3">
    <w:name w:val="WW8Num9z3"/>
    <w:rsid w:val="006D3F62"/>
    <w:rPr>
      <w:rFonts w:ascii="Symbol" w:hAnsi="Symbol" w:hint="default"/>
    </w:rPr>
  </w:style>
  <w:style w:type="character" w:customStyle="1" w:styleId="WW8Num11z0">
    <w:name w:val="WW8Num11z0"/>
    <w:rsid w:val="006D3F62"/>
    <w:rPr>
      <w:rFonts w:ascii="Times New Roman" w:eastAsia="MS Mincho" w:hAnsi="Times New Roman" w:cs="Times New Roman" w:hint="default"/>
    </w:rPr>
  </w:style>
  <w:style w:type="character" w:customStyle="1" w:styleId="WW8Num11z1">
    <w:name w:val="WW8Num11z1"/>
    <w:rsid w:val="006D3F62"/>
    <w:rPr>
      <w:rFonts w:ascii="Courier New" w:hAnsi="Courier New" w:cs="Courier New" w:hint="default"/>
    </w:rPr>
  </w:style>
  <w:style w:type="character" w:customStyle="1" w:styleId="WW8Num11z2">
    <w:name w:val="WW8Num11z2"/>
    <w:rsid w:val="006D3F62"/>
    <w:rPr>
      <w:rFonts w:ascii="Wingdings" w:hAnsi="Wingdings" w:hint="default"/>
    </w:rPr>
  </w:style>
  <w:style w:type="character" w:customStyle="1" w:styleId="WW8Num11z3">
    <w:name w:val="WW8Num11z3"/>
    <w:rsid w:val="006D3F62"/>
    <w:rPr>
      <w:rFonts w:ascii="Symbol" w:hAnsi="Symbol" w:hint="default"/>
    </w:rPr>
  </w:style>
  <w:style w:type="character" w:customStyle="1" w:styleId="WW8Num15z0">
    <w:name w:val="WW8Num15z0"/>
    <w:rsid w:val="006D3F62"/>
    <w:rPr>
      <w:rFonts w:ascii="Times New Roman" w:eastAsia="Times New Roman" w:hAnsi="Times New Roman" w:cs="Times New Roman" w:hint="default"/>
    </w:rPr>
  </w:style>
  <w:style w:type="character" w:customStyle="1" w:styleId="WW8Num15z1">
    <w:name w:val="WW8Num15z1"/>
    <w:rsid w:val="006D3F62"/>
    <w:rPr>
      <w:rFonts w:ascii="Courier New" w:hAnsi="Courier New" w:cs="Courier New" w:hint="default"/>
    </w:rPr>
  </w:style>
  <w:style w:type="character" w:customStyle="1" w:styleId="WW8Num15z2">
    <w:name w:val="WW8Num15z2"/>
    <w:rsid w:val="006D3F62"/>
    <w:rPr>
      <w:rFonts w:ascii="Wingdings" w:hAnsi="Wingdings" w:hint="default"/>
    </w:rPr>
  </w:style>
  <w:style w:type="character" w:customStyle="1" w:styleId="WW8Num15z3">
    <w:name w:val="WW8Num15z3"/>
    <w:rsid w:val="006D3F62"/>
    <w:rPr>
      <w:rFonts w:ascii="Symbol" w:hAnsi="Symbol" w:hint="default"/>
    </w:rPr>
  </w:style>
  <w:style w:type="character" w:customStyle="1" w:styleId="WW8Num16z0">
    <w:name w:val="WW8Num16z0"/>
    <w:rsid w:val="006D3F62"/>
    <w:rPr>
      <w:rFonts w:ascii="Times New Roman" w:eastAsia="MS Mincho" w:hAnsi="Times New Roman" w:cs="Times New Roman" w:hint="default"/>
    </w:rPr>
  </w:style>
  <w:style w:type="character" w:customStyle="1" w:styleId="WW8Num16z1">
    <w:name w:val="WW8Num16z1"/>
    <w:rsid w:val="006D3F62"/>
    <w:rPr>
      <w:rFonts w:ascii="Courier New" w:hAnsi="Courier New" w:cs="Courier New" w:hint="default"/>
    </w:rPr>
  </w:style>
  <w:style w:type="character" w:customStyle="1" w:styleId="WW8Num16z2">
    <w:name w:val="WW8Num16z2"/>
    <w:rsid w:val="006D3F62"/>
    <w:rPr>
      <w:rFonts w:ascii="Wingdings" w:hAnsi="Wingdings" w:hint="default"/>
    </w:rPr>
  </w:style>
  <w:style w:type="character" w:customStyle="1" w:styleId="WW8Num16z3">
    <w:name w:val="WW8Num16z3"/>
    <w:rsid w:val="006D3F62"/>
    <w:rPr>
      <w:rFonts w:ascii="Symbol" w:hAnsi="Symbol" w:hint="default"/>
    </w:rPr>
  </w:style>
  <w:style w:type="character" w:customStyle="1" w:styleId="WW8Num18z0">
    <w:name w:val="WW8Num18z0"/>
    <w:rsid w:val="006D3F62"/>
    <w:rPr>
      <w:rFonts w:ascii="Times New Roman" w:eastAsia="Times New Roman" w:hAnsi="Times New Roman" w:cs="Times New Roman" w:hint="default"/>
    </w:rPr>
  </w:style>
  <w:style w:type="character" w:customStyle="1" w:styleId="WW8Num18z1">
    <w:name w:val="WW8Num18z1"/>
    <w:rsid w:val="006D3F62"/>
    <w:rPr>
      <w:rFonts w:ascii="Courier New" w:hAnsi="Courier New" w:cs="Courier New" w:hint="default"/>
    </w:rPr>
  </w:style>
  <w:style w:type="character" w:customStyle="1" w:styleId="WW8Num18z2">
    <w:name w:val="WW8Num18z2"/>
    <w:rsid w:val="006D3F62"/>
    <w:rPr>
      <w:rFonts w:ascii="Wingdings" w:hAnsi="Wingdings" w:hint="default"/>
    </w:rPr>
  </w:style>
  <w:style w:type="character" w:customStyle="1" w:styleId="WW8Num18z3">
    <w:name w:val="WW8Num18z3"/>
    <w:rsid w:val="006D3F62"/>
    <w:rPr>
      <w:rFonts w:ascii="Symbol" w:hAnsi="Symbol" w:hint="default"/>
    </w:rPr>
  </w:style>
  <w:style w:type="character" w:customStyle="1" w:styleId="WW8Num19z0">
    <w:name w:val="WW8Num19z0"/>
    <w:rsid w:val="006D3F62"/>
    <w:rPr>
      <w:rFonts w:ascii="Times New Roman" w:eastAsia="MS Mincho" w:hAnsi="Times New Roman" w:cs="Times New Roman" w:hint="default"/>
    </w:rPr>
  </w:style>
  <w:style w:type="character" w:customStyle="1" w:styleId="WW8Num19z1">
    <w:name w:val="WW8Num19z1"/>
    <w:rsid w:val="006D3F62"/>
    <w:rPr>
      <w:rFonts w:ascii="Wingdings" w:hAnsi="Wingdings" w:hint="default"/>
    </w:rPr>
  </w:style>
  <w:style w:type="character" w:customStyle="1" w:styleId="WW8Num25z0">
    <w:name w:val="WW8Num25z0"/>
    <w:rsid w:val="006D3F62"/>
    <w:rPr>
      <w:rFonts w:ascii="Arial" w:eastAsia="宋体" w:hAnsi="Arial" w:cs="Arial" w:hint="default"/>
    </w:rPr>
  </w:style>
  <w:style w:type="character" w:customStyle="1" w:styleId="WW8Num25z1">
    <w:name w:val="WW8Num25z1"/>
    <w:rsid w:val="006D3F62"/>
    <w:rPr>
      <w:rFonts w:ascii="Wingdings" w:hAnsi="Wingdings" w:hint="default"/>
    </w:rPr>
  </w:style>
  <w:style w:type="character" w:customStyle="1" w:styleId="WW8Num28z0">
    <w:name w:val="WW8Num28z0"/>
    <w:rsid w:val="006D3F62"/>
    <w:rPr>
      <w:rFonts w:ascii="Times New Roman" w:eastAsia="MS Mincho" w:hAnsi="Times New Roman" w:cs="Times New Roman" w:hint="default"/>
    </w:rPr>
  </w:style>
  <w:style w:type="character" w:customStyle="1" w:styleId="WW8Num28z1">
    <w:name w:val="WW8Num28z1"/>
    <w:rsid w:val="006D3F62"/>
    <w:rPr>
      <w:rFonts w:ascii="Courier New" w:hAnsi="Courier New" w:cs="Courier New" w:hint="default"/>
    </w:rPr>
  </w:style>
  <w:style w:type="character" w:customStyle="1" w:styleId="WW8Num28z2">
    <w:name w:val="WW8Num28z2"/>
    <w:rsid w:val="006D3F62"/>
    <w:rPr>
      <w:rFonts w:ascii="Wingdings" w:hAnsi="Wingdings" w:hint="default"/>
    </w:rPr>
  </w:style>
  <w:style w:type="character" w:customStyle="1" w:styleId="WW8Num28z3">
    <w:name w:val="WW8Num28z3"/>
    <w:rsid w:val="006D3F62"/>
    <w:rPr>
      <w:rFonts w:ascii="Symbol" w:hAnsi="Symbol" w:hint="default"/>
    </w:rPr>
  </w:style>
  <w:style w:type="character" w:customStyle="1" w:styleId="WW8Num32z0">
    <w:name w:val="WW8Num32z0"/>
    <w:rsid w:val="006D3F62"/>
    <w:rPr>
      <w:rFonts w:ascii="Times New Roman" w:eastAsia="Times New Roman" w:hAnsi="Times New Roman" w:cs="Times New Roman" w:hint="default"/>
    </w:rPr>
  </w:style>
  <w:style w:type="character" w:customStyle="1" w:styleId="WW8Num32z1">
    <w:name w:val="WW8Num32z1"/>
    <w:rsid w:val="006D3F62"/>
    <w:rPr>
      <w:rFonts w:ascii="Courier New" w:hAnsi="Courier New" w:cs="Courier New" w:hint="default"/>
    </w:rPr>
  </w:style>
  <w:style w:type="character" w:customStyle="1" w:styleId="WW8Num32z2">
    <w:name w:val="WW8Num32z2"/>
    <w:rsid w:val="006D3F62"/>
    <w:rPr>
      <w:rFonts w:ascii="Wingdings" w:hAnsi="Wingdings" w:hint="default"/>
    </w:rPr>
  </w:style>
  <w:style w:type="character" w:customStyle="1" w:styleId="WW8Num32z3">
    <w:name w:val="WW8Num32z3"/>
    <w:rsid w:val="006D3F62"/>
    <w:rPr>
      <w:rFonts w:ascii="Symbol" w:hAnsi="Symbol" w:hint="default"/>
    </w:rPr>
  </w:style>
  <w:style w:type="character" w:customStyle="1" w:styleId="WW8Num34z0">
    <w:name w:val="WW8Num34z0"/>
    <w:rsid w:val="006D3F62"/>
    <w:rPr>
      <w:rFonts w:ascii="Times New Roman" w:eastAsia="宋体" w:hAnsi="Times New Roman" w:cs="Times New Roman" w:hint="default"/>
    </w:rPr>
  </w:style>
  <w:style w:type="character" w:customStyle="1" w:styleId="WW8Num34z1">
    <w:name w:val="WW8Num34z1"/>
    <w:rsid w:val="006D3F62"/>
    <w:rPr>
      <w:rFonts w:ascii="Wingdings" w:hAnsi="Wingdings" w:hint="default"/>
    </w:rPr>
  </w:style>
  <w:style w:type="character" w:customStyle="1" w:styleId="WW8Num35z0">
    <w:name w:val="WW8Num35z0"/>
    <w:rsid w:val="006D3F62"/>
    <w:rPr>
      <w:rFonts w:ascii="Times New Roman" w:eastAsia="宋体" w:hAnsi="Times New Roman" w:cs="Times New Roman" w:hint="default"/>
    </w:rPr>
  </w:style>
  <w:style w:type="character" w:customStyle="1" w:styleId="WW8Num35z1">
    <w:name w:val="WW8Num35z1"/>
    <w:rsid w:val="006D3F62"/>
    <w:rPr>
      <w:rFonts w:ascii="Wingdings" w:hAnsi="Wingdings" w:hint="default"/>
    </w:rPr>
  </w:style>
  <w:style w:type="character" w:customStyle="1" w:styleId="WW8Num36z0">
    <w:name w:val="WW8Num36z0"/>
    <w:rsid w:val="006D3F62"/>
    <w:rPr>
      <w:rFonts w:ascii="Times New Roman" w:eastAsia="宋体" w:hAnsi="Times New Roman" w:cs="Times New Roman" w:hint="default"/>
    </w:rPr>
  </w:style>
  <w:style w:type="character" w:customStyle="1" w:styleId="WW8Num36z1">
    <w:name w:val="WW8Num36z1"/>
    <w:rsid w:val="006D3F62"/>
    <w:rPr>
      <w:rFonts w:ascii="Wingdings" w:hAnsi="Wingdings" w:hint="default"/>
    </w:rPr>
  </w:style>
  <w:style w:type="character" w:customStyle="1" w:styleId="WW8Num39z0">
    <w:name w:val="WW8Num39z0"/>
    <w:rsid w:val="006D3F62"/>
    <w:rPr>
      <w:rFonts w:ascii="Times New Roman" w:eastAsia="宋体" w:hAnsi="Times New Roman" w:cs="Times New Roman" w:hint="default"/>
    </w:rPr>
  </w:style>
  <w:style w:type="character" w:customStyle="1" w:styleId="WW8Num39z1">
    <w:name w:val="WW8Num39z1"/>
    <w:rsid w:val="006D3F62"/>
    <w:rPr>
      <w:rFonts w:ascii="Wingdings" w:hAnsi="Wingdings" w:hint="default"/>
    </w:rPr>
  </w:style>
  <w:style w:type="character" w:customStyle="1" w:styleId="WW8NumSt1z0">
    <w:name w:val="WW8NumSt1z0"/>
    <w:rsid w:val="006D3F62"/>
    <w:rPr>
      <w:rFonts w:ascii="Symbol" w:hAnsi="Symbol" w:hint="default"/>
    </w:rPr>
  </w:style>
  <w:style w:type="character" w:customStyle="1" w:styleId="WW8NumSt18z0">
    <w:name w:val="WW8NumSt18z0"/>
    <w:rsid w:val="006D3F62"/>
    <w:rPr>
      <w:rFonts w:ascii="Geneva" w:hAnsi="Geneva" w:hint="default"/>
    </w:rPr>
  </w:style>
  <w:style w:type="character" w:customStyle="1" w:styleId="afffff9">
    <w:name w:val="段落フォント"/>
    <w:rsid w:val="006D3F62"/>
  </w:style>
  <w:style w:type="character" w:customStyle="1" w:styleId="afffffa">
    <w:name w:val="脚注番号"/>
    <w:rsid w:val="006D3F62"/>
    <w:rPr>
      <w:b/>
      <w:bCs w:val="0"/>
      <w:position w:val="3"/>
      <w:sz w:val="16"/>
    </w:rPr>
  </w:style>
  <w:style w:type="character" w:customStyle="1" w:styleId="afffffb">
    <w:name w:val="コメント参照"/>
    <w:rsid w:val="006D3F62"/>
    <w:rPr>
      <w:sz w:val="16"/>
    </w:rPr>
  </w:style>
  <w:style w:type="character" w:customStyle="1" w:styleId="H10">
    <w:name w:val="H1 (文字)"/>
    <w:rsid w:val="006D3F62"/>
    <w:rPr>
      <w:rFonts w:ascii="Arial" w:eastAsia="MS Mincho" w:hAnsi="Arial" w:cs="Arial" w:hint="default"/>
      <w:sz w:val="36"/>
      <w:lang w:val="en-GB" w:eastAsia="ar-SA" w:bidi="ar-SA"/>
    </w:rPr>
  </w:style>
  <w:style w:type="character" w:customStyle="1" w:styleId="Head2A">
    <w:name w:val="Head2A (文字)"/>
    <w:rsid w:val="006D3F62"/>
    <w:rPr>
      <w:rFonts w:ascii="Arial" w:eastAsia="MS Mincho" w:hAnsi="Arial" w:cs="Arial" w:hint="default"/>
      <w:sz w:val="32"/>
      <w:lang w:val="en-GB" w:eastAsia="ar-SA" w:bidi="ar-SA"/>
    </w:rPr>
  </w:style>
  <w:style w:type="character" w:customStyle="1" w:styleId="Underrubrik2">
    <w:name w:val="Underrubrik2 (文字)"/>
    <w:rsid w:val="006D3F62"/>
    <w:rPr>
      <w:rFonts w:ascii="Arial" w:eastAsia="MS Mincho" w:hAnsi="Arial" w:cs="Arial" w:hint="default"/>
      <w:sz w:val="28"/>
      <w:lang w:val="en-GB" w:eastAsia="ar-SA" w:bidi="ar-SA"/>
    </w:rPr>
  </w:style>
  <w:style w:type="character" w:customStyle="1" w:styleId="h4">
    <w:name w:val="h4 (文字)"/>
    <w:rsid w:val="006D3F62"/>
    <w:rPr>
      <w:rFonts w:ascii="Arial" w:eastAsia="MS Mincho" w:hAnsi="Arial" w:cs="Arial" w:hint="default"/>
      <w:color w:val="0000FF"/>
      <w:kern w:val="2"/>
      <w:sz w:val="24"/>
      <w:szCs w:val="28"/>
      <w:lang w:val="en-GB" w:eastAsia="ar-SA" w:bidi="ar-SA"/>
    </w:rPr>
  </w:style>
  <w:style w:type="character" w:customStyle="1" w:styleId="M5">
    <w:name w:val="M5 (文字)"/>
    <w:rsid w:val="006D3F62"/>
    <w:rPr>
      <w:rFonts w:ascii="Arial" w:eastAsia="MS Mincho" w:hAnsi="Arial" w:cs="Arial" w:hint="default"/>
      <w:sz w:val="22"/>
      <w:lang w:val="en-GB" w:eastAsia="ar-SA" w:bidi="ar-SA"/>
    </w:rPr>
  </w:style>
  <w:style w:type="character" w:customStyle="1" w:styleId="T1">
    <w:name w:val="T1 (文字)"/>
    <w:rsid w:val="006D3F62"/>
    <w:rPr>
      <w:rFonts w:ascii="Arial" w:eastAsia="MS Mincho" w:hAnsi="Arial" w:cs="Arial" w:hint="default"/>
      <w:lang w:val="en-GB" w:eastAsia="ar-SA" w:bidi="ar-SA"/>
    </w:rPr>
  </w:style>
  <w:style w:type="character" w:customStyle="1" w:styleId="83">
    <w:name w:val="(文字) (文字)8"/>
    <w:rsid w:val="006D3F62"/>
    <w:rPr>
      <w:rFonts w:ascii="Arial" w:eastAsia="MS Mincho" w:hAnsi="Arial" w:cs="Arial" w:hint="default"/>
      <w:lang w:val="en-GB" w:eastAsia="ar-SA" w:bidi="ar-SA"/>
    </w:rPr>
  </w:style>
  <w:style w:type="character" w:customStyle="1" w:styleId="74">
    <w:name w:val="(文字) (文字)7"/>
    <w:rsid w:val="006D3F62"/>
    <w:rPr>
      <w:rFonts w:ascii="Arial" w:eastAsia="MS Mincho" w:hAnsi="Arial" w:cs="Arial" w:hint="default"/>
      <w:sz w:val="36"/>
      <w:lang w:val="en-GB" w:eastAsia="ar-SA" w:bidi="ar-SA"/>
    </w:rPr>
  </w:style>
  <w:style w:type="character" w:customStyle="1" w:styleId="headerodd">
    <w:name w:val="header odd (文字)"/>
    <w:rsid w:val="006D3F62"/>
    <w:rPr>
      <w:rFonts w:ascii="Arial" w:eastAsia="MS Mincho" w:hAnsi="Arial" w:cs="Arial" w:hint="default"/>
      <w:b/>
      <w:bCs w:val="0"/>
      <w:sz w:val="18"/>
      <w:lang w:val="en-GB" w:eastAsia="ar-SA" w:bidi="ar-SA"/>
    </w:rPr>
  </w:style>
  <w:style w:type="character" w:customStyle="1" w:styleId="footnotetext1">
    <w:name w:val="footnote text1 (文字)"/>
    <w:rsid w:val="006D3F62"/>
    <w:rPr>
      <w:rFonts w:ascii="MS Mincho" w:eastAsia="MS Mincho" w:hAnsi="MS Mincho" w:hint="eastAsia"/>
      <w:sz w:val="16"/>
      <w:lang w:val="en-GB" w:eastAsia="ar-SA" w:bidi="ar-SA"/>
    </w:rPr>
  </w:style>
  <w:style w:type="character" w:customStyle="1" w:styleId="64">
    <w:name w:val="(文字) (文字)6"/>
    <w:rsid w:val="006D3F62"/>
    <w:rPr>
      <w:rFonts w:ascii="MS Mincho" w:eastAsia="MS Mincho" w:hAnsi="MS Mincho" w:hint="eastAsia"/>
      <w:lang w:val="en-GB" w:eastAsia="ar-SA" w:bidi="ar-SA"/>
    </w:rPr>
  </w:style>
  <w:style w:type="character" w:customStyle="1" w:styleId="cap">
    <w:name w:val="cap (文字)"/>
    <w:rsid w:val="006D3F62"/>
    <w:rPr>
      <w:rFonts w:ascii="MS Mincho" w:eastAsia="MS Mincho" w:hAnsi="MS Mincho" w:hint="eastAsia"/>
      <w:b/>
      <w:bCs w:val="0"/>
      <w:lang w:val="en-GB" w:eastAsia="ar-SA" w:bidi="ar-SA"/>
    </w:rPr>
  </w:style>
  <w:style w:type="character" w:customStyle="1" w:styleId="5f4">
    <w:name w:val="(文字) (文字)5"/>
    <w:rsid w:val="006D3F62"/>
    <w:rPr>
      <w:rFonts w:ascii="Courier New" w:eastAsia="MS Mincho" w:hAnsi="Courier New" w:cs="Courier New" w:hint="default"/>
      <w:lang w:val="nb-NO" w:eastAsia="ar-SA" w:bidi="ar-SA"/>
    </w:rPr>
  </w:style>
  <w:style w:type="character" w:customStyle="1" w:styleId="bt">
    <w:name w:val="bt (文字)"/>
    <w:rsid w:val="006D3F62"/>
    <w:rPr>
      <w:rFonts w:ascii="MS Mincho" w:eastAsia="MS Mincho" w:hAnsi="MS Mincho" w:hint="eastAsia"/>
      <w:lang w:val="en-GB" w:eastAsia="ar-SA" w:bidi="ar-SA"/>
    </w:rPr>
  </w:style>
  <w:style w:type="character" w:customStyle="1" w:styleId="3ff">
    <w:name w:val="(文字) (文字)3"/>
    <w:rsid w:val="006D3F62"/>
    <w:rPr>
      <w:rFonts w:ascii="MS Mincho" w:eastAsia="MS Mincho" w:hAnsi="MS Mincho" w:hint="eastAsia"/>
      <w:lang w:val="en-GB" w:eastAsia="ar-SA" w:bidi="ar-SA"/>
    </w:rPr>
  </w:style>
  <w:style w:type="character" w:customStyle="1" w:styleId="1fd">
    <w:name w:val="(文字) (文字)1"/>
    <w:rsid w:val="006D3F62"/>
    <w:rPr>
      <w:rFonts w:ascii="MS Mincho" w:eastAsia="MS Mincho" w:hAnsi="MS Mincho" w:hint="eastAsia"/>
      <w:lang w:val="en-GB" w:eastAsia="ar-SA" w:bidi="ar-SA"/>
    </w:rPr>
  </w:style>
  <w:style w:type="character" w:customStyle="1" w:styleId="afffffc">
    <w:name w:val="番号付け記号"/>
    <w:rsid w:val="006D3F62"/>
  </w:style>
  <w:style w:type="character" w:customStyle="1" w:styleId="WW8Num27z0">
    <w:name w:val="WW8Num27z0"/>
    <w:rsid w:val="006D3F62"/>
    <w:rPr>
      <w:rFonts w:ascii="Arial" w:eastAsia="Times New Roman" w:hAnsi="Arial" w:cs="Arial" w:hint="default"/>
    </w:rPr>
  </w:style>
  <w:style w:type="character" w:customStyle="1" w:styleId="WW8Num27z1">
    <w:name w:val="WW8Num27z1"/>
    <w:rsid w:val="006D3F62"/>
    <w:rPr>
      <w:rFonts w:ascii="Courier New" w:hAnsi="Courier New" w:cs="Courier New" w:hint="default"/>
    </w:rPr>
  </w:style>
  <w:style w:type="character" w:customStyle="1" w:styleId="WW8Num27z2">
    <w:name w:val="WW8Num27z2"/>
    <w:rsid w:val="006D3F62"/>
    <w:rPr>
      <w:rFonts w:ascii="Wingdings" w:hAnsi="Wingdings" w:hint="default"/>
    </w:rPr>
  </w:style>
  <w:style w:type="character" w:customStyle="1" w:styleId="WW8Num27z3">
    <w:name w:val="WW8Num27z3"/>
    <w:rsid w:val="006D3F62"/>
    <w:rPr>
      <w:rFonts w:ascii="Symbol" w:hAnsi="Symbol" w:hint="default"/>
    </w:rPr>
  </w:style>
  <w:style w:type="character" w:customStyle="1" w:styleId="WW8Num29z0">
    <w:name w:val="WW8Num29z0"/>
    <w:rsid w:val="006D3F62"/>
    <w:rPr>
      <w:rFonts w:ascii="Times New Roman" w:eastAsia="MS Mincho" w:hAnsi="Times New Roman" w:cs="Times New Roman" w:hint="default"/>
    </w:rPr>
  </w:style>
  <w:style w:type="character" w:customStyle="1" w:styleId="WW8Num29z1">
    <w:name w:val="WW8Num29z1"/>
    <w:rsid w:val="006D3F62"/>
    <w:rPr>
      <w:rFonts w:ascii="Courier New" w:hAnsi="Courier New" w:cs="Courier New" w:hint="default"/>
    </w:rPr>
  </w:style>
  <w:style w:type="character" w:customStyle="1" w:styleId="WW8Num29z2">
    <w:name w:val="WW8Num29z2"/>
    <w:rsid w:val="006D3F62"/>
    <w:rPr>
      <w:rFonts w:ascii="Wingdings" w:hAnsi="Wingdings" w:hint="default"/>
    </w:rPr>
  </w:style>
  <w:style w:type="character" w:customStyle="1" w:styleId="WW8Num29z3">
    <w:name w:val="WW8Num29z3"/>
    <w:rsid w:val="006D3F62"/>
    <w:rPr>
      <w:rFonts w:ascii="Symbol" w:hAnsi="Symbol" w:hint="default"/>
    </w:rPr>
  </w:style>
  <w:style w:type="character" w:customStyle="1" w:styleId="WW8Num31z0">
    <w:name w:val="WW8Num31z0"/>
    <w:rsid w:val="006D3F62"/>
    <w:rPr>
      <w:rFonts w:ascii="Symbol" w:hAnsi="Symbol" w:hint="default"/>
    </w:rPr>
  </w:style>
  <w:style w:type="character" w:customStyle="1" w:styleId="WW8Num31z1">
    <w:name w:val="WW8Num31z1"/>
    <w:rsid w:val="006D3F62"/>
    <w:rPr>
      <w:rFonts w:ascii="Courier New" w:hAnsi="Courier New" w:cs="Courier New" w:hint="default"/>
    </w:rPr>
  </w:style>
  <w:style w:type="character" w:customStyle="1" w:styleId="WW8Num31z2">
    <w:name w:val="WW8Num31z2"/>
    <w:rsid w:val="006D3F62"/>
    <w:rPr>
      <w:rFonts w:ascii="Wingdings" w:hAnsi="Wingdings" w:hint="default"/>
    </w:rPr>
  </w:style>
  <w:style w:type="character" w:customStyle="1" w:styleId="WW8Num34z2">
    <w:name w:val="WW8Num34z2"/>
    <w:rsid w:val="006D3F62"/>
    <w:rPr>
      <w:rFonts w:ascii="Wingdings" w:hAnsi="Wingdings" w:hint="default"/>
    </w:rPr>
  </w:style>
  <w:style w:type="character" w:customStyle="1" w:styleId="WW8Num34z3">
    <w:name w:val="WW8Num34z3"/>
    <w:rsid w:val="006D3F62"/>
    <w:rPr>
      <w:rFonts w:ascii="Symbol" w:hAnsi="Symbol" w:hint="default"/>
    </w:rPr>
  </w:style>
  <w:style w:type="character" w:customStyle="1" w:styleId="WW8Num37z0">
    <w:name w:val="WW8Num37z0"/>
    <w:rsid w:val="006D3F62"/>
    <w:rPr>
      <w:rFonts w:ascii="Times New Roman" w:eastAsia="宋体" w:hAnsi="Times New Roman" w:cs="Times New Roman" w:hint="default"/>
    </w:rPr>
  </w:style>
  <w:style w:type="character" w:customStyle="1" w:styleId="WW8Num37z1">
    <w:name w:val="WW8Num37z1"/>
    <w:rsid w:val="006D3F62"/>
    <w:rPr>
      <w:rFonts w:ascii="Wingdings" w:hAnsi="Wingdings" w:hint="default"/>
    </w:rPr>
  </w:style>
  <w:style w:type="character" w:customStyle="1" w:styleId="WW8Num38z0">
    <w:name w:val="WW8Num38z0"/>
    <w:rsid w:val="006D3F62"/>
    <w:rPr>
      <w:rFonts w:ascii="Times New Roman" w:eastAsia="宋体" w:hAnsi="Times New Roman" w:cs="Times New Roman" w:hint="default"/>
    </w:rPr>
  </w:style>
  <w:style w:type="character" w:customStyle="1" w:styleId="WW8Num38z1">
    <w:name w:val="WW8Num38z1"/>
    <w:rsid w:val="006D3F62"/>
    <w:rPr>
      <w:rFonts w:ascii="Wingdings" w:hAnsi="Wingdings" w:hint="default"/>
    </w:rPr>
  </w:style>
  <w:style w:type="character" w:customStyle="1" w:styleId="WW8Num41z0">
    <w:name w:val="WW8Num41z0"/>
    <w:rsid w:val="006D3F62"/>
    <w:rPr>
      <w:rFonts w:ascii="Times New Roman" w:eastAsia="宋体" w:hAnsi="Times New Roman" w:cs="Times New Roman" w:hint="default"/>
    </w:rPr>
  </w:style>
  <w:style w:type="character" w:customStyle="1" w:styleId="WW8Num41z1">
    <w:name w:val="WW8Num41z1"/>
    <w:rsid w:val="006D3F62"/>
    <w:rPr>
      <w:rFonts w:ascii="Wingdings" w:hAnsi="Wingdings" w:hint="default"/>
    </w:rPr>
  </w:style>
  <w:style w:type="character" w:customStyle="1" w:styleId="WW8NumSt20z0">
    <w:name w:val="WW8NumSt20z0"/>
    <w:rsid w:val="006D3F62"/>
    <w:rPr>
      <w:rFonts w:ascii="Geneva" w:hAnsi="Geneva" w:hint="default"/>
    </w:rPr>
  </w:style>
  <w:style w:type="character" w:customStyle="1" w:styleId="DefaultParagraphFont1">
    <w:name w:val="Default Paragraph Font1"/>
    <w:rsid w:val="006D3F6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D3F62"/>
    <w:rPr>
      <w:rFonts w:ascii="Arial" w:hAnsi="Arial" w:cs="Arial" w:hint="default"/>
      <w:sz w:val="36"/>
      <w:lang w:val="en-GB"/>
    </w:rPr>
  </w:style>
  <w:style w:type="character" w:customStyle="1" w:styleId="Heading2-">
    <w:name w:val="Heading 2-"/>
    <w:rsid w:val="006D3F62"/>
    <w:rPr>
      <w:rFonts w:ascii="Arial" w:hAnsi="Arial" w:cs="Arial" w:hint="default"/>
      <w:sz w:val="32"/>
      <w:lang w:val="en-GB"/>
    </w:rPr>
  </w:style>
  <w:style w:type="character" w:customStyle="1" w:styleId="CommentReference1">
    <w:name w:val="Comment Reference1"/>
    <w:rsid w:val="006D3F62"/>
    <w:rPr>
      <w:sz w:val="16"/>
    </w:rPr>
  </w:style>
  <w:style w:type="character" w:customStyle="1" w:styleId="ListChar">
    <w:name w:val="List Char"/>
    <w:qFormat/>
    <w:rsid w:val="006D3F62"/>
    <w:rPr>
      <w:lang w:val="en-GB" w:eastAsia="ar-SA" w:bidi="ar-SA"/>
    </w:rPr>
  </w:style>
  <w:style w:type="character" w:customStyle="1" w:styleId="T1Char6">
    <w:name w:val="T1 Char6"/>
    <w:aliases w:val="Header 6 Char Char6"/>
    <w:rsid w:val="006D3F6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D3F62"/>
    <w:rPr>
      <w:b/>
      <w:bCs w:val="0"/>
      <w:lang w:val="en-GB" w:eastAsia="en-US" w:bidi="ar-SA"/>
    </w:rPr>
  </w:style>
  <w:style w:type="character" w:customStyle="1" w:styleId="Head2AZchn">
    <w:name w:val="Head2A Zchn"/>
    <w:aliases w:val="2 Zchn,H2 Zchn,h2 Zchn,DO NOT USE_h2 Zchn,h21 Zchn,UNDERRUBRIK 1-2 Zchn Zchn"/>
    <w:rsid w:val="006D3F6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3F6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3F6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D3F62"/>
    <w:rPr>
      <w:rFonts w:ascii="Arial" w:hAnsi="Arial" w:cs="Arial" w:hint="default"/>
      <w:sz w:val="22"/>
      <w:lang w:val="en-GB" w:eastAsia="en-GB" w:bidi="ar-SA"/>
    </w:rPr>
  </w:style>
  <w:style w:type="character" w:customStyle="1" w:styleId="T1Zchn">
    <w:name w:val="T1 Zchn"/>
    <w:aliases w:val="Header 6 Zchn Zchn"/>
    <w:rsid w:val="006D3F6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D3F62"/>
    <w:rPr>
      <w:rFonts w:ascii="Arial" w:hAnsi="Arial" w:cs="Arial" w:hint="default"/>
      <w:sz w:val="36"/>
      <w:lang w:val="en-GB" w:eastAsia="en-US" w:bidi="ar-SA"/>
    </w:rPr>
  </w:style>
  <w:style w:type="character" w:customStyle="1" w:styleId="T1Char4">
    <w:name w:val="T1 Char4"/>
    <w:aliases w:val="Header 6 Char Char4"/>
    <w:rsid w:val="006D3F6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D3F6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6D3F62"/>
    <w:rPr>
      <w:rFonts w:ascii="Batang" w:eastAsia="Batang" w:hAnsi="Batang" w:hint="eastAsia"/>
      <w:b/>
      <w:bCs w:val="0"/>
      <w:lang w:val="en-GB" w:eastAsia="en-US" w:bidi="ar-SA"/>
    </w:rPr>
  </w:style>
  <w:style w:type="character" w:customStyle="1" w:styleId="Heading6Char2">
    <w:name w:val="Heading 6 Char2"/>
    <w:rsid w:val="006D3F62"/>
    <w:rPr>
      <w:rFonts w:ascii="Arial" w:eastAsia="Times New Roman" w:hAnsi="Arial" w:cs="Times New Roman" w:hint="default"/>
      <w:sz w:val="20"/>
      <w:szCs w:val="20"/>
      <w:lang w:val="en-GB"/>
    </w:rPr>
  </w:style>
  <w:style w:type="character" w:customStyle="1" w:styleId="T1Char5">
    <w:name w:val="T1 Char5"/>
    <w:aliases w:val="Header 6 Char Char5"/>
    <w:rsid w:val="006D3F62"/>
  </w:style>
  <w:style w:type="character" w:customStyle="1" w:styleId="capChar4">
    <w:name w:val="cap Char4"/>
    <w:aliases w:val="cap Char Char4,Caption Char Char3,Caption Char1 Char Char3,cap Char Char1 Char3,Caption Char Char1 Char Char3,cap Char2 Char Char Char3"/>
    <w:rsid w:val="006D3F6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3F6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D3F6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D3F6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D3F62"/>
    <w:rPr>
      <w:rFonts w:ascii="Arial" w:hAnsi="Arial" w:cs="Arial" w:hint="default"/>
      <w:sz w:val="32"/>
      <w:lang w:val="en-GB"/>
    </w:rPr>
  </w:style>
  <w:style w:type="character" w:customStyle="1" w:styleId="T1Char8">
    <w:name w:val="T1 Char8"/>
    <w:aliases w:val="Header 6 Char Char7"/>
    <w:rsid w:val="006D3F6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D3F6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D3F6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3F6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3F6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3F6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3F62"/>
    <w:rPr>
      <w:rFonts w:ascii="Arial" w:hAnsi="Arial" w:cs="Arial" w:hint="default"/>
      <w:sz w:val="32"/>
      <w:lang w:val="en-GB" w:eastAsia="en-US"/>
    </w:rPr>
  </w:style>
  <w:style w:type="character" w:customStyle="1" w:styleId="T1Char7">
    <w:name w:val="T1 Char7"/>
    <w:aliases w:val="Header 6 Char Char8"/>
    <w:rsid w:val="006D3F6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3F6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3F6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3F62"/>
    <w:rPr>
      <w:rFonts w:ascii="Arial" w:hAnsi="Arial" w:cs="Arial" w:hint="default"/>
      <w:sz w:val="24"/>
      <w:szCs w:val="24"/>
      <w:lang w:val="en-GB" w:eastAsia="en-US" w:bidi="he-IL"/>
    </w:rPr>
  </w:style>
  <w:style w:type="character" w:customStyle="1" w:styleId="T1Char9">
    <w:name w:val="T1 Char9"/>
    <w:aliases w:val="Header 6 Char Char9"/>
    <w:rsid w:val="006D3F62"/>
    <w:rPr>
      <w:rFonts w:ascii="Arial" w:hAnsi="Arial" w:cs="Arial" w:hint="default"/>
      <w:lang w:val="en-GB" w:eastAsia="en-US" w:bidi="he-IL"/>
    </w:rPr>
  </w:style>
  <w:style w:type="character" w:customStyle="1" w:styleId="BodyText2Char1">
    <w:name w:val="Body Text 2 Char1"/>
    <w:qFormat/>
    <w:rsid w:val="006D3F62"/>
    <w:rPr>
      <w:lang w:val="en-GB" w:eastAsia="ja-JP"/>
    </w:rPr>
  </w:style>
  <w:style w:type="character" w:customStyle="1" w:styleId="BodyText3Char1">
    <w:name w:val="Body Text 3 Char1"/>
    <w:qFormat/>
    <w:rsid w:val="006D3F62"/>
    <w:rPr>
      <w:lang w:val="en-GB" w:eastAsia="ja-JP"/>
    </w:rPr>
  </w:style>
  <w:style w:type="character" w:customStyle="1" w:styleId="BodyTextIndentChar1">
    <w:name w:val="Body Text Indent Char1"/>
    <w:qFormat/>
    <w:rsid w:val="006D3F62"/>
    <w:rPr>
      <w:rFonts w:ascii="MS Mincho" w:eastAsia="MS Mincho" w:hAnsi="MS Mincho" w:hint="eastAsia"/>
      <w:lang w:val="en-GB" w:eastAsia="x-none"/>
    </w:rPr>
  </w:style>
  <w:style w:type="character" w:customStyle="1" w:styleId="BodyTextIndent2Char1">
    <w:name w:val="Body Text Indent 2 Char1"/>
    <w:qFormat/>
    <w:rsid w:val="006D3F62"/>
    <w:rPr>
      <w:rFonts w:ascii="Arial" w:eastAsia="MS Mincho" w:hAnsi="Arial" w:cs="Arial" w:hint="default"/>
      <w:lang w:val="en-GB" w:eastAsia="ja-JP"/>
    </w:rPr>
  </w:style>
  <w:style w:type="character" w:customStyle="1" w:styleId="NoteHeadingChar1">
    <w:name w:val="Note Heading Char1"/>
    <w:rsid w:val="006D3F62"/>
    <w:rPr>
      <w:rFonts w:ascii="MS Mincho" w:eastAsia="MS Mincho" w:hAnsi="MS Mincho" w:hint="eastAsia"/>
      <w:lang w:val="en-GB" w:eastAsia="x-none"/>
    </w:rPr>
  </w:style>
  <w:style w:type="character" w:customStyle="1" w:styleId="HTMLPreformattedChar1">
    <w:name w:val="HTML Preformatted Char1"/>
    <w:uiPriority w:val="99"/>
    <w:rsid w:val="006D3F62"/>
    <w:rPr>
      <w:rFonts w:ascii="Courier New" w:eastAsia="MS Mincho" w:hAnsi="Courier New" w:cs="Courier New" w:hint="default"/>
      <w:lang w:val="en-GB" w:eastAsia="x-none"/>
    </w:rPr>
  </w:style>
  <w:style w:type="character" w:customStyle="1" w:styleId="Heading7Char3">
    <w:name w:val="Heading 7 Char3"/>
    <w:rsid w:val="006D3F62"/>
    <w:rPr>
      <w:rFonts w:ascii="Arial" w:eastAsia="Times New Roman" w:hAnsi="Arial" w:cs="Arial" w:hint="default"/>
      <w:lang w:val="en-GB"/>
    </w:rPr>
  </w:style>
  <w:style w:type="character" w:customStyle="1" w:styleId="Heading8Char3">
    <w:name w:val="Heading 8 Char3"/>
    <w:rsid w:val="006D3F62"/>
    <w:rPr>
      <w:rFonts w:ascii="Arial" w:eastAsia="Times New Roman" w:hAnsi="Arial" w:cs="Arial" w:hint="default"/>
      <w:sz w:val="36"/>
      <w:lang w:val="en-GB"/>
    </w:rPr>
  </w:style>
  <w:style w:type="character" w:customStyle="1" w:styleId="Heading9Char2">
    <w:name w:val="Heading 9 Char2"/>
    <w:rsid w:val="006D3F62"/>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6D3F62"/>
    <w:rPr>
      <w:rFonts w:ascii="Arial" w:eastAsia="Times New Roman" w:hAnsi="Arial" w:cs="Arial" w:hint="default"/>
      <w:b/>
      <w:bCs w:val="0"/>
      <w:i/>
      <w:iCs w:val="0"/>
      <w:noProof/>
      <w:sz w:val="18"/>
    </w:rPr>
  </w:style>
  <w:style w:type="character" w:customStyle="1" w:styleId="PlainTextChar3">
    <w:name w:val="Plain Text Char3"/>
    <w:rsid w:val="006D3F62"/>
    <w:rPr>
      <w:rFonts w:ascii="Courier New" w:hAnsi="Courier New" w:cs="Courier New" w:hint="default"/>
      <w:lang w:val="nb-NO" w:eastAsia="ja-JP"/>
    </w:rPr>
  </w:style>
  <w:style w:type="character" w:customStyle="1" w:styleId="BodyText2Char3">
    <w:name w:val="Body Text 2 Char3"/>
    <w:rsid w:val="006D3F62"/>
    <w:rPr>
      <w:rFonts w:ascii="Times New Roman" w:eastAsia="宋体" w:hAnsi="Times New Roman" w:cs="Times New Roman" w:hint="default"/>
      <w:lang w:val="en-GB" w:eastAsia="ja-JP"/>
    </w:rPr>
  </w:style>
  <w:style w:type="character" w:customStyle="1" w:styleId="BodyText3Char3">
    <w:name w:val="Body Text 3 Char3"/>
    <w:rsid w:val="006D3F62"/>
    <w:rPr>
      <w:rFonts w:ascii="Times New Roman" w:eastAsia="宋体" w:hAnsi="Times New Roman" w:cs="Times New Roman" w:hint="default"/>
      <w:lang w:val="en-GB" w:eastAsia="ja-JP"/>
    </w:rPr>
  </w:style>
  <w:style w:type="character" w:customStyle="1" w:styleId="ListChar3">
    <w:name w:val="List Char3"/>
    <w:rsid w:val="006D3F62"/>
    <w:rPr>
      <w:rFonts w:ascii="Times New Roman" w:eastAsia="Times New Roman" w:hAnsi="Times New Roman" w:cs="Times New Roman" w:hint="default"/>
      <w:lang w:val="en-GB"/>
    </w:rPr>
  </w:style>
  <w:style w:type="character" w:customStyle="1" w:styleId="BodyTextIndentChar3">
    <w:name w:val="Body Text Indent Char3"/>
    <w:rsid w:val="006D3F62"/>
    <w:rPr>
      <w:rFonts w:ascii="Times New Roman" w:eastAsia="宋体" w:hAnsi="Times New Roman" w:cs="Times New Roman" w:hint="default"/>
      <w:lang w:val="en-GB" w:eastAsia="ja-JP"/>
    </w:rPr>
  </w:style>
  <w:style w:type="character" w:customStyle="1" w:styleId="BodyTextIndent2Char3">
    <w:name w:val="Body Text Indent 2 Char3"/>
    <w:rsid w:val="006D3F62"/>
    <w:rPr>
      <w:rFonts w:ascii="Arial" w:eastAsia="MS Mincho" w:hAnsi="Arial" w:cs="Arial" w:hint="default"/>
      <w:lang w:val="en-GB" w:eastAsia="ja-JP"/>
    </w:rPr>
  </w:style>
  <w:style w:type="character" w:customStyle="1" w:styleId="Heading7Char2">
    <w:name w:val="Heading 7 Char2"/>
    <w:rsid w:val="006D3F62"/>
    <w:rPr>
      <w:rFonts w:ascii="Arial" w:hAnsi="Arial" w:cs="Arial" w:hint="default"/>
      <w:lang w:val="en-GB" w:eastAsia="en-GB" w:bidi="ar-SA"/>
    </w:rPr>
  </w:style>
  <w:style w:type="character" w:customStyle="1" w:styleId="Heading8Char2">
    <w:name w:val="Heading 8 Char2"/>
    <w:rsid w:val="006D3F62"/>
    <w:rPr>
      <w:rFonts w:ascii="Arial" w:hAnsi="Arial" w:cs="Arial" w:hint="default"/>
      <w:sz w:val="36"/>
      <w:lang w:val="en-GB" w:eastAsia="en-GB" w:bidi="ar-SA"/>
    </w:rPr>
  </w:style>
  <w:style w:type="character" w:customStyle="1" w:styleId="ListChar2">
    <w:name w:val="List Char2"/>
    <w:rsid w:val="006D3F62"/>
    <w:rPr>
      <w:lang w:val="en-GB" w:eastAsia="en-GB" w:bidi="ar-SA"/>
    </w:rPr>
  </w:style>
  <w:style w:type="character" w:customStyle="1" w:styleId="PlainTextChar2">
    <w:name w:val="Plain Text Char2"/>
    <w:rsid w:val="006D3F62"/>
    <w:rPr>
      <w:rFonts w:ascii="Courier New" w:hAnsi="Courier New" w:cs="Courier New" w:hint="default"/>
      <w:lang w:val="nb-NO" w:eastAsia="en-US" w:bidi="ar-SA"/>
    </w:rPr>
  </w:style>
  <w:style w:type="character" w:customStyle="1" w:styleId="CommentTextChar2">
    <w:name w:val="Comment Text Char2"/>
    <w:semiHidden/>
    <w:rsid w:val="006D3F62"/>
    <w:rPr>
      <w:lang w:val="en-GB" w:eastAsia="en-US" w:bidi="ar-SA"/>
    </w:rPr>
  </w:style>
  <w:style w:type="character" w:customStyle="1" w:styleId="BodyText2Char2">
    <w:name w:val="Body Text 2 Char2"/>
    <w:rsid w:val="006D3F62"/>
    <w:rPr>
      <w:lang w:val="en-GB" w:eastAsia="ja-JP" w:bidi="ar-SA"/>
    </w:rPr>
  </w:style>
  <w:style w:type="character" w:customStyle="1" w:styleId="BodyText3Char2">
    <w:name w:val="Body Text 3 Char2"/>
    <w:rsid w:val="006D3F62"/>
    <w:rPr>
      <w:lang w:val="en-GB" w:eastAsia="ja-JP" w:bidi="ar-SA"/>
    </w:rPr>
  </w:style>
  <w:style w:type="character" w:customStyle="1" w:styleId="BodyTextIndentChar2">
    <w:name w:val="Body Text Indent Char2"/>
    <w:rsid w:val="006D3F62"/>
    <w:rPr>
      <w:lang w:val="en-GB" w:eastAsia="en-US" w:bidi="ar-SA"/>
    </w:rPr>
  </w:style>
  <w:style w:type="character" w:customStyle="1" w:styleId="BodyTextIndent2Char2">
    <w:name w:val="Body Text Indent 2 Char2"/>
    <w:rsid w:val="006D3F6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3F62"/>
    <w:rPr>
      <w:lang w:val="en-GB" w:eastAsia="ja-JP" w:bidi="ar-SA"/>
    </w:rPr>
  </w:style>
  <w:style w:type="character" w:customStyle="1" w:styleId="1fe">
    <w:name w:val="段落フォント1"/>
    <w:rsid w:val="006D3F62"/>
  </w:style>
  <w:style w:type="character" w:customStyle="1" w:styleId="1ff">
    <w:name w:val="コメント参照1"/>
    <w:rsid w:val="006D3F62"/>
    <w:rPr>
      <w:sz w:val="16"/>
    </w:rPr>
  </w:style>
  <w:style w:type="character" w:customStyle="1" w:styleId="CharChar23">
    <w:name w:val="Char Char23"/>
    <w:rsid w:val="006D3F62"/>
    <w:rPr>
      <w:rFonts w:ascii="Arial" w:hAnsi="Arial" w:cs="Arial" w:hint="default"/>
      <w:lang w:val="en-GB" w:eastAsia="en-US"/>
    </w:rPr>
  </w:style>
  <w:style w:type="character" w:customStyle="1" w:styleId="EmailStyle97">
    <w:name w:val="EmailStyle97"/>
    <w:semiHidden/>
    <w:rsid w:val="006D3F62"/>
    <w:rPr>
      <w:rFonts w:ascii="Arial" w:hAnsi="Arial" w:cs="Arial" w:hint="default"/>
      <w:color w:val="auto"/>
      <w:sz w:val="20"/>
      <w:szCs w:val="20"/>
    </w:rPr>
  </w:style>
  <w:style w:type="character" w:customStyle="1" w:styleId="B1C">
    <w:name w:val="B1 C"/>
    <w:rsid w:val="006D3F62"/>
    <w:rPr>
      <w:lang w:val="en-GB" w:eastAsia="en-US" w:bidi="ar-SA"/>
    </w:rPr>
  </w:style>
  <w:style w:type="character" w:customStyle="1" w:styleId="Titre3">
    <w:name w:val="Titre 3"/>
    <w:rsid w:val="006D3F62"/>
    <w:rPr>
      <w:rFonts w:ascii="Arial" w:hAnsi="Arial" w:cs="Arial" w:hint="default"/>
      <w:sz w:val="28"/>
      <w:szCs w:val="28"/>
      <w:lang w:val="en-GB" w:eastAsia="en-GB"/>
    </w:rPr>
  </w:style>
  <w:style w:type="character" w:customStyle="1" w:styleId="B2C">
    <w:name w:val="B2 C"/>
    <w:rsid w:val="006D3F62"/>
    <w:rPr>
      <w:lang w:val="en-GB" w:eastAsia="en-GB"/>
    </w:rPr>
  </w:style>
  <w:style w:type="character" w:customStyle="1" w:styleId="st1">
    <w:name w:val="st1"/>
    <w:rsid w:val="006D3F6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3F6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D3F62"/>
    <w:rPr>
      <w:rFonts w:ascii="Arial" w:hAnsi="Arial" w:cs="Arial" w:hint="default"/>
      <w:sz w:val="36"/>
      <w:lang w:val="en-GB" w:eastAsia="en-US" w:bidi="ar-SA"/>
    </w:rPr>
  </w:style>
  <w:style w:type="character" w:customStyle="1" w:styleId="AndreaLeonardi">
    <w:name w:val="Andrea Leonardi"/>
    <w:semiHidden/>
    <w:qFormat/>
    <w:rsid w:val="006D3F62"/>
    <w:rPr>
      <w:rFonts w:ascii="Arial" w:hAnsi="Arial" w:cs="Arial" w:hint="default"/>
      <w:color w:val="auto"/>
      <w:sz w:val="20"/>
      <w:szCs w:val="20"/>
    </w:rPr>
  </w:style>
  <w:style w:type="character" w:customStyle="1" w:styleId="ZchnZchn5">
    <w:name w:val="Zchn Zchn5"/>
    <w:qFormat/>
    <w:rsid w:val="006D3F6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D3F6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3F62"/>
    <w:rPr>
      <w:rFonts w:ascii="Arial" w:eastAsia="MS Mincho" w:hAnsi="Arial" w:cs="Arial" w:hint="default"/>
      <w:sz w:val="36"/>
      <w:lang w:val="en-GB" w:eastAsia="en-US" w:bidi="ar-SA"/>
    </w:rPr>
  </w:style>
  <w:style w:type="character" w:customStyle="1" w:styleId="Absatz-Standardschriftart1">
    <w:name w:val="Absatz-Standardschriftart1"/>
    <w:rsid w:val="006D3F62"/>
  </w:style>
  <w:style w:type="character" w:customStyle="1" w:styleId="1Char3">
    <w:name w:val="标题 1 Char"/>
    <w:aliases w:val="h151 Char1,h161 Char1,h132 Char"/>
    <w:uiPriority w:val="9"/>
    <w:rsid w:val="006D3F62"/>
    <w:rPr>
      <w:rFonts w:ascii="Arial" w:hAnsi="Arial" w:cs="Arial" w:hint="default"/>
      <w:sz w:val="36"/>
      <w:lang w:val="en-GB" w:eastAsia="en-US" w:bidi="ar-SA"/>
    </w:rPr>
  </w:style>
  <w:style w:type="character" w:customStyle="1" w:styleId="2Char">
    <w:name w:val="标题 2 Char"/>
    <w:aliases w:val="22 Char,level 2 Char,Heading 2 3GPP Char"/>
    <w:uiPriority w:val="9"/>
    <w:rsid w:val="006D3F6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D3F6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D3F62"/>
    <w:rPr>
      <w:rFonts w:ascii="Arial" w:hAnsi="Arial" w:cs="Arial" w:hint="default"/>
      <w:sz w:val="24"/>
      <w:szCs w:val="28"/>
      <w:lang w:val="en-GB" w:eastAsia="en-GB"/>
    </w:rPr>
  </w:style>
  <w:style w:type="character" w:customStyle="1" w:styleId="6Char">
    <w:name w:val="标题 6 Char"/>
    <w:uiPriority w:val="9"/>
    <w:rsid w:val="006D3F62"/>
    <w:rPr>
      <w:rFonts w:ascii="Arial" w:hAnsi="Arial" w:cs="Arial" w:hint="default"/>
      <w:lang w:val="en-GB"/>
    </w:rPr>
  </w:style>
  <w:style w:type="character" w:customStyle="1" w:styleId="7Char">
    <w:name w:val="标题 7 Char"/>
    <w:uiPriority w:val="9"/>
    <w:rsid w:val="006D3F62"/>
    <w:rPr>
      <w:rFonts w:ascii="Arial" w:hAnsi="Arial" w:cs="Arial" w:hint="default"/>
      <w:lang w:val="en-GB"/>
    </w:rPr>
  </w:style>
  <w:style w:type="character" w:customStyle="1" w:styleId="8Char">
    <w:name w:val="标题 8 Char"/>
    <w:uiPriority w:val="9"/>
    <w:rsid w:val="006D3F62"/>
    <w:rPr>
      <w:rFonts w:ascii="Arial" w:hAnsi="Arial" w:cs="Arial" w:hint="default"/>
      <w:sz w:val="36"/>
      <w:lang w:val="en-GB"/>
    </w:rPr>
  </w:style>
  <w:style w:type="character" w:customStyle="1" w:styleId="9Char">
    <w:name w:val="标题 9 Char"/>
    <w:uiPriority w:val="9"/>
    <w:rsid w:val="006D3F62"/>
    <w:rPr>
      <w:rFonts w:ascii="Arial" w:hAnsi="Arial" w:cs="Arial" w:hint="default"/>
      <w:sz w:val="36"/>
      <w:lang w:val="en-GB"/>
    </w:rPr>
  </w:style>
  <w:style w:type="character" w:customStyle="1" w:styleId="Char5">
    <w:name w:val="页脚 Char"/>
    <w:uiPriority w:val="99"/>
    <w:rsid w:val="006D3F62"/>
    <w:rPr>
      <w:rFonts w:ascii="Arial" w:hAnsi="Arial" w:cs="Arial" w:hint="default"/>
      <w:b/>
      <w:bCs w:val="0"/>
      <w:i/>
      <w:iCs w:val="0"/>
      <w:noProof/>
      <w:sz w:val="18"/>
    </w:rPr>
  </w:style>
  <w:style w:type="character" w:customStyle="1" w:styleId="Char6">
    <w:name w:val="列表 Char"/>
    <w:rsid w:val="006D3F62"/>
    <w:rPr>
      <w:lang w:val="en-GB"/>
    </w:rPr>
  </w:style>
  <w:style w:type="character" w:customStyle="1" w:styleId="Char7">
    <w:name w:val="文档结构图 Char"/>
    <w:uiPriority w:val="99"/>
    <w:rsid w:val="006D3F62"/>
    <w:rPr>
      <w:rFonts w:ascii="Tahoma" w:hAnsi="Tahoma" w:cs="Tahoma" w:hint="default"/>
      <w:lang w:val="en-GB" w:eastAsia="en-US"/>
    </w:rPr>
  </w:style>
  <w:style w:type="character" w:customStyle="1" w:styleId="Char8">
    <w:name w:val="纯文本 Char"/>
    <w:rsid w:val="006D3F62"/>
    <w:rPr>
      <w:rFonts w:ascii="Courier New" w:hAnsi="Courier New" w:cs="Courier New" w:hint="default"/>
      <w:lang w:val="nb-NO"/>
    </w:rPr>
  </w:style>
  <w:style w:type="character" w:customStyle="1" w:styleId="Char9">
    <w:name w:val="批注框文本 Char"/>
    <w:uiPriority w:val="99"/>
    <w:rsid w:val="006D3F62"/>
    <w:rPr>
      <w:rFonts w:ascii="Tahoma" w:hAnsi="Tahoma" w:cs="Tahoma" w:hint="default"/>
      <w:sz w:val="16"/>
      <w:szCs w:val="16"/>
      <w:lang w:val="en-GB" w:eastAsia="en-GB" w:bidi="ar-SA"/>
    </w:rPr>
  </w:style>
  <w:style w:type="character" w:customStyle="1" w:styleId="Chara">
    <w:name w:val="日期 Char"/>
    <w:rsid w:val="006D3F62"/>
    <w:rPr>
      <w:lang w:val="en-GB"/>
    </w:rPr>
  </w:style>
  <w:style w:type="character" w:customStyle="1" w:styleId="Charb">
    <w:name w:val="批注文字 Char"/>
    <w:uiPriority w:val="99"/>
    <w:qFormat/>
    <w:rsid w:val="006D3F62"/>
    <w:rPr>
      <w:lang w:val="en-GB" w:eastAsia="x-none"/>
    </w:rPr>
  </w:style>
  <w:style w:type="character" w:customStyle="1" w:styleId="Char12">
    <w:name w:val="批注主题 Char1"/>
    <w:rsid w:val="006D3F62"/>
    <w:rPr>
      <w:b/>
      <w:bCs/>
      <w:lang w:val="en-GB" w:eastAsia="x-none"/>
    </w:rPr>
  </w:style>
  <w:style w:type="character" w:customStyle="1" w:styleId="Titre32">
    <w:name w:val="Titre 32"/>
    <w:rsid w:val="006D3F62"/>
    <w:rPr>
      <w:rFonts w:ascii="Arial" w:hAnsi="Arial" w:cs="Arial" w:hint="default"/>
      <w:sz w:val="28"/>
      <w:szCs w:val="28"/>
      <w:lang w:val="en-GB" w:eastAsia="en-GB"/>
    </w:rPr>
  </w:style>
  <w:style w:type="character" w:customStyle="1" w:styleId="Titre31">
    <w:name w:val="Titre 31"/>
    <w:rsid w:val="006D3F62"/>
    <w:rPr>
      <w:rFonts w:ascii="Arial" w:hAnsi="Arial" w:cs="Arial" w:hint="default"/>
      <w:sz w:val="28"/>
      <w:szCs w:val="28"/>
      <w:lang w:val="en-GB" w:eastAsia="en-GB"/>
    </w:rPr>
  </w:style>
  <w:style w:type="character" w:customStyle="1" w:styleId="trans">
    <w:name w:val="trans"/>
    <w:rsid w:val="006D3F62"/>
  </w:style>
  <w:style w:type="character" w:customStyle="1" w:styleId="Char13">
    <w:name w:val="批注文字 Char1"/>
    <w:rsid w:val="006D3F62"/>
    <w:rPr>
      <w:rFonts w:ascii="Times New Roman" w:hAnsi="Times New Roman" w:cs="Times New Roman" w:hint="default"/>
      <w:lang w:val="en-GB" w:eastAsia="en-US"/>
    </w:rPr>
  </w:style>
  <w:style w:type="character" w:customStyle="1" w:styleId="h48">
    <w:name w:val="h48"/>
    <w:rsid w:val="006D3F62"/>
    <w:rPr>
      <w:rFonts w:ascii="Arial" w:hAnsi="Arial" w:cs="Arial" w:hint="default"/>
      <w:sz w:val="24"/>
      <w:lang w:val="en-GB"/>
    </w:rPr>
  </w:style>
  <w:style w:type="character" w:customStyle="1" w:styleId="h510">
    <w:name w:val="h51"/>
    <w:rsid w:val="006D3F62"/>
    <w:rPr>
      <w:rFonts w:ascii="Arial" w:eastAsia="宋体" w:hAnsi="Arial" w:cs="Arial" w:hint="default"/>
      <w:sz w:val="22"/>
      <w:lang w:val="en-GB" w:eastAsia="en-US" w:bidi="ar-SA"/>
    </w:rPr>
  </w:style>
  <w:style w:type="character" w:customStyle="1" w:styleId="Head2A1">
    <w:name w:val="Head2A1"/>
    <w:rsid w:val="006D3F6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D3F62"/>
    <w:rPr>
      <w:rFonts w:ascii="Arial" w:eastAsia="Times New Roman" w:hAnsi="Arial" w:cs="Arial" w:hint="default"/>
      <w:sz w:val="22"/>
    </w:rPr>
  </w:style>
  <w:style w:type="character" w:customStyle="1" w:styleId="Heading7Char4">
    <w:name w:val="Heading 7 Char4"/>
    <w:rsid w:val="006D3F62"/>
    <w:rPr>
      <w:rFonts w:ascii="Arial" w:eastAsia="Times New Roman" w:hAnsi="Arial" w:cs="Arial" w:hint="default"/>
    </w:rPr>
  </w:style>
  <w:style w:type="character" w:customStyle="1" w:styleId="Heading8Char4">
    <w:name w:val="Heading 8 Char4"/>
    <w:rsid w:val="006D3F62"/>
    <w:rPr>
      <w:rFonts w:ascii="Arial" w:eastAsia="Times New Roman" w:hAnsi="Arial" w:cs="Arial" w:hint="default"/>
      <w:sz w:val="36"/>
    </w:rPr>
  </w:style>
  <w:style w:type="character" w:customStyle="1" w:styleId="Heading9Char3">
    <w:name w:val="Heading 9 Char3"/>
    <w:rsid w:val="006D3F62"/>
    <w:rPr>
      <w:rFonts w:ascii="Arial" w:eastAsia="Times New Roman" w:hAnsi="Arial" w:cs="Arial" w:hint="default"/>
      <w:sz w:val="36"/>
    </w:rPr>
  </w:style>
  <w:style w:type="character" w:customStyle="1" w:styleId="FooterChar3">
    <w:name w:val="Footer Char3"/>
    <w:rsid w:val="006D3F62"/>
    <w:rPr>
      <w:rFonts w:ascii="Arial" w:eastAsia="Times New Roman" w:hAnsi="Arial" w:cs="Arial" w:hint="default"/>
      <w:b/>
      <w:bCs w:val="0"/>
      <w:i/>
      <w:iCs w:val="0"/>
      <w:noProof/>
      <w:sz w:val="18"/>
    </w:rPr>
  </w:style>
  <w:style w:type="character" w:customStyle="1" w:styleId="CommentTextChar3">
    <w:name w:val="Comment Text Char3"/>
    <w:rsid w:val="006D3F62"/>
    <w:rPr>
      <w:rFonts w:ascii="宋体" w:eastAsia="宋体" w:hAnsi="宋体" w:hint="eastAsia"/>
      <w:lang w:val="en-GB"/>
    </w:rPr>
  </w:style>
  <w:style w:type="character" w:customStyle="1" w:styleId="CommentSubjectChar2">
    <w:name w:val="Comment Subject Char2"/>
    <w:rsid w:val="006D3F62"/>
    <w:rPr>
      <w:rFonts w:ascii="宋体" w:eastAsia="宋体" w:hAnsi="宋体" w:hint="eastAsia"/>
      <w:b/>
      <w:bCs/>
      <w:lang w:val="en-GB"/>
    </w:rPr>
  </w:style>
  <w:style w:type="character" w:customStyle="1" w:styleId="DocumentMapChar2">
    <w:name w:val="Document Map Char2"/>
    <w:uiPriority w:val="99"/>
    <w:rsid w:val="006D3F62"/>
    <w:rPr>
      <w:rFonts w:ascii="Tahoma" w:eastAsia="Times New Roman" w:hAnsi="Tahoma" w:cs="Tahoma" w:hint="default"/>
      <w:shd w:val="clear" w:color="auto" w:fill="000080"/>
      <w:lang w:val="en-GB"/>
    </w:rPr>
  </w:style>
  <w:style w:type="character" w:customStyle="1" w:styleId="NoteHeadingChar2">
    <w:name w:val="Note Heading Char2"/>
    <w:rsid w:val="006D3F62"/>
    <w:rPr>
      <w:lang w:val="x-none" w:eastAsia="x-none"/>
    </w:rPr>
  </w:style>
  <w:style w:type="character" w:customStyle="1" w:styleId="PlainTextChar4">
    <w:name w:val="Plain Text Char4"/>
    <w:rsid w:val="006D3F62"/>
    <w:rPr>
      <w:rFonts w:ascii="Courier New" w:eastAsia="宋体" w:hAnsi="Courier New" w:cs="Courier New" w:hint="default"/>
      <w:lang w:val="nb-NO"/>
    </w:rPr>
  </w:style>
  <w:style w:type="character" w:customStyle="1" w:styleId="BalloonTextChar2">
    <w:name w:val="Balloon Text Char2"/>
    <w:uiPriority w:val="99"/>
    <w:rsid w:val="006D3F62"/>
    <w:rPr>
      <w:rFonts w:ascii="Tahoma" w:eastAsia="Times New Roman" w:hAnsi="Tahoma" w:cs="Tahoma" w:hint="default"/>
      <w:sz w:val="16"/>
      <w:szCs w:val="16"/>
      <w:lang w:val="en-GB"/>
    </w:rPr>
  </w:style>
  <w:style w:type="character" w:customStyle="1" w:styleId="BodyTextIndentChar4">
    <w:name w:val="Body Text Indent Char4"/>
    <w:uiPriority w:val="99"/>
    <w:rsid w:val="006D3F62"/>
    <w:rPr>
      <w:rFonts w:ascii="Batang" w:eastAsia="Batang" w:hAnsi="Batang" w:hint="eastAsia"/>
      <w:lang w:val="en-GB"/>
    </w:rPr>
  </w:style>
  <w:style w:type="character" w:customStyle="1" w:styleId="BodyText2Char4">
    <w:name w:val="Body Text 2 Char4"/>
    <w:rsid w:val="006D3F62"/>
    <w:rPr>
      <w:rFonts w:ascii="CG Times (WN)" w:eastAsia="Malgun Gothic" w:hAnsi="CG Times (WN)" w:hint="default"/>
      <w:i/>
      <w:iCs w:val="0"/>
      <w:lang w:val="en-GB" w:eastAsia="ko-KR"/>
    </w:rPr>
  </w:style>
  <w:style w:type="character" w:customStyle="1" w:styleId="BodyText3Char4">
    <w:name w:val="Body Text 3 Char4"/>
    <w:rsid w:val="006D3F62"/>
    <w:rPr>
      <w:rFonts w:ascii="CG Times (WN)" w:eastAsia="Osaka" w:hAnsi="CG Times (WN)" w:hint="default"/>
      <w:color w:val="000000"/>
      <w:lang w:val="en-GB" w:eastAsia="ko-KR"/>
    </w:rPr>
  </w:style>
  <w:style w:type="character" w:customStyle="1" w:styleId="BodyTextIndent2Char4">
    <w:name w:val="Body Text Indent 2 Char4"/>
    <w:rsid w:val="006D3F62"/>
    <w:rPr>
      <w:rFonts w:ascii="CG Times (WN)" w:hAnsi="CG Times (WN)" w:hint="default"/>
      <w:lang w:val="en-GB"/>
    </w:rPr>
  </w:style>
  <w:style w:type="character" w:customStyle="1" w:styleId="HTMLPreformattedChar2">
    <w:name w:val="HTML Preformatted Char2"/>
    <w:rsid w:val="006D3F62"/>
    <w:rPr>
      <w:rFonts w:ascii="Courier New" w:hAnsi="Courier New" w:cs="Courier New" w:hint="default"/>
      <w:lang w:val="en-GB" w:eastAsia="x-none"/>
    </w:rPr>
  </w:style>
  <w:style w:type="character" w:customStyle="1" w:styleId="ListChar4">
    <w:name w:val="List Char4"/>
    <w:rsid w:val="006D3F6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D3F62"/>
    <w:rPr>
      <w:lang w:val="en-GB" w:eastAsia="en-US" w:bidi="ar-SA"/>
    </w:rPr>
  </w:style>
  <w:style w:type="character" w:customStyle="1" w:styleId="afffffd">
    <w:name w:val="標準太字"/>
    <w:autoRedefine/>
    <w:rsid w:val="006D3F62"/>
    <w:rPr>
      <w:b/>
      <w:bCs w:val="0"/>
    </w:rPr>
  </w:style>
  <w:style w:type="character" w:customStyle="1" w:styleId="PTK">
    <w:name w:val="PTK"/>
    <w:semiHidden/>
    <w:rsid w:val="006D3F62"/>
    <w:rPr>
      <w:rFonts w:ascii="Arial" w:hAnsi="Arial" w:cs="Arial" w:hint="default"/>
      <w:color w:val="000080"/>
      <w:sz w:val="20"/>
      <w:szCs w:val="20"/>
    </w:rPr>
  </w:style>
  <w:style w:type="character" w:customStyle="1" w:styleId="412">
    <w:name w:val="(文字) (文字)41"/>
    <w:rsid w:val="006D3F62"/>
    <w:rPr>
      <w:rFonts w:ascii="MS Mincho" w:eastAsia="MS Mincho" w:hAnsi="MS Mincho" w:hint="eastAsia"/>
      <w:lang w:val="en-GB" w:eastAsia="ar-SA" w:bidi="ar-SA"/>
    </w:rPr>
  </w:style>
  <w:style w:type="character" w:customStyle="1" w:styleId="Char20">
    <w:name w:val="批注文字 Char2"/>
    <w:qFormat/>
    <w:rsid w:val="006D3F62"/>
    <w:rPr>
      <w:lang w:val="en-GB" w:eastAsia="en-US"/>
    </w:rPr>
  </w:style>
  <w:style w:type="character" w:customStyle="1" w:styleId="Char14">
    <w:name w:val="页脚 Char1"/>
    <w:rsid w:val="006D3F62"/>
    <w:rPr>
      <w:rFonts w:ascii="Arial" w:hAnsi="Arial" w:cs="Arial" w:hint="default"/>
      <w:b/>
      <w:bCs w:val="0"/>
      <w:i/>
      <w:iCs w:val="0"/>
      <w:noProof/>
      <w:sz w:val="18"/>
      <w:lang w:eastAsia="en-US"/>
    </w:rPr>
  </w:style>
  <w:style w:type="character" w:customStyle="1" w:styleId="Absatz-Standardschriftart2">
    <w:name w:val="Absatz-Standardschriftart2"/>
    <w:rsid w:val="006D3F62"/>
  </w:style>
  <w:style w:type="character" w:customStyle="1" w:styleId="Char21">
    <w:name w:val="页脚 Char2"/>
    <w:rsid w:val="006D3F62"/>
    <w:rPr>
      <w:rFonts w:ascii="Arial" w:hAnsi="Arial" w:cs="Arial" w:hint="default"/>
      <w:b/>
      <w:bCs w:val="0"/>
      <w:i/>
      <w:iCs w:val="0"/>
      <w:noProof/>
      <w:sz w:val="18"/>
    </w:rPr>
  </w:style>
  <w:style w:type="character" w:customStyle="1" w:styleId="Char30">
    <w:name w:val="批注文字 Char3"/>
    <w:uiPriority w:val="99"/>
    <w:qFormat/>
    <w:rsid w:val="006D3F6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6D3F62"/>
    <w:rPr>
      <w:rFonts w:ascii="Arial" w:hAnsi="Arial" w:cs="Arial" w:hint="default"/>
      <w:sz w:val="28"/>
      <w:lang w:val="en-GB"/>
    </w:rPr>
  </w:style>
  <w:style w:type="character" w:customStyle="1" w:styleId="salin1c">
    <w:name w:val="salin1c"/>
    <w:semiHidden/>
    <w:rsid w:val="006D3F62"/>
    <w:rPr>
      <w:rFonts w:ascii="Arial" w:hAnsi="Arial" w:cs="Arial" w:hint="default"/>
      <w:color w:val="auto"/>
      <w:sz w:val="20"/>
      <w:szCs w:val="20"/>
    </w:rPr>
  </w:style>
  <w:style w:type="character" w:customStyle="1" w:styleId="afffffe">
    <w:name w:val="コメント内容 (文字)"/>
    <w:qFormat/>
    <w:rsid w:val="006D3F6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3F62"/>
    <w:rPr>
      <w:rFonts w:ascii="Arial" w:hAnsi="Arial" w:cs="Arial" w:hint="default"/>
      <w:sz w:val="36"/>
      <w:lang w:val="en-GB" w:eastAsia="en-US"/>
    </w:rPr>
  </w:style>
  <w:style w:type="character" w:customStyle="1" w:styleId="NurTextZchn1">
    <w:name w:val="Nur Text Zchn1"/>
    <w:rsid w:val="006D3F62"/>
    <w:rPr>
      <w:rFonts w:ascii="Courier New" w:hAnsi="Courier New" w:cs="Courier New" w:hint="default"/>
      <w:lang w:val="en-GB" w:eastAsia="en-US"/>
    </w:rPr>
  </w:style>
  <w:style w:type="character" w:customStyle="1" w:styleId="EndnotentextZchn1">
    <w:name w:val="Endnotentext Zchn1"/>
    <w:rsid w:val="006D3F6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3F62"/>
    <w:rPr>
      <w:rFonts w:ascii="Times New Roman" w:hAnsi="Times New Roman" w:cs="Times New Roman" w:hint="default"/>
      <w:b/>
      <w:bCs w:val="0"/>
      <w:lang w:val="en-GB" w:eastAsia="ko-KR"/>
    </w:rPr>
  </w:style>
  <w:style w:type="character" w:customStyle="1" w:styleId="searchcontent1">
    <w:name w:val="search_content1"/>
    <w:rsid w:val="006D3F62"/>
    <w:rPr>
      <w:sz w:val="13"/>
      <w:szCs w:val="13"/>
    </w:rPr>
  </w:style>
  <w:style w:type="character" w:customStyle="1" w:styleId="1ff0">
    <w:name w:val="純文字 字元1"/>
    <w:rsid w:val="006D3F62"/>
    <w:rPr>
      <w:rFonts w:ascii="MingLiU" w:eastAsia="MingLiU" w:hAnsi="Courier New" w:cs="Courier New" w:hint="eastAsia"/>
      <w:sz w:val="24"/>
      <w:szCs w:val="24"/>
      <w:lang w:val="en-GB" w:eastAsia="en-US"/>
    </w:rPr>
  </w:style>
  <w:style w:type="character" w:customStyle="1" w:styleId="1ff1">
    <w:name w:val="章節附註文字 字元1"/>
    <w:rsid w:val="006D3F62"/>
    <w:rPr>
      <w:lang w:val="en-GB" w:eastAsia="en-US"/>
    </w:rPr>
  </w:style>
  <w:style w:type="character" w:customStyle="1" w:styleId="Absatz-Standardschriftart4">
    <w:name w:val="Absatz-Standardschriftart4"/>
    <w:rsid w:val="006D3F6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D3F62"/>
    <w:rPr>
      <w:rFonts w:ascii="CG Times (WN)" w:eastAsia="Malgun Gothic" w:hAnsi="CG Times (WN)" w:hint="default"/>
      <w:b/>
      <w:bCs w:val="0"/>
      <w:lang w:val="en-GB" w:eastAsia="en-US"/>
    </w:rPr>
  </w:style>
  <w:style w:type="character" w:customStyle="1" w:styleId="2ff6">
    <w:name w:val="段落フォント2"/>
    <w:rsid w:val="006D3F62"/>
  </w:style>
  <w:style w:type="character" w:customStyle="1" w:styleId="2ff7">
    <w:name w:val="コメント参照2"/>
    <w:rsid w:val="006D3F62"/>
    <w:rPr>
      <w:sz w:val="16"/>
    </w:rPr>
  </w:style>
  <w:style w:type="character" w:customStyle="1" w:styleId="Char15">
    <w:name w:val="纯文本 Char1"/>
    <w:rsid w:val="006D3F62"/>
    <w:rPr>
      <w:rFonts w:ascii="宋体" w:eastAsia="宋体" w:hAnsi="Courier New" w:cs="Courier New" w:hint="eastAsia"/>
      <w:sz w:val="21"/>
      <w:szCs w:val="21"/>
      <w:lang w:val="en-GB" w:eastAsia="en-US"/>
    </w:rPr>
  </w:style>
  <w:style w:type="character" w:customStyle="1" w:styleId="Char16">
    <w:name w:val="尾注文本 Char1"/>
    <w:rsid w:val="006D3F6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D3F6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3F62"/>
    <w:rPr>
      <w:rFonts w:ascii="Arial" w:hAnsi="Arial" w:cs="Arial" w:hint="default"/>
      <w:sz w:val="36"/>
      <w:lang w:val="en-GB" w:eastAsia="en-US"/>
    </w:rPr>
  </w:style>
  <w:style w:type="character" w:customStyle="1" w:styleId="Absatz-Standardschriftart3">
    <w:name w:val="Absatz-Standardschriftart3"/>
    <w:rsid w:val="006D3F62"/>
  </w:style>
  <w:style w:type="character" w:customStyle="1" w:styleId="3ff0">
    <w:name w:val="段落フォント3"/>
    <w:rsid w:val="006D3F62"/>
  </w:style>
  <w:style w:type="character" w:customStyle="1" w:styleId="3ff1">
    <w:name w:val="コメント参照3"/>
    <w:rsid w:val="006D3F62"/>
    <w:rPr>
      <w:sz w:val="16"/>
    </w:rPr>
  </w:style>
  <w:style w:type="character" w:customStyle="1" w:styleId="CommentSubjectChar3">
    <w:name w:val="Comment Subject Char3"/>
    <w:rsid w:val="006D3F62"/>
    <w:rPr>
      <w:rFonts w:ascii="Times New Roman" w:hAnsi="Times New Roman" w:cs="Times New Roman" w:hint="default"/>
      <w:b/>
      <w:bCs/>
      <w:lang w:val="en-GB" w:eastAsia="en-US"/>
    </w:rPr>
  </w:style>
  <w:style w:type="character" w:customStyle="1" w:styleId="1ff2">
    <w:name w:val="吹き出し (文字)1"/>
    <w:uiPriority w:val="99"/>
    <w:semiHidden/>
    <w:rsid w:val="006D3F62"/>
    <w:rPr>
      <w:rFonts w:ascii="MS Mincho" w:eastAsia="MS Mincho" w:hAnsi="Times New Roman" w:hint="eastAsia"/>
      <w:sz w:val="18"/>
      <w:szCs w:val="18"/>
      <w:lang w:val="en-GB" w:eastAsia="en-US"/>
    </w:rPr>
  </w:style>
  <w:style w:type="character" w:customStyle="1" w:styleId="1ff3">
    <w:name w:val="見出しマップ (文字)1"/>
    <w:uiPriority w:val="99"/>
    <w:semiHidden/>
    <w:rsid w:val="006D3F62"/>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D3F62"/>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6D3F62"/>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6D3F6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6D3F6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D3F62"/>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6D3F6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D3F62"/>
    <w:rPr>
      <w:rFonts w:ascii="Arial" w:eastAsia="PMingLiU" w:hAnsi="Arial" w:cs="Arial" w:hint="default"/>
      <w:b/>
      <w:bCs/>
      <w:i/>
      <w:iCs/>
      <w:color w:val="4F81BD"/>
      <w:lang w:val="en-GB" w:eastAsia="en-US"/>
    </w:rPr>
  </w:style>
  <w:style w:type="character" w:customStyle="1" w:styleId="PlainTable31">
    <w:name w:val="Plain Table 31"/>
    <w:uiPriority w:val="19"/>
    <w:qFormat/>
    <w:rsid w:val="006D3F62"/>
    <w:rPr>
      <w:i/>
      <w:iCs/>
      <w:color w:val="808080"/>
    </w:rPr>
  </w:style>
  <w:style w:type="character" w:customStyle="1" w:styleId="PlainTable41">
    <w:name w:val="Plain Table 41"/>
    <w:uiPriority w:val="21"/>
    <w:qFormat/>
    <w:rsid w:val="006D3F62"/>
    <w:rPr>
      <w:b/>
      <w:bCs/>
      <w:i/>
      <w:iCs/>
      <w:color w:val="4F81BD"/>
    </w:rPr>
  </w:style>
  <w:style w:type="character" w:customStyle="1" w:styleId="PlainTable51">
    <w:name w:val="Plain Table 51"/>
    <w:uiPriority w:val="31"/>
    <w:qFormat/>
    <w:rsid w:val="006D3F62"/>
    <w:rPr>
      <w:smallCaps/>
      <w:color w:val="C0504D"/>
      <w:u w:val="single"/>
    </w:rPr>
  </w:style>
  <w:style w:type="character" w:customStyle="1" w:styleId="TableGridLight1">
    <w:name w:val="Table Grid Light1"/>
    <w:uiPriority w:val="32"/>
    <w:qFormat/>
    <w:rsid w:val="006D3F62"/>
    <w:rPr>
      <w:b/>
      <w:bCs/>
      <w:smallCaps/>
      <w:color w:val="C0504D"/>
      <w:spacing w:val="5"/>
      <w:u w:val="single"/>
    </w:rPr>
  </w:style>
  <w:style w:type="character" w:customStyle="1" w:styleId="GridTable1Light1">
    <w:name w:val="Grid Table 1 Light1"/>
    <w:uiPriority w:val="33"/>
    <w:qFormat/>
    <w:rsid w:val="006D3F62"/>
    <w:rPr>
      <w:b/>
      <w:bCs/>
      <w:smallCaps/>
      <w:spacing w:val="5"/>
    </w:rPr>
  </w:style>
  <w:style w:type="character" w:customStyle="1" w:styleId="affffff">
    <w:name w:val="註解文字 字元"/>
    <w:rsid w:val="006D3F62"/>
    <w:rPr>
      <w:rFonts w:ascii="Times New Roman" w:eastAsia="Times New Roman" w:hAnsi="Times New Roman" w:cs="Times New Roman" w:hint="default"/>
      <w:lang w:val="en-GB"/>
    </w:rPr>
  </w:style>
  <w:style w:type="character" w:customStyle="1" w:styleId="1ff7">
    <w:name w:val="註解主旨 字元1"/>
    <w:rsid w:val="006D3F62"/>
    <w:rPr>
      <w:b/>
      <w:bCs/>
      <w:lang w:val="en-GB" w:eastAsia="sv-SE"/>
    </w:rPr>
  </w:style>
  <w:style w:type="character" w:customStyle="1" w:styleId="8Char1">
    <w:name w:val="标题 8 Char1"/>
    <w:rsid w:val="006D3F62"/>
    <w:rPr>
      <w:rFonts w:ascii="Arial" w:hAnsi="Arial" w:cs="Arial" w:hint="default"/>
      <w:sz w:val="36"/>
      <w:lang w:val="en-GB" w:eastAsia="en-US" w:bidi="ar-SA"/>
    </w:rPr>
  </w:style>
  <w:style w:type="character" w:customStyle="1" w:styleId="Char22">
    <w:name w:val="批注主题 Char2"/>
    <w:rsid w:val="006D3F62"/>
    <w:rPr>
      <w:rFonts w:ascii="宋体" w:eastAsia="宋体" w:hAnsi="宋体" w:hint="eastAsia"/>
      <w:b/>
      <w:bCs/>
      <w:lang w:eastAsia="en-US"/>
    </w:rPr>
  </w:style>
  <w:style w:type="character" w:customStyle="1" w:styleId="Char17">
    <w:name w:val="注释标题 Char1"/>
    <w:rsid w:val="006D3F62"/>
    <w:rPr>
      <w:rFonts w:ascii="MS Mincho" w:eastAsia="MS Mincho" w:hAnsi="MS Mincho" w:hint="eastAsia"/>
      <w:lang w:eastAsia="en-US"/>
    </w:rPr>
  </w:style>
  <w:style w:type="character" w:customStyle="1" w:styleId="9Char1">
    <w:name w:val="标题 9 Char1"/>
    <w:rsid w:val="006D3F62"/>
    <w:rPr>
      <w:rFonts w:ascii="Arial" w:hAnsi="Arial" w:cs="Arial" w:hint="default"/>
      <w:sz w:val="36"/>
      <w:lang w:val="en-GB"/>
    </w:rPr>
  </w:style>
  <w:style w:type="character" w:customStyle="1" w:styleId="Char18">
    <w:name w:val="文档结构图 Char1"/>
    <w:semiHidden/>
    <w:rsid w:val="006D3F62"/>
    <w:rPr>
      <w:rFonts w:ascii="Tahoma" w:hAnsi="Tahoma" w:cs="Tahoma" w:hint="default"/>
      <w:shd w:val="clear" w:color="auto" w:fill="000080"/>
      <w:lang w:val="en-GB"/>
    </w:rPr>
  </w:style>
  <w:style w:type="character" w:customStyle="1" w:styleId="Char19">
    <w:name w:val="批注框文本 Char1"/>
    <w:uiPriority w:val="99"/>
    <w:rsid w:val="006D3F62"/>
    <w:rPr>
      <w:rFonts w:ascii="Tahoma" w:hAnsi="Tahoma" w:cs="Tahoma" w:hint="default"/>
      <w:sz w:val="16"/>
      <w:szCs w:val="16"/>
      <w:lang w:val="en-GB"/>
    </w:rPr>
  </w:style>
  <w:style w:type="character" w:customStyle="1" w:styleId="Char1a">
    <w:name w:val="正文文本缩进 Char1"/>
    <w:rsid w:val="006D3F62"/>
    <w:rPr>
      <w:rFonts w:ascii="Batang" w:eastAsia="Batang" w:hAnsi="Batang" w:hint="eastAsia"/>
      <w:lang w:val="en-GB"/>
    </w:rPr>
  </w:style>
  <w:style w:type="character" w:customStyle="1" w:styleId="2Char1">
    <w:name w:val="正文文本 2 Char1"/>
    <w:rsid w:val="006D3F62"/>
    <w:rPr>
      <w:rFonts w:ascii="CG Times (WN)" w:eastAsia="Malgun Gothic" w:hAnsi="CG Times (WN)" w:hint="default"/>
      <w:i/>
      <w:iCs w:val="0"/>
      <w:lang w:val="en-GB" w:eastAsia="ko-KR"/>
    </w:rPr>
  </w:style>
  <w:style w:type="character" w:customStyle="1" w:styleId="3Char1">
    <w:name w:val="正文文本 3 Char1"/>
    <w:rsid w:val="006D3F62"/>
    <w:rPr>
      <w:rFonts w:ascii="CG Times (WN)" w:eastAsia="Osaka" w:hAnsi="CG Times (WN)" w:hint="default"/>
      <w:color w:val="000000"/>
      <w:lang w:val="en-GB" w:eastAsia="ko-KR"/>
    </w:rPr>
  </w:style>
  <w:style w:type="character" w:customStyle="1" w:styleId="2Char10">
    <w:name w:val="正文文本缩进 2 Char1"/>
    <w:rsid w:val="006D3F62"/>
    <w:rPr>
      <w:rFonts w:ascii="CG Times (WN)" w:eastAsia="MS Mincho" w:hAnsi="CG Times (WN)" w:hint="default"/>
      <w:lang w:val="en-GB"/>
    </w:rPr>
  </w:style>
  <w:style w:type="character" w:customStyle="1" w:styleId="HTMLChar1">
    <w:name w:val="HTML 预设格式 Char1"/>
    <w:rsid w:val="006D3F62"/>
    <w:rPr>
      <w:rFonts w:ascii="Courier New" w:eastAsia="MS Mincho" w:hAnsi="Courier New" w:cs="Courier New" w:hint="default"/>
      <w:lang w:val="en-GB" w:eastAsia="x-none"/>
    </w:rPr>
  </w:style>
  <w:style w:type="character" w:customStyle="1" w:styleId="textbodybold1">
    <w:name w:val="textbodybold1"/>
    <w:qFormat/>
    <w:rsid w:val="006D3F62"/>
    <w:rPr>
      <w:rFonts w:ascii="Arial" w:hAnsi="Arial" w:cs="Arial" w:hint="default"/>
      <w:b/>
      <w:bCs/>
      <w:color w:val="902630"/>
      <w:sz w:val="18"/>
      <w:szCs w:val="18"/>
      <w:bdr w:val="none" w:sz="0" w:space="0" w:color="auto" w:frame="1"/>
    </w:rPr>
  </w:style>
  <w:style w:type="character" w:customStyle="1" w:styleId="gt-baf-word-clickable1">
    <w:name w:val="gt-baf-word-clickable1"/>
    <w:rsid w:val="006D3F62"/>
    <w:rPr>
      <w:color w:val="000000"/>
    </w:rPr>
  </w:style>
  <w:style w:type="character" w:customStyle="1" w:styleId="Absatz-Standardschriftart5">
    <w:name w:val="Absatz-Standardschriftart5"/>
    <w:rsid w:val="006D3F62"/>
  </w:style>
  <w:style w:type="character" w:customStyle="1" w:styleId="UnresolvedMention1">
    <w:name w:val="Unresolved Mention1"/>
    <w:uiPriority w:val="99"/>
    <w:qFormat/>
    <w:rsid w:val="006D3F62"/>
    <w:rPr>
      <w:color w:val="808080"/>
      <w:shd w:val="clear" w:color="auto" w:fill="E6E6E6"/>
    </w:rPr>
  </w:style>
  <w:style w:type="character" w:customStyle="1" w:styleId="abstractlabel">
    <w:name w:val="abstractlabel"/>
    <w:rsid w:val="006D3F62"/>
  </w:style>
  <w:style w:type="character" w:customStyle="1" w:styleId="TitleChar1">
    <w:name w:val="Title Char1"/>
    <w:aliases w:val="Section Header Char1,标题 Char1"/>
    <w:qFormat/>
    <w:rsid w:val="006D3F6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6D3F62"/>
    <w:rPr>
      <w:color w:val="999999"/>
    </w:rPr>
  </w:style>
  <w:style w:type="character" w:customStyle="1" w:styleId="c-icon">
    <w:name w:val="c-icon"/>
    <w:rsid w:val="006D3F62"/>
  </w:style>
  <w:style w:type="character" w:customStyle="1" w:styleId="CharChar12">
    <w:name w:val="Char Char12"/>
    <w:qFormat/>
    <w:rsid w:val="006D3F62"/>
    <w:rPr>
      <w:lang w:val="en-GB" w:eastAsia="ja-JP"/>
    </w:rPr>
  </w:style>
  <w:style w:type="character" w:customStyle="1" w:styleId="CharChar41">
    <w:name w:val="Char Char41"/>
    <w:qFormat/>
    <w:rsid w:val="006D3F62"/>
    <w:rPr>
      <w:rFonts w:ascii="Courier New" w:hAnsi="Courier New" w:cs="Courier New" w:hint="default"/>
      <w:lang w:val="nb-NO" w:eastAsia="ja-JP"/>
    </w:rPr>
  </w:style>
  <w:style w:type="character" w:customStyle="1" w:styleId="CharChar71">
    <w:name w:val="Char Char71"/>
    <w:qFormat/>
    <w:rsid w:val="006D3F62"/>
    <w:rPr>
      <w:rFonts w:ascii="Tahoma" w:hAnsi="Tahoma" w:cs="Tahoma" w:hint="default"/>
      <w:shd w:val="clear" w:color="auto" w:fill="000080"/>
      <w:lang w:val="en-GB" w:eastAsia="en-US"/>
    </w:rPr>
  </w:style>
  <w:style w:type="character" w:customStyle="1" w:styleId="CharChar101">
    <w:name w:val="Char Char101"/>
    <w:qFormat/>
    <w:rsid w:val="006D3F62"/>
    <w:rPr>
      <w:rFonts w:ascii="Times New Roman" w:hAnsi="Times New Roman" w:cs="Times New Roman" w:hint="default"/>
      <w:lang w:val="en-GB" w:eastAsia="en-US"/>
    </w:rPr>
  </w:style>
  <w:style w:type="character" w:customStyle="1" w:styleId="CharChar91">
    <w:name w:val="Char Char91"/>
    <w:qFormat/>
    <w:rsid w:val="006D3F62"/>
    <w:rPr>
      <w:rFonts w:ascii="Tahoma" w:hAnsi="Tahoma" w:cs="Tahoma" w:hint="default"/>
      <w:sz w:val="16"/>
      <w:lang w:val="en-GB" w:eastAsia="en-US"/>
    </w:rPr>
  </w:style>
  <w:style w:type="character" w:customStyle="1" w:styleId="CharChar81">
    <w:name w:val="Char Char81"/>
    <w:semiHidden/>
    <w:qFormat/>
    <w:rsid w:val="006D3F62"/>
    <w:rPr>
      <w:rFonts w:ascii="Times New Roman" w:hAnsi="Times New Roman" w:cs="Times New Roman" w:hint="default"/>
      <w:b/>
      <w:bCs w:val="0"/>
      <w:lang w:val="en-GB" w:eastAsia="en-US"/>
    </w:rPr>
  </w:style>
  <w:style w:type="character" w:customStyle="1" w:styleId="CharChar191">
    <w:name w:val="Char Char191"/>
    <w:rsid w:val="006D3F62"/>
    <w:rPr>
      <w:rFonts w:ascii="Times New Roman" w:hAnsi="Times New Roman" w:cs="Times New Roman" w:hint="default"/>
      <w:lang w:val="en-GB" w:eastAsia="x-none"/>
    </w:rPr>
  </w:style>
  <w:style w:type="character" w:customStyle="1" w:styleId="CharChar131">
    <w:name w:val="Char Char131"/>
    <w:semiHidden/>
    <w:rsid w:val="006D3F62"/>
    <w:rPr>
      <w:rFonts w:ascii="宋体" w:eastAsia="宋体" w:hAnsi="宋体" w:hint="eastAsia"/>
      <w:lang w:val="en-GB" w:eastAsia="en-US"/>
    </w:rPr>
  </w:style>
  <w:style w:type="character" w:customStyle="1" w:styleId="CharChar61">
    <w:name w:val="Char Char61"/>
    <w:rsid w:val="006D3F62"/>
    <w:rPr>
      <w:rFonts w:ascii="Arial" w:eastAsia="宋体" w:hAnsi="Arial" w:cs="Arial" w:hint="default"/>
      <w:sz w:val="32"/>
      <w:lang w:val="en-GB" w:eastAsia="en-US"/>
    </w:rPr>
  </w:style>
  <w:style w:type="character" w:customStyle="1" w:styleId="CharChar51">
    <w:name w:val="Char Char51"/>
    <w:rsid w:val="006D3F62"/>
    <w:rPr>
      <w:rFonts w:ascii="Arial" w:eastAsia="宋体" w:hAnsi="Arial" w:cs="Arial" w:hint="default"/>
      <w:sz w:val="28"/>
      <w:lang w:val="en-GB" w:eastAsia="en-US"/>
    </w:rPr>
  </w:style>
  <w:style w:type="character" w:customStyle="1" w:styleId="CharChar161">
    <w:name w:val="Char Char161"/>
    <w:rsid w:val="006D3F62"/>
    <w:rPr>
      <w:rFonts w:ascii="Arial" w:eastAsia="宋体" w:hAnsi="Arial" w:cs="Arial" w:hint="default"/>
      <w:lang w:val="en-GB" w:eastAsia="en-US"/>
    </w:rPr>
  </w:style>
  <w:style w:type="character" w:customStyle="1" w:styleId="CharChar141">
    <w:name w:val="Char Char141"/>
    <w:rsid w:val="006D3F62"/>
    <w:rPr>
      <w:rFonts w:ascii="Arial" w:eastAsia="宋体" w:hAnsi="Arial" w:cs="Arial" w:hint="default"/>
      <w:sz w:val="36"/>
      <w:lang w:val="en-GB" w:eastAsia="en-US"/>
    </w:rPr>
  </w:style>
  <w:style w:type="character" w:customStyle="1" w:styleId="CharChar111">
    <w:name w:val="Char Char111"/>
    <w:rsid w:val="006D3F62"/>
    <w:rPr>
      <w:rFonts w:ascii="Tahoma" w:eastAsia="宋体" w:hAnsi="Tahoma" w:cs="Tahoma" w:hint="default"/>
      <w:lang w:val="en-GB" w:eastAsia="en-US"/>
    </w:rPr>
  </w:style>
  <w:style w:type="character" w:customStyle="1" w:styleId="CharChar31">
    <w:name w:val="Char Char31"/>
    <w:qFormat/>
    <w:rsid w:val="006D3F62"/>
    <w:rPr>
      <w:rFonts w:ascii="Arial" w:hAnsi="Arial" w:cs="Arial" w:hint="default"/>
      <w:sz w:val="22"/>
      <w:lang w:val="en-GB" w:eastAsia="en-US"/>
    </w:rPr>
  </w:style>
  <w:style w:type="character" w:customStyle="1" w:styleId="CharChar210">
    <w:name w:val="Char Char210"/>
    <w:rsid w:val="006D3F62"/>
    <w:rPr>
      <w:rFonts w:ascii="Arial" w:hAnsi="Arial" w:cs="Arial" w:hint="default"/>
      <w:sz w:val="28"/>
      <w:lang w:val="en-GB" w:eastAsia="en-US"/>
    </w:rPr>
  </w:style>
  <w:style w:type="character" w:customStyle="1" w:styleId="CharChar151">
    <w:name w:val="Char Char151"/>
    <w:rsid w:val="006D3F62"/>
    <w:rPr>
      <w:rFonts w:ascii="Arial" w:hAnsi="Arial" w:cs="Arial" w:hint="default"/>
      <w:sz w:val="36"/>
      <w:lang w:val="en-GB" w:eastAsia="x-none"/>
    </w:rPr>
  </w:style>
  <w:style w:type="character" w:customStyle="1" w:styleId="CharChar251">
    <w:name w:val="Char Char251"/>
    <w:rsid w:val="006D3F62"/>
    <w:rPr>
      <w:rFonts w:ascii="Arial" w:hAnsi="Arial" w:cs="Arial" w:hint="default"/>
      <w:lang w:val="en-GB" w:eastAsia="en-US"/>
    </w:rPr>
  </w:style>
  <w:style w:type="character" w:customStyle="1" w:styleId="CharChar241">
    <w:name w:val="Char Char241"/>
    <w:rsid w:val="006D3F62"/>
    <w:rPr>
      <w:rFonts w:ascii="Arial" w:hAnsi="Arial" w:cs="Arial" w:hint="default"/>
      <w:sz w:val="36"/>
      <w:lang w:val="en-GB" w:eastAsia="en-US"/>
    </w:rPr>
  </w:style>
  <w:style w:type="character" w:customStyle="1" w:styleId="CharChar301">
    <w:name w:val="Char Char301"/>
    <w:rsid w:val="006D3F62"/>
    <w:rPr>
      <w:rFonts w:ascii="Arial" w:hAnsi="Arial" w:cs="Arial" w:hint="default"/>
      <w:lang w:val="en-GB" w:eastAsia="en-US"/>
    </w:rPr>
  </w:style>
  <w:style w:type="character" w:customStyle="1" w:styleId="CharChar291">
    <w:name w:val="Char Char291"/>
    <w:qFormat/>
    <w:rsid w:val="006D3F62"/>
    <w:rPr>
      <w:rFonts w:ascii="Arial" w:hAnsi="Arial" w:cs="Arial" w:hint="default"/>
      <w:sz w:val="36"/>
      <w:lang w:val="en-GB" w:eastAsia="en-US"/>
    </w:rPr>
  </w:style>
  <w:style w:type="character" w:customStyle="1" w:styleId="CharChar281">
    <w:name w:val="Char Char281"/>
    <w:qFormat/>
    <w:rsid w:val="006D3F62"/>
    <w:rPr>
      <w:rFonts w:ascii="Arial" w:hAnsi="Arial" w:cs="Arial" w:hint="default"/>
      <w:sz w:val="36"/>
      <w:lang w:val="en-GB" w:eastAsia="en-US"/>
    </w:rPr>
  </w:style>
  <w:style w:type="character" w:customStyle="1" w:styleId="CharChar271">
    <w:name w:val="Char Char271"/>
    <w:rsid w:val="006D3F62"/>
    <w:rPr>
      <w:rFonts w:ascii="Arial" w:hAnsi="Arial" w:cs="Arial" w:hint="default"/>
      <w:b/>
      <w:bCs w:val="0"/>
      <w:i/>
      <w:iCs w:val="0"/>
      <w:noProof/>
      <w:sz w:val="18"/>
      <w:lang w:val="en-GB" w:eastAsia="en-US"/>
    </w:rPr>
  </w:style>
  <w:style w:type="character" w:customStyle="1" w:styleId="CharChar261">
    <w:name w:val="Char Char261"/>
    <w:rsid w:val="006D3F62"/>
    <w:rPr>
      <w:rFonts w:ascii="Arial" w:hAnsi="Arial" w:cs="Arial" w:hint="default"/>
      <w:lang w:val="en-GB" w:eastAsia="x-none"/>
    </w:rPr>
  </w:style>
  <w:style w:type="character" w:customStyle="1" w:styleId="CharChar171">
    <w:name w:val="Char Char171"/>
    <w:rsid w:val="006D3F62"/>
    <w:rPr>
      <w:rFonts w:ascii="Arial" w:hAnsi="Arial" w:cs="Arial" w:hint="default"/>
      <w:sz w:val="36"/>
      <w:lang w:val="x-none" w:eastAsia="en-US"/>
    </w:rPr>
  </w:style>
  <w:style w:type="character" w:customStyle="1" w:styleId="423">
    <w:name w:val="(文字) (文字)42"/>
    <w:rsid w:val="006D3F62"/>
    <w:rPr>
      <w:rFonts w:ascii="MS Mincho" w:eastAsia="MS Mincho" w:hAnsi="MS Mincho" w:hint="eastAsia"/>
      <w:lang w:val="en-GB" w:eastAsia="ar-SA" w:bidi="ar-SA"/>
    </w:rPr>
  </w:style>
  <w:style w:type="character" w:customStyle="1" w:styleId="CharChar211">
    <w:name w:val="Char Char211"/>
    <w:rsid w:val="006D3F62"/>
    <w:rPr>
      <w:rFonts w:ascii="Times New Roman" w:hAnsi="Times New Roman" w:cs="Times New Roman" w:hint="default"/>
      <w:lang w:val="en-GB" w:eastAsia="en-US"/>
    </w:rPr>
  </w:style>
  <w:style w:type="character" w:customStyle="1" w:styleId="CharChar201">
    <w:name w:val="Char Char201"/>
    <w:rsid w:val="006D3F62"/>
    <w:rPr>
      <w:rFonts w:ascii="Tahoma" w:hAnsi="Tahoma" w:cs="Tahoma" w:hint="default"/>
      <w:sz w:val="16"/>
      <w:lang w:val="en-GB" w:eastAsia="en-US"/>
    </w:rPr>
  </w:style>
  <w:style w:type="character" w:customStyle="1" w:styleId="CharChar221">
    <w:name w:val="Char Char221"/>
    <w:rsid w:val="006D3F62"/>
    <w:rPr>
      <w:rFonts w:ascii="Arial" w:hAnsi="Arial" w:cs="Arial" w:hint="default"/>
      <w:b/>
      <w:bCs w:val="0"/>
      <w:i/>
      <w:iCs w:val="0"/>
      <w:noProof/>
      <w:sz w:val="18"/>
      <w:lang w:val="en-GB"/>
    </w:rPr>
  </w:style>
  <w:style w:type="character" w:customStyle="1" w:styleId="94">
    <w:name w:val="(文字) (文字)9"/>
    <w:rsid w:val="006D3F62"/>
    <w:rPr>
      <w:rFonts w:ascii="Arial" w:eastAsia="MS Mincho" w:hAnsi="Arial" w:cs="Arial" w:hint="default"/>
      <w:sz w:val="28"/>
      <w:lang w:val="en-GB" w:eastAsia="ja-JP"/>
    </w:rPr>
  </w:style>
  <w:style w:type="character" w:customStyle="1" w:styleId="CharChar181">
    <w:name w:val="Char Char181"/>
    <w:rsid w:val="006D3F62"/>
    <w:rPr>
      <w:rFonts w:ascii="Arial" w:hAnsi="Arial" w:cs="Arial" w:hint="default"/>
      <w:lang w:val="x-none" w:eastAsia="en-US"/>
    </w:rPr>
  </w:style>
  <w:style w:type="character" w:customStyle="1" w:styleId="CarCar41">
    <w:name w:val="Car Car41"/>
    <w:rsid w:val="006D3F62"/>
    <w:rPr>
      <w:rFonts w:ascii="Arial" w:eastAsia="MS Mincho" w:hAnsi="Arial" w:cs="Arial" w:hint="default"/>
      <w:lang w:val="en-GB" w:eastAsia="en-US"/>
    </w:rPr>
  </w:style>
  <w:style w:type="character" w:customStyle="1" w:styleId="CarCar81">
    <w:name w:val="Car Car81"/>
    <w:rsid w:val="006D3F62"/>
    <w:rPr>
      <w:rFonts w:ascii="Arial" w:eastAsia="MS Mincho" w:hAnsi="Arial" w:cs="Arial" w:hint="default"/>
      <w:sz w:val="36"/>
      <w:lang w:val="en-GB" w:eastAsia="en-US"/>
    </w:rPr>
  </w:style>
  <w:style w:type="character" w:customStyle="1" w:styleId="CarCar31">
    <w:name w:val="Car Car31"/>
    <w:rsid w:val="006D3F62"/>
    <w:rPr>
      <w:rFonts w:ascii="Arial" w:eastAsia="MS Mincho" w:hAnsi="Arial" w:cs="Arial" w:hint="default"/>
      <w:sz w:val="36"/>
      <w:lang w:val="en-GB" w:eastAsia="en-US"/>
    </w:rPr>
  </w:style>
  <w:style w:type="character" w:customStyle="1" w:styleId="CarCar71">
    <w:name w:val="Car Car71"/>
    <w:rsid w:val="006D3F62"/>
    <w:rPr>
      <w:rFonts w:ascii="MS Mincho" w:eastAsia="MS Mincho" w:hAnsi="MS Mincho" w:hint="eastAsia"/>
      <w:lang w:val="en-GB" w:eastAsia="en-US"/>
    </w:rPr>
  </w:style>
  <w:style w:type="character" w:customStyle="1" w:styleId="CarCar61">
    <w:name w:val="Car Car61"/>
    <w:rsid w:val="006D3F62"/>
    <w:rPr>
      <w:rFonts w:ascii="Courier New" w:hAnsi="Courier New" w:cs="Courier New" w:hint="default"/>
      <w:lang w:val="nb-NO" w:eastAsia="ja-JP"/>
    </w:rPr>
  </w:style>
  <w:style w:type="character" w:customStyle="1" w:styleId="CarCar21">
    <w:name w:val="Car Car21"/>
    <w:rsid w:val="006D3F62"/>
    <w:rPr>
      <w:rFonts w:ascii="MS Mincho" w:eastAsia="MS Mincho" w:hAnsi="MS Mincho" w:hint="eastAsia"/>
      <w:lang w:val="en-GB" w:eastAsia="ja-JP"/>
    </w:rPr>
  </w:style>
  <w:style w:type="character" w:customStyle="1" w:styleId="CarCar91">
    <w:name w:val="Car Car91"/>
    <w:rsid w:val="006D3F62"/>
    <w:rPr>
      <w:rFonts w:ascii="Arial" w:hAnsi="Arial" w:cs="Arial" w:hint="default"/>
      <w:lang w:val="en-GB" w:eastAsia="ja-JP"/>
    </w:rPr>
  </w:style>
  <w:style w:type="character" w:customStyle="1" w:styleId="CarCar101">
    <w:name w:val="Car Car101"/>
    <w:rsid w:val="006D3F62"/>
    <w:rPr>
      <w:rFonts w:ascii="Arial" w:hAnsi="Arial" w:cs="Arial" w:hint="default"/>
      <w:lang w:val="en-GB" w:eastAsia="ja-JP"/>
    </w:rPr>
  </w:style>
  <w:style w:type="character" w:customStyle="1" w:styleId="811">
    <w:name w:val="(文字) (文字)81"/>
    <w:rsid w:val="006D3F62"/>
    <w:rPr>
      <w:rFonts w:ascii="Arial" w:eastAsia="MS Mincho" w:hAnsi="Arial" w:cs="Arial" w:hint="default"/>
      <w:lang w:val="en-GB" w:eastAsia="ar-SA" w:bidi="ar-SA"/>
    </w:rPr>
  </w:style>
  <w:style w:type="character" w:customStyle="1" w:styleId="710">
    <w:name w:val="(文字) (文字)71"/>
    <w:rsid w:val="006D3F62"/>
    <w:rPr>
      <w:rFonts w:ascii="Arial" w:eastAsia="MS Mincho" w:hAnsi="Arial" w:cs="Arial" w:hint="default"/>
      <w:sz w:val="36"/>
      <w:lang w:val="en-GB" w:eastAsia="ar-SA" w:bidi="ar-SA"/>
    </w:rPr>
  </w:style>
  <w:style w:type="character" w:customStyle="1" w:styleId="610">
    <w:name w:val="(文字) (文字)61"/>
    <w:rsid w:val="006D3F62"/>
    <w:rPr>
      <w:rFonts w:ascii="MS Mincho" w:eastAsia="MS Mincho" w:hAnsi="MS Mincho" w:hint="eastAsia"/>
      <w:lang w:val="en-GB" w:eastAsia="ar-SA" w:bidi="ar-SA"/>
    </w:rPr>
  </w:style>
  <w:style w:type="character" w:customStyle="1" w:styleId="513">
    <w:name w:val="(文字) (文字)51"/>
    <w:rsid w:val="006D3F62"/>
    <w:rPr>
      <w:rFonts w:ascii="Courier New" w:eastAsia="MS Mincho" w:hAnsi="Courier New" w:cs="Courier New" w:hint="default"/>
      <w:lang w:val="nb-NO" w:eastAsia="ar-SA" w:bidi="ar-SA"/>
    </w:rPr>
  </w:style>
  <w:style w:type="character" w:customStyle="1" w:styleId="313">
    <w:name w:val="(文字) (文字)31"/>
    <w:rsid w:val="006D3F62"/>
    <w:rPr>
      <w:rFonts w:ascii="MS Mincho" w:eastAsia="MS Mincho" w:hAnsi="MS Mincho" w:hint="eastAsia"/>
      <w:lang w:val="en-GB" w:eastAsia="ar-SA" w:bidi="ar-SA"/>
    </w:rPr>
  </w:style>
  <w:style w:type="character" w:customStyle="1" w:styleId="112">
    <w:name w:val="(文字) (文字)11"/>
    <w:rsid w:val="006D3F62"/>
    <w:rPr>
      <w:rFonts w:ascii="MS Mincho" w:eastAsia="MS Mincho" w:hAnsi="MS Mincho" w:hint="eastAsia"/>
      <w:lang w:val="en-GB" w:eastAsia="ar-SA" w:bidi="ar-SA"/>
    </w:rPr>
  </w:style>
  <w:style w:type="character" w:customStyle="1" w:styleId="CharChar231">
    <w:name w:val="Char Char231"/>
    <w:rsid w:val="006D3F62"/>
    <w:rPr>
      <w:rFonts w:ascii="Arial" w:hAnsi="Arial" w:cs="Arial" w:hint="default"/>
      <w:lang w:val="en-GB" w:eastAsia="en-US"/>
    </w:rPr>
  </w:style>
  <w:style w:type="character" w:customStyle="1" w:styleId="Titre33">
    <w:name w:val="Titre 33"/>
    <w:rsid w:val="006D3F62"/>
    <w:rPr>
      <w:rFonts w:ascii="Arial" w:hAnsi="Arial" w:cs="Arial" w:hint="default"/>
      <w:sz w:val="28"/>
      <w:lang w:val="en-GB" w:eastAsia="en-GB"/>
    </w:rPr>
  </w:style>
  <w:style w:type="character" w:customStyle="1" w:styleId="ZchnZchn51">
    <w:name w:val="Zchn Zchn51"/>
    <w:qFormat/>
    <w:rsid w:val="006D3F62"/>
    <w:rPr>
      <w:rFonts w:ascii="Courier New" w:eastAsia="Batang" w:hAnsi="Courier New" w:cs="Courier New" w:hint="default"/>
      <w:lang w:val="nb-NO" w:eastAsia="en-US"/>
    </w:rPr>
  </w:style>
  <w:style w:type="character" w:customStyle="1" w:styleId="Absatz-Standardschriftart6">
    <w:name w:val="Absatz-Standardschriftart6"/>
    <w:rsid w:val="006D3F6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D3F6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6D3F62"/>
    <w:rPr>
      <w:lang w:eastAsia="en-US"/>
    </w:rPr>
  </w:style>
  <w:style w:type="character" w:customStyle="1" w:styleId="8Char2">
    <w:name w:val="标题 8 Char2"/>
    <w:rsid w:val="006D3F62"/>
    <w:rPr>
      <w:rFonts w:ascii="Arial" w:eastAsia="Times New Roman" w:hAnsi="Arial" w:cs="Arial" w:hint="default"/>
      <w:sz w:val="36"/>
    </w:rPr>
  </w:style>
  <w:style w:type="character" w:customStyle="1" w:styleId="9Char2">
    <w:name w:val="标题 9 Char2"/>
    <w:aliases w:val="Figure Heading Char2,FH Char2"/>
    <w:rsid w:val="006D3F62"/>
    <w:rPr>
      <w:rFonts w:ascii="Arial" w:eastAsia="Times New Roman" w:hAnsi="Arial" w:cs="Arial" w:hint="default"/>
      <w:sz w:val="36"/>
    </w:rPr>
  </w:style>
  <w:style w:type="character" w:customStyle="1" w:styleId="Char23">
    <w:name w:val="批注框文本 Char2"/>
    <w:rsid w:val="006D3F62"/>
    <w:rPr>
      <w:rFonts w:ascii="Segoe UI" w:hAnsi="Segoe UI" w:cs="Segoe UI" w:hint="default"/>
      <w:sz w:val="18"/>
      <w:szCs w:val="18"/>
      <w:lang w:eastAsia="en-US"/>
    </w:rPr>
  </w:style>
  <w:style w:type="character" w:customStyle="1" w:styleId="Char31">
    <w:name w:val="批注主题 Char3"/>
    <w:qFormat/>
    <w:rsid w:val="006D3F62"/>
    <w:rPr>
      <w:b/>
      <w:bCs/>
      <w:lang w:val="en-GB" w:eastAsia="en-US"/>
    </w:rPr>
  </w:style>
  <w:style w:type="character" w:customStyle="1" w:styleId="Char24">
    <w:name w:val="文档结构图 Char2"/>
    <w:rsid w:val="006D3F62"/>
    <w:rPr>
      <w:rFonts w:ascii="Tahoma" w:hAnsi="Tahoma" w:cs="Tahoma" w:hint="default"/>
      <w:shd w:val="clear" w:color="auto" w:fill="000080"/>
      <w:lang w:val="en-GB" w:eastAsia="en-US"/>
    </w:rPr>
  </w:style>
  <w:style w:type="character" w:customStyle="1" w:styleId="Char25">
    <w:name w:val="纯文本 Char2"/>
    <w:uiPriority w:val="99"/>
    <w:rsid w:val="006D3F62"/>
    <w:rPr>
      <w:rFonts w:ascii="Courier New" w:hAnsi="Courier New" w:cs="Courier New" w:hint="default"/>
      <w:lang w:val="nb-NO" w:eastAsia="en-US"/>
    </w:rPr>
  </w:style>
  <w:style w:type="character" w:customStyle="1" w:styleId="h49">
    <w:name w:val="h49"/>
    <w:rsid w:val="006D3F62"/>
    <w:rPr>
      <w:rFonts w:ascii="Arial" w:hAnsi="Arial" w:cs="Arial" w:hint="default"/>
      <w:sz w:val="24"/>
      <w:lang w:val="en-GB"/>
    </w:rPr>
  </w:style>
  <w:style w:type="character" w:customStyle="1" w:styleId="h52">
    <w:name w:val="h52"/>
    <w:rsid w:val="006D3F62"/>
    <w:rPr>
      <w:rFonts w:ascii="Arial" w:eastAsia="宋体" w:hAnsi="Arial" w:cs="Arial" w:hint="default"/>
      <w:sz w:val="22"/>
      <w:lang w:val="en-GB" w:eastAsia="en-US" w:bidi="ar-SA"/>
    </w:rPr>
  </w:style>
  <w:style w:type="character" w:customStyle="1" w:styleId="Head2A2">
    <w:name w:val="Head2A2"/>
    <w:rsid w:val="006D3F62"/>
    <w:rPr>
      <w:rFonts w:ascii="Arial" w:eastAsia="MS Mincho" w:hAnsi="Arial" w:cs="Arial" w:hint="default"/>
      <w:sz w:val="32"/>
      <w:lang w:val="en-GB" w:eastAsia="en-US" w:bidi="ar-SA"/>
    </w:rPr>
  </w:style>
  <w:style w:type="character" w:customStyle="1" w:styleId="ListChar5">
    <w:name w:val="List Char5"/>
    <w:qFormat/>
    <w:rsid w:val="006D3F62"/>
    <w:rPr>
      <w:rFonts w:ascii="Times New Roman" w:hAnsi="Times New Roman" w:cs="Times New Roman" w:hint="default"/>
      <w:lang w:val="en-GB" w:eastAsia="en-US"/>
    </w:rPr>
  </w:style>
  <w:style w:type="character" w:customStyle="1" w:styleId="4f6">
    <w:name w:val="コメント参照4"/>
    <w:rsid w:val="006D3F62"/>
    <w:rPr>
      <w:sz w:val="16"/>
    </w:rPr>
  </w:style>
  <w:style w:type="character" w:customStyle="1" w:styleId="CharChar42">
    <w:name w:val="Char Char42"/>
    <w:qFormat/>
    <w:rsid w:val="006D3F62"/>
    <w:rPr>
      <w:rFonts w:ascii="Courier New" w:hAnsi="Courier New" w:cs="Courier New" w:hint="default"/>
      <w:lang w:val="nb-NO" w:eastAsia="ja-JP" w:bidi="ar-SA"/>
    </w:rPr>
  </w:style>
  <w:style w:type="character" w:customStyle="1" w:styleId="CharChar72">
    <w:name w:val="Char Char72"/>
    <w:qFormat/>
    <w:rsid w:val="006D3F62"/>
    <w:rPr>
      <w:rFonts w:ascii="Tahoma" w:hAnsi="Tahoma" w:cs="Tahoma" w:hint="default"/>
      <w:shd w:val="clear" w:color="auto" w:fill="000080"/>
      <w:lang w:val="en-GB" w:eastAsia="en-US"/>
    </w:rPr>
  </w:style>
  <w:style w:type="character" w:customStyle="1" w:styleId="CharChar102">
    <w:name w:val="Char Char102"/>
    <w:qFormat/>
    <w:rsid w:val="006D3F62"/>
    <w:rPr>
      <w:rFonts w:ascii="Times New Roman" w:hAnsi="Times New Roman" w:cs="Times New Roman" w:hint="default"/>
      <w:lang w:val="en-GB" w:eastAsia="en-US"/>
    </w:rPr>
  </w:style>
  <w:style w:type="character" w:customStyle="1" w:styleId="CharChar92">
    <w:name w:val="Char Char92"/>
    <w:qFormat/>
    <w:rsid w:val="006D3F62"/>
    <w:rPr>
      <w:rFonts w:ascii="Tahoma" w:hAnsi="Tahoma" w:cs="Tahoma" w:hint="default"/>
      <w:sz w:val="16"/>
      <w:szCs w:val="16"/>
      <w:lang w:val="en-GB" w:eastAsia="en-US"/>
    </w:rPr>
  </w:style>
  <w:style w:type="character" w:customStyle="1" w:styleId="CharChar82">
    <w:name w:val="Char Char82"/>
    <w:semiHidden/>
    <w:qFormat/>
    <w:rsid w:val="006D3F62"/>
    <w:rPr>
      <w:rFonts w:ascii="Times New Roman" w:hAnsi="Times New Roman" w:cs="Times New Roman" w:hint="default"/>
      <w:b/>
      <w:bCs/>
      <w:lang w:val="en-GB" w:eastAsia="en-US"/>
    </w:rPr>
  </w:style>
  <w:style w:type="character" w:customStyle="1" w:styleId="CharChar292">
    <w:name w:val="Char Char292"/>
    <w:qFormat/>
    <w:rsid w:val="006D3F62"/>
    <w:rPr>
      <w:rFonts w:ascii="Arial" w:hAnsi="Arial" w:cs="Arial" w:hint="default"/>
      <w:sz w:val="36"/>
      <w:lang w:val="en-GB" w:eastAsia="en-US" w:bidi="ar-SA"/>
    </w:rPr>
  </w:style>
  <w:style w:type="character" w:customStyle="1" w:styleId="CharChar282">
    <w:name w:val="Char Char282"/>
    <w:qFormat/>
    <w:rsid w:val="006D3F62"/>
    <w:rPr>
      <w:rFonts w:ascii="Arial" w:hAnsi="Arial" w:cs="Arial" w:hint="default"/>
      <w:sz w:val="32"/>
      <w:lang w:val="en-GB"/>
    </w:rPr>
  </w:style>
  <w:style w:type="character" w:customStyle="1" w:styleId="MTEquationSection">
    <w:name w:val="MTEquationSection"/>
    <w:qFormat/>
    <w:rsid w:val="006D3F62"/>
    <w:rPr>
      <w:vanish w:val="0"/>
      <w:webHidden w:val="0"/>
      <w:color w:val="FF0000"/>
      <w:lang w:eastAsia="en-US"/>
      <w:specVanish w:val="0"/>
    </w:rPr>
  </w:style>
  <w:style w:type="character" w:customStyle="1" w:styleId="ZchnZchn52">
    <w:name w:val="Zchn Zchn52"/>
    <w:qFormat/>
    <w:rsid w:val="006D3F62"/>
    <w:rPr>
      <w:rFonts w:ascii="Courier New" w:eastAsia="Batang" w:hAnsi="Courier New" w:cs="Courier New" w:hint="default"/>
      <w:lang w:val="nb-NO" w:eastAsia="en-US" w:bidi="ar-SA"/>
    </w:rPr>
  </w:style>
  <w:style w:type="character" w:customStyle="1" w:styleId="nowrap1">
    <w:name w:val="nowrap1"/>
    <w:qFormat/>
    <w:rsid w:val="006D3F62"/>
  </w:style>
  <w:style w:type="character" w:customStyle="1" w:styleId="shorttext">
    <w:name w:val="short_text"/>
    <w:qFormat/>
    <w:rsid w:val="006D3F6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3F6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3F6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3F6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3F6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3F62"/>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3F62"/>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3F6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D3F62"/>
    <w:rPr>
      <w:color w:val="808080"/>
      <w:shd w:val="clear" w:color="auto" w:fill="E6E6E6"/>
    </w:rPr>
  </w:style>
  <w:style w:type="character" w:customStyle="1" w:styleId="UnresolvedMention2">
    <w:name w:val="Unresolved Mention2"/>
    <w:uiPriority w:val="99"/>
    <w:qFormat/>
    <w:rsid w:val="006D3F62"/>
    <w:rPr>
      <w:color w:val="808080"/>
      <w:shd w:val="clear" w:color="auto" w:fill="E6E6E6"/>
    </w:rPr>
  </w:style>
  <w:style w:type="character" w:customStyle="1" w:styleId="TF2">
    <w:name w:val="TF字符"/>
    <w:aliases w:val="left字符"/>
    <w:rsid w:val="006D3F62"/>
    <w:rPr>
      <w:rFonts w:ascii="Arial" w:hAnsi="Arial" w:cs="Arial" w:hint="default"/>
      <w:b/>
      <w:bCs w:val="0"/>
      <w:lang w:val="en-GB" w:eastAsia="en-US"/>
    </w:rPr>
  </w:style>
  <w:style w:type="character" w:customStyle="1" w:styleId="1-11">
    <w:name w:val="网格表 1 浅色 - 着色 11"/>
    <w:uiPriority w:val="31"/>
    <w:qFormat/>
    <w:rsid w:val="006D3F62"/>
    <w:rPr>
      <w:smallCaps/>
      <w:color w:val="5A5A5A"/>
    </w:rPr>
  </w:style>
  <w:style w:type="character" w:customStyle="1" w:styleId="Char26">
    <w:name w:val="日期 Char2"/>
    <w:rsid w:val="006D3F62"/>
    <w:rPr>
      <w:lang w:val="en-GB" w:eastAsia="x-none"/>
    </w:rPr>
  </w:style>
  <w:style w:type="character" w:customStyle="1" w:styleId="-21">
    <w:name w:val="浅色网格 - 着色 21"/>
    <w:uiPriority w:val="99"/>
    <w:rsid w:val="006D3F62"/>
    <w:rPr>
      <w:color w:val="808080"/>
    </w:rPr>
  </w:style>
  <w:style w:type="character" w:customStyle="1" w:styleId="-110">
    <w:name w:val="浅色网格 - 着色 11"/>
    <w:uiPriority w:val="99"/>
    <w:rsid w:val="006D3F62"/>
    <w:rPr>
      <w:color w:val="808080"/>
    </w:rPr>
  </w:style>
  <w:style w:type="character" w:customStyle="1" w:styleId="UnresolvedMention3">
    <w:name w:val="Unresolved Mention3"/>
    <w:uiPriority w:val="99"/>
    <w:rsid w:val="006D3F62"/>
    <w:rPr>
      <w:color w:val="808080"/>
      <w:shd w:val="clear" w:color="auto" w:fill="E6E6E6"/>
    </w:rPr>
  </w:style>
  <w:style w:type="character" w:customStyle="1" w:styleId="1ffa">
    <w:name w:val="未处理的提及1"/>
    <w:uiPriority w:val="99"/>
    <w:rsid w:val="006D3F62"/>
    <w:rPr>
      <w:color w:val="808080"/>
      <w:shd w:val="clear" w:color="auto" w:fill="E6E6E6"/>
    </w:rPr>
  </w:style>
  <w:style w:type="character" w:customStyle="1" w:styleId="Char1b">
    <w:name w:val="日期 Char1"/>
    <w:rsid w:val="006D3F62"/>
    <w:rPr>
      <w:rFonts w:ascii="MS Mincho" w:eastAsia="MS Mincho" w:hAnsi="MS Mincho" w:hint="eastAsia"/>
      <w:lang w:val="en-GB" w:eastAsia="x-none"/>
    </w:rPr>
  </w:style>
  <w:style w:type="character" w:customStyle="1" w:styleId="Char27">
    <w:name w:val="메모 주제 Char2"/>
    <w:rsid w:val="006D3F6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D3F62"/>
    <w:rPr>
      <w:i/>
      <w:iCs/>
      <w:color w:val="808080"/>
    </w:rPr>
  </w:style>
  <w:style w:type="character" w:customStyle="1" w:styleId="PlainTable44">
    <w:name w:val="Plain Table 44"/>
    <w:uiPriority w:val="21"/>
    <w:qFormat/>
    <w:rsid w:val="006D3F62"/>
    <w:rPr>
      <w:b/>
      <w:bCs/>
      <w:i/>
      <w:iCs/>
      <w:color w:val="4F81BD"/>
    </w:rPr>
  </w:style>
  <w:style w:type="character" w:customStyle="1" w:styleId="PlainTable54">
    <w:name w:val="Plain Table 54"/>
    <w:uiPriority w:val="31"/>
    <w:qFormat/>
    <w:rsid w:val="006D3F62"/>
    <w:rPr>
      <w:smallCaps/>
      <w:color w:val="C0504D"/>
      <w:u w:val="single"/>
    </w:rPr>
  </w:style>
  <w:style w:type="character" w:customStyle="1" w:styleId="TableGridLight4">
    <w:name w:val="Table Grid Light4"/>
    <w:uiPriority w:val="32"/>
    <w:qFormat/>
    <w:rsid w:val="006D3F62"/>
    <w:rPr>
      <w:b/>
      <w:bCs/>
      <w:smallCaps/>
      <w:color w:val="C0504D"/>
      <w:spacing w:val="5"/>
      <w:u w:val="single"/>
    </w:rPr>
  </w:style>
  <w:style w:type="character" w:customStyle="1" w:styleId="GridTable1Light4">
    <w:name w:val="Grid Table 1 Light4"/>
    <w:uiPriority w:val="33"/>
    <w:qFormat/>
    <w:rsid w:val="006D3F62"/>
    <w:rPr>
      <w:b/>
      <w:bCs/>
      <w:smallCaps/>
      <w:spacing w:val="5"/>
    </w:rPr>
  </w:style>
  <w:style w:type="character" w:customStyle="1" w:styleId="4f7">
    <w:name w:val="段落フォント4"/>
    <w:rsid w:val="006D3F62"/>
  </w:style>
  <w:style w:type="character" w:customStyle="1" w:styleId="Char1c">
    <w:name w:val="글자만 Char1"/>
    <w:uiPriority w:val="99"/>
    <w:semiHidden/>
    <w:rsid w:val="006D3F62"/>
    <w:rPr>
      <w:rFonts w:ascii="Malgun Gothic" w:eastAsia="Malgun Gothic" w:hAnsi="Courier New" w:cs="Courier New" w:hint="eastAsia"/>
      <w:lang w:val="en-GB" w:eastAsia="en-US"/>
    </w:rPr>
  </w:style>
  <w:style w:type="character" w:customStyle="1" w:styleId="Char1d">
    <w:name w:val="미주 텍스트 Char1"/>
    <w:uiPriority w:val="99"/>
    <w:semiHidden/>
    <w:rsid w:val="006D3F6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D3F6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D3F6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D3F6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D3F6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D3F62"/>
    <w:rPr>
      <w:rFonts w:ascii="Times New Roman" w:eastAsia="Times New Roman" w:hAnsi="Times New Roman" w:cs="Times New Roman" w:hint="default"/>
      <w:b/>
      <w:bCs/>
      <w:lang w:val="en-GB" w:eastAsia="en-US"/>
    </w:rPr>
  </w:style>
  <w:style w:type="character" w:customStyle="1" w:styleId="Charc">
    <w:name w:val="메모 주제 Char"/>
    <w:rsid w:val="006D3F62"/>
    <w:rPr>
      <w:rFonts w:ascii="Times New Roman" w:hAnsi="Times New Roman" w:cs="Times New Roman" w:hint="default"/>
      <w:b/>
      <w:bCs/>
      <w:lang w:val="en-GB" w:eastAsia="en-US"/>
    </w:rPr>
  </w:style>
  <w:style w:type="character" w:customStyle="1" w:styleId="PlainTable32">
    <w:name w:val="Plain Table 32"/>
    <w:uiPriority w:val="19"/>
    <w:qFormat/>
    <w:rsid w:val="006D3F62"/>
    <w:rPr>
      <w:i/>
      <w:iCs/>
      <w:color w:val="808080"/>
    </w:rPr>
  </w:style>
  <w:style w:type="character" w:customStyle="1" w:styleId="PlainTable42">
    <w:name w:val="Plain Table 42"/>
    <w:uiPriority w:val="21"/>
    <w:qFormat/>
    <w:rsid w:val="006D3F62"/>
    <w:rPr>
      <w:b/>
      <w:bCs/>
      <w:i/>
      <w:iCs/>
      <w:color w:val="4F81BD"/>
    </w:rPr>
  </w:style>
  <w:style w:type="character" w:customStyle="1" w:styleId="PlainTable52">
    <w:name w:val="Plain Table 52"/>
    <w:uiPriority w:val="31"/>
    <w:qFormat/>
    <w:rsid w:val="006D3F62"/>
    <w:rPr>
      <w:smallCaps/>
      <w:color w:val="C0504D"/>
      <w:u w:val="single"/>
    </w:rPr>
  </w:style>
  <w:style w:type="character" w:customStyle="1" w:styleId="TableGridLight2">
    <w:name w:val="Table Grid Light2"/>
    <w:uiPriority w:val="32"/>
    <w:qFormat/>
    <w:rsid w:val="006D3F62"/>
    <w:rPr>
      <w:b/>
      <w:bCs/>
      <w:smallCaps/>
      <w:color w:val="C0504D"/>
      <w:spacing w:val="5"/>
      <w:u w:val="single"/>
    </w:rPr>
  </w:style>
  <w:style w:type="character" w:customStyle="1" w:styleId="GridTable1Light2">
    <w:name w:val="Grid Table 1 Light2"/>
    <w:uiPriority w:val="33"/>
    <w:qFormat/>
    <w:rsid w:val="006D3F62"/>
    <w:rPr>
      <w:b/>
      <w:bCs/>
      <w:smallCaps/>
      <w:spacing w:val="5"/>
    </w:rPr>
  </w:style>
  <w:style w:type="character" w:customStyle="1" w:styleId="PlainTable33">
    <w:name w:val="Plain Table 33"/>
    <w:uiPriority w:val="19"/>
    <w:qFormat/>
    <w:rsid w:val="006D3F62"/>
    <w:rPr>
      <w:i/>
      <w:iCs/>
      <w:color w:val="808080"/>
    </w:rPr>
  </w:style>
  <w:style w:type="character" w:customStyle="1" w:styleId="PlainTable43">
    <w:name w:val="Plain Table 43"/>
    <w:uiPriority w:val="21"/>
    <w:qFormat/>
    <w:rsid w:val="006D3F62"/>
    <w:rPr>
      <w:b/>
      <w:bCs/>
      <w:i/>
      <w:iCs/>
      <w:color w:val="4F81BD"/>
    </w:rPr>
  </w:style>
  <w:style w:type="character" w:customStyle="1" w:styleId="PlainTable53">
    <w:name w:val="Plain Table 53"/>
    <w:uiPriority w:val="31"/>
    <w:qFormat/>
    <w:rsid w:val="006D3F62"/>
    <w:rPr>
      <w:smallCaps/>
      <w:color w:val="C0504D"/>
      <w:u w:val="single"/>
    </w:rPr>
  </w:style>
  <w:style w:type="character" w:customStyle="1" w:styleId="TableGridLight3">
    <w:name w:val="Table Grid Light3"/>
    <w:uiPriority w:val="32"/>
    <w:qFormat/>
    <w:rsid w:val="006D3F62"/>
    <w:rPr>
      <w:b/>
      <w:bCs/>
      <w:smallCaps/>
      <w:color w:val="C0504D"/>
      <w:spacing w:val="5"/>
      <w:u w:val="single"/>
    </w:rPr>
  </w:style>
  <w:style w:type="character" w:customStyle="1" w:styleId="GridTable1Light3">
    <w:name w:val="Grid Table 1 Light3"/>
    <w:uiPriority w:val="33"/>
    <w:qFormat/>
    <w:rsid w:val="006D3F62"/>
    <w:rPr>
      <w:b/>
      <w:bCs/>
      <w:smallCaps/>
      <w:spacing w:val="5"/>
    </w:rPr>
  </w:style>
  <w:style w:type="character" w:customStyle="1" w:styleId="CommentSubjectChar4">
    <w:name w:val="Comment Subject Char4"/>
    <w:rsid w:val="006D3F62"/>
    <w:rPr>
      <w:rFonts w:ascii="Times New Roman" w:hAnsi="Times New Roman" w:cs="Times New Roman" w:hint="default"/>
      <w:b/>
      <w:bCs/>
      <w:lang w:val="en-GB" w:eastAsia="en-US"/>
    </w:rPr>
  </w:style>
  <w:style w:type="character" w:customStyle="1" w:styleId="1ffb">
    <w:name w:val="註解文字 字元1"/>
    <w:uiPriority w:val="99"/>
    <w:rsid w:val="006D3F62"/>
    <w:rPr>
      <w:lang w:eastAsia="en-US"/>
    </w:rPr>
  </w:style>
  <w:style w:type="character" w:customStyle="1" w:styleId="5f5">
    <w:name w:val="段落フォント5"/>
    <w:rsid w:val="006D3F62"/>
  </w:style>
  <w:style w:type="character" w:customStyle="1" w:styleId="5f6">
    <w:name w:val="コメント参照5"/>
    <w:rsid w:val="006D3F62"/>
    <w:rPr>
      <w:sz w:val="16"/>
    </w:rPr>
  </w:style>
  <w:style w:type="character" w:customStyle="1" w:styleId="Absatz-Standardschriftart7">
    <w:name w:val="Absatz-Standardschriftart7"/>
    <w:rsid w:val="006D3F62"/>
  </w:style>
  <w:style w:type="character" w:customStyle="1" w:styleId="KommentarthemaZchn">
    <w:name w:val="Kommentarthema Zchn"/>
    <w:rsid w:val="006D3F62"/>
    <w:rPr>
      <w:b/>
      <w:bCs/>
      <w:lang w:val="en-GB" w:eastAsia="en-US" w:bidi="ar-SA"/>
    </w:rPr>
  </w:style>
  <w:style w:type="character" w:customStyle="1" w:styleId="Char32">
    <w:name w:val="页脚 Char3"/>
    <w:rsid w:val="006D3F62"/>
    <w:rPr>
      <w:rFonts w:ascii="Arial" w:eastAsia="Times New Roman" w:hAnsi="Arial" w:cs="Arial" w:hint="default"/>
      <w:b/>
      <w:bCs w:val="0"/>
      <w:i/>
      <w:iCs w:val="0"/>
      <w:noProof/>
      <w:sz w:val="18"/>
    </w:rPr>
  </w:style>
  <w:style w:type="character" w:customStyle="1" w:styleId="Char40">
    <w:name w:val="批注文字 Char4"/>
    <w:qFormat/>
    <w:rsid w:val="006D3F62"/>
    <w:rPr>
      <w:lang w:val="en-GB" w:eastAsia="en-US"/>
    </w:rPr>
  </w:style>
  <w:style w:type="character" w:customStyle="1" w:styleId="Char1f3">
    <w:name w:val="列表 Char1"/>
    <w:qFormat/>
    <w:rsid w:val="006D3F62"/>
    <w:rPr>
      <w:rFonts w:ascii="Times New Roman" w:eastAsia="Times New Roman" w:hAnsi="Times New Roman" w:cs="Times New Roman" w:hint="default"/>
    </w:rPr>
  </w:style>
  <w:style w:type="character" w:customStyle="1" w:styleId="8Char3">
    <w:name w:val="标题 8 Char3"/>
    <w:qFormat/>
    <w:rsid w:val="006D3F62"/>
    <w:rPr>
      <w:rFonts w:ascii="Arial" w:eastAsia="Times New Roman" w:hAnsi="Arial" w:cs="Arial" w:hint="default"/>
      <w:sz w:val="36"/>
    </w:rPr>
  </w:style>
  <w:style w:type="character" w:customStyle="1" w:styleId="9Char3">
    <w:name w:val="标题 9 Char3"/>
    <w:aliases w:val="Figure Heading Char1,FH Char1"/>
    <w:qFormat/>
    <w:rsid w:val="006D3F62"/>
    <w:rPr>
      <w:rFonts w:ascii="Arial" w:eastAsia="Times New Roman" w:hAnsi="Arial" w:cs="Arial" w:hint="default"/>
      <w:sz w:val="36"/>
    </w:rPr>
  </w:style>
  <w:style w:type="character" w:customStyle="1" w:styleId="Char33">
    <w:name w:val="批注框文本 Char3"/>
    <w:qFormat/>
    <w:rsid w:val="006D3F62"/>
    <w:rPr>
      <w:rFonts w:ascii="Segoe UI" w:hAnsi="Segoe UI" w:cs="Segoe UI" w:hint="default"/>
      <w:sz w:val="18"/>
      <w:szCs w:val="18"/>
      <w:lang w:eastAsia="en-US"/>
    </w:rPr>
  </w:style>
  <w:style w:type="character" w:customStyle="1" w:styleId="Char41">
    <w:name w:val="批注主题 Char4"/>
    <w:rsid w:val="006D3F62"/>
    <w:rPr>
      <w:b/>
      <w:bCs/>
      <w:lang w:val="en-GB" w:eastAsia="en-US"/>
    </w:rPr>
  </w:style>
  <w:style w:type="character" w:customStyle="1" w:styleId="Char34">
    <w:name w:val="文档结构图 Char3"/>
    <w:qFormat/>
    <w:rsid w:val="006D3F62"/>
    <w:rPr>
      <w:rFonts w:ascii="Tahoma" w:hAnsi="Tahoma" w:cs="Tahoma" w:hint="default"/>
      <w:shd w:val="clear" w:color="auto" w:fill="000080"/>
      <w:lang w:val="en-GB" w:eastAsia="en-US"/>
    </w:rPr>
  </w:style>
  <w:style w:type="character" w:customStyle="1" w:styleId="Char35">
    <w:name w:val="纯文本 Char3"/>
    <w:qFormat/>
    <w:rsid w:val="006D3F62"/>
    <w:rPr>
      <w:rFonts w:ascii="Courier New" w:hAnsi="Courier New" w:cs="Courier New" w:hint="default"/>
      <w:lang w:val="nb-NO" w:eastAsia="en-US"/>
    </w:rPr>
  </w:style>
  <w:style w:type="character" w:customStyle="1" w:styleId="BodyTextIndentChar5">
    <w:name w:val="Body Text Indent Char5"/>
    <w:uiPriority w:val="99"/>
    <w:locked/>
    <w:rsid w:val="006D3F62"/>
    <w:rPr>
      <w:rFonts w:ascii="Times New Roman" w:eastAsia="Times New Roman" w:hAnsi="Times New Roman" w:cs="Times New Roman" w:hint="default"/>
      <w:lang w:eastAsia="en-US"/>
    </w:rPr>
  </w:style>
  <w:style w:type="character" w:customStyle="1" w:styleId="normaltextrun">
    <w:name w:val="normaltextrun"/>
    <w:basedOn w:val="a2"/>
    <w:rsid w:val="006D3F62"/>
  </w:style>
  <w:style w:type="character" w:customStyle="1" w:styleId="fontstyle21">
    <w:name w:val="fontstyle21"/>
    <w:basedOn w:val="a2"/>
    <w:rsid w:val="006D3F62"/>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6D3F62"/>
    <w:rPr>
      <w:rFonts w:ascii="Arial" w:hAnsi="Arial" w:cs="Arial" w:hint="default"/>
      <w:sz w:val="24"/>
      <w:lang w:eastAsia="zh-CN"/>
    </w:rPr>
  </w:style>
  <w:style w:type="character" w:customStyle="1" w:styleId="324">
    <w:name w:val="标题 3 字符2"/>
    <w:aliases w:val="Memo Heading 3 字符2,Memo Heading 3 字符"/>
    <w:basedOn w:val="a2"/>
    <w:qFormat/>
    <w:rsid w:val="006D3F62"/>
    <w:rPr>
      <w:rFonts w:ascii="Arial" w:hAnsi="Arial" w:cs="Arial" w:hint="default"/>
      <w:sz w:val="28"/>
      <w:lang w:eastAsia="zh-CN"/>
    </w:rPr>
  </w:style>
  <w:style w:type="character" w:customStyle="1" w:styleId="4110">
    <w:name w:val="标题 4 字符11"/>
    <w:basedOn w:val="a2"/>
    <w:qFormat/>
    <w:rsid w:val="006D3F62"/>
    <w:rPr>
      <w:rFonts w:ascii="Arial" w:hAnsi="Arial" w:cs="Arial" w:hint="default"/>
      <w:sz w:val="24"/>
      <w:lang w:eastAsia="zh-CN"/>
    </w:rPr>
  </w:style>
  <w:style w:type="character" w:customStyle="1" w:styleId="cf01">
    <w:name w:val="cf01"/>
    <w:basedOn w:val="a2"/>
    <w:rsid w:val="006D3F62"/>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6D3F62"/>
    <w:rPr>
      <w:rFonts w:ascii="Arial" w:eastAsia="Times New Roman" w:hAnsi="Arial" w:cs="Arial" w:hint="default"/>
      <w:b/>
      <w:bCs w:val="0"/>
      <w:noProof/>
      <w:sz w:val="18"/>
    </w:rPr>
  </w:style>
  <w:style w:type="character" w:customStyle="1" w:styleId="150">
    <w:name w:val="15"/>
    <w:basedOn w:val="a2"/>
    <w:rsid w:val="006D3F62"/>
    <w:rPr>
      <w:rFonts w:ascii="Arial" w:eastAsia="Times New Roman" w:hAnsi="Arial" w:cs="Arial" w:hint="default"/>
      <w:sz w:val="18"/>
      <w:szCs w:val="18"/>
    </w:rPr>
  </w:style>
  <w:style w:type="character" w:customStyle="1" w:styleId="ui-provider">
    <w:name w:val="ui-provider"/>
    <w:basedOn w:val="a2"/>
    <w:qFormat/>
    <w:rsid w:val="006D3F62"/>
  </w:style>
  <w:style w:type="table" w:styleId="2ff8">
    <w:name w:val="Table Classic 2"/>
    <w:basedOn w:val="a3"/>
    <w:unhideWhenUsed/>
    <w:qFormat/>
    <w:rsid w:val="006D3F6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6D3F6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6D3F6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6D3F6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qFormat/>
    <w:rsid w:val="006D3F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6D3F6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6D3F6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6D3F6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6D3F6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6D3F62"/>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6D3F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6D3F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6D3F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6D3F6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D3F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6D3F6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3F62"/>
    <w:rPr>
      <w:rFonts w:ascii="Times New Roman" w:eastAsia="Times New Roman" w:hAnsi="Times New Roman"/>
      <w:lang w:val="sv-SE" w:eastAsia="sv-SE"/>
    </w:rPr>
    <w:tblPr>
      <w:tblInd w:w="0" w:type="nil"/>
    </w:tblPr>
  </w:style>
  <w:style w:type="table" w:customStyle="1" w:styleId="TableGrid11">
    <w:name w:val="Table Grid1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6D3F6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6D3F6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6D3F6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6D3F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D3F6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D3F6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3F62"/>
    <w:rPr>
      <w:rFonts w:ascii="Times New Roman" w:eastAsia="PMingLiU" w:hAnsi="Times New Roman"/>
      <w:lang w:val="sv-SE" w:eastAsia="sv-SE"/>
    </w:rPr>
    <w:tblPr>
      <w:tblInd w:w="0" w:type="nil"/>
    </w:tblPr>
  </w:style>
  <w:style w:type="table" w:customStyle="1" w:styleId="TableGrid42">
    <w:name w:val="Table Grid42"/>
    <w:basedOn w:val="a3"/>
    <w:qFormat/>
    <w:rsid w:val="006D3F6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D3F6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3F62"/>
    <w:rPr>
      <w:rFonts w:ascii="Times New Roman" w:eastAsia="Times New Roman" w:hAnsi="Times New Roman"/>
      <w:lang w:val="sv-SE" w:eastAsia="sv-SE"/>
    </w:rPr>
    <w:tblPr>
      <w:tblInd w:w="0" w:type="nil"/>
    </w:tblPr>
  </w:style>
  <w:style w:type="table" w:customStyle="1" w:styleId="TableGrid111">
    <w:name w:val="Table Grid11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D3F6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D3F6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D3F6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3F6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6D3F6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6D3F6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6D3F6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6D3F6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6D3F6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D3F6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6D3F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6D3F6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D3F6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3F62"/>
    <w:rPr>
      <w:rFonts w:ascii="Times New Roman" w:eastAsia="PMingLiU" w:hAnsi="Times New Roman"/>
      <w:lang w:val="sv-SE" w:eastAsia="sv-SE"/>
    </w:rPr>
    <w:tblPr>
      <w:tblInd w:w="0" w:type="nil"/>
    </w:tblPr>
  </w:style>
  <w:style w:type="table" w:customStyle="1" w:styleId="TableGrid43">
    <w:name w:val="Table Grid43"/>
    <w:basedOn w:val="a3"/>
    <w:qFormat/>
    <w:rsid w:val="006D3F6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6D3F6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3F62"/>
    <w:rPr>
      <w:rFonts w:ascii="Times New Roman" w:eastAsia="Times New Roman" w:hAnsi="Times New Roman"/>
      <w:lang w:val="sv-SE" w:eastAsia="sv-SE"/>
    </w:rPr>
    <w:tblPr>
      <w:tblInd w:w="0" w:type="nil"/>
    </w:tblPr>
  </w:style>
  <w:style w:type="table" w:customStyle="1" w:styleId="TableGrid112">
    <w:name w:val="Table Grid112"/>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6D3F6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6D3F6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D3F6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D3F6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D3F6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D3F6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6D3F6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6D3F6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6D3F6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6D3F6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6D3F6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6D3F6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6D3F62"/>
    <w:rPr>
      <w:rFonts w:ascii="Times New Roman" w:eastAsia="等线" w:hAnsi="Times New Roman"/>
      <w:lang w:val="en-GB" w:eastAsia="en-GB"/>
    </w:rPr>
    <w:tblPr>
      <w:tblInd w:w="0" w:type="nil"/>
    </w:tblPr>
  </w:style>
  <w:style w:type="table" w:customStyle="1" w:styleId="TableGrid14">
    <w:name w:val="Table Grid14"/>
    <w:basedOn w:val="a3"/>
    <w:qFormat/>
    <w:rsid w:val="006D3F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D3F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6D3F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6D3F6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3F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6D3F62"/>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6D3F62"/>
  </w:style>
  <w:style w:type="paragraph" w:customStyle="1" w:styleId="TAH8pt">
    <w:name w:val="TAH + 8 pt"/>
    <w:basedOn w:val="TAH"/>
    <w:qFormat/>
    <w:rsid w:val="006D3F62"/>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D3F62"/>
    <w:pPr>
      <w:numPr>
        <w:numId w:val="2"/>
      </w:numPr>
    </w:pPr>
  </w:style>
  <w:style w:type="numbering" w:customStyle="1" w:styleId="Style12">
    <w:name w:val="Style12"/>
    <w:uiPriority w:val="99"/>
    <w:rsid w:val="006D3F62"/>
    <w:pPr>
      <w:numPr>
        <w:numId w:val="13"/>
      </w:numPr>
    </w:pPr>
  </w:style>
  <w:style w:type="numbering" w:customStyle="1" w:styleId="SGS2">
    <w:name w:val="SGS2"/>
    <w:uiPriority w:val="99"/>
    <w:rsid w:val="006D3F62"/>
    <w:pPr>
      <w:numPr>
        <w:numId w:val="14"/>
      </w:numPr>
    </w:pPr>
  </w:style>
  <w:style w:type="numbering" w:customStyle="1" w:styleId="Style11">
    <w:name w:val="Style11"/>
    <w:uiPriority w:val="99"/>
    <w:rsid w:val="006D3F62"/>
    <w:pPr>
      <w:numPr>
        <w:numId w:val="20"/>
      </w:numPr>
    </w:pPr>
  </w:style>
  <w:style w:type="numbering" w:customStyle="1" w:styleId="SGS">
    <w:name w:val="SGS"/>
    <w:uiPriority w:val="99"/>
    <w:rsid w:val="006D3F62"/>
    <w:pPr>
      <w:numPr>
        <w:numId w:val="21"/>
      </w:numPr>
    </w:pPr>
  </w:style>
  <w:style w:type="numbering" w:customStyle="1" w:styleId="Style1">
    <w:name w:val="Style1"/>
    <w:uiPriority w:val="99"/>
    <w:rsid w:val="006D3F62"/>
    <w:pPr>
      <w:numPr>
        <w:numId w:val="22"/>
      </w:numPr>
    </w:pPr>
  </w:style>
  <w:style w:type="character" w:customStyle="1" w:styleId="630">
    <w:name w:val="标题 6 字符3"/>
    <w:aliases w:val="T1 字符3,Header 6 字符3"/>
    <w:qFormat/>
    <w:rsid w:val="006D3F62"/>
    <w:rPr>
      <w:rFonts w:ascii="Arial" w:hAnsi="Arial"/>
      <w:lang w:val="en-GB" w:eastAsia="ja-JP"/>
    </w:rPr>
  </w:style>
  <w:style w:type="character" w:customStyle="1" w:styleId="830">
    <w:name w:val="标题 8 字符3"/>
    <w:qFormat/>
    <w:rsid w:val="006D3F62"/>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6D3F62"/>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6D3F62"/>
    <w:rPr>
      <w:sz w:val="16"/>
      <w:lang w:val="en-GB" w:eastAsia="ja-JP"/>
    </w:rPr>
  </w:style>
  <w:style w:type="character" w:customStyle="1" w:styleId="3ff4">
    <w:name w:val="纯文本 字符3"/>
    <w:uiPriority w:val="99"/>
    <w:qFormat/>
    <w:rsid w:val="006D3F62"/>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6D3F62"/>
    <w:rPr>
      <w:lang w:val="en-GB" w:eastAsia="en-GB"/>
    </w:rPr>
  </w:style>
  <w:style w:type="character" w:styleId="affffff1">
    <w:name w:val="Emphasis"/>
    <w:uiPriority w:val="20"/>
    <w:qFormat/>
    <w:rsid w:val="006D3F62"/>
    <w:rPr>
      <w:i/>
      <w:iCs/>
    </w:rPr>
  </w:style>
  <w:style w:type="character" w:customStyle="1" w:styleId="235">
    <w:name w:val="正文文本 2 字符3"/>
    <w:rsid w:val="006D3F62"/>
    <w:rPr>
      <w:lang w:val="en-GB" w:eastAsia="ja-JP"/>
    </w:rPr>
  </w:style>
  <w:style w:type="character" w:customStyle="1" w:styleId="333">
    <w:name w:val="正文文本 3 字符3"/>
    <w:rsid w:val="006D3F62"/>
    <w:rPr>
      <w:lang w:val="en-GB" w:eastAsia="ja-JP"/>
    </w:rPr>
  </w:style>
  <w:style w:type="character" w:styleId="affffff2">
    <w:name w:val="page number"/>
    <w:basedOn w:val="a2"/>
    <w:qFormat/>
    <w:rsid w:val="006D3F62"/>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D3F62"/>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D3F62"/>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6D3F62"/>
    <w:rPr>
      <w:rFonts w:ascii="Arial" w:hAnsi="Arial"/>
      <w:sz w:val="24"/>
      <w:szCs w:val="28"/>
      <w:lang w:val="en-GB" w:eastAsia="en-US" w:bidi="ar-SA"/>
    </w:rPr>
  </w:style>
  <w:style w:type="character" w:styleId="affffff3">
    <w:name w:val="Strong"/>
    <w:aliases w:val="Level 2"/>
    <w:qFormat/>
    <w:rsid w:val="006D3F62"/>
    <w:rPr>
      <w:b/>
      <w:bCs/>
    </w:rPr>
  </w:style>
  <w:style w:type="character" w:customStyle="1" w:styleId="4fc">
    <w:name w:val="页脚 字符4"/>
    <w:aliases w:val="footer odd 字符4,footer 字符4,fo 字符4,pie de página 字符4"/>
    <w:qFormat/>
    <w:rsid w:val="006D3F62"/>
    <w:rPr>
      <w:rFonts w:ascii="Arial" w:hAnsi="Arial"/>
      <w:b/>
      <w:i/>
      <w:noProof/>
      <w:sz w:val="18"/>
      <w:lang w:val="en-GB" w:eastAsia="ja-JP"/>
    </w:rPr>
  </w:style>
  <w:style w:type="character" w:customStyle="1" w:styleId="FooterChar">
    <w:name w:val="Footer Char"/>
    <w:aliases w:val="footer odd Char,footer Char,fo Char,pie de página Char"/>
    <w:qFormat/>
    <w:rsid w:val="006D3F62"/>
    <w:rPr>
      <w:rFonts w:ascii="Arial" w:hAnsi="Arial"/>
      <w:b/>
      <w:i/>
      <w:noProof/>
      <w:sz w:val="18"/>
    </w:rPr>
  </w:style>
  <w:style w:type="character" w:customStyle="1" w:styleId="730">
    <w:name w:val="标题 7 字符3"/>
    <w:aliases w:val="L7 字符3,Header 7 字符3"/>
    <w:qFormat/>
    <w:rsid w:val="006D3F62"/>
    <w:rPr>
      <w:rFonts w:ascii="Arial" w:hAnsi="Arial"/>
      <w:lang w:val="en-GB" w:eastAsia="ja-JP"/>
    </w:rPr>
  </w:style>
  <w:style w:type="character" w:customStyle="1" w:styleId="930">
    <w:name w:val="标题 9 字符3"/>
    <w:aliases w:val="Figure Heading 字符2,FH 字符2"/>
    <w:qFormat/>
    <w:rsid w:val="006D3F62"/>
    <w:rPr>
      <w:rFonts w:ascii="Arial" w:hAnsi="Arial"/>
      <w:sz w:val="36"/>
      <w:lang w:val="en-GB" w:eastAsia="ja-JP"/>
    </w:rPr>
  </w:style>
  <w:style w:type="character" w:customStyle="1" w:styleId="ListChar1">
    <w:name w:val="List Char1"/>
    <w:rsid w:val="006D3F62"/>
  </w:style>
  <w:style w:type="character" w:customStyle="1" w:styleId="3ff5">
    <w:name w:val="文档结构图 字符3"/>
    <w:uiPriority w:val="99"/>
    <w:qFormat/>
    <w:rsid w:val="006D3F62"/>
    <w:rPr>
      <w:rFonts w:ascii="Tahoma" w:hAnsi="Tahoma"/>
      <w:shd w:val="clear" w:color="auto" w:fill="000080"/>
      <w:lang w:val="en-GB" w:eastAsia="ja-JP"/>
    </w:rPr>
  </w:style>
  <w:style w:type="character" w:customStyle="1" w:styleId="3ff6">
    <w:name w:val="批注文字 字符3"/>
    <w:uiPriority w:val="99"/>
    <w:qFormat/>
    <w:rsid w:val="006D3F62"/>
    <w:rPr>
      <w:lang w:val="en-GB" w:eastAsia="ja-JP"/>
    </w:rPr>
  </w:style>
  <w:style w:type="character" w:customStyle="1" w:styleId="3ff7">
    <w:name w:val="批注框文本 字符3"/>
    <w:uiPriority w:val="99"/>
    <w:qFormat/>
    <w:rsid w:val="006D3F62"/>
    <w:rPr>
      <w:rFonts w:ascii="Tahoma" w:hAnsi="Tahoma" w:cs="Tahoma"/>
      <w:sz w:val="16"/>
      <w:szCs w:val="16"/>
      <w:lang w:val="en-GB" w:eastAsia="ja-JP"/>
    </w:rPr>
  </w:style>
  <w:style w:type="character" w:customStyle="1" w:styleId="3ff8">
    <w:name w:val="批注主题 字符3"/>
    <w:uiPriority w:val="99"/>
    <w:qFormat/>
    <w:rsid w:val="006D3F62"/>
    <w:rPr>
      <w:b/>
      <w:bCs/>
      <w:lang w:val="en-GB"/>
    </w:rPr>
  </w:style>
  <w:style w:type="character" w:customStyle="1" w:styleId="Heading7Char">
    <w:name w:val="Heading 7 Char"/>
    <w:aliases w:val="L7 Char,Header 7 Char,标题 7 Char2"/>
    <w:qFormat/>
    <w:rsid w:val="006D3F62"/>
    <w:rPr>
      <w:rFonts w:ascii="Arial" w:hAnsi="Arial"/>
      <w:lang w:val="en-GB"/>
    </w:rPr>
  </w:style>
  <w:style w:type="character" w:customStyle="1" w:styleId="Heading9Char">
    <w:name w:val="Heading 9 Char"/>
    <w:qFormat/>
    <w:rsid w:val="006D3F62"/>
    <w:rPr>
      <w:rFonts w:ascii="Arial" w:hAnsi="Arial"/>
      <w:sz w:val="36"/>
      <w:lang w:val="en-GB"/>
    </w:rPr>
  </w:style>
  <w:style w:type="character" w:customStyle="1" w:styleId="DocumentMapChar">
    <w:name w:val="Document Map Char"/>
    <w:rsid w:val="006D3F62"/>
    <w:rPr>
      <w:rFonts w:ascii="Tahoma" w:hAnsi="Tahoma"/>
      <w:shd w:val="clear" w:color="auto" w:fill="000080"/>
      <w:lang w:val="en-GB"/>
    </w:rPr>
  </w:style>
  <w:style w:type="character" w:customStyle="1" w:styleId="CommentTextChar">
    <w:name w:val="Comment Text Char"/>
    <w:qFormat/>
    <w:rsid w:val="006D3F62"/>
    <w:rPr>
      <w:lang w:val="en-GB"/>
    </w:rPr>
  </w:style>
  <w:style w:type="character" w:customStyle="1" w:styleId="BalloonTextChar">
    <w:name w:val="Balloon Text Char"/>
    <w:rsid w:val="006D3F62"/>
    <w:rPr>
      <w:rFonts w:ascii="Tahoma" w:hAnsi="Tahoma" w:cs="Tahoma"/>
      <w:sz w:val="16"/>
      <w:szCs w:val="16"/>
      <w:lang w:val="en-GB"/>
    </w:rPr>
  </w:style>
  <w:style w:type="character" w:customStyle="1" w:styleId="CommentSubjectChar">
    <w:name w:val="Comment Subject Char"/>
    <w:rsid w:val="006D3F62"/>
    <w:rPr>
      <w:b/>
      <w:bCs/>
      <w:lang w:val="en-GB"/>
    </w:rPr>
  </w:style>
  <w:style w:type="character" w:customStyle="1" w:styleId="BodyTextIndentChar">
    <w:name w:val="Body Text Indent Char"/>
    <w:rsid w:val="006D3F62"/>
    <w:rPr>
      <w:lang w:val="en-GB"/>
    </w:rPr>
  </w:style>
  <w:style w:type="character" w:customStyle="1" w:styleId="BodyTextIndent2Char">
    <w:name w:val="Body Text Indent 2 Char"/>
    <w:qFormat/>
    <w:rsid w:val="006D3F62"/>
    <w:rPr>
      <w:rFonts w:ascii="Arial" w:hAnsi="Arial" w:cs="Arial"/>
      <w:lang w:val="en-GB"/>
    </w:rPr>
  </w:style>
  <w:style w:type="character" w:customStyle="1" w:styleId="NoteHeadingChar">
    <w:name w:val="Note Heading Char"/>
    <w:rsid w:val="006D3F62"/>
    <w:rPr>
      <w:lang w:val="en-GB"/>
    </w:rPr>
  </w:style>
  <w:style w:type="character" w:customStyle="1" w:styleId="HTMLPreformattedChar">
    <w:name w:val="HTML Preformatted Char"/>
    <w:rsid w:val="006D3F62"/>
    <w:rPr>
      <w:rFonts w:ascii="Courier New" w:hAnsi="Courier New" w:cs="Courier New"/>
      <w:lang w:val="en-GB"/>
    </w:rPr>
  </w:style>
  <w:style w:type="character" w:customStyle="1" w:styleId="3ff9">
    <w:name w:val="尾注文本 字符3"/>
    <w:qFormat/>
    <w:rsid w:val="006D3F62"/>
    <w:rPr>
      <w:rFonts w:eastAsia="宋体"/>
      <w:lang w:val="en-GB"/>
    </w:rPr>
  </w:style>
  <w:style w:type="character" w:customStyle="1" w:styleId="3ffa">
    <w:name w:val="正文文本缩进 字符3"/>
    <w:uiPriority w:val="99"/>
    <w:qFormat/>
    <w:rsid w:val="006D3F62"/>
    <w:rPr>
      <w:lang w:val="en-GB"/>
    </w:rPr>
  </w:style>
  <w:style w:type="character" w:styleId="HTML6">
    <w:name w:val="HTML Acronym"/>
    <w:uiPriority w:val="99"/>
    <w:unhideWhenUsed/>
    <w:rsid w:val="006D3F62"/>
  </w:style>
  <w:style w:type="character" w:customStyle="1" w:styleId="B3Car">
    <w:name w:val="B3 Car"/>
    <w:locked/>
    <w:rsid w:val="006D3F62"/>
  </w:style>
  <w:style w:type="paragraph" w:customStyle="1" w:styleId="400">
    <w:name w:val="40"/>
    <w:basedOn w:val="a1"/>
    <w:rsid w:val="006D3F62"/>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6D3F62"/>
    <w:rPr>
      <w:rFonts w:ascii="Arial" w:eastAsia="Times New Roman" w:hAnsi="Arial"/>
      <w:sz w:val="36"/>
    </w:rPr>
  </w:style>
  <w:style w:type="character" w:customStyle="1" w:styleId="9Char5">
    <w:name w:val="标题 9 Char5"/>
    <w:aliases w:val="Figure Heading Char4,FH Char4,Heading 9 Char5"/>
    <w:qFormat/>
    <w:rsid w:val="006D3F62"/>
    <w:rPr>
      <w:rFonts w:ascii="Arial" w:eastAsia="Times New Roman" w:hAnsi="Arial"/>
      <w:sz w:val="36"/>
    </w:rPr>
  </w:style>
  <w:style w:type="character" w:customStyle="1" w:styleId="Char60">
    <w:name w:val="批注框文本 Char6"/>
    <w:qFormat/>
    <w:rsid w:val="006D3F62"/>
    <w:rPr>
      <w:rFonts w:ascii="Segoe UI" w:hAnsi="Segoe UI" w:cs="Segoe UI"/>
      <w:sz w:val="18"/>
      <w:szCs w:val="18"/>
      <w:lang w:eastAsia="en-US"/>
    </w:rPr>
  </w:style>
  <w:style w:type="character" w:customStyle="1" w:styleId="Char70">
    <w:name w:val="批注文字 Char7"/>
    <w:qFormat/>
    <w:rsid w:val="006D3F62"/>
    <w:rPr>
      <w:lang w:val="en-GB" w:eastAsia="en-US"/>
    </w:rPr>
  </w:style>
  <w:style w:type="character" w:customStyle="1" w:styleId="Char110">
    <w:name w:val="批注主题 Char11"/>
    <w:qFormat/>
    <w:rsid w:val="006D3F62"/>
    <w:rPr>
      <w:b/>
      <w:bCs/>
      <w:lang w:val="en-GB" w:eastAsia="en-US"/>
    </w:rPr>
  </w:style>
  <w:style w:type="character" w:customStyle="1" w:styleId="Char61">
    <w:name w:val="文档结构图 Char6"/>
    <w:qFormat/>
    <w:rsid w:val="006D3F62"/>
    <w:rPr>
      <w:rFonts w:ascii="Tahoma" w:hAnsi="Tahoma" w:cs="Tahoma"/>
      <w:shd w:val="clear" w:color="auto" w:fill="000080"/>
      <w:lang w:val="en-GB" w:eastAsia="en-US"/>
    </w:rPr>
  </w:style>
  <w:style w:type="character" w:customStyle="1" w:styleId="Char62">
    <w:name w:val="纯文本 Char6"/>
    <w:qFormat/>
    <w:rsid w:val="006D3F62"/>
    <w:rPr>
      <w:rFonts w:ascii="Courier New" w:hAnsi="Courier New"/>
      <w:lang w:val="nb-NO" w:eastAsia="en-US"/>
    </w:rPr>
  </w:style>
  <w:style w:type="character" w:customStyle="1" w:styleId="3ffb">
    <w:name w:val="注释标题 字符3"/>
    <w:rsid w:val="006D3F62"/>
    <w:rPr>
      <w:rFonts w:ascii="Arial" w:hAnsi="Arial"/>
      <w:sz w:val="24"/>
      <w:szCs w:val="28"/>
      <w:lang w:val="en-GB"/>
    </w:rPr>
  </w:style>
  <w:style w:type="character" w:customStyle="1" w:styleId="236">
    <w:name w:val="正文文本缩进 2 字符3"/>
    <w:rsid w:val="006D3F62"/>
    <w:rPr>
      <w:rFonts w:ascii="Arial" w:eastAsia="MS Mincho" w:hAnsi="Arial" w:cs="Arial"/>
      <w:lang w:val="en-GB" w:eastAsia="ja-JP"/>
    </w:rPr>
  </w:style>
  <w:style w:type="character" w:customStyle="1" w:styleId="HTML31">
    <w:name w:val="HTML 预设格式 字符3"/>
    <w:rsid w:val="006D3F62"/>
    <w:rPr>
      <w:rFonts w:ascii="Courier New" w:eastAsia="MS Mincho" w:hAnsi="Courier New" w:cs="Courier New"/>
      <w:lang w:val="en-GB"/>
    </w:rPr>
  </w:style>
  <w:style w:type="character" w:customStyle="1" w:styleId="Char42">
    <w:name w:val="列表 Char4"/>
    <w:rsid w:val="006D3F62"/>
    <w:rPr>
      <w:rFonts w:eastAsia="Times New Roman"/>
    </w:rPr>
  </w:style>
  <w:style w:type="character" w:customStyle="1" w:styleId="Char80">
    <w:name w:val="日期 Char8"/>
    <w:qFormat/>
    <w:rsid w:val="006D3F62"/>
    <w:rPr>
      <w:lang w:val="en-GB"/>
    </w:rPr>
  </w:style>
  <w:style w:type="character" w:customStyle="1" w:styleId="PlainTextChar8">
    <w:name w:val="Plain Text Char8"/>
    <w:basedOn w:val="a2"/>
    <w:qFormat/>
    <w:rsid w:val="006D3F62"/>
    <w:rPr>
      <w:rFonts w:ascii="Courier New" w:eastAsia="Times New Roman" w:hAnsi="Courier New"/>
      <w:lang w:val="nb-NO" w:eastAsia="en-GB"/>
    </w:rPr>
  </w:style>
  <w:style w:type="character" w:customStyle="1" w:styleId="BodyText2Char8">
    <w:name w:val="Body Text 2 Char8"/>
    <w:basedOn w:val="a2"/>
    <w:qFormat/>
    <w:rsid w:val="006D3F62"/>
    <w:rPr>
      <w:rFonts w:ascii="Times New Roman" w:eastAsia="Times New Roman" w:hAnsi="Times New Roman"/>
      <w:i/>
      <w:lang w:val="en-GB"/>
    </w:rPr>
  </w:style>
  <w:style w:type="character" w:customStyle="1" w:styleId="BodyText3Char8">
    <w:name w:val="Body Text 3 Char8"/>
    <w:basedOn w:val="a2"/>
    <w:qFormat/>
    <w:rsid w:val="006D3F62"/>
    <w:rPr>
      <w:rFonts w:ascii="Times New Roman" w:eastAsia="Osaka" w:hAnsi="Times New Roman"/>
      <w:lang w:val="en-GB"/>
    </w:rPr>
  </w:style>
  <w:style w:type="character" w:customStyle="1" w:styleId="BodyTextIndent2Char8">
    <w:name w:val="Body Text Indent 2 Char8"/>
    <w:basedOn w:val="a2"/>
    <w:qFormat/>
    <w:rsid w:val="006D3F62"/>
    <w:rPr>
      <w:rFonts w:ascii="Times New Roman" w:eastAsia="MS Mincho" w:hAnsi="Times New Roman"/>
      <w:lang w:val="en-GB" w:eastAsia="en-GB"/>
    </w:rPr>
  </w:style>
  <w:style w:type="character" w:customStyle="1" w:styleId="ListChar8">
    <w:name w:val="List Char8"/>
    <w:qFormat/>
    <w:rsid w:val="006D3F62"/>
    <w:rPr>
      <w:rFonts w:ascii="Times New Roman" w:hAnsi="Times New Roman"/>
      <w:lang w:val="en-GB" w:eastAsia="en-US"/>
    </w:rPr>
  </w:style>
  <w:style w:type="paragraph" w:customStyle="1" w:styleId="LightShading-Accent51">
    <w:name w:val="Light Shading - Accent 51"/>
    <w:hidden/>
    <w:uiPriority w:val="99"/>
    <w:semiHidden/>
    <w:qFormat/>
    <w:rsid w:val="006D3F62"/>
    <w:rPr>
      <w:rFonts w:ascii="Times New Roman" w:eastAsiaTheme="minorEastAsia" w:hAnsi="Times New Roman"/>
      <w:lang w:val="en-GB" w:eastAsia="en-US"/>
    </w:rPr>
  </w:style>
  <w:style w:type="paragraph" w:customStyle="1" w:styleId="LightList-Accent51">
    <w:name w:val="Light List - Accent 51"/>
    <w:basedOn w:val="a1"/>
    <w:uiPriority w:val="34"/>
    <w:qFormat/>
    <w:rsid w:val="006D3F6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3F62"/>
    <w:rPr>
      <w:rFonts w:ascii="Times New Roman" w:eastAsiaTheme="minorEastAsia" w:hAnsi="Times New Roman"/>
      <w:lang w:val="en-GB" w:eastAsia="en-US"/>
    </w:rPr>
  </w:style>
  <w:style w:type="character" w:customStyle="1" w:styleId="65">
    <w:name w:val="未处理的提及6"/>
    <w:uiPriority w:val="52"/>
    <w:rsid w:val="006D3F62"/>
    <w:rPr>
      <w:color w:val="808080"/>
      <w:shd w:val="clear" w:color="auto" w:fill="E6E6E6"/>
    </w:rPr>
  </w:style>
  <w:style w:type="paragraph" w:customStyle="1" w:styleId="LightList-Accent32">
    <w:name w:val="Light List - Accent 32"/>
    <w:hidden/>
    <w:uiPriority w:val="99"/>
    <w:semiHidden/>
    <w:qFormat/>
    <w:rsid w:val="006D3F62"/>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6D3F62"/>
    <w:rPr>
      <w:rFonts w:ascii="Times New Roman" w:eastAsiaTheme="minorEastAsia" w:hAnsi="Times New Roman"/>
      <w:lang w:val="en-GB" w:eastAsia="en-US"/>
    </w:rPr>
  </w:style>
  <w:style w:type="character" w:customStyle="1" w:styleId="CharChar44">
    <w:name w:val="Char Char44"/>
    <w:rsid w:val="006D3F62"/>
    <w:rPr>
      <w:rFonts w:ascii="Arial" w:hAnsi="Arial"/>
      <w:sz w:val="24"/>
      <w:lang w:val="en-GB" w:eastAsia="en-US" w:bidi="ar-SA"/>
    </w:rPr>
  </w:style>
  <w:style w:type="paragraph" w:customStyle="1" w:styleId="442">
    <w:name w:val="(文字) (文字)4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6D3F62"/>
    <w:rPr>
      <w:lang w:val="en-GB" w:eastAsia="ja-JP" w:bidi="ar-SA"/>
    </w:rPr>
  </w:style>
  <w:style w:type="paragraph" w:customStyle="1" w:styleId="1Char4">
    <w:name w:val="(文字) (文字)1 Char (文字) (文字)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6D3F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6D3F62"/>
    <w:rPr>
      <w:rFonts w:ascii="Tahoma" w:hAnsi="Tahoma" w:cs="Tahoma"/>
      <w:shd w:val="clear" w:color="auto" w:fill="000080"/>
      <w:lang w:val="en-GB" w:eastAsia="en-US"/>
    </w:rPr>
  </w:style>
  <w:style w:type="character" w:customStyle="1" w:styleId="ZchnZchn54">
    <w:name w:val="Zchn Zchn54"/>
    <w:rsid w:val="006D3F62"/>
    <w:rPr>
      <w:rFonts w:ascii="Courier New" w:eastAsia="Batang" w:hAnsi="Courier New"/>
      <w:lang w:val="nb-NO" w:eastAsia="en-US" w:bidi="ar-SA"/>
    </w:rPr>
  </w:style>
  <w:style w:type="character" w:customStyle="1" w:styleId="CharChar104">
    <w:name w:val="Char Char104"/>
    <w:semiHidden/>
    <w:rsid w:val="006D3F62"/>
    <w:rPr>
      <w:rFonts w:ascii="Times New Roman" w:hAnsi="Times New Roman"/>
      <w:lang w:val="en-GB" w:eastAsia="en-US"/>
    </w:rPr>
  </w:style>
  <w:style w:type="character" w:customStyle="1" w:styleId="CharChar94">
    <w:name w:val="Char Char94"/>
    <w:rsid w:val="006D3F62"/>
    <w:rPr>
      <w:rFonts w:ascii="Tahoma" w:hAnsi="Tahoma" w:cs="Tahoma"/>
      <w:sz w:val="16"/>
      <w:szCs w:val="16"/>
      <w:lang w:val="en-GB" w:eastAsia="en-US"/>
    </w:rPr>
  </w:style>
  <w:style w:type="character" w:customStyle="1" w:styleId="CharChar84">
    <w:name w:val="Char Char84"/>
    <w:semiHidden/>
    <w:rsid w:val="006D3F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6D3F62"/>
    <w:rPr>
      <w:rFonts w:ascii="Arial" w:hAnsi="Arial"/>
      <w:sz w:val="36"/>
      <w:lang w:val="en-GB" w:eastAsia="en-US" w:bidi="ar-SA"/>
    </w:rPr>
  </w:style>
  <w:style w:type="character" w:customStyle="1" w:styleId="CharChar284">
    <w:name w:val="Char Char284"/>
    <w:rsid w:val="006D3F62"/>
    <w:rPr>
      <w:rFonts w:ascii="Arial" w:hAnsi="Arial"/>
      <w:sz w:val="32"/>
      <w:lang w:val="en-GB"/>
    </w:rPr>
  </w:style>
  <w:style w:type="character" w:customStyle="1" w:styleId="NoteHeadingChar6">
    <w:name w:val="Note Heading Char6"/>
    <w:basedOn w:val="a2"/>
    <w:qFormat/>
    <w:rsid w:val="006D3F62"/>
    <w:rPr>
      <w:rFonts w:ascii="Times New Roman" w:eastAsia="MS Mincho" w:hAnsi="Times New Roman"/>
      <w:lang w:eastAsia="en-GB"/>
    </w:rPr>
  </w:style>
  <w:style w:type="character" w:customStyle="1" w:styleId="CharChar243">
    <w:name w:val="Char Char243"/>
    <w:rsid w:val="006D3F62"/>
    <w:rPr>
      <w:rFonts w:ascii="Arial" w:hAnsi="Arial"/>
      <w:sz w:val="36"/>
      <w:lang w:val="en-GB" w:eastAsia="en-US"/>
    </w:rPr>
  </w:style>
  <w:style w:type="character" w:customStyle="1" w:styleId="CharChar36">
    <w:name w:val="Char Char36"/>
    <w:rsid w:val="006D3F62"/>
    <w:rPr>
      <w:rFonts w:ascii="Arial" w:hAnsi="Arial" w:cs="Arial" w:hint="default"/>
      <w:sz w:val="22"/>
      <w:lang w:val="en-GB" w:eastAsia="en-US" w:bidi="ar-SA"/>
    </w:rPr>
  </w:style>
  <w:style w:type="character" w:customStyle="1" w:styleId="CharChar215">
    <w:name w:val="Char Char215"/>
    <w:rsid w:val="006D3F62"/>
    <w:rPr>
      <w:rFonts w:ascii="Times New Roman" w:hAnsi="Times New Roman"/>
      <w:lang w:val="en-GB" w:eastAsia="en-US"/>
    </w:rPr>
  </w:style>
  <w:style w:type="character" w:customStyle="1" w:styleId="CharChar63">
    <w:name w:val="Char Char63"/>
    <w:rsid w:val="006D3F62"/>
    <w:rPr>
      <w:rFonts w:ascii="Arial" w:eastAsia="宋体" w:hAnsi="Arial"/>
      <w:sz w:val="32"/>
      <w:lang w:val="en-GB" w:eastAsia="en-US" w:bidi="ar-SA"/>
    </w:rPr>
  </w:style>
  <w:style w:type="character" w:customStyle="1" w:styleId="CharChar53">
    <w:name w:val="Char Char53"/>
    <w:rsid w:val="006D3F62"/>
    <w:rPr>
      <w:rFonts w:ascii="Arial" w:eastAsia="宋体" w:hAnsi="Arial"/>
      <w:sz w:val="28"/>
      <w:lang w:val="en-GB" w:eastAsia="en-US" w:bidi="ar-SA"/>
    </w:rPr>
  </w:style>
  <w:style w:type="character" w:customStyle="1" w:styleId="CharChar163">
    <w:name w:val="Char Char163"/>
    <w:rsid w:val="006D3F62"/>
    <w:rPr>
      <w:rFonts w:ascii="Arial" w:eastAsia="宋体" w:hAnsi="Arial"/>
      <w:lang w:val="en-GB" w:eastAsia="en-US" w:bidi="ar-SA"/>
    </w:rPr>
  </w:style>
  <w:style w:type="character" w:customStyle="1" w:styleId="CharChar143">
    <w:name w:val="Char Char143"/>
    <w:rsid w:val="006D3F62"/>
    <w:rPr>
      <w:rFonts w:ascii="Arial" w:eastAsia="宋体" w:hAnsi="Arial"/>
      <w:sz w:val="36"/>
      <w:lang w:val="en-GB" w:eastAsia="en-US" w:bidi="ar-SA"/>
    </w:rPr>
  </w:style>
  <w:style w:type="paragraph" w:customStyle="1" w:styleId="CarCar1CharCharCarCar3">
    <w:name w:val="Car Car1 Char Char Car Car3"/>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6D3F62"/>
    <w:rPr>
      <w:rFonts w:ascii="Arial" w:hAnsi="Arial"/>
      <w:lang w:val="en-GB" w:eastAsia="en-US"/>
    </w:rPr>
  </w:style>
  <w:style w:type="character" w:customStyle="1" w:styleId="CharChar173">
    <w:name w:val="Char Char173"/>
    <w:rsid w:val="006D3F62"/>
    <w:rPr>
      <w:rFonts w:ascii="Tahoma" w:hAnsi="Tahoma" w:cs="Tahoma"/>
      <w:shd w:val="clear" w:color="auto" w:fill="000080"/>
      <w:lang w:val="en-GB" w:eastAsia="en-US"/>
    </w:rPr>
  </w:style>
  <w:style w:type="character" w:customStyle="1" w:styleId="CharChar193">
    <w:name w:val="Char Char193"/>
    <w:rsid w:val="006D3F62"/>
    <w:rPr>
      <w:rFonts w:ascii="Times New Roman" w:hAnsi="Times New Roman"/>
      <w:lang w:val="en-GB"/>
    </w:rPr>
  </w:style>
  <w:style w:type="character" w:customStyle="1" w:styleId="CharChar203">
    <w:name w:val="Char Char203"/>
    <w:rsid w:val="006D3F62"/>
    <w:rPr>
      <w:rFonts w:ascii="Tahoma" w:hAnsi="Tahoma" w:cs="Tahoma"/>
      <w:sz w:val="16"/>
      <w:szCs w:val="16"/>
      <w:lang w:val="en-GB" w:eastAsia="en-US"/>
    </w:rPr>
  </w:style>
  <w:style w:type="character" w:customStyle="1" w:styleId="CharChar303">
    <w:name w:val="Char Char303"/>
    <w:rsid w:val="006D3F62"/>
    <w:rPr>
      <w:rFonts w:ascii="Arial" w:hAnsi="Arial"/>
      <w:lang w:val="en-GB" w:eastAsia="en-US"/>
    </w:rPr>
  </w:style>
  <w:style w:type="character" w:customStyle="1" w:styleId="CharChar263">
    <w:name w:val="Char Char263"/>
    <w:rsid w:val="006D3F62"/>
    <w:rPr>
      <w:rFonts w:ascii="Times New Roman" w:hAnsi="Times New Roman"/>
      <w:lang w:val="en-GB" w:eastAsia="en-US"/>
    </w:rPr>
  </w:style>
  <w:style w:type="character" w:customStyle="1" w:styleId="CharChar273">
    <w:name w:val="Char Char273"/>
    <w:rsid w:val="006D3F62"/>
    <w:rPr>
      <w:rFonts w:ascii="Arial" w:hAnsi="Arial"/>
      <w:b/>
      <w:i/>
      <w:noProof/>
      <w:sz w:val="18"/>
      <w:lang w:val="en-GB" w:eastAsia="en-US"/>
    </w:rPr>
  </w:style>
  <w:style w:type="character" w:customStyle="1" w:styleId="HTMLPreformattedChar6">
    <w:name w:val="HTML Preformatted Char6"/>
    <w:basedOn w:val="a2"/>
    <w:rsid w:val="006D3F62"/>
    <w:rPr>
      <w:rFonts w:ascii="Courier New" w:eastAsia="MS Mincho" w:hAnsi="Courier New"/>
      <w:lang w:val="en-GB" w:eastAsia="en-GB"/>
    </w:rPr>
  </w:style>
  <w:style w:type="character" w:customStyle="1" w:styleId="CharChar214">
    <w:name w:val="Char Char214"/>
    <w:rsid w:val="006D3F62"/>
    <w:rPr>
      <w:rFonts w:ascii="Arial" w:hAnsi="Arial"/>
      <w:lang w:val="en-GB" w:eastAsia="en-US" w:bidi="ar-SA"/>
    </w:rPr>
  </w:style>
  <w:style w:type="paragraph" w:customStyle="1" w:styleId="CarCar53">
    <w:name w:val="Car Car53"/>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6D3F62"/>
    <w:rPr>
      <w:rFonts w:ascii="Tahoma" w:eastAsia="宋体" w:hAnsi="Tahoma" w:cs="Tahoma"/>
      <w:lang w:val="en-GB" w:eastAsia="en-US" w:bidi="ar-SA"/>
    </w:rPr>
  </w:style>
  <w:style w:type="character" w:customStyle="1" w:styleId="CharChar133">
    <w:name w:val="Char Char133"/>
    <w:semiHidden/>
    <w:rsid w:val="006D3F62"/>
    <w:rPr>
      <w:rFonts w:ascii="宋体" w:eastAsia="宋体" w:hAnsi="宋体" w:hint="eastAsia"/>
      <w:lang w:val="en-GB" w:eastAsia="en-US" w:bidi="ar-SA"/>
    </w:rPr>
  </w:style>
  <w:style w:type="character" w:customStyle="1" w:styleId="CharChar153">
    <w:name w:val="Char Char153"/>
    <w:rsid w:val="006D3F62"/>
    <w:rPr>
      <w:rFonts w:ascii="Arial" w:hAnsi="Arial"/>
      <w:sz w:val="36"/>
      <w:lang w:val="en-GB"/>
    </w:rPr>
  </w:style>
  <w:style w:type="character" w:customStyle="1" w:styleId="h410">
    <w:name w:val="h410"/>
    <w:rsid w:val="006D3F62"/>
    <w:rPr>
      <w:rFonts w:ascii="Arial" w:hAnsi="Arial"/>
      <w:sz w:val="24"/>
      <w:lang w:val="en-GB"/>
    </w:rPr>
  </w:style>
  <w:style w:type="character" w:customStyle="1" w:styleId="h53">
    <w:name w:val="h53"/>
    <w:rsid w:val="006D3F62"/>
    <w:rPr>
      <w:rFonts w:ascii="Arial" w:eastAsia="宋体" w:hAnsi="Arial"/>
      <w:sz w:val="22"/>
      <w:lang w:val="en-GB" w:eastAsia="en-US" w:bidi="ar-SA"/>
    </w:rPr>
  </w:style>
  <w:style w:type="character" w:customStyle="1" w:styleId="UnresolvedMention4">
    <w:name w:val="Unresolved Mention4"/>
    <w:uiPriority w:val="99"/>
    <w:unhideWhenUsed/>
    <w:rsid w:val="006D3F62"/>
    <w:rPr>
      <w:color w:val="808080"/>
      <w:shd w:val="clear" w:color="auto" w:fill="E6E6E6"/>
    </w:rPr>
  </w:style>
  <w:style w:type="character" w:customStyle="1" w:styleId="MediumShading1-Accent1Char">
    <w:name w:val="Medium Shading 1 - Accent 1 Char"/>
    <w:link w:val="1-110"/>
    <w:uiPriority w:val="1"/>
    <w:rsid w:val="006D3F62"/>
    <w:rPr>
      <w:rFonts w:ascii="Arial" w:eastAsia="PMingLiU" w:hAnsi="Arial"/>
    </w:rPr>
  </w:style>
  <w:style w:type="character" w:customStyle="1" w:styleId="MediumGrid2-Accent2Char">
    <w:name w:val="Medium Grid 2 - Accent 2 Char"/>
    <w:link w:val="2-2"/>
    <w:uiPriority w:val="29"/>
    <w:rsid w:val="006D3F62"/>
    <w:rPr>
      <w:rFonts w:ascii="Arial" w:eastAsia="PMingLiU" w:hAnsi="Arial"/>
      <w:i/>
      <w:iCs/>
      <w:color w:val="000000"/>
      <w:lang w:val="en-GB" w:eastAsia="en-GB"/>
    </w:rPr>
  </w:style>
  <w:style w:type="character" w:customStyle="1" w:styleId="MediumGrid3-Accent2Char">
    <w:name w:val="Medium Grid 3 - Accent 2 Char"/>
    <w:link w:val="3-2"/>
    <w:uiPriority w:val="30"/>
    <w:rsid w:val="006D3F62"/>
    <w:rPr>
      <w:rFonts w:ascii="Arial" w:eastAsia="PMingLiU" w:hAnsi="Arial"/>
      <w:b/>
      <w:bCs/>
      <w:i/>
      <w:iCs/>
      <w:color w:val="4F81BD"/>
      <w:lang w:val="en-GB" w:eastAsia="en-GB"/>
    </w:rPr>
  </w:style>
  <w:style w:type="table" w:styleId="1-3">
    <w:name w:val="Medium Shading 1 Accent 3"/>
    <w:basedOn w:val="a3"/>
    <w:uiPriority w:val="29"/>
    <w:unhideWhenUsed/>
    <w:qFormat/>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6D3F62"/>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D3F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D3F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6D3F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6D3F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D3F6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D3F6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6D3F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3F62"/>
    <w:rPr>
      <w:i/>
      <w:iCs/>
      <w:color w:val="808080"/>
    </w:rPr>
  </w:style>
  <w:style w:type="character" w:customStyle="1" w:styleId="PlainTable45">
    <w:name w:val="Plain Table 45"/>
    <w:uiPriority w:val="21"/>
    <w:qFormat/>
    <w:rsid w:val="006D3F62"/>
    <w:rPr>
      <w:b/>
      <w:bCs/>
      <w:i/>
      <w:iCs/>
      <w:color w:val="4F81BD"/>
    </w:rPr>
  </w:style>
  <w:style w:type="character" w:customStyle="1" w:styleId="PlainTable55">
    <w:name w:val="Plain Table 55"/>
    <w:uiPriority w:val="31"/>
    <w:qFormat/>
    <w:rsid w:val="006D3F62"/>
    <w:rPr>
      <w:smallCaps/>
      <w:color w:val="C0504D"/>
      <w:u w:val="single"/>
    </w:rPr>
  </w:style>
  <w:style w:type="character" w:customStyle="1" w:styleId="TableGridLight5">
    <w:name w:val="Table Grid Light5"/>
    <w:uiPriority w:val="32"/>
    <w:qFormat/>
    <w:rsid w:val="006D3F62"/>
    <w:rPr>
      <w:b/>
      <w:bCs/>
      <w:smallCaps/>
      <w:color w:val="C0504D"/>
      <w:spacing w:val="5"/>
      <w:u w:val="single"/>
    </w:rPr>
  </w:style>
  <w:style w:type="character" w:customStyle="1" w:styleId="GridTable1Light5">
    <w:name w:val="Grid Table 1 Light5"/>
    <w:uiPriority w:val="33"/>
    <w:qFormat/>
    <w:rsid w:val="006D3F62"/>
    <w:rPr>
      <w:b/>
      <w:bCs/>
      <w:smallCaps/>
      <w:spacing w:val="5"/>
    </w:rPr>
  </w:style>
  <w:style w:type="table" w:customStyle="1" w:styleId="MediumShading1-Accent11">
    <w:name w:val="Medium Shading 1 - Accent 11"/>
    <w:basedOn w:val="a3"/>
    <w:uiPriority w:val="1"/>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3F62"/>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6D3F6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3F62"/>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6D3F62"/>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6D3F62"/>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6D3F62"/>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6D3F6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3F62"/>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6D3F62"/>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6D3F62"/>
    <w:pPr>
      <w:autoSpaceDN w:val="0"/>
    </w:pPr>
    <w:rPr>
      <w:rFonts w:ascii="Times New Roman" w:eastAsiaTheme="minorEastAsia" w:hAnsi="Times New Roman"/>
      <w:lang w:val="en-GB" w:eastAsia="en-US"/>
    </w:rPr>
  </w:style>
  <w:style w:type="character" w:customStyle="1" w:styleId="2ff9">
    <w:name w:val="未处理的提及2"/>
    <w:uiPriority w:val="52"/>
    <w:rsid w:val="006D3F62"/>
    <w:rPr>
      <w:color w:val="808080"/>
      <w:shd w:val="clear" w:color="auto" w:fill="E6E6E6"/>
    </w:rPr>
  </w:style>
  <w:style w:type="character" w:customStyle="1" w:styleId="tlid-translation">
    <w:name w:val="tlid-translation"/>
    <w:rsid w:val="006D3F62"/>
  </w:style>
  <w:style w:type="paragraph" w:customStyle="1" w:styleId="95">
    <w:name w:val="无间隔9"/>
    <w:uiPriority w:val="99"/>
    <w:qFormat/>
    <w:rsid w:val="006D3F62"/>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6D3F62"/>
    <w:rPr>
      <w:rFonts w:ascii="Times New Roman" w:eastAsiaTheme="minorEastAsia" w:hAnsi="Times New Roman"/>
      <w:lang w:val="en-GB" w:eastAsia="en-US"/>
    </w:rPr>
  </w:style>
  <w:style w:type="paragraph" w:customStyle="1" w:styleId="LightList-Accent53">
    <w:name w:val="Light List - Accent 53"/>
    <w:basedOn w:val="a1"/>
    <w:uiPriority w:val="34"/>
    <w:qFormat/>
    <w:rsid w:val="006D3F6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3F62"/>
    <w:rPr>
      <w:rFonts w:ascii="Times New Roman" w:eastAsiaTheme="minorEastAsia" w:hAnsi="Times New Roman"/>
      <w:lang w:val="en-GB" w:eastAsia="en-US"/>
    </w:rPr>
  </w:style>
  <w:style w:type="character" w:customStyle="1" w:styleId="3ffc">
    <w:name w:val="未处理的提及3"/>
    <w:uiPriority w:val="52"/>
    <w:rsid w:val="006D3F62"/>
    <w:rPr>
      <w:color w:val="808080"/>
      <w:shd w:val="clear" w:color="auto" w:fill="E6E6E6"/>
    </w:rPr>
  </w:style>
  <w:style w:type="paragraph" w:customStyle="1" w:styleId="LightList-Accent34">
    <w:name w:val="Light List - Accent 34"/>
    <w:hidden/>
    <w:uiPriority w:val="99"/>
    <w:semiHidden/>
    <w:qFormat/>
    <w:rsid w:val="006D3F62"/>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6D3F62"/>
    <w:rPr>
      <w:rFonts w:ascii="Times New Roman" w:eastAsiaTheme="minorEastAsia" w:hAnsi="Times New Roman"/>
      <w:lang w:val="en-GB" w:eastAsia="en-US"/>
    </w:rPr>
  </w:style>
  <w:style w:type="character" w:customStyle="1" w:styleId="UnresolvedMention5">
    <w:name w:val="Unresolved Mention5"/>
    <w:uiPriority w:val="99"/>
    <w:unhideWhenUsed/>
    <w:rsid w:val="006D3F62"/>
    <w:rPr>
      <w:color w:val="808080"/>
      <w:shd w:val="clear" w:color="auto" w:fill="E6E6E6"/>
    </w:rPr>
  </w:style>
  <w:style w:type="character" w:customStyle="1" w:styleId="MediumGrid2Char1">
    <w:name w:val="Medium Grid 2 Char1"/>
    <w:link w:val="218"/>
    <w:uiPriority w:val="1"/>
    <w:rsid w:val="006D3F62"/>
    <w:rPr>
      <w:rFonts w:ascii="Arial" w:eastAsia="PMingLiU" w:hAnsi="Arial"/>
    </w:rPr>
  </w:style>
  <w:style w:type="character" w:customStyle="1" w:styleId="ColorfulGrid-Accent1Char1">
    <w:name w:val="Colorful Grid - Accent 1 Char1"/>
    <w:uiPriority w:val="29"/>
    <w:rsid w:val="006D3F62"/>
    <w:rPr>
      <w:rFonts w:ascii="Arial" w:eastAsia="PMingLiU" w:hAnsi="Arial"/>
      <w:i/>
      <w:iCs/>
      <w:color w:val="000000"/>
      <w:lang w:val="en-GB" w:eastAsia="en-GB"/>
    </w:rPr>
  </w:style>
  <w:style w:type="character" w:customStyle="1" w:styleId="LightShading-Accent2Char1">
    <w:name w:val="Light Shading - Accent 2 Char1"/>
    <w:uiPriority w:val="30"/>
    <w:rsid w:val="006D3F62"/>
    <w:rPr>
      <w:rFonts w:ascii="Arial" w:eastAsia="PMingLiU" w:hAnsi="Arial"/>
      <w:b/>
      <w:bCs/>
      <w:i/>
      <w:iCs/>
      <w:color w:val="4F81BD"/>
      <w:lang w:val="en-GB" w:eastAsia="en-GB"/>
    </w:rPr>
  </w:style>
  <w:style w:type="table" w:styleId="-3">
    <w:name w:val="Colorful List Accent 3"/>
    <w:basedOn w:val="a3"/>
    <w:uiPriority w:val="29"/>
    <w:unhideWhenUsed/>
    <w:qFormat/>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D3F62"/>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6D3F62"/>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D3F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6D3F62"/>
    <w:rPr>
      <w:rFonts w:ascii="Arial" w:eastAsia="PMingLiU" w:hAnsi="Arial" w:cs="Arial"/>
    </w:rPr>
  </w:style>
  <w:style w:type="character" w:customStyle="1" w:styleId="ColorfulList-Accent1Char1">
    <w:name w:val="Colorful List - Accent 1 Char1"/>
    <w:link w:val="ColorfulList-Accent11"/>
    <w:uiPriority w:val="34"/>
    <w:locked/>
    <w:rsid w:val="006D3F62"/>
    <w:rPr>
      <w:rFonts w:ascii="Calibri" w:eastAsia="Calibri" w:hAnsi="Calibri" w:cs="Calibri"/>
    </w:rPr>
  </w:style>
  <w:style w:type="paragraph" w:customStyle="1" w:styleId="ColorfulList-Accent11">
    <w:name w:val="Colorful List - Accent 11"/>
    <w:basedOn w:val="a1"/>
    <w:link w:val="ColorfulList-Accent1Char1"/>
    <w:uiPriority w:val="34"/>
    <w:qFormat/>
    <w:rsid w:val="006D3F6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D3F62"/>
    <w:rPr>
      <w:rFonts w:ascii="Arial" w:eastAsia="PMingLiU" w:hAnsi="Arial"/>
      <w:i/>
      <w:iCs/>
      <w:color w:val="000000"/>
      <w:lang w:val="en-GB" w:eastAsia="en-GB"/>
    </w:rPr>
  </w:style>
  <w:style w:type="character" w:customStyle="1" w:styleId="LightShading-Accent2Char2">
    <w:name w:val="Light Shading - Accent 2 Char2"/>
    <w:uiPriority w:val="30"/>
    <w:rsid w:val="006D3F62"/>
    <w:rPr>
      <w:rFonts w:ascii="Arial" w:eastAsia="PMingLiU" w:hAnsi="Arial"/>
      <w:b/>
      <w:bCs/>
      <w:i/>
      <w:iCs/>
      <w:color w:val="4F81BD"/>
      <w:lang w:val="en-GB" w:eastAsia="en-GB"/>
    </w:rPr>
  </w:style>
  <w:style w:type="paragraph" w:customStyle="1" w:styleId="101">
    <w:name w:val="无间隔10"/>
    <w:uiPriority w:val="99"/>
    <w:qFormat/>
    <w:rsid w:val="006D3F62"/>
    <w:pPr>
      <w:autoSpaceDN w:val="0"/>
    </w:pPr>
    <w:rPr>
      <w:rFonts w:ascii="Times New Roman" w:eastAsiaTheme="minorEastAsia" w:hAnsi="Times New Roman"/>
      <w:lang w:val="en-GB" w:eastAsia="en-US"/>
    </w:rPr>
  </w:style>
  <w:style w:type="character" w:customStyle="1" w:styleId="MediumGrid11">
    <w:name w:val="Medium Grid 11"/>
    <w:uiPriority w:val="99"/>
    <w:rsid w:val="006D3F62"/>
    <w:rPr>
      <w:color w:val="808080"/>
    </w:rPr>
  </w:style>
  <w:style w:type="character" w:customStyle="1" w:styleId="5f7">
    <w:name w:val="未处理的提及5"/>
    <w:uiPriority w:val="52"/>
    <w:rsid w:val="006D3F62"/>
    <w:rPr>
      <w:color w:val="808080"/>
      <w:shd w:val="clear" w:color="auto" w:fill="E6E6E6"/>
    </w:rPr>
  </w:style>
  <w:style w:type="character" w:customStyle="1" w:styleId="4fd">
    <w:name w:val="未处理的提及4"/>
    <w:uiPriority w:val="52"/>
    <w:rsid w:val="006D3F62"/>
    <w:rPr>
      <w:color w:val="808080"/>
      <w:shd w:val="clear" w:color="auto" w:fill="E6E6E6"/>
    </w:rPr>
  </w:style>
  <w:style w:type="table" w:styleId="1-2">
    <w:name w:val="Medium Grid 1 Accent 2"/>
    <w:basedOn w:val="a3"/>
    <w:uiPriority w:val="34"/>
    <w:unhideWhenUsed/>
    <w:rsid w:val="006D3F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D3F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D3F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3F62"/>
    <w:rPr>
      <w:rFonts w:ascii="Times New Roman" w:hAnsi="Times New Roman"/>
      <w:b/>
      <w:bCs/>
      <w:lang w:val="en-GB" w:eastAsia="en-US"/>
    </w:rPr>
  </w:style>
  <w:style w:type="character" w:customStyle="1" w:styleId="CharChar110">
    <w:name w:val="Char Char110"/>
    <w:rsid w:val="006D3F62"/>
    <w:rPr>
      <w:rFonts w:ascii="Arial" w:hAnsi="Arial"/>
      <w:sz w:val="32"/>
      <w:lang w:val="en-GB" w:eastAsia="en-US" w:bidi="ar-SA"/>
    </w:rPr>
  </w:style>
  <w:style w:type="character" w:customStyle="1" w:styleId="CharChar213">
    <w:name w:val="Char Char213"/>
    <w:rsid w:val="006D3F62"/>
    <w:rPr>
      <w:rFonts w:ascii="Times New Roman" w:hAnsi="Times New Roman"/>
      <w:lang w:val="en-GB" w:eastAsia="en-US"/>
    </w:rPr>
  </w:style>
  <w:style w:type="paragraph" w:customStyle="1" w:styleId="CarCar11">
    <w:name w:val="Car Car11"/>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6D3F62"/>
    <w:rPr>
      <w:rFonts w:ascii="Times New Roman" w:hAnsi="Times New Roman"/>
      <w:b/>
      <w:bCs/>
      <w:lang w:val="en-GB" w:eastAsia="en-US"/>
    </w:rPr>
  </w:style>
  <w:style w:type="paragraph" w:customStyle="1" w:styleId="Char36">
    <w:name w:val="Char3"/>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6D3F62"/>
    <w:rPr>
      <w:rFonts w:eastAsia="宋体"/>
      <w:lang w:val="en-GB" w:eastAsia="en-US" w:bidi="ar-SA"/>
    </w:rPr>
  </w:style>
  <w:style w:type="character" w:customStyle="1" w:styleId="CharChar73">
    <w:name w:val="Char Char73"/>
    <w:rsid w:val="006D3F62"/>
    <w:rPr>
      <w:rFonts w:ascii="Arial" w:eastAsia="宋体" w:hAnsi="Arial"/>
      <w:sz w:val="36"/>
      <w:lang w:val="en-GB" w:eastAsia="en-US" w:bidi="ar-SA"/>
    </w:rPr>
  </w:style>
  <w:style w:type="character" w:customStyle="1" w:styleId="CharChar62">
    <w:name w:val="Char Char62"/>
    <w:rsid w:val="006D3F62"/>
    <w:rPr>
      <w:rFonts w:ascii="Arial" w:eastAsia="宋体" w:hAnsi="Arial"/>
      <w:sz w:val="32"/>
      <w:lang w:val="en-GB" w:eastAsia="en-US" w:bidi="ar-SA"/>
    </w:rPr>
  </w:style>
  <w:style w:type="character" w:customStyle="1" w:styleId="CharChar52">
    <w:name w:val="Char Char52"/>
    <w:rsid w:val="006D3F62"/>
    <w:rPr>
      <w:rFonts w:ascii="Arial" w:eastAsia="宋体" w:hAnsi="Arial"/>
      <w:sz w:val="28"/>
      <w:lang w:val="en-GB" w:eastAsia="en-US" w:bidi="ar-SA"/>
    </w:rPr>
  </w:style>
  <w:style w:type="character" w:customStyle="1" w:styleId="CharChar162">
    <w:name w:val="Char Char162"/>
    <w:rsid w:val="006D3F62"/>
    <w:rPr>
      <w:rFonts w:ascii="Arial" w:eastAsia="宋体" w:hAnsi="Arial"/>
      <w:lang w:val="en-GB" w:eastAsia="en-US" w:bidi="ar-SA"/>
    </w:rPr>
  </w:style>
  <w:style w:type="character" w:customStyle="1" w:styleId="CharChar142">
    <w:name w:val="Char Char142"/>
    <w:rsid w:val="006D3F62"/>
    <w:rPr>
      <w:rFonts w:ascii="Arial" w:eastAsia="宋体" w:hAnsi="Arial"/>
      <w:sz w:val="36"/>
      <w:lang w:val="en-GB" w:eastAsia="en-US" w:bidi="ar-SA"/>
    </w:rPr>
  </w:style>
  <w:style w:type="character" w:customStyle="1" w:styleId="CharChar112">
    <w:name w:val="Char Char112"/>
    <w:rsid w:val="006D3F62"/>
    <w:rPr>
      <w:rFonts w:ascii="Tahoma" w:eastAsia="宋体" w:hAnsi="Tahoma" w:cs="Tahoma"/>
      <w:lang w:val="en-GB" w:eastAsia="en-US" w:bidi="ar-SA"/>
    </w:rPr>
  </w:style>
  <w:style w:type="paragraph" w:customStyle="1" w:styleId="CharCharCharCharCharChar3">
    <w:name w:val="Char Char Char Char Char Char3"/>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6D3F62"/>
    <w:rPr>
      <w:rFonts w:ascii="Tahoma" w:hAnsi="Tahoma" w:cs="Tahoma"/>
      <w:sz w:val="16"/>
      <w:szCs w:val="16"/>
      <w:lang w:val="en-GB" w:eastAsia="en-US" w:bidi="ar-SA"/>
    </w:rPr>
  </w:style>
  <w:style w:type="character" w:customStyle="1" w:styleId="CharChar252">
    <w:name w:val="Char Char252"/>
    <w:rsid w:val="006D3F62"/>
    <w:rPr>
      <w:rFonts w:ascii="Arial" w:hAnsi="Arial"/>
      <w:lang w:val="en-GB" w:eastAsia="en-US"/>
    </w:rPr>
  </w:style>
  <w:style w:type="character" w:customStyle="1" w:styleId="CharChar242">
    <w:name w:val="Char Char242"/>
    <w:rsid w:val="006D3F62"/>
    <w:rPr>
      <w:rFonts w:ascii="Arial" w:hAnsi="Arial"/>
      <w:sz w:val="36"/>
      <w:lang w:val="en-GB" w:eastAsia="en-US"/>
    </w:rPr>
  </w:style>
  <w:style w:type="character" w:customStyle="1" w:styleId="CharChar172">
    <w:name w:val="Char Char172"/>
    <w:rsid w:val="006D3F62"/>
    <w:rPr>
      <w:rFonts w:ascii="Tahoma" w:hAnsi="Tahoma" w:cs="Tahoma"/>
      <w:shd w:val="clear" w:color="auto" w:fill="000080"/>
      <w:lang w:val="en-GB" w:eastAsia="en-US"/>
    </w:rPr>
  </w:style>
  <w:style w:type="character" w:customStyle="1" w:styleId="CharChar192">
    <w:name w:val="Char Char192"/>
    <w:rsid w:val="006D3F62"/>
    <w:rPr>
      <w:rFonts w:ascii="Times New Roman" w:hAnsi="Times New Roman"/>
      <w:lang w:val="en-GB"/>
    </w:rPr>
  </w:style>
  <w:style w:type="character" w:customStyle="1" w:styleId="CharChar202">
    <w:name w:val="Char Char202"/>
    <w:rsid w:val="006D3F62"/>
    <w:rPr>
      <w:rFonts w:ascii="Tahoma" w:hAnsi="Tahoma" w:cs="Tahoma"/>
      <w:sz w:val="16"/>
      <w:szCs w:val="16"/>
      <w:lang w:val="en-GB" w:eastAsia="en-US"/>
    </w:rPr>
  </w:style>
  <w:style w:type="character" w:customStyle="1" w:styleId="CharChar302">
    <w:name w:val="Char Char302"/>
    <w:rsid w:val="006D3F62"/>
    <w:rPr>
      <w:rFonts w:ascii="Arial" w:hAnsi="Arial"/>
      <w:lang w:val="en-GB" w:eastAsia="en-US"/>
    </w:rPr>
  </w:style>
  <w:style w:type="character" w:customStyle="1" w:styleId="CharChar293">
    <w:name w:val="Char Char293"/>
    <w:rsid w:val="006D3F62"/>
    <w:rPr>
      <w:rFonts w:ascii="Arial" w:hAnsi="Arial"/>
      <w:sz w:val="36"/>
      <w:lang w:val="en-GB" w:eastAsia="en-US"/>
    </w:rPr>
  </w:style>
  <w:style w:type="character" w:customStyle="1" w:styleId="CharChar262">
    <w:name w:val="Char Char262"/>
    <w:rsid w:val="006D3F62"/>
    <w:rPr>
      <w:rFonts w:ascii="Times New Roman" w:hAnsi="Times New Roman"/>
      <w:lang w:val="en-GB" w:eastAsia="en-US"/>
    </w:rPr>
  </w:style>
  <w:style w:type="character" w:customStyle="1" w:styleId="CharChar283">
    <w:name w:val="Char Char283"/>
    <w:rsid w:val="006D3F62"/>
    <w:rPr>
      <w:rFonts w:ascii="Arial" w:hAnsi="Arial"/>
      <w:sz w:val="36"/>
      <w:lang w:val="en-GB" w:eastAsia="en-US"/>
    </w:rPr>
  </w:style>
  <w:style w:type="character" w:customStyle="1" w:styleId="CharChar272">
    <w:name w:val="Char Char272"/>
    <w:rsid w:val="006D3F62"/>
    <w:rPr>
      <w:rFonts w:ascii="Arial" w:hAnsi="Arial"/>
      <w:b/>
      <w:i/>
      <w:noProof/>
      <w:sz w:val="18"/>
      <w:lang w:val="en-GB" w:eastAsia="en-US"/>
    </w:rPr>
  </w:style>
  <w:style w:type="paragraph" w:customStyle="1" w:styleId="432">
    <w:name w:val="(文字) (文字)4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6D3F62"/>
    <w:rPr>
      <w:rFonts w:ascii="Arial" w:eastAsia="MS Mincho" w:hAnsi="Arial" w:cs="CG Times (WN)"/>
      <w:kern w:val="0"/>
      <w:sz w:val="22"/>
      <w:szCs w:val="20"/>
      <w:lang w:val="en-GB" w:eastAsia="ar-SA"/>
    </w:rPr>
  </w:style>
  <w:style w:type="character" w:customStyle="1" w:styleId="CharChar34">
    <w:name w:val="Char Char34"/>
    <w:rsid w:val="006D3F62"/>
    <w:rPr>
      <w:rFonts w:ascii="Arial" w:hAnsi="Arial"/>
      <w:sz w:val="22"/>
      <w:lang w:val="en-GB" w:eastAsia="en-US" w:bidi="ar-SA"/>
    </w:rPr>
  </w:style>
  <w:style w:type="paragraph" w:customStyle="1" w:styleId="CharCharCharCharChar3">
    <w:name w:val="Char Char Char Char Char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6D3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D3F62"/>
    <w:rPr>
      <w:rFonts w:ascii="Courier New" w:hAnsi="Courier New"/>
      <w:lang w:val="nb-NO" w:eastAsia="ja-JP" w:bidi="ar-SA"/>
    </w:rPr>
  </w:style>
  <w:style w:type="character" w:customStyle="1" w:styleId="CharChar103">
    <w:name w:val="Char Char103"/>
    <w:semiHidden/>
    <w:rsid w:val="006D3F62"/>
    <w:rPr>
      <w:rFonts w:ascii="Times New Roman" w:hAnsi="Times New Roman"/>
      <w:lang w:val="en-GB" w:eastAsia="en-US"/>
    </w:rPr>
  </w:style>
  <w:style w:type="character" w:customStyle="1" w:styleId="CharChar152">
    <w:name w:val="Char Char152"/>
    <w:rsid w:val="006D3F62"/>
    <w:rPr>
      <w:rFonts w:ascii="Arial" w:hAnsi="Arial"/>
      <w:sz w:val="36"/>
      <w:lang w:val="en-GB"/>
    </w:rPr>
  </w:style>
  <w:style w:type="character" w:customStyle="1" w:styleId="CharChar212">
    <w:name w:val="Char Char212"/>
    <w:rsid w:val="006D3F62"/>
    <w:rPr>
      <w:rFonts w:ascii="Arial" w:hAnsi="Arial"/>
      <w:lang w:val="en-GB" w:eastAsia="en-US" w:bidi="ar-SA"/>
    </w:rPr>
  </w:style>
  <w:style w:type="paragraph" w:customStyle="1" w:styleId="CarCar52">
    <w:name w:val="Car Car52"/>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uiPriority w:val="39"/>
    <w:qFormat/>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6D3F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6D3F6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6D3F6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6D3F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6D3F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6D3F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D3F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D3F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D3F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6D3F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6D3F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6D3F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3F62"/>
    <w:rPr>
      <w:rFonts w:ascii="Times New Roman" w:eastAsia="PMingLiU" w:hAnsi="Times New Roman"/>
      <w:lang w:val="en-GB" w:eastAsia="en-GB"/>
    </w:rPr>
    <w:tblPr/>
  </w:style>
  <w:style w:type="table" w:customStyle="1" w:styleId="TableGrid1111">
    <w:name w:val="Table Grid1111"/>
    <w:basedOn w:val="a3"/>
    <w:uiPriority w:val="39"/>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3F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3F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D3F62"/>
    <w:pPr>
      <w:numPr>
        <w:numId w:val="29"/>
      </w:numPr>
    </w:pPr>
  </w:style>
  <w:style w:type="table" w:customStyle="1" w:styleId="SGSTableBasic13">
    <w:name w:val="SGS Table Basic 13"/>
    <w:basedOn w:val="a3"/>
    <w:next w:val="affffff0"/>
    <w:qFormat/>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uiPriority w:val="39"/>
    <w:qFormat/>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uiPriority w:val="39"/>
    <w:qFormat/>
    <w:rsid w:val="006D3F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6D3F6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6D3F6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D3F6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3F62"/>
    <w:rPr>
      <w:rFonts w:ascii="Times New Roman" w:eastAsia="PMingLiU" w:hAnsi="Times New Roman"/>
      <w:lang w:val="en-GB" w:eastAsia="en-GB"/>
    </w:rPr>
    <w:tblPr/>
  </w:style>
  <w:style w:type="table" w:customStyle="1" w:styleId="TableGrid44">
    <w:name w:val="Table Grid44"/>
    <w:basedOn w:val="a3"/>
    <w:next w:val="affffff0"/>
    <w:qFormat/>
    <w:rsid w:val="006D3F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6D3F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6D3F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6D3F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6D3F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3F62"/>
    <w:pPr>
      <w:numPr>
        <w:numId w:val="31"/>
      </w:numPr>
    </w:pPr>
  </w:style>
  <w:style w:type="table" w:customStyle="1" w:styleId="SGSTableBasic23">
    <w:name w:val="SGS Table Basic 23"/>
    <w:basedOn w:val="a3"/>
    <w:uiPriority w:val="99"/>
    <w:qFormat/>
    <w:rsid w:val="006D3F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3F62"/>
  </w:style>
  <w:style w:type="table" w:customStyle="1" w:styleId="TableList83">
    <w:name w:val="Table List 83"/>
    <w:basedOn w:val="a3"/>
    <w:next w:val="84"/>
    <w:rsid w:val="006D3F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6D3F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D3F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D3F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D3F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6D3F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6D3F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6D3F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3F62"/>
    <w:rPr>
      <w:rFonts w:ascii="Times New Roman" w:eastAsia="PMingLiU" w:hAnsi="Times New Roman"/>
      <w:lang w:val="en-GB" w:eastAsia="en-GB"/>
    </w:rPr>
    <w:tblPr/>
  </w:style>
  <w:style w:type="table" w:customStyle="1" w:styleId="TableGrid1112">
    <w:name w:val="Table Grid1112"/>
    <w:basedOn w:val="a3"/>
    <w:uiPriority w:val="39"/>
    <w:qFormat/>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3F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3F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3F62"/>
  </w:style>
  <w:style w:type="numbering" w:customStyle="1" w:styleId="Style112">
    <w:name w:val="Style112"/>
    <w:uiPriority w:val="99"/>
    <w:rsid w:val="006D3F62"/>
    <w:pPr>
      <w:numPr>
        <w:numId w:val="25"/>
      </w:numPr>
    </w:pPr>
  </w:style>
  <w:style w:type="table" w:customStyle="1" w:styleId="MediumShading1-Accent31">
    <w:name w:val="Medium Shading 1 - Accent 31"/>
    <w:basedOn w:val="a3"/>
    <w:next w:val="1-3"/>
    <w:uiPriority w:val="29"/>
    <w:unhideWhenUsed/>
    <w:qFormat/>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D3F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D3F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D3F6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uiPriority w:val="39"/>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D3F6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6D3F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6D3F62"/>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D3F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D3F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D3F6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D3F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D3F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D3F6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D3F62"/>
    <w:rPr>
      <w:rFonts w:ascii="Times New Roman" w:eastAsia="MS Mincho" w:hAnsi="Times New Roman"/>
      <w:lang w:val="en-GB" w:eastAsia="en-GB"/>
    </w:rPr>
    <w:tblPr/>
  </w:style>
  <w:style w:type="paragraph" w:customStyle="1" w:styleId="4fe">
    <w:name w:val="题注4"/>
    <w:basedOn w:val="a1"/>
    <w:next w:val="a1"/>
    <w:uiPriority w:val="99"/>
    <w:qFormat/>
    <w:rsid w:val="006D3F62"/>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uiPriority w:val="99"/>
    <w:qFormat/>
    <w:rsid w:val="006D3F6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uiPriority w:val="39"/>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uiPriority w:val="39"/>
    <w:rsid w:val="006D3F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D3F6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6D3F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6D3F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3F62"/>
    <w:rPr>
      <w:rFonts w:ascii="Times New Roman" w:eastAsia="Times New Roman" w:hAnsi="Times New Roman"/>
      <w:lang w:val="en-GB" w:eastAsia="en-GB"/>
    </w:rPr>
    <w:tblPr/>
  </w:style>
  <w:style w:type="table" w:customStyle="1" w:styleId="TableGrid2121">
    <w:name w:val="Table Grid2121"/>
    <w:basedOn w:val="a3"/>
    <w:next w:val="affffff0"/>
    <w:rsid w:val="006D3F6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6D3F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6D3F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6D3F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3F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D3F62"/>
    <w:pPr>
      <w:numPr>
        <w:numId w:val="27"/>
      </w:numPr>
    </w:pPr>
  </w:style>
  <w:style w:type="table" w:customStyle="1" w:styleId="TableColorful111">
    <w:name w:val="Table Colorful 111"/>
    <w:basedOn w:val="a3"/>
    <w:next w:val="1ffd"/>
    <w:rsid w:val="006D3F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6D3F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6D3F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D3F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D3F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D3F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D3F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D3F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6D3F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6D3F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6D3F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3F62"/>
    <w:rPr>
      <w:rFonts w:ascii="Times New Roman" w:eastAsia="PMingLiU" w:hAnsi="Times New Roman"/>
      <w:lang w:val="en-GB" w:eastAsia="en-GB"/>
    </w:rPr>
    <w:tblPr/>
  </w:style>
  <w:style w:type="table" w:customStyle="1" w:styleId="TableGrid11111">
    <w:name w:val="Table Grid11111"/>
    <w:basedOn w:val="a3"/>
    <w:uiPriority w:val="39"/>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3F6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3F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3F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3F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3F62"/>
  </w:style>
  <w:style w:type="character" w:styleId="HTML7">
    <w:name w:val="HTML Sample"/>
    <w:rsid w:val="006D3F62"/>
    <w:rPr>
      <w:rFonts w:ascii="Courier New" w:eastAsia="宋体" w:hAnsi="Courier New" w:cs="Courier New"/>
      <w:color w:val="0000FF"/>
      <w:kern w:val="2"/>
      <w:lang w:val="en-US" w:eastAsia="zh-CN" w:bidi="ar-SA"/>
    </w:rPr>
  </w:style>
  <w:style w:type="character" w:styleId="affffff4">
    <w:name w:val="line number"/>
    <w:rsid w:val="006D3F62"/>
    <w:rPr>
      <w:rFonts w:ascii="Arial" w:eastAsia="宋体" w:hAnsi="Arial" w:cs="Arial"/>
      <w:color w:val="0000FF"/>
      <w:kern w:val="2"/>
      <w:lang w:val="en-US" w:eastAsia="zh-CN" w:bidi="ar-SA"/>
    </w:rPr>
  </w:style>
  <w:style w:type="paragraph" w:styleId="affffff5">
    <w:name w:val="Block Text"/>
    <w:basedOn w:val="a1"/>
    <w:qFormat/>
    <w:rsid w:val="006D3F62"/>
    <w:pPr>
      <w:spacing w:after="120"/>
      <w:ind w:left="1440" w:right="1440"/>
    </w:pPr>
    <w:rPr>
      <w:rFonts w:eastAsia="MS Mincho"/>
    </w:rPr>
  </w:style>
  <w:style w:type="paragraph" w:customStyle="1" w:styleId="Table0">
    <w:name w:val="Table"/>
    <w:basedOn w:val="a1"/>
    <w:link w:val="Table1"/>
    <w:qFormat/>
    <w:rsid w:val="006D3F62"/>
    <w:pPr>
      <w:jc w:val="center"/>
    </w:pPr>
    <w:rPr>
      <w:rFonts w:ascii="Arial" w:hAnsi="Arial" w:cs="Arial"/>
      <w:b/>
    </w:rPr>
  </w:style>
  <w:style w:type="character" w:customStyle="1" w:styleId="Table1">
    <w:name w:val="Table (文字)"/>
    <w:link w:val="Table0"/>
    <w:rsid w:val="006D3F62"/>
    <w:rPr>
      <w:rFonts w:ascii="Arial" w:hAnsi="Arial" w:cs="Arial"/>
      <w:b/>
      <w:lang w:val="en-GB" w:eastAsia="en-US"/>
    </w:rPr>
  </w:style>
  <w:style w:type="character" w:customStyle="1" w:styleId="1fff">
    <w:name w:val="不明显参考1"/>
    <w:uiPriority w:val="31"/>
    <w:qFormat/>
    <w:rsid w:val="006D3F62"/>
    <w:rPr>
      <w:smallCaps/>
      <w:color w:val="5A5A5A"/>
    </w:rPr>
  </w:style>
  <w:style w:type="paragraph" w:customStyle="1" w:styleId="TOC10">
    <w:name w:val="TOC 标题1"/>
    <w:basedOn w:val="10"/>
    <w:next w:val="a1"/>
    <w:uiPriority w:val="39"/>
    <w:unhideWhenUsed/>
    <w:qFormat/>
    <w:rsid w:val="006D3F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6D3F62"/>
    <w:rPr>
      <w:b/>
      <w:bCs/>
      <w:i/>
      <w:iCs/>
      <w:color w:val="4F81BD"/>
    </w:rPr>
  </w:style>
  <w:style w:type="paragraph" w:customStyle="1" w:styleId="FT">
    <w:name w:val="FT"/>
    <w:basedOn w:val="a1"/>
    <w:qFormat/>
    <w:rsid w:val="006D3F62"/>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6D3F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6D3F6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6D3F6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D3F62"/>
    <w:rPr>
      <w:rFonts w:ascii="Times New Roman" w:eastAsia="宋体" w:hAnsi="Times New Roman"/>
      <w:lang w:val="en-GB" w:eastAsia="zh-CN"/>
    </w:rPr>
  </w:style>
  <w:style w:type="paragraph" w:customStyle="1" w:styleId="3GPPNormalText">
    <w:name w:val="3GPP Normal Text"/>
    <w:basedOn w:val="aff9"/>
    <w:link w:val="3GPPNormalTextChar"/>
    <w:qFormat/>
    <w:rsid w:val="006D3F6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6D3F62"/>
    <w:rPr>
      <w:rFonts w:ascii="Arial" w:eastAsia="MS Mincho" w:hAnsi="Arial" w:cs="Arial"/>
      <w:sz w:val="24"/>
      <w:szCs w:val="24"/>
      <w:lang w:val="en-US" w:eastAsia="en-US"/>
    </w:rPr>
  </w:style>
  <w:style w:type="paragraph" w:customStyle="1" w:styleId="tah00">
    <w:name w:val="tah0"/>
    <w:basedOn w:val="a1"/>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D3F6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6D3F62"/>
    <w:pPr>
      <w:overflowPunct w:val="0"/>
      <w:autoSpaceDE w:val="0"/>
      <w:autoSpaceDN w:val="0"/>
      <w:adjustRightInd w:val="0"/>
    </w:pPr>
    <w:rPr>
      <w:lang w:eastAsia="zh-CN"/>
    </w:rPr>
  </w:style>
  <w:style w:type="character" w:customStyle="1" w:styleId="Char63">
    <w:name w:val="批注主题 Char6"/>
    <w:qFormat/>
    <w:rsid w:val="006D3F62"/>
    <w:rPr>
      <w:rFonts w:eastAsia="MS Mincho"/>
      <w:b/>
      <w:bCs/>
      <w:lang w:eastAsia="en-US"/>
    </w:rPr>
  </w:style>
  <w:style w:type="paragraph" w:customStyle="1" w:styleId="85">
    <w:name w:val="吹き出し8"/>
    <w:basedOn w:val="a1"/>
    <w:uiPriority w:val="99"/>
    <w:qFormat/>
    <w:rsid w:val="006D3F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6D3F62"/>
    <w:rPr>
      <w:rFonts w:ascii="Times New Roman" w:eastAsia="MS Mincho" w:hAnsi="Times New Roman"/>
      <w:lang w:val="en-GB" w:eastAsia="en-US"/>
    </w:rPr>
  </w:style>
  <w:style w:type="character" w:customStyle="1" w:styleId="67">
    <w:name w:val="段落フォント6"/>
    <w:rsid w:val="006D3F62"/>
  </w:style>
  <w:style w:type="character" w:customStyle="1" w:styleId="68">
    <w:name w:val="コメント参照6"/>
    <w:rsid w:val="006D3F62"/>
    <w:rPr>
      <w:sz w:val="16"/>
    </w:rPr>
  </w:style>
  <w:style w:type="paragraph" w:customStyle="1" w:styleId="69">
    <w:name w:val="図表番号6"/>
    <w:basedOn w:val="a1"/>
    <w:uiPriority w:val="99"/>
    <w:qFormat/>
    <w:rsid w:val="006D3F6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uiPriority w:val="99"/>
    <w:qFormat/>
    <w:rsid w:val="006D3F6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6D3F62"/>
    <w:pPr>
      <w:ind w:left="851" w:hanging="284"/>
    </w:pPr>
  </w:style>
  <w:style w:type="paragraph" w:customStyle="1" w:styleId="6b">
    <w:name w:val="箇条書き6"/>
    <w:basedOn w:val="ac"/>
    <w:uiPriority w:val="99"/>
    <w:qFormat/>
    <w:rsid w:val="006D3F6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6D3F62"/>
    <w:pPr>
      <w:tabs>
        <w:tab w:val="clear" w:pos="644"/>
        <w:tab w:val="num" w:pos="1494"/>
      </w:tabs>
      <w:ind w:left="851" w:hanging="284"/>
    </w:pPr>
  </w:style>
  <w:style w:type="paragraph" w:customStyle="1" w:styleId="360">
    <w:name w:val="箇条書き 36"/>
    <w:basedOn w:val="261"/>
    <w:uiPriority w:val="99"/>
    <w:qFormat/>
    <w:rsid w:val="006D3F62"/>
    <w:pPr>
      <w:ind w:left="1135"/>
    </w:pPr>
  </w:style>
  <w:style w:type="paragraph" w:customStyle="1" w:styleId="262">
    <w:name w:val="一覧 26"/>
    <w:basedOn w:val="ac"/>
    <w:uiPriority w:val="99"/>
    <w:qFormat/>
    <w:rsid w:val="006D3F6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6D3F62"/>
    <w:pPr>
      <w:ind w:left="1135"/>
    </w:pPr>
  </w:style>
  <w:style w:type="paragraph" w:customStyle="1" w:styleId="460">
    <w:name w:val="一覧 46"/>
    <w:basedOn w:val="361"/>
    <w:uiPriority w:val="99"/>
    <w:qFormat/>
    <w:rsid w:val="006D3F62"/>
    <w:pPr>
      <w:ind w:left="1418"/>
    </w:pPr>
  </w:style>
  <w:style w:type="paragraph" w:customStyle="1" w:styleId="560">
    <w:name w:val="一覧 56"/>
    <w:basedOn w:val="460"/>
    <w:uiPriority w:val="99"/>
    <w:qFormat/>
    <w:rsid w:val="006D3F62"/>
  </w:style>
  <w:style w:type="paragraph" w:customStyle="1" w:styleId="461">
    <w:name w:val="箇条書き 46"/>
    <w:basedOn w:val="360"/>
    <w:uiPriority w:val="99"/>
    <w:qFormat/>
    <w:rsid w:val="006D3F62"/>
    <w:pPr>
      <w:ind w:left="1418"/>
    </w:pPr>
  </w:style>
  <w:style w:type="paragraph" w:customStyle="1" w:styleId="561">
    <w:name w:val="箇条書き 56"/>
    <w:basedOn w:val="461"/>
    <w:uiPriority w:val="99"/>
    <w:qFormat/>
    <w:rsid w:val="006D3F62"/>
    <w:pPr>
      <w:ind w:left="1702"/>
    </w:pPr>
  </w:style>
  <w:style w:type="paragraph" w:customStyle="1" w:styleId="6c">
    <w:name w:val="コメント文字列6"/>
    <w:basedOn w:val="a1"/>
    <w:uiPriority w:val="99"/>
    <w:qFormat/>
    <w:rsid w:val="006D3F6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6D3F62"/>
    <w:rPr>
      <w:b/>
      <w:bCs/>
    </w:rPr>
  </w:style>
  <w:style w:type="paragraph" w:customStyle="1" w:styleId="6e">
    <w:name w:val="見出しマップ6"/>
    <w:basedOn w:val="a1"/>
    <w:uiPriority w:val="99"/>
    <w:qFormat/>
    <w:rsid w:val="006D3F6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qFormat/>
    <w:rsid w:val="006D3F6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6D3F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6D3F6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6D3F6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6D3F6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qFormat/>
    <w:rsid w:val="006D3F6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qFormat/>
    <w:rsid w:val="006D3F6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6D3F6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D3F62"/>
    <w:rPr>
      <w:rFonts w:ascii="Times New Roman" w:eastAsia="MS Mincho" w:hAnsi="Times New Roman"/>
      <w:lang w:val="sv-SE" w:eastAsia="sv-SE"/>
    </w:rPr>
    <w:tblPr/>
  </w:style>
  <w:style w:type="table" w:customStyle="1" w:styleId="219">
    <w:name w:val="表 (クラシック) 21"/>
    <w:basedOn w:val="a3"/>
    <w:next w:val="2ff8"/>
    <w:rsid w:val="006D3F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D3F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6D3F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3F62"/>
    <w:rPr>
      <w:rFonts w:ascii="Times New Roman" w:eastAsiaTheme="minorEastAsia" w:hAnsi="Times New Roman"/>
      <w:lang w:val="sv-SE" w:eastAsia="sv-SE"/>
    </w:rPr>
    <w:tblPr/>
  </w:style>
  <w:style w:type="table" w:customStyle="1" w:styleId="TableColorful13">
    <w:name w:val="Table Colorful 13"/>
    <w:basedOn w:val="a3"/>
    <w:next w:val="1ffd"/>
    <w:rsid w:val="006D3F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6D3F6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6D3F6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3F62"/>
    <w:rPr>
      <w:rFonts w:ascii="Times New Roman" w:eastAsiaTheme="minorEastAsia" w:hAnsi="Times New Roman"/>
      <w:lang w:val="sv-SE" w:eastAsia="sv-SE"/>
    </w:rPr>
    <w:tblPr/>
  </w:style>
  <w:style w:type="table" w:customStyle="1" w:styleId="TableGrid1122">
    <w:name w:val="Table Grid1122"/>
    <w:basedOn w:val="a3"/>
    <w:next w:val="affffff0"/>
    <w:uiPriority w:val="39"/>
    <w:rsid w:val="006D3F6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6D3F6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6D3F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D3F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6D3F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6D3F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qFormat/>
    <w:rsid w:val="006D3F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3F62"/>
    <w:rPr>
      <w:rFonts w:ascii="Times New Roman" w:eastAsia="等线" w:hAnsi="Times New Roman" w:hint="eastAsia"/>
      <w:lang w:val="en-GB" w:eastAsia="en-GB"/>
    </w:rPr>
    <w:tblPr/>
  </w:style>
  <w:style w:type="table" w:customStyle="1" w:styleId="SGSTableBasic131">
    <w:name w:val="SGS Table Basic 131"/>
    <w:basedOn w:val="a3"/>
    <w:next w:val="affffff0"/>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3F62"/>
    <w:rPr>
      <w:rFonts w:ascii="Times New Roman" w:eastAsia="MS Mincho" w:hAnsi="Times New Roman"/>
      <w:lang w:val="sv-SE" w:eastAsia="sv-SE"/>
    </w:rPr>
    <w:tblPr/>
  </w:style>
  <w:style w:type="numbering" w:customStyle="1" w:styleId="Style131">
    <w:name w:val="Style131"/>
    <w:uiPriority w:val="99"/>
    <w:rsid w:val="006D3F62"/>
  </w:style>
  <w:style w:type="table" w:customStyle="1" w:styleId="2110">
    <w:name w:val="表 (クラシック) 211"/>
    <w:basedOn w:val="a3"/>
    <w:next w:val="2ff8"/>
    <w:rsid w:val="006D3F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D3F6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6D3F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6D3F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uiPriority w:val="39"/>
    <w:rsid w:val="006D3F6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6D3F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6D3F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6D3F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3F62"/>
    <w:pPr>
      <w:numPr>
        <w:numId w:val="23"/>
      </w:numPr>
    </w:pPr>
  </w:style>
  <w:style w:type="numbering" w:customStyle="1" w:styleId="SGS211">
    <w:name w:val="SGS211"/>
    <w:uiPriority w:val="99"/>
    <w:rsid w:val="006D3F62"/>
    <w:pPr>
      <w:numPr>
        <w:numId w:val="24"/>
      </w:numPr>
    </w:pPr>
  </w:style>
  <w:style w:type="table" w:customStyle="1" w:styleId="TableClassic2211">
    <w:name w:val="Table Classic 2211"/>
    <w:basedOn w:val="a3"/>
    <w:next w:val="2ff8"/>
    <w:rsid w:val="006D3F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D3F6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6D3F62"/>
    <w:rPr>
      <w:rFonts w:ascii="Times New Roman" w:eastAsia="Times New Roman" w:hAnsi="Times New Roman"/>
      <w:lang w:eastAsia="en-GB"/>
    </w:rPr>
  </w:style>
  <w:style w:type="character" w:customStyle="1" w:styleId="1fff2">
    <w:name w:val="表題 (文字)1"/>
    <w:aliases w:val="Section Header (文字)1"/>
    <w:rsid w:val="006D3F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6D3F62"/>
    <w:pPr>
      <w:autoSpaceDN w:val="0"/>
    </w:pPr>
    <w:rPr>
      <w:rFonts w:ascii="Times New Roman" w:eastAsia="MS Mincho" w:hAnsi="Times New Roman"/>
      <w:lang w:val="en-GB" w:eastAsia="en-US"/>
    </w:rPr>
  </w:style>
  <w:style w:type="paragraph" w:customStyle="1" w:styleId="96">
    <w:name w:val="吹き出し9"/>
    <w:basedOn w:val="a1"/>
    <w:uiPriority w:val="99"/>
    <w:qFormat/>
    <w:rsid w:val="006D3F6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6D3F6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6D3F6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6D3F62"/>
    <w:pPr>
      <w:ind w:left="851" w:hanging="284"/>
    </w:pPr>
  </w:style>
  <w:style w:type="paragraph" w:customStyle="1" w:styleId="78">
    <w:name w:val="箇条書き7"/>
    <w:basedOn w:val="ac"/>
    <w:uiPriority w:val="99"/>
    <w:qFormat/>
    <w:rsid w:val="006D3F6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6D3F62"/>
    <w:pPr>
      <w:tabs>
        <w:tab w:val="clear" w:pos="644"/>
        <w:tab w:val="num" w:pos="1494"/>
      </w:tabs>
      <w:ind w:left="851" w:hanging="284"/>
    </w:pPr>
  </w:style>
  <w:style w:type="paragraph" w:customStyle="1" w:styleId="370">
    <w:name w:val="箇条書き 37"/>
    <w:basedOn w:val="271"/>
    <w:uiPriority w:val="99"/>
    <w:qFormat/>
    <w:rsid w:val="006D3F62"/>
    <w:pPr>
      <w:ind w:left="1135"/>
    </w:pPr>
  </w:style>
  <w:style w:type="paragraph" w:customStyle="1" w:styleId="272">
    <w:name w:val="一覧 27"/>
    <w:basedOn w:val="ac"/>
    <w:uiPriority w:val="99"/>
    <w:qFormat/>
    <w:rsid w:val="006D3F6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D3F62"/>
    <w:pPr>
      <w:ind w:left="1135"/>
    </w:pPr>
  </w:style>
  <w:style w:type="paragraph" w:customStyle="1" w:styleId="470">
    <w:name w:val="一覧 47"/>
    <w:basedOn w:val="371"/>
    <w:uiPriority w:val="99"/>
    <w:qFormat/>
    <w:rsid w:val="006D3F62"/>
    <w:pPr>
      <w:ind w:left="1418"/>
    </w:pPr>
  </w:style>
  <w:style w:type="paragraph" w:customStyle="1" w:styleId="570">
    <w:name w:val="一覧 57"/>
    <w:basedOn w:val="470"/>
    <w:uiPriority w:val="99"/>
    <w:qFormat/>
    <w:rsid w:val="006D3F62"/>
    <w:pPr>
      <w:ind w:left="1702"/>
    </w:pPr>
  </w:style>
  <w:style w:type="paragraph" w:customStyle="1" w:styleId="471">
    <w:name w:val="箇条書き 47"/>
    <w:basedOn w:val="370"/>
    <w:uiPriority w:val="99"/>
    <w:qFormat/>
    <w:rsid w:val="006D3F62"/>
    <w:pPr>
      <w:ind w:left="1418"/>
    </w:pPr>
  </w:style>
  <w:style w:type="paragraph" w:customStyle="1" w:styleId="571">
    <w:name w:val="箇条書き 57"/>
    <w:basedOn w:val="471"/>
    <w:uiPriority w:val="99"/>
    <w:qFormat/>
    <w:rsid w:val="006D3F62"/>
    <w:pPr>
      <w:ind w:left="1702"/>
    </w:pPr>
  </w:style>
  <w:style w:type="paragraph" w:customStyle="1" w:styleId="79">
    <w:name w:val="コメント文字列7"/>
    <w:basedOn w:val="a1"/>
    <w:uiPriority w:val="99"/>
    <w:qFormat/>
    <w:rsid w:val="006D3F62"/>
    <w:pPr>
      <w:suppressAutoHyphens/>
      <w:autoSpaceDN w:val="0"/>
    </w:pPr>
    <w:rPr>
      <w:rFonts w:eastAsia="MS Mincho" w:cs="CG Times (WN)"/>
      <w:lang w:eastAsia="ar-SA"/>
    </w:rPr>
  </w:style>
  <w:style w:type="paragraph" w:customStyle="1" w:styleId="7a">
    <w:name w:val="コメント内容7"/>
    <w:basedOn w:val="79"/>
    <w:next w:val="79"/>
    <w:uiPriority w:val="99"/>
    <w:qFormat/>
    <w:rsid w:val="006D3F62"/>
    <w:rPr>
      <w:b/>
      <w:bCs/>
    </w:rPr>
  </w:style>
  <w:style w:type="paragraph" w:customStyle="1" w:styleId="7b">
    <w:name w:val="見出しマップ7"/>
    <w:basedOn w:val="a1"/>
    <w:uiPriority w:val="99"/>
    <w:qFormat/>
    <w:rsid w:val="006D3F6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6D3F6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D3F6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D3F6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6D3F62"/>
    <w:pPr>
      <w:suppressAutoHyphens/>
      <w:autoSpaceDN w:val="0"/>
      <w:ind w:left="708"/>
    </w:pPr>
    <w:rPr>
      <w:rFonts w:eastAsia="MS Mincho" w:cs="CG Times (WN)"/>
      <w:lang w:eastAsia="ar-SA"/>
    </w:rPr>
  </w:style>
  <w:style w:type="paragraph" w:customStyle="1" w:styleId="7e">
    <w:name w:val="記7"/>
    <w:basedOn w:val="a1"/>
    <w:next w:val="a1"/>
    <w:uiPriority w:val="99"/>
    <w:qFormat/>
    <w:rsid w:val="006D3F62"/>
    <w:pPr>
      <w:suppressAutoHyphens/>
      <w:autoSpaceDN w:val="0"/>
    </w:pPr>
    <w:rPr>
      <w:rFonts w:eastAsia="MS Mincho" w:cs="CG Times (WN)"/>
      <w:lang w:eastAsia="ar-SA"/>
    </w:rPr>
  </w:style>
  <w:style w:type="paragraph" w:customStyle="1" w:styleId="HTML70">
    <w:name w:val="HTML 書式付き7"/>
    <w:basedOn w:val="a1"/>
    <w:uiPriority w:val="99"/>
    <w:qFormat/>
    <w:rsid w:val="006D3F6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D3F62"/>
    <w:pPr>
      <w:suppressAutoHyphens/>
      <w:autoSpaceDN w:val="0"/>
      <w:spacing w:after="120"/>
    </w:pPr>
    <w:rPr>
      <w:rFonts w:eastAsia="MS Mincho" w:cs="CG Times (WN)"/>
      <w:lang w:eastAsia="ar-SA"/>
    </w:rPr>
  </w:style>
  <w:style w:type="paragraph" w:customStyle="1" w:styleId="372">
    <w:name w:val="本文 37"/>
    <w:basedOn w:val="a1"/>
    <w:uiPriority w:val="99"/>
    <w:qFormat/>
    <w:rsid w:val="006D3F62"/>
    <w:pPr>
      <w:suppressAutoHyphens/>
      <w:autoSpaceDN w:val="0"/>
      <w:spacing w:after="120"/>
    </w:pPr>
    <w:rPr>
      <w:rFonts w:eastAsia="MS Mincho" w:cs="CG Times (WN)"/>
      <w:lang w:eastAsia="ar-SA"/>
    </w:rPr>
  </w:style>
  <w:style w:type="character" w:customStyle="1" w:styleId="7f">
    <w:name w:val="段落フォント7"/>
    <w:rsid w:val="006D3F62"/>
  </w:style>
  <w:style w:type="character" w:customStyle="1" w:styleId="7f0">
    <w:name w:val="コメント参照7"/>
    <w:rsid w:val="006D3F62"/>
    <w:rPr>
      <w:sz w:val="16"/>
    </w:rPr>
  </w:style>
  <w:style w:type="table" w:customStyle="1" w:styleId="TableGrid8">
    <w:name w:val="Table Grid8"/>
    <w:basedOn w:val="a3"/>
    <w:next w:val="affffff0"/>
    <w:qFormat/>
    <w:rsid w:val="006D3F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rsid w:val="006D3F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rsid w:val="006D3F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rsid w:val="006D3F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rsid w:val="006D3F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rsid w:val="006D3F6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6D3F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3F62"/>
  </w:style>
  <w:style w:type="paragraph" w:customStyle="1" w:styleId="Figuretitle0">
    <w:name w:val="Figure_title"/>
    <w:basedOn w:val="a1"/>
    <w:next w:val="a1"/>
    <w:qFormat/>
    <w:rsid w:val="006D3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3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3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D3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3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3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3F6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D3F62"/>
    <w:pPr>
      <w:suppressAutoHyphens/>
      <w:autoSpaceDN w:val="0"/>
      <w:spacing w:after="0"/>
      <w:jc w:val="both"/>
    </w:pPr>
    <w:rPr>
      <w:rFonts w:eastAsia="Batang"/>
    </w:rPr>
  </w:style>
  <w:style w:type="numbering" w:customStyle="1" w:styleId="LFO19">
    <w:name w:val="LFO19"/>
    <w:basedOn w:val="a4"/>
    <w:rsid w:val="006D3F62"/>
    <w:pPr>
      <w:numPr>
        <w:numId w:val="26"/>
      </w:numPr>
    </w:pPr>
  </w:style>
  <w:style w:type="paragraph" w:customStyle="1" w:styleId="enumlev3">
    <w:name w:val="enumlev3"/>
    <w:basedOn w:val="enumlev2"/>
    <w:qFormat/>
    <w:rsid w:val="006D3F6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6D3F62"/>
  </w:style>
  <w:style w:type="paragraph" w:customStyle="1" w:styleId="TdocHeader2">
    <w:name w:val="Tdoc_Header_2"/>
    <w:basedOn w:val="a1"/>
    <w:qFormat/>
    <w:rsid w:val="006D3F6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6D3F62"/>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6D3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rsid w:val="006D3F6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uiPriority w:val="39"/>
    <w:qFormat/>
    <w:rsid w:val="006D3F6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uiPriority w:val="39"/>
    <w:qFormat/>
    <w:rsid w:val="006D3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rsid w:val="006D3F6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uiPriority w:val="39"/>
    <w:qFormat/>
    <w:rsid w:val="006D3F6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uiPriority w:val="39"/>
    <w:qFormat/>
    <w:rsid w:val="006D3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6D3F62"/>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3F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3F62"/>
    <w:rPr>
      <w:smallCaps/>
      <w:color w:val="5A5A5A"/>
    </w:rPr>
  </w:style>
  <w:style w:type="paragraph" w:customStyle="1" w:styleId="Style90">
    <w:name w:val="_Style 90"/>
    <w:uiPriority w:val="99"/>
    <w:semiHidden/>
    <w:qFormat/>
    <w:rsid w:val="006D3F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D3F62"/>
    <w:rPr>
      <w:smallCaps/>
      <w:color w:val="5A5A5A"/>
    </w:rPr>
  </w:style>
  <w:style w:type="character" w:customStyle="1" w:styleId="Char71">
    <w:name w:val="批注主题 Char7"/>
    <w:qFormat/>
    <w:rsid w:val="006D3F62"/>
    <w:rPr>
      <w:rFonts w:eastAsia="MS Mincho"/>
      <w:b/>
      <w:bCs/>
      <w:lang w:eastAsia="zh-CN"/>
    </w:rPr>
  </w:style>
  <w:style w:type="character" w:customStyle="1" w:styleId="Char44">
    <w:name w:val="日期 Char4"/>
    <w:qFormat/>
    <w:rsid w:val="006D3F62"/>
  </w:style>
  <w:style w:type="character" w:customStyle="1" w:styleId="1fff3">
    <w:name w:val="文档结构图 字符1"/>
    <w:qFormat/>
    <w:rsid w:val="006D3F62"/>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6D3F62"/>
    <w:rPr>
      <w:rFonts w:ascii="Arial" w:eastAsia="Times New Roman" w:hAnsi="Arial"/>
      <w:b/>
      <w:i/>
      <w:noProof/>
      <w:sz w:val="18"/>
    </w:rPr>
  </w:style>
  <w:style w:type="character" w:customStyle="1" w:styleId="1fff4">
    <w:name w:val="批注框文本 字符1"/>
    <w:qFormat/>
    <w:rsid w:val="006D3F62"/>
    <w:rPr>
      <w:sz w:val="18"/>
      <w:szCs w:val="18"/>
      <w:lang w:val="en-GB" w:eastAsia="en-US"/>
    </w:rPr>
  </w:style>
  <w:style w:type="character" w:customStyle="1" w:styleId="1fff5">
    <w:name w:val="批注文字 字符1"/>
    <w:qFormat/>
    <w:rsid w:val="006D3F62"/>
    <w:rPr>
      <w:rFonts w:eastAsia="MS Mincho"/>
      <w:lang w:eastAsia="en-US"/>
    </w:rPr>
  </w:style>
  <w:style w:type="character" w:customStyle="1" w:styleId="1fff6">
    <w:name w:val="批注主题 字符1"/>
    <w:qFormat/>
    <w:rsid w:val="006D3F62"/>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3F62"/>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3F62"/>
    <w:rPr>
      <w:rFonts w:eastAsia="Times New Roman"/>
      <w:sz w:val="16"/>
    </w:rPr>
  </w:style>
  <w:style w:type="character" w:customStyle="1" w:styleId="1fff7">
    <w:name w:val="正文文本缩进 字符1"/>
    <w:qFormat/>
    <w:rsid w:val="006D3F62"/>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3F62"/>
    <w:rPr>
      <w:rFonts w:ascii="Arial" w:eastAsia="Times New Roman" w:hAnsi="Arial"/>
      <w:sz w:val="32"/>
    </w:rPr>
  </w:style>
  <w:style w:type="character" w:customStyle="1" w:styleId="611">
    <w:name w:val="标题 6 字符1"/>
    <w:aliases w:val="T1 字符1,Header 6 字符1"/>
    <w:qFormat/>
    <w:rsid w:val="006D3F62"/>
    <w:rPr>
      <w:rFonts w:ascii="Arial" w:eastAsia="Times New Roman" w:hAnsi="Arial"/>
    </w:rPr>
  </w:style>
  <w:style w:type="character" w:customStyle="1" w:styleId="1fff8">
    <w:name w:val="纯文本 字符1"/>
    <w:qFormat/>
    <w:rsid w:val="006D3F62"/>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3F62"/>
    <w:rPr>
      <w:rFonts w:eastAsia="宋体"/>
      <w:lang w:val="en-GB" w:eastAsia="ja-JP"/>
    </w:rPr>
  </w:style>
  <w:style w:type="character" w:customStyle="1" w:styleId="21b">
    <w:name w:val="正文文本 2 字符1"/>
    <w:qFormat/>
    <w:rsid w:val="006D3F62"/>
    <w:rPr>
      <w:rFonts w:eastAsia="宋体"/>
      <w:i/>
      <w:lang w:val="en-GB"/>
    </w:rPr>
  </w:style>
  <w:style w:type="character" w:customStyle="1" w:styleId="317">
    <w:name w:val="正文文本 3 字符1"/>
    <w:qFormat/>
    <w:rsid w:val="006D3F62"/>
    <w:rPr>
      <w:rFonts w:eastAsia="Osaka"/>
      <w:color w:val="000000"/>
      <w:lang w:val="en-GB"/>
    </w:rPr>
  </w:style>
  <w:style w:type="character" w:customStyle="1" w:styleId="21c">
    <w:name w:val="正文文本缩进 2 字符1"/>
    <w:qFormat/>
    <w:rsid w:val="006D3F62"/>
    <w:rPr>
      <w:rFonts w:eastAsia="MS Mincho"/>
      <w:lang w:val="en-GB" w:eastAsia="en-GB"/>
    </w:rPr>
  </w:style>
  <w:style w:type="character" w:customStyle="1" w:styleId="1fff9">
    <w:name w:val="尾注文本 字符1"/>
    <w:qFormat/>
    <w:rsid w:val="006D3F62"/>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3F62"/>
    <w:rPr>
      <w:rFonts w:eastAsia="MS Mincho"/>
      <w:b/>
      <w:lang w:val="en-GB" w:eastAsia="en-US"/>
    </w:rPr>
  </w:style>
  <w:style w:type="character" w:customStyle="1" w:styleId="711">
    <w:name w:val="标题 7 字符1"/>
    <w:aliases w:val="L7 字符1,Header 7 字符1"/>
    <w:qFormat/>
    <w:rsid w:val="006D3F62"/>
    <w:rPr>
      <w:rFonts w:ascii="Arial" w:eastAsia="Times New Roman" w:hAnsi="Arial"/>
    </w:rPr>
  </w:style>
  <w:style w:type="character" w:customStyle="1" w:styleId="812">
    <w:name w:val="标题 8 字符1"/>
    <w:qFormat/>
    <w:rsid w:val="006D3F62"/>
    <w:rPr>
      <w:rFonts w:ascii="Arial" w:eastAsia="Times New Roman" w:hAnsi="Arial"/>
      <w:sz w:val="36"/>
    </w:rPr>
  </w:style>
  <w:style w:type="character" w:customStyle="1" w:styleId="912">
    <w:name w:val="标题 9 字符1"/>
    <w:aliases w:val="Figure Heading 字符,FH 字符"/>
    <w:qFormat/>
    <w:rsid w:val="006D3F62"/>
    <w:rPr>
      <w:rFonts w:ascii="Arial" w:eastAsia="Times New Roman" w:hAnsi="Arial"/>
      <w:sz w:val="36"/>
    </w:rPr>
  </w:style>
  <w:style w:type="character" w:customStyle="1" w:styleId="1fffb">
    <w:name w:val="注释标题 字符1"/>
    <w:qFormat/>
    <w:rsid w:val="006D3F62"/>
    <w:rPr>
      <w:rFonts w:eastAsia="MS Mincho"/>
      <w:lang w:eastAsia="en-US"/>
    </w:rPr>
  </w:style>
  <w:style w:type="character" w:customStyle="1" w:styleId="HTML11">
    <w:name w:val="HTML 预设格式 字符1"/>
    <w:rsid w:val="006D3F62"/>
    <w:rPr>
      <w:rFonts w:ascii="Courier New" w:eastAsia="MS Mincho" w:hAnsi="Courier New"/>
      <w:lang w:val="en-GB" w:eastAsia="ja-JP"/>
    </w:rPr>
  </w:style>
  <w:style w:type="character" w:customStyle="1" w:styleId="jlqj4b">
    <w:name w:val="jlqj4b"/>
    <w:basedOn w:val="a2"/>
    <w:rsid w:val="006D3F62"/>
  </w:style>
  <w:style w:type="character" w:customStyle="1" w:styleId="yieifb">
    <w:name w:val="yieifb"/>
    <w:basedOn w:val="a2"/>
    <w:rsid w:val="006D3F62"/>
  </w:style>
  <w:style w:type="character" w:customStyle="1" w:styleId="kihvae">
    <w:name w:val="kihvae"/>
    <w:basedOn w:val="a2"/>
    <w:rsid w:val="006D3F62"/>
  </w:style>
  <w:style w:type="character" w:customStyle="1" w:styleId="viiyi">
    <w:name w:val="viiyi"/>
    <w:basedOn w:val="a2"/>
    <w:rsid w:val="006D3F62"/>
  </w:style>
  <w:style w:type="character" w:customStyle="1" w:styleId="Char81">
    <w:name w:val="批注主题 Char8"/>
    <w:qFormat/>
    <w:rsid w:val="006D3F62"/>
    <w:rPr>
      <w:rFonts w:eastAsia="MS Mincho"/>
      <w:b/>
      <w:bCs/>
      <w:lang w:eastAsia="zh-CN"/>
    </w:rPr>
  </w:style>
  <w:style w:type="character" w:customStyle="1" w:styleId="Char50">
    <w:name w:val="日期 Char5"/>
    <w:qFormat/>
    <w:rsid w:val="006D3F62"/>
  </w:style>
  <w:style w:type="character" w:customStyle="1" w:styleId="ListChar6">
    <w:name w:val="List Char6"/>
    <w:rsid w:val="006D3F62"/>
    <w:rPr>
      <w:rFonts w:ascii="Times New Roman" w:hAnsi="Times New Roman"/>
      <w:lang w:val="en-GB" w:eastAsia="en-US"/>
    </w:rPr>
  </w:style>
  <w:style w:type="character" w:customStyle="1" w:styleId="PlainTextChar6">
    <w:name w:val="Plain Text Char6"/>
    <w:basedOn w:val="a2"/>
    <w:rsid w:val="006D3F62"/>
    <w:rPr>
      <w:rFonts w:ascii="Courier New" w:eastAsia="宋体" w:hAnsi="Courier New"/>
      <w:lang w:val="nb-NO" w:eastAsia="ja-JP"/>
    </w:rPr>
  </w:style>
  <w:style w:type="character" w:customStyle="1" w:styleId="BodyText2Char6">
    <w:name w:val="Body Text 2 Char6"/>
    <w:basedOn w:val="a2"/>
    <w:qFormat/>
    <w:rsid w:val="006D3F62"/>
    <w:rPr>
      <w:rFonts w:ascii="Times New Roman" w:eastAsia="宋体" w:hAnsi="Times New Roman"/>
      <w:i/>
      <w:lang w:val="en-GB" w:eastAsia="zh-CN"/>
    </w:rPr>
  </w:style>
  <w:style w:type="character" w:customStyle="1" w:styleId="BodyText3Char6">
    <w:name w:val="Body Text 3 Char6"/>
    <w:basedOn w:val="a2"/>
    <w:qFormat/>
    <w:rsid w:val="006D3F62"/>
    <w:rPr>
      <w:rFonts w:ascii="Times New Roman" w:eastAsia="Osaka" w:hAnsi="Times New Roman"/>
      <w:color w:val="000000"/>
      <w:lang w:val="en-GB" w:eastAsia="zh-CN"/>
    </w:rPr>
  </w:style>
  <w:style w:type="character" w:customStyle="1" w:styleId="BodyTextIndent2Char6">
    <w:name w:val="Body Text Indent 2 Char6"/>
    <w:basedOn w:val="a2"/>
    <w:qFormat/>
    <w:rsid w:val="006D3F62"/>
    <w:rPr>
      <w:rFonts w:ascii="Times New Roman" w:eastAsia="宋体" w:hAnsi="Times New Roman"/>
      <w:lang w:val="en-GB" w:eastAsia="zh-CN"/>
    </w:rPr>
  </w:style>
  <w:style w:type="character" w:customStyle="1" w:styleId="NoteHeadingChar4">
    <w:name w:val="Note Heading Char4"/>
    <w:basedOn w:val="a2"/>
    <w:qFormat/>
    <w:rsid w:val="006D3F62"/>
    <w:rPr>
      <w:rFonts w:ascii="Times New Roman" w:eastAsia="宋体" w:hAnsi="Times New Roman"/>
      <w:lang w:val="en-GB" w:eastAsia="zh-CN"/>
    </w:rPr>
  </w:style>
  <w:style w:type="character" w:customStyle="1" w:styleId="HTMLPreformattedChar4">
    <w:name w:val="HTML Preformatted Char4"/>
    <w:basedOn w:val="a2"/>
    <w:rsid w:val="006D3F62"/>
    <w:rPr>
      <w:rFonts w:ascii="Courier New" w:eastAsia="MS Mincho" w:hAnsi="Courier New"/>
      <w:lang w:val="en-GB" w:eastAsia="ja-JP"/>
    </w:rPr>
  </w:style>
  <w:style w:type="paragraph" w:customStyle="1" w:styleId="118">
    <w:name w:val="无间隔11"/>
    <w:uiPriority w:val="99"/>
    <w:qFormat/>
    <w:rsid w:val="006D3F62"/>
    <w:rPr>
      <w:rFonts w:ascii="Times New Roman" w:eastAsiaTheme="minorEastAsia" w:hAnsi="Times New Roman"/>
      <w:lang w:val="en-GB" w:eastAsia="en-US"/>
    </w:rPr>
  </w:style>
  <w:style w:type="character" w:customStyle="1" w:styleId="search-word-mail">
    <w:name w:val="search-word-mail"/>
    <w:rsid w:val="006D3F62"/>
  </w:style>
  <w:style w:type="paragraph" w:styleId="affffff6">
    <w:name w:val="envelope return"/>
    <w:basedOn w:val="a1"/>
    <w:unhideWhenUsed/>
    <w:qFormat/>
    <w:rsid w:val="006D3F62"/>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6D3F62"/>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6D3F62"/>
    <w:rPr>
      <w:rFonts w:ascii="Arial" w:eastAsia="Malgun Gothic" w:hAnsi="Arial" w:cs="Arial"/>
      <w:spacing w:val="2"/>
    </w:rPr>
  </w:style>
  <w:style w:type="paragraph" w:customStyle="1" w:styleId="IvDbodytext">
    <w:name w:val="IvD bodytext"/>
    <w:basedOn w:val="aff9"/>
    <w:link w:val="IvDbodytextChar"/>
    <w:qFormat/>
    <w:rsid w:val="006D3F6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6D3F6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6D3F6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D3F62"/>
    <w:rPr>
      <w:rFonts w:ascii="Arial" w:hAnsi="Arial" w:cs="Arial"/>
    </w:rPr>
  </w:style>
  <w:style w:type="paragraph" w:customStyle="1" w:styleId="H53GPP">
    <w:name w:val="H5 3GPP"/>
    <w:basedOn w:val="a1"/>
    <w:link w:val="H53GPPChar"/>
    <w:qFormat/>
    <w:rsid w:val="006D3F6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D3F6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D3F6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D3F6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D3F6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D3F6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D3F6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D3F6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D3F62"/>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6D3F62"/>
    <w:rPr>
      <w:rFonts w:ascii="Arial" w:hAnsi="Arial" w:cs="Arial" w:hint="default"/>
      <w:b/>
      <w:bCs w:val="0"/>
      <w:i/>
      <w:iCs w:val="0"/>
      <w:noProof/>
      <w:sz w:val="18"/>
      <w:lang w:eastAsia="en-US"/>
    </w:rPr>
  </w:style>
  <w:style w:type="character" w:customStyle="1" w:styleId="Heading8Char5">
    <w:name w:val="Heading 8 Char5"/>
    <w:locked/>
    <w:rsid w:val="006D3F62"/>
    <w:rPr>
      <w:rFonts w:ascii="Arial" w:eastAsia="宋体" w:hAnsi="Arial" w:cs="Arial" w:hint="default"/>
      <w:sz w:val="36"/>
      <w:lang w:eastAsia="en-US"/>
    </w:rPr>
  </w:style>
  <w:style w:type="character" w:customStyle="1" w:styleId="PlainTextChar5">
    <w:name w:val="Plain Text Char5"/>
    <w:locked/>
    <w:rsid w:val="006D3F62"/>
    <w:rPr>
      <w:rFonts w:ascii="Courier New" w:eastAsia="Malgun Gothic" w:hAnsi="Courier New" w:cs="Courier New" w:hint="default"/>
      <w:lang w:val="nb-NO"/>
    </w:rPr>
  </w:style>
  <w:style w:type="character" w:customStyle="1" w:styleId="BodyText2Char5">
    <w:name w:val="Body Text 2 Char5"/>
    <w:uiPriority w:val="99"/>
    <w:locked/>
    <w:rsid w:val="006D3F62"/>
    <w:rPr>
      <w:rFonts w:ascii="Malgun Gothic" w:eastAsia="Malgun Gothic" w:hAnsi="Malgun Gothic" w:hint="eastAsia"/>
      <w:lang w:eastAsia="ja-JP"/>
    </w:rPr>
  </w:style>
  <w:style w:type="character" w:customStyle="1" w:styleId="BodyText3Char5">
    <w:name w:val="Body Text 3 Char5"/>
    <w:uiPriority w:val="99"/>
    <w:locked/>
    <w:rsid w:val="006D3F62"/>
    <w:rPr>
      <w:rFonts w:ascii="Malgun Gothic" w:eastAsia="Malgun Gothic" w:hAnsi="Malgun Gothic" w:hint="eastAsia"/>
      <w:lang w:eastAsia="ja-JP"/>
    </w:rPr>
  </w:style>
  <w:style w:type="character" w:customStyle="1" w:styleId="NoteHeadingChar3">
    <w:name w:val="Note Heading Char3"/>
    <w:locked/>
    <w:rsid w:val="006D3F62"/>
  </w:style>
  <w:style w:type="character" w:customStyle="1" w:styleId="BodyTextIndent2Char5">
    <w:name w:val="Body Text Indent 2 Char5"/>
    <w:uiPriority w:val="99"/>
    <w:locked/>
    <w:rsid w:val="006D3F62"/>
    <w:rPr>
      <w:rFonts w:ascii="CG Times (WN)" w:hAnsi="CG Times (WN)" w:hint="default"/>
    </w:rPr>
  </w:style>
  <w:style w:type="character" w:customStyle="1" w:styleId="HTMLPreformattedChar3">
    <w:name w:val="HTML Preformatted Char3"/>
    <w:locked/>
    <w:rsid w:val="006D3F62"/>
    <w:rPr>
      <w:rFonts w:ascii="Courier New" w:hAnsi="Courier New" w:cs="Courier New" w:hint="default"/>
    </w:rPr>
  </w:style>
  <w:style w:type="character" w:customStyle="1" w:styleId="EditorsNoteChar2">
    <w:name w:val="Editor's Note Char2"/>
    <w:aliases w:val="EN Char1"/>
    <w:qFormat/>
    <w:rsid w:val="006D3F62"/>
    <w:rPr>
      <w:rFonts w:ascii="Times New Roman" w:eastAsia="Times New Roman" w:hAnsi="Times New Roman" w:cs="Times New Roman" w:hint="default"/>
      <w:color w:val="FF0000"/>
      <w:lang w:eastAsia="en-US"/>
    </w:rPr>
  </w:style>
  <w:style w:type="character" w:customStyle="1" w:styleId="FootnoteTextChar2">
    <w:name w:val="Footnote Text Char2"/>
    <w:rsid w:val="006D3F62"/>
    <w:rPr>
      <w:rFonts w:ascii="Times New Roman" w:eastAsia="Times New Roman" w:hAnsi="Times New Roman" w:cs="Times New Roman" w:hint="default"/>
      <w:sz w:val="16"/>
      <w:lang w:val="en-GB"/>
    </w:rPr>
  </w:style>
  <w:style w:type="table" w:styleId="1fffd">
    <w:name w:val="Table Grid 1"/>
    <w:basedOn w:val="a3"/>
    <w:unhideWhenUsed/>
    <w:rsid w:val="006D3F62"/>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6D3F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D3F6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aliases w:val="Heading 6 Char,T1 Char,Header 6 Char,Heading 6 Char Char,Header 6 Char Char,Heading 6 Char5"/>
    <w:qFormat/>
    <w:rsid w:val="006D3F6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D3F62"/>
    <w:rPr>
      <w:rFonts w:ascii="Arial" w:hAnsi="Arial"/>
      <w:b/>
      <w:noProof/>
      <w:sz w:val="18"/>
      <w:lang w:eastAsia="en-US"/>
    </w:rPr>
  </w:style>
  <w:style w:type="character" w:customStyle="1" w:styleId="EditorsNoteChar3">
    <w:name w:val="Editor's Note Char3"/>
    <w:locked/>
    <w:rsid w:val="006D3F6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D3F62"/>
    <w:rPr>
      <w:rFonts w:ascii="Arial" w:hAnsi="Arial"/>
      <w:sz w:val="36"/>
      <w:lang w:val="en-GB" w:eastAsia="en-US"/>
    </w:rPr>
  </w:style>
  <w:style w:type="character" w:customStyle="1" w:styleId="Titre34">
    <w:name w:val="Titre 34"/>
    <w:rsid w:val="006D3F62"/>
    <w:rPr>
      <w:rFonts w:ascii="Arial" w:hAnsi="Arial"/>
      <w:sz w:val="28"/>
      <w:szCs w:val="28"/>
      <w:lang w:val="en-GB" w:eastAsia="en-GB"/>
    </w:rPr>
  </w:style>
  <w:style w:type="character" w:customStyle="1" w:styleId="CharChar182">
    <w:name w:val="Char Char182"/>
    <w:rsid w:val="006D3F62"/>
    <w:rPr>
      <w:rFonts w:ascii="Arial" w:hAnsi="Arial"/>
      <w:lang w:eastAsia="en-US"/>
    </w:rPr>
  </w:style>
  <w:style w:type="paragraph" w:customStyle="1" w:styleId="TOC912">
    <w:name w:val="TOC 912"/>
    <w:basedOn w:val="TOC8"/>
    <w:qFormat/>
    <w:rsid w:val="006D3F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D3F6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6D3F62"/>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6D3F62"/>
    <w:rPr>
      <w:rFonts w:ascii="Arial" w:hAnsi="Arial"/>
      <w:lang w:val="en-GB" w:eastAsia="ja-JP" w:bidi="ar-SA"/>
    </w:rPr>
  </w:style>
  <w:style w:type="character" w:customStyle="1" w:styleId="820">
    <w:name w:val="(文字) (文字)82"/>
    <w:rsid w:val="006D3F62"/>
    <w:rPr>
      <w:rFonts w:ascii="Arial" w:eastAsia="MS Mincho" w:hAnsi="Arial"/>
      <w:lang w:val="en-GB" w:eastAsia="ar-SA" w:bidi="ar-SA"/>
    </w:rPr>
  </w:style>
  <w:style w:type="character" w:customStyle="1" w:styleId="720">
    <w:name w:val="(文字) (文字)72"/>
    <w:rsid w:val="006D3F62"/>
    <w:rPr>
      <w:rFonts w:ascii="Arial" w:eastAsia="MS Mincho" w:hAnsi="Arial"/>
      <w:sz w:val="36"/>
      <w:lang w:val="en-GB" w:eastAsia="ar-SA" w:bidi="ar-SA"/>
    </w:rPr>
  </w:style>
  <w:style w:type="character" w:customStyle="1" w:styleId="620">
    <w:name w:val="(文字) (文字)62"/>
    <w:rsid w:val="006D3F62"/>
    <w:rPr>
      <w:rFonts w:eastAsia="MS Mincho"/>
      <w:lang w:val="en-GB" w:eastAsia="ar-SA" w:bidi="ar-SA"/>
    </w:rPr>
  </w:style>
  <w:style w:type="character" w:customStyle="1" w:styleId="522">
    <w:name w:val="(文字) (文字)52"/>
    <w:rsid w:val="006D3F62"/>
    <w:rPr>
      <w:rFonts w:ascii="Courier New" w:eastAsia="MS Mincho" w:hAnsi="Courier New"/>
      <w:lang w:val="nb-NO" w:eastAsia="ar-SA" w:bidi="ar-SA"/>
    </w:rPr>
  </w:style>
  <w:style w:type="paragraph" w:customStyle="1" w:styleId="Caption12">
    <w:name w:val="Caption12"/>
    <w:basedOn w:val="a1"/>
    <w:next w:val="a1"/>
    <w:qFormat/>
    <w:rsid w:val="006D3F6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D3F62"/>
    <w:rPr>
      <w:rFonts w:ascii="Arial" w:hAnsi="Arial"/>
      <w:lang w:val="en-GB"/>
    </w:rPr>
  </w:style>
  <w:style w:type="paragraph" w:customStyle="1" w:styleId="CharCharCharCharCharCharCharCharCharCharCharChar2">
    <w:name w:val="Char Char Char Char Char Char Char Char Char Char Char Char2"/>
    <w:semiHidden/>
    <w:qFormat/>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6D3F62"/>
    <w:rPr>
      <w:rFonts w:ascii="Arial" w:hAnsi="Arial"/>
      <w:lang w:val="en-GB" w:eastAsia="ja-JP" w:bidi="ar-SA"/>
    </w:rPr>
  </w:style>
  <w:style w:type="character" w:customStyle="1" w:styleId="CharChar232">
    <w:name w:val="Char Char232"/>
    <w:rsid w:val="006D3F62"/>
    <w:rPr>
      <w:rFonts w:ascii="Arial" w:hAnsi="Arial"/>
      <w:lang w:val="en-GB" w:eastAsia="en-US"/>
    </w:rPr>
  </w:style>
  <w:style w:type="character" w:customStyle="1" w:styleId="CarCar42">
    <w:name w:val="Car Car42"/>
    <w:rsid w:val="006D3F62"/>
    <w:rPr>
      <w:rFonts w:ascii="Arial" w:eastAsia="MS Mincho" w:hAnsi="Arial"/>
      <w:lang w:val="en-GB" w:eastAsia="en-US" w:bidi="ar-SA"/>
    </w:rPr>
  </w:style>
  <w:style w:type="character" w:customStyle="1" w:styleId="CarCar82">
    <w:name w:val="Car Car82"/>
    <w:rsid w:val="006D3F62"/>
    <w:rPr>
      <w:rFonts w:ascii="Arial" w:eastAsia="MS Mincho" w:hAnsi="Arial"/>
      <w:sz w:val="36"/>
      <w:lang w:val="en-GB" w:eastAsia="en-US" w:bidi="ar-SA"/>
    </w:rPr>
  </w:style>
  <w:style w:type="character" w:customStyle="1" w:styleId="CarCar32">
    <w:name w:val="Car Car32"/>
    <w:rsid w:val="006D3F62"/>
    <w:rPr>
      <w:rFonts w:ascii="Arial" w:eastAsia="MS Mincho" w:hAnsi="Arial"/>
      <w:sz w:val="36"/>
      <w:lang w:val="en-GB" w:eastAsia="en-US" w:bidi="ar-SA"/>
    </w:rPr>
  </w:style>
  <w:style w:type="character" w:customStyle="1" w:styleId="CarCar72">
    <w:name w:val="Car Car72"/>
    <w:rsid w:val="006D3F62"/>
    <w:rPr>
      <w:rFonts w:eastAsia="MS Mincho"/>
      <w:lang w:val="en-GB" w:eastAsia="en-US" w:bidi="ar-SA"/>
    </w:rPr>
  </w:style>
  <w:style w:type="character" w:customStyle="1" w:styleId="CarCar62">
    <w:name w:val="Car Car62"/>
    <w:rsid w:val="006D3F62"/>
    <w:rPr>
      <w:rFonts w:ascii="Courier New" w:hAnsi="Courier New"/>
      <w:lang w:val="nb-NO" w:eastAsia="ja-JP" w:bidi="ar-SA"/>
    </w:rPr>
  </w:style>
  <w:style w:type="paragraph" w:customStyle="1" w:styleId="21d">
    <w:name w:val="无间隔21"/>
    <w:qFormat/>
    <w:rsid w:val="006D3F62"/>
    <w:rPr>
      <w:rFonts w:ascii="Times New Roman" w:eastAsiaTheme="minorEastAsia" w:hAnsi="Times New Roman"/>
      <w:lang w:val="en-GB" w:eastAsia="en-US"/>
    </w:rPr>
  </w:style>
  <w:style w:type="paragraph" w:customStyle="1" w:styleId="TableofFigures12">
    <w:name w:val="Table of Figures12"/>
    <w:basedOn w:val="a1"/>
    <w:next w:val="a1"/>
    <w:qFormat/>
    <w:rsid w:val="006D3F6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D3F62"/>
    <w:pPr>
      <w:autoSpaceDN w:val="0"/>
    </w:pPr>
    <w:rPr>
      <w:rFonts w:ascii="Times New Roman" w:eastAsia="Batang" w:hAnsi="Times New Roman"/>
      <w:lang w:val="en-GB" w:eastAsia="en-US"/>
    </w:rPr>
  </w:style>
  <w:style w:type="character" w:customStyle="1" w:styleId="3Char2">
    <w:name w:val="标题 3 Char2"/>
    <w:basedOn w:val="a2"/>
    <w:qFormat/>
    <w:rsid w:val="006D3F62"/>
    <w:rPr>
      <w:rFonts w:ascii="Arial" w:eastAsia="Times New Roman" w:hAnsi="Arial" w:cs="Times New Roman"/>
      <w:sz w:val="28"/>
      <w:szCs w:val="20"/>
      <w:lang w:eastAsia="en-GB"/>
    </w:rPr>
  </w:style>
  <w:style w:type="character" w:customStyle="1" w:styleId="Char90">
    <w:name w:val="批注主题 Char9"/>
    <w:basedOn w:val="3ff6"/>
    <w:qFormat/>
    <w:rsid w:val="006D3F62"/>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6D3F62"/>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6D3F62"/>
    <w:rPr>
      <w:rFonts w:ascii="Times New Roman" w:eastAsia="Times New Roman" w:hAnsi="Times New Roman" w:cs="Times New Roman"/>
      <w:sz w:val="20"/>
      <w:szCs w:val="20"/>
      <w:lang w:eastAsia="en-GB"/>
    </w:rPr>
  </w:style>
  <w:style w:type="character" w:customStyle="1" w:styleId="Heading8Char6">
    <w:name w:val="Heading 8 Char6"/>
    <w:basedOn w:val="a2"/>
    <w:rsid w:val="006D3F62"/>
    <w:rPr>
      <w:rFonts w:ascii="Arial" w:hAnsi="Arial"/>
      <w:sz w:val="36"/>
      <w:lang w:val="en-GB" w:eastAsia="en-US"/>
    </w:rPr>
  </w:style>
  <w:style w:type="character" w:customStyle="1" w:styleId="FooterChar5">
    <w:name w:val="Footer Char5"/>
    <w:aliases w:val="footer odd Char4,footer Char4,fo Char4,pie de página Char4"/>
    <w:basedOn w:val="a2"/>
    <w:rsid w:val="006D3F62"/>
    <w:rPr>
      <w:rFonts w:ascii="Arial" w:hAnsi="Arial"/>
      <w:b/>
      <w:i/>
      <w:noProof/>
      <w:sz w:val="18"/>
      <w:lang w:val="en-GB" w:eastAsia="en-US"/>
    </w:rPr>
  </w:style>
  <w:style w:type="character" w:customStyle="1" w:styleId="ListChar7">
    <w:name w:val="List Char7"/>
    <w:qFormat/>
    <w:rsid w:val="006D3F62"/>
    <w:rPr>
      <w:rFonts w:ascii="Times New Roman" w:hAnsi="Times New Roman"/>
      <w:lang w:val="en-GB" w:eastAsia="en-US"/>
    </w:rPr>
  </w:style>
  <w:style w:type="character" w:customStyle="1" w:styleId="PlainTextChar7">
    <w:name w:val="Plain Text Char7"/>
    <w:basedOn w:val="a2"/>
    <w:rsid w:val="006D3F62"/>
    <w:rPr>
      <w:rFonts w:ascii="Courier New" w:eastAsia="MS Mincho" w:hAnsi="Courier New"/>
      <w:lang w:val="nb-NO" w:eastAsia="ja-JP"/>
    </w:rPr>
  </w:style>
  <w:style w:type="character" w:customStyle="1" w:styleId="BodyText2Char7">
    <w:name w:val="Body Text 2 Char7"/>
    <w:basedOn w:val="a2"/>
    <w:rsid w:val="006D3F62"/>
    <w:rPr>
      <w:rFonts w:ascii="Times New Roman" w:eastAsia="MS Mincho" w:hAnsi="Times New Roman"/>
      <w:i/>
      <w:lang w:val="en-GB" w:eastAsia="en-US"/>
    </w:rPr>
  </w:style>
  <w:style w:type="character" w:customStyle="1" w:styleId="BodyText3Char7">
    <w:name w:val="Body Text 3 Char7"/>
    <w:basedOn w:val="a2"/>
    <w:rsid w:val="006D3F62"/>
    <w:rPr>
      <w:rFonts w:ascii="Times New Roman" w:eastAsia="Osaka" w:hAnsi="Times New Roman"/>
      <w:color w:val="000000"/>
      <w:lang w:val="en-GB" w:eastAsia="en-US"/>
    </w:rPr>
  </w:style>
  <w:style w:type="character" w:customStyle="1" w:styleId="BodyTextIndent2Char7">
    <w:name w:val="Body Text Indent 2 Char7"/>
    <w:basedOn w:val="a2"/>
    <w:rsid w:val="006D3F62"/>
    <w:rPr>
      <w:rFonts w:ascii="Times New Roman" w:eastAsia="MS Mincho" w:hAnsi="Times New Roman"/>
      <w:lang w:val="en-GB" w:eastAsia="zh-CN"/>
    </w:rPr>
  </w:style>
  <w:style w:type="character" w:customStyle="1" w:styleId="NoteHeadingChar5">
    <w:name w:val="Note Heading Char5"/>
    <w:basedOn w:val="a2"/>
    <w:rsid w:val="006D3F62"/>
    <w:rPr>
      <w:rFonts w:ascii="Times New Roman" w:eastAsia="MS Mincho" w:hAnsi="Times New Roman"/>
      <w:lang w:eastAsia="zh-CN"/>
    </w:rPr>
  </w:style>
  <w:style w:type="character" w:customStyle="1" w:styleId="HTMLPreformattedChar5">
    <w:name w:val="HTML Preformatted Char5"/>
    <w:basedOn w:val="a2"/>
    <w:rsid w:val="006D3F62"/>
    <w:rPr>
      <w:rFonts w:ascii="Courier New" w:eastAsia="MS Mincho" w:hAnsi="Courier New"/>
      <w:lang w:val="en-GB" w:eastAsia="ja-JP"/>
    </w:rPr>
  </w:style>
  <w:style w:type="numbering" w:customStyle="1" w:styleId="Style111">
    <w:name w:val="Style111"/>
    <w:uiPriority w:val="99"/>
    <w:rsid w:val="006D3F6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D3F6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D3F6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D3F62"/>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6D3F6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D3F62"/>
    <w:rPr>
      <w:rFonts w:ascii="Arial" w:eastAsia="Times New Roman" w:hAnsi="Arial" w:cs="Times New Roman"/>
      <w:sz w:val="20"/>
      <w:szCs w:val="20"/>
      <w:lang w:eastAsia="ja-JP"/>
    </w:rPr>
  </w:style>
  <w:style w:type="character" w:customStyle="1" w:styleId="821">
    <w:name w:val="标题 8 字符2"/>
    <w:basedOn w:val="a2"/>
    <w:qFormat/>
    <w:rsid w:val="006D3F6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6D3F62"/>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D3F62"/>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6D3F62"/>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D3F62"/>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6D3F62"/>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6D3F62"/>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6D3F62"/>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6D3F62"/>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6D3F62"/>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6D3F62"/>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D3F6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D3F62"/>
    <w:rPr>
      <w:rFonts w:ascii="Times New Roman" w:eastAsia="Times New Roman" w:hAnsi="Times New Roman" w:cs="Times New Roman"/>
      <w:i/>
      <w:color w:val="000000"/>
      <w:sz w:val="20"/>
      <w:szCs w:val="20"/>
    </w:rPr>
  </w:style>
  <w:style w:type="character" w:customStyle="1" w:styleId="326">
    <w:name w:val="正文文本 3 字符2"/>
    <w:basedOn w:val="a2"/>
    <w:qFormat/>
    <w:rsid w:val="006D3F62"/>
    <w:rPr>
      <w:rFonts w:ascii="Times New Roman" w:eastAsia="Osaka" w:hAnsi="Times New Roman" w:cs="Times New Roman"/>
      <w:color w:val="000000"/>
      <w:sz w:val="20"/>
      <w:szCs w:val="20"/>
    </w:rPr>
  </w:style>
  <w:style w:type="character" w:customStyle="1" w:styleId="228">
    <w:name w:val="正文文本缩进 2 字符2"/>
    <w:basedOn w:val="a2"/>
    <w:qFormat/>
    <w:rsid w:val="006D3F62"/>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6D3F62"/>
    <w:rPr>
      <w:rFonts w:ascii="Times New Roman" w:eastAsia="Times New Roman" w:hAnsi="Times New Roman" w:cs="Times New Roman"/>
      <w:color w:val="000000"/>
      <w:sz w:val="20"/>
      <w:szCs w:val="20"/>
    </w:rPr>
  </w:style>
  <w:style w:type="character" w:customStyle="1" w:styleId="2fff4">
    <w:name w:val="注释标题 字符2"/>
    <w:basedOn w:val="a2"/>
    <w:qFormat/>
    <w:rsid w:val="006D3F62"/>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6D3F62"/>
    <w:rPr>
      <w:rFonts w:ascii="Courier New" w:eastAsia="MS Mincho" w:hAnsi="Courier New" w:cs="Times New Roman"/>
      <w:color w:val="000000"/>
      <w:sz w:val="20"/>
      <w:szCs w:val="20"/>
      <w:lang w:eastAsia="ja-JP"/>
    </w:rPr>
  </w:style>
  <w:style w:type="character" w:customStyle="1" w:styleId="CRCoverPageZchn">
    <w:name w:val="CR Cover Page Zchn"/>
    <w:rsid w:val="006D3F6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D3F6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D3F6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D3F6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D3F6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D3F6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D3F6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D3F6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D3F62"/>
    <w:rPr>
      <w:rFonts w:ascii="Times New Roman" w:eastAsia="Times New Roman" w:hAnsi="Times New Roman"/>
      <w:lang w:val="en-GB" w:eastAsia="ko-KR"/>
    </w:rPr>
  </w:style>
  <w:style w:type="paragraph" w:customStyle="1" w:styleId="713">
    <w:name w:val="目录 71"/>
    <w:basedOn w:val="a1"/>
    <w:next w:val="a1"/>
    <w:uiPriority w:val="39"/>
    <w:qFormat/>
    <w:rsid w:val="006D3F6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3F62"/>
    <w:rPr>
      <w:color w:val="808080"/>
      <w:shd w:val="clear" w:color="auto" w:fill="E6E6E6"/>
    </w:rPr>
  </w:style>
  <w:style w:type="paragraph" w:customStyle="1" w:styleId="Style95">
    <w:name w:val="_Style 95"/>
    <w:uiPriority w:val="99"/>
    <w:semiHidden/>
    <w:qFormat/>
    <w:rsid w:val="006D3F62"/>
    <w:pPr>
      <w:autoSpaceDN w:val="0"/>
      <w:spacing w:after="160" w:line="254" w:lineRule="auto"/>
    </w:pPr>
    <w:rPr>
      <w:rFonts w:eastAsia="Times New Roman"/>
      <w:lang w:val="en-GB" w:eastAsia="en-US"/>
    </w:rPr>
  </w:style>
  <w:style w:type="paragraph" w:customStyle="1" w:styleId="Style91">
    <w:name w:val="_Style 91"/>
    <w:uiPriority w:val="99"/>
    <w:semiHidden/>
    <w:qFormat/>
    <w:rsid w:val="006D3F62"/>
    <w:pPr>
      <w:autoSpaceDN w:val="0"/>
      <w:spacing w:after="160" w:line="256" w:lineRule="auto"/>
    </w:pPr>
    <w:rPr>
      <w:rFonts w:eastAsia="Times New Roman"/>
      <w:lang w:val="en-GB" w:eastAsia="en-US"/>
    </w:rPr>
  </w:style>
  <w:style w:type="character" w:customStyle="1" w:styleId="Style115">
    <w:name w:val="_Style 115"/>
    <w:uiPriority w:val="31"/>
    <w:qFormat/>
    <w:rsid w:val="006D3F62"/>
    <w:rPr>
      <w:smallCaps/>
      <w:color w:val="5A5A5A"/>
    </w:rPr>
  </w:style>
  <w:style w:type="character" w:customStyle="1" w:styleId="Style104">
    <w:name w:val="_Style 104"/>
    <w:uiPriority w:val="31"/>
    <w:qFormat/>
    <w:rsid w:val="006D3F62"/>
    <w:rPr>
      <w:smallCaps/>
      <w:color w:val="5A5A5A"/>
    </w:rPr>
  </w:style>
  <w:style w:type="paragraph" w:customStyle="1" w:styleId="Style79">
    <w:name w:val="_Style 79"/>
    <w:uiPriority w:val="99"/>
    <w:semiHidden/>
    <w:qFormat/>
    <w:rsid w:val="006D3F62"/>
    <w:pPr>
      <w:spacing w:after="160" w:line="259" w:lineRule="auto"/>
    </w:pPr>
    <w:rPr>
      <w:rFonts w:ascii="Times New Roman" w:eastAsia="MS Mincho" w:hAnsi="Times New Roman"/>
      <w:lang w:val="en-GB" w:eastAsia="en-US"/>
    </w:rPr>
  </w:style>
  <w:style w:type="paragraph" w:customStyle="1" w:styleId="CharChar39">
    <w:name w:val="Char Char39"/>
    <w:semiHidden/>
    <w:rsid w:val="006D3F6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6D3F62"/>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6D3F62"/>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6D3F62"/>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6D3F62"/>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6D3F62"/>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6D3F62"/>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6D3F62"/>
    <w:rPr>
      <w:rFonts w:ascii="Times New Roman" w:eastAsia="Times New Roman" w:hAnsi="Times New Roman" w:cs="Times New Roman" w:hint="default"/>
      <w:color w:val="000000"/>
      <w:sz w:val="20"/>
      <w:szCs w:val="20"/>
    </w:rPr>
  </w:style>
  <w:style w:type="character" w:customStyle="1" w:styleId="Char37">
    <w:name w:val="列表 Char3"/>
    <w:qFormat/>
    <w:rsid w:val="006D3F62"/>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D3F62"/>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6D3F62"/>
  </w:style>
  <w:style w:type="numbering" w:customStyle="1" w:styleId="1ffff3">
    <w:name w:val="リストなし1"/>
    <w:next w:val="a4"/>
    <w:uiPriority w:val="99"/>
    <w:semiHidden/>
    <w:unhideWhenUsed/>
    <w:rsid w:val="006D3F62"/>
  </w:style>
  <w:style w:type="numbering" w:customStyle="1" w:styleId="NoList1">
    <w:name w:val="No List1"/>
    <w:next w:val="a4"/>
    <w:semiHidden/>
    <w:unhideWhenUsed/>
    <w:rsid w:val="006D3F62"/>
  </w:style>
  <w:style w:type="numbering" w:customStyle="1" w:styleId="11a">
    <w:name w:val="无列表11"/>
    <w:next w:val="a4"/>
    <w:semiHidden/>
    <w:rsid w:val="006D3F62"/>
  </w:style>
  <w:style w:type="numbering" w:customStyle="1" w:styleId="11b">
    <w:name w:val="リストなし11"/>
    <w:next w:val="a4"/>
    <w:uiPriority w:val="99"/>
    <w:semiHidden/>
    <w:unhideWhenUsed/>
    <w:rsid w:val="006D3F62"/>
  </w:style>
  <w:style w:type="numbering" w:customStyle="1" w:styleId="NoList2">
    <w:name w:val="No List2"/>
    <w:next w:val="a4"/>
    <w:semiHidden/>
    <w:unhideWhenUsed/>
    <w:rsid w:val="006D3F62"/>
  </w:style>
  <w:style w:type="numbering" w:customStyle="1" w:styleId="NoList3">
    <w:name w:val="No List3"/>
    <w:next w:val="a4"/>
    <w:semiHidden/>
    <w:unhideWhenUsed/>
    <w:rsid w:val="006D3F62"/>
  </w:style>
  <w:style w:type="numbering" w:customStyle="1" w:styleId="NoList11">
    <w:name w:val="No List11"/>
    <w:next w:val="a4"/>
    <w:semiHidden/>
    <w:unhideWhenUsed/>
    <w:rsid w:val="006D3F62"/>
  </w:style>
  <w:style w:type="numbering" w:customStyle="1" w:styleId="NoList4">
    <w:name w:val="No List4"/>
    <w:next w:val="a4"/>
    <w:semiHidden/>
    <w:unhideWhenUsed/>
    <w:rsid w:val="006D3F62"/>
  </w:style>
  <w:style w:type="numbering" w:customStyle="1" w:styleId="NoList5">
    <w:name w:val="No List5"/>
    <w:next w:val="a4"/>
    <w:semiHidden/>
    <w:unhideWhenUsed/>
    <w:rsid w:val="006D3F62"/>
  </w:style>
  <w:style w:type="numbering" w:customStyle="1" w:styleId="NoList111">
    <w:name w:val="No List111"/>
    <w:next w:val="a4"/>
    <w:semiHidden/>
    <w:unhideWhenUsed/>
    <w:rsid w:val="006D3F62"/>
  </w:style>
  <w:style w:type="numbering" w:customStyle="1" w:styleId="NoList21">
    <w:name w:val="No List21"/>
    <w:next w:val="a4"/>
    <w:semiHidden/>
    <w:unhideWhenUsed/>
    <w:rsid w:val="006D3F62"/>
  </w:style>
  <w:style w:type="numbering" w:customStyle="1" w:styleId="NoList31">
    <w:name w:val="No List31"/>
    <w:next w:val="a4"/>
    <w:semiHidden/>
    <w:unhideWhenUsed/>
    <w:rsid w:val="006D3F62"/>
  </w:style>
  <w:style w:type="numbering" w:customStyle="1" w:styleId="NoList41">
    <w:name w:val="No List41"/>
    <w:next w:val="a4"/>
    <w:semiHidden/>
    <w:unhideWhenUsed/>
    <w:rsid w:val="006D3F62"/>
  </w:style>
  <w:style w:type="numbering" w:customStyle="1" w:styleId="NoList6">
    <w:name w:val="No List6"/>
    <w:next w:val="a4"/>
    <w:semiHidden/>
    <w:unhideWhenUsed/>
    <w:rsid w:val="006D3F62"/>
  </w:style>
  <w:style w:type="numbering" w:customStyle="1" w:styleId="NoList7">
    <w:name w:val="No List7"/>
    <w:next w:val="a4"/>
    <w:semiHidden/>
    <w:unhideWhenUsed/>
    <w:rsid w:val="006D3F62"/>
  </w:style>
  <w:style w:type="numbering" w:customStyle="1" w:styleId="NoList12">
    <w:name w:val="No List12"/>
    <w:next w:val="a4"/>
    <w:semiHidden/>
    <w:unhideWhenUsed/>
    <w:rsid w:val="006D3F62"/>
  </w:style>
  <w:style w:type="numbering" w:customStyle="1" w:styleId="NoList22">
    <w:name w:val="No List22"/>
    <w:next w:val="a4"/>
    <w:semiHidden/>
    <w:unhideWhenUsed/>
    <w:rsid w:val="006D3F62"/>
  </w:style>
  <w:style w:type="numbering" w:customStyle="1" w:styleId="NoList32">
    <w:name w:val="No List32"/>
    <w:next w:val="a4"/>
    <w:uiPriority w:val="99"/>
    <w:semiHidden/>
    <w:unhideWhenUsed/>
    <w:rsid w:val="006D3F62"/>
  </w:style>
  <w:style w:type="numbering" w:customStyle="1" w:styleId="NoList8">
    <w:name w:val="No List8"/>
    <w:next w:val="a4"/>
    <w:semiHidden/>
    <w:rsid w:val="006D3F62"/>
  </w:style>
  <w:style w:type="numbering" w:customStyle="1" w:styleId="NoList9">
    <w:name w:val="No List9"/>
    <w:next w:val="a4"/>
    <w:semiHidden/>
    <w:rsid w:val="006D3F62"/>
  </w:style>
  <w:style w:type="numbering" w:customStyle="1" w:styleId="NoList13">
    <w:name w:val="No List13"/>
    <w:next w:val="a4"/>
    <w:semiHidden/>
    <w:rsid w:val="006D3F62"/>
  </w:style>
  <w:style w:type="numbering" w:customStyle="1" w:styleId="NoList23">
    <w:name w:val="No List23"/>
    <w:next w:val="a4"/>
    <w:semiHidden/>
    <w:rsid w:val="006D3F62"/>
  </w:style>
  <w:style w:type="numbering" w:customStyle="1" w:styleId="NoList10">
    <w:name w:val="No List10"/>
    <w:next w:val="a4"/>
    <w:semiHidden/>
    <w:rsid w:val="006D3F62"/>
  </w:style>
  <w:style w:type="numbering" w:customStyle="1" w:styleId="NoList14">
    <w:name w:val="No List14"/>
    <w:next w:val="a4"/>
    <w:semiHidden/>
    <w:rsid w:val="006D3F62"/>
  </w:style>
  <w:style w:type="numbering" w:customStyle="1" w:styleId="NoList24">
    <w:name w:val="No List24"/>
    <w:next w:val="a4"/>
    <w:semiHidden/>
    <w:rsid w:val="006D3F62"/>
  </w:style>
  <w:style w:type="numbering" w:customStyle="1" w:styleId="NoList51">
    <w:name w:val="No List51"/>
    <w:next w:val="a4"/>
    <w:semiHidden/>
    <w:rsid w:val="006D3F62"/>
  </w:style>
  <w:style w:type="numbering" w:customStyle="1" w:styleId="NoList15">
    <w:name w:val="No List15"/>
    <w:next w:val="a4"/>
    <w:semiHidden/>
    <w:rsid w:val="006D3F62"/>
  </w:style>
  <w:style w:type="numbering" w:customStyle="1" w:styleId="NoList16">
    <w:name w:val="No List16"/>
    <w:next w:val="a4"/>
    <w:semiHidden/>
    <w:rsid w:val="006D3F62"/>
  </w:style>
  <w:style w:type="numbering" w:customStyle="1" w:styleId="1ffff4">
    <w:name w:val="목록 없음1"/>
    <w:next w:val="a4"/>
    <w:semiHidden/>
    <w:unhideWhenUsed/>
    <w:rsid w:val="006D3F62"/>
  </w:style>
  <w:style w:type="numbering" w:customStyle="1" w:styleId="2fff6">
    <w:name w:val="목록 없음2"/>
    <w:next w:val="a4"/>
    <w:semiHidden/>
    <w:rsid w:val="006D3F62"/>
  </w:style>
  <w:style w:type="numbering" w:customStyle="1" w:styleId="NoList17">
    <w:name w:val="No List17"/>
    <w:next w:val="a4"/>
    <w:uiPriority w:val="99"/>
    <w:semiHidden/>
    <w:unhideWhenUsed/>
    <w:rsid w:val="006D3F62"/>
  </w:style>
  <w:style w:type="numbering" w:customStyle="1" w:styleId="NoList19">
    <w:name w:val="No List19"/>
    <w:next w:val="a4"/>
    <w:uiPriority w:val="99"/>
    <w:semiHidden/>
    <w:unhideWhenUsed/>
    <w:rsid w:val="006D3F62"/>
  </w:style>
  <w:style w:type="numbering" w:customStyle="1" w:styleId="124">
    <w:name w:val="无列表12"/>
    <w:next w:val="a4"/>
    <w:semiHidden/>
    <w:rsid w:val="006D3F62"/>
  </w:style>
  <w:style w:type="numbering" w:customStyle="1" w:styleId="NoList18">
    <w:name w:val="No List18"/>
    <w:next w:val="a4"/>
    <w:semiHidden/>
    <w:rsid w:val="006D3F62"/>
  </w:style>
  <w:style w:type="numbering" w:customStyle="1" w:styleId="NoList110">
    <w:name w:val="No List110"/>
    <w:next w:val="a4"/>
    <w:uiPriority w:val="99"/>
    <w:semiHidden/>
    <w:rsid w:val="006D3F62"/>
  </w:style>
  <w:style w:type="numbering" w:customStyle="1" w:styleId="132">
    <w:name w:val="无列表13"/>
    <w:next w:val="a4"/>
    <w:semiHidden/>
    <w:rsid w:val="006D3F62"/>
  </w:style>
  <w:style w:type="numbering" w:customStyle="1" w:styleId="125">
    <w:name w:val="リストなし12"/>
    <w:next w:val="a4"/>
    <w:uiPriority w:val="99"/>
    <w:semiHidden/>
    <w:unhideWhenUsed/>
    <w:rsid w:val="006D3F62"/>
  </w:style>
  <w:style w:type="numbering" w:customStyle="1" w:styleId="NoList25">
    <w:name w:val="No List25"/>
    <w:next w:val="a4"/>
    <w:uiPriority w:val="99"/>
    <w:semiHidden/>
    <w:rsid w:val="006D3F62"/>
  </w:style>
  <w:style w:type="numbering" w:customStyle="1" w:styleId="1111">
    <w:name w:val="无列表111"/>
    <w:next w:val="a4"/>
    <w:semiHidden/>
    <w:rsid w:val="006D3F62"/>
  </w:style>
  <w:style w:type="numbering" w:customStyle="1" w:styleId="1112">
    <w:name w:val="リストなし111"/>
    <w:next w:val="a4"/>
    <w:uiPriority w:val="99"/>
    <w:semiHidden/>
    <w:unhideWhenUsed/>
    <w:rsid w:val="006D3F62"/>
  </w:style>
  <w:style w:type="numbering" w:customStyle="1" w:styleId="1210">
    <w:name w:val="无列表121"/>
    <w:next w:val="a4"/>
    <w:semiHidden/>
    <w:rsid w:val="006D3F62"/>
  </w:style>
  <w:style w:type="numbering" w:customStyle="1" w:styleId="1211">
    <w:name w:val="リストなし121"/>
    <w:next w:val="a4"/>
    <w:uiPriority w:val="99"/>
    <w:semiHidden/>
    <w:unhideWhenUsed/>
    <w:rsid w:val="006D3F62"/>
  </w:style>
  <w:style w:type="numbering" w:customStyle="1" w:styleId="NoList112">
    <w:name w:val="No List112"/>
    <w:next w:val="a4"/>
    <w:uiPriority w:val="99"/>
    <w:semiHidden/>
    <w:unhideWhenUsed/>
    <w:rsid w:val="006D3F62"/>
  </w:style>
  <w:style w:type="numbering" w:customStyle="1" w:styleId="11110">
    <w:name w:val="无列表1111"/>
    <w:next w:val="a4"/>
    <w:semiHidden/>
    <w:rsid w:val="006D3F62"/>
  </w:style>
  <w:style w:type="numbering" w:customStyle="1" w:styleId="11111">
    <w:name w:val="リストなし1111"/>
    <w:next w:val="a4"/>
    <w:uiPriority w:val="99"/>
    <w:semiHidden/>
    <w:unhideWhenUsed/>
    <w:rsid w:val="006D3F62"/>
  </w:style>
  <w:style w:type="numbering" w:customStyle="1" w:styleId="NoList42">
    <w:name w:val="No List42"/>
    <w:next w:val="a4"/>
    <w:uiPriority w:val="99"/>
    <w:semiHidden/>
    <w:unhideWhenUsed/>
    <w:rsid w:val="006D3F62"/>
  </w:style>
  <w:style w:type="numbering" w:customStyle="1" w:styleId="1310">
    <w:name w:val="无列表131"/>
    <w:next w:val="a4"/>
    <w:semiHidden/>
    <w:rsid w:val="006D3F62"/>
  </w:style>
  <w:style w:type="numbering" w:customStyle="1" w:styleId="133">
    <w:name w:val="リストなし13"/>
    <w:next w:val="a4"/>
    <w:uiPriority w:val="99"/>
    <w:semiHidden/>
    <w:unhideWhenUsed/>
    <w:rsid w:val="006D3F62"/>
  </w:style>
  <w:style w:type="numbering" w:customStyle="1" w:styleId="NoList121">
    <w:name w:val="No List121"/>
    <w:next w:val="a4"/>
    <w:uiPriority w:val="99"/>
    <w:semiHidden/>
    <w:unhideWhenUsed/>
    <w:rsid w:val="006D3F62"/>
  </w:style>
  <w:style w:type="numbering" w:customStyle="1" w:styleId="1120">
    <w:name w:val="无列表112"/>
    <w:next w:val="a4"/>
    <w:semiHidden/>
    <w:rsid w:val="006D3F62"/>
  </w:style>
  <w:style w:type="numbering" w:customStyle="1" w:styleId="1121">
    <w:name w:val="リストなし112"/>
    <w:next w:val="a4"/>
    <w:uiPriority w:val="99"/>
    <w:semiHidden/>
    <w:unhideWhenUsed/>
    <w:rsid w:val="006D3F62"/>
  </w:style>
  <w:style w:type="numbering" w:customStyle="1" w:styleId="NoList20">
    <w:name w:val="No List20"/>
    <w:next w:val="a4"/>
    <w:uiPriority w:val="99"/>
    <w:semiHidden/>
    <w:unhideWhenUsed/>
    <w:rsid w:val="006D3F62"/>
  </w:style>
  <w:style w:type="numbering" w:customStyle="1" w:styleId="NoList113">
    <w:name w:val="No List113"/>
    <w:next w:val="a4"/>
    <w:uiPriority w:val="99"/>
    <w:semiHidden/>
    <w:rsid w:val="006D3F62"/>
  </w:style>
  <w:style w:type="numbering" w:customStyle="1" w:styleId="141">
    <w:name w:val="无列表14"/>
    <w:next w:val="a4"/>
    <w:semiHidden/>
    <w:rsid w:val="006D3F62"/>
  </w:style>
  <w:style w:type="numbering" w:customStyle="1" w:styleId="142">
    <w:name w:val="リストなし14"/>
    <w:next w:val="a4"/>
    <w:uiPriority w:val="99"/>
    <w:semiHidden/>
    <w:unhideWhenUsed/>
    <w:rsid w:val="006D3F62"/>
  </w:style>
  <w:style w:type="numbering" w:customStyle="1" w:styleId="NoList26">
    <w:name w:val="No List26"/>
    <w:next w:val="a4"/>
    <w:uiPriority w:val="99"/>
    <w:semiHidden/>
    <w:rsid w:val="006D3F62"/>
  </w:style>
  <w:style w:type="numbering" w:customStyle="1" w:styleId="1130">
    <w:name w:val="无列表113"/>
    <w:next w:val="a4"/>
    <w:semiHidden/>
    <w:rsid w:val="006D3F62"/>
  </w:style>
  <w:style w:type="numbering" w:customStyle="1" w:styleId="1131">
    <w:name w:val="リストなし113"/>
    <w:next w:val="a4"/>
    <w:uiPriority w:val="99"/>
    <w:semiHidden/>
    <w:unhideWhenUsed/>
    <w:rsid w:val="006D3F62"/>
  </w:style>
  <w:style w:type="numbering" w:customStyle="1" w:styleId="NoList33">
    <w:name w:val="No List33"/>
    <w:next w:val="a4"/>
    <w:uiPriority w:val="99"/>
    <w:semiHidden/>
    <w:unhideWhenUsed/>
    <w:rsid w:val="006D3F62"/>
  </w:style>
  <w:style w:type="numbering" w:customStyle="1" w:styleId="1220">
    <w:name w:val="无列表122"/>
    <w:next w:val="a4"/>
    <w:semiHidden/>
    <w:rsid w:val="006D3F62"/>
  </w:style>
  <w:style w:type="numbering" w:customStyle="1" w:styleId="1221">
    <w:name w:val="リストなし122"/>
    <w:next w:val="a4"/>
    <w:uiPriority w:val="99"/>
    <w:semiHidden/>
    <w:unhideWhenUsed/>
    <w:rsid w:val="006D3F62"/>
  </w:style>
  <w:style w:type="numbering" w:customStyle="1" w:styleId="NoList114">
    <w:name w:val="No List114"/>
    <w:next w:val="a4"/>
    <w:uiPriority w:val="99"/>
    <w:semiHidden/>
    <w:unhideWhenUsed/>
    <w:rsid w:val="006D3F62"/>
  </w:style>
  <w:style w:type="numbering" w:customStyle="1" w:styleId="11120">
    <w:name w:val="无列表1112"/>
    <w:next w:val="a4"/>
    <w:semiHidden/>
    <w:rsid w:val="006D3F62"/>
  </w:style>
  <w:style w:type="numbering" w:customStyle="1" w:styleId="11121">
    <w:name w:val="リストなし1112"/>
    <w:next w:val="a4"/>
    <w:uiPriority w:val="99"/>
    <w:semiHidden/>
    <w:unhideWhenUsed/>
    <w:rsid w:val="006D3F62"/>
  </w:style>
  <w:style w:type="numbering" w:customStyle="1" w:styleId="NoList43">
    <w:name w:val="No List43"/>
    <w:next w:val="a4"/>
    <w:uiPriority w:val="99"/>
    <w:semiHidden/>
    <w:unhideWhenUsed/>
    <w:rsid w:val="006D3F62"/>
  </w:style>
  <w:style w:type="numbering" w:customStyle="1" w:styleId="1320">
    <w:name w:val="无列表132"/>
    <w:next w:val="a4"/>
    <w:semiHidden/>
    <w:rsid w:val="006D3F62"/>
  </w:style>
  <w:style w:type="numbering" w:customStyle="1" w:styleId="1311">
    <w:name w:val="リストなし131"/>
    <w:next w:val="a4"/>
    <w:uiPriority w:val="99"/>
    <w:semiHidden/>
    <w:unhideWhenUsed/>
    <w:rsid w:val="006D3F62"/>
  </w:style>
  <w:style w:type="numbering" w:customStyle="1" w:styleId="NoList122">
    <w:name w:val="No List122"/>
    <w:next w:val="a4"/>
    <w:uiPriority w:val="99"/>
    <w:semiHidden/>
    <w:unhideWhenUsed/>
    <w:rsid w:val="006D3F62"/>
  </w:style>
  <w:style w:type="numbering" w:customStyle="1" w:styleId="11210">
    <w:name w:val="无列表1121"/>
    <w:next w:val="a4"/>
    <w:semiHidden/>
    <w:rsid w:val="006D3F62"/>
  </w:style>
  <w:style w:type="numbering" w:customStyle="1" w:styleId="11211">
    <w:name w:val="リストなし1121"/>
    <w:next w:val="a4"/>
    <w:uiPriority w:val="99"/>
    <w:semiHidden/>
    <w:unhideWhenUsed/>
    <w:rsid w:val="006D3F62"/>
  </w:style>
  <w:style w:type="numbering" w:customStyle="1" w:styleId="NoList27">
    <w:name w:val="No List27"/>
    <w:next w:val="a4"/>
    <w:uiPriority w:val="99"/>
    <w:semiHidden/>
    <w:unhideWhenUsed/>
    <w:rsid w:val="006D3F62"/>
  </w:style>
  <w:style w:type="numbering" w:customStyle="1" w:styleId="NoList115">
    <w:name w:val="No List115"/>
    <w:next w:val="a4"/>
    <w:uiPriority w:val="99"/>
    <w:semiHidden/>
    <w:rsid w:val="006D3F62"/>
  </w:style>
  <w:style w:type="numbering" w:customStyle="1" w:styleId="152">
    <w:name w:val="无列表15"/>
    <w:next w:val="a4"/>
    <w:semiHidden/>
    <w:rsid w:val="006D3F62"/>
  </w:style>
  <w:style w:type="numbering" w:customStyle="1" w:styleId="153">
    <w:name w:val="リストなし15"/>
    <w:next w:val="a4"/>
    <w:uiPriority w:val="99"/>
    <w:semiHidden/>
    <w:unhideWhenUsed/>
    <w:rsid w:val="006D3F62"/>
  </w:style>
  <w:style w:type="numbering" w:customStyle="1" w:styleId="NoList28">
    <w:name w:val="No List28"/>
    <w:next w:val="a4"/>
    <w:uiPriority w:val="99"/>
    <w:semiHidden/>
    <w:rsid w:val="006D3F62"/>
  </w:style>
  <w:style w:type="numbering" w:customStyle="1" w:styleId="1140">
    <w:name w:val="无列表114"/>
    <w:next w:val="a4"/>
    <w:semiHidden/>
    <w:rsid w:val="006D3F62"/>
  </w:style>
  <w:style w:type="numbering" w:customStyle="1" w:styleId="1141">
    <w:name w:val="リストなし114"/>
    <w:next w:val="a4"/>
    <w:uiPriority w:val="99"/>
    <w:semiHidden/>
    <w:unhideWhenUsed/>
    <w:rsid w:val="006D3F62"/>
  </w:style>
  <w:style w:type="numbering" w:customStyle="1" w:styleId="NoList34">
    <w:name w:val="No List34"/>
    <w:next w:val="a4"/>
    <w:uiPriority w:val="99"/>
    <w:semiHidden/>
    <w:unhideWhenUsed/>
    <w:rsid w:val="006D3F62"/>
  </w:style>
  <w:style w:type="numbering" w:customStyle="1" w:styleId="1230">
    <w:name w:val="无列表123"/>
    <w:next w:val="a4"/>
    <w:semiHidden/>
    <w:rsid w:val="006D3F62"/>
  </w:style>
  <w:style w:type="numbering" w:customStyle="1" w:styleId="1231">
    <w:name w:val="リストなし123"/>
    <w:next w:val="a4"/>
    <w:uiPriority w:val="99"/>
    <w:semiHidden/>
    <w:unhideWhenUsed/>
    <w:rsid w:val="006D3F62"/>
  </w:style>
  <w:style w:type="numbering" w:customStyle="1" w:styleId="NoList116">
    <w:name w:val="No List116"/>
    <w:next w:val="a4"/>
    <w:uiPriority w:val="99"/>
    <w:semiHidden/>
    <w:unhideWhenUsed/>
    <w:rsid w:val="006D3F62"/>
  </w:style>
  <w:style w:type="numbering" w:customStyle="1" w:styleId="1113">
    <w:name w:val="无列表1113"/>
    <w:next w:val="a4"/>
    <w:semiHidden/>
    <w:rsid w:val="006D3F62"/>
  </w:style>
  <w:style w:type="numbering" w:customStyle="1" w:styleId="11130">
    <w:name w:val="リストなし1113"/>
    <w:next w:val="a4"/>
    <w:uiPriority w:val="99"/>
    <w:semiHidden/>
    <w:unhideWhenUsed/>
    <w:rsid w:val="006D3F62"/>
  </w:style>
  <w:style w:type="numbering" w:customStyle="1" w:styleId="NoList44">
    <w:name w:val="No List44"/>
    <w:next w:val="a4"/>
    <w:uiPriority w:val="99"/>
    <w:semiHidden/>
    <w:unhideWhenUsed/>
    <w:rsid w:val="006D3F62"/>
  </w:style>
  <w:style w:type="numbering" w:customStyle="1" w:styleId="1330">
    <w:name w:val="无列表133"/>
    <w:next w:val="a4"/>
    <w:semiHidden/>
    <w:rsid w:val="006D3F62"/>
  </w:style>
  <w:style w:type="numbering" w:customStyle="1" w:styleId="1321">
    <w:name w:val="リストなし132"/>
    <w:next w:val="a4"/>
    <w:uiPriority w:val="99"/>
    <w:semiHidden/>
    <w:unhideWhenUsed/>
    <w:rsid w:val="006D3F62"/>
  </w:style>
  <w:style w:type="numbering" w:customStyle="1" w:styleId="NoList123">
    <w:name w:val="No List123"/>
    <w:next w:val="a4"/>
    <w:uiPriority w:val="99"/>
    <w:semiHidden/>
    <w:unhideWhenUsed/>
    <w:rsid w:val="006D3F62"/>
  </w:style>
  <w:style w:type="numbering" w:customStyle="1" w:styleId="1122">
    <w:name w:val="无列表1122"/>
    <w:next w:val="a4"/>
    <w:semiHidden/>
    <w:rsid w:val="006D3F62"/>
  </w:style>
  <w:style w:type="numbering" w:customStyle="1" w:styleId="11220">
    <w:name w:val="リストなし1122"/>
    <w:next w:val="a4"/>
    <w:uiPriority w:val="99"/>
    <w:semiHidden/>
    <w:unhideWhenUsed/>
    <w:rsid w:val="006D3F62"/>
  </w:style>
  <w:style w:type="numbering" w:customStyle="1" w:styleId="NoList29">
    <w:name w:val="No List29"/>
    <w:next w:val="a4"/>
    <w:uiPriority w:val="99"/>
    <w:semiHidden/>
    <w:unhideWhenUsed/>
    <w:rsid w:val="006D3F62"/>
  </w:style>
  <w:style w:type="numbering" w:customStyle="1" w:styleId="NoList117">
    <w:name w:val="No List117"/>
    <w:next w:val="a4"/>
    <w:uiPriority w:val="99"/>
    <w:semiHidden/>
    <w:rsid w:val="006D3F62"/>
  </w:style>
  <w:style w:type="numbering" w:customStyle="1" w:styleId="161">
    <w:name w:val="无列表16"/>
    <w:next w:val="a4"/>
    <w:semiHidden/>
    <w:rsid w:val="006D3F62"/>
  </w:style>
  <w:style w:type="numbering" w:customStyle="1" w:styleId="162">
    <w:name w:val="リストなし16"/>
    <w:next w:val="a4"/>
    <w:uiPriority w:val="99"/>
    <w:semiHidden/>
    <w:unhideWhenUsed/>
    <w:rsid w:val="006D3F62"/>
  </w:style>
  <w:style w:type="numbering" w:customStyle="1" w:styleId="NoList210">
    <w:name w:val="No List210"/>
    <w:next w:val="a4"/>
    <w:uiPriority w:val="99"/>
    <w:semiHidden/>
    <w:rsid w:val="006D3F62"/>
  </w:style>
  <w:style w:type="numbering" w:customStyle="1" w:styleId="1150">
    <w:name w:val="无列表115"/>
    <w:next w:val="a4"/>
    <w:semiHidden/>
    <w:rsid w:val="006D3F62"/>
  </w:style>
  <w:style w:type="numbering" w:customStyle="1" w:styleId="1151">
    <w:name w:val="リストなし115"/>
    <w:next w:val="a4"/>
    <w:uiPriority w:val="99"/>
    <w:semiHidden/>
    <w:unhideWhenUsed/>
    <w:rsid w:val="006D3F62"/>
  </w:style>
  <w:style w:type="numbering" w:customStyle="1" w:styleId="NoList35">
    <w:name w:val="No List35"/>
    <w:next w:val="a4"/>
    <w:uiPriority w:val="99"/>
    <w:semiHidden/>
    <w:unhideWhenUsed/>
    <w:rsid w:val="006D3F62"/>
  </w:style>
  <w:style w:type="numbering" w:customStyle="1" w:styleId="1240">
    <w:name w:val="无列表124"/>
    <w:next w:val="a4"/>
    <w:semiHidden/>
    <w:rsid w:val="006D3F62"/>
  </w:style>
  <w:style w:type="numbering" w:customStyle="1" w:styleId="1241">
    <w:name w:val="リストなし124"/>
    <w:next w:val="a4"/>
    <w:uiPriority w:val="99"/>
    <w:semiHidden/>
    <w:unhideWhenUsed/>
    <w:rsid w:val="006D3F62"/>
  </w:style>
  <w:style w:type="numbering" w:customStyle="1" w:styleId="NoList118">
    <w:name w:val="No List118"/>
    <w:next w:val="a4"/>
    <w:uiPriority w:val="99"/>
    <w:semiHidden/>
    <w:unhideWhenUsed/>
    <w:rsid w:val="006D3F62"/>
  </w:style>
  <w:style w:type="numbering" w:customStyle="1" w:styleId="1114">
    <w:name w:val="无列表1114"/>
    <w:next w:val="a4"/>
    <w:semiHidden/>
    <w:rsid w:val="006D3F62"/>
  </w:style>
  <w:style w:type="numbering" w:customStyle="1" w:styleId="11140">
    <w:name w:val="リストなし1114"/>
    <w:next w:val="a4"/>
    <w:uiPriority w:val="99"/>
    <w:semiHidden/>
    <w:unhideWhenUsed/>
    <w:rsid w:val="006D3F62"/>
  </w:style>
  <w:style w:type="numbering" w:customStyle="1" w:styleId="NoList45">
    <w:name w:val="No List45"/>
    <w:next w:val="a4"/>
    <w:uiPriority w:val="99"/>
    <w:semiHidden/>
    <w:unhideWhenUsed/>
    <w:rsid w:val="006D3F62"/>
  </w:style>
  <w:style w:type="numbering" w:customStyle="1" w:styleId="134">
    <w:name w:val="无列表134"/>
    <w:next w:val="a4"/>
    <w:semiHidden/>
    <w:rsid w:val="006D3F62"/>
  </w:style>
  <w:style w:type="numbering" w:customStyle="1" w:styleId="1331">
    <w:name w:val="リストなし133"/>
    <w:next w:val="a4"/>
    <w:uiPriority w:val="99"/>
    <w:semiHidden/>
    <w:unhideWhenUsed/>
    <w:rsid w:val="006D3F62"/>
  </w:style>
  <w:style w:type="numbering" w:customStyle="1" w:styleId="NoList124">
    <w:name w:val="No List124"/>
    <w:next w:val="a4"/>
    <w:uiPriority w:val="99"/>
    <w:semiHidden/>
    <w:unhideWhenUsed/>
    <w:rsid w:val="006D3F62"/>
  </w:style>
  <w:style w:type="numbering" w:customStyle="1" w:styleId="1123">
    <w:name w:val="无列表1123"/>
    <w:next w:val="a4"/>
    <w:semiHidden/>
    <w:rsid w:val="006D3F62"/>
  </w:style>
  <w:style w:type="numbering" w:customStyle="1" w:styleId="11230">
    <w:name w:val="リストなし1123"/>
    <w:next w:val="a4"/>
    <w:uiPriority w:val="99"/>
    <w:semiHidden/>
    <w:unhideWhenUsed/>
    <w:rsid w:val="006D3F62"/>
  </w:style>
  <w:style w:type="numbering" w:customStyle="1" w:styleId="11c">
    <w:name w:val="목록 없음11"/>
    <w:next w:val="a4"/>
    <w:semiHidden/>
    <w:unhideWhenUsed/>
    <w:rsid w:val="006D3F62"/>
  </w:style>
  <w:style w:type="numbering" w:customStyle="1" w:styleId="21f">
    <w:name w:val="목록 없음21"/>
    <w:next w:val="a4"/>
    <w:semiHidden/>
    <w:rsid w:val="006D3F62"/>
  </w:style>
  <w:style w:type="numbering" w:customStyle="1" w:styleId="NoList52">
    <w:name w:val="No List52"/>
    <w:next w:val="a4"/>
    <w:semiHidden/>
    <w:rsid w:val="006D3F62"/>
  </w:style>
  <w:style w:type="numbering" w:customStyle="1" w:styleId="NoList61">
    <w:name w:val="No List61"/>
    <w:next w:val="a4"/>
    <w:semiHidden/>
    <w:rsid w:val="006D3F62"/>
  </w:style>
  <w:style w:type="numbering" w:customStyle="1" w:styleId="NoList71">
    <w:name w:val="No List71"/>
    <w:next w:val="a4"/>
    <w:semiHidden/>
    <w:rsid w:val="006D3F62"/>
  </w:style>
  <w:style w:type="numbering" w:customStyle="1" w:styleId="NoList211">
    <w:name w:val="No List211"/>
    <w:next w:val="a4"/>
    <w:semiHidden/>
    <w:rsid w:val="006D3F62"/>
  </w:style>
  <w:style w:type="numbering" w:customStyle="1" w:styleId="NoList81">
    <w:name w:val="No List81"/>
    <w:next w:val="a4"/>
    <w:semiHidden/>
    <w:rsid w:val="006D3F62"/>
  </w:style>
  <w:style w:type="numbering" w:customStyle="1" w:styleId="NoList221">
    <w:name w:val="No List221"/>
    <w:next w:val="a4"/>
    <w:semiHidden/>
    <w:rsid w:val="006D3F62"/>
  </w:style>
  <w:style w:type="numbering" w:customStyle="1" w:styleId="NoList91">
    <w:name w:val="No List91"/>
    <w:next w:val="a4"/>
    <w:semiHidden/>
    <w:rsid w:val="006D3F62"/>
  </w:style>
  <w:style w:type="numbering" w:customStyle="1" w:styleId="NoList131">
    <w:name w:val="No List131"/>
    <w:next w:val="a4"/>
    <w:semiHidden/>
    <w:rsid w:val="006D3F62"/>
  </w:style>
  <w:style w:type="numbering" w:customStyle="1" w:styleId="NoList231">
    <w:name w:val="No List231"/>
    <w:next w:val="a4"/>
    <w:semiHidden/>
    <w:rsid w:val="006D3F62"/>
  </w:style>
  <w:style w:type="numbering" w:customStyle="1" w:styleId="NoList101">
    <w:name w:val="No List101"/>
    <w:next w:val="a4"/>
    <w:semiHidden/>
    <w:rsid w:val="006D3F62"/>
  </w:style>
  <w:style w:type="numbering" w:customStyle="1" w:styleId="NoList141">
    <w:name w:val="No List141"/>
    <w:next w:val="a4"/>
    <w:semiHidden/>
    <w:rsid w:val="006D3F62"/>
  </w:style>
  <w:style w:type="numbering" w:customStyle="1" w:styleId="NoList241">
    <w:name w:val="No List241"/>
    <w:next w:val="a4"/>
    <w:semiHidden/>
    <w:rsid w:val="006D3F62"/>
  </w:style>
  <w:style w:type="numbering" w:customStyle="1" w:styleId="NoList311">
    <w:name w:val="No List311"/>
    <w:next w:val="a4"/>
    <w:semiHidden/>
    <w:rsid w:val="006D3F62"/>
  </w:style>
  <w:style w:type="numbering" w:customStyle="1" w:styleId="NoList411">
    <w:name w:val="No List411"/>
    <w:next w:val="a4"/>
    <w:semiHidden/>
    <w:rsid w:val="006D3F62"/>
  </w:style>
  <w:style w:type="numbering" w:customStyle="1" w:styleId="NoList511">
    <w:name w:val="No List511"/>
    <w:next w:val="a4"/>
    <w:semiHidden/>
    <w:rsid w:val="006D3F62"/>
  </w:style>
  <w:style w:type="numbering" w:customStyle="1" w:styleId="NoList151">
    <w:name w:val="No List151"/>
    <w:next w:val="a4"/>
    <w:semiHidden/>
    <w:rsid w:val="006D3F62"/>
  </w:style>
  <w:style w:type="numbering" w:customStyle="1" w:styleId="NoList161">
    <w:name w:val="No List161"/>
    <w:next w:val="a4"/>
    <w:semiHidden/>
    <w:rsid w:val="006D3F62"/>
  </w:style>
  <w:style w:type="numbering" w:customStyle="1" w:styleId="NoList1111">
    <w:name w:val="No List1111"/>
    <w:next w:val="a4"/>
    <w:semiHidden/>
    <w:rsid w:val="006D3F62"/>
  </w:style>
  <w:style w:type="numbering" w:customStyle="1" w:styleId="2fff7">
    <w:name w:val="无列表2"/>
    <w:next w:val="a4"/>
    <w:uiPriority w:val="99"/>
    <w:semiHidden/>
    <w:unhideWhenUsed/>
    <w:rsid w:val="006D3F62"/>
  </w:style>
  <w:style w:type="numbering" w:customStyle="1" w:styleId="3fff1">
    <w:name w:val="无列表3"/>
    <w:next w:val="a4"/>
    <w:uiPriority w:val="99"/>
    <w:semiHidden/>
    <w:unhideWhenUsed/>
    <w:rsid w:val="006D3F62"/>
  </w:style>
  <w:style w:type="numbering" w:customStyle="1" w:styleId="NoList321">
    <w:name w:val="No List321"/>
    <w:next w:val="a4"/>
    <w:semiHidden/>
    <w:rsid w:val="006D3F62"/>
  </w:style>
  <w:style w:type="numbering" w:customStyle="1" w:styleId="NoList421">
    <w:name w:val="No List421"/>
    <w:next w:val="a4"/>
    <w:semiHidden/>
    <w:rsid w:val="006D3F62"/>
  </w:style>
  <w:style w:type="numbering" w:customStyle="1" w:styleId="NoList521">
    <w:name w:val="No List521"/>
    <w:next w:val="a4"/>
    <w:semiHidden/>
    <w:rsid w:val="006D3F62"/>
  </w:style>
  <w:style w:type="numbering" w:customStyle="1" w:styleId="1ffff5">
    <w:name w:val="無清單1"/>
    <w:next w:val="a4"/>
    <w:uiPriority w:val="99"/>
    <w:semiHidden/>
    <w:unhideWhenUsed/>
    <w:rsid w:val="006D3F62"/>
  </w:style>
  <w:style w:type="numbering" w:customStyle="1" w:styleId="11d">
    <w:name w:val="無清單11"/>
    <w:next w:val="a4"/>
    <w:uiPriority w:val="99"/>
    <w:semiHidden/>
    <w:unhideWhenUsed/>
    <w:rsid w:val="006D3F62"/>
  </w:style>
  <w:style w:type="numbering" w:customStyle="1" w:styleId="NoList171">
    <w:name w:val="No List171"/>
    <w:next w:val="a4"/>
    <w:uiPriority w:val="99"/>
    <w:semiHidden/>
    <w:unhideWhenUsed/>
    <w:rsid w:val="006D3F62"/>
  </w:style>
  <w:style w:type="numbering" w:customStyle="1" w:styleId="NoList181">
    <w:name w:val="No List181"/>
    <w:next w:val="a4"/>
    <w:semiHidden/>
    <w:rsid w:val="006D3F62"/>
  </w:style>
  <w:style w:type="numbering" w:customStyle="1" w:styleId="NoList191">
    <w:name w:val="No List191"/>
    <w:next w:val="a4"/>
    <w:uiPriority w:val="99"/>
    <w:semiHidden/>
    <w:unhideWhenUsed/>
    <w:rsid w:val="006D3F62"/>
  </w:style>
  <w:style w:type="numbering" w:customStyle="1" w:styleId="NoList251">
    <w:name w:val="No List251"/>
    <w:next w:val="a4"/>
    <w:uiPriority w:val="99"/>
    <w:semiHidden/>
    <w:rsid w:val="006D3F62"/>
  </w:style>
  <w:style w:type="numbering" w:customStyle="1" w:styleId="12110">
    <w:name w:val="无列表1211"/>
    <w:next w:val="a4"/>
    <w:semiHidden/>
    <w:rsid w:val="006D3F62"/>
  </w:style>
  <w:style w:type="numbering" w:customStyle="1" w:styleId="NoList1121">
    <w:name w:val="No List1121"/>
    <w:next w:val="a4"/>
    <w:uiPriority w:val="99"/>
    <w:semiHidden/>
    <w:unhideWhenUsed/>
    <w:rsid w:val="006D3F62"/>
  </w:style>
  <w:style w:type="numbering" w:customStyle="1" w:styleId="111110">
    <w:name w:val="无列表11111"/>
    <w:next w:val="a4"/>
    <w:semiHidden/>
    <w:rsid w:val="006D3F62"/>
  </w:style>
  <w:style w:type="numbering" w:customStyle="1" w:styleId="111111">
    <w:name w:val="リストなし11111"/>
    <w:next w:val="a4"/>
    <w:uiPriority w:val="99"/>
    <w:semiHidden/>
    <w:unhideWhenUsed/>
    <w:rsid w:val="006D3F62"/>
  </w:style>
  <w:style w:type="numbering" w:customStyle="1" w:styleId="NoList1211">
    <w:name w:val="No List1211"/>
    <w:next w:val="a4"/>
    <w:uiPriority w:val="99"/>
    <w:semiHidden/>
    <w:unhideWhenUsed/>
    <w:rsid w:val="006D3F62"/>
  </w:style>
  <w:style w:type="numbering" w:customStyle="1" w:styleId="126">
    <w:name w:val="목록 없음12"/>
    <w:next w:val="a4"/>
    <w:semiHidden/>
    <w:unhideWhenUsed/>
    <w:rsid w:val="006D3F62"/>
  </w:style>
  <w:style w:type="numbering" w:customStyle="1" w:styleId="229">
    <w:name w:val="목록 없음22"/>
    <w:next w:val="a4"/>
    <w:semiHidden/>
    <w:rsid w:val="006D3F62"/>
  </w:style>
  <w:style w:type="numbering" w:customStyle="1" w:styleId="NoList53">
    <w:name w:val="No List53"/>
    <w:next w:val="a4"/>
    <w:semiHidden/>
    <w:rsid w:val="006D3F62"/>
  </w:style>
  <w:style w:type="numbering" w:customStyle="1" w:styleId="NoList62">
    <w:name w:val="No List62"/>
    <w:next w:val="a4"/>
    <w:semiHidden/>
    <w:rsid w:val="006D3F62"/>
  </w:style>
  <w:style w:type="numbering" w:customStyle="1" w:styleId="NoList72">
    <w:name w:val="No List72"/>
    <w:next w:val="a4"/>
    <w:semiHidden/>
    <w:rsid w:val="006D3F62"/>
  </w:style>
  <w:style w:type="numbering" w:customStyle="1" w:styleId="NoList212">
    <w:name w:val="No List212"/>
    <w:next w:val="a4"/>
    <w:semiHidden/>
    <w:rsid w:val="006D3F62"/>
  </w:style>
  <w:style w:type="numbering" w:customStyle="1" w:styleId="NoList82">
    <w:name w:val="No List82"/>
    <w:next w:val="a4"/>
    <w:semiHidden/>
    <w:rsid w:val="006D3F62"/>
  </w:style>
  <w:style w:type="numbering" w:customStyle="1" w:styleId="NoList222">
    <w:name w:val="No List222"/>
    <w:next w:val="a4"/>
    <w:semiHidden/>
    <w:rsid w:val="006D3F62"/>
  </w:style>
  <w:style w:type="numbering" w:customStyle="1" w:styleId="NoList92">
    <w:name w:val="No List92"/>
    <w:next w:val="a4"/>
    <w:semiHidden/>
    <w:rsid w:val="006D3F62"/>
  </w:style>
  <w:style w:type="numbering" w:customStyle="1" w:styleId="NoList132">
    <w:name w:val="No List132"/>
    <w:next w:val="a4"/>
    <w:semiHidden/>
    <w:rsid w:val="006D3F62"/>
  </w:style>
  <w:style w:type="numbering" w:customStyle="1" w:styleId="NoList232">
    <w:name w:val="No List232"/>
    <w:next w:val="a4"/>
    <w:semiHidden/>
    <w:rsid w:val="006D3F62"/>
  </w:style>
  <w:style w:type="numbering" w:customStyle="1" w:styleId="NoList102">
    <w:name w:val="No List102"/>
    <w:next w:val="a4"/>
    <w:semiHidden/>
    <w:rsid w:val="006D3F62"/>
  </w:style>
  <w:style w:type="numbering" w:customStyle="1" w:styleId="NoList142">
    <w:name w:val="No List142"/>
    <w:next w:val="a4"/>
    <w:semiHidden/>
    <w:rsid w:val="006D3F62"/>
  </w:style>
  <w:style w:type="numbering" w:customStyle="1" w:styleId="NoList242">
    <w:name w:val="No List242"/>
    <w:next w:val="a4"/>
    <w:semiHidden/>
    <w:rsid w:val="006D3F62"/>
  </w:style>
  <w:style w:type="numbering" w:customStyle="1" w:styleId="NoList312">
    <w:name w:val="No List312"/>
    <w:next w:val="a4"/>
    <w:semiHidden/>
    <w:rsid w:val="006D3F62"/>
  </w:style>
  <w:style w:type="numbering" w:customStyle="1" w:styleId="NoList412">
    <w:name w:val="No List412"/>
    <w:next w:val="a4"/>
    <w:semiHidden/>
    <w:rsid w:val="006D3F62"/>
  </w:style>
  <w:style w:type="numbering" w:customStyle="1" w:styleId="NoList512">
    <w:name w:val="No List512"/>
    <w:next w:val="a4"/>
    <w:semiHidden/>
    <w:rsid w:val="006D3F62"/>
  </w:style>
  <w:style w:type="numbering" w:customStyle="1" w:styleId="NoList152">
    <w:name w:val="No List152"/>
    <w:next w:val="a4"/>
    <w:semiHidden/>
    <w:rsid w:val="006D3F62"/>
  </w:style>
  <w:style w:type="numbering" w:customStyle="1" w:styleId="NoList162">
    <w:name w:val="No List162"/>
    <w:next w:val="a4"/>
    <w:semiHidden/>
    <w:rsid w:val="006D3F62"/>
  </w:style>
  <w:style w:type="numbering" w:customStyle="1" w:styleId="NoList1112">
    <w:name w:val="No List1112"/>
    <w:next w:val="a4"/>
    <w:semiHidden/>
    <w:rsid w:val="006D3F62"/>
  </w:style>
  <w:style w:type="numbering" w:customStyle="1" w:styleId="135">
    <w:name w:val="목록 없음13"/>
    <w:next w:val="a4"/>
    <w:semiHidden/>
    <w:unhideWhenUsed/>
    <w:rsid w:val="006D3F62"/>
  </w:style>
  <w:style w:type="numbering" w:customStyle="1" w:styleId="239">
    <w:name w:val="목록 없음23"/>
    <w:next w:val="a4"/>
    <w:semiHidden/>
    <w:rsid w:val="006D3F62"/>
  </w:style>
  <w:style w:type="numbering" w:customStyle="1" w:styleId="NoList54">
    <w:name w:val="No List54"/>
    <w:next w:val="a4"/>
    <w:semiHidden/>
    <w:rsid w:val="006D3F62"/>
  </w:style>
  <w:style w:type="numbering" w:customStyle="1" w:styleId="NoList63">
    <w:name w:val="No List63"/>
    <w:next w:val="a4"/>
    <w:semiHidden/>
    <w:rsid w:val="006D3F62"/>
  </w:style>
  <w:style w:type="numbering" w:customStyle="1" w:styleId="NoList73">
    <w:name w:val="No List73"/>
    <w:next w:val="a4"/>
    <w:semiHidden/>
    <w:rsid w:val="006D3F62"/>
  </w:style>
  <w:style w:type="numbering" w:customStyle="1" w:styleId="NoList213">
    <w:name w:val="No List213"/>
    <w:next w:val="a4"/>
    <w:semiHidden/>
    <w:rsid w:val="006D3F62"/>
  </w:style>
  <w:style w:type="numbering" w:customStyle="1" w:styleId="NoList83">
    <w:name w:val="No List83"/>
    <w:next w:val="a4"/>
    <w:semiHidden/>
    <w:rsid w:val="006D3F62"/>
  </w:style>
  <w:style w:type="numbering" w:customStyle="1" w:styleId="NoList223">
    <w:name w:val="No List223"/>
    <w:next w:val="a4"/>
    <w:semiHidden/>
    <w:rsid w:val="006D3F62"/>
  </w:style>
  <w:style w:type="numbering" w:customStyle="1" w:styleId="NoList93">
    <w:name w:val="No List93"/>
    <w:next w:val="a4"/>
    <w:semiHidden/>
    <w:rsid w:val="006D3F62"/>
  </w:style>
  <w:style w:type="numbering" w:customStyle="1" w:styleId="NoList133">
    <w:name w:val="No List133"/>
    <w:next w:val="a4"/>
    <w:semiHidden/>
    <w:rsid w:val="006D3F62"/>
  </w:style>
  <w:style w:type="numbering" w:customStyle="1" w:styleId="NoList233">
    <w:name w:val="No List233"/>
    <w:next w:val="a4"/>
    <w:semiHidden/>
    <w:rsid w:val="006D3F62"/>
  </w:style>
  <w:style w:type="numbering" w:customStyle="1" w:styleId="NoList103">
    <w:name w:val="No List103"/>
    <w:next w:val="a4"/>
    <w:semiHidden/>
    <w:rsid w:val="006D3F62"/>
  </w:style>
  <w:style w:type="numbering" w:customStyle="1" w:styleId="NoList143">
    <w:name w:val="No List143"/>
    <w:next w:val="a4"/>
    <w:semiHidden/>
    <w:rsid w:val="006D3F62"/>
  </w:style>
  <w:style w:type="numbering" w:customStyle="1" w:styleId="NoList243">
    <w:name w:val="No List243"/>
    <w:next w:val="a4"/>
    <w:semiHidden/>
    <w:rsid w:val="006D3F62"/>
  </w:style>
  <w:style w:type="numbering" w:customStyle="1" w:styleId="NoList313">
    <w:name w:val="No List313"/>
    <w:next w:val="a4"/>
    <w:semiHidden/>
    <w:rsid w:val="006D3F62"/>
  </w:style>
  <w:style w:type="numbering" w:customStyle="1" w:styleId="NoList413">
    <w:name w:val="No List413"/>
    <w:next w:val="a4"/>
    <w:semiHidden/>
    <w:rsid w:val="006D3F62"/>
  </w:style>
  <w:style w:type="numbering" w:customStyle="1" w:styleId="NoList513">
    <w:name w:val="No List513"/>
    <w:next w:val="a4"/>
    <w:semiHidden/>
    <w:rsid w:val="006D3F62"/>
  </w:style>
  <w:style w:type="numbering" w:customStyle="1" w:styleId="NoList153">
    <w:name w:val="No List153"/>
    <w:next w:val="a4"/>
    <w:semiHidden/>
    <w:rsid w:val="006D3F62"/>
  </w:style>
  <w:style w:type="numbering" w:customStyle="1" w:styleId="NoList163">
    <w:name w:val="No List163"/>
    <w:next w:val="a4"/>
    <w:semiHidden/>
    <w:rsid w:val="006D3F62"/>
  </w:style>
  <w:style w:type="numbering" w:customStyle="1" w:styleId="NoList1113">
    <w:name w:val="No List1113"/>
    <w:next w:val="a4"/>
    <w:semiHidden/>
    <w:rsid w:val="006D3F62"/>
  </w:style>
  <w:style w:type="numbering" w:customStyle="1" w:styleId="1115">
    <w:name w:val="목록 없음111"/>
    <w:next w:val="a4"/>
    <w:semiHidden/>
    <w:unhideWhenUsed/>
    <w:rsid w:val="006D3F62"/>
  </w:style>
  <w:style w:type="numbering" w:customStyle="1" w:styleId="2111">
    <w:name w:val="목록 없음211"/>
    <w:next w:val="a4"/>
    <w:semiHidden/>
    <w:rsid w:val="006D3F62"/>
  </w:style>
  <w:style w:type="numbering" w:customStyle="1" w:styleId="NoList611">
    <w:name w:val="No List611"/>
    <w:next w:val="a4"/>
    <w:semiHidden/>
    <w:rsid w:val="006D3F62"/>
  </w:style>
  <w:style w:type="numbering" w:customStyle="1" w:styleId="NoList711">
    <w:name w:val="No List711"/>
    <w:next w:val="a4"/>
    <w:semiHidden/>
    <w:rsid w:val="006D3F62"/>
  </w:style>
  <w:style w:type="numbering" w:customStyle="1" w:styleId="NoList2111">
    <w:name w:val="No List2111"/>
    <w:next w:val="a4"/>
    <w:semiHidden/>
    <w:rsid w:val="006D3F62"/>
  </w:style>
  <w:style w:type="numbering" w:customStyle="1" w:styleId="NoList811">
    <w:name w:val="No List811"/>
    <w:next w:val="a4"/>
    <w:semiHidden/>
    <w:rsid w:val="006D3F62"/>
  </w:style>
  <w:style w:type="numbering" w:customStyle="1" w:styleId="NoList2211">
    <w:name w:val="No List2211"/>
    <w:next w:val="a4"/>
    <w:semiHidden/>
    <w:rsid w:val="006D3F62"/>
  </w:style>
  <w:style w:type="numbering" w:customStyle="1" w:styleId="NoList911">
    <w:name w:val="No List911"/>
    <w:next w:val="a4"/>
    <w:semiHidden/>
    <w:rsid w:val="006D3F62"/>
  </w:style>
  <w:style w:type="numbering" w:customStyle="1" w:styleId="NoList1311">
    <w:name w:val="No List1311"/>
    <w:next w:val="a4"/>
    <w:semiHidden/>
    <w:rsid w:val="006D3F62"/>
  </w:style>
  <w:style w:type="numbering" w:customStyle="1" w:styleId="NoList2311">
    <w:name w:val="No List2311"/>
    <w:next w:val="a4"/>
    <w:semiHidden/>
    <w:rsid w:val="006D3F62"/>
  </w:style>
  <w:style w:type="numbering" w:customStyle="1" w:styleId="NoList1011">
    <w:name w:val="No List1011"/>
    <w:next w:val="a4"/>
    <w:semiHidden/>
    <w:rsid w:val="006D3F62"/>
  </w:style>
  <w:style w:type="numbering" w:customStyle="1" w:styleId="NoList1411">
    <w:name w:val="No List1411"/>
    <w:next w:val="a4"/>
    <w:semiHidden/>
    <w:rsid w:val="006D3F62"/>
  </w:style>
  <w:style w:type="numbering" w:customStyle="1" w:styleId="NoList2411">
    <w:name w:val="No List2411"/>
    <w:next w:val="a4"/>
    <w:semiHidden/>
    <w:rsid w:val="006D3F62"/>
  </w:style>
  <w:style w:type="numbering" w:customStyle="1" w:styleId="NoList3111">
    <w:name w:val="No List3111"/>
    <w:next w:val="a4"/>
    <w:semiHidden/>
    <w:rsid w:val="006D3F62"/>
  </w:style>
  <w:style w:type="numbering" w:customStyle="1" w:styleId="NoList4111">
    <w:name w:val="No List4111"/>
    <w:next w:val="a4"/>
    <w:semiHidden/>
    <w:rsid w:val="006D3F62"/>
  </w:style>
  <w:style w:type="numbering" w:customStyle="1" w:styleId="NoList5111">
    <w:name w:val="No List5111"/>
    <w:next w:val="a4"/>
    <w:semiHidden/>
    <w:rsid w:val="006D3F62"/>
  </w:style>
  <w:style w:type="numbering" w:customStyle="1" w:styleId="NoList1511">
    <w:name w:val="No List1511"/>
    <w:next w:val="a4"/>
    <w:semiHidden/>
    <w:rsid w:val="006D3F62"/>
  </w:style>
  <w:style w:type="numbering" w:customStyle="1" w:styleId="NoList1611">
    <w:name w:val="No List1611"/>
    <w:next w:val="a4"/>
    <w:semiHidden/>
    <w:rsid w:val="006D3F62"/>
  </w:style>
  <w:style w:type="numbering" w:customStyle="1" w:styleId="NoList11111">
    <w:name w:val="No List11111"/>
    <w:next w:val="a4"/>
    <w:semiHidden/>
    <w:rsid w:val="006D3F62"/>
  </w:style>
  <w:style w:type="numbering" w:customStyle="1" w:styleId="NoList1101">
    <w:name w:val="No List1101"/>
    <w:next w:val="a4"/>
    <w:uiPriority w:val="99"/>
    <w:semiHidden/>
    <w:rsid w:val="006D3F62"/>
  </w:style>
  <w:style w:type="numbering" w:customStyle="1" w:styleId="NoList261">
    <w:name w:val="No List261"/>
    <w:next w:val="a4"/>
    <w:uiPriority w:val="99"/>
    <w:semiHidden/>
    <w:rsid w:val="006D3F62"/>
  </w:style>
  <w:style w:type="numbering" w:customStyle="1" w:styleId="NoList331">
    <w:name w:val="No List331"/>
    <w:next w:val="a4"/>
    <w:semiHidden/>
    <w:unhideWhenUsed/>
    <w:rsid w:val="006D3F62"/>
  </w:style>
  <w:style w:type="numbering" w:customStyle="1" w:styleId="1212">
    <w:name w:val="목록 없음121"/>
    <w:next w:val="a4"/>
    <w:semiHidden/>
    <w:unhideWhenUsed/>
    <w:rsid w:val="006D3F62"/>
  </w:style>
  <w:style w:type="numbering" w:customStyle="1" w:styleId="2210">
    <w:name w:val="목록 없음221"/>
    <w:next w:val="a4"/>
    <w:semiHidden/>
    <w:rsid w:val="006D3F62"/>
  </w:style>
  <w:style w:type="numbering" w:customStyle="1" w:styleId="NoList431">
    <w:name w:val="No List431"/>
    <w:next w:val="a4"/>
    <w:semiHidden/>
    <w:unhideWhenUsed/>
    <w:rsid w:val="006D3F62"/>
  </w:style>
  <w:style w:type="numbering" w:customStyle="1" w:styleId="NoList531">
    <w:name w:val="No List531"/>
    <w:next w:val="a4"/>
    <w:semiHidden/>
    <w:rsid w:val="006D3F62"/>
  </w:style>
  <w:style w:type="numbering" w:customStyle="1" w:styleId="NoList621">
    <w:name w:val="No List621"/>
    <w:next w:val="a4"/>
    <w:semiHidden/>
    <w:rsid w:val="006D3F62"/>
  </w:style>
  <w:style w:type="numbering" w:customStyle="1" w:styleId="NoList721">
    <w:name w:val="No List721"/>
    <w:next w:val="a4"/>
    <w:semiHidden/>
    <w:rsid w:val="006D3F62"/>
  </w:style>
  <w:style w:type="numbering" w:customStyle="1" w:styleId="NoList1131">
    <w:name w:val="No List1131"/>
    <w:next w:val="a4"/>
    <w:semiHidden/>
    <w:rsid w:val="006D3F62"/>
  </w:style>
  <w:style w:type="numbering" w:customStyle="1" w:styleId="NoList2121">
    <w:name w:val="No List2121"/>
    <w:next w:val="a4"/>
    <w:semiHidden/>
    <w:rsid w:val="006D3F62"/>
  </w:style>
  <w:style w:type="numbering" w:customStyle="1" w:styleId="NoList821">
    <w:name w:val="No List821"/>
    <w:next w:val="a4"/>
    <w:semiHidden/>
    <w:rsid w:val="006D3F62"/>
  </w:style>
  <w:style w:type="numbering" w:customStyle="1" w:styleId="NoList1221">
    <w:name w:val="No List1221"/>
    <w:next w:val="a4"/>
    <w:semiHidden/>
    <w:rsid w:val="006D3F62"/>
  </w:style>
  <w:style w:type="numbering" w:customStyle="1" w:styleId="NoList2221">
    <w:name w:val="No List2221"/>
    <w:next w:val="a4"/>
    <w:semiHidden/>
    <w:rsid w:val="006D3F62"/>
  </w:style>
  <w:style w:type="numbering" w:customStyle="1" w:styleId="NoList921">
    <w:name w:val="No List921"/>
    <w:next w:val="a4"/>
    <w:semiHidden/>
    <w:rsid w:val="006D3F62"/>
  </w:style>
  <w:style w:type="numbering" w:customStyle="1" w:styleId="NoList1321">
    <w:name w:val="No List1321"/>
    <w:next w:val="a4"/>
    <w:semiHidden/>
    <w:rsid w:val="006D3F62"/>
  </w:style>
  <w:style w:type="numbering" w:customStyle="1" w:styleId="NoList2321">
    <w:name w:val="No List2321"/>
    <w:next w:val="a4"/>
    <w:semiHidden/>
    <w:rsid w:val="006D3F62"/>
  </w:style>
  <w:style w:type="numbering" w:customStyle="1" w:styleId="NoList1021">
    <w:name w:val="No List1021"/>
    <w:next w:val="a4"/>
    <w:semiHidden/>
    <w:rsid w:val="006D3F62"/>
  </w:style>
  <w:style w:type="numbering" w:customStyle="1" w:styleId="NoList1421">
    <w:name w:val="No List1421"/>
    <w:next w:val="a4"/>
    <w:semiHidden/>
    <w:rsid w:val="006D3F62"/>
  </w:style>
  <w:style w:type="numbering" w:customStyle="1" w:styleId="NoList2421">
    <w:name w:val="No List2421"/>
    <w:next w:val="a4"/>
    <w:semiHidden/>
    <w:rsid w:val="006D3F62"/>
  </w:style>
  <w:style w:type="numbering" w:customStyle="1" w:styleId="NoList3121">
    <w:name w:val="No List3121"/>
    <w:next w:val="a4"/>
    <w:semiHidden/>
    <w:rsid w:val="006D3F62"/>
  </w:style>
  <w:style w:type="numbering" w:customStyle="1" w:styleId="NoList4121">
    <w:name w:val="No List4121"/>
    <w:next w:val="a4"/>
    <w:semiHidden/>
    <w:rsid w:val="006D3F62"/>
  </w:style>
  <w:style w:type="numbering" w:customStyle="1" w:styleId="NoList5121">
    <w:name w:val="No List5121"/>
    <w:next w:val="a4"/>
    <w:semiHidden/>
    <w:rsid w:val="006D3F62"/>
  </w:style>
  <w:style w:type="numbering" w:customStyle="1" w:styleId="NoList1521">
    <w:name w:val="No List1521"/>
    <w:next w:val="a4"/>
    <w:semiHidden/>
    <w:rsid w:val="006D3F62"/>
  </w:style>
  <w:style w:type="numbering" w:customStyle="1" w:styleId="NoList1621">
    <w:name w:val="No List1621"/>
    <w:next w:val="a4"/>
    <w:semiHidden/>
    <w:rsid w:val="006D3F62"/>
  </w:style>
  <w:style w:type="numbering" w:customStyle="1" w:styleId="NoList11121">
    <w:name w:val="No List11121"/>
    <w:next w:val="a4"/>
    <w:semiHidden/>
    <w:rsid w:val="006D3F62"/>
  </w:style>
  <w:style w:type="numbering" w:customStyle="1" w:styleId="21f0">
    <w:name w:val="无列表21"/>
    <w:next w:val="a4"/>
    <w:uiPriority w:val="99"/>
    <w:semiHidden/>
    <w:unhideWhenUsed/>
    <w:rsid w:val="006D3F62"/>
  </w:style>
  <w:style w:type="numbering" w:customStyle="1" w:styleId="319">
    <w:name w:val="无列表31"/>
    <w:next w:val="a4"/>
    <w:uiPriority w:val="99"/>
    <w:semiHidden/>
    <w:unhideWhenUsed/>
    <w:rsid w:val="006D3F62"/>
  </w:style>
  <w:style w:type="numbering" w:customStyle="1" w:styleId="NoList201">
    <w:name w:val="No List201"/>
    <w:next w:val="a4"/>
    <w:uiPriority w:val="99"/>
    <w:semiHidden/>
    <w:rsid w:val="006D3F62"/>
  </w:style>
  <w:style w:type="numbering" w:customStyle="1" w:styleId="NoList271">
    <w:name w:val="No List271"/>
    <w:next w:val="a4"/>
    <w:uiPriority w:val="99"/>
    <w:semiHidden/>
    <w:unhideWhenUsed/>
    <w:rsid w:val="006D3F62"/>
  </w:style>
  <w:style w:type="numbering" w:customStyle="1" w:styleId="NoList281">
    <w:name w:val="No List281"/>
    <w:next w:val="a4"/>
    <w:uiPriority w:val="99"/>
    <w:semiHidden/>
    <w:unhideWhenUsed/>
    <w:rsid w:val="006D3F62"/>
  </w:style>
  <w:style w:type="numbering" w:customStyle="1" w:styleId="NoList30">
    <w:name w:val="No List30"/>
    <w:next w:val="a4"/>
    <w:uiPriority w:val="99"/>
    <w:semiHidden/>
    <w:unhideWhenUsed/>
    <w:rsid w:val="006D3F62"/>
  </w:style>
  <w:style w:type="numbering" w:customStyle="1" w:styleId="170">
    <w:name w:val="无列表17"/>
    <w:next w:val="a4"/>
    <w:semiHidden/>
    <w:rsid w:val="006D3F62"/>
  </w:style>
  <w:style w:type="numbering" w:customStyle="1" w:styleId="171">
    <w:name w:val="リストなし17"/>
    <w:next w:val="a4"/>
    <w:uiPriority w:val="99"/>
    <w:semiHidden/>
    <w:unhideWhenUsed/>
    <w:rsid w:val="006D3F62"/>
  </w:style>
  <w:style w:type="numbering" w:customStyle="1" w:styleId="NoList119">
    <w:name w:val="No List119"/>
    <w:next w:val="a4"/>
    <w:semiHidden/>
    <w:rsid w:val="006D3F62"/>
  </w:style>
  <w:style w:type="numbering" w:customStyle="1" w:styleId="NoList36">
    <w:name w:val="No List36"/>
    <w:next w:val="a4"/>
    <w:uiPriority w:val="99"/>
    <w:semiHidden/>
    <w:rsid w:val="006D3F62"/>
  </w:style>
  <w:style w:type="numbering" w:customStyle="1" w:styleId="NoList46">
    <w:name w:val="No List46"/>
    <w:next w:val="a4"/>
    <w:uiPriority w:val="99"/>
    <w:semiHidden/>
    <w:rsid w:val="006D3F62"/>
  </w:style>
  <w:style w:type="numbering" w:customStyle="1" w:styleId="NoList1110">
    <w:name w:val="No List1110"/>
    <w:next w:val="a4"/>
    <w:semiHidden/>
    <w:rsid w:val="006D3F62"/>
  </w:style>
  <w:style w:type="numbering" w:customStyle="1" w:styleId="NoList125">
    <w:name w:val="No List125"/>
    <w:next w:val="a4"/>
    <w:uiPriority w:val="99"/>
    <w:semiHidden/>
    <w:rsid w:val="006D3F62"/>
  </w:style>
  <w:style w:type="numbering" w:customStyle="1" w:styleId="1160">
    <w:name w:val="无列表116"/>
    <w:next w:val="a4"/>
    <w:semiHidden/>
    <w:rsid w:val="006D3F62"/>
  </w:style>
  <w:style w:type="numbering" w:customStyle="1" w:styleId="1250">
    <w:name w:val="无列表125"/>
    <w:next w:val="a4"/>
    <w:semiHidden/>
    <w:rsid w:val="006D3F62"/>
  </w:style>
  <w:style w:type="numbering" w:customStyle="1" w:styleId="NoList37">
    <w:name w:val="No List37"/>
    <w:next w:val="a4"/>
    <w:uiPriority w:val="99"/>
    <w:semiHidden/>
    <w:unhideWhenUsed/>
    <w:rsid w:val="006D3F62"/>
  </w:style>
  <w:style w:type="numbering" w:customStyle="1" w:styleId="180">
    <w:name w:val="无列表18"/>
    <w:next w:val="a4"/>
    <w:semiHidden/>
    <w:rsid w:val="006D3F62"/>
  </w:style>
  <w:style w:type="numbering" w:customStyle="1" w:styleId="181">
    <w:name w:val="リストなし18"/>
    <w:next w:val="a4"/>
    <w:uiPriority w:val="99"/>
    <w:semiHidden/>
    <w:unhideWhenUsed/>
    <w:rsid w:val="006D3F62"/>
  </w:style>
  <w:style w:type="numbering" w:customStyle="1" w:styleId="NoList120">
    <w:name w:val="No List120"/>
    <w:next w:val="a4"/>
    <w:semiHidden/>
    <w:rsid w:val="006D3F62"/>
  </w:style>
  <w:style w:type="numbering" w:customStyle="1" w:styleId="NoList38">
    <w:name w:val="No List38"/>
    <w:next w:val="a4"/>
    <w:semiHidden/>
    <w:rsid w:val="006D3F62"/>
  </w:style>
  <w:style w:type="numbering" w:customStyle="1" w:styleId="NoList47">
    <w:name w:val="No List47"/>
    <w:next w:val="a4"/>
    <w:semiHidden/>
    <w:rsid w:val="006D3F62"/>
  </w:style>
  <w:style w:type="numbering" w:customStyle="1" w:styleId="NoList214">
    <w:name w:val="No List214"/>
    <w:next w:val="a4"/>
    <w:semiHidden/>
    <w:rsid w:val="006D3F62"/>
  </w:style>
  <w:style w:type="numbering" w:customStyle="1" w:styleId="NoList126">
    <w:name w:val="No List126"/>
    <w:next w:val="a4"/>
    <w:uiPriority w:val="99"/>
    <w:semiHidden/>
    <w:rsid w:val="006D3F62"/>
  </w:style>
  <w:style w:type="numbering" w:customStyle="1" w:styleId="1170">
    <w:name w:val="无列表117"/>
    <w:next w:val="a4"/>
    <w:semiHidden/>
    <w:rsid w:val="006D3F62"/>
  </w:style>
  <w:style w:type="numbering" w:customStyle="1" w:styleId="NoList172">
    <w:name w:val="No List172"/>
    <w:next w:val="a4"/>
    <w:uiPriority w:val="99"/>
    <w:semiHidden/>
    <w:unhideWhenUsed/>
    <w:rsid w:val="006D3F62"/>
  </w:style>
  <w:style w:type="numbering" w:customStyle="1" w:styleId="1260">
    <w:name w:val="无列表126"/>
    <w:next w:val="a4"/>
    <w:semiHidden/>
    <w:rsid w:val="006D3F62"/>
  </w:style>
  <w:style w:type="numbering" w:customStyle="1" w:styleId="NoList182">
    <w:name w:val="No List182"/>
    <w:next w:val="a4"/>
    <w:semiHidden/>
    <w:rsid w:val="006D3F62"/>
  </w:style>
  <w:style w:type="numbering" w:customStyle="1" w:styleId="NoList39">
    <w:name w:val="No List39"/>
    <w:next w:val="a4"/>
    <w:uiPriority w:val="99"/>
    <w:semiHidden/>
    <w:rsid w:val="006D3F62"/>
  </w:style>
  <w:style w:type="numbering" w:customStyle="1" w:styleId="NoList127">
    <w:name w:val="No List127"/>
    <w:next w:val="a4"/>
    <w:uiPriority w:val="99"/>
    <w:semiHidden/>
    <w:unhideWhenUsed/>
    <w:rsid w:val="006D3F62"/>
  </w:style>
  <w:style w:type="numbering" w:customStyle="1" w:styleId="NoList215">
    <w:name w:val="No List215"/>
    <w:next w:val="a4"/>
    <w:semiHidden/>
    <w:rsid w:val="006D3F62"/>
  </w:style>
  <w:style w:type="numbering" w:customStyle="1" w:styleId="NoList310">
    <w:name w:val="No List310"/>
    <w:next w:val="a4"/>
    <w:semiHidden/>
    <w:unhideWhenUsed/>
    <w:rsid w:val="006D3F62"/>
  </w:style>
  <w:style w:type="numbering" w:customStyle="1" w:styleId="NoList48">
    <w:name w:val="No List48"/>
    <w:next w:val="a4"/>
    <w:semiHidden/>
    <w:unhideWhenUsed/>
    <w:rsid w:val="006D3F62"/>
  </w:style>
  <w:style w:type="numbering" w:customStyle="1" w:styleId="190">
    <w:name w:val="无列表19"/>
    <w:next w:val="a4"/>
    <w:semiHidden/>
    <w:rsid w:val="006D3F62"/>
  </w:style>
  <w:style w:type="numbering" w:customStyle="1" w:styleId="191">
    <w:name w:val="リストなし19"/>
    <w:next w:val="a4"/>
    <w:uiPriority w:val="99"/>
    <w:semiHidden/>
    <w:unhideWhenUsed/>
    <w:rsid w:val="006D3F62"/>
  </w:style>
  <w:style w:type="numbering" w:customStyle="1" w:styleId="NoList1114">
    <w:name w:val="No List1114"/>
    <w:next w:val="a4"/>
    <w:uiPriority w:val="99"/>
    <w:semiHidden/>
    <w:rsid w:val="006D3F62"/>
  </w:style>
  <w:style w:type="numbering" w:customStyle="1" w:styleId="NoList216">
    <w:name w:val="No List216"/>
    <w:next w:val="a4"/>
    <w:semiHidden/>
    <w:rsid w:val="006D3F62"/>
  </w:style>
  <w:style w:type="numbering" w:customStyle="1" w:styleId="NoList128">
    <w:name w:val="No List128"/>
    <w:next w:val="a4"/>
    <w:semiHidden/>
    <w:rsid w:val="006D3F62"/>
  </w:style>
  <w:style w:type="numbering" w:customStyle="1" w:styleId="1180">
    <w:name w:val="无列表118"/>
    <w:next w:val="a4"/>
    <w:semiHidden/>
    <w:rsid w:val="006D3F62"/>
  </w:style>
  <w:style w:type="numbering" w:customStyle="1" w:styleId="NoList1115">
    <w:name w:val="No List1115"/>
    <w:next w:val="a4"/>
    <w:uiPriority w:val="99"/>
    <w:semiHidden/>
    <w:rsid w:val="006D3F62"/>
  </w:style>
  <w:style w:type="numbering" w:customStyle="1" w:styleId="NoList173">
    <w:name w:val="No List173"/>
    <w:next w:val="a4"/>
    <w:uiPriority w:val="99"/>
    <w:semiHidden/>
    <w:unhideWhenUsed/>
    <w:rsid w:val="006D3F62"/>
  </w:style>
  <w:style w:type="numbering" w:customStyle="1" w:styleId="127">
    <w:name w:val="无列表127"/>
    <w:next w:val="a4"/>
    <w:semiHidden/>
    <w:rsid w:val="006D3F62"/>
  </w:style>
  <w:style w:type="numbering" w:customStyle="1" w:styleId="NoList183">
    <w:name w:val="No List183"/>
    <w:next w:val="a4"/>
    <w:semiHidden/>
    <w:rsid w:val="006D3F62"/>
  </w:style>
  <w:style w:type="numbering" w:customStyle="1" w:styleId="NoList40">
    <w:name w:val="No List40"/>
    <w:next w:val="a4"/>
    <w:uiPriority w:val="99"/>
    <w:semiHidden/>
    <w:unhideWhenUsed/>
    <w:rsid w:val="006D3F62"/>
  </w:style>
  <w:style w:type="numbering" w:customStyle="1" w:styleId="1100">
    <w:name w:val="无列表110"/>
    <w:next w:val="a4"/>
    <w:semiHidden/>
    <w:rsid w:val="006D3F62"/>
  </w:style>
  <w:style w:type="numbering" w:customStyle="1" w:styleId="1101">
    <w:name w:val="リストなし110"/>
    <w:next w:val="a4"/>
    <w:uiPriority w:val="99"/>
    <w:semiHidden/>
    <w:unhideWhenUsed/>
    <w:rsid w:val="006D3F62"/>
  </w:style>
  <w:style w:type="numbering" w:customStyle="1" w:styleId="NoList129">
    <w:name w:val="No List129"/>
    <w:next w:val="a4"/>
    <w:semiHidden/>
    <w:rsid w:val="006D3F62"/>
  </w:style>
  <w:style w:type="numbering" w:customStyle="1" w:styleId="NoList217">
    <w:name w:val="No List217"/>
    <w:next w:val="a4"/>
    <w:semiHidden/>
    <w:rsid w:val="006D3F62"/>
  </w:style>
  <w:style w:type="numbering" w:customStyle="1" w:styleId="NoList314">
    <w:name w:val="No List314"/>
    <w:next w:val="a4"/>
    <w:uiPriority w:val="99"/>
    <w:semiHidden/>
    <w:rsid w:val="006D3F62"/>
  </w:style>
  <w:style w:type="numbering" w:customStyle="1" w:styleId="NoList49">
    <w:name w:val="No List49"/>
    <w:next w:val="a4"/>
    <w:semiHidden/>
    <w:rsid w:val="006D3F62"/>
  </w:style>
  <w:style w:type="numbering" w:customStyle="1" w:styleId="NoList55">
    <w:name w:val="No List55"/>
    <w:next w:val="a4"/>
    <w:uiPriority w:val="99"/>
    <w:semiHidden/>
    <w:rsid w:val="006D3F62"/>
  </w:style>
  <w:style w:type="numbering" w:customStyle="1" w:styleId="NoList64">
    <w:name w:val="No List64"/>
    <w:next w:val="a4"/>
    <w:semiHidden/>
    <w:rsid w:val="006D3F62"/>
  </w:style>
  <w:style w:type="numbering" w:customStyle="1" w:styleId="NoList74">
    <w:name w:val="No List74"/>
    <w:next w:val="a4"/>
    <w:semiHidden/>
    <w:rsid w:val="006D3F62"/>
  </w:style>
  <w:style w:type="numbering" w:customStyle="1" w:styleId="NoList1116">
    <w:name w:val="No List1116"/>
    <w:next w:val="a4"/>
    <w:uiPriority w:val="99"/>
    <w:semiHidden/>
    <w:rsid w:val="006D3F62"/>
  </w:style>
  <w:style w:type="numbering" w:customStyle="1" w:styleId="NoList218">
    <w:name w:val="No List218"/>
    <w:next w:val="a4"/>
    <w:semiHidden/>
    <w:rsid w:val="006D3F62"/>
  </w:style>
  <w:style w:type="numbering" w:customStyle="1" w:styleId="NoList84">
    <w:name w:val="No List84"/>
    <w:next w:val="a4"/>
    <w:semiHidden/>
    <w:rsid w:val="006D3F62"/>
  </w:style>
  <w:style w:type="numbering" w:customStyle="1" w:styleId="NoList1210">
    <w:name w:val="No List1210"/>
    <w:next w:val="a4"/>
    <w:semiHidden/>
    <w:rsid w:val="006D3F62"/>
  </w:style>
  <w:style w:type="numbering" w:customStyle="1" w:styleId="NoList224">
    <w:name w:val="No List224"/>
    <w:next w:val="a4"/>
    <w:semiHidden/>
    <w:rsid w:val="006D3F62"/>
  </w:style>
  <w:style w:type="numbering" w:customStyle="1" w:styleId="NoList94">
    <w:name w:val="No List94"/>
    <w:next w:val="a4"/>
    <w:semiHidden/>
    <w:rsid w:val="006D3F62"/>
  </w:style>
  <w:style w:type="numbering" w:customStyle="1" w:styleId="NoList134">
    <w:name w:val="No List134"/>
    <w:next w:val="a4"/>
    <w:uiPriority w:val="99"/>
    <w:semiHidden/>
    <w:rsid w:val="006D3F62"/>
  </w:style>
  <w:style w:type="numbering" w:customStyle="1" w:styleId="NoList234">
    <w:name w:val="No List234"/>
    <w:next w:val="a4"/>
    <w:semiHidden/>
    <w:rsid w:val="006D3F62"/>
  </w:style>
  <w:style w:type="numbering" w:customStyle="1" w:styleId="NoList104">
    <w:name w:val="No List104"/>
    <w:next w:val="a4"/>
    <w:semiHidden/>
    <w:rsid w:val="006D3F62"/>
  </w:style>
  <w:style w:type="numbering" w:customStyle="1" w:styleId="NoList144">
    <w:name w:val="No List144"/>
    <w:next w:val="a4"/>
    <w:semiHidden/>
    <w:rsid w:val="006D3F62"/>
  </w:style>
  <w:style w:type="numbering" w:customStyle="1" w:styleId="NoList244">
    <w:name w:val="No List244"/>
    <w:next w:val="a4"/>
    <w:semiHidden/>
    <w:rsid w:val="006D3F62"/>
  </w:style>
  <w:style w:type="numbering" w:customStyle="1" w:styleId="NoList315">
    <w:name w:val="No List315"/>
    <w:next w:val="a4"/>
    <w:uiPriority w:val="99"/>
    <w:semiHidden/>
    <w:rsid w:val="006D3F62"/>
  </w:style>
  <w:style w:type="numbering" w:customStyle="1" w:styleId="NoList414">
    <w:name w:val="No List414"/>
    <w:next w:val="a4"/>
    <w:uiPriority w:val="99"/>
    <w:semiHidden/>
    <w:rsid w:val="006D3F62"/>
  </w:style>
  <w:style w:type="numbering" w:customStyle="1" w:styleId="NoList514">
    <w:name w:val="No List514"/>
    <w:next w:val="a4"/>
    <w:semiHidden/>
    <w:rsid w:val="006D3F62"/>
  </w:style>
  <w:style w:type="numbering" w:customStyle="1" w:styleId="NoList154">
    <w:name w:val="No List154"/>
    <w:next w:val="a4"/>
    <w:semiHidden/>
    <w:rsid w:val="006D3F62"/>
  </w:style>
  <w:style w:type="numbering" w:customStyle="1" w:styleId="NoList164">
    <w:name w:val="No List164"/>
    <w:next w:val="a4"/>
    <w:semiHidden/>
    <w:rsid w:val="006D3F62"/>
  </w:style>
  <w:style w:type="numbering" w:customStyle="1" w:styleId="1190">
    <w:name w:val="无列表119"/>
    <w:next w:val="a4"/>
    <w:semiHidden/>
    <w:rsid w:val="006D3F62"/>
  </w:style>
  <w:style w:type="numbering" w:customStyle="1" w:styleId="143">
    <w:name w:val="목록 없음14"/>
    <w:next w:val="a4"/>
    <w:semiHidden/>
    <w:unhideWhenUsed/>
    <w:rsid w:val="006D3F62"/>
  </w:style>
  <w:style w:type="numbering" w:customStyle="1" w:styleId="246">
    <w:name w:val="목록 없음24"/>
    <w:next w:val="a4"/>
    <w:semiHidden/>
    <w:rsid w:val="006D3F62"/>
  </w:style>
  <w:style w:type="numbering" w:customStyle="1" w:styleId="NoList1117">
    <w:name w:val="No List1117"/>
    <w:next w:val="a4"/>
    <w:uiPriority w:val="99"/>
    <w:semiHidden/>
    <w:rsid w:val="006D3F62"/>
  </w:style>
  <w:style w:type="numbering" w:customStyle="1" w:styleId="NoList174">
    <w:name w:val="No List174"/>
    <w:next w:val="a4"/>
    <w:uiPriority w:val="99"/>
    <w:semiHidden/>
    <w:unhideWhenUsed/>
    <w:rsid w:val="006D3F62"/>
  </w:style>
  <w:style w:type="numbering" w:customStyle="1" w:styleId="128">
    <w:name w:val="无列表128"/>
    <w:next w:val="a4"/>
    <w:semiHidden/>
    <w:rsid w:val="006D3F62"/>
  </w:style>
  <w:style w:type="numbering" w:customStyle="1" w:styleId="NoList184">
    <w:name w:val="No List184"/>
    <w:next w:val="a4"/>
    <w:semiHidden/>
    <w:rsid w:val="006D3F62"/>
  </w:style>
  <w:style w:type="numbering" w:customStyle="1" w:styleId="1161">
    <w:name w:val="リストなし116"/>
    <w:next w:val="a4"/>
    <w:uiPriority w:val="99"/>
    <w:semiHidden/>
    <w:unhideWhenUsed/>
    <w:rsid w:val="006D3F62"/>
  </w:style>
  <w:style w:type="numbering" w:customStyle="1" w:styleId="1350">
    <w:name w:val="无列表135"/>
    <w:next w:val="a4"/>
    <w:semiHidden/>
    <w:rsid w:val="006D3F62"/>
  </w:style>
  <w:style w:type="numbering" w:customStyle="1" w:styleId="1251">
    <w:name w:val="リストなし125"/>
    <w:next w:val="a4"/>
    <w:uiPriority w:val="99"/>
    <w:semiHidden/>
    <w:unhideWhenUsed/>
    <w:rsid w:val="006D3F62"/>
  </w:style>
  <w:style w:type="numbering" w:customStyle="1" w:styleId="11150">
    <w:name w:val="无列表1115"/>
    <w:next w:val="a4"/>
    <w:semiHidden/>
    <w:rsid w:val="006D3F62"/>
  </w:style>
  <w:style w:type="numbering" w:customStyle="1" w:styleId="11151">
    <w:name w:val="リストなし1115"/>
    <w:next w:val="a4"/>
    <w:uiPriority w:val="99"/>
    <w:semiHidden/>
    <w:unhideWhenUsed/>
    <w:rsid w:val="006D3F62"/>
  </w:style>
  <w:style w:type="numbering" w:customStyle="1" w:styleId="12111">
    <w:name w:val="リストなし1211"/>
    <w:next w:val="a4"/>
    <w:uiPriority w:val="99"/>
    <w:semiHidden/>
    <w:unhideWhenUsed/>
    <w:rsid w:val="006D3F62"/>
  </w:style>
  <w:style w:type="numbering" w:customStyle="1" w:styleId="13110">
    <w:name w:val="无列表1311"/>
    <w:next w:val="a4"/>
    <w:semiHidden/>
    <w:rsid w:val="006D3F62"/>
  </w:style>
  <w:style w:type="numbering" w:customStyle="1" w:styleId="1340">
    <w:name w:val="リストなし134"/>
    <w:next w:val="a4"/>
    <w:uiPriority w:val="99"/>
    <w:semiHidden/>
    <w:unhideWhenUsed/>
    <w:rsid w:val="006D3F62"/>
  </w:style>
  <w:style w:type="numbering" w:customStyle="1" w:styleId="1124">
    <w:name w:val="无列表1124"/>
    <w:next w:val="a4"/>
    <w:semiHidden/>
    <w:rsid w:val="006D3F62"/>
  </w:style>
  <w:style w:type="numbering" w:customStyle="1" w:styleId="11240">
    <w:name w:val="リストなし1124"/>
    <w:next w:val="a4"/>
    <w:uiPriority w:val="99"/>
    <w:semiHidden/>
    <w:unhideWhenUsed/>
    <w:rsid w:val="006D3F62"/>
  </w:style>
  <w:style w:type="numbering" w:customStyle="1" w:styleId="1410">
    <w:name w:val="无列表141"/>
    <w:next w:val="a4"/>
    <w:semiHidden/>
    <w:rsid w:val="006D3F62"/>
  </w:style>
  <w:style w:type="numbering" w:customStyle="1" w:styleId="1411">
    <w:name w:val="リストなし141"/>
    <w:next w:val="a4"/>
    <w:uiPriority w:val="99"/>
    <w:semiHidden/>
    <w:unhideWhenUsed/>
    <w:rsid w:val="006D3F62"/>
  </w:style>
  <w:style w:type="numbering" w:customStyle="1" w:styleId="11310">
    <w:name w:val="无列表1131"/>
    <w:next w:val="a4"/>
    <w:semiHidden/>
    <w:rsid w:val="006D3F62"/>
  </w:style>
  <w:style w:type="numbering" w:customStyle="1" w:styleId="11311">
    <w:name w:val="リストなし1131"/>
    <w:next w:val="a4"/>
    <w:uiPriority w:val="99"/>
    <w:semiHidden/>
    <w:unhideWhenUsed/>
    <w:rsid w:val="006D3F62"/>
  </w:style>
  <w:style w:type="numbering" w:customStyle="1" w:styleId="12210">
    <w:name w:val="无列表1221"/>
    <w:next w:val="a4"/>
    <w:semiHidden/>
    <w:rsid w:val="006D3F62"/>
  </w:style>
  <w:style w:type="numbering" w:customStyle="1" w:styleId="12211">
    <w:name w:val="リストなし1221"/>
    <w:next w:val="a4"/>
    <w:uiPriority w:val="99"/>
    <w:semiHidden/>
    <w:unhideWhenUsed/>
    <w:rsid w:val="006D3F62"/>
  </w:style>
  <w:style w:type="numbering" w:customStyle="1" w:styleId="NoList1141">
    <w:name w:val="No List1141"/>
    <w:next w:val="a4"/>
    <w:uiPriority w:val="99"/>
    <w:semiHidden/>
    <w:unhideWhenUsed/>
    <w:rsid w:val="006D3F62"/>
  </w:style>
  <w:style w:type="numbering" w:customStyle="1" w:styleId="111210">
    <w:name w:val="无列表11121"/>
    <w:next w:val="a4"/>
    <w:semiHidden/>
    <w:rsid w:val="006D3F62"/>
  </w:style>
  <w:style w:type="numbering" w:customStyle="1" w:styleId="111211">
    <w:name w:val="リストなし11121"/>
    <w:next w:val="a4"/>
    <w:uiPriority w:val="99"/>
    <w:semiHidden/>
    <w:unhideWhenUsed/>
    <w:rsid w:val="006D3F62"/>
  </w:style>
  <w:style w:type="numbering" w:customStyle="1" w:styleId="13210">
    <w:name w:val="无列表1321"/>
    <w:next w:val="a4"/>
    <w:semiHidden/>
    <w:rsid w:val="006D3F62"/>
  </w:style>
  <w:style w:type="numbering" w:customStyle="1" w:styleId="13111">
    <w:name w:val="リストなし1311"/>
    <w:next w:val="a4"/>
    <w:uiPriority w:val="99"/>
    <w:semiHidden/>
    <w:unhideWhenUsed/>
    <w:rsid w:val="006D3F62"/>
  </w:style>
  <w:style w:type="numbering" w:customStyle="1" w:styleId="112110">
    <w:name w:val="无列表11211"/>
    <w:next w:val="a4"/>
    <w:semiHidden/>
    <w:rsid w:val="006D3F62"/>
  </w:style>
  <w:style w:type="numbering" w:customStyle="1" w:styleId="112111">
    <w:name w:val="リストなし11211"/>
    <w:next w:val="a4"/>
    <w:uiPriority w:val="99"/>
    <w:semiHidden/>
    <w:unhideWhenUsed/>
    <w:rsid w:val="006D3F62"/>
  </w:style>
  <w:style w:type="numbering" w:customStyle="1" w:styleId="NoList1151">
    <w:name w:val="No List1151"/>
    <w:next w:val="a4"/>
    <w:uiPriority w:val="99"/>
    <w:semiHidden/>
    <w:rsid w:val="006D3F62"/>
  </w:style>
  <w:style w:type="numbering" w:customStyle="1" w:styleId="1510">
    <w:name w:val="无列表151"/>
    <w:next w:val="a4"/>
    <w:semiHidden/>
    <w:rsid w:val="006D3F62"/>
  </w:style>
  <w:style w:type="numbering" w:customStyle="1" w:styleId="1511">
    <w:name w:val="リストなし151"/>
    <w:next w:val="a4"/>
    <w:uiPriority w:val="99"/>
    <w:semiHidden/>
    <w:unhideWhenUsed/>
    <w:rsid w:val="006D3F62"/>
  </w:style>
  <w:style w:type="numbering" w:customStyle="1" w:styleId="11410">
    <w:name w:val="无列表1141"/>
    <w:next w:val="a4"/>
    <w:semiHidden/>
    <w:rsid w:val="006D3F62"/>
  </w:style>
  <w:style w:type="numbering" w:customStyle="1" w:styleId="11411">
    <w:name w:val="リストなし1141"/>
    <w:next w:val="a4"/>
    <w:uiPriority w:val="99"/>
    <w:semiHidden/>
    <w:unhideWhenUsed/>
    <w:rsid w:val="006D3F62"/>
  </w:style>
  <w:style w:type="numbering" w:customStyle="1" w:styleId="NoList341">
    <w:name w:val="No List341"/>
    <w:next w:val="a4"/>
    <w:uiPriority w:val="99"/>
    <w:semiHidden/>
    <w:unhideWhenUsed/>
    <w:rsid w:val="006D3F62"/>
  </w:style>
  <w:style w:type="numbering" w:customStyle="1" w:styleId="12310">
    <w:name w:val="无列表1231"/>
    <w:next w:val="a4"/>
    <w:semiHidden/>
    <w:rsid w:val="006D3F62"/>
  </w:style>
  <w:style w:type="numbering" w:customStyle="1" w:styleId="12311">
    <w:name w:val="リストなし1231"/>
    <w:next w:val="a4"/>
    <w:uiPriority w:val="99"/>
    <w:semiHidden/>
    <w:unhideWhenUsed/>
    <w:rsid w:val="006D3F62"/>
  </w:style>
  <w:style w:type="numbering" w:customStyle="1" w:styleId="NoList1161">
    <w:name w:val="No List1161"/>
    <w:next w:val="a4"/>
    <w:uiPriority w:val="99"/>
    <w:semiHidden/>
    <w:unhideWhenUsed/>
    <w:rsid w:val="006D3F62"/>
  </w:style>
  <w:style w:type="numbering" w:customStyle="1" w:styleId="11131">
    <w:name w:val="无列表11131"/>
    <w:next w:val="a4"/>
    <w:semiHidden/>
    <w:rsid w:val="006D3F62"/>
  </w:style>
  <w:style w:type="numbering" w:customStyle="1" w:styleId="111310">
    <w:name w:val="リストなし11131"/>
    <w:next w:val="a4"/>
    <w:uiPriority w:val="99"/>
    <w:semiHidden/>
    <w:unhideWhenUsed/>
    <w:rsid w:val="006D3F62"/>
  </w:style>
  <w:style w:type="numbering" w:customStyle="1" w:styleId="NoList441">
    <w:name w:val="No List441"/>
    <w:next w:val="a4"/>
    <w:uiPriority w:val="99"/>
    <w:semiHidden/>
    <w:unhideWhenUsed/>
    <w:rsid w:val="006D3F62"/>
  </w:style>
  <w:style w:type="numbering" w:customStyle="1" w:styleId="13310">
    <w:name w:val="无列表1331"/>
    <w:next w:val="a4"/>
    <w:semiHidden/>
    <w:rsid w:val="006D3F62"/>
  </w:style>
  <w:style w:type="numbering" w:customStyle="1" w:styleId="13211">
    <w:name w:val="リストなし1321"/>
    <w:next w:val="a4"/>
    <w:uiPriority w:val="99"/>
    <w:semiHidden/>
    <w:unhideWhenUsed/>
    <w:rsid w:val="006D3F62"/>
  </w:style>
  <w:style w:type="numbering" w:customStyle="1" w:styleId="NoList1231">
    <w:name w:val="No List1231"/>
    <w:next w:val="a4"/>
    <w:uiPriority w:val="99"/>
    <w:semiHidden/>
    <w:unhideWhenUsed/>
    <w:rsid w:val="006D3F62"/>
  </w:style>
  <w:style w:type="numbering" w:customStyle="1" w:styleId="11221">
    <w:name w:val="无列表11221"/>
    <w:next w:val="a4"/>
    <w:semiHidden/>
    <w:rsid w:val="006D3F62"/>
  </w:style>
  <w:style w:type="numbering" w:customStyle="1" w:styleId="112210">
    <w:name w:val="リストなし11221"/>
    <w:next w:val="a4"/>
    <w:uiPriority w:val="99"/>
    <w:semiHidden/>
    <w:unhideWhenUsed/>
    <w:rsid w:val="006D3F62"/>
  </w:style>
  <w:style w:type="numbering" w:customStyle="1" w:styleId="NoList291">
    <w:name w:val="No List291"/>
    <w:next w:val="a4"/>
    <w:uiPriority w:val="99"/>
    <w:semiHidden/>
    <w:unhideWhenUsed/>
    <w:rsid w:val="006D3F62"/>
  </w:style>
  <w:style w:type="numbering" w:customStyle="1" w:styleId="NoList1171">
    <w:name w:val="No List1171"/>
    <w:next w:val="a4"/>
    <w:uiPriority w:val="99"/>
    <w:semiHidden/>
    <w:rsid w:val="006D3F62"/>
  </w:style>
  <w:style w:type="numbering" w:customStyle="1" w:styleId="1610">
    <w:name w:val="无列表161"/>
    <w:next w:val="a4"/>
    <w:semiHidden/>
    <w:rsid w:val="006D3F62"/>
  </w:style>
  <w:style w:type="numbering" w:customStyle="1" w:styleId="1611">
    <w:name w:val="リストなし161"/>
    <w:next w:val="a4"/>
    <w:uiPriority w:val="99"/>
    <w:semiHidden/>
    <w:unhideWhenUsed/>
    <w:rsid w:val="006D3F62"/>
  </w:style>
  <w:style w:type="numbering" w:customStyle="1" w:styleId="NoList2101">
    <w:name w:val="No List2101"/>
    <w:next w:val="a4"/>
    <w:uiPriority w:val="99"/>
    <w:semiHidden/>
    <w:rsid w:val="006D3F62"/>
  </w:style>
  <w:style w:type="numbering" w:customStyle="1" w:styleId="11510">
    <w:name w:val="无列表1151"/>
    <w:next w:val="a4"/>
    <w:semiHidden/>
    <w:rsid w:val="006D3F62"/>
  </w:style>
  <w:style w:type="numbering" w:customStyle="1" w:styleId="11511">
    <w:name w:val="リストなし1151"/>
    <w:next w:val="a4"/>
    <w:uiPriority w:val="99"/>
    <w:semiHidden/>
    <w:unhideWhenUsed/>
    <w:rsid w:val="006D3F62"/>
  </w:style>
  <w:style w:type="numbering" w:customStyle="1" w:styleId="NoList351">
    <w:name w:val="No List351"/>
    <w:next w:val="a4"/>
    <w:uiPriority w:val="99"/>
    <w:semiHidden/>
    <w:unhideWhenUsed/>
    <w:rsid w:val="006D3F62"/>
  </w:style>
  <w:style w:type="numbering" w:customStyle="1" w:styleId="12410">
    <w:name w:val="无列表1241"/>
    <w:next w:val="a4"/>
    <w:semiHidden/>
    <w:rsid w:val="006D3F62"/>
  </w:style>
  <w:style w:type="numbering" w:customStyle="1" w:styleId="12411">
    <w:name w:val="リストなし1241"/>
    <w:next w:val="a4"/>
    <w:uiPriority w:val="99"/>
    <w:semiHidden/>
    <w:unhideWhenUsed/>
    <w:rsid w:val="006D3F62"/>
  </w:style>
  <w:style w:type="numbering" w:customStyle="1" w:styleId="NoList1181">
    <w:name w:val="No List1181"/>
    <w:next w:val="a4"/>
    <w:uiPriority w:val="99"/>
    <w:semiHidden/>
    <w:unhideWhenUsed/>
    <w:rsid w:val="006D3F62"/>
  </w:style>
  <w:style w:type="numbering" w:customStyle="1" w:styleId="11141">
    <w:name w:val="无列表11141"/>
    <w:next w:val="a4"/>
    <w:semiHidden/>
    <w:rsid w:val="006D3F62"/>
  </w:style>
  <w:style w:type="numbering" w:customStyle="1" w:styleId="111410">
    <w:name w:val="リストなし11141"/>
    <w:next w:val="a4"/>
    <w:uiPriority w:val="99"/>
    <w:semiHidden/>
    <w:unhideWhenUsed/>
    <w:rsid w:val="006D3F62"/>
  </w:style>
  <w:style w:type="numbering" w:customStyle="1" w:styleId="NoList451">
    <w:name w:val="No List451"/>
    <w:next w:val="a4"/>
    <w:uiPriority w:val="99"/>
    <w:semiHidden/>
    <w:unhideWhenUsed/>
    <w:rsid w:val="006D3F62"/>
  </w:style>
  <w:style w:type="numbering" w:customStyle="1" w:styleId="1341">
    <w:name w:val="无列表1341"/>
    <w:next w:val="a4"/>
    <w:semiHidden/>
    <w:rsid w:val="006D3F62"/>
  </w:style>
  <w:style w:type="numbering" w:customStyle="1" w:styleId="13311">
    <w:name w:val="リストなし1331"/>
    <w:next w:val="a4"/>
    <w:uiPriority w:val="99"/>
    <w:semiHidden/>
    <w:unhideWhenUsed/>
    <w:rsid w:val="006D3F62"/>
  </w:style>
  <w:style w:type="numbering" w:customStyle="1" w:styleId="NoList1241">
    <w:name w:val="No List1241"/>
    <w:next w:val="a4"/>
    <w:uiPriority w:val="99"/>
    <w:semiHidden/>
    <w:unhideWhenUsed/>
    <w:rsid w:val="006D3F62"/>
  </w:style>
  <w:style w:type="numbering" w:customStyle="1" w:styleId="11231">
    <w:name w:val="无列表11231"/>
    <w:next w:val="a4"/>
    <w:semiHidden/>
    <w:rsid w:val="006D3F62"/>
  </w:style>
  <w:style w:type="numbering" w:customStyle="1" w:styleId="112310">
    <w:name w:val="リストなし11231"/>
    <w:next w:val="a4"/>
    <w:uiPriority w:val="99"/>
    <w:semiHidden/>
    <w:unhideWhenUsed/>
    <w:rsid w:val="006D3F62"/>
  </w:style>
  <w:style w:type="numbering" w:customStyle="1" w:styleId="NoList301">
    <w:name w:val="No List301"/>
    <w:next w:val="a4"/>
    <w:uiPriority w:val="99"/>
    <w:semiHidden/>
    <w:unhideWhenUsed/>
    <w:rsid w:val="006D3F62"/>
  </w:style>
  <w:style w:type="numbering" w:customStyle="1" w:styleId="1710">
    <w:name w:val="无列表171"/>
    <w:next w:val="a4"/>
    <w:semiHidden/>
    <w:rsid w:val="006D3F62"/>
  </w:style>
  <w:style w:type="numbering" w:customStyle="1" w:styleId="1711">
    <w:name w:val="リストなし171"/>
    <w:next w:val="a4"/>
    <w:uiPriority w:val="99"/>
    <w:semiHidden/>
    <w:unhideWhenUsed/>
    <w:rsid w:val="006D3F62"/>
  </w:style>
  <w:style w:type="numbering" w:customStyle="1" w:styleId="NoList1191">
    <w:name w:val="No List1191"/>
    <w:next w:val="a4"/>
    <w:semiHidden/>
    <w:rsid w:val="006D3F62"/>
  </w:style>
  <w:style w:type="numbering" w:customStyle="1" w:styleId="NoList361">
    <w:name w:val="No List361"/>
    <w:next w:val="a4"/>
    <w:semiHidden/>
    <w:rsid w:val="006D3F62"/>
  </w:style>
  <w:style w:type="numbering" w:customStyle="1" w:styleId="NoList461">
    <w:name w:val="No List461"/>
    <w:next w:val="a4"/>
    <w:semiHidden/>
    <w:rsid w:val="006D3F62"/>
  </w:style>
  <w:style w:type="numbering" w:customStyle="1" w:styleId="NoList11101">
    <w:name w:val="No List11101"/>
    <w:next w:val="a4"/>
    <w:semiHidden/>
    <w:rsid w:val="006D3F62"/>
  </w:style>
  <w:style w:type="numbering" w:customStyle="1" w:styleId="NoList1251">
    <w:name w:val="No List1251"/>
    <w:next w:val="a4"/>
    <w:uiPriority w:val="99"/>
    <w:semiHidden/>
    <w:rsid w:val="006D3F62"/>
  </w:style>
  <w:style w:type="numbering" w:customStyle="1" w:styleId="11610">
    <w:name w:val="无列表1161"/>
    <w:next w:val="a4"/>
    <w:semiHidden/>
    <w:rsid w:val="006D3F62"/>
  </w:style>
  <w:style w:type="numbering" w:customStyle="1" w:styleId="NoList1711">
    <w:name w:val="No List1711"/>
    <w:next w:val="a4"/>
    <w:uiPriority w:val="99"/>
    <w:semiHidden/>
    <w:unhideWhenUsed/>
    <w:rsid w:val="006D3F62"/>
  </w:style>
  <w:style w:type="numbering" w:customStyle="1" w:styleId="12510">
    <w:name w:val="无列表1251"/>
    <w:next w:val="a4"/>
    <w:semiHidden/>
    <w:rsid w:val="006D3F62"/>
  </w:style>
  <w:style w:type="numbering" w:customStyle="1" w:styleId="NoList1811">
    <w:name w:val="No List1811"/>
    <w:next w:val="a4"/>
    <w:semiHidden/>
    <w:rsid w:val="006D3F62"/>
  </w:style>
  <w:style w:type="numbering" w:customStyle="1" w:styleId="NoList371">
    <w:name w:val="No List371"/>
    <w:next w:val="a4"/>
    <w:uiPriority w:val="99"/>
    <w:semiHidden/>
    <w:unhideWhenUsed/>
    <w:rsid w:val="006D3F62"/>
  </w:style>
  <w:style w:type="numbering" w:customStyle="1" w:styleId="1810">
    <w:name w:val="无列表181"/>
    <w:next w:val="a4"/>
    <w:semiHidden/>
    <w:rsid w:val="006D3F62"/>
  </w:style>
  <w:style w:type="numbering" w:customStyle="1" w:styleId="1811">
    <w:name w:val="リストなし181"/>
    <w:next w:val="a4"/>
    <w:uiPriority w:val="99"/>
    <w:semiHidden/>
    <w:unhideWhenUsed/>
    <w:rsid w:val="006D3F62"/>
  </w:style>
  <w:style w:type="numbering" w:customStyle="1" w:styleId="NoList1201">
    <w:name w:val="No List1201"/>
    <w:next w:val="a4"/>
    <w:semiHidden/>
    <w:rsid w:val="006D3F62"/>
  </w:style>
  <w:style w:type="numbering" w:customStyle="1" w:styleId="NoList2131">
    <w:name w:val="No List2131"/>
    <w:next w:val="a4"/>
    <w:semiHidden/>
    <w:rsid w:val="006D3F62"/>
  </w:style>
  <w:style w:type="numbering" w:customStyle="1" w:styleId="NoList381">
    <w:name w:val="No List381"/>
    <w:next w:val="a4"/>
    <w:semiHidden/>
    <w:rsid w:val="006D3F62"/>
  </w:style>
  <w:style w:type="numbering" w:customStyle="1" w:styleId="NoList471">
    <w:name w:val="No List471"/>
    <w:next w:val="a4"/>
    <w:semiHidden/>
    <w:rsid w:val="006D3F62"/>
  </w:style>
  <w:style w:type="numbering" w:customStyle="1" w:styleId="NoList2141">
    <w:name w:val="No List2141"/>
    <w:next w:val="a4"/>
    <w:semiHidden/>
    <w:rsid w:val="006D3F62"/>
  </w:style>
  <w:style w:type="numbering" w:customStyle="1" w:styleId="NoList1261">
    <w:name w:val="No List1261"/>
    <w:next w:val="a4"/>
    <w:semiHidden/>
    <w:rsid w:val="006D3F62"/>
  </w:style>
  <w:style w:type="numbering" w:customStyle="1" w:styleId="1171">
    <w:name w:val="无列表1171"/>
    <w:next w:val="a4"/>
    <w:semiHidden/>
    <w:rsid w:val="006D3F62"/>
  </w:style>
  <w:style w:type="numbering" w:customStyle="1" w:styleId="NoList11131">
    <w:name w:val="No List11131"/>
    <w:next w:val="a4"/>
    <w:uiPriority w:val="99"/>
    <w:semiHidden/>
    <w:rsid w:val="006D3F62"/>
  </w:style>
  <w:style w:type="numbering" w:customStyle="1" w:styleId="NoList1721">
    <w:name w:val="No List1721"/>
    <w:next w:val="a4"/>
    <w:uiPriority w:val="99"/>
    <w:semiHidden/>
    <w:unhideWhenUsed/>
    <w:rsid w:val="006D3F62"/>
  </w:style>
  <w:style w:type="numbering" w:customStyle="1" w:styleId="1261">
    <w:name w:val="无列表1261"/>
    <w:next w:val="a4"/>
    <w:semiHidden/>
    <w:rsid w:val="006D3F62"/>
  </w:style>
  <w:style w:type="numbering" w:customStyle="1" w:styleId="NoList1821">
    <w:name w:val="No List1821"/>
    <w:next w:val="a4"/>
    <w:semiHidden/>
    <w:rsid w:val="006D3F62"/>
  </w:style>
  <w:style w:type="numbering" w:customStyle="1" w:styleId="NoList391">
    <w:name w:val="No List391"/>
    <w:next w:val="a4"/>
    <w:uiPriority w:val="99"/>
    <w:semiHidden/>
    <w:rsid w:val="006D3F62"/>
  </w:style>
  <w:style w:type="numbering" w:customStyle="1" w:styleId="NoList1271">
    <w:name w:val="No List1271"/>
    <w:next w:val="a4"/>
    <w:semiHidden/>
    <w:unhideWhenUsed/>
    <w:rsid w:val="006D3F62"/>
  </w:style>
  <w:style w:type="numbering" w:customStyle="1" w:styleId="NoList2151">
    <w:name w:val="No List2151"/>
    <w:next w:val="a4"/>
    <w:semiHidden/>
    <w:rsid w:val="006D3F62"/>
  </w:style>
  <w:style w:type="numbering" w:customStyle="1" w:styleId="NoList3101">
    <w:name w:val="No List3101"/>
    <w:next w:val="a4"/>
    <w:semiHidden/>
    <w:unhideWhenUsed/>
    <w:rsid w:val="006D3F62"/>
  </w:style>
  <w:style w:type="numbering" w:customStyle="1" w:styleId="1312">
    <w:name w:val="목록 없음131"/>
    <w:next w:val="a4"/>
    <w:semiHidden/>
    <w:unhideWhenUsed/>
    <w:rsid w:val="006D3F62"/>
  </w:style>
  <w:style w:type="numbering" w:customStyle="1" w:styleId="2310">
    <w:name w:val="목록 없음231"/>
    <w:next w:val="a4"/>
    <w:semiHidden/>
    <w:rsid w:val="006D3F62"/>
  </w:style>
  <w:style w:type="numbering" w:customStyle="1" w:styleId="NoList481">
    <w:name w:val="No List481"/>
    <w:next w:val="a4"/>
    <w:semiHidden/>
    <w:unhideWhenUsed/>
    <w:rsid w:val="006D3F62"/>
  </w:style>
  <w:style w:type="numbering" w:customStyle="1" w:styleId="1910">
    <w:name w:val="无列表191"/>
    <w:next w:val="a4"/>
    <w:semiHidden/>
    <w:rsid w:val="006D3F62"/>
  </w:style>
  <w:style w:type="numbering" w:customStyle="1" w:styleId="1911">
    <w:name w:val="リストなし191"/>
    <w:next w:val="a4"/>
    <w:uiPriority w:val="99"/>
    <w:semiHidden/>
    <w:unhideWhenUsed/>
    <w:rsid w:val="006D3F62"/>
  </w:style>
  <w:style w:type="numbering" w:customStyle="1" w:styleId="NoList541">
    <w:name w:val="No List541"/>
    <w:next w:val="a4"/>
    <w:uiPriority w:val="99"/>
    <w:semiHidden/>
    <w:rsid w:val="006D3F62"/>
  </w:style>
  <w:style w:type="numbering" w:customStyle="1" w:styleId="NoList631">
    <w:name w:val="No List631"/>
    <w:next w:val="a4"/>
    <w:semiHidden/>
    <w:rsid w:val="006D3F62"/>
  </w:style>
  <w:style w:type="numbering" w:customStyle="1" w:styleId="NoList731">
    <w:name w:val="No List731"/>
    <w:next w:val="a4"/>
    <w:semiHidden/>
    <w:rsid w:val="006D3F62"/>
  </w:style>
  <w:style w:type="numbering" w:customStyle="1" w:styleId="NoList11141">
    <w:name w:val="No List11141"/>
    <w:next w:val="a4"/>
    <w:uiPriority w:val="99"/>
    <w:semiHidden/>
    <w:rsid w:val="006D3F62"/>
  </w:style>
  <w:style w:type="numbering" w:customStyle="1" w:styleId="NoList2161">
    <w:name w:val="No List2161"/>
    <w:next w:val="a4"/>
    <w:semiHidden/>
    <w:rsid w:val="006D3F62"/>
  </w:style>
  <w:style w:type="numbering" w:customStyle="1" w:styleId="NoList831">
    <w:name w:val="No List831"/>
    <w:next w:val="a4"/>
    <w:semiHidden/>
    <w:rsid w:val="006D3F62"/>
  </w:style>
  <w:style w:type="numbering" w:customStyle="1" w:styleId="NoList1281">
    <w:name w:val="No List1281"/>
    <w:next w:val="a4"/>
    <w:semiHidden/>
    <w:rsid w:val="006D3F62"/>
  </w:style>
  <w:style w:type="numbering" w:customStyle="1" w:styleId="NoList2231">
    <w:name w:val="No List2231"/>
    <w:next w:val="a4"/>
    <w:semiHidden/>
    <w:rsid w:val="006D3F62"/>
  </w:style>
  <w:style w:type="numbering" w:customStyle="1" w:styleId="NoList931">
    <w:name w:val="No List931"/>
    <w:next w:val="a4"/>
    <w:semiHidden/>
    <w:rsid w:val="006D3F62"/>
  </w:style>
  <w:style w:type="numbering" w:customStyle="1" w:styleId="NoList1331">
    <w:name w:val="No List1331"/>
    <w:next w:val="a4"/>
    <w:uiPriority w:val="99"/>
    <w:semiHidden/>
    <w:rsid w:val="006D3F62"/>
  </w:style>
  <w:style w:type="numbering" w:customStyle="1" w:styleId="NoList2331">
    <w:name w:val="No List2331"/>
    <w:next w:val="a4"/>
    <w:semiHidden/>
    <w:rsid w:val="006D3F62"/>
  </w:style>
  <w:style w:type="numbering" w:customStyle="1" w:styleId="NoList1031">
    <w:name w:val="No List1031"/>
    <w:next w:val="a4"/>
    <w:semiHidden/>
    <w:rsid w:val="006D3F62"/>
  </w:style>
  <w:style w:type="numbering" w:customStyle="1" w:styleId="NoList1431">
    <w:name w:val="No List1431"/>
    <w:next w:val="a4"/>
    <w:semiHidden/>
    <w:rsid w:val="006D3F62"/>
  </w:style>
  <w:style w:type="numbering" w:customStyle="1" w:styleId="NoList2431">
    <w:name w:val="No List2431"/>
    <w:next w:val="a4"/>
    <w:semiHidden/>
    <w:rsid w:val="006D3F62"/>
  </w:style>
  <w:style w:type="numbering" w:customStyle="1" w:styleId="NoList3131">
    <w:name w:val="No List3131"/>
    <w:next w:val="a4"/>
    <w:uiPriority w:val="99"/>
    <w:semiHidden/>
    <w:rsid w:val="006D3F62"/>
  </w:style>
  <w:style w:type="numbering" w:customStyle="1" w:styleId="NoList4131">
    <w:name w:val="No List4131"/>
    <w:next w:val="a4"/>
    <w:semiHidden/>
    <w:rsid w:val="006D3F62"/>
  </w:style>
  <w:style w:type="numbering" w:customStyle="1" w:styleId="NoList5131">
    <w:name w:val="No List5131"/>
    <w:next w:val="a4"/>
    <w:semiHidden/>
    <w:rsid w:val="006D3F62"/>
  </w:style>
  <w:style w:type="numbering" w:customStyle="1" w:styleId="NoList1531">
    <w:name w:val="No List1531"/>
    <w:next w:val="a4"/>
    <w:semiHidden/>
    <w:rsid w:val="006D3F62"/>
  </w:style>
  <w:style w:type="numbering" w:customStyle="1" w:styleId="NoList1631">
    <w:name w:val="No List1631"/>
    <w:next w:val="a4"/>
    <w:semiHidden/>
    <w:rsid w:val="006D3F62"/>
  </w:style>
  <w:style w:type="numbering" w:customStyle="1" w:styleId="1181">
    <w:name w:val="无列表1181"/>
    <w:next w:val="a4"/>
    <w:semiHidden/>
    <w:rsid w:val="006D3F62"/>
  </w:style>
  <w:style w:type="numbering" w:customStyle="1" w:styleId="NoList11151">
    <w:name w:val="No List11151"/>
    <w:next w:val="a4"/>
    <w:uiPriority w:val="99"/>
    <w:semiHidden/>
    <w:rsid w:val="006D3F62"/>
  </w:style>
  <w:style w:type="numbering" w:customStyle="1" w:styleId="Style121">
    <w:name w:val="Style121"/>
    <w:uiPriority w:val="99"/>
    <w:rsid w:val="006D3F62"/>
  </w:style>
  <w:style w:type="numbering" w:customStyle="1" w:styleId="NoList1731">
    <w:name w:val="No List1731"/>
    <w:next w:val="a4"/>
    <w:uiPriority w:val="99"/>
    <w:semiHidden/>
    <w:unhideWhenUsed/>
    <w:rsid w:val="006D3F62"/>
  </w:style>
  <w:style w:type="numbering" w:customStyle="1" w:styleId="SGS111">
    <w:name w:val="SGS111"/>
    <w:uiPriority w:val="99"/>
    <w:rsid w:val="006D3F62"/>
  </w:style>
  <w:style w:type="numbering" w:customStyle="1" w:styleId="Style1111">
    <w:name w:val="Style1111"/>
    <w:uiPriority w:val="99"/>
    <w:rsid w:val="006D3F62"/>
  </w:style>
  <w:style w:type="numbering" w:customStyle="1" w:styleId="1271">
    <w:name w:val="无列表1271"/>
    <w:next w:val="a4"/>
    <w:semiHidden/>
    <w:rsid w:val="006D3F62"/>
  </w:style>
  <w:style w:type="numbering" w:customStyle="1" w:styleId="NoList1831">
    <w:name w:val="No List1831"/>
    <w:next w:val="a4"/>
    <w:semiHidden/>
    <w:rsid w:val="006D3F62"/>
  </w:style>
  <w:style w:type="numbering" w:customStyle="1" w:styleId="NoList3211">
    <w:name w:val="No List3211"/>
    <w:next w:val="a4"/>
    <w:uiPriority w:val="99"/>
    <w:semiHidden/>
    <w:unhideWhenUsed/>
    <w:rsid w:val="006D3F62"/>
  </w:style>
  <w:style w:type="numbering" w:customStyle="1" w:styleId="4ff0">
    <w:name w:val="无列表4"/>
    <w:next w:val="a4"/>
    <w:uiPriority w:val="99"/>
    <w:semiHidden/>
    <w:unhideWhenUsed/>
    <w:rsid w:val="006D3F62"/>
  </w:style>
  <w:style w:type="numbering" w:customStyle="1" w:styleId="NoList252">
    <w:name w:val="No List252"/>
    <w:next w:val="a4"/>
    <w:semiHidden/>
    <w:rsid w:val="006D3F62"/>
  </w:style>
  <w:style w:type="numbering" w:customStyle="1" w:styleId="NoList322">
    <w:name w:val="No List322"/>
    <w:next w:val="a4"/>
    <w:uiPriority w:val="99"/>
    <w:semiHidden/>
    <w:unhideWhenUsed/>
    <w:rsid w:val="006D3F62"/>
  </w:style>
  <w:style w:type="numbering" w:customStyle="1" w:styleId="1125">
    <w:name w:val="목록 없음112"/>
    <w:next w:val="a4"/>
    <w:semiHidden/>
    <w:unhideWhenUsed/>
    <w:rsid w:val="006D3F62"/>
  </w:style>
  <w:style w:type="numbering" w:customStyle="1" w:styleId="2120">
    <w:name w:val="목록 없음212"/>
    <w:next w:val="a4"/>
    <w:semiHidden/>
    <w:rsid w:val="006D3F62"/>
  </w:style>
  <w:style w:type="numbering" w:customStyle="1" w:styleId="NoList422">
    <w:name w:val="No List422"/>
    <w:next w:val="a4"/>
    <w:uiPriority w:val="99"/>
    <w:semiHidden/>
    <w:unhideWhenUsed/>
    <w:rsid w:val="006D3F62"/>
  </w:style>
  <w:style w:type="numbering" w:customStyle="1" w:styleId="NoList522">
    <w:name w:val="No List522"/>
    <w:next w:val="a4"/>
    <w:uiPriority w:val="99"/>
    <w:semiHidden/>
    <w:rsid w:val="006D3F62"/>
  </w:style>
  <w:style w:type="numbering" w:customStyle="1" w:styleId="NoList612">
    <w:name w:val="No List612"/>
    <w:next w:val="a4"/>
    <w:uiPriority w:val="99"/>
    <w:semiHidden/>
    <w:rsid w:val="006D3F62"/>
  </w:style>
  <w:style w:type="numbering" w:customStyle="1" w:styleId="NoList712">
    <w:name w:val="No List712"/>
    <w:next w:val="a4"/>
    <w:uiPriority w:val="99"/>
    <w:semiHidden/>
    <w:rsid w:val="006D3F62"/>
  </w:style>
  <w:style w:type="numbering" w:customStyle="1" w:styleId="NoList1122">
    <w:name w:val="No List1122"/>
    <w:next w:val="a4"/>
    <w:uiPriority w:val="99"/>
    <w:semiHidden/>
    <w:rsid w:val="006D3F62"/>
  </w:style>
  <w:style w:type="numbering" w:customStyle="1" w:styleId="NoList2112">
    <w:name w:val="No List2112"/>
    <w:next w:val="a4"/>
    <w:semiHidden/>
    <w:rsid w:val="006D3F62"/>
  </w:style>
  <w:style w:type="numbering" w:customStyle="1" w:styleId="NoList812">
    <w:name w:val="No List812"/>
    <w:next w:val="a4"/>
    <w:uiPriority w:val="99"/>
    <w:semiHidden/>
    <w:rsid w:val="006D3F62"/>
  </w:style>
  <w:style w:type="numbering" w:customStyle="1" w:styleId="NoList1212">
    <w:name w:val="No List1212"/>
    <w:next w:val="a4"/>
    <w:uiPriority w:val="99"/>
    <w:semiHidden/>
    <w:rsid w:val="006D3F62"/>
  </w:style>
  <w:style w:type="numbering" w:customStyle="1" w:styleId="NoList2212">
    <w:name w:val="No List2212"/>
    <w:next w:val="a4"/>
    <w:semiHidden/>
    <w:rsid w:val="006D3F62"/>
  </w:style>
  <w:style w:type="numbering" w:customStyle="1" w:styleId="NoList912">
    <w:name w:val="No List912"/>
    <w:next w:val="a4"/>
    <w:uiPriority w:val="99"/>
    <w:semiHidden/>
    <w:rsid w:val="006D3F62"/>
  </w:style>
  <w:style w:type="numbering" w:customStyle="1" w:styleId="NoList1312">
    <w:name w:val="No List1312"/>
    <w:next w:val="a4"/>
    <w:uiPriority w:val="99"/>
    <w:semiHidden/>
    <w:rsid w:val="006D3F62"/>
  </w:style>
  <w:style w:type="numbering" w:customStyle="1" w:styleId="NoList2312">
    <w:name w:val="No List2312"/>
    <w:next w:val="a4"/>
    <w:semiHidden/>
    <w:rsid w:val="006D3F62"/>
  </w:style>
  <w:style w:type="numbering" w:customStyle="1" w:styleId="NoList1012">
    <w:name w:val="No List1012"/>
    <w:next w:val="a4"/>
    <w:semiHidden/>
    <w:rsid w:val="006D3F62"/>
  </w:style>
  <w:style w:type="numbering" w:customStyle="1" w:styleId="NoList1412">
    <w:name w:val="No List1412"/>
    <w:next w:val="a4"/>
    <w:uiPriority w:val="99"/>
    <w:semiHidden/>
    <w:rsid w:val="006D3F62"/>
  </w:style>
  <w:style w:type="numbering" w:customStyle="1" w:styleId="NoList2412">
    <w:name w:val="No List2412"/>
    <w:next w:val="a4"/>
    <w:semiHidden/>
    <w:rsid w:val="006D3F62"/>
  </w:style>
  <w:style w:type="numbering" w:customStyle="1" w:styleId="NoList3112">
    <w:name w:val="No List3112"/>
    <w:next w:val="a4"/>
    <w:uiPriority w:val="99"/>
    <w:semiHidden/>
    <w:rsid w:val="006D3F62"/>
  </w:style>
  <w:style w:type="numbering" w:customStyle="1" w:styleId="NoList4112">
    <w:name w:val="No List4112"/>
    <w:next w:val="a4"/>
    <w:uiPriority w:val="99"/>
    <w:semiHidden/>
    <w:rsid w:val="006D3F62"/>
  </w:style>
  <w:style w:type="numbering" w:customStyle="1" w:styleId="NoList5112">
    <w:name w:val="No List5112"/>
    <w:next w:val="a4"/>
    <w:uiPriority w:val="99"/>
    <w:semiHidden/>
    <w:rsid w:val="006D3F62"/>
  </w:style>
  <w:style w:type="numbering" w:customStyle="1" w:styleId="NoList1512">
    <w:name w:val="No List1512"/>
    <w:next w:val="a4"/>
    <w:semiHidden/>
    <w:rsid w:val="006D3F62"/>
  </w:style>
  <w:style w:type="numbering" w:customStyle="1" w:styleId="NoList1612">
    <w:name w:val="No List1612"/>
    <w:next w:val="a4"/>
    <w:semiHidden/>
    <w:rsid w:val="006D3F62"/>
  </w:style>
  <w:style w:type="numbering" w:customStyle="1" w:styleId="NoList11112">
    <w:name w:val="No List11112"/>
    <w:next w:val="a4"/>
    <w:uiPriority w:val="99"/>
    <w:semiHidden/>
    <w:rsid w:val="006D3F62"/>
  </w:style>
  <w:style w:type="numbering" w:customStyle="1" w:styleId="NoList192">
    <w:name w:val="No List192"/>
    <w:next w:val="a4"/>
    <w:uiPriority w:val="99"/>
    <w:semiHidden/>
    <w:unhideWhenUsed/>
    <w:rsid w:val="006D3F62"/>
  </w:style>
  <w:style w:type="numbering" w:customStyle="1" w:styleId="NoList1102">
    <w:name w:val="No List1102"/>
    <w:next w:val="a4"/>
    <w:uiPriority w:val="99"/>
    <w:semiHidden/>
    <w:rsid w:val="006D3F62"/>
  </w:style>
  <w:style w:type="numbering" w:customStyle="1" w:styleId="NoList262">
    <w:name w:val="No List262"/>
    <w:next w:val="a4"/>
    <w:semiHidden/>
    <w:rsid w:val="006D3F62"/>
  </w:style>
  <w:style w:type="numbering" w:customStyle="1" w:styleId="NoList332">
    <w:name w:val="No List332"/>
    <w:next w:val="a4"/>
    <w:uiPriority w:val="99"/>
    <w:semiHidden/>
    <w:unhideWhenUsed/>
    <w:rsid w:val="006D3F62"/>
  </w:style>
  <w:style w:type="numbering" w:customStyle="1" w:styleId="1222">
    <w:name w:val="목록 없음122"/>
    <w:next w:val="a4"/>
    <w:semiHidden/>
    <w:unhideWhenUsed/>
    <w:rsid w:val="006D3F62"/>
  </w:style>
  <w:style w:type="numbering" w:customStyle="1" w:styleId="2220">
    <w:name w:val="목록 없음222"/>
    <w:next w:val="a4"/>
    <w:semiHidden/>
    <w:rsid w:val="006D3F62"/>
  </w:style>
  <w:style w:type="numbering" w:customStyle="1" w:styleId="NoList432">
    <w:name w:val="No List432"/>
    <w:next w:val="a4"/>
    <w:uiPriority w:val="99"/>
    <w:semiHidden/>
    <w:unhideWhenUsed/>
    <w:rsid w:val="006D3F62"/>
  </w:style>
  <w:style w:type="numbering" w:customStyle="1" w:styleId="NoList532">
    <w:name w:val="No List532"/>
    <w:next w:val="a4"/>
    <w:uiPriority w:val="99"/>
    <w:semiHidden/>
    <w:rsid w:val="006D3F62"/>
  </w:style>
  <w:style w:type="numbering" w:customStyle="1" w:styleId="NoList622">
    <w:name w:val="No List622"/>
    <w:next w:val="a4"/>
    <w:semiHidden/>
    <w:rsid w:val="006D3F62"/>
  </w:style>
  <w:style w:type="numbering" w:customStyle="1" w:styleId="NoList722">
    <w:name w:val="No List722"/>
    <w:next w:val="a4"/>
    <w:semiHidden/>
    <w:rsid w:val="006D3F62"/>
  </w:style>
  <w:style w:type="numbering" w:customStyle="1" w:styleId="NoList1132">
    <w:name w:val="No List1132"/>
    <w:next w:val="a4"/>
    <w:uiPriority w:val="99"/>
    <w:semiHidden/>
    <w:rsid w:val="006D3F62"/>
  </w:style>
  <w:style w:type="numbering" w:customStyle="1" w:styleId="NoList2122">
    <w:name w:val="No List2122"/>
    <w:next w:val="a4"/>
    <w:semiHidden/>
    <w:rsid w:val="006D3F62"/>
  </w:style>
  <w:style w:type="numbering" w:customStyle="1" w:styleId="NoList822">
    <w:name w:val="No List822"/>
    <w:next w:val="a4"/>
    <w:semiHidden/>
    <w:rsid w:val="006D3F62"/>
  </w:style>
  <w:style w:type="numbering" w:customStyle="1" w:styleId="NoList1222">
    <w:name w:val="No List1222"/>
    <w:next w:val="a4"/>
    <w:uiPriority w:val="99"/>
    <w:semiHidden/>
    <w:rsid w:val="006D3F62"/>
  </w:style>
  <w:style w:type="numbering" w:customStyle="1" w:styleId="NoList2222">
    <w:name w:val="No List2222"/>
    <w:next w:val="a4"/>
    <w:semiHidden/>
    <w:rsid w:val="006D3F62"/>
  </w:style>
  <w:style w:type="numbering" w:customStyle="1" w:styleId="NoList922">
    <w:name w:val="No List922"/>
    <w:next w:val="a4"/>
    <w:semiHidden/>
    <w:rsid w:val="006D3F62"/>
  </w:style>
  <w:style w:type="numbering" w:customStyle="1" w:styleId="NoList1322">
    <w:name w:val="No List1322"/>
    <w:next w:val="a4"/>
    <w:uiPriority w:val="99"/>
    <w:semiHidden/>
    <w:rsid w:val="006D3F62"/>
  </w:style>
  <w:style w:type="numbering" w:customStyle="1" w:styleId="NoList2322">
    <w:name w:val="No List2322"/>
    <w:next w:val="a4"/>
    <w:semiHidden/>
    <w:rsid w:val="006D3F62"/>
  </w:style>
  <w:style w:type="numbering" w:customStyle="1" w:styleId="NoList1022">
    <w:name w:val="No List1022"/>
    <w:next w:val="a4"/>
    <w:semiHidden/>
    <w:rsid w:val="006D3F62"/>
  </w:style>
  <w:style w:type="numbering" w:customStyle="1" w:styleId="NoList1422">
    <w:name w:val="No List1422"/>
    <w:next w:val="a4"/>
    <w:semiHidden/>
    <w:rsid w:val="006D3F62"/>
  </w:style>
  <w:style w:type="numbering" w:customStyle="1" w:styleId="NoList2422">
    <w:name w:val="No List2422"/>
    <w:next w:val="a4"/>
    <w:semiHidden/>
    <w:rsid w:val="006D3F62"/>
  </w:style>
  <w:style w:type="numbering" w:customStyle="1" w:styleId="NoList3122">
    <w:name w:val="No List3122"/>
    <w:next w:val="a4"/>
    <w:uiPriority w:val="99"/>
    <w:semiHidden/>
    <w:rsid w:val="006D3F62"/>
  </w:style>
  <w:style w:type="numbering" w:customStyle="1" w:styleId="NoList4122">
    <w:name w:val="No List4122"/>
    <w:next w:val="a4"/>
    <w:uiPriority w:val="99"/>
    <w:semiHidden/>
    <w:rsid w:val="006D3F62"/>
  </w:style>
  <w:style w:type="numbering" w:customStyle="1" w:styleId="NoList5122">
    <w:name w:val="No List5122"/>
    <w:next w:val="a4"/>
    <w:semiHidden/>
    <w:rsid w:val="006D3F62"/>
  </w:style>
  <w:style w:type="numbering" w:customStyle="1" w:styleId="NoList1522">
    <w:name w:val="No List1522"/>
    <w:next w:val="a4"/>
    <w:semiHidden/>
    <w:rsid w:val="006D3F62"/>
  </w:style>
  <w:style w:type="numbering" w:customStyle="1" w:styleId="NoList1622">
    <w:name w:val="No List1622"/>
    <w:next w:val="a4"/>
    <w:semiHidden/>
    <w:rsid w:val="006D3F62"/>
  </w:style>
  <w:style w:type="numbering" w:customStyle="1" w:styleId="NoList11122">
    <w:name w:val="No List11122"/>
    <w:next w:val="a4"/>
    <w:uiPriority w:val="99"/>
    <w:semiHidden/>
    <w:rsid w:val="006D3F62"/>
  </w:style>
  <w:style w:type="numbering" w:customStyle="1" w:styleId="22a">
    <w:name w:val="无列表22"/>
    <w:next w:val="a4"/>
    <w:uiPriority w:val="99"/>
    <w:semiHidden/>
    <w:unhideWhenUsed/>
    <w:rsid w:val="006D3F62"/>
  </w:style>
  <w:style w:type="numbering" w:customStyle="1" w:styleId="327">
    <w:name w:val="无列表32"/>
    <w:next w:val="a4"/>
    <w:uiPriority w:val="99"/>
    <w:semiHidden/>
    <w:unhideWhenUsed/>
    <w:rsid w:val="006D3F62"/>
  </w:style>
  <w:style w:type="numbering" w:customStyle="1" w:styleId="NoList202">
    <w:name w:val="No List202"/>
    <w:next w:val="a4"/>
    <w:semiHidden/>
    <w:rsid w:val="006D3F62"/>
  </w:style>
  <w:style w:type="numbering" w:customStyle="1" w:styleId="NoList272">
    <w:name w:val="No List272"/>
    <w:next w:val="a4"/>
    <w:uiPriority w:val="99"/>
    <w:semiHidden/>
    <w:unhideWhenUsed/>
    <w:rsid w:val="006D3F62"/>
  </w:style>
  <w:style w:type="numbering" w:customStyle="1" w:styleId="NoList282">
    <w:name w:val="No List282"/>
    <w:next w:val="a4"/>
    <w:uiPriority w:val="99"/>
    <w:semiHidden/>
    <w:unhideWhenUsed/>
    <w:rsid w:val="006D3F62"/>
  </w:style>
  <w:style w:type="numbering" w:customStyle="1" w:styleId="NoList2511">
    <w:name w:val="No List2511"/>
    <w:next w:val="a4"/>
    <w:semiHidden/>
    <w:rsid w:val="006D3F62"/>
  </w:style>
  <w:style w:type="numbering" w:customStyle="1" w:styleId="11112">
    <w:name w:val="목록 없음1111"/>
    <w:next w:val="a4"/>
    <w:semiHidden/>
    <w:unhideWhenUsed/>
    <w:rsid w:val="006D3F62"/>
  </w:style>
  <w:style w:type="numbering" w:customStyle="1" w:styleId="21110">
    <w:name w:val="목록 없음2111"/>
    <w:next w:val="a4"/>
    <w:semiHidden/>
    <w:rsid w:val="006D3F62"/>
  </w:style>
  <w:style w:type="numbering" w:customStyle="1" w:styleId="NoList4211">
    <w:name w:val="No List4211"/>
    <w:next w:val="a4"/>
    <w:uiPriority w:val="99"/>
    <w:semiHidden/>
    <w:unhideWhenUsed/>
    <w:rsid w:val="006D3F62"/>
  </w:style>
  <w:style w:type="numbering" w:customStyle="1" w:styleId="NoList5211">
    <w:name w:val="No List5211"/>
    <w:next w:val="a4"/>
    <w:uiPriority w:val="99"/>
    <w:semiHidden/>
    <w:rsid w:val="006D3F62"/>
  </w:style>
  <w:style w:type="numbering" w:customStyle="1" w:styleId="NoList6111">
    <w:name w:val="No List6111"/>
    <w:next w:val="a4"/>
    <w:uiPriority w:val="99"/>
    <w:semiHidden/>
    <w:rsid w:val="006D3F62"/>
  </w:style>
  <w:style w:type="numbering" w:customStyle="1" w:styleId="NoList7111">
    <w:name w:val="No List7111"/>
    <w:next w:val="a4"/>
    <w:semiHidden/>
    <w:rsid w:val="006D3F62"/>
  </w:style>
  <w:style w:type="numbering" w:customStyle="1" w:styleId="NoList11211">
    <w:name w:val="No List11211"/>
    <w:next w:val="a4"/>
    <w:uiPriority w:val="99"/>
    <w:semiHidden/>
    <w:rsid w:val="006D3F62"/>
  </w:style>
  <w:style w:type="numbering" w:customStyle="1" w:styleId="NoList21111">
    <w:name w:val="No List21111"/>
    <w:next w:val="a4"/>
    <w:semiHidden/>
    <w:rsid w:val="006D3F62"/>
  </w:style>
  <w:style w:type="numbering" w:customStyle="1" w:styleId="NoList8111">
    <w:name w:val="No List8111"/>
    <w:next w:val="a4"/>
    <w:semiHidden/>
    <w:rsid w:val="006D3F62"/>
  </w:style>
  <w:style w:type="numbering" w:customStyle="1" w:styleId="NoList12111">
    <w:name w:val="No List12111"/>
    <w:next w:val="a4"/>
    <w:uiPriority w:val="99"/>
    <w:semiHidden/>
    <w:rsid w:val="006D3F62"/>
  </w:style>
  <w:style w:type="numbering" w:customStyle="1" w:styleId="NoList22111">
    <w:name w:val="No List22111"/>
    <w:next w:val="a4"/>
    <w:semiHidden/>
    <w:rsid w:val="006D3F62"/>
  </w:style>
  <w:style w:type="numbering" w:customStyle="1" w:styleId="NoList9111">
    <w:name w:val="No List9111"/>
    <w:next w:val="a4"/>
    <w:semiHidden/>
    <w:rsid w:val="006D3F62"/>
  </w:style>
  <w:style w:type="numbering" w:customStyle="1" w:styleId="NoList13111">
    <w:name w:val="No List13111"/>
    <w:next w:val="a4"/>
    <w:uiPriority w:val="99"/>
    <w:semiHidden/>
    <w:rsid w:val="006D3F62"/>
  </w:style>
  <w:style w:type="numbering" w:customStyle="1" w:styleId="NoList23111">
    <w:name w:val="No List23111"/>
    <w:next w:val="a4"/>
    <w:semiHidden/>
    <w:rsid w:val="006D3F62"/>
  </w:style>
  <w:style w:type="numbering" w:customStyle="1" w:styleId="NoList10111">
    <w:name w:val="No List10111"/>
    <w:next w:val="a4"/>
    <w:semiHidden/>
    <w:rsid w:val="006D3F62"/>
  </w:style>
  <w:style w:type="numbering" w:customStyle="1" w:styleId="NoList14111">
    <w:name w:val="No List14111"/>
    <w:next w:val="a4"/>
    <w:uiPriority w:val="99"/>
    <w:semiHidden/>
    <w:rsid w:val="006D3F62"/>
  </w:style>
  <w:style w:type="numbering" w:customStyle="1" w:styleId="NoList24111">
    <w:name w:val="No List24111"/>
    <w:next w:val="a4"/>
    <w:semiHidden/>
    <w:rsid w:val="006D3F62"/>
  </w:style>
  <w:style w:type="numbering" w:customStyle="1" w:styleId="NoList31111">
    <w:name w:val="No List31111"/>
    <w:next w:val="a4"/>
    <w:uiPriority w:val="99"/>
    <w:semiHidden/>
    <w:rsid w:val="006D3F62"/>
  </w:style>
  <w:style w:type="numbering" w:customStyle="1" w:styleId="NoList41111">
    <w:name w:val="No List41111"/>
    <w:next w:val="a4"/>
    <w:uiPriority w:val="99"/>
    <w:semiHidden/>
    <w:rsid w:val="006D3F62"/>
  </w:style>
  <w:style w:type="numbering" w:customStyle="1" w:styleId="NoList51111">
    <w:name w:val="No List51111"/>
    <w:next w:val="a4"/>
    <w:uiPriority w:val="99"/>
    <w:semiHidden/>
    <w:rsid w:val="006D3F62"/>
  </w:style>
  <w:style w:type="numbering" w:customStyle="1" w:styleId="NoList15111">
    <w:name w:val="No List15111"/>
    <w:next w:val="a4"/>
    <w:semiHidden/>
    <w:rsid w:val="006D3F62"/>
  </w:style>
  <w:style w:type="numbering" w:customStyle="1" w:styleId="NoList16111">
    <w:name w:val="No List16111"/>
    <w:next w:val="a4"/>
    <w:semiHidden/>
    <w:rsid w:val="006D3F62"/>
  </w:style>
  <w:style w:type="numbering" w:customStyle="1" w:styleId="NoList111111">
    <w:name w:val="No List111111"/>
    <w:next w:val="a4"/>
    <w:uiPriority w:val="99"/>
    <w:semiHidden/>
    <w:rsid w:val="006D3F62"/>
  </w:style>
  <w:style w:type="numbering" w:customStyle="1" w:styleId="NoList1911">
    <w:name w:val="No List1911"/>
    <w:next w:val="a4"/>
    <w:uiPriority w:val="99"/>
    <w:semiHidden/>
    <w:unhideWhenUsed/>
    <w:rsid w:val="006D3F62"/>
  </w:style>
  <w:style w:type="numbering" w:customStyle="1" w:styleId="NoList11011">
    <w:name w:val="No List11011"/>
    <w:next w:val="a4"/>
    <w:uiPriority w:val="99"/>
    <w:semiHidden/>
    <w:rsid w:val="006D3F62"/>
  </w:style>
  <w:style w:type="numbering" w:customStyle="1" w:styleId="NoList2611">
    <w:name w:val="No List2611"/>
    <w:next w:val="a4"/>
    <w:semiHidden/>
    <w:rsid w:val="006D3F62"/>
  </w:style>
  <w:style w:type="numbering" w:customStyle="1" w:styleId="NoList3311">
    <w:name w:val="No List3311"/>
    <w:next w:val="a4"/>
    <w:uiPriority w:val="99"/>
    <w:semiHidden/>
    <w:unhideWhenUsed/>
    <w:rsid w:val="006D3F62"/>
  </w:style>
  <w:style w:type="numbering" w:customStyle="1" w:styleId="12112">
    <w:name w:val="목록 없음1211"/>
    <w:next w:val="a4"/>
    <w:semiHidden/>
    <w:unhideWhenUsed/>
    <w:rsid w:val="006D3F62"/>
  </w:style>
  <w:style w:type="numbering" w:customStyle="1" w:styleId="2211">
    <w:name w:val="목록 없음2211"/>
    <w:next w:val="a4"/>
    <w:semiHidden/>
    <w:rsid w:val="006D3F62"/>
  </w:style>
  <w:style w:type="numbering" w:customStyle="1" w:styleId="NoList4311">
    <w:name w:val="No List4311"/>
    <w:next w:val="a4"/>
    <w:semiHidden/>
    <w:unhideWhenUsed/>
    <w:rsid w:val="006D3F62"/>
  </w:style>
  <w:style w:type="numbering" w:customStyle="1" w:styleId="NoList5311">
    <w:name w:val="No List5311"/>
    <w:next w:val="a4"/>
    <w:semiHidden/>
    <w:rsid w:val="006D3F62"/>
  </w:style>
  <w:style w:type="numbering" w:customStyle="1" w:styleId="NoList6211">
    <w:name w:val="No List6211"/>
    <w:next w:val="a4"/>
    <w:semiHidden/>
    <w:rsid w:val="006D3F62"/>
  </w:style>
  <w:style w:type="numbering" w:customStyle="1" w:styleId="NoList7211">
    <w:name w:val="No List7211"/>
    <w:next w:val="a4"/>
    <w:semiHidden/>
    <w:rsid w:val="006D3F62"/>
  </w:style>
  <w:style w:type="numbering" w:customStyle="1" w:styleId="NoList11311">
    <w:name w:val="No List11311"/>
    <w:next w:val="a4"/>
    <w:uiPriority w:val="99"/>
    <w:semiHidden/>
    <w:rsid w:val="006D3F62"/>
  </w:style>
  <w:style w:type="numbering" w:customStyle="1" w:styleId="NoList21211">
    <w:name w:val="No List21211"/>
    <w:next w:val="a4"/>
    <w:semiHidden/>
    <w:rsid w:val="006D3F62"/>
  </w:style>
  <w:style w:type="numbering" w:customStyle="1" w:styleId="NoList8211">
    <w:name w:val="No List8211"/>
    <w:next w:val="a4"/>
    <w:semiHidden/>
    <w:rsid w:val="006D3F62"/>
  </w:style>
  <w:style w:type="numbering" w:customStyle="1" w:styleId="NoList12211">
    <w:name w:val="No List12211"/>
    <w:next w:val="a4"/>
    <w:uiPriority w:val="99"/>
    <w:semiHidden/>
    <w:rsid w:val="006D3F62"/>
  </w:style>
  <w:style w:type="numbering" w:customStyle="1" w:styleId="NoList22211">
    <w:name w:val="No List22211"/>
    <w:next w:val="a4"/>
    <w:semiHidden/>
    <w:rsid w:val="006D3F62"/>
  </w:style>
  <w:style w:type="numbering" w:customStyle="1" w:styleId="NoList9211">
    <w:name w:val="No List9211"/>
    <w:next w:val="a4"/>
    <w:semiHidden/>
    <w:rsid w:val="006D3F62"/>
  </w:style>
  <w:style w:type="numbering" w:customStyle="1" w:styleId="NoList13211">
    <w:name w:val="No List13211"/>
    <w:next w:val="a4"/>
    <w:uiPriority w:val="99"/>
    <w:semiHidden/>
    <w:rsid w:val="006D3F62"/>
  </w:style>
  <w:style w:type="numbering" w:customStyle="1" w:styleId="NoList23211">
    <w:name w:val="No List23211"/>
    <w:next w:val="a4"/>
    <w:semiHidden/>
    <w:rsid w:val="006D3F62"/>
  </w:style>
  <w:style w:type="numbering" w:customStyle="1" w:styleId="NoList10211">
    <w:name w:val="No List10211"/>
    <w:next w:val="a4"/>
    <w:semiHidden/>
    <w:rsid w:val="006D3F62"/>
  </w:style>
  <w:style w:type="numbering" w:customStyle="1" w:styleId="NoList14211">
    <w:name w:val="No List14211"/>
    <w:next w:val="a4"/>
    <w:semiHidden/>
    <w:rsid w:val="006D3F62"/>
  </w:style>
  <w:style w:type="numbering" w:customStyle="1" w:styleId="NoList24211">
    <w:name w:val="No List24211"/>
    <w:next w:val="a4"/>
    <w:semiHidden/>
    <w:rsid w:val="006D3F62"/>
  </w:style>
  <w:style w:type="numbering" w:customStyle="1" w:styleId="NoList31211">
    <w:name w:val="No List31211"/>
    <w:next w:val="a4"/>
    <w:uiPriority w:val="99"/>
    <w:semiHidden/>
    <w:rsid w:val="006D3F62"/>
  </w:style>
  <w:style w:type="numbering" w:customStyle="1" w:styleId="NoList41211">
    <w:name w:val="No List41211"/>
    <w:next w:val="a4"/>
    <w:semiHidden/>
    <w:rsid w:val="006D3F62"/>
  </w:style>
  <w:style w:type="numbering" w:customStyle="1" w:styleId="NoList51211">
    <w:name w:val="No List51211"/>
    <w:next w:val="a4"/>
    <w:semiHidden/>
    <w:rsid w:val="006D3F62"/>
  </w:style>
  <w:style w:type="numbering" w:customStyle="1" w:styleId="NoList15211">
    <w:name w:val="No List15211"/>
    <w:next w:val="a4"/>
    <w:semiHidden/>
    <w:rsid w:val="006D3F62"/>
  </w:style>
  <w:style w:type="numbering" w:customStyle="1" w:styleId="NoList16211">
    <w:name w:val="No List16211"/>
    <w:next w:val="a4"/>
    <w:semiHidden/>
    <w:rsid w:val="006D3F62"/>
  </w:style>
  <w:style w:type="numbering" w:customStyle="1" w:styleId="NoList111211">
    <w:name w:val="No List111211"/>
    <w:next w:val="a4"/>
    <w:uiPriority w:val="99"/>
    <w:semiHidden/>
    <w:rsid w:val="006D3F62"/>
  </w:style>
  <w:style w:type="numbering" w:customStyle="1" w:styleId="2112">
    <w:name w:val="无列表211"/>
    <w:next w:val="a4"/>
    <w:uiPriority w:val="99"/>
    <w:semiHidden/>
    <w:unhideWhenUsed/>
    <w:rsid w:val="006D3F62"/>
  </w:style>
  <w:style w:type="numbering" w:customStyle="1" w:styleId="3112">
    <w:name w:val="无列表311"/>
    <w:next w:val="a4"/>
    <w:uiPriority w:val="99"/>
    <w:semiHidden/>
    <w:unhideWhenUsed/>
    <w:rsid w:val="006D3F62"/>
  </w:style>
  <w:style w:type="numbering" w:customStyle="1" w:styleId="NoList2011">
    <w:name w:val="No List2011"/>
    <w:next w:val="a4"/>
    <w:semiHidden/>
    <w:rsid w:val="006D3F62"/>
  </w:style>
  <w:style w:type="numbering" w:customStyle="1" w:styleId="NoList2711">
    <w:name w:val="No List2711"/>
    <w:next w:val="a4"/>
    <w:uiPriority w:val="99"/>
    <w:semiHidden/>
    <w:unhideWhenUsed/>
    <w:rsid w:val="006D3F62"/>
  </w:style>
  <w:style w:type="numbering" w:customStyle="1" w:styleId="NoList2811">
    <w:name w:val="No List2811"/>
    <w:next w:val="a4"/>
    <w:uiPriority w:val="99"/>
    <w:semiHidden/>
    <w:unhideWhenUsed/>
    <w:rsid w:val="006D3F62"/>
  </w:style>
  <w:style w:type="numbering" w:customStyle="1" w:styleId="2fff8">
    <w:name w:val="リストなし2"/>
    <w:next w:val="a4"/>
    <w:uiPriority w:val="99"/>
    <w:semiHidden/>
    <w:unhideWhenUsed/>
    <w:rsid w:val="006D3F62"/>
  </w:style>
  <w:style w:type="numbering" w:customStyle="1" w:styleId="154">
    <w:name w:val="목록 없음15"/>
    <w:next w:val="a4"/>
    <w:semiHidden/>
    <w:unhideWhenUsed/>
    <w:rsid w:val="006D3F62"/>
  </w:style>
  <w:style w:type="numbering" w:customStyle="1" w:styleId="255">
    <w:name w:val="목록 없음25"/>
    <w:next w:val="a4"/>
    <w:semiHidden/>
    <w:rsid w:val="006D3F62"/>
  </w:style>
  <w:style w:type="numbering" w:customStyle="1" w:styleId="NoList56">
    <w:name w:val="No List56"/>
    <w:next w:val="a4"/>
    <w:uiPriority w:val="99"/>
    <w:semiHidden/>
    <w:rsid w:val="006D3F62"/>
  </w:style>
  <w:style w:type="numbering" w:customStyle="1" w:styleId="NoList65">
    <w:name w:val="No List65"/>
    <w:next w:val="a4"/>
    <w:semiHidden/>
    <w:rsid w:val="006D3F62"/>
  </w:style>
  <w:style w:type="numbering" w:customStyle="1" w:styleId="NoList75">
    <w:name w:val="No List75"/>
    <w:next w:val="a4"/>
    <w:semiHidden/>
    <w:rsid w:val="006D3F62"/>
  </w:style>
  <w:style w:type="numbering" w:customStyle="1" w:styleId="NoList85">
    <w:name w:val="No List85"/>
    <w:next w:val="a4"/>
    <w:semiHidden/>
    <w:rsid w:val="006D3F62"/>
  </w:style>
  <w:style w:type="numbering" w:customStyle="1" w:styleId="NoList225">
    <w:name w:val="No List225"/>
    <w:next w:val="a4"/>
    <w:semiHidden/>
    <w:rsid w:val="006D3F62"/>
  </w:style>
  <w:style w:type="numbering" w:customStyle="1" w:styleId="NoList95">
    <w:name w:val="No List95"/>
    <w:next w:val="a4"/>
    <w:semiHidden/>
    <w:rsid w:val="006D3F62"/>
  </w:style>
  <w:style w:type="numbering" w:customStyle="1" w:styleId="NoList135">
    <w:name w:val="No List135"/>
    <w:next w:val="a4"/>
    <w:uiPriority w:val="99"/>
    <w:semiHidden/>
    <w:rsid w:val="006D3F62"/>
  </w:style>
  <w:style w:type="numbering" w:customStyle="1" w:styleId="NoList235">
    <w:name w:val="No List235"/>
    <w:next w:val="a4"/>
    <w:semiHidden/>
    <w:rsid w:val="006D3F62"/>
  </w:style>
  <w:style w:type="numbering" w:customStyle="1" w:styleId="NoList105">
    <w:name w:val="No List105"/>
    <w:next w:val="a4"/>
    <w:semiHidden/>
    <w:rsid w:val="006D3F62"/>
  </w:style>
  <w:style w:type="numbering" w:customStyle="1" w:styleId="NoList145">
    <w:name w:val="No List145"/>
    <w:next w:val="a4"/>
    <w:semiHidden/>
    <w:rsid w:val="006D3F62"/>
  </w:style>
  <w:style w:type="numbering" w:customStyle="1" w:styleId="NoList245">
    <w:name w:val="No List245"/>
    <w:next w:val="a4"/>
    <w:semiHidden/>
    <w:rsid w:val="006D3F62"/>
  </w:style>
  <w:style w:type="numbering" w:customStyle="1" w:styleId="NoList415">
    <w:name w:val="No List415"/>
    <w:next w:val="a4"/>
    <w:semiHidden/>
    <w:rsid w:val="006D3F62"/>
  </w:style>
  <w:style w:type="numbering" w:customStyle="1" w:styleId="NoList515">
    <w:name w:val="No List515"/>
    <w:next w:val="a4"/>
    <w:semiHidden/>
    <w:rsid w:val="006D3F62"/>
  </w:style>
  <w:style w:type="numbering" w:customStyle="1" w:styleId="NoList155">
    <w:name w:val="No List155"/>
    <w:next w:val="a4"/>
    <w:semiHidden/>
    <w:rsid w:val="006D3F62"/>
  </w:style>
  <w:style w:type="numbering" w:customStyle="1" w:styleId="NoList165">
    <w:name w:val="No List165"/>
    <w:next w:val="a4"/>
    <w:semiHidden/>
    <w:rsid w:val="006D3F62"/>
  </w:style>
  <w:style w:type="numbering" w:customStyle="1" w:styleId="Style14">
    <w:name w:val="Style14"/>
    <w:uiPriority w:val="99"/>
    <w:rsid w:val="006D3F62"/>
  </w:style>
  <w:style w:type="numbering" w:customStyle="1" w:styleId="SGS4">
    <w:name w:val="SGS4"/>
    <w:uiPriority w:val="99"/>
    <w:rsid w:val="006D3F62"/>
  </w:style>
  <w:style w:type="numbering" w:customStyle="1" w:styleId="1132">
    <w:name w:val="목록 없음113"/>
    <w:next w:val="a4"/>
    <w:semiHidden/>
    <w:unhideWhenUsed/>
    <w:rsid w:val="006D3F62"/>
  </w:style>
  <w:style w:type="numbering" w:customStyle="1" w:styleId="2130">
    <w:name w:val="목록 없음213"/>
    <w:next w:val="a4"/>
    <w:semiHidden/>
    <w:rsid w:val="006D3F62"/>
  </w:style>
  <w:style w:type="numbering" w:customStyle="1" w:styleId="1172">
    <w:name w:val="リストなし117"/>
    <w:next w:val="a4"/>
    <w:uiPriority w:val="99"/>
    <w:semiHidden/>
    <w:unhideWhenUsed/>
    <w:rsid w:val="006D3F62"/>
  </w:style>
  <w:style w:type="numbering" w:customStyle="1" w:styleId="NoList253">
    <w:name w:val="No List253"/>
    <w:next w:val="a4"/>
    <w:semiHidden/>
    <w:unhideWhenUsed/>
    <w:rsid w:val="006D3F62"/>
  </w:style>
  <w:style w:type="numbering" w:customStyle="1" w:styleId="NoList323">
    <w:name w:val="No List323"/>
    <w:next w:val="a4"/>
    <w:uiPriority w:val="99"/>
    <w:semiHidden/>
    <w:rsid w:val="006D3F62"/>
  </w:style>
  <w:style w:type="numbering" w:customStyle="1" w:styleId="NoList423">
    <w:name w:val="No List423"/>
    <w:next w:val="a4"/>
    <w:uiPriority w:val="99"/>
    <w:semiHidden/>
    <w:rsid w:val="006D3F62"/>
  </w:style>
  <w:style w:type="numbering" w:customStyle="1" w:styleId="NoList523">
    <w:name w:val="No List523"/>
    <w:next w:val="a4"/>
    <w:semiHidden/>
    <w:rsid w:val="006D3F62"/>
  </w:style>
  <w:style w:type="numbering" w:customStyle="1" w:styleId="NoList613">
    <w:name w:val="No List613"/>
    <w:next w:val="a4"/>
    <w:uiPriority w:val="99"/>
    <w:semiHidden/>
    <w:rsid w:val="006D3F62"/>
  </w:style>
  <w:style w:type="numbering" w:customStyle="1" w:styleId="NoList713">
    <w:name w:val="No List713"/>
    <w:next w:val="a4"/>
    <w:uiPriority w:val="99"/>
    <w:semiHidden/>
    <w:rsid w:val="006D3F62"/>
  </w:style>
  <w:style w:type="numbering" w:customStyle="1" w:styleId="NoList1123">
    <w:name w:val="No List1123"/>
    <w:next w:val="a4"/>
    <w:uiPriority w:val="99"/>
    <w:semiHidden/>
    <w:rsid w:val="006D3F62"/>
  </w:style>
  <w:style w:type="numbering" w:customStyle="1" w:styleId="NoList2113">
    <w:name w:val="No List2113"/>
    <w:next w:val="a4"/>
    <w:semiHidden/>
    <w:rsid w:val="006D3F62"/>
  </w:style>
  <w:style w:type="numbering" w:customStyle="1" w:styleId="NoList813">
    <w:name w:val="No List813"/>
    <w:next w:val="a4"/>
    <w:uiPriority w:val="99"/>
    <w:semiHidden/>
    <w:rsid w:val="006D3F62"/>
  </w:style>
  <w:style w:type="numbering" w:customStyle="1" w:styleId="NoList1213">
    <w:name w:val="No List1213"/>
    <w:next w:val="a4"/>
    <w:uiPriority w:val="99"/>
    <w:semiHidden/>
    <w:rsid w:val="006D3F62"/>
  </w:style>
  <w:style w:type="numbering" w:customStyle="1" w:styleId="NoList2213">
    <w:name w:val="No List2213"/>
    <w:next w:val="a4"/>
    <w:semiHidden/>
    <w:rsid w:val="006D3F62"/>
  </w:style>
  <w:style w:type="numbering" w:customStyle="1" w:styleId="NoList913">
    <w:name w:val="No List913"/>
    <w:next w:val="a4"/>
    <w:semiHidden/>
    <w:rsid w:val="006D3F62"/>
  </w:style>
  <w:style w:type="numbering" w:customStyle="1" w:styleId="NoList1313">
    <w:name w:val="No List1313"/>
    <w:next w:val="a4"/>
    <w:uiPriority w:val="99"/>
    <w:semiHidden/>
    <w:rsid w:val="006D3F62"/>
  </w:style>
  <w:style w:type="numbering" w:customStyle="1" w:styleId="NoList2313">
    <w:name w:val="No List2313"/>
    <w:next w:val="a4"/>
    <w:semiHidden/>
    <w:rsid w:val="006D3F62"/>
  </w:style>
  <w:style w:type="numbering" w:customStyle="1" w:styleId="NoList1013">
    <w:name w:val="No List1013"/>
    <w:next w:val="a4"/>
    <w:semiHidden/>
    <w:rsid w:val="006D3F62"/>
  </w:style>
  <w:style w:type="numbering" w:customStyle="1" w:styleId="NoList1413">
    <w:name w:val="No List1413"/>
    <w:next w:val="a4"/>
    <w:semiHidden/>
    <w:rsid w:val="006D3F62"/>
  </w:style>
  <w:style w:type="numbering" w:customStyle="1" w:styleId="NoList2413">
    <w:name w:val="No List2413"/>
    <w:next w:val="a4"/>
    <w:semiHidden/>
    <w:rsid w:val="006D3F62"/>
  </w:style>
  <w:style w:type="numbering" w:customStyle="1" w:styleId="NoList3113">
    <w:name w:val="No List3113"/>
    <w:next w:val="a4"/>
    <w:uiPriority w:val="99"/>
    <w:semiHidden/>
    <w:rsid w:val="006D3F62"/>
  </w:style>
  <w:style w:type="numbering" w:customStyle="1" w:styleId="NoList4113">
    <w:name w:val="No List4113"/>
    <w:next w:val="a4"/>
    <w:uiPriority w:val="99"/>
    <w:semiHidden/>
    <w:rsid w:val="006D3F62"/>
  </w:style>
  <w:style w:type="numbering" w:customStyle="1" w:styleId="NoList5113">
    <w:name w:val="No List5113"/>
    <w:next w:val="a4"/>
    <w:semiHidden/>
    <w:rsid w:val="006D3F62"/>
  </w:style>
  <w:style w:type="numbering" w:customStyle="1" w:styleId="NoList1513">
    <w:name w:val="No List1513"/>
    <w:next w:val="a4"/>
    <w:semiHidden/>
    <w:rsid w:val="006D3F62"/>
  </w:style>
  <w:style w:type="numbering" w:customStyle="1" w:styleId="NoList1613">
    <w:name w:val="No List1613"/>
    <w:next w:val="a4"/>
    <w:semiHidden/>
    <w:rsid w:val="006D3F62"/>
  </w:style>
  <w:style w:type="numbering" w:customStyle="1" w:styleId="1116">
    <w:name w:val="无列表1116"/>
    <w:next w:val="a4"/>
    <w:semiHidden/>
    <w:rsid w:val="006D3F62"/>
  </w:style>
  <w:style w:type="numbering" w:customStyle="1" w:styleId="NoList11113">
    <w:name w:val="No List11113"/>
    <w:next w:val="a4"/>
    <w:uiPriority w:val="99"/>
    <w:semiHidden/>
    <w:rsid w:val="006D3F62"/>
  </w:style>
  <w:style w:type="numbering" w:customStyle="1" w:styleId="NoList193">
    <w:name w:val="No List193"/>
    <w:next w:val="a4"/>
    <w:uiPriority w:val="99"/>
    <w:semiHidden/>
    <w:unhideWhenUsed/>
    <w:rsid w:val="006D3F62"/>
  </w:style>
  <w:style w:type="numbering" w:customStyle="1" w:styleId="NoList1103">
    <w:name w:val="No List1103"/>
    <w:next w:val="a4"/>
    <w:semiHidden/>
    <w:rsid w:val="006D3F62"/>
  </w:style>
  <w:style w:type="numbering" w:customStyle="1" w:styleId="136">
    <w:name w:val="无列表136"/>
    <w:next w:val="a4"/>
    <w:semiHidden/>
    <w:rsid w:val="006D3F62"/>
  </w:style>
  <w:style w:type="numbering" w:customStyle="1" w:styleId="1232">
    <w:name w:val="목록 없음123"/>
    <w:next w:val="a4"/>
    <w:semiHidden/>
    <w:unhideWhenUsed/>
    <w:rsid w:val="006D3F62"/>
  </w:style>
  <w:style w:type="numbering" w:customStyle="1" w:styleId="2230">
    <w:name w:val="목록 없음223"/>
    <w:next w:val="a4"/>
    <w:semiHidden/>
    <w:rsid w:val="006D3F62"/>
  </w:style>
  <w:style w:type="numbering" w:customStyle="1" w:styleId="1262">
    <w:name w:val="リストなし126"/>
    <w:next w:val="a4"/>
    <w:uiPriority w:val="99"/>
    <w:semiHidden/>
    <w:unhideWhenUsed/>
    <w:rsid w:val="006D3F62"/>
  </w:style>
  <w:style w:type="numbering" w:customStyle="1" w:styleId="NoList263">
    <w:name w:val="No List263"/>
    <w:next w:val="a4"/>
    <w:semiHidden/>
    <w:unhideWhenUsed/>
    <w:rsid w:val="006D3F62"/>
  </w:style>
  <w:style w:type="numbering" w:customStyle="1" w:styleId="NoList333">
    <w:name w:val="No List333"/>
    <w:next w:val="a4"/>
    <w:uiPriority w:val="99"/>
    <w:semiHidden/>
    <w:rsid w:val="006D3F62"/>
  </w:style>
  <w:style w:type="numbering" w:customStyle="1" w:styleId="NoList433">
    <w:name w:val="No List433"/>
    <w:next w:val="a4"/>
    <w:semiHidden/>
    <w:rsid w:val="006D3F62"/>
  </w:style>
  <w:style w:type="numbering" w:customStyle="1" w:styleId="NoList533">
    <w:name w:val="No List533"/>
    <w:next w:val="a4"/>
    <w:semiHidden/>
    <w:rsid w:val="006D3F62"/>
  </w:style>
  <w:style w:type="numbering" w:customStyle="1" w:styleId="NoList623">
    <w:name w:val="No List623"/>
    <w:next w:val="a4"/>
    <w:semiHidden/>
    <w:rsid w:val="006D3F62"/>
  </w:style>
  <w:style w:type="numbering" w:customStyle="1" w:styleId="NoList723">
    <w:name w:val="No List723"/>
    <w:next w:val="a4"/>
    <w:semiHidden/>
    <w:rsid w:val="006D3F62"/>
  </w:style>
  <w:style w:type="numbering" w:customStyle="1" w:styleId="NoList1133">
    <w:name w:val="No List1133"/>
    <w:next w:val="a4"/>
    <w:uiPriority w:val="99"/>
    <w:semiHidden/>
    <w:rsid w:val="006D3F62"/>
  </w:style>
  <w:style w:type="numbering" w:customStyle="1" w:styleId="NoList2123">
    <w:name w:val="No List2123"/>
    <w:next w:val="a4"/>
    <w:semiHidden/>
    <w:rsid w:val="006D3F62"/>
  </w:style>
  <w:style w:type="numbering" w:customStyle="1" w:styleId="NoList823">
    <w:name w:val="No List823"/>
    <w:next w:val="a4"/>
    <w:semiHidden/>
    <w:rsid w:val="006D3F62"/>
  </w:style>
  <w:style w:type="numbering" w:customStyle="1" w:styleId="NoList1223">
    <w:name w:val="No List1223"/>
    <w:next w:val="a4"/>
    <w:uiPriority w:val="99"/>
    <w:semiHidden/>
    <w:rsid w:val="006D3F62"/>
  </w:style>
  <w:style w:type="numbering" w:customStyle="1" w:styleId="NoList2223">
    <w:name w:val="No List2223"/>
    <w:next w:val="a4"/>
    <w:semiHidden/>
    <w:rsid w:val="006D3F62"/>
  </w:style>
  <w:style w:type="numbering" w:customStyle="1" w:styleId="NoList923">
    <w:name w:val="No List923"/>
    <w:next w:val="a4"/>
    <w:semiHidden/>
    <w:rsid w:val="006D3F62"/>
  </w:style>
  <w:style w:type="numbering" w:customStyle="1" w:styleId="NoList1323">
    <w:name w:val="No List1323"/>
    <w:next w:val="a4"/>
    <w:semiHidden/>
    <w:rsid w:val="006D3F62"/>
  </w:style>
  <w:style w:type="numbering" w:customStyle="1" w:styleId="NoList2323">
    <w:name w:val="No List2323"/>
    <w:next w:val="a4"/>
    <w:semiHidden/>
    <w:rsid w:val="006D3F62"/>
  </w:style>
  <w:style w:type="numbering" w:customStyle="1" w:styleId="NoList1023">
    <w:name w:val="No List1023"/>
    <w:next w:val="a4"/>
    <w:semiHidden/>
    <w:rsid w:val="006D3F62"/>
  </w:style>
  <w:style w:type="numbering" w:customStyle="1" w:styleId="NoList1423">
    <w:name w:val="No List1423"/>
    <w:next w:val="a4"/>
    <w:semiHidden/>
    <w:rsid w:val="006D3F62"/>
  </w:style>
  <w:style w:type="numbering" w:customStyle="1" w:styleId="NoList2423">
    <w:name w:val="No List2423"/>
    <w:next w:val="a4"/>
    <w:semiHidden/>
    <w:rsid w:val="006D3F62"/>
  </w:style>
  <w:style w:type="numbering" w:customStyle="1" w:styleId="NoList3123">
    <w:name w:val="No List3123"/>
    <w:next w:val="a4"/>
    <w:uiPriority w:val="99"/>
    <w:semiHidden/>
    <w:rsid w:val="006D3F62"/>
  </w:style>
  <w:style w:type="numbering" w:customStyle="1" w:styleId="NoList4123">
    <w:name w:val="No List4123"/>
    <w:next w:val="a4"/>
    <w:semiHidden/>
    <w:rsid w:val="006D3F62"/>
  </w:style>
  <w:style w:type="numbering" w:customStyle="1" w:styleId="NoList5123">
    <w:name w:val="No List5123"/>
    <w:next w:val="a4"/>
    <w:semiHidden/>
    <w:rsid w:val="006D3F62"/>
  </w:style>
  <w:style w:type="numbering" w:customStyle="1" w:styleId="NoList1523">
    <w:name w:val="No List1523"/>
    <w:next w:val="a4"/>
    <w:semiHidden/>
    <w:rsid w:val="006D3F62"/>
  </w:style>
  <w:style w:type="numbering" w:customStyle="1" w:styleId="NoList1623">
    <w:name w:val="No List1623"/>
    <w:next w:val="a4"/>
    <w:semiHidden/>
    <w:rsid w:val="006D3F62"/>
  </w:style>
  <w:style w:type="numbering" w:customStyle="1" w:styleId="11250">
    <w:name w:val="无列表1125"/>
    <w:next w:val="a4"/>
    <w:semiHidden/>
    <w:rsid w:val="006D3F62"/>
  </w:style>
  <w:style w:type="numbering" w:customStyle="1" w:styleId="NoList11123">
    <w:name w:val="No List11123"/>
    <w:next w:val="a4"/>
    <w:uiPriority w:val="99"/>
    <w:semiHidden/>
    <w:rsid w:val="006D3F62"/>
  </w:style>
  <w:style w:type="numbering" w:customStyle="1" w:styleId="Style122">
    <w:name w:val="Style122"/>
    <w:uiPriority w:val="99"/>
    <w:rsid w:val="006D3F62"/>
  </w:style>
  <w:style w:type="numbering" w:customStyle="1" w:styleId="SGS22">
    <w:name w:val="SGS22"/>
    <w:uiPriority w:val="99"/>
    <w:rsid w:val="006D3F62"/>
  </w:style>
  <w:style w:type="numbering" w:customStyle="1" w:styleId="12120">
    <w:name w:val="无列表1212"/>
    <w:next w:val="a4"/>
    <w:semiHidden/>
    <w:rsid w:val="006D3F62"/>
  </w:style>
  <w:style w:type="numbering" w:customStyle="1" w:styleId="NoList203">
    <w:name w:val="No List203"/>
    <w:next w:val="a4"/>
    <w:uiPriority w:val="99"/>
    <w:semiHidden/>
    <w:unhideWhenUsed/>
    <w:rsid w:val="006D3F62"/>
  </w:style>
  <w:style w:type="numbering" w:customStyle="1" w:styleId="NoList1142">
    <w:name w:val="No List1142"/>
    <w:next w:val="a4"/>
    <w:uiPriority w:val="99"/>
    <w:semiHidden/>
    <w:unhideWhenUsed/>
    <w:rsid w:val="006D3F62"/>
  </w:style>
  <w:style w:type="numbering" w:customStyle="1" w:styleId="NoList273">
    <w:name w:val="No List273"/>
    <w:next w:val="a4"/>
    <w:uiPriority w:val="99"/>
    <w:semiHidden/>
    <w:unhideWhenUsed/>
    <w:rsid w:val="006D3F62"/>
  </w:style>
  <w:style w:type="numbering" w:customStyle="1" w:styleId="NoList1152">
    <w:name w:val="No List1152"/>
    <w:next w:val="a4"/>
    <w:uiPriority w:val="99"/>
    <w:semiHidden/>
    <w:rsid w:val="006D3F62"/>
  </w:style>
  <w:style w:type="numbering" w:customStyle="1" w:styleId="NoList283">
    <w:name w:val="No List283"/>
    <w:next w:val="a4"/>
    <w:uiPriority w:val="99"/>
    <w:semiHidden/>
    <w:rsid w:val="006D3F62"/>
  </w:style>
  <w:style w:type="numbering" w:customStyle="1" w:styleId="NoList342">
    <w:name w:val="No List342"/>
    <w:next w:val="a4"/>
    <w:uiPriority w:val="99"/>
    <w:semiHidden/>
    <w:unhideWhenUsed/>
    <w:rsid w:val="006D3F62"/>
  </w:style>
  <w:style w:type="numbering" w:customStyle="1" w:styleId="NoList442">
    <w:name w:val="No List442"/>
    <w:next w:val="a4"/>
    <w:uiPriority w:val="99"/>
    <w:semiHidden/>
    <w:unhideWhenUsed/>
    <w:rsid w:val="006D3F62"/>
  </w:style>
  <w:style w:type="numbering" w:customStyle="1" w:styleId="NoList1232">
    <w:name w:val="No List1232"/>
    <w:next w:val="a4"/>
    <w:uiPriority w:val="99"/>
    <w:semiHidden/>
    <w:unhideWhenUsed/>
    <w:rsid w:val="006D3F62"/>
  </w:style>
  <w:style w:type="numbering" w:customStyle="1" w:styleId="NoList292">
    <w:name w:val="No List292"/>
    <w:next w:val="a4"/>
    <w:uiPriority w:val="99"/>
    <w:semiHidden/>
    <w:unhideWhenUsed/>
    <w:rsid w:val="006D3F62"/>
  </w:style>
  <w:style w:type="numbering" w:customStyle="1" w:styleId="NoList2102">
    <w:name w:val="No List2102"/>
    <w:next w:val="a4"/>
    <w:uiPriority w:val="99"/>
    <w:semiHidden/>
    <w:rsid w:val="006D3F62"/>
  </w:style>
  <w:style w:type="numbering" w:customStyle="1" w:styleId="NoList1712">
    <w:name w:val="No List1712"/>
    <w:next w:val="a4"/>
    <w:uiPriority w:val="99"/>
    <w:semiHidden/>
    <w:unhideWhenUsed/>
    <w:rsid w:val="006D3F62"/>
  </w:style>
  <w:style w:type="numbering" w:customStyle="1" w:styleId="NoList1812">
    <w:name w:val="No List1812"/>
    <w:next w:val="a4"/>
    <w:semiHidden/>
    <w:rsid w:val="006D3F62"/>
  </w:style>
  <w:style w:type="numbering" w:customStyle="1" w:styleId="NoList2132">
    <w:name w:val="No List2132"/>
    <w:next w:val="a4"/>
    <w:semiHidden/>
    <w:rsid w:val="006D3F62"/>
  </w:style>
  <w:style w:type="numbering" w:customStyle="1" w:styleId="NoList11132">
    <w:name w:val="No List11132"/>
    <w:next w:val="a4"/>
    <w:uiPriority w:val="99"/>
    <w:semiHidden/>
    <w:rsid w:val="006D3F62"/>
  </w:style>
  <w:style w:type="numbering" w:customStyle="1" w:styleId="23a">
    <w:name w:val="无列表23"/>
    <w:next w:val="a4"/>
    <w:uiPriority w:val="99"/>
    <w:semiHidden/>
    <w:unhideWhenUsed/>
    <w:rsid w:val="006D3F62"/>
  </w:style>
  <w:style w:type="numbering" w:customStyle="1" w:styleId="336">
    <w:name w:val="无列表33"/>
    <w:next w:val="a4"/>
    <w:uiPriority w:val="99"/>
    <w:semiHidden/>
    <w:unhideWhenUsed/>
    <w:rsid w:val="006D3F62"/>
  </w:style>
  <w:style w:type="numbering" w:customStyle="1" w:styleId="1322">
    <w:name w:val="목록 없음132"/>
    <w:next w:val="a4"/>
    <w:semiHidden/>
    <w:unhideWhenUsed/>
    <w:rsid w:val="006D3F62"/>
  </w:style>
  <w:style w:type="numbering" w:customStyle="1" w:styleId="2320">
    <w:name w:val="목록 없음232"/>
    <w:next w:val="a4"/>
    <w:semiHidden/>
    <w:rsid w:val="006D3F62"/>
  </w:style>
  <w:style w:type="numbering" w:customStyle="1" w:styleId="NoList542">
    <w:name w:val="No List542"/>
    <w:next w:val="a4"/>
    <w:uiPriority w:val="99"/>
    <w:semiHidden/>
    <w:rsid w:val="006D3F62"/>
  </w:style>
  <w:style w:type="numbering" w:customStyle="1" w:styleId="NoList632">
    <w:name w:val="No List632"/>
    <w:next w:val="a4"/>
    <w:semiHidden/>
    <w:rsid w:val="006D3F62"/>
  </w:style>
  <w:style w:type="numbering" w:customStyle="1" w:styleId="NoList732">
    <w:name w:val="No List732"/>
    <w:next w:val="a4"/>
    <w:semiHidden/>
    <w:rsid w:val="006D3F62"/>
  </w:style>
  <w:style w:type="numbering" w:customStyle="1" w:styleId="NoList832">
    <w:name w:val="No List832"/>
    <w:next w:val="a4"/>
    <w:semiHidden/>
    <w:rsid w:val="006D3F62"/>
  </w:style>
  <w:style w:type="numbering" w:customStyle="1" w:styleId="NoList2232">
    <w:name w:val="No List2232"/>
    <w:next w:val="a4"/>
    <w:semiHidden/>
    <w:rsid w:val="006D3F62"/>
  </w:style>
  <w:style w:type="numbering" w:customStyle="1" w:styleId="NoList932">
    <w:name w:val="No List932"/>
    <w:next w:val="a4"/>
    <w:semiHidden/>
    <w:rsid w:val="006D3F62"/>
  </w:style>
  <w:style w:type="numbering" w:customStyle="1" w:styleId="NoList1332">
    <w:name w:val="No List1332"/>
    <w:next w:val="a4"/>
    <w:uiPriority w:val="99"/>
    <w:semiHidden/>
    <w:rsid w:val="006D3F62"/>
  </w:style>
  <w:style w:type="numbering" w:customStyle="1" w:styleId="NoList2332">
    <w:name w:val="No List2332"/>
    <w:next w:val="a4"/>
    <w:semiHidden/>
    <w:rsid w:val="006D3F62"/>
  </w:style>
  <w:style w:type="numbering" w:customStyle="1" w:styleId="NoList1032">
    <w:name w:val="No List1032"/>
    <w:next w:val="a4"/>
    <w:semiHidden/>
    <w:rsid w:val="006D3F62"/>
  </w:style>
  <w:style w:type="numbering" w:customStyle="1" w:styleId="NoList1432">
    <w:name w:val="No List1432"/>
    <w:next w:val="a4"/>
    <w:semiHidden/>
    <w:rsid w:val="006D3F62"/>
  </w:style>
  <w:style w:type="numbering" w:customStyle="1" w:styleId="NoList2432">
    <w:name w:val="No List2432"/>
    <w:next w:val="a4"/>
    <w:semiHidden/>
    <w:rsid w:val="006D3F62"/>
  </w:style>
  <w:style w:type="numbering" w:customStyle="1" w:styleId="NoList3132">
    <w:name w:val="No List3132"/>
    <w:next w:val="a4"/>
    <w:uiPriority w:val="99"/>
    <w:semiHidden/>
    <w:rsid w:val="006D3F62"/>
  </w:style>
  <w:style w:type="numbering" w:customStyle="1" w:styleId="NoList4132">
    <w:name w:val="No List4132"/>
    <w:next w:val="a4"/>
    <w:semiHidden/>
    <w:rsid w:val="006D3F62"/>
  </w:style>
  <w:style w:type="numbering" w:customStyle="1" w:styleId="NoList5132">
    <w:name w:val="No List5132"/>
    <w:next w:val="a4"/>
    <w:semiHidden/>
    <w:rsid w:val="006D3F62"/>
  </w:style>
  <w:style w:type="numbering" w:customStyle="1" w:styleId="NoList1532">
    <w:name w:val="No List1532"/>
    <w:next w:val="a4"/>
    <w:semiHidden/>
    <w:rsid w:val="006D3F62"/>
  </w:style>
  <w:style w:type="numbering" w:customStyle="1" w:styleId="NoList1632">
    <w:name w:val="No List1632"/>
    <w:next w:val="a4"/>
    <w:semiHidden/>
    <w:rsid w:val="006D3F62"/>
  </w:style>
  <w:style w:type="numbering" w:customStyle="1" w:styleId="NoList2512">
    <w:name w:val="No List2512"/>
    <w:next w:val="a4"/>
    <w:semiHidden/>
    <w:rsid w:val="006D3F62"/>
  </w:style>
  <w:style w:type="numbering" w:customStyle="1" w:styleId="NoList3212">
    <w:name w:val="No List3212"/>
    <w:next w:val="a4"/>
    <w:uiPriority w:val="99"/>
    <w:semiHidden/>
    <w:unhideWhenUsed/>
    <w:rsid w:val="006D3F62"/>
  </w:style>
  <w:style w:type="numbering" w:customStyle="1" w:styleId="11122">
    <w:name w:val="목록 없음1112"/>
    <w:next w:val="a4"/>
    <w:semiHidden/>
    <w:unhideWhenUsed/>
    <w:rsid w:val="006D3F62"/>
  </w:style>
  <w:style w:type="numbering" w:customStyle="1" w:styleId="21120">
    <w:name w:val="목록 없음2112"/>
    <w:next w:val="a4"/>
    <w:semiHidden/>
    <w:rsid w:val="006D3F62"/>
  </w:style>
  <w:style w:type="numbering" w:customStyle="1" w:styleId="NoList4212">
    <w:name w:val="No List4212"/>
    <w:next w:val="a4"/>
    <w:semiHidden/>
    <w:unhideWhenUsed/>
    <w:rsid w:val="006D3F62"/>
  </w:style>
  <w:style w:type="numbering" w:customStyle="1" w:styleId="NoList5212">
    <w:name w:val="No List5212"/>
    <w:next w:val="a4"/>
    <w:semiHidden/>
    <w:rsid w:val="006D3F62"/>
  </w:style>
  <w:style w:type="numbering" w:customStyle="1" w:styleId="NoList6112">
    <w:name w:val="No List6112"/>
    <w:next w:val="a4"/>
    <w:semiHidden/>
    <w:rsid w:val="006D3F62"/>
  </w:style>
  <w:style w:type="numbering" w:customStyle="1" w:styleId="NoList7112">
    <w:name w:val="No List7112"/>
    <w:next w:val="a4"/>
    <w:semiHidden/>
    <w:rsid w:val="006D3F62"/>
  </w:style>
  <w:style w:type="numbering" w:customStyle="1" w:styleId="NoList11212">
    <w:name w:val="No List11212"/>
    <w:next w:val="a4"/>
    <w:uiPriority w:val="99"/>
    <w:semiHidden/>
    <w:rsid w:val="006D3F62"/>
  </w:style>
  <w:style w:type="numbering" w:customStyle="1" w:styleId="NoList21112">
    <w:name w:val="No List21112"/>
    <w:next w:val="a4"/>
    <w:semiHidden/>
    <w:rsid w:val="006D3F62"/>
  </w:style>
  <w:style w:type="numbering" w:customStyle="1" w:styleId="NoList8112">
    <w:name w:val="No List8112"/>
    <w:next w:val="a4"/>
    <w:semiHidden/>
    <w:rsid w:val="006D3F62"/>
  </w:style>
  <w:style w:type="numbering" w:customStyle="1" w:styleId="NoList12112">
    <w:name w:val="No List12112"/>
    <w:next w:val="a4"/>
    <w:uiPriority w:val="99"/>
    <w:semiHidden/>
    <w:rsid w:val="006D3F62"/>
  </w:style>
  <w:style w:type="numbering" w:customStyle="1" w:styleId="NoList22112">
    <w:name w:val="No List22112"/>
    <w:next w:val="a4"/>
    <w:semiHidden/>
    <w:rsid w:val="006D3F62"/>
  </w:style>
  <w:style w:type="numbering" w:customStyle="1" w:styleId="NoList9112">
    <w:name w:val="No List9112"/>
    <w:next w:val="a4"/>
    <w:semiHidden/>
    <w:rsid w:val="006D3F62"/>
  </w:style>
  <w:style w:type="numbering" w:customStyle="1" w:styleId="NoList13112">
    <w:name w:val="No List13112"/>
    <w:next w:val="a4"/>
    <w:uiPriority w:val="99"/>
    <w:semiHidden/>
    <w:rsid w:val="006D3F62"/>
  </w:style>
  <w:style w:type="numbering" w:customStyle="1" w:styleId="NoList23112">
    <w:name w:val="No List23112"/>
    <w:next w:val="a4"/>
    <w:semiHidden/>
    <w:rsid w:val="006D3F62"/>
  </w:style>
  <w:style w:type="numbering" w:customStyle="1" w:styleId="NoList10112">
    <w:name w:val="No List10112"/>
    <w:next w:val="a4"/>
    <w:semiHidden/>
    <w:rsid w:val="006D3F62"/>
  </w:style>
  <w:style w:type="numbering" w:customStyle="1" w:styleId="NoList14112">
    <w:name w:val="No List14112"/>
    <w:next w:val="a4"/>
    <w:semiHidden/>
    <w:rsid w:val="006D3F62"/>
  </w:style>
  <w:style w:type="numbering" w:customStyle="1" w:styleId="NoList24112">
    <w:name w:val="No List24112"/>
    <w:next w:val="a4"/>
    <w:semiHidden/>
    <w:rsid w:val="006D3F62"/>
  </w:style>
  <w:style w:type="numbering" w:customStyle="1" w:styleId="NoList31112">
    <w:name w:val="No List31112"/>
    <w:next w:val="a4"/>
    <w:uiPriority w:val="99"/>
    <w:semiHidden/>
    <w:rsid w:val="006D3F62"/>
  </w:style>
  <w:style w:type="numbering" w:customStyle="1" w:styleId="NoList41112">
    <w:name w:val="No List41112"/>
    <w:next w:val="a4"/>
    <w:uiPriority w:val="99"/>
    <w:semiHidden/>
    <w:rsid w:val="006D3F62"/>
  </w:style>
  <w:style w:type="numbering" w:customStyle="1" w:styleId="NoList51112">
    <w:name w:val="No List51112"/>
    <w:next w:val="a4"/>
    <w:semiHidden/>
    <w:rsid w:val="006D3F62"/>
  </w:style>
  <w:style w:type="numbering" w:customStyle="1" w:styleId="NoList15112">
    <w:name w:val="No List15112"/>
    <w:next w:val="a4"/>
    <w:semiHidden/>
    <w:rsid w:val="006D3F62"/>
  </w:style>
  <w:style w:type="numbering" w:customStyle="1" w:styleId="NoList16112">
    <w:name w:val="No List16112"/>
    <w:next w:val="a4"/>
    <w:semiHidden/>
    <w:rsid w:val="006D3F62"/>
  </w:style>
  <w:style w:type="numbering" w:customStyle="1" w:styleId="NoList111112">
    <w:name w:val="No List111112"/>
    <w:next w:val="a4"/>
    <w:uiPriority w:val="99"/>
    <w:semiHidden/>
    <w:rsid w:val="006D3F62"/>
  </w:style>
  <w:style w:type="numbering" w:customStyle="1" w:styleId="NoList1912">
    <w:name w:val="No List1912"/>
    <w:next w:val="a4"/>
    <w:uiPriority w:val="99"/>
    <w:semiHidden/>
    <w:unhideWhenUsed/>
    <w:rsid w:val="006D3F62"/>
  </w:style>
  <w:style w:type="numbering" w:customStyle="1" w:styleId="NoList11012">
    <w:name w:val="No List11012"/>
    <w:next w:val="a4"/>
    <w:semiHidden/>
    <w:rsid w:val="006D3F62"/>
  </w:style>
  <w:style w:type="numbering" w:customStyle="1" w:styleId="NoList2612">
    <w:name w:val="No List2612"/>
    <w:next w:val="a4"/>
    <w:semiHidden/>
    <w:rsid w:val="006D3F62"/>
  </w:style>
  <w:style w:type="numbering" w:customStyle="1" w:styleId="NoList3312">
    <w:name w:val="No List3312"/>
    <w:next w:val="a4"/>
    <w:uiPriority w:val="99"/>
    <w:semiHidden/>
    <w:unhideWhenUsed/>
    <w:rsid w:val="006D3F62"/>
  </w:style>
  <w:style w:type="numbering" w:customStyle="1" w:styleId="12121">
    <w:name w:val="목록 없음1212"/>
    <w:next w:val="a4"/>
    <w:semiHidden/>
    <w:unhideWhenUsed/>
    <w:rsid w:val="006D3F62"/>
  </w:style>
  <w:style w:type="numbering" w:customStyle="1" w:styleId="2212">
    <w:name w:val="목록 없음2212"/>
    <w:next w:val="a4"/>
    <w:semiHidden/>
    <w:rsid w:val="006D3F62"/>
  </w:style>
  <w:style w:type="numbering" w:customStyle="1" w:styleId="NoList4312">
    <w:name w:val="No List4312"/>
    <w:next w:val="a4"/>
    <w:semiHidden/>
    <w:unhideWhenUsed/>
    <w:rsid w:val="006D3F62"/>
  </w:style>
  <w:style w:type="numbering" w:customStyle="1" w:styleId="NoList5312">
    <w:name w:val="No List5312"/>
    <w:next w:val="a4"/>
    <w:semiHidden/>
    <w:rsid w:val="006D3F62"/>
  </w:style>
  <w:style w:type="numbering" w:customStyle="1" w:styleId="NoList6212">
    <w:name w:val="No List6212"/>
    <w:next w:val="a4"/>
    <w:semiHidden/>
    <w:rsid w:val="006D3F62"/>
  </w:style>
  <w:style w:type="numbering" w:customStyle="1" w:styleId="NoList7212">
    <w:name w:val="No List7212"/>
    <w:next w:val="a4"/>
    <w:semiHidden/>
    <w:rsid w:val="006D3F62"/>
  </w:style>
  <w:style w:type="numbering" w:customStyle="1" w:styleId="NoList11312">
    <w:name w:val="No List11312"/>
    <w:next w:val="a4"/>
    <w:uiPriority w:val="99"/>
    <w:semiHidden/>
    <w:rsid w:val="006D3F62"/>
  </w:style>
  <w:style w:type="numbering" w:customStyle="1" w:styleId="NoList21212">
    <w:name w:val="No List21212"/>
    <w:next w:val="a4"/>
    <w:semiHidden/>
    <w:rsid w:val="006D3F62"/>
  </w:style>
  <w:style w:type="numbering" w:customStyle="1" w:styleId="NoList8212">
    <w:name w:val="No List8212"/>
    <w:next w:val="a4"/>
    <w:semiHidden/>
    <w:rsid w:val="006D3F62"/>
  </w:style>
  <w:style w:type="numbering" w:customStyle="1" w:styleId="NoList12212">
    <w:name w:val="No List12212"/>
    <w:next w:val="a4"/>
    <w:uiPriority w:val="99"/>
    <w:semiHidden/>
    <w:rsid w:val="006D3F62"/>
  </w:style>
  <w:style w:type="numbering" w:customStyle="1" w:styleId="NoList22212">
    <w:name w:val="No List22212"/>
    <w:next w:val="a4"/>
    <w:semiHidden/>
    <w:rsid w:val="006D3F62"/>
  </w:style>
  <w:style w:type="numbering" w:customStyle="1" w:styleId="NoList9212">
    <w:name w:val="No List9212"/>
    <w:next w:val="a4"/>
    <w:semiHidden/>
    <w:rsid w:val="006D3F62"/>
  </w:style>
  <w:style w:type="numbering" w:customStyle="1" w:styleId="NoList13212">
    <w:name w:val="No List13212"/>
    <w:next w:val="a4"/>
    <w:semiHidden/>
    <w:rsid w:val="006D3F62"/>
  </w:style>
  <w:style w:type="numbering" w:customStyle="1" w:styleId="NoList23212">
    <w:name w:val="No List23212"/>
    <w:next w:val="a4"/>
    <w:semiHidden/>
    <w:rsid w:val="006D3F62"/>
  </w:style>
  <w:style w:type="numbering" w:customStyle="1" w:styleId="NoList10212">
    <w:name w:val="No List10212"/>
    <w:next w:val="a4"/>
    <w:semiHidden/>
    <w:rsid w:val="006D3F62"/>
  </w:style>
  <w:style w:type="numbering" w:customStyle="1" w:styleId="NoList14212">
    <w:name w:val="No List14212"/>
    <w:next w:val="a4"/>
    <w:semiHidden/>
    <w:rsid w:val="006D3F62"/>
  </w:style>
  <w:style w:type="numbering" w:customStyle="1" w:styleId="NoList24212">
    <w:name w:val="No List24212"/>
    <w:next w:val="a4"/>
    <w:semiHidden/>
    <w:rsid w:val="006D3F62"/>
  </w:style>
  <w:style w:type="numbering" w:customStyle="1" w:styleId="NoList31212">
    <w:name w:val="No List31212"/>
    <w:next w:val="a4"/>
    <w:uiPriority w:val="99"/>
    <w:semiHidden/>
    <w:rsid w:val="006D3F62"/>
  </w:style>
  <w:style w:type="numbering" w:customStyle="1" w:styleId="NoList41212">
    <w:name w:val="No List41212"/>
    <w:next w:val="a4"/>
    <w:semiHidden/>
    <w:rsid w:val="006D3F62"/>
  </w:style>
  <w:style w:type="numbering" w:customStyle="1" w:styleId="NoList51212">
    <w:name w:val="No List51212"/>
    <w:next w:val="a4"/>
    <w:semiHidden/>
    <w:rsid w:val="006D3F62"/>
  </w:style>
  <w:style w:type="numbering" w:customStyle="1" w:styleId="NoList15212">
    <w:name w:val="No List15212"/>
    <w:next w:val="a4"/>
    <w:semiHidden/>
    <w:rsid w:val="006D3F62"/>
  </w:style>
  <w:style w:type="numbering" w:customStyle="1" w:styleId="NoList16212">
    <w:name w:val="No List16212"/>
    <w:next w:val="a4"/>
    <w:semiHidden/>
    <w:rsid w:val="006D3F62"/>
  </w:style>
  <w:style w:type="numbering" w:customStyle="1" w:styleId="NoList111212">
    <w:name w:val="No List111212"/>
    <w:next w:val="a4"/>
    <w:uiPriority w:val="99"/>
    <w:semiHidden/>
    <w:rsid w:val="006D3F62"/>
  </w:style>
  <w:style w:type="numbering" w:customStyle="1" w:styleId="2121">
    <w:name w:val="无列表212"/>
    <w:next w:val="a4"/>
    <w:uiPriority w:val="99"/>
    <w:semiHidden/>
    <w:unhideWhenUsed/>
    <w:rsid w:val="006D3F62"/>
  </w:style>
  <w:style w:type="numbering" w:customStyle="1" w:styleId="3122">
    <w:name w:val="无列表312"/>
    <w:next w:val="a4"/>
    <w:uiPriority w:val="99"/>
    <w:semiHidden/>
    <w:unhideWhenUsed/>
    <w:rsid w:val="006D3F62"/>
  </w:style>
  <w:style w:type="numbering" w:customStyle="1" w:styleId="NoList2012">
    <w:name w:val="No List2012"/>
    <w:next w:val="a4"/>
    <w:semiHidden/>
    <w:rsid w:val="006D3F62"/>
  </w:style>
  <w:style w:type="numbering" w:customStyle="1" w:styleId="NoList2712">
    <w:name w:val="No List2712"/>
    <w:next w:val="a4"/>
    <w:uiPriority w:val="99"/>
    <w:semiHidden/>
    <w:unhideWhenUsed/>
    <w:rsid w:val="006D3F62"/>
  </w:style>
  <w:style w:type="numbering" w:customStyle="1" w:styleId="NoList2812">
    <w:name w:val="No List2812"/>
    <w:next w:val="a4"/>
    <w:uiPriority w:val="99"/>
    <w:semiHidden/>
    <w:unhideWhenUsed/>
    <w:rsid w:val="006D3F62"/>
  </w:style>
  <w:style w:type="numbering" w:customStyle="1" w:styleId="417">
    <w:name w:val="无列表41"/>
    <w:next w:val="a4"/>
    <w:uiPriority w:val="99"/>
    <w:semiHidden/>
    <w:unhideWhenUsed/>
    <w:rsid w:val="006D3F62"/>
  </w:style>
  <w:style w:type="numbering" w:customStyle="1" w:styleId="1412">
    <w:name w:val="목록 없음141"/>
    <w:next w:val="a4"/>
    <w:semiHidden/>
    <w:unhideWhenUsed/>
    <w:rsid w:val="006D3F62"/>
  </w:style>
  <w:style w:type="numbering" w:customStyle="1" w:styleId="2410">
    <w:name w:val="목록 없음241"/>
    <w:next w:val="a4"/>
    <w:semiHidden/>
    <w:rsid w:val="006D3F62"/>
  </w:style>
  <w:style w:type="numbering" w:customStyle="1" w:styleId="NoList551">
    <w:name w:val="No List551"/>
    <w:next w:val="a4"/>
    <w:semiHidden/>
    <w:rsid w:val="006D3F62"/>
  </w:style>
  <w:style w:type="numbering" w:customStyle="1" w:styleId="NoList641">
    <w:name w:val="No List641"/>
    <w:next w:val="a4"/>
    <w:semiHidden/>
    <w:rsid w:val="006D3F62"/>
  </w:style>
  <w:style w:type="numbering" w:customStyle="1" w:styleId="NoList741">
    <w:name w:val="No List741"/>
    <w:next w:val="a4"/>
    <w:semiHidden/>
    <w:rsid w:val="006D3F62"/>
  </w:style>
  <w:style w:type="numbering" w:customStyle="1" w:styleId="NoList841">
    <w:name w:val="No List841"/>
    <w:next w:val="a4"/>
    <w:semiHidden/>
    <w:rsid w:val="006D3F62"/>
  </w:style>
  <w:style w:type="numbering" w:customStyle="1" w:styleId="NoList2241">
    <w:name w:val="No List2241"/>
    <w:next w:val="a4"/>
    <w:semiHidden/>
    <w:rsid w:val="006D3F62"/>
  </w:style>
  <w:style w:type="numbering" w:customStyle="1" w:styleId="NoList941">
    <w:name w:val="No List941"/>
    <w:next w:val="a4"/>
    <w:semiHidden/>
    <w:rsid w:val="006D3F62"/>
  </w:style>
  <w:style w:type="numbering" w:customStyle="1" w:styleId="NoList1341">
    <w:name w:val="No List1341"/>
    <w:next w:val="a4"/>
    <w:uiPriority w:val="99"/>
    <w:semiHidden/>
    <w:rsid w:val="006D3F62"/>
  </w:style>
  <w:style w:type="numbering" w:customStyle="1" w:styleId="NoList2341">
    <w:name w:val="No List2341"/>
    <w:next w:val="a4"/>
    <w:semiHidden/>
    <w:rsid w:val="006D3F62"/>
  </w:style>
  <w:style w:type="numbering" w:customStyle="1" w:styleId="NoList1041">
    <w:name w:val="No List1041"/>
    <w:next w:val="a4"/>
    <w:semiHidden/>
    <w:rsid w:val="006D3F62"/>
  </w:style>
  <w:style w:type="numbering" w:customStyle="1" w:styleId="NoList1441">
    <w:name w:val="No List1441"/>
    <w:next w:val="a4"/>
    <w:semiHidden/>
    <w:rsid w:val="006D3F62"/>
  </w:style>
  <w:style w:type="numbering" w:customStyle="1" w:styleId="NoList2441">
    <w:name w:val="No List2441"/>
    <w:next w:val="a4"/>
    <w:semiHidden/>
    <w:rsid w:val="006D3F62"/>
  </w:style>
  <w:style w:type="numbering" w:customStyle="1" w:styleId="NoList3141">
    <w:name w:val="No List3141"/>
    <w:next w:val="a4"/>
    <w:uiPriority w:val="99"/>
    <w:semiHidden/>
    <w:rsid w:val="006D3F62"/>
  </w:style>
  <w:style w:type="numbering" w:customStyle="1" w:styleId="NoList4141">
    <w:name w:val="No List4141"/>
    <w:next w:val="a4"/>
    <w:semiHidden/>
    <w:rsid w:val="006D3F62"/>
  </w:style>
  <w:style w:type="numbering" w:customStyle="1" w:styleId="NoList5141">
    <w:name w:val="No List5141"/>
    <w:next w:val="a4"/>
    <w:semiHidden/>
    <w:rsid w:val="006D3F62"/>
  </w:style>
  <w:style w:type="numbering" w:customStyle="1" w:styleId="NoList1541">
    <w:name w:val="No List1541"/>
    <w:next w:val="a4"/>
    <w:semiHidden/>
    <w:rsid w:val="006D3F62"/>
  </w:style>
  <w:style w:type="numbering" w:customStyle="1" w:styleId="NoList1641">
    <w:name w:val="No List1641"/>
    <w:next w:val="a4"/>
    <w:semiHidden/>
    <w:rsid w:val="006D3F62"/>
  </w:style>
  <w:style w:type="numbering" w:customStyle="1" w:styleId="NoList2521">
    <w:name w:val="No List2521"/>
    <w:next w:val="a4"/>
    <w:semiHidden/>
    <w:rsid w:val="006D3F62"/>
  </w:style>
  <w:style w:type="numbering" w:customStyle="1" w:styleId="NoList3221">
    <w:name w:val="No List3221"/>
    <w:next w:val="a4"/>
    <w:uiPriority w:val="99"/>
    <w:semiHidden/>
    <w:unhideWhenUsed/>
    <w:rsid w:val="006D3F62"/>
  </w:style>
  <w:style w:type="numbering" w:customStyle="1" w:styleId="11212">
    <w:name w:val="목록 없음1121"/>
    <w:next w:val="a4"/>
    <w:semiHidden/>
    <w:unhideWhenUsed/>
    <w:rsid w:val="006D3F62"/>
  </w:style>
  <w:style w:type="numbering" w:customStyle="1" w:styleId="21210">
    <w:name w:val="목록 없음2121"/>
    <w:next w:val="a4"/>
    <w:semiHidden/>
    <w:rsid w:val="006D3F62"/>
  </w:style>
  <w:style w:type="numbering" w:customStyle="1" w:styleId="NoList4221">
    <w:name w:val="No List4221"/>
    <w:next w:val="a4"/>
    <w:semiHidden/>
    <w:unhideWhenUsed/>
    <w:rsid w:val="006D3F62"/>
  </w:style>
  <w:style w:type="numbering" w:customStyle="1" w:styleId="NoList5221">
    <w:name w:val="No List5221"/>
    <w:next w:val="a4"/>
    <w:semiHidden/>
    <w:rsid w:val="006D3F62"/>
  </w:style>
  <w:style w:type="numbering" w:customStyle="1" w:styleId="NoList6121">
    <w:name w:val="No List6121"/>
    <w:next w:val="a4"/>
    <w:semiHidden/>
    <w:rsid w:val="006D3F62"/>
  </w:style>
  <w:style w:type="numbering" w:customStyle="1" w:styleId="NoList7121">
    <w:name w:val="No List7121"/>
    <w:next w:val="a4"/>
    <w:semiHidden/>
    <w:rsid w:val="006D3F62"/>
  </w:style>
  <w:style w:type="numbering" w:customStyle="1" w:styleId="NoList11221">
    <w:name w:val="No List11221"/>
    <w:next w:val="a4"/>
    <w:uiPriority w:val="99"/>
    <w:semiHidden/>
    <w:rsid w:val="006D3F62"/>
  </w:style>
  <w:style w:type="numbering" w:customStyle="1" w:styleId="NoList21121">
    <w:name w:val="No List21121"/>
    <w:next w:val="a4"/>
    <w:semiHidden/>
    <w:rsid w:val="006D3F62"/>
  </w:style>
  <w:style w:type="numbering" w:customStyle="1" w:styleId="NoList8121">
    <w:name w:val="No List8121"/>
    <w:next w:val="a4"/>
    <w:semiHidden/>
    <w:rsid w:val="006D3F62"/>
  </w:style>
  <w:style w:type="numbering" w:customStyle="1" w:styleId="NoList12121">
    <w:name w:val="No List12121"/>
    <w:next w:val="a4"/>
    <w:uiPriority w:val="99"/>
    <w:semiHidden/>
    <w:rsid w:val="006D3F62"/>
  </w:style>
  <w:style w:type="numbering" w:customStyle="1" w:styleId="NoList22121">
    <w:name w:val="No List22121"/>
    <w:next w:val="a4"/>
    <w:semiHidden/>
    <w:rsid w:val="006D3F62"/>
  </w:style>
  <w:style w:type="numbering" w:customStyle="1" w:styleId="NoList9121">
    <w:name w:val="No List9121"/>
    <w:next w:val="a4"/>
    <w:semiHidden/>
    <w:rsid w:val="006D3F62"/>
  </w:style>
  <w:style w:type="numbering" w:customStyle="1" w:styleId="NoList13121">
    <w:name w:val="No List13121"/>
    <w:next w:val="a4"/>
    <w:uiPriority w:val="99"/>
    <w:semiHidden/>
    <w:rsid w:val="006D3F62"/>
  </w:style>
  <w:style w:type="numbering" w:customStyle="1" w:styleId="NoList23121">
    <w:name w:val="No List23121"/>
    <w:next w:val="a4"/>
    <w:semiHidden/>
    <w:rsid w:val="006D3F62"/>
  </w:style>
  <w:style w:type="numbering" w:customStyle="1" w:styleId="NoList10121">
    <w:name w:val="No List10121"/>
    <w:next w:val="a4"/>
    <w:semiHidden/>
    <w:rsid w:val="006D3F62"/>
  </w:style>
  <w:style w:type="numbering" w:customStyle="1" w:styleId="NoList14121">
    <w:name w:val="No List14121"/>
    <w:next w:val="a4"/>
    <w:semiHidden/>
    <w:rsid w:val="006D3F62"/>
  </w:style>
  <w:style w:type="numbering" w:customStyle="1" w:styleId="NoList24121">
    <w:name w:val="No List24121"/>
    <w:next w:val="a4"/>
    <w:semiHidden/>
    <w:rsid w:val="006D3F62"/>
  </w:style>
  <w:style w:type="numbering" w:customStyle="1" w:styleId="NoList31121">
    <w:name w:val="No List31121"/>
    <w:next w:val="a4"/>
    <w:uiPriority w:val="99"/>
    <w:semiHidden/>
    <w:rsid w:val="006D3F62"/>
  </w:style>
  <w:style w:type="numbering" w:customStyle="1" w:styleId="NoList41121">
    <w:name w:val="No List41121"/>
    <w:next w:val="a4"/>
    <w:semiHidden/>
    <w:rsid w:val="006D3F62"/>
  </w:style>
  <w:style w:type="numbering" w:customStyle="1" w:styleId="NoList51121">
    <w:name w:val="No List51121"/>
    <w:next w:val="a4"/>
    <w:semiHidden/>
    <w:rsid w:val="006D3F62"/>
  </w:style>
  <w:style w:type="numbering" w:customStyle="1" w:styleId="NoList15121">
    <w:name w:val="No List15121"/>
    <w:next w:val="a4"/>
    <w:semiHidden/>
    <w:rsid w:val="006D3F62"/>
  </w:style>
  <w:style w:type="numbering" w:customStyle="1" w:styleId="NoList16121">
    <w:name w:val="No List16121"/>
    <w:next w:val="a4"/>
    <w:semiHidden/>
    <w:rsid w:val="006D3F62"/>
  </w:style>
  <w:style w:type="numbering" w:customStyle="1" w:styleId="NoList111121">
    <w:name w:val="No List111121"/>
    <w:next w:val="a4"/>
    <w:uiPriority w:val="99"/>
    <w:semiHidden/>
    <w:rsid w:val="006D3F62"/>
  </w:style>
  <w:style w:type="numbering" w:customStyle="1" w:styleId="NoList1921">
    <w:name w:val="No List1921"/>
    <w:next w:val="a4"/>
    <w:uiPriority w:val="99"/>
    <w:semiHidden/>
    <w:unhideWhenUsed/>
    <w:rsid w:val="006D3F62"/>
  </w:style>
  <w:style w:type="numbering" w:customStyle="1" w:styleId="NoList11021">
    <w:name w:val="No List11021"/>
    <w:next w:val="a4"/>
    <w:uiPriority w:val="99"/>
    <w:semiHidden/>
    <w:rsid w:val="006D3F62"/>
  </w:style>
  <w:style w:type="numbering" w:customStyle="1" w:styleId="NoList2621">
    <w:name w:val="No List2621"/>
    <w:next w:val="a4"/>
    <w:semiHidden/>
    <w:rsid w:val="006D3F62"/>
  </w:style>
  <w:style w:type="numbering" w:customStyle="1" w:styleId="NoList3321">
    <w:name w:val="No List3321"/>
    <w:next w:val="a4"/>
    <w:uiPriority w:val="99"/>
    <w:semiHidden/>
    <w:unhideWhenUsed/>
    <w:rsid w:val="006D3F62"/>
  </w:style>
  <w:style w:type="numbering" w:customStyle="1" w:styleId="12212">
    <w:name w:val="목록 없음1221"/>
    <w:next w:val="a4"/>
    <w:semiHidden/>
    <w:unhideWhenUsed/>
    <w:rsid w:val="006D3F62"/>
  </w:style>
  <w:style w:type="numbering" w:customStyle="1" w:styleId="2221">
    <w:name w:val="목록 없음2221"/>
    <w:next w:val="a4"/>
    <w:semiHidden/>
    <w:rsid w:val="006D3F62"/>
  </w:style>
  <w:style w:type="numbering" w:customStyle="1" w:styleId="NoList4321">
    <w:name w:val="No List4321"/>
    <w:next w:val="a4"/>
    <w:semiHidden/>
    <w:unhideWhenUsed/>
    <w:rsid w:val="006D3F62"/>
  </w:style>
  <w:style w:type="numbering" w:customStyle="1" w:styleId="NoList5321">
    <w:name w:val="No List5321"/>
    <w:next w:val="a4"/>
    <w:semiHidden/>
    <w:rsid w:val="006D3F62"/>
  </w:style>
  <w:style w:type="numbering" w:customStyle="1" w:styleId="NoList6221">
    <w:name w:val="No List6221"/>
    <w:next w:val="a4"/>
    <w:semiHidden/>
    <w:rsid w:val="006D3F62"/>
  </w:style>
  <w:style w:type="numbering" w:customStyle="1" w:styleId="NoList7221">
    <w:name w:val="No List7221"/>
    <w:next w:val="a4"/>
    <w:semiHidden/>
    <w:rsid w:val="006D3F62"/>
  </w:style>
  <w:style w:type="numbering" w:customStyle="1" w:styleId="NoList11321">
    <w:name w:val="No List11321"/>
    <w:next w:val="a4"/>
    <w:uiPriority w:val="99"/>
    <w:semiHidden/>
    <w:rsid w:val="006D3F62"/>
  </w:style>
  <w:style w:type="numbering" w:customStyle="1" w:styleId="NoList21221">
    <w:name w:val="No List21221"/>
    <w:next w:val="a4"/>
    <w:semiHidden/>
    <w:rsid w:val="006D3F62"/>
  </w:style>
  <w:style w:type="numbering" w:customStyle="1" w:styleId="NoList8221">
    <w:name w:val="No List8221"/>
    <w:next w:val="a4"/>
    <w:semiHidden/>
    <w:rsid w:val="006D3F62"/>
  </w:style>
  <w:style w:type="numbering" w:customStyle="1" w:styleId="NoList12221">
    <w:name w:val="No List12221"/>
    <w:next w:val="a4"/>
    <w:uiPriority w:val="99"/>
    <w:semiHidden/>
    <w:rsid w:val="006D3F62"/>
  </w:style>
  <w:style w:type="numbering" w:customStyle="1" w:styleId="NoList22221">
    <w:name w:val="No List22221"/>
    <w:next w:val="a4"/>
    <w:semiHidden/>
    <w:rsid w:val="006D3F62"/>
  </w:style>
  <w:style w:type="numbering" w:customStyle="1" w:styleId="NoList9221">
    <w:name w:val="No List9221"/>
    <w:next w:val="a4"/>
    <w:semiHidden/>
    <w:rsid w:val="006D3F62"/>
  </w:style>
  <w:style w:type="numbering" w:customStyle="1" w:styleId="NoList13221">
    <w:name w:val="No List13221"/>
    <w:next w:val="a4"/>
    <w:semiHidden/>
    <w:rsid w:val="006D3F62"/>
  </w:style>
  <w:style w:type="numbering" w:customStyle="1" w:styleId="NoList23221">
    <w:name w:val="No List23221"/>
    <w:next w:val="a4"/>
    <w:semiHidden/>
    <w:rsid w:val="006D3F62"/>
  </w:style>
  <w:style w:type="numbering" w:customStyle="1" w:styleId="NoList10221">
    <w:name w:val="No List10221"/>
    <w:next w:val="a4"/>
    <w:semiHidden/>
    <w:rsid w:val="006D3F62"/>
  </w:style>
  <w:style w:type="numbering" w:customStyle="1" w:styleId="NoList14221">
    <w:name w:val="No List14221"/>
    <w:next w:val="a4"/>
    <w:semiHidden/>
    <w:rsid w:val="006D3F62"/>
  </w:style>
  <w:style w:type="numbering" w:customStyle="1" w:styleId="NoList24221">
    <w:name w:val="No List24221"/>
    <w:next w:val="a4"/>
    <w:semiHidden/>
    <w:rsid w:val="006D3F62"/>
  </w:style>
  <w:style w:type="numbering" w:customStyle="1" w:styleId="NoList31221">
    <w:name w:val="No List31221"/>
    <w:next w:val="a4"/>
    <w:uiPriority w:val="99"/>
    <w:semiHidden/>
    <w:rsid w:val="006D3F62"/>
  </w:style>
  <w:style w:type="numbering" w:customStyle="1" w:styleId="NoList41221">
    <w:name w:val="No List41221"/>
    <w:next w:val="a4"/>
    <w:semiHidden/>
    <w:rsid w:val="006D3F62"/>
  </w:style>
  <w:style w:type="numbering" w:customStyle="1" w:styleId="NoList51221">
    <w:name w:val="No List51221"/>
    <w:next w:val="a4"/>
    <w:semiHidden/>
    <w:rsid w:val="006D3F62"/>
  </w:style>
  <w:style w:type="numbering" w:customStyle="1" w:styleId="NoList15221">
    <w:name w:val="No List15221"/>
    <w:next w:val="a4"/>
    <w:semiHidden/>
    <w:rsid w:val="006D3F62"/>
  </w:style>
  <w:style w:type="numbering" w:customStyle="1" w:styleId="NoList16221">
    <w:name w:val="No List16221"/>
    <w:next w:val="a4"/>
    <w:semiHidden/>
    <w:rsid w:val="006D3F62"/>
  </w:style>
  <w:style w:type="numbering" w:customStyle="1" w:styleId="NoList111221">
    <w:name w:val="No List111221"/>
    <w:next w:val="a4"/>
    <w:uiPriority w:val="99"/>
    <w:semiHidden/>
    <w:rsid w:val="006D3F62"/>
  </w:style>
  <w:style w:type="numbering" w:customStyle="1" w:styleId="2213">
    <w:name w:val="无列表221"/>
    <w:next w:val="a4"/>
    <w:uiPriority w:val="99"/>
    <w:semiHidden/>
    <w:unhideWhenUsed/>
    <w:rsid w:val="006D3F62"/>
  </w:style>
  <w:style w:type="numbering" w:customStyle="1" w:styleId="3211">
    <w:name w:val="无列表321"/>
    <w:next w:val="a4"/>
    <w:uiPriority w:val="99"/>
    <w:semiHidden/>
    <w:unhideWhenUsed/>
    <w:rsid w:val="006D3F62"/>
  </w:style>
  <w:style w:type="numbering" w:customStyle="1" w:styleId="NoList2021">
    <w:name w:val="No List2021"/>
    <w:next w:val="a4"/>
    <w:semiHidden/>
    <w:rsid w:val="006D3F62"/>
  </w:style>
  <w:style w:type="numbering" w:customStyle="1" w:styleId="NoList2721">
    <w:name w:val="No List2721"/>
    <w:next w:val="a4"/>
    <w:uiPriority w:val="99"/>
    <w:semiHidden/>
    <w:unhideWhenUsed/>
    <w:rsid w:val="006D3F62"/>
  </w:style>
  <w:style w:type="numbering" w:customStyle="1" w:styleId="NoList2821">
    <w:name w:val="No List2821"/>
    <w:next w:val="a4"/>
    <w:uiPriority w:val="99"/>
    <w:semiHidden/>
    <w:unhideWhenUsed/>
    <w:rsid w:val="006D3F62"/>
  </w:style>
  <w:style w:type="numbering" w:customStyle="1" w:styleId="NoList2911">
    <w:name w:val="No List2911"/>
    <w:next w:val="a4"/>
    <w:uiPriority w:val="99"/>
    <w:semiHidden/>
    <w:unhideWhenUsed/>
    <w:rsid w:val="006D3F62"/>
  </w:style>
  <w:style w:type="numbering" w:customStyle="1" w:styleId="NoList11411">
    <w:name w:val="No List11411"/>
    <w:next w:val="a4"/>
    <w:uiPriority w:val="99"/>
    <w:semiHidden/>
    <w:rsid w:val="006D3F62"/>
  </w:style>
  <w:style w:type="numbering" w:customStyle="1" w:styleId="NoList21011">
    <w:name w:val="No List21011"/>
    <w:next w:val="a4"/>
    <w:semiHidden/>
    <w:rsid w:val="006D3F62"/>
  </w:style>
  <w:style w:type="numbering" w:customStyle="1" w:styleId="NoList3411">
    <w:name w:val="No List3411"/>
    <w:next w:val="a4"/>
    <w:uiPriority w:val="99"/>
    <w:semiHidden/>
    <w:unhideWhenUsed/>
    <w:rsid w:val="006D3F62"/>
  </w:style>
  <w:style w:type="numbering" w:customStyle="1" w:styleId="13112">
    <w:name w:val="목록 없음1311"/>
    <w:next w:val="a4"/>
    <w:semiHidden/>
    <w:unhideWhenUsed/>
    <w:rsid w:val="006D3F62"/>
  </w:style>
  <w:style w:type="numbering" w:customStyle="1" w:styleId="2311">
    <w:name w:val="목록 없음2311"/>
    <w:next w:val="a4"/>
    <w:semiHidden/>
    <w:rsid w:val="006D3F62"/>
  </w:style>
  <w:style w:type="numbering" w:customStyle="1" w:styleId="NoList4411">
    <w:name w:val="No List4411"/>
    <w:next w:val="a4"/>
    <w:semiHidden/>
    <w:unhideWhenUsed/>
    <w:rsid w:val="006D3F62"/>
  </w:style>
  <w:style w:type="numbering" w:customStyle="1" w:styleId="NoList5411">
    <w:name w:val="No List5411"/>
    <w:next w:val="a4"/>
    <w:semiHidden/>
    <w:rsid w:val="006D3F62"/>
  </w:style>
  <w:style w:type="numbering" w:customStyle="1" w:styleId="NoList6311">
    <w:name w:val="No List6311"/>
    <w:next w:val="a4"/>
    <w:semiHidden/>
    <w:rsid w:val="006D3F62"/>
  </w:style>
  <w:style w:type="numbering" w:customStyle="1" w:styleId="NoList7311">
    <w:name w:val="No List7311"/>
    <w:next w:val="a4"/>
    <w:semiHidden/>
    <w:rsid w:val="006D3F62"/>
  </w:style>
  <w:style w:type="numbering" w:customStyle="1" w:styleId="NoList11511">
    <w:name w:val="No List11511"/>
    <w:next w:val="a4"/>
    <w:uiPriority w:val="99"/>
    <w:semiHidden/>
    <w:rsid w:val="006D3F62"/>
  </w:style>
  <w:style w:type="numbering" w:customStyle="1" w:styleId="NoList21311">
    <w:name w:val="No List21311"/>
    <w:next w:val="a4"/>
    <w:semiHidden/>
    <w:rsid w:val="006D3F62"/>
  </w:style>
  <w:style w:type="numbering" w:customStyle="1" w:styleId="NoList8311">
    <w:name w:val="No List8311"/>
    <w:next w:val="a4"/>
    <w:semiHidden/>
    <w:rsid w:val="006D3F62"/>
  </w:style>
  <w:style w:type="numbering" w:customStyle="1" w:styleId="NoList12311">
    <w:name w:val="No List12311"/>
    <w:next w:val="a4"/>
    <w:uiPriority w:val="99"/>
    <w:semiHidden/>
    <w:rsid w:val="006D3F62"/>
  </w:style>
  <w:style w:type="numbering" w:customStyle="1" w:styleId="NoList22311">
    <w:name w:val="No List22311"/>
    <w:next w:val="a4"/>
    <w:semiHidden/>
    <w:rsid w:val="006D3F62"/>
  </w:style>
  <w:style w:type="numbering" w:customStyle="1" w:styleId="NoList9311">
    <w:name w:val="No List9311"/>
    <w:next w:val="a4"/>
    <w:semiHidden/>
    <w:rsid w:val="006D3F62"/>
  </w:style>
  <w:style w:type="numbering" w:customStyle="1" w:styleId="NoList13311">
    <w:name w:val="No List13311"/>
    <w:next w:val="a4"/>
    <w:semiHidden/>
    <w:rsid w:val="006D3F62"/>
  </w:style>
  <w:style w:type="numbering" w:customStyle="1" w:styleId="NoList23311">
    <w:name w:val="No List23311"/>
    <w:next w:val="a4"/>
    <w:semiHidden/>
    <w:rsid w:val="006D3F62"/>
  </w:style>
  <w:style w:type="numbering" w:customStyle="1" w:styleId="NoList10311">
    <w:name w:val="No List10311"/>
    <w:next w:val="a4"/>
    <w:semiHidden/>
    <w:rsid w:val="006D3F62"/>
  </w:style>
  <w:style w:type="numbering" w:customStyle="1" w:styleId="NoList14311">
    <w:name w:val="No List14311"/>
    <w:next w:val="a4"/>
    <w:semiHidden/>
    <w:rsid w:val="006D3F62"/>
  </w:style>
  <w:style w:type="numbering" w:customStyle="1" w:styleId="NoList24311">
    <w:name w:val="No List24311"/>
    <w:next w:val="a4"/>
    <w:semiHidden/>
    <w:rsid w:val="006D3F62"/>
  </w:style>
  <w:style w:type="numbering" w:customStyle="1" w:styleId="NoList31311">
    <w:name w:val="No List31311"/>
    <w:next w:val="a4"/>
    <w:uiPriority w:val="99"/>
    <w:semiHidden/>
    <w:rsid w:val="006D3F62"/>
  </w:style>
  <w:style w:type="numbering" w:customStyle="1" w:styleId="NoList41311">
    <w:name w:val="No List41311"/>
    <w:next w:val="a4"/>
    <w:semiHidden/>
    <w:rsid w:val="006D3F62"/>
  </w:style>
  <w:style w:type="numbering" w:customStyle="1" w:styleId="NoList51311">
    <w:name w:val="No List51311"/>
    <w:next w:val="a4"/>
    <w:semiHidden/>
    <w:rsid w:val="006D3F62"/>
  </w:style>
  <w:style w:type="numbering" w:customStyle="1" w:styleId="NoList15311">
    <w:name w:val="No List15311"/>
    <w:next w:val="a4"/>
    <w:semiHidden/>
    <w:rsid w:val="006D3F62"/>
  </w:style>
  <w:style w:type="numbering" w:customStyle="1" w:styleId="NoList16311">
    <w:name w:val="No List16311"/>
    <w:next w:val="a4"/>
    <w:semiHidden/>
    <w:rsid w:val="006D3F62"/>
  </w:style>
  <w:style w:type="numbering" w:customStyle="1" w:styleId="NoList111311">
    <w:name w:val="No List111311"/>
    <w:next w:val="a4"/>
    <w:uiPriority w:val="99"/>
    <w:semiHidden/>
    <w:rsid w:val="006D3F62"/>
  </w:style>
  <w:style w:type="numbering" w:customStyle="1" w:styleId="NoList17111">
    <w:name w:val="No List17111"/>
    <w:next w:val="a4"/>
    <w:uiPriority w:val="99"/>
    <w:semiHidden/>
    <w:unhideWhenUsed/>
    <w:rsid w:val="006D3F62"/>
  </w:style>
  <w:style w:type="numbering" w:customStyle="1" w:styleId="NoList18111">
    <w:name w:val="No List18111"/>
    <w:next w:val="a4"/>
    <w:uiPriority w:val="99"/>
    <w:semiHidden/>
    <w:rsid w:val="006D3F62"/>
  </w:style>
  <w:style w:type="numbering" w:customStyle="1" w:styleId="NoList25111">
    <w:name w:val="No List25111"/>
    <w:next w:val="a4"/>
    <w:semiHidden/>
    <w:rsid w:val="006D3F62"/>
  </w:style>
  <w:style w:type="numbering" w:customStyle="1" w:styleId="NoList32111">
    <w:name w:val="No List32111"/>
    <w:next w:val="a4"/>
    <w:uiPriority w:val="99"/>
    <w:semiHidden/>
    <w:unhideWhenUsed/>
    <w:rsid w:val="006D3F62"/>
  </w:style>
  <w:style w:type="numbering" w:customStyle="1" w:styleId="111112">
    <w:name w:val="목록 없음11111"/>
    <w:next w:val="a4"/>
    <w:semiHidden/>
    <w:unhideWhenUsed/>
    <w:rsid w:val="006D3F62"/>
  </w:style>
  <w:style w:type="numbering" w:customStyle="1" w:styleId="21111">
    <w:name w:val="목록 없음21111"/>
    <w:next w:val="a4"/>
    <w:semiHidden/>
    <w:rsid w:val="006D3F62"/>
  </w:style>
  <w:style w:type="numbering" w:customStyle="1" w:styleId="NoList42111">
    <w:name w:val="No List42111"/>
    <w:next w:val="a4"/>
    <w:semiHidden/>
    <w:unhideWhenUsed/>
    <w:rsid w:val="006D3F62"/>
  </w:style>
  <w:style w:type="numbering" w:customStyle="1" w:styleId="NoList52111">
    <w:name w:val="No List52111"/>
    <w:next w:val="a4"/>
    <w:semiHidden/>
    <w:rsid w:val="006D3F62"/>
  </w:style>
  <w:style w:type="numbering" w:customStyle="1" w:styleId="NoList61111">
    <w:name w:val="No List61111"/>
    <w:next w:val="a4"/>
    <w:semiHidden/>
    <w:rsid w:val="006D3F62"/>
  </w:style>
  <w:style w:type="numbering" w:customStyle="1" w:styleId="NoList71111">
    <w:name w:val="No List71111"/>
    <w:next w:val="a4"/>
    <w:semiHidden/>
    <w:rsid w:val="006D3F62"/>
  </w:style>
  <w:style w:type="numbering" w:customStyle="1" w:styleId="NoList112111">
    <w:name w:val="No List112111"/>
    <w:next w:val="a4"/>
    <w:uiPriority w:val="99"/>
    <w:semiHidden/>
    <w:rsid w:val="006D3F62"/>
  </w:style>
  <w:style w:type="numbering" w:customStyle="1" w:styleId="NoList211111">
    <w:name w:val="No List211111"/>
    <w:next w:val="a4"/>
    <w:semiHidden/>
    <w:rsid w:val="006D3F62"/>
  </w:style>
  <w:style w:type="numbering" w:customStyle="1" w:styleId="NoList81111">
    <w:name w:val="No List81111"/>
    <w:next w:val="a4"/>
    <w:semiHidden/>
    <w:rsid w:val="006D3F62"/>
  </w:style>
  <w:style w:type="numbering" w:customStyle="1" w:styleId="NoList121111">
    <w:name w:val="No List121111"/>
    <w:next w:val="a4"/>
    <w:uiPriority w:val="99"/>
    <w:semiHidden/>
    <w:rsid w:val="006D3F62"/>
  </w:style>
  <w:style w:type="numbering" w:customStyle="1" w:styleId="NoList221111">
    <w:name w:val="No List221111"/>
    <w:next w:val="a4"/>
    <w:semiHidden/>
    <w:rsid w:val="006D3F62"/>
  </w:style>
  <w:style w:type="numbering" w:customStyle="1" w:styleId="NoList91111">
    <w:name w:val="No List91111"/>
    <w:next w:val="a4"/>
    <w:semiHidden/>
    <w:rsid w:val="006D3F62"/>
  </w:style>
  <w:style w:type="numbering" w:customStyle="1" w:styleId="NoList131111">
    <w:name w:val="No List131111"/>
    <w:next w:val="a4"/>
    <w:uiPriority w:val="99"/>
    <w:semiHidden/>
    <w:rsid w:val="006D3F62"/>
  </w:style>
  <w:style w:type="numbering" w:customStyle="1" w:styleId="NoList231111">
    <w:name w:val="No List231111"/>
    <w:next w:val="a4"/>
    <w:semiHidden/>
    <w:rsid w:val="006D3F62"/>
  </w:style>
  <w:style w:type="numbering" w:customStyle="1" w:styleId="NoList101111">
    <w:name w:val="No List101111"/>
    <w:next w:val="a4"/>
    <w:semiHidden/>
    <w:rsid w:val="006D3F62"/>
  </w:style>
  <w:style w:type="numbering" w:customStyle="1" w:styleId="NoList141111">
    <w:name w:val="No List141111"/>
    <w:next w:val="a4"/>
    <w:semiHidden/>
    <w:rsid w:val="006D3F62"/>
  </w:style>
  <w:style w:type="numbering" w:customStyle="1" w:styleId="NoList241111">
    <w:name w:val="No List241111"/>
    <w:next w:val="a4"/>
    <w:semiHidden/>
    <w:rsid w:val="006D3F62"/>
  </w:style>
  <w:style w:type="numbering" w:customStyle="1" w:styleId="NoList311111">
    <w:name w:val="No List311111"/>
    <w:next w:val="a4"/>
    <w:uiPriority w:val="99"/>
    <w:semiHidden/>
    <w:rsid w:val="006D3F62"/>
  </w:style>
  <w:style w:type="numbering" w:customStyle="1" w:styleId="NoList411111">
    <w:name w:val="No List411111"/>
    <w:next w:val="a4"/>
    <w:semiHidden/>
    <w:rsid w:val="006D3F62"/>
  </w:style>
  <w:style w:type="numbering" w:customStyle="1" w:styleId="NoList511111">
    <w:name w:val="No List511111"/>
    <w:next w:val="a4"/>
    <w:semiHidden/>
    <w:rsid w:val="006D3F62"/>
  </w:style>
  <w:style w:type="numbering" w:customStyle="1" w:styleId="NoList151111">
    <w:name w:val="No List151111"/>
    <w:next w:val="a4"/>
    <w:semiHidden/>
    <w:rsid w:val="006D3F62"/>
  </w:style>
  <w:style w:type="numbering" w:customStyle="1" w:styleId="NoList161111">
    <w:name w:val="No List161111"/>
    <w:next w:val="a4"/>
    <w:semiHidden/>
    <w:rsid w:val="006D3F62"/>
  </w:style>
  <w:style w:type="numbering" w:customStyle="1" w:styleId="NoList1111111">
    <w:name w:val="No List1111111"/>
    <w:next w:val="a4"/>
    <w:uiPriority w:val="99"/>
    <w:semiHidden/>
    <w:rsid w:val="006D3F62"/>
  </w:style>
  <w:style w:type="numbering" w:customStyle="1" w:styleId="NoList19111">
    <w:name w:val="No List19111"/>
    <w:next w:val="a4"/>
    <w:uiPriority w:val="99"/>
    <w:semiHidden/>
    <w:unhideWhenUsed/>
    <w:rsid w:val="006D3F62"/>
  </w:style>
  <w:style w:type="numbering" w:customStyle="1" w:styleId="NoList110111">
    <w:name w:val="No List110111"/>
    <w:next w:val="a4"/>
    <w:uiPriority w:val="99"/>
    <w:semiHidden/>
    <w:rsid w:val="006D3F62"/>
  </w:style>
  <w:style w:type="numbering" w:customStyle="1" w:styleId="NoList26111">
    <w:name w:val="No List26111"/>
    <w:next w:val="a4"/>
    <w:semiHidden/>
    <w:rsid w:val="006D3F62"/>
  </w:style>
  <w:style w:type="numbering" w:customStyle="1" w:styleId="NoList33111">
    <w:name w:val="No List33111"/>
    <w:next w:val="a4"/>
    <w:uiPriority w:val="99"/>
    <w:semiHidden/>
    <w:unhideWhenUsed/>
    <w:rsid w:val="006D3F62"/>
  </w:style>
  <w:style w:type="numbering" w:customStyle="1" w:styleId="121110">
    <w:name w:val="목록 없음12111"/>
    <w:next w:val="a4"/>
    <w:semiHidden/>
    <w:unhideWhenUsed/>
    <w:rsid w:val="006D3F62"/>
  </w:style>
  <w:style w:type="numbering" w:customStyle="1" w:styleId="22111">
    <w:name w:val="목록 없음22111"/>
    <w:next w:val="a4"/>
    <w:semiHidden/>
    <w:rsid w:val="006D3F62"/>
  </w:style>
  <w:style w:type="numbering" w:customStyle="1" w:styleId="NoList43111">
    <w:name w:val="No List43111"/>
    <w:next w:val="a4"/>
    <w:semiHidden/>
    <w:unhideWhenUsed/>
    <w:rsid w:val="006D3F62"/>
  </w:style>
  <w:style w:type="numbering" w:customStyle="1" w:styleId="NoList53111">
    <w:name w:val="No List53111"/>
    <w:next w:val="a4"/>
    <w:semiHidden/>
    <w:rsid w:val="006D3F62"/>
  </w:style>
  <w:style w:type="numbering" w:customStyle="1" w:styleId="NoList62111">
    <w:name w:val="No List62111"/>
    <w:next w:val="a4"/>
    <w:semiHidden/>
    <w:rsid w:val="006D3F62"/>
  </w:style>
  <w:style w:type="numbering" w:customStyle="1" w:styleId="NoList72111">
    <w:name w:val="No List72111"/>
    <w:next w:val="a4"/>
    <w:semiHidden/>
    <w:rsid w:val="006D3F62"/>
  </w:style>
  <w:style w:type="numbering" w:customStyle="1" w:styleId="NoList113111">
    <w:name w:val="No List113111"/>
    <w:next w:val="a4"/>
    <w:uiPriority w:val="99"/>
    <w:semiHidden/>
    <w:rsid w:val="006D3F62"/>
  </w:style>
  <w:style w:type="numbering" w:customStyle="1" w:styleId="NoList212111">
    <w:name w:val="No List212111"/>
    <w:next w:val="a4"/>
    <w:semiHidden/>
    <w:rsid w:val="006D3F62"/>
  </w:style>
  <w:style w:type="numbering" w:customStyle="1" w:styleId="NoList82111">
    <w:name w:val="No List82111"/>
    <w:next w:val="a4"/>
    <w:semiHidden/>
    <w:rsid w:val="006D3F62"/>
  </w:style>
  <w:style w:type="numbering" w:customStyle="1" w:styleId="NoList122111">
    <w:name w:val="No List122111"/>
    <w:next w:val="a4"/>
    <w:uiPriority w:val="99"/>
    <w:semiHidden/>
    <w:rsid w:val="006D3F62"/>
  </w:style>
  <w:style w:type="numbering" w:customStyle="1" w:styleId="NoList222111">
    <w:name w:val="No List222111"/>
    <w:next w:val="a4"/>
    <w:semiHidden/>
    <w:rsid w:val="006D3F62"/>
  </w:style>
  <w:style w:type="numbering" w:customStyle="1" w:styleId="NoList92111">
    <w:name w:val="No List92111"/>
    <w:next w:val="a4"/>
    <w:semiHidden/>
    <w:rsid w:val="006D3F62"/>
  </w:style>
  <w:style w:type="numbering" w:customStyle="1" w:styleId="NoList132111">
    <w:name w:val="No List132111"/>
    <w:next w:val="a4"/>
    <w:semiHidden/>
    <w:rsid w:val="006D3F62"/>
  </w:style>
  <w:style w:type="numbering" w:customStyle="1" w:styleId="NoList232111">
    <w:name w:val="No List232111"/>
    <w:next w:val="a4"/>
    <w:semiHidden/>
    <w:rsid w:val="006D3F62"/>
  </w:style>
  <w:style w:type="numbering" w:customStyle="1" w:styleId="NoList102111">
    <w:name w:val="No List102111"/>
    <w:next w:val="a4"/>
    <w:semiHidden/>
    <w:rsid w:val="006D3F62"/>
  </w:style>
  <w:style w:type="numbering" w:customStyle="1" w:styleId="NoList142111">
    <w:name w:val="No List142111"/>
    <w:next w:val="a4"/>
    <w:semiHidden/>
    <w:rsid w:val="006D3F62"/>
  </w:style>
  <w:style w:type="numbering" w:customStyle="1" w:styleId="NoList242111">
    <w:name w:val="No List242111"/>
    <w:next w:val="a4"/>
    <w:semiHidden/>
    <w:rsid w:val="006D3F62"/>
  </w:style>
  <w:style w:type="numbering" w:customStyle="1" w:styleId="NoList312111">
    <w:name w:val="No List312111"/>
    <w:next w:val="a4"/>
    <w:uiPriority w:val="99"/>
    <w:semiHidden/>
    <w:rsid w:val="006D3F62"/>
  </w:style>
  <w:style w:type="numbering" w:customStyle="1" w:styleId="NoList412111">
    <w:name w:val="No List412111"/>
    <w:next w:val="a4"/>
    <w:semiHidden/>
    <w:rsid w:val="006D3F62"/>
  </w:style>
  <w:style w:type="numbering" w:customStyle="1" w:styleId="NoList512111">
    <w:name w:val="No List512111"/>
    <w:next w:val="a4"/>
    <w:semiHidden/>
    <w:rsid w:val="006D3F62"/>
  </w:style>
  <w:style w:type="numbering" w:customStyle="1" w:styleId="NoList152111">
    <w:name w:val="No List152111"/>
    <w:next w:val="a4"/>
    <w:semiHidden/>
    <w:rsid w:val="006D3F62"/>
  </w:style>
  <w:style w:type="numbering" w:customStyle="1" w:styleId="NoList162111">
    <w:name w:val="No List162111"/>
    <w:next w:val="a4"/>
    <w:semiHidden/>
    <w:rsid w:val="006D3F62"/>
  </w:style>
  <w:style w:type="numbering" w:customStyle="1" w:styleId="121111">
    <w:name w:val="无列表12111"/>
    <w:next w:val="a4"/>
    <w:semiHidden/>
    <w:rsid w:val="006D3F62"/>
  </w:style>
  <w:style w:type="numbering" w:customStyle="1" w:styleId="NoList1112111">
    <w:name w:val="No List1112111"/>
    <w:next w:val="a4"/>
    <w:uiPriority w:val="99"/>
    <w:semiHidden/>
    <w:rsid w:val="006D3F62"/>
  </w:style>
  <w:style w:type="numbering" w:customStyle="1" w:styleId="21112">
    <w:name w:val="无列表2111"/>
    <w:next w:val="a4"/>
    <w:uiPriority w:val="99"/>
    <w:semiHidden/>
    <w:unhideWhenUsed/>
    <w:rsid w:val="006D3F62"/>
  </w:style>
  <w:style w:type="numbering" w:customStyle="1" w:styleId="31110">
    <w:name w:val="无列表3111"/>
    <w:next w:val="a4"/>
    <w:uiPriority w:val="99"/>
    <w:semiHidden/>
    <w:unhideWhenUsed/>
    <w:rsid w:val="006D3F62"/>
  </w:style>
  <w:style w:type="numbering" w:customStyle="1" w:styleId="NoList20111">
    <w:name w:val="No List20111"/>
    <w:next w:val="a4"/>
    <w:semiHidden/>
    <w:rsid w:val="006D3F62"/>
  </w:style>
  <w:style w:type="numbering" w:customStyle="1" w:styleId="NoList27111">
    <w:name w:val="No List27111"/>
    <w:next w:val="a4"/>
    <w:uiPriority w:val="99"/>
    <w:semiHidden/>
    <w:unhideWhenUsed/>
    <w:rsid w:val="006D3F62"/>
  </w:style>
  <w:style w:type="numbering" w:customStyle="1" w:styleId="NoList28111">
    <w:name w:val="No List28111"/>
    <w:next w:val="a4"/>
    <w:uiPriority w:val="99"/>
    <w:semiHidden/>
    <w:unhideWhenUsed/>
    <w:rsid w:val="006D3F62"/>
  </w:style>
  <w:style w:type="numbering" w:customStyle="1" w:styleId="21f1">
    <w:name w:val="リストなし21"/>
    <w:next w:val="a4"/>
    <w:uiPriority w:val="99"/>
    <w:semiHidden/>
    <w:unhideWhenUsed/>
    <w:rsid w:val="006D3F62"/>
  </w:style>
  <w:style w:type="numbering" w:customStyle="1" w:styleId="SGS31">
    <w:name w:val="SGS31"/>
    <w:uiPriority w:val="99"/>
    <w:rsid w:val="006D3F62"/>
  </w:style>
  <w:style w:type="numbering" w:customStyle="1" w:styleId="11611">
    <w:name w:val="リストなし1161"/>
    <w:next w:val="a4"/>
    <w:uiPriority w:val="99"/>
    <w:semiHidden/>
    <w:unhideWhenUsed/>
    <w:rsid w:val="006D3F62"/>
  </w:style>
  <w:style w:type="numbering" w:customStyle="1" w:styleId="111510">
    <w:name w:val="无列表11151"/>
    <w:next w:val="a4"/>
    <w:semiHidden/>
    <w:rsid w:val="006D3F62"/>
  </w:style>
  <w:style w:type="numbering" w:customStyle="1" w:styleId="1351">
    <w:name w:val="无列表1351"/>
    <w:next w:val="a4"/>
    <w:semiHidden/>
    <w:rsid w:val="006D3F62"/>
  </w:style>
  <w:style w:type="numbering" w:customStyle="1" w:styleId="12511">
    <w:name w:val="リストなし1251"/>
    <w:next w:val="a4"/>
    <w:uiPriority w:val="99"/>
    <w:semiHidden/>
    <w:unhideWhenUsed/>
    <w:rsid w:val="006D3F62"/>
  </w:style>
  <w:style w:type="numbering" w:customStyle="1" w:styleId="11241">
    <w:name w:val="无列表11241"/>
    <w:next w:val="a4"/>
    <w:semiHidden/>
    <w:rsid w:val="006D3F62"/>
  </w:style>
  <w:style w:type="numbering" w:customStyle="1" w:styleId="LFO191">
    <w:name w:val="LFO191"/>
    <w:basedOn w:val="a4"/>
    <w:rsid w:val="006D3F62"/>
  </w:style>
  <w:style w:type="numbering" w:customStyle="1" w:styleId="LFO192">
    <w:name w:val="LFO192"/>
    <w:basedOn w:val="a4"/>
    <w:rsid w:val="006D3F62"/>
  </w:style>
  <w:style w:type="numbering" w:customStyle="1" w:styleId="LFO1911">
    <w:name w:val="LFO1911"/>
    <w:basedOn w:val="a4"/>
    <w:rsid w:val="006D3F62"/>
  </w:style>
  <w:style w:type="numbering" w:customStyle="1" w:styleId="LFO193">
    <w:name w:val="LFO193"/>
    <w:basedOn w:val="a4"/>
    <w:rsid w:val="006D3F62"/>
  </w:style>
  <w:style w:type="numbering" w:customStyle="1" w:styleId="LFO1912">
    <w:name w:val="LFO1912"/>
    <w:basedOn w:val="a4"/>
    <w:rsid w:val="006D3F62"/>
  </w:style>
  <w:style w:type="numbering" w:customStyle="1" w:styleId="NoList324">
    <w:name w:val="No List324"/>
    <w:next w:val="a4"/>
    <w:uiPriority w:val="99"/>
    <w:semiHidden/>
    <w:unhideWhenUsed/>
    <w:rsid w:val="006D3F62"/>
  </w:style>
  <w:style w:type="numbering" w:customStyle="1" w:styleId="NoList3213">
    <w:name w:val="No List3213"/>
    <w:next w:val="a4"/>
    <w:uiPriority w:val="99"/>
    <w:semiHidden/>
    <w:unhideWhenUsed/>
    <w:rsid w:val="006D3F62"/>
  </w:style>
  <w:style w:type="character" w:customStyle="1" w:styleId="1Char10">
    <w:name w:val="标题 1 Char1"/>
    <w:basedOn w:val="a2"/>
    <w:rsid w:val="006D3F62"/>
    <w:rPr>
      <w:rFonts w:ascii="Arial" w:eastAsia="Times New Roman" w:hAnsi="Arial" w:cs="Times New Roman"/>
      <w:sz w:val="36"/>
      <w:szCs w:val="20"/>
    </w:rPr>
  </w:style>
  <w:style w:type="character" w:customStyle="1" w:styleId="EditorsNoteChar4">
    <w:name w:val="Editor's Note Char4"/>
    <w:rsid w:val="006D3F6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6D3F62"/>
    <w:rPr>
      <w:color w:val="808080"/>
      <w:shd w:val="clear" w:color="auto" w:fill="E6E6E6"/>
    </w:rPr>
  </w:style>
  <w:style w:type="table" w:styleId="1-1">
    <w:name w:val="Medium Shading 1 Accent 1"/>
    <w:basedOn w:val="a3"/>
    <w:uiPriority w:val="1"/>
    <w:qFormat/>
    <w:rsid w:val="006D3F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6D3F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6D3F62"/>
    <w:rPr>
      <w:rFonts w:eastAsia="Malgun Gothic"/>
      <w:b/>
      <w:bCs/>
      <w:lang w:val="en-GB"/>
    </w:rPr>
  </w:style>
  <w:style w:type="character" w:customStyle="1" w:styleId="Char38">
    <w:name w:val="日期 Char3"/>
    <w:qFormat/>
    <w:rsid w:val="006D3F62"/>
    <w:rPr>
      <w:rFonts w:eastAsia="宋体"/>
      <w:lang w:val="en-GB" w:eastAsia="x-none"/>
    </w:rPr>
  </w:style>
  <w:style w:type="character" w:customStyle="1" w:styleId="Char29">
    <w:name w:val="列表 Char2"/>
    <w:qFormat/>
    <w:locked/>
    <w:rsid w:val="006D3F62"/>
    <w:rPr>
      <w:rFonts w:ascii="Times New Roman" w:eastAsia="Times New Roman" w:hAnsi="Times New Roman"/>
    </w:rPr>
  </w:style>
  <w:style w:type="character" w:customStyle="1" w:styleId="Char55">
    <w:name w:val="批注文字 Char5"/>
    <w:uiPriority w:val="99"/>
    <w:qFormat/>
    <w:locked/>
    <w:rsid w:val="006D3F62"/>
    <w:rPr>
      <w:rFonts w:ascii="Times New Roman" w:eastAsia="Times New Roman" w:hAnsi="Times New Roman"/>
      <w:lang w:val="x-none" w:eastAsia="en-GB"/>
    </w:rPr>
  </w:style>
  <w:style w:type="character" w:customStyle="1" w:styleId="Char45">
    <w:name w:val="批注框文本 Char4"/>
    <w:uiPriority w:val="99"/>
    <w:qFormat/>
    <w:locked/>
    <w:rsid w:val="006D3F62"/>
    <w:rPr>
      <w:rFonts w:ascii="Segoe UI" w:eastAsia="Times New Roman" w:hAnsi="Segoe UI"/>
      <w:sz w:val="18"/>
      <w:szCs w:val="18"/>
      <w:lang w:val="x-none" w:eastAsia="en-GB"/>
    </w:rPr>
  </w:style>
  <w:style w:type="character" w:customStyle="1" w:styleId="Char46">
    <w:name w:val="文档结构图 Char4"/>
    <w:uiPriority w:val="99"/>
    <w:qFormat/>
    <w:locked/>
    <w:rsid w:val="006D3F62"/>
    <w:rPr>
      <w:rFonts w:ascii="Tahoma" w:eastAsia="PMingLiU" w:hAnsi="Tahoma" w:cs="Tahoma"/>
      <w:shd w:val="clear" w:color="auto" w:fill="000080"/>
      <w:lang w:val="en-GB" w:eastAsia="en-GB"/>
    </w:rPr>
  </w:style>
  <w:style w:type="character" w:customStyle="1" w:styleId="Char47">
    <w:name w:val="纯文本 Char4"/>
    <w:uiPriority w:val="99"/>
    <w:qFormat/>
    <w:locked/>
    <w:rsid w:val="006D3F62"/>
    <w:rPr>
      <w:rFonts w:ascii="Courier New" w:eastAsia="PMingLiU" w:hAnsi="Courier New"/>
      <w:kern w:val="2"/>
      <w:sz w:val="24"/>
      <w:szCs w:val="22"/>
      <w:lang w:val="nb-NO" w:eastAsia="zh-TW"/>
    </w:rPr>
  </w:style>
  <w:style w:type="character" w:customStyle="1" w:styleId="7Char1">
    <w:name w:val="标题 7 Char1"/>
    <w:qFormat/>
    <w:locked/>
    <w:rsid w:val="006D3F62"/>
    <w:rPr>
      <w:rFonts w:ascii="Times New Roman" w:eastAsia="Times New Roman" w:hAnsi="Times New Roman"/>
      <w:b/>
      <w:bCs/>
      <w:sz w:val="24"/>
      <w:szCs w:val="24"/>
      <w:lang w:val="en-GB" w:eastAsia="en-GB"/>
    </w:rPr>
  </w:style>
  <w:style w:type="character" w:customStyle="1" w:styleId="6Char1">
    <w:name w:val="标题 6 Char1"/>
    <w:qFormat/>
    <w:locked/>
    <w:rsid w:val="006D3F6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D3F62"/>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6D3F62"/>
    <w:rPr>
      <w:rFonts w:ascii="Arial" w:hAnsi="Arial" w:cs="Arial"/>
      <w:sz w:val="22"/>
      <w:szCs w:val="22"/>
      <w:lang w:val="en-GB" w:eastAsia="en-US" w:bidi="he-IL"/>
    </w:rPr>
  </w:style>
  <w:style w:type="paragraph" w:customStyle="1" w:styleId="H6Left0">
    <w:name w:val="H6 + Left:  0&quot;"/>
    <w:aliases w:val="Hanging:  9.92 ch,First line:  -9.92 ch"/>
    <w:basedOn w:val="a1"/>
    <w:rsid w:val="006D3F62"/>
    <w:rPr>
      <w:rFonts w:eastAsiaTheme="minorEastAsia"/>
      <w:lang w:eastAsia="en-GB"/>
    </w:rPr>
  </w:style>
  <w:style w:type="paragraph" w:customStyle="1" w:styleId="813">
    <w:name w:val="目录 81"/>
    <w:basedOn w:val="11e"/>
    <w:rsid w:val="006D3F62"/>
    <w:pPr>
      <w:spacing w:before="180"/>
      <w:ind w:left="2693" w:hanging="2693"/>
    </w:pPr>
    <w:rPr>
      <w:b/>
    </w:rPr>
  </w:style>
  <w:style w:type="paragraph" w:customStyle="1" w:styleId="11e">
    <w:name w:val="目录 11"/>
    <w:rsid w:val="006D3F6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6">
    <w:name w:val="目录 51"/>
    <w:basedOn w:val="418"/>
    <w:rsid w:val="006D3F62"/>
  </w:style>
  <w:style w:type="paragraph" w:customStyle="1" w:styleId="418">
    <w:name w:val="目录 41"/>
    <w:basedOn w:val="31a"/>
    <w:rsid w:val="006D3F62"/>
  </w:style>
  <w:style w:type="paragraph" w:customStyle="1" w:styleId="31a">
    <w:name w:val="目录 31"/>
    <w:basedOn w:val="21f2"/>
    <w:rsid w:val="006D3F62"/>
  </w:style>
  <w:style w:type="paragraph" w:customStyle="1" w:styleId="21f2">
    <w:name w:val="目录 21"/>
    <w:basedOn w:val="11e"/>
    <w:rsid w:val="006D3F62"/>
    <w:pPr>
      <w:keepNext w:val="0"/>
      <w:spacing w:before="0"/>
      <w:ind w:left="851" w:hanging="851"/>
    </w:pPr>
    <w:rPr>
      <w:sz w:val="20"/>
    </w:rPr>
  </w:style>
  <w:style w:type="paragraph" w:customStyle="1" w:styleId="612">
    <w:name w:val="目录 61"/>
    <w:basedOn w:val="516"/>
    <w:next w:val="a1"/>
    <w:rsid w:val="006D3F62"/>
  </w:style>
  <w:style w:type="paragraph" w:customStyle="1" w:styleId="CharCharCharCharChar11">
    <w:name w:val="Char Char Char Char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rsid w:val="006D3F6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rsid w:val="006D3F6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rsid w:val="006D3F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6D3F62"/>
    <w:pPr>
      <w:autoSpaceDN w:val="0"/>
      <w:ind w:firstLineChars="200" w:firstLine="420"/>
    </w:pPr>
    <w:rPr>
      <w:lang w:eastAsia="en-GB"/>
    </w:rPr>
  </w:style>
  <w:style w:type="paragraph" w:customStyle="1" w:styleId="CharCharCharChar21">
    <w:name w:val="Char Char Char Char21"/>
    <w:rsid w:val="006D3F6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rsid w:val="006D3F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6D3F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6D3F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6D3F62"/>
    <w:rPr>
      <w:lang w:val="en-GB" w:eastAsia="ja-JP"/>
    </w:rPr>
  </w:style>
  <w:style w:type="character" w:customStyle="1" w:styleId="CharChar411">
    <w:name w:val="Char Char411"/>
    <w:rsid w:val="006D3F62"/>
    <w:rPr>
      <w:rFonts w:ascii="Courier New" w:hAnsi="Courier New" w:cs="Courier New" w:hint="default"/>
      <w:lang w:val="nb-NO" w:eastAsia="ja-JP"/>
    </w:rPr>
  </w:style>
  <w:style w:type="character" w:customStyle="1" w:styleId="CharChar711">
    <w:name w:val="Char Char711"/>
    <w:rsid w:val="006D3F62"/>
    <w:rPr>
      <w:rFonts w:ascii="Tahoma" w:hAnsi="Tahoma" w:cs="Tahoma" w:hint="default"/>
      <w:shd w:val="clear" w:color="auto" w:fill="000080"/>
      <w:lang w:val="en-GB" w:eastAsia="en-US"/>
    </w:rPr>
  </w:style>
  <w:style w:type="character" w:customStyle="1" w:styleId="CharChar1011">
    <w:name w:val="Char Char1011"/>
    <w:rsid w:val="006D3F62"/>
    <w:rPr>
      <w:rFonts w:ascii="Times New Roman" w:hAnsi="Times New Roman" w:cs="Times New Roman" w:hint="default"/>
      <w:lang w:val="en-GB" w:eastAsia="en-US"/>
    </w:rPr>
  </w:style>
  <w:style w:type="character" w:customStyle="1" w:styleId="CharChar911">
    <w:name w:val="Char Char911"/>
    <w:rsid w:val="006D3F62"/>
    <w:rPr>
      <w:rFonts w:ascii="Tahoma" w:hAnsi="Tahoma" w:cs="Tahoma" w:hint="default"/>
      <w:sz w:val="16"/>
      <w:lang w:val="en-GB" w:eastAsia="en-US"/>
    </w:rPr>
  </w:style>
  <w:style w:type="character" w:customStyle="1" w:styleId="CharChar811">
    <w:name w:val="Char Char811"/>
    <w:semiHidden/>
    <w:rsid w:val="006D3F62"/>
    <w:rPr>
      <w:rFonts w:ascii="Times New Roman" w:hAnsi="Times New Roman" w:cs="Times New Roman" w:hint="default"/>
      <w:b/>
      <w:bCs w:val="0"/>
      <w:lang w:val="en-GB" w:eastAsia="en-US"/>
    </w:rPr>
  </w:style>
  <w:style w:type="character" w:customStyle="1" w:styleId="CharChar2211">
    <w:name w:val="Char Char2211"/>
    <w:rsid w:val="006D3F62"/>
    <w:rPr>
      <w:rFonts w:ascii="Arial" w:hAnsi="Arial" w:cs="Arial" w:hint="default"/>
      <w:lang w:val="en-GB" w:eastAsia="en-US" w:bidi="ar-SA"/>
    </w:rPr>
  </w:style>
  <w:style w:type="character" w:customStyle="1" w:styleId="CharChar1911">
    <w:name w:val="Char Char1911"/>
    <w:rsid w:val="006D3F62"/>
    <w:rPr>
      <w:rFonts w:ascii="Times New Roman" w:hAnsi="Times New Roman" w:cs="Times New Roman" w:hint="default"/>
      <w:lang w:val="en-GB"/>
    </w:rPr>
  </w:style>
  <w:style w:type="character" w:customStyle="1" w:styleId="CharChar1311">
    <w:name w:val="Char Char1311"/>
    <w:semiHidden/>
    <w:rsid w:val="006D3F62"/>
    <w:rPr>
      <w:rFonts w:ascii="宋体" w:eastAsia="宋体" w:hAnsi="宋体" w:hint="eastAsia"/>
      <w:lang w:val="en-GB" w:eastAsia="en-US" w:bidi="ar-SA"/>
    </w:rPr>
  </w:style>
  <w:style w:type="character" w:customStyle="1" w:styleId="CharChar611">
    <w:name w:val="Char Char611"/>
    <w:rsid w:val="006D3F62"/>
    <w:rPr>
      <w:rFonts w:ascii="Arial" w:eastAsia="宋体" w:hAnsi="Arial" w:cs="Arial" w:hint="default"/>
      <w:sz w:val="32"/>
      <w:lang w:val="en-GB" w:eastAsia="en-US" w:bidi="ar-SA"/>
    </w:rPr>
  </w:style>
  <w:style w:type="character" w:customStyle="1" w:styleId="CharChar511">
    <w:name w:val="Char Char511"/>
    <w:rsid w:val="006D3F62"/>
    <w:rPr>
      <w:rFonts w:ascii="Arial" w:eastAsia="宋体" w:hAnsi="Arial" w:cs="Arial" w:hint="default"/>
      <w:sz w:val="28"/>
      <w:lang w:val="en-GB" w:eastAsia="en-US" w:bidi="ar-SA"/>
    </w:rPr>
  </w:style>
  <w:style w:type="character" w:customStyle="1" w:styleId="CharChar1611">
    <w:name w:val="Char Char1611"/>
    <w:rsid w:val="006D3F62"/>
    <w:rPr>
      <w:rFonts w:ascii="Arial" w:eastAsia="宋体" w:hAnsi="Arial" w:cs="Arial" w:hint="default"/>
      <w:lang w:val="en-GB" w:eastAsia="en-US" w:bidi="ar-SA"/>
    </w:rPr>
  </w:style>
  <w:style w:type="character" w:customStyle="1" w:styleId="CharChar1411">
    <w:name w:val="Char Char1411"/>
    <w:rsid w:val="006D3F62"/>
    <w:rPr>
      <w:rFonts w:ascii="Arial" w:eastAsia="宋体" w:hAnsi="Arial" w:cs="Arial" w:hint="default"/>
      <w:sz w:val="36"/>
      <w:lang w:val="en-GB" w:eastAsia="en-US" w:bidi="ar-SA"/>
    </w:rPr>
  </w:style>
  <w:style w:type="character" w:customStyle="1" w:styleId="CharChar1111">
    <w:name w:val="Char Char1111"/>
    <w:rsid w:val="006D3F62"/>
    <w:rPr>
      <w:rFonts w:ascii="Tahoma" w:eastAsia="宋体" w:hAnsi="Tahoma" w:cs="Tahoma" w:hint="default"/>
      <w:lang w:val="en-GB" w:eastAsia="en-US" w:bidi="ar-SA"/>
    </w:rPr>
  </w:style>
  <w:style w:type="character" w:customStyle="1" w:styleId="CharChar311">
    <w:name w:val="Char Char311"/>
    <w:rsid w:val="006D3F62"/>
    <w:rPr>
      <w:rFonts w:ascii="Arial" w:hAnsi="Arial" w:cs="Arial" w:hint="default"/>
      <w:sz w:val="22"/>
      <w:lang w:val="en-GB" w:eastAsia="en-US" w:bidi="ar-SA"/>
    </w:rPr>
  </w:style>
  <w:style w:type="character" w:customStyle="1" w:styleId="CharChar2311">
    <w:name w:val="Char Char2311"/>
    <w:rsid w:val="006D3F62"/>
    <w:rPr>
      <w:rFonts w:ascii="Arial" w:hAnsi="Arial" w:cs="Arial" w:hint="default"/>
      <w:sz w:val="28"/>
      <w:lang w:val="en-GB" w:eastAsia="en-US"/>
    </w:rPr>
  </w:style>
  <w:style w:type="character" w:customStyle="1" w:styleId="CharChar1511">
    <w:name w:val="Char Char1511"/>
    <w:rsid w:val="006D3F62"/>
    <w:rPr>
      <w:rFonts w:ascii="Arial" w:hAnsi="Arial" w:cs="Arial" w:hint="default"/>
      <w:sz w:val="36"/>
      <w:lang w:val="en-GB"/>
    </w:rPr>
  </w:style>
  <w:style w:type="character" w:customStyle="1" w:styleId="CharChar2511">
    <w:name w:val="Char Char2511"/>
    <w:rsid w:val="006D3F62"/>
    <w:rPr>
      <w:rFonts w:ascii="Arial" w:hAnsi="Arial" w:cs="Arial" w:hint="default"/>
      <w:lang w:val="en-GB" w:eastAsia="en-US"/>
    </w:rPr>
  </w:style>
  <w:style w:type="character" w:customStyle="1" w:styleId="CharChar2411">
    <w:name w:val="Char Char2411"/>
    <w:rsid w:val="006D3F62"/>
    <w:rPr>
      <w:rFonts w:ascii="Arial" w:hAnsi="Arial" w:cs="Arial" w:hint="default"/>
      <w:sz w:val="36"/>
      <w:lang w:val="en-GB" w:eastAsia="en-US"/>
    </w:rPr>
  </w:style>
  <w:style w:type="character" w:customStyle="1" w:styleId="CharChar3011">
    <w:name w:val="Char Char3011"/>
    <w:rsid w:val="006D3F62"/>
    <w:rPr>
      <w:rFonts w:ascii="Arial" w:hAnsi="Arial" w:cs="Arial" w:hint="default"/>
      <w:lang w:val="en-GB" w:eastAsia="en-US"/>
    </w:rPr>
  </w:style>
  <w:style w:type="character" w:customStyle="1" w:styleId="CharChar2911">
    <w:name w:val="Char Char2911"/>
    <w:rsid w:val="006D3F62"/>
    <w:rPr>
      <w:rFonts w:ascii="Arial" w:hAnsi="Arial" w:cs="Arial" w:hint="default"/>
      <w:sz w:val="36"/>
      <w:lang w:val="en-GB" w:eastAsia="en-US"/>
    </w:rPr>
  </w:style>
  <w:style w:type="character" w:customStyle="1" w:styleId="CharChar2811">
    <w:name w:val="Char Char2811"/>
    <w:rsid w:val="006D3F62"/>
    <w:rPr>
      <w:rFonts w:ascii="Arial" w:hAnsi="Arial" w:cs="Arial" w:hint="default"/>
      <w:sz w:val="36"/>
      <w:lang w:val="en-GB" w:eastAsia="en-US"/>
    </w:rPr>
  </w:style>
  <w:style w:type="character" w:customStyle="1" w:styleId="CharChar2711">
    <w:name w:val="Char Char2711"/>
    <w:rsid w:val="006D3F62"/>
    <w:rPr>
      <w:rFonts w:ascii="Arial" w:hAnsi="Arial" w:cs="Arial" w:hint="default"/>
      <w:b/>
      <w:bCs w:val="0"/>
      <w:i/>
      <w:iCs w:val="0"/>
      <w:sz w:val="18"/>
      <w:lang w:val="en-GB" w:eastAsia="en-US"/>
    </w:rPr>
  </w:style>
  <w:style w:type="character" w:customStyle="1" w:styleId="CharChar2611">
    <w:name w:val="Char Char2611"/>
    <w:rsid w:val="006D3F62"/>
    <w:rPr>
      <w:rFonts w:ascii="Arial" w:hAnsi="Arial" w:cs="Arial" w:hint="default"/>
      <w:lang w:val="en-GB"/>
    </w:rPr>
  </w:style>
  <w:style w:type="character" w:customStyle="1" w:styleId="CharChar1711">
    <w:name w:val="Char Char1711"/>
    <w:rsid w:val="006D3F62"/>
    <w:rPr>
      <w:rFonts w:ascii="Arial" w:hAnsi="Arial" w:cs="Arial" w:hint="default"/>
      <w:sz w:val="36"/>
      <w:lang w:eastAsia="en-US"/>
    </w:rPr>
  </w:style>
  <w:style w:type="character" w:customStyle="1" w:styleId="4112">
    <w:name w:val="(文字) (文字)411"/>
    <w:rsid w:val="006D3F62"/>
    <w:rPr>
      <w:rFonts w:ascii="MS Mincho" w:eastAsia="MS Mincho" w:hAnsi="MS Mincho" w:hint="eastAsia"/>
      <w:lang w:val="en-GB" w:eastAsia="ar-SA" w:bidi="ar-SA"/>
    </w:rPr>
  </w:style>
  <w:style w:type="character" w:customStyle="1" w:styleId="CharChar2111">
    <w:name w:val="Char Char2111"/>
    <w:rsid w:val="006D3F62"/>
    <w:rPr>
      <w:rFonts w:ascii="Times New Roman" w:hAnsi="Times New Roman" w:cs="Times New Roman" w:hint="default"/>
      <w:lang w:val="en-GB" w:eastAsia="en-US"/>
    </w:rPr>
  </w:style>
  <w:style w:type="character" w:customStyle="1" w:styleId="CharChar2011">
    <w:name w:val="Char Char2011"/>
    <w:rsid w:val="006D3F62"/>
    <w:rPr>
      <w:rFonts w:ascii="Tahoma" w:hAnsi="Tahoma" w:cs="Tahoma" w:hint="default"/>
      <w:sz w:val="16"/>
      <w:szCs w:val="16"/>
      <w:lang w:val="en-GB" w:eastAsia="en-US"/>
    </w:rPr>
  </w:style>
  <w:style w:type="character" w:customStyle="1" w:styleId="914">
    <w:name w:val="(文字) (文字)91"/>
    <w:rsid w:val="006D3F62"/>
    <w:rPr>
      <w:rFonts w:ascii="Arial" w:eastAsia="MS Mincho" w:hAnsi="Arial" w:cs="Arial" w:hint="default"/>
      <w:sz w:val="28"/>
      <w:szCs w:val="28"/>
      <w:lang w:val="en-GB" w:eastAsia="ja-JP"/>
    </w:rPr>
  </w:style>
  <w:style w:type="character" w:customStyle="1" w:styleId="CharChar1811">
    <w:name w:val="Char Char1811"/>
    <w:rsid w:val="006D3F62"/>
    <w:rPr>
      <w:rFonts w:ascii="Arial" w:hAnsi="Arial" w:cs="Arial" w:hint="default"/>
      <w:lang w:eastAsia="en-US"/>
    </w:rPr>
  </w:style>
  <w:style w:type="character" w:customStyle="1" w:styleId="CarCar411">
    <w:name w:val="Car Car411"/>
    <w:rsid w:val="006D3F62"/>
    <w:rPr>
      <w:rFonts w:ascii="Arial" w:eastAsia="MS Mincho" w:hAnsi="Arial" w:cs="Arial" w:hint="default"/>
      <w:lang w:val="en-GB" w:eastAsia="en-US" w:bidi="ar-SA"/>
    </w:rPr>
  </w:style>
  <w:style w:type="character" w:customStyle="1" w:styleId="CarCar811">
    <w:name w:val="Car Car811"/>
    <w:rsid w:val="006D3F62"/>
    <w:rPr>
      <w:rFonts w:ascii="Arial" w:eastAsia="MS Mincho" w:hAnsi="Arial" w:cs="Arial" w:hint="default"/>
      <w:sz w:val="36"/>
      <w:lang w:val="en-GB" w:eastAsia="en-US" w:bidi="ar-SA"/>
    </w:rPr>
  </w:style>
  <w:style w:type="character" w:customStyle="1" w:styleId="CarCar311">
    <w:name w:val="Car Car311"/>
    <w:rsid w:val="006D3F62"/>
    <w:rPr>
      <w:rFonts w:ascii="Arial" w:eastAsia="MS Mincho" w:hAnsi="Arial" w:cs="Arial" w:hint="default"/>
      <w:sz w:val="36"/>
      <w:lang w:val="en-GB" w:eastAsia="en-US" w:bidi="ar-SA"/>
    </w:rPr>
  </w:style>
  <w:style w:type="character" w:customStyle="1" w:styleId="CarCar711">
    <w:name w:val="Car Car711"/>
    <w:rsid w:val="006D3F62"/>
    <w:rPr>
      <w:rFonts w:ascii="MS Mincho" w:eastAsia="MS Mincho" w:hAnsi="MS Mincho" w:hint="eastAsia"/>
      <w:lang w:val="en-GB" w:eastAsia="en-US" w:bidi="ar-SA"/>
    </w:rPr>
  </w:style>
  <w:style w:type="character" w:customStyle="1" w:styleId="CarCar611">
    <w:name w:val="Car Car611"/>
    <w:rsid w:val="006D3F62"/>
    <w:rPr>
      <w:rFonts w:ascii="Courier New" w:hAnsi="Courier New" w:cs="Courier New" w:hint="default"/>
      <w:lang w:val="nb-NO" w:eastAsia="ja-JP" w:bidi="ar-SA"/>
    </w:rPr>
  </w:style>
  <w:style w:type="character" w:customStyle="1" w:styleId="CarCar211">
    <w:name w:val="Car Car211"/>
    <w:rsid w:val="006D3F62"/>
    <w:rPr>
      <w:rFonts w:ascii="MS Mincho" w:eastAsia="MS Mincho" w:hAnsi="MS Mincho" w:hint="eastAsia"/>
      <w:lang w:val="en-GB" w:eastAsia="ja-JP" w:bidi="ar-SA"/>
    </w:rPr>
  </w:style>
  <w:style w:type="character" w:customStyle="1" w:styleId="CarCar911">
    <w:name w:val="Car Car911"/>
    <w:rsid w:val="006D3F62"/>
    <w:rPr>
      <w:rFonts w:ascii="Arial" w:hAnsi="Arial" w:cs="Arial" w:hint="default"/>
      <w:lang w:val="en-GB" w:eastAsia="ja-JP" w:bidi="ar-SA"/>
    </w:rPr>
  </w:style>
  <w:style w:type="character" w:customStyle="1" w:styleId="CarCar1011">
    <w:name w:val="Car Car1011"/>
    <w:rsid w:val="006D3F62"/>
    <w:rPr>
      <w:rFonts w:ascii="Arial" w:hAnsi="Arial" w:cs="Arial" w:hint="default"/>
      <w:lang w:val="en-GB" w:eastAsia="ja-JP" w:bidi="ar-SA"/>
    </w:rPr>
  </w:style>
  <w:style w:type="character" w:customStyle="1" w:styleId="8110">
    <w:name w:val="(文字) (文字)811"/>
    <w:rsid w:val="006D3F62"/>
    <w:rPr>
      <w:rFonts w:ascii="Arial" w:eastAsia="MS Mincho" w:hAnsi="Arial" w:cs="Arial" w:hint="default"/>
      <w:lang w:val="en-GB" w:eastAsia="ar-SA" w:bidi="ar-SA"/>
    </w:rPr>
  </w:style>
  <w:style w:type="character" w:customStyle="1" w:styleId="7110">
    <w:name w:val="(文字) (文字)711"/>
    <w:rsid w:val="006D3F62"/>
    <w:rPr>
      <w:rFonts w:ascii="Arial" w:eastAsia="MS Mincho" w:hAnsi="Arial" w:cs="Arial" w:hint="default"/>
      <w:sz w:val="36"/>
      <w:lang w:val="en-GB" w:eastAsia="ar-SA" w:bidi="ar-SA"/>
    </w:rPr>
  </w:style>
  <w:style w:type="character" w:customStyle="1" w:styleId="6110">
    <w:name w:val="(文字) (文字)611"/>
    <w:rsid w:val="006D3F62"/>
    <w:rPr>
      <w:rFonts w:ascii="MS Mincho" w:eastAsia="MS Mincho" w:hAnsi="MS Mincho" w:hint="eastAsia"/>
      <w:lang w:val="en-GB" w:eastAsia="ar-SA" w:bidi="ar-SA"/>
    </w:rPr>
  </w:style>
  <w:style w:type="character" w:customStyle="1" w:styleId="5110">
    <w:name w:val="(文字) (文字)511"/>
    <w:rsid w:val="006D3F62"/>
    <w:rPr>
      <w:rFonts w:ascii="Courier New" w:eastAsia="MS Mincho" w:hAnsi="Courier New" w:cs="Courier New" w:hint="default"/>
      <w:lang w:val="nb-NO" w:eastAsia="ar-SA" w:bidi="ar-SA"/>
    </w:rPr>
  </w:style>
  <w:style w:type="character" w:customStyle="1" w:styleId="3113">
    <w:name w:val="(文字) (文字)311"/>
    <w:rsid w:val="006D3F62"/>
    <w:rPr>
      <w:rFonts w:ascii="MS Mincho" w:eastAsia="MS Mincho" w:hAnsi="MS Mincho" w:hint="eastAsia"/>
      <w:lang w:val="en-GB" w:eastAsia="ar-SA" w:bidi="ar-SA"/>
    </w:rPr>
  </w:style>
  <w:style w:type="character" w:customStyle="1" w:styleId="1117">
    <w:name w:val="(文字) (文字)111"/>
    <w:rsid w:val="006D3F62"/>
    <w:rPr>
      <w:rFonts w:ascii="MS Mincho" w:eastAsia="MS Mincho" w:hAnsi="MS Mincho" w:hint="eastAsia"/>
      <w:lang w:val="en-GB" w:eastAsia="ar-SA" w:bidi="ar-SA"/>
    </w:rPr>
  </w:style>
  <w:style w:type="character" w:customStyle="1" w:styleId="Titre311">
    <w:name w:val="Titre 311"/>
    <w:rsid w:val="006D3F62"/>
    <w:rPr>
      <w:rFonts w:ascii="Arial" w:hAnsi="Arial" w:cs="Arial" w:hint="default"/>
      <w:sz w:val="28"/>
      <w:szCs w:val="28"/>
      <w:lang w:val="en-GB" w:eastAsia="en-GB"/>
    </w:rPr>
  </w:style>
  <w:style w:type="character" w:customStyle="1" w:styleId="ZchnZchn511">
    <w:name w:val="Zchn Zchn511"/>
    <w:rsid w:val="006D3F62"/>
    <w:rPr>
      <w:rFonts w:ascii="Courier New" w:eastAsia="Batang" w:hAnsi="Courier New" w:cs="Courier New" w:hint="default"/>
      <w:lang w:val="nb-NO" w:eastAsia="en-US" w:bidi="ar-SA"/>
    </w:rPr>
  </w:style>
  <w:style w:type="character" w:customStyle="1" w:styleId="1ffff6">
    <w:name w:val="不明显强调1"/>
    <w:uiPriority w:val="19"/>
    <w:qFormat/>
    <w:rsid w:val="006D3F62"/>
    <w:rPr>
      <w:i/>
      <w:iCs/>
      <w:color w:val="808080"/>
    </w:rPr>
  </w:style>
  <w:style w:type="character" w:customStyle="1" w:styleId="1ffff7">
    <w:name w:val="明显参考1"/>
    <w:uiPriority w:val="32"/>
    <w:qFormat/>
    <w:rsid w:val="006D3F62"/>
    <w:rPr>
      <w:b/>
      <w:bCs/>
      <w:smallCaps/>
      <w:color w:val="C0504D"/>
      <w:spacing w:val="5"/>
      <w:u w:val="single"/>
    </w:rPr>
  </w:style>
  <w:style w:type="character" w:customStyle="1" w:styleId="1ffff8">
    <w:name w:val="书籍标题1"/>
    <w:uiPriority w:val="33"/>
    <w:qFormat/>
    <w:rsid w:val="006D3F62"/>
    <w:rPr>
      <w:b/>
      <w:bCs/>
      <w:smallCaps/>
      <w:spacing w:val="5"/>
    </w:rPr>
  </w:style>
  <w:style w:type="character" w:customStyle="1" w:styleId="FooterChar6">
    <w:name w:val="Footer Char6"/>
    <w:aliases w:val="footer odd Char5,footer Char5,fo Char5,pie de página Char5"/>
    <w:basedOn w:val="a2"/>
    <w:qFormat/>
    <w:rsid w:val="006D3F62"/>
    <w:rPr>
      <w:rFonts w:ascii="Arial" w:hAnsi="Arial"/>
      <w:b/>
      <w:i/>
      <w:noProof/>
      <w:sz w:val="18"/>
      <w:lang w:val="en-GB" w:eastAsia="en-US"/>
    </w:rPr>
  </w:style>
  <w:style w:type="character" w:customStyle="1" w:styleId="UnresolvedMention12">
    <w:name w:val="Unresolved Mention12"/>
    <w:uiPriority w:val="99"/>
    <w:unhideWhenUsed/>
    <w:qFormat/>
    <w:rsid w:val="006D3F62"/>
    <w:rPr>
      <w:color w:val="808080"/>
      <w:shd w:val="clear" w:color="auto" w:fill="E6E6E6"/>
    </w:rPr>
  </w:style>
  <w:style w:type="character" w:customStyle="1" w:styleId="PlainTextChar">
    <w:name w:val="Plain Text Char"/>
    <w:qFormat/>
    <w:rsid w:val="006D3F62"/>
    <w:rPr>
      <w:rFonts w:ascii="Courier New" w:hAnsi="Courier New" w:cs="Courier New"/>
      <w:lang w:val="en-GB"/>
    </w:rPr>
  </w:style>
  <w:style w:type="character" w:customStyle="1" w:styleId="BodyText2Char">
    <w:name w:val="Body Text 2 Char"/>
    <w:qFormat/>
    <w:rsid w:val="006D3F62"/>
    <w:rPr>
      <w:lang w:val="en-GB"/>
    </w:rPr>
  </w:style>
  <w:style w:type="character" w:customStyle="1" w:styleId="BodyText3Char">
    <w:name w:val="Body Text 3 Char"/>
    <w:qFormat/>
    <w:rsid w:val="006D3F62"/>
    <w:rPr>
      <w:sz w:val="16"/>
      <w:szCs w:val="1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D3F62"/>
    <w:rPr>
      <w:b/>
      <w:lang w:val="en-GB"/>
    </w:rPr>
  </w:style>
  <w:style w:type="character" w:customStyle="1" w:styleId="Heading8Char">
    <w:name w:val="Heading 8 Char"/>
    <w:qFormat/>
    <w:rsid w:val="006D3F62"/>
    <w:rPr>
      <w:rFonts w:ascii="Arial" w:hAnsi="Arial"/>
      <w:sz w:val="36"/>
      <w:lang w:val="en-GB"/>
    </w:rPr>
  </w:style>
  <w:style w:type="character" w:styleId="affffff7">
    <w:name w:val="Unresolved Mention"/>
    <w:uiPriority w:val="99"/>
    <w:unhideWhenUsed/>
    <w:rsid w:val="006D3F62"/>
    <w:rPr>
      <w:color w:val="808080"/>
      <w:shd w:val="clear" w:color="auto" w:fill="E6E6E6"/>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D3F62"/>
    <w:rPr>
      <w:rFonts w:ascii="Times New Roman" w:hAnsi="Times New Roman" w:cs="Times New Roman" w:hint="default"/>
      <w:b/>
      <w:bCs w:val="0"/>
      <w:lang w:val="en-GB"/>
    </w:rPr>
  </w:style>
  <w:style w:type="character" w:customStyle="1" w:styleId="Char1f4">
    <w:name w:val="脚注文本 Char1"/>
    <w:uiPriority w:val="99"/>
    <w:rsid w:val="006D3F62"/>
    <w:rPr>
      <w:rFonts w:ascii="Times New Roman" w:eastAsia="Times New Roman" w:hAnsi="Times New Roman" w:cs="Times New Roman"/>
      <w:kern w:val="0"/>
      <w:sz w:val="18"/>
      <w:szCs w:val="18"/>
      <w:lang w:val="en-GB" w:eastAsia="en-US"/>
    </w:rPr>
  </w:style>
  <w:style w:type="paragraph" w:customStyle="1" w:styleId="CharChar33">
    <w:name w:val="Char Char33"/>
    <w:semiHidden/>
    <w:qFormat/>
    <w:rsid w:val="006D3F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1f0">
    <w:name w:val="表格格線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6D3F6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6D3F62"/>
    <w:rPr>
      <w:rFonts w:asciiTheme="minorHAnsi" w:eastAsiaTheme="minorEastAsia" w:hAnsiTheme="minorHAnsi" w:cstheme="minorBidi"/>
      <w:color w:val="5A5A5A" w:themeColor="text1" w:themeTint="A5"/>
      <w:spacing w:val="15"/>
      <w:sz w:val="22"/>
      <w:szCs w:val="22"/>
      <w:lang w:val="en-GB" w:eastAsia="en-US"/>
    </w:rPr>
  </w:style>
  <w:style w:type="table" w:customStyle="1" w:styleId="137">
    <w:name w:val="表格格線1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D3F6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6D3F6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D3F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D3F62"/>
    <w:rPr>
      <w:rFonts w:ascii="Times New Roman" w:hAnsi="Times New Roman"/>
      <w:i/>
      <w:iCs/>
      <w:color w:val="4F81BD" w:themeColor="accent1"/>
      <w:lang w:val="en-GB" w:eastAsia="en-US"/>
    </w:rPr>
  </w:style>
  <w:style w:type="table" w:customStyle="1" w:styleId="2fffa">
    <w:name w:val="网格型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D3F6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D3F6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D3F62"/>
    <w:rPr>
      <w:rFonts w:ascii="Times New Roman" w:hAnsi="Times New Roman"/>
      <w:i/>
      <w:iCs/>
      <w:color w:val="4F81BD" w:themeColor="accent1"/>
      <w:lang w:val="en-GB" w:eastAsia="en-US"/>
    </w:rPr>
  </w:style>
  <w:style w:type="table" w:customStyle="1" w:styleId="144">
    <w:name w:val="表格格線14"/>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6D3F62"/>
    <w:rPr>
      <w:rFonts w:ascii="Times New Roman" w:hAnsi="Times New Roman"/>
      <w:lang w:val="en-GB" w:eastAsia="en-GB"/>
    </w:rPr>
  </w:style>
  <w:style w:type="paragraph" w:customStyle="1" w:styleId="Doc-text2">
    <w:name w:val="Doc-text2"/>
    <w:basedOn w:val="a1"/>
    <w:link w:val="Doc-text2Char"/>
    <w:qFormat/>
    <w:rsid w:val="006D3F6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6D3F62"/>
    <w:rPr>
      <w:rFonts w:ascii="Arial" w:eastAsia="MS Mincho" w:hAnsi="Arial" w:cs="Arial"/>
      <w:lang w:val="en-GB" w:eastAsia="en-GB"/>
    </w:rPr>
  </w:style>
  <w:style w:type="paragraph" w:customStyle="1" w:styleId="11f1">
    <w:name w:val="1.1"/>
    <w:basedOn w:val="30"/>
    <w:link w:val="11Char"/>
    <w:qFormat/>
    <w:rsid w:val="006D3F6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1"/>
    <w:rsid w:val="006D3F62"/>
    <w:rPr>
      <w:rFonts w:ascii="Arial" w:eastAsia="MS Mincho" w:hAnsi="Arial"/>
      <w:b/>
      <w:bCs/>
      <w:sz w:val="24"/>
      <w:szCs w:val="26"/>
      <w:lang w:val="en-US" w:eastAsia="en-GB"/>
    </w:rPr>
  </w:style>
  <w:style w:type="paragraph" w:customStyle="1" w:styleId="Paragraphedeliste">
    <w:name w:val="Paragraphe de liste"/>
    <w:basedOn w:val="a1"/>
    <w:uiPriority w:val="34"/>
    <w:qFormat/>
    <w:rsid w:val="006D3F6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D3F62"/>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D3F62"/>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2"/>
    <w:link w:val="Header-3gppTdoc"/>
    <w:rsid w:val="006D3F62"/>
    <w:rPr>
      <w:rFonts w:ascii="Arial" w:eastAsia="MS Mincho" w:hAnsi="Arial" w:cs="Arial"/>
      <w:b/>
      <w:sz w:val="24"/>
      <w:szCs w:val="24"/>
      <w:lang w:val="en-GB" w:eastAsia="en-GB"/>
    </w:rPr>
  </w:style>
  <w:style w:type="character" w:customStyle="1" w:styleId="Char2a">
    <w:name w:val="明显引用 Char2"/>
    <w:basedOn w:val="a2"/>
    <w:uiPriority w:val="30"/>
    <w:rsid w:val="006D3F62"/>
    <w:rPr>
      <w:rFonts w:ascii="Times New Roman" w:hAnsi="Times New Roman"/>
      <w:i/>
      <w:iCs/>
      <w:color w:val="4F81BD" w:themeColor="accent1"/>
      <w:lang w:val="en-GB" w:eastAsia="en-US"/>
    </w:rPr>
  </w:style>
  <w:style w:type="table" w:customStyle="1" w:styleId="5f8">
    <w:name w:val="网格型5"/>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9">
    <w:name w:val="明显引用 Char3"/>
    <w:basedOn w:val="a2"/>
    <w:uiPriority w:val="30"/>
    <w:rsid w:val="006D3F62"/>
    <w:rPr>
      <w:rFonts w:ascii="Times New Roman" w:hAnsi="Times New Roman"/>
      <w:i/>
      <w:iCs/>
      <w:color w:val="4F81BD" w:themeColor="accent1"/>
      <w:lang w:val="en-GB" w:eastAsia="en-US"/>
    </w:rPr>
  </w:style>
  <w:style w:type="table" w:customStyle="1" w:styleId="Tabellengitternetz16">
    <w:name w:val="Tabellengitternetz1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网格型5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6D3F6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4">
    <w:name w:val="修订21"/>
    <w:uiPriority w:val="99"/>
    <w:semiHidden/>
    <w:qFormat/>
    <w:rsid w:val="006D3F62"/>
    <w:rPr>
      <w:rFonts w:ascii="Times New Roman" w:eastAsia="Batang" w:hAnsi="Times New Roman"/>
      <w:lang w:val="en-GB" w:eastAsia="en-US"/>
    </w:rPr>
  </w:style>
  <w:style w:type="table" w:customStyle="1" w:styleId="TableGrid18">
    <w:name w:val="Table Grid18"/>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f0"/>
    <w:uiPriority w:val="39"/>
    <w:rsid w:val="006D3F6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f0"/>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f0"/>
    <w:uiPriority w:val="39"/>
    <w:rsid w:val="006D3F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f0"/>
    <w:rsid w:val="006D3F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f0"/>
    <w:rsid w:val="006D3F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f0"/>
    <w:rsid w:val="006D3F6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f0"/>
    <w:rsid w:val="006D3F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fffff0"/>
    <w:rsid w:val="006D3F6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f0"/>
    <w:rsid w:val="006D3F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3F6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3F6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3F6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3F6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3F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3F6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3F6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3F6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3F6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3F6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11</Pages>
  <Words>2595</Words>
  <Characters>14794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16</cp:revision>
  <cp:lastPrinted>1899-12-31T23:00:00Z</cp:lastPrinted>
  <dcterms:created xsi:type="dcterms:W3CDTF">2020-02-03T08:32:00Z</dcterms:created>
  <dcterms:modified xsi:type="dcterms:W3CDTF">2025-01-24T10:27:00Z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R5-250161</vt:lpwstr>
  </property>
  <property fmtid="{D5CDD505-2E9C-101B-9397-08002B2CF9AE}" pid="10" name="Spec#">
    <vt:lpwstr>38.533</vt:lpwstr>
  </property>
  <property fmtid="{D5CDD505-2E9C-101B-9397-08002B2CF9AE}" pid="11" name="Cr#">
    <vt:lpwstr>3666</vt:lpwstr>
  </property>
  <property fmtid="{D5CDD505-2E9C-101B-9397-08002B2CF9AE}" pid="12" name="Revision">
    <vt:lpwstr>-</vt:lpwstr>
  </property>
  <property fmtid="{D5CDD505-2E9C-101B-9397-08002B2CF9AE}" pid="13" name="Version">
    <vt:lpwstr>18.5.0</vt:lpwstr>
  </property>
  <property fmtid="{D5CDD505-2E9C-101B-9397-08002B2CF9AE}" pid="14" name="CrTitle">
    <vt:lpwstr>Update to RRC IEs of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