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D7D41">
        <w:fldChar w:fldCharType="begin"/>
      </w:r>
      <w:r w:rsidR="00AD7D41">
        <w:instrText xml:space="preserve"> DOCPROPERTY  TSG/WGRef  \* MERGEFORMAT </w:instrText>
      </w:r>
      <w:r w:rsidR="00AD7D41">
        <w:fldChar w:fldCharType="separate"/>
      </w:r>
      <w:r w:rsidR="003609EF">
        <w:rPr>
          <w:b/>
          <w:noProof/>
          <w:sz w:val="24"/>
        </w:rPr>
        <w:t>RAN5</w:t>
      </w:r>
      <w:r w:rsidR="00AD7D41">
        <w:rPr>
          <w:b/>
          <w:noProof/>
          <w:sz w:val="24"/>
        </w:rPr>
        <w:fldChar w:fldCharType="end"/>
      </w:r>
      <w:r w:rsidR="00C66BA2">
        <w:rPr>
          <w:b/>
          <w:noProof/>
          <w:sz w:val="24"/>
        </w:rPr>
        <w:t xml:space="preserve"> </w:t>
      </w:r>
      <w:r>
        <w:rPr>
          <w:b/>
          <w:noProof/>
          <w:sz w:val="24"/>
        </w:rPr>
        <w:t>Meeting #</w:t>
      </w:r>
      <w:r w:rsidR="00AD7D41">
        <w:fldChar w:fldCharType="begin"/>
      </w:r>
      <w:r w:rsidR="00AD7D41">
        <w:instrText xml:space="preserve"> DOCPROPERTY  MtgSeq  \* MERGEFORMAT </w:instrText>
      </w:r>
      <w:r w:rsidR="00AD7D41">
        <w:fldChar w:fldCharType="separate"/>
      </w:r>
      <w:r w:rsidR="00EB09B7" w:rsidRPr="00EB09B7">
        <w:rPr>
          <w:b/>
          <w:noProof/>
          <w:sz w:val="24"/>
        </w:rPr>
        <w:t>106</w:t>
      </w:r>
      <w:r w:rsidR="00AD7D41">
        <w:rPr>
          <w:b/>
          <w:noProof/>
          <w:sz w:val="24"/>
        </w:rPr>
        <w:fldChar w:fldCharType="end"/>
      </w:r>
      <w:r w:rsidR="00AD7D41">
        <w:fldChar w:fldCharType="begin"/>
      </w:r>
      <w:r w:rsidR="00AD7D41">
        <w:instrText xml:space="preserve"> DOCPROPERTY  MtgTitle  \* MERGEFORMAT </w:instrText>
      </w:r>
      <w:r w:rsidR="00AD7D41">
        <w:fldChar w:fldCharType="separate"/>
      </w:r>
      <w:r w:rsidR="00AD7D41">
        <w:fldChar w:fldCharType="end"/>
      </w:r>
      <w:r>
        <w:rPr>
          <w:b/>
          <w:i/>
          <w:noProof/>
          <w:sz w:val="28"/>
        </w:rPr>
        <w:tab/>
      </w:r>
      <w:r w:rsidR="00AD7D41">
        <w:fldChar w:fldCharType="begin"/>
      </w:r>
      <w:r w:rsidR="00AD7D41">
        <w:instrText xml:space="preserve"> DOCPROPERTY  Tdoc#  \* MERGEFORMAT </w:instrText>
      </w:r>
      <w:r w:rsidR="00AD7D41">
        <w:fldChar w:fldCharType="separate"/>
      </w:r>
      <w:r w:rsidR="00E13F3D" w:rsidRPr="00E13F3D">
        <w:rPr>
          <w:b/>
          <w:i/>
          <w:noProof/>
          <w:sz w:val="28"/>
        </w:rPr>
        <w:t>R5-250096</w:t>
      </w:r>
      <w:r w:rsidR="00AD7D41">
        <w:rPr>
          <w:b/>
          <w:i/>
          <w:noProof/>
          <w:sz w:val="28"/>
        </w:rPr>
        <w:fldChar w:fldCharType="end"/>
      </w:r>
    </w:p>
    <w:p w14:paraId="7CB45193" w14:textId="77777777" w:rsidR="001E41F3" w:rsidRDefault="00AD7D4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D7D4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D7D4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D7D4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D7D4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D7D41">
            <w:pPr>
              <w:pStyle w:val="CRCoverPage"/>
              <w:spacing w:after="0"/>
              <w:ind w:left="100"/>
              <w:rPr>
                <w:noProof/>
              </w:rPr>
            </w:pPr>
            <w:r>
              <w:fldChar w:fldCharType="begin"/>
            </w:r>
            <w:r>
              <w:instrText xml:space="preserve"> DOCPROPERTY  CrTitle  \* MERGEFORMAT </w:instrText>
            </w:r>
            <w:r>
              <w:fldChar w:fldCharType="separate"/>
            </w:r>
            <w:r w:rsidR="002640DD">
              <w:t>Correction to applicability of NB-IoT TC 22.3.1.10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D7D4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0716E4" w:rsidR="001E41F3" w:rsidRDefault="00530734" w:rsidP="00547111">
            <w:pPr>
              <w:pStyle w:val="CRCoverPage"/>
              <w:spacing w:after="0"/>
              <w:ind w:left="100"/>
              <w:rPr>
                <w:noProof/>
              </w:rPr>
            </w:pPr>
            <w:r>
              <w:rPr>
                <w:rFonts w:hint="eastAsia"/>
                <w:lang w:eastAsia="zh-CN"/>
              </w:rPr>
              <w:t>R</w:t>
            </w:r>
            <w:r>
              <w:t>5</w:t>
            </w:r>
            <w:r w:rsidR="00AD7D41">
              <w:fldChar w:fldCharType="begin"/>
            </w:r>
            <w:r w:rsidR="00AD7D41">
              <w:instrText xml:space="preserve"> DOCPROPERTY  SourceIfTsg  \* MERGEFORMAT </w:instrText>
            </w:r>
            <w:r w:rsidR="00AD7D41">
              <w:fldChar w:fldCharType="separate"/>
            </w:r>
            <w:r w:rsidR="00AD7D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D7D41">
            <w:pPr>
              <w:pStyle w:val="CRCoverPage"/>
              <w:spacing w:after="0"/>
              <w:ind w:left="100"/>
              <w:rPr>
                <w:noProof/>
              </w:rPr>
            </w:pPr>
            <w:r>
              <w:fldChar w:fldCharType="begin"/>
            </w:r>
            <w:r>
              <w:instrText xml:space="preserve"> DOCPROPERTY  RelatedWis  \* MERGEFORMAT </w:instrText>
            </w:r>
            <w:r>
              <w:fldChar w:fldCharType="separate"/>
            </w:r>
            <w:r w:rsidR="00E13F3D">
              <w:rPr>
                <w:noProof/>
              </w:rPr>
              <w:t>TEI14_Test, NB_IOTenh-UEConTest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D7D41">
            <w:pPr>
              <w:pStyle w:val="CRCoverPage"/>
              <w:spacing w:after="0"/>
              <w:ind w:left="100"/>
              <w:rPr>
                <w:noProof/>
              </w:rPr>
            </w:pPr>
            <w:r>
              <w:fldChar w:fldCharType="begin"/>
            </w:r>
            <w:r>
              <w:instrText xml:space="preserve"> DOCPROPERTY  ResDate  \* MERGEFORMAT </w:instrText>
            </w:r>
            <w:r>
              <w:fldChar w:fldCharType="separate"/>
            </w:r>
            <w:r w:rsidR="00D24991">
              <w:rPr>
                <w:noProof/>
              </w:rPr>
              <w:t>2025-01-24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D7D4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D7D4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4B94" w14:paraId="1256F52C" w14:textId="77777777" w:rsidTr="00547111">
        <w:tc>
          <w:tcPr>
            <w:tcW w:w="2694" w:type="dxa"/>
            <w:gridSpan w:val="2"/>
            <w:tcBorders>
              <w:top w:val="single" w:sz="4" w:space="0" w:color="auto"/>
              <w:left w:val="single" w:sz="4" w:space="0" w:color="auto"/>
            </w:tcBorders>
          </w:tcPr>
          <w:p w14:paraId="52C87DB0" w14:textId="77777777" w:rsidR="00364B94" w:rsidRDefault="00364B94" w:rsidP="00364B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D0860" w14:textId="77777777" w:rsidR="00364B94" w:rsidRDefault="00364B94" w:rsidP="00364B94">
            <w:pPr>
              <w:pStyle w:val="CRCoverPage"/>
              <w:spacing w:after="0"/>
              <w:ind w:left="100"/>
              <w:rPr>
                <w:noProof/>
                <w:lang w:eastAsia="zh-CN"/>
              </w:rPr>
            </w:pPr>
            <w:r>
              <w:rPr>
                <w:noProof/>
                <w:lang w:eastAsia="zh-CN"/>
              </w:rPr>
              <w:t>As TC 22.3.1.10 is a Rel-14 test case and currently it is mandatory for NB-IoT, the feature of e</w:t>
            </w:r>
            <w:r w:rsidRPr="00370DFC">
              <w:rPr>
                <w:noProof/>
                <w:lang w:eastAsia="zh-CN"/>
              </w:rPr>
              <w:t>arly contention resolution in NB-IoT</w:t>
            </w:r>
            <w:r>
              <w:rPr>
                <w:noProof/>
                <w:lang w:eastAsia="zh-CN"/>
              </w:rPr>
              <w:t xml:space="preserve"> is made as mandatory for NB-IoT since Rel-15 via </w:t>
            </w:r>
            <w:r w:rsidRPr="00B633BC">
              <w:rPr>
                <w:noProof/>
                <w:lang w:eastAsia="zh-CN"/>
              </w:rPr>
              <w:t>R2-1808843</w:t>
            </w:r>
            <w:r>
              <w:rPr>
                <w:noProof/>
                <w:lang w:eastAsia="zh-CN"/>
              </w:rPr>
              <w:t>, so a Rel-14 UE may not be able to run this case.</w:t>
            </w:r>
          </w:p>
          <w:p w14:paraId="4C171AD3" w14:textId="77777777" w:rsidR="00364B94" w:rsidRDefault="00364B94" w:rsidP="00364B94">
            <w:pPr>
              <w:pStyle w:val="CRCoverPage"/>
              <w:spacing w:after="0"/>
              <w:ind w:left="100"/>
              <w:rPr>
                <w:noProof/>
                <w:lang w:eastAsia="zh-CN"/>
              </w:rPr>
            </w:pPr>
          </w:p>
          <w:p w14:paraId="708AA7DE" w14:textId="2D6CE33A" w:rsidR="00364B94" w:rsidRDefault="00364B94" w:rsidP="00364B94">
            <w:pPr>
              <w:pStyle w:val="CRCoverPage"/>
              <w:spacing w:after="0"/>
              <w:ind w:left="100"/>
              <w:rPr>
                <w:noProof/>
              </w:rPr>
            </w:pPr>
            <w:r>
              <w:t>P</w:t>
            </w:r>
            <w:r w:rsidRPr="00F964B4">
              <w:t>aging on non-anchor carriers for TDD in NB-IoT</w:t>
            </w:r>
            <w:r>
              <w:t xml:space="preserve"> is defined in Rel-15 and it is mandatory for Rel-15 UE, not Rel-14.</w:t>
            </w:r>
          </w:p>
        </w:tc>
      </w:tr>
      <w:tr w:rsidR="00364B94" w14:paraId="4CA74D09" w14:textId="77777777" w:rsidTr="00547111">
        <w:tc>
          <w:tcPr>
            <w:tcW w:w="2694" w:type="dxa"/>
            <w:gridSpan w:val="2"/>
            <w:tcBorders>
              <w:left w:val="single" w:sz="4" w:space="0" w:color="auto"/>
            </w:tcBorders>
          </w:tcPr>
          <w:p w14:paraId="2D0866D6" w14:textId="77777777" w:rsidR="00364B94" w:rsidRDefault="00364B94" w:rsidP="00364B94">
            <w:pPr>
              <w:pStyle w:val="CRCoverPage"/>
              <w:spacing w:after="0"/>
              <w:rPr>
                <w:b/>
                <w:i/>
                <w:noProof/>
                <w:sz w:val="8"/>
                <w:szCs w:val="8"/>
              </w:rPr>
            </w:pPr>
          </w:p>
        </w:tc>
        <w:tc>
          <w:tcPr>
            <w:tcW w:w="6946" w:type="dxa"/>
            <w:gridSpan w:val="9"/>
            <w:tcBorders>
              <w:right w:val="single" w:sz="4" w:space="0" w:color="auto"/>
            </w:tcBorders>
          </w:tcPr>
          <w:p w14:paraId="365DEF04" w14:textId="77777777" w:rsidR="00364B94" w:rsidRDefault="00364B94" w:rsidP="00364B94">
            <w:pPr>
              <w:pStyle w:val="CRCoverPage"/>
              <w:spacing w:after="0"/>
              <w:rPr>
                <w:noProof/>
                <w:sz w:val="8"/>
                <w:szCs w:val="8"/>
              </w:rPr>
            </w:pPr>
          </w:p>
        </w:tc>
      </w:tr>
      <w:tr w:rsidR="00364B94" w14:paraId="21016551" w14:textId="77777777" w:rsidTr="00547111">
        <w:tc>
          <w:tcPr>
            <w:tcW w:w="2694" w:type="dxa"/>
            <w:gridSpan w:val="2"/>
            <w:tcBorders>
              <w:left w:val="single" w:sz="4" w:space="0" w:color="auto"/>
            </w:tcBorders>
          </w:tcPr>
          <w:p w14:paraId="49433147" w14:textId="77777777" w:rsidR="00364B94" w:rsidRDefault="00364B94" w:rsidP="00364B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55E1FD" w14:textId="77777777" w:rsidR="00364B94" w:rsidRDefault="00364B94" w:rsidP="00364B94">
            <w:pPr>
              <w:pStyle w:val="CRCoverPage"/>
              <w:spacing w:after="0"/>
              <w:ind w:left="100"/>
              <w:rPr>
                <w:noProof/>
                <w:lang w:eastAsia="zh-CN"/>
              </w:rPr>
            </w:pPr>
            <w:r>
              <w:rPr>
                <w:rFonts w:hint="eastAsia"/>
                <w:noProof/>
                <w:lang w:eastAsia="zh-CN"/>
              </w:rPr>
              <w:t>A</w:t>
            </w:r>
            <w:r>
              <w:rPr>
                <w:noProof/>
                <w:lang w:eastAsia="zh-CN"/>
              </w:rPr>
              <w:t>pplicability of TC 22.3.1.10 was updated with a new PICS.</w:t>
            </w:r>
          </w:p>
          <w:p w14:paraId="31C656EC" w14:textId="0ACB906A" w:rsidR="00364B94" w:rsidRDefault="00364B94" w:rsidP="00364B94">
            <w:pPr>
              <w:pStyle w:val="CRCoverPage"/>
              <w:spacing w:after="0"/>
              <w:ind w:left="100"/>
              <w:rPr>
                <w:noProof/>
              </w:rPr>
            </w:pPr>
            <w:r>
              <w:rPr>
                <w:rFonts w:eastAsia="等线"/>
                <w:kern w:val="2"/>
              </w:rPr>
              <w:t xml:space="preserve">Mandatory requirement of </w:t>
            </w:r>
            <w:proofErr w:type="spellStart"/>
            <w:r w:rsidRPr="00F964B4">
              <w:rPr>
                <w:rFonts w:eastAsia="等线"/>
                <w:kern w:val="2"/>
              </w:rPr>
              <w:t>pc_NB_MultiCarrier_Paging_TDD</w:t>
            </w:r>
            <w:proofErr w:type="spellEnd"/>
            <w:r>
              <w:rPr>
                <w:rFonts w:eastAsia="等线"/>
                <w:kern w:val="2"/>
              </w:rPr>
              <w:t xml:space="preserve"> was updated.</w:t>
            </w:r>
          </w:p>
        </w:tc>
      </w:tr>
      <w:tr w:rsidR="00364B94" w14:paraId="1F886379" w14:textId="77777777" w:rsidTr="00547111">
        <w:tc>
          <w:tcPr>
            <w:tcW w:w="2694" w:type="dxa"/>
            <w:gridSpan w:val="2"/>
            <w:tcBorders>
              <w:left w:val="single" w:sz="4" w:space="0" w:color="auto"/>
            </w:tcBorders>
          </w:tcPr>
          <w:p w14:paraId="4D989623" w14:textId="77777777" w:rsidR="00364B94" w:rsidRDefault="00364B94" w:rsidP="00364B94">
            <w:pPr>
              <w:pStyle w:val="CRCoverPage"/>
              <w:spacing w:after="0"/>
              <w:rPr>
                <w:b/>
                <w:i/>
                <w:noProof/>
                <w:sz w:val="8"/>
                <w:szCs w:val="8"/>
              </w:rPr>
            </w:pPr>
          </w:p>
        </w:tc>
        <w:tc>
          <w:tcPr>
            <w:tcW w:w="6946" w:type="dxa"/>
            <w:gridSpan w:val="9"/>
            <w:tcBorders>
              <w:right w:val="single" w:sz="4" w:space="0" w:color="auto"/>
            </w:tcBorders>
          </w:tcPr>
          <w:p w14:paraId="71C4A204" w14:textId="77777777" w:rsidR="00364B94" w:rsidRDefault="00364B94" w:rsidP="00364B94">
            <w:pPr>
              <w:pStyle w:val="CRCoverPage"/>
              <w:spacing w:after="0"/>
              <w:rPr>
                <w:noProof/>
                <w:sz w:val="8"/>
                <w:szCs w:val="8"/>
              </w:rPr>
            </w:pPr>
          </w:p>
        </w:tc>
      </w:tr>
      <w:tr w:rsidR="00364B94" w14:paraId="678D7BF9" w14:textId="77777777" w:rsidTr="00547111">
        <w:tc>
          <w:tcPr>
            <w:tcW w:w="2694" w:type="dxa"/>
            <w:gridSpan w:val="2"/>
            <w:tcBorders>
              <w:left w:val="single" w:sz="4" w:space="0" w:color="auto"/>
              <w:bottom w:val="single" w:sz="4" w:space="0" w:color="auto"/>
            </w:tcBorders>
          </w:tcPr>
          <w:p w14:paraId="4E5CE1B6" w14:textId="77777777" w:rsidR="00364B94" w:rsidRDefault="00364B94" w:rsidP="00364B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FDC65" w:rsidR="00364B94" w:rsidRDefault="00364B94" w:rsidP="00364B94">
            <w:pPr>
              <w:pStyle w:val="CRCoverPage"/>
              <w:spacing w:after="0"/>
              <w:ind w:left="100"/>
              <w:rPr>
                <w:noProof/>
              </w:rPr>
            </w:pPr>
            <w:r>
              <w:rPr>
                <w:noProof/>
              </w:rPr>
              <w:t>Test case will be selected for Rel-14 UE incorrectly.</w:t>
            </w:r>
          </w:p>
        </w:tc>
      </w:tr>
      <w:tr w:rsidR="00364B94" w14:paraId="034AF533" w14:textId="77777777" w:rsidTr="00547111">
        <w:tc>
          <w:tcPr>
            <w:tcW w:w="2694" w:type="dxa"/>
            <w:gridSpan w:val="2"/>
          </w:tcPr>
          <w:p w14:paraId="39D9EB5B" w14:textId="77777777" w:rsidR="00364B94" w:rsidRDefault="00364B94" w:rsidP="00364B94">
            <w:pPr>
              <w:pStyle w:val="CRCoverPage"/>
              <w:spacing w:after="0"/>
              <w:rPr>
                <w:b/>
                <w:i/>
                <w:noProof/>
                <w:sz w:val="8"/>
                <w:szCs w:val="8"/>
              </w:rPr>
            </w:pPr>
          </w:p>
        </w:tc>
        <w:tc>
          <w:tcPr>
            <w:tcW w:w="6946" w:type="dxa"/>
            <w:gridSpan w:val="9"/>
          </w:tcPr>
          <w:p w14:paraId="7826CB1C" w14:textId="77777777" w:rsidR="00364B94" w:rsidRDefault="00364B94" w:rsidP="00364B94">
            <w:pPr>
              <w:pStyle w:val="CRCoverPage"/>
              <w:spacing w:after="0"/>
              <w:rPr>
                <w:noProof/>
                <w:sz w:val="8"/>
                <w:szCs w:val="8"/>
              </w:rPr>
            </w:pPr>
          </w:p>
        </w:tc>
      </w:tr>
      <w:tr w:rsidR="00364B94" w14:paraId="6A17D7AC" w14:textId="77777777" w:rsidTr="00547111">
        <w:tc>
          <w:tcPr>
            <w:tcW w:w="2694" w:type="dxa"/>
            <w:gridSpan w:val="2"/>
            <w:tcBorders>
              <w:top w:val="single" w:sz="4" w:space="0" w:color="auto"/>
              <w:left w:val="single" w:sz="4" w:space="0" w:color="auto"/>
            </w:tcBorders>
          </w:tcPr>
          <w:p w14:paraId="6DAD5B19" w14:textId="77777777" w:rsidR="00364B94" w:rsidRDefault="00364B94" w:rsidP="00364B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6D6C5" w:rsidR="00364B94" w:rsidRDefault="00364B94" w:rsidP="00364B94">
            <w:pPr>
              <w:pStyle w:val="CRCoverPage"/>
              <w:spacing w:after="0"/>
              <w:ind w:left="100"/>
              <w:rPr>
                <w:noProof/>
              </w:rPr>
            </w:pPr>
            <w:r>
              <w:rPr>
                <w:noProof/>
                <w:lang w:eastAsia="zh-CN"/>
              </w:rPr>
              <w:t>4 and Annex A.4.4</w:t>
            </w:r>
          </w:p>
        </w:tc>
      </w:tr>
      <w:tr w:rsidR="00364B94" w14:paraId="56E1E6C3" w14:textId="77777777" w:rsidTr="00547111">
        <w:tc>
          <w:tcPr>
            <w:tcW w:w="2694" w:type="dxa"/>
            <w:gridSpan w:val="2"/>
            <w:tcBorders>
              <w:left w:val="single" w:sz="4" w:space="0" w:color="auto"/>
            </w:tcBorders>
          </w:tcPr>
          <w:p w14:paraId="2FB9DE77" w14:textId="77777777" w:rsidR="00364B94" w:rsidRDefault="00364B94" w:rsidP="00364B94">
            <w:pPr>
              <w:pStyle w:val="CRCoverPage"/>
              <w:spacing w:after="0"/>
              <w:rPr>
                <w:b/>
                <w:i/>
                <w:noProof/>
                <w:sz w:val="8"/>
                <w:szCs w:val="8"/>
              </w:rPr>
            </w:pPr>
          </w:p>
        </w:tc>
        <w:tc>
          <w:tcPr>
            <w:tcW w:w="6946" w:type="dxa"/>
            <w:gridSpan w:val="9"/>
            <w:tcBorders>
              <w:right w:val="single" w:sz="4" w:space="0" w:color="auto"/>
            </w:tcBorders>
          </w:tcPr>
          <w:p w14:paraId="0898542D" w14:textId="77777777" w:rsidR="00364B94" w:rsidRDefault="00364B94" w:rsidP="00364B94">
            <w:pPr>
              <w:pStyle w:val="CRCoverPage"/>
              <w:spacing w:after="0"/>
              <w:rPr>
                <w:noProof/>
                <w:sz w:val="8"/>
                <w:szCs w:val="8"/>
              </w:rPr>
            </w:pPr>
          </w:p>
        </w:tc>
      </w:tr>
      <w:tr w:rsidR="00364B94" w14:paraId="76F95A8B" w14:textId="77777777" w:rsidTr="00547111">
        <w:tc>
          <w:tcPr>
            <w:tcW w:w="2694" w:type="dxa"/>
            <w:gridSpan w:val="2"/>
            <w:tcBorders>
              <w:left w:val="single" w:sz="4" w:space="0" w:color="auto"/>
            </w:tcBorders>
          </w:tcPr>
          <w:p w14:paraId="335EAB52" w14:textId="77777777" w:rsidR="00364B94" w:rsidRDefault="00364B94" w:rsidP="00364B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4B94" w:rsidRDefault="00364B94" w:rsidP="00364B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4B94" w:rsidRDefault="00364B94" w:rsidP="00364B94">
            <w:pPr>
              <w:pStyle w:val="CRCoverPage"/>
              <w:spacing w:after="0"/>
              <w:jc w:val="center"/>
              <w:rPr>
                <w:b/>
                <w:caps/>
                <w:noProof/>
              </w:rPr>
            </w:pPr>
            <w:r>
              <w:rPr>
                <w:b/>
                <w:caps/>
                <w:noProof/>
              </w:rPr>
              <w:t>N</w:t>
            </w:r>
          </w:p>
        </w:tc>
        <w:tc>
          <w:tcPr>
            <w:tcW w:w="2977" w:type="dxa"/>
            <w:gridSpan w:val="4"/>
          </w:tcPr>
          <w:p w14:paraId="304CCBCB" w14:textId="77777777" w:rsidR="00364B94" w:rsidRDefault="00364B94" w:rsidP="00364B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4B94" w:rsidRDefault="00364B94" w:rsidP="00364B94">
            <w:pPr>
              <w:pStyle w:val="CRCoverPage"/>
              <w:spacing w:after="0"/>
              <w:ind w:left="99"/>
              <w:rPr>
                <w:noProof/>
              </w:rPr>
            </w:pPr>
          </w:p>
        </w:tc>
      </w:tr>
      <w:tr w:rsidR="00364B94" w14:paraId="34ACE2EB" w14:textId="77777777" w:rsidTr="00547111">
        <w:tc>
          <w:tcPr>
            <w:tcW w:w="2694" w:type="dxa"/>
            <w:gridSpan w:val="2"/>
            <w:tcBorders>
              <w:left w:val="single" w:sz="4" w:space="0" w:color="auto"/>
            </w:tcBorders>
          </w:tcPr>
          <w:p w14:paraId="571382F3" w14:textId="77777777" w:rsidR="00364B94" w:rsidRDefault="00364B94" w:rsidP="00364B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4B94" w:rsidRDefault="00364B94" w:rsidP="00364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05C5E7" w:rsidR="00364B94" w:rsidRDefault="00364B94" w:rsidP="00364B94">
            <w:pPr>
              <w:pStyle w:val="CRCoverPage"/>
              <w:spacing w:after="0"/>
              <w:jc w:val="center"/>
              <w:rPr>
                <w:b/>
                <w:caps/>
                <w:noProof/>
              </w:rPr>
            </w:pPr>
            <w:r>
              <w:rPr>
                <w:rFonts w:hint="eastAsia"/>
                <w:b/>
                <w:caps/>
                <w:noProof/>
              </w:rPr>
              <w:t>x</w:t>
            </w:r>
          </w:p>
        </w:tc>
        <w:tc>
          <w:tcPr>
            <w:tcW w:w="2977" w:type="dxa"/>
            <w:gridSpan w:val="4"/>
          </w:tcPr>
          <w:p w14:paraId="7DB274D8" w14:textId="77777777" w:rsidR="00364B94" w:rsidRDefault="00364B94" w:rsidP="00364B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4B94" w:rsidRDefault="00364B94" w:rsidP="00364B94">
            <w:pPr>
              <w:pStyle w:val="CRCoverPage"/>
              <w:spacing w:after="0"/>
              <w:ind w:left="99"/>
              <w:rPr>
                <w:noProof/>
              </w:rPr>
            </w:pPr>
            <w:r>
              <w:rPr>
                <w:noProof/>
              </w:rPr>
              <w:t xml:space="preserve">TS/TR ... CR ... </w:t>
            </w:r>
          </w:p>
        </w:tc>
      </w:tr>
      <w:tr w:rsidR="00364B94" w14:paraId="446DDBAC" w14:textId="77777777" w:rsidTr="00547111">
        <w:tc>
          <w:tcPr>
            <w:tcW w:w="2694" w:type="dxa"/>
            <w:gridSpan w:val="2"/>
            <w:tcBorders>
              <w:left w:val="single" w:sz="4" w:space="0" w:color="auto"/>
            </w:tcBorders>
          </w:tcPr>
          <w:p w14:paraId="678A1AA6" w14:textId="77777777" w:rsidR="00364B94" w:rsidRDefault="00364B94" w:rsidP="00364B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64B94" w:rsidRDefault="00364B94" w:rsidP="00364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85F4AE" w:rsidR="00364B94" w:rsidRDefault="00364B94" w:rsidP="00364B94">
            <w:pPr>
              <w:pStyle w:val="CRCoverPage"/>
              <w:spacing w:after="0"/>
              <w:jc w:val="center"/>
              <w:rPr>
                <w:b/>
                <w:caps/>
                <w:noProof/>
              </w:rPr>
            </w:pPr>
            <w:r>
              <w:rPr>
                <w:rFonts w:hint="eastAsia"/>
                <w:b/>
                <w:caps/>
                <w:noProof/>
              </w:rPr>
              <w:t>x</w:t>
            </w:r>
          </w:p>
        </w:tc>
        <w:tc>
          <w:tcPr>
            <w:tcW w:w="2977" w:type="dxa"/>
            <w:gridSpan w:val="4"/>
          </w:tcPr>
          <w:p w14:paraId="1A4306D9" w14:textId="77777777" w:rsidR="00364B94" w:rsidRDefault="00364B94" w:rsidP="00364B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64B94" w:rsidRDefault="00364B94" w:rsidP="00364B94">
            <w:pPr>
              <w:pStyle w:val="CRCoverPage"/>
              <w:spacing w:after="0"/>
              <w:ind w:left="99"/>
              <w:rPr>
                <w:noProof/>
              </w:rPr>
            </w:pPr>
            <w:r>
              <w:rPr>
                <w:noProof/>
              </w:rPr>
              <w:t xml:space="preserve">TS/TR ... CR ... </w:t>
            </w:r>
          </w:p>
        </w:tc>
      </w:tr>
      <w:tr w:rsidR="00364B94" w14:paraId="55C714D2" w14:textId="77777777" w:rsidTr="00547111">
        <w:tc>
          <w:tcPr>
            <w:tcW w:w="2694" w:type="dxa"/>
            <w:gridSpan w:val="2"/>
            <w:tcBorders>
              <w:left w:val="single" w:sz="4" w:space="0" w:color="auto"/>
            </w:tcBorders>
          </w:tcPr>
          <w:p w14:paraId="45913E62" w14:textId="77777777" w:rsidR="00364B94" w:rsidRDefault="00364B94" w:rsidP="00364B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4B94" w:rsidRDefault="00364B94" w:rsidP="00364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87C73" w:rsidR="00364B94" w:rsidRDefault="00364B94" w:rsidP="00364B94">
            <w:pPr>
              <w:pStyle w:val="CRCoverPage"/>
              <w:spacing w:after="0"/>
              <w:jc w:val="center"/>
              <w:rPr>
                <w:b/>
                <w:caps/>
                <w:noProof/>
              </w:rPr>
            </w:pPr>
            <w:r>
              <w:rPr>
                <w:rFonts w:hint="eastAsia"/>
                <w:b/>
                <w:caps/>
                <w:noProof/>
              </w:rPr>
              <w:t>x</w:t>
            </w:r>
          </w:p>
        </w:tc>
        <w:tc>
          <w:tcPr>
            <w:tcW w:w="2977" w:type="dxa"/>
            <w:gridSpan w:val="4"/>
          </w:tcPr>
          <w:p w14:paraId="1B4FF921" w14:textId="77777777" w:rsidR="00364B94" w:rsidRDefault="00364B94" w:rsidP="00364B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4B94" w:rsidRDefault="00364B94" w:rsidP="00364B94">
            <w:pPr>
              <w:pStyle w:val="CRCoverPage"/>
              <w:spacing w:after="0"/>
              <w:ind w:left="99"/>
              <w:rPr>
                <w:noProof/>
              </w:rPr>
            </w:pPr>
            <w:r>
              <w:rPr>
                <w:noProof/>
              </w:rPr>
              <w:t xml:space="preserve">TS/TR ... CR ... </w:t>
            </w:r>
          </w:p>
        </w:tc>
      </w:tr>
      <w:tr w:rsidR="00364B94" w14:paraId="60DF82CC" w14:textId="77777777" w:rsidTr="008863B9">
        <w:tc>
          <w:tcPr>
            <w:tcW w:w="2694" w:type="dxa"/>
            <w:gridSpan w:val="2"/>
            <w:tcBorders>
              <w:left w:val="single" w:sz="4" w:space="0" w:color="auto"/>
            </w:tcBorders>
          </w:tcPr>
          <w:p w14:paraId="517696CD" w14:textId="77777777" w:rsidR="00364B94" w:rsidRDefault="00364B94" w:rsidP="00364B94">
            <w:pPr>
              <w:pStyle w:val="CRCoverPage"/>
              <w:spacing w:after="0"/>
              <w:rPr>
                <w:b/>
                <w:i/>
                <w:noProof/>
              </w:rPr>
            </w:pPr>
          </w:p>
        </w:tc>
        <w:tc>
          <w:tcPr>
            <w:tcW w:w="6946" w:type="dxa"/>
            <w:gridSpan w:val="9"/>
            <w:tcBorders>
              <w:right w:val="single" w:sz="4" w:space="0" w:color="auto"/>
            </w:tcBorders>
          </w:tcPr>
          <w:p w14:paraId="4D84207F" w14:textId="77777777" w:rsidR="00364B94" w:rsidRDefault="00364B94" w:rsidP="00364B94">
            <w:pPr>
              <w:pStyle w:val="CRCoverPage"/>
              <w:spacing w:after="0"/>
              <w:rPr>
                <w:noProof/>
              </w:rPr>
            </w:pPr>
          </w:p>
        </w:tc>
      </w:tr>
      <w:tr w:rsidR="00364B94" w14:paraId="556B87B6" w14:textId="77777777" w:rsidTr="008863B9">
        <w:tc>
          <w:tcPr>
            <w:tcW w:w="2694" w:type="dxa"/>
            <w:gridSpan w:val="2"/>
            <w:tcBorders>
              <w:left w:val="single" w:sz="4" w:space="0" w:color="auto"/>
              <w:bottom w:val="single" w:sz="4" w:space="0" w:color="auto"/>
            </w:tcBorders>
          </w:tcPr>
          <w:p w14:paraId="79A9C411" w14:textId="77777777" w:rsidR="00364B94" w:rsidRDefault="00364B94" w:rsidP="00364B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64B94" w:rsidRDefault="00364B94" w:rsidP="00364B94">
            <w:pPr>
              <w:pStyle w:val="CRCoverPage"/>
              <w:spacing w:after="0"/>
              <w:ind w:left="100"/>
              <w:rPr>
                <w:noProof/>
              </w:rPr>
            </w:pPr>
          </w:p>
        </w:tc>
      </w:tr>
      <w:tr w:rsidR="00364B94" w:rsidRPr="008863B9" w14:paraId="45BFE792" w14:textId="77777777" w:rsidTr="008863B9">
        <w:tc>
          <w:tcPr>
            <w:tcW w:w="2694" w:type="dxa"/>
            <w:gridSpan w:val="2"/>
            <w:tcBorders>
              <w:top w:val="single" w:sz="4" w:space="0" w:color="auto"/>
              <w:bottom w:val="single" w:sz="4" w:space="0" w:color="auto"/>
            </w:tcBorders>
          </w:tcPr>
          <w:p w14:paraId="194242DD" w14:textId="77777777" w:rsidR="00364B94" w:rsidRPr="008863B9" w:rsidRDefault="00364B94" w:rsidP="00364B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4B94" w:rsidRPr="008863B9" w:rsidRDefault="00364B94" w:rsidP="00364B94">
            <w:pPr>
              <w:pStyle w:val="CRCoverPage"/>
              <w:spacing w:after="0"/>
              <w:ind w:left="100"/>
              <w:rPr>
                <w:noProof/>
                <w:sz w:val="8"/>
                <w:szCs w:val="8"/>
              </w:rPr>
            </w:pPr>
          </w:p>
        </w:tc>
      </w:tr>
      <w:tr w:rsidR="00364B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4B94" w:rsidRDefault="00364B94" w:rsidP="00364B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64B94" w:rsidRDefault="00364B94" w:rsidP="00364B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CC8D61" w14:textId="77777777" w:rsidR="00830C84" w:rsidRDefault="00830C84" w:rsidP="00830C84">
      <w:pPr>
        <w:rPr>
          <w:rFonts w:ascii="Arial" w:hAnsi="Arial" w:cs="Arial"/>
          <w:noProof/>
          <w:color w:val="00B0F0"/>
          <w:sz w:val="28"/>
        </w:rPr>
      </w:pPr>
      <w:r w:rsidRPr="008D7AD3">
        <w:rPr>
          <w:rFonts w:ascii="Arial" w:hAnsi="Arial" w:cs="Arial"/>
          <w:noProof/>
          <w:color w:val="00B0F0"/>
          <w:sz w:val="28"/>
        </w:rPr>
        <w:lastRenderedPageBreak/>
        <w:t>[Start of change]</w:t>
      </w:r>
    </w:p>
    <w:p w14:paraId="1B58897F" w14:textId="77777777" w:rsidR="00830C84" w:rsidRPr="0036258B" w:rsidRDefault="00830C84" w:rsidP="00830C84">
      <w:pPr>
        <w:pStyle w:val="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36258B">
        <w:t>4</w:t>
      </w:r>
      <w:r w:rsidRPr="0036258B">
        <w:tab/>
        <w:t>Recommended Test Case Applicability</w:t>
      </w:r>
      <w:bookmarkEnd w:id="1"/>
      <w:bookmarkEnd w:id="2"/>
      <w:bookmarkEnd w:id="3"/>
      <w:bookmarkEnd w:id="4"/>
      <w:bookmarkEnd w:id="5"/>
      <w:bookmarkEnd w:id="6"/>
      <w:bookmarkEnd w:id="7"/>
    </w:p>
    <w:p w14:paraId="2E9F9D03" w14:textId="77777777" w:rsidR="00830C84" w:rsidRPr="0036258B" w:rsidRDefault="00830C84" w:rsidP="00830C84">
      <w:r w:rsidRPr="0036258B">
        <w:t>The applicability of each individual test is identified in Table 4-1. This is just a recommendation based on the purpose for which the test case was written.</w:t>
      </w:r>
    </w:p>
    <w:p w14:paraId="3C5747B1" w14:textId="77777777" w:rsidR="00830C84" w:rsidRPr="0036258B" w:rsidRDefault="00830C84" w:rsidP="00830C84">
      <w:r w:rsidRPr="0036258B">
        <w:t xml:space="preserve">The applicability of every test is formally expressed </w:t>
      </w:r>
      <w:proofErr w:type="gramStart"/>
      <w:r w:rsidRPr="0036258B">
        <w:t>by the use of</w:t>
      </w:r>
      <w:proofErr w:type="gramEnd"/>
      <w:r w:rsidRPr="0036258B">
        <w:t xml:space="preserve"> Boolean expression that are based on parameters (ICS) included in annex A of the present document.</w:t>
      </w:r>
    </w:p>
    <w:p w14:paraId="7B6635B4" w14:textId="77777777" w:rsidR="00830C84" w:rsidRPr="0036258B" w:rsidRDefault="00830C84" w:rsidP="00830C84">
      <w:r w:rsidRPr="0036258B">
        <w:t xml:space="preserve">Additional information related to the Test Case (TC), </w:t>
      </w:r>
      <w:proofErr w:type="gramStart"/>
      <w:r w:rsidRPr="0036258B">
        <w:t>e.g.</w:t>
      </w:r>
      <w:proofErr w:type="gramEnd"/>
      <w:r w:rsidRPr="0036258B">
        <w:t xml:space="preserve"> affecting its dynamic behaviour or its execution may be provided as well</w:t>
      </w:r>
      <w:bookmarkStart w:id="8" w:name="_Hlk20236811"/>
      <w:r w:rsidRPr="0036258B">
        <w:t>.</w:t>
      </w:r>
    </w:p>
    <w:p w14:paraId="1B272385" w14:textId="77777777" w:rsidR="00830C84" w:rsidRPr="0036258B" w:rsidRDefault="00830C84" w:rsidP="00830C84">
      <w:r w:rsidRPr="0036258B">
        <w:t>When a test case is to be executed against a category M1 UE and with IMS enabled, it is assumed that the UE is compliant to GSMA profile NG.108 [55].</w:t>
      </w:r>
      <w:bookmarkEnd w:id="8"/>
    </w:p>
    <w:p w14:paraId="478A52CC" w14:textId="77777777" w:rsidR="00830C84" w:rsidRPr="0036258B" w:rsidRDefault="00830C84" w:rsidP="00830C84">
      <w:r w:rsidRPr="0036258B">
        <w:t>The columns in Table 4-1 have the following meaning:</w:t>
      </w:r>
    </w:p>
    <w:p w14:paraId="20973FC4" w14:textId="77777777" w:rsidR="00830C84" w:rsidRPr="0036258B" w:rsidRDefault="00830C84" w:rsidP="00830C84">
      <w:pPr>
        <w:pStyle w:val="H6"/>
      </w:pPr>
      <w:r w:rsidRPr="0036258B">
        <w:t>Clause</w:t>
      </w:r>
    </w:p>
    <w:p w14:paraId="65760C01" w14:textId="77777777" w:rsidR="00830C84" w:rsidRPr="0036258B" w:rsidRDefault="00830C84" w:rsidP="00830C84">
      <w:r w:rsidRPr="0036258B">
        <w:t>The clause column indicates the clause number in TS 36.523-1 [19] that contains the test body.</w:t>
      </w:r>
    </w:p>
    <w:p w14:paraId="7CB77F57" w14:textId="77777777" w:rsidR="00830C84" w:rsidRPr="0036258B" w:rsidRDefault="00830C84" w:rsidP="00830C84">
      <w:pPr>
        <w:pStyle w:val="H6"/>
      </w:pPr>
      <w:r w:rsidRPr="0036258B">
        <w:t>Title</w:t>
      </w:r>
    </w:p>
    <w:p w14:paraId="269D2BE9" w14:textId="77777777" w:rsidR="00830C84" w:rsidRPr="0036258B" w:rsidRDefault="00830C84" w:rsidP="00830C84">
      <w:r w:rsidRPr="0036258B">
        <w:t>The title column describes the name of the test and contains the clause title of the clause in TS 36.523-1 [19] that contains the test body.</w:t>
      </w:r>
    </w:p>
    <w:p w14:paraId="76AA547F" w14:textId="77777777" w:rsidR="00830C84" w:rsidRPr="0036258B" w:rsidRDefault="00830C84" w:rsidP="00830C84">
      <w:pPr>
        <w:pStyle w:val="H6"/>
      </w:pPr>
      <w:r w:rsidRPr="0036258B">
        <w:t>Release</w:t>
      </w:r>
    </w:p>
    <w:p w14:paraId="7F787795" w14:textId="77777777" w:rsidR="00830C84" w:rsidRPr="0036258B" w:rsidRDefault="00830C84" w:rsidP="00830C84">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4B907B40" w14:textId="77777777" w:rsidR="00830C84" w:rsidRPr="0036258B" w:rsidRDefault="00830C84" w:rsidP="00830C84">
      <w:pPr>
        <w:pStyle w:val="NO"/>
      </w:pPr>
      <w:r w:rsidRPr="0036258B">
        <w:t>Note:</w:t>
      </w:r>
      <w:r w:rsidRPr="0036258B">
        <w:tab/>
        <w:t>Some exceptions to this interpretation may be indicated in Notes in column '</w:t>
      </w:r>
      <w:r>
        <w:t>Release</w:t>
      </w:r>
      <w:r w:rsidRPr="0036258B">
        <w:t xml:space="preserve">' </w:t>
      </w:r>
      <w:proofErr w:type="gramStart"/>
      <w:r w:rsidRPr="0036258B">
        <w:t>e.g.</w:t>
      </w:r>
      <w:proofErr w:type="gramEnd"/>
      <w:r w:rsidRPr="0036258B">
        <w:t xml:space="preserve"> see Note 3 Table 4-1.</w:t>
      </w:r>
    </w:p>
    <w:p w14:paraId="00D5244A" w14:textId="77777777" w:rsidR="00830C84" w:rsidRPr="0036258B" w:rsidRDefault="00830C84" w:rsidP="00830C84">
      <w:pPr>
        <w:pStyle w:val="H6"/>
      </w:pPr>
      <w:r w:rsidRPr="0036258B">
        <w:t>Applicability - Condition</w:t>
      </w:r>
    </w:p>
    <w:p w14:paraId="0BDDDCCA" w14:textId="77777777" w:rsidR="00830C84" w:rsidRPr="0036258B" w:rsidRDefault="00830C84" w:rsidP="00830C84">
      <w:r w:rsidRPr="0036258B">
        <w:t>The following notations are used for the applicability column:</w:t>
      </w:r>
    </w:p>
    <w:p w14:paraId="596BE3CF" w14:textId="77777777" w:rsidR="00830C84" w:rsidRPr="0036258B" w:rsidRDefault="00830C84" w:rsidP="00830C84">
      <w:pPr>
        <w:pStyle w:val="EX"/>
      </w:pPr>
      <w:r w:rsidRPr="0036258B">
        <w:t>R</w:t>
      </w:r>
      <w:r w:rsidRPr="0036258B">
        <w:tab/>
        <w:t>recommended - the test case is recommended</w:t>
      </w:r>
    </w:p>
    <w:p w14:paraId="1B0F6AE9" w14:textId="77777777" w:rsidR="00830C84" w:rsidRPr="0036258B" w:rsidRDefault="00830C84" w:rsidP="00830C84">
      <w:pPr>
        <w:pStyle w:val="EX"/>
      </w:pPr>
      <w:r w:rsidRPr="0036258B">
        <w:t>O</w:t>
      </w:r>
      <w:r w:rsidRPr="0036258B">
        <w:tab/>
        <w:t>optional – the test case is optional</w:t>
      </w:r>
    </w:p>
    <w:p w14:paraId="39851B40" w14:textId="77777777" w:rsidR="00830C84" w:rsidRPr="0036258B" w:rsidRDefault="00830C84" w:rsidP="00830C84">
      <w:pPr>
        <w:pStyle w:val="EX"/>
      </w:pPr>
      <w:r w:rsidRPr="0036258B">
        <w:t>N/A</w:t>
      </w:r>
      <w:r w:rsidRPr="0036258B">
        <w:tab/>
        <w:t>not applicable - in the given context, the test case is not recommended.</w:t>
      </w:r>
    </w:p>
    <w:p w14:paraId="42733F57" w14:textId="77777777" w:rsidR="00830C84" w:rsidRPr="0036258B" w:rsidRDefault="00830C84" w:rsidP="00830C84">
      <w:pPr>
        <w:pStyle w:val="EX"/>
      </w:pPr>
      <w:r w:rsidRPr="0036258B">
        <w:t>Ci</w:t>
      </w:r>
      <w:r w:rsidRPr="0036258B">
        <w:tab/>
        <w:t xml:space="preserve">conditional - the test is recommended ("R") or not ("N/A") depending on the support of other items. "i" is an integer identifying </w:t>
      </w:r>
      <w:proofErr w:type="gramStart"/>
      <w:r w:rsidRPr="0036258B">
        <w:t>an</w:t>
      </w:r>
      <w:proofErr w:type="gramEnd"/>
      <w:r w:rsidRPr="0036258B">
        <w:t xml:space="preserve"> unique conditional status expression which is defined immediately following the table. For nested conditional expressions, the syntax "IF ... THEN (IF ... THEN ... ELSE...) ELSE ..." is used to avoid ambiguities.</w:t>
      </w:r>
    </w:p>
    <w:p w14:paraId="5A51C552" w14:textId="77777777" w:rsidR="00830C84" w:rsidRPr="0036258B" w:rsidRDefault="00830C84" w:rsidP="00830C84">
      <w:pPr>
        <w:pStyle w:val="NO"/>
      </w:pPr>
      <w:r w:rsidRPr="0036258B">
        <w:t>NOTE</w:t>
      </w:r>
      <w:r w:rsidRPr="00DE7514">
        <w:t xml:space="preserve"> 1</w:t>
      </w:r>
      <w:r w:rsidRPr="0036258B">
        <w:t>:</w:t>
      </w:r>
      <w:r w:rsidRPr="0036258B">
        <w:tab/>
        <w:t>The conditions are defined in Table 4-1a.</w:t>
      </w:r>
    </w:p>
    <w:p w14:paraId="0E0BB707" w14:textId="77777777" w:rsidR="00830C84" w:rsidRPr="0036258B" w:rsidRDefault="00830C84" w:rsidP="00830C84">
      <w:pPr>
        <w:pStyle w:val="H6"/>
      </w:pPr>
      <w:r w:rsidRPr="0036258B">
        <w:t>Applicability - Comments</w:t>
      </w:r>
    </w:p>
    <w:p w14:paraId="72795205" w14:textId="77777777" w:rsidR="00830C84" w:rsidRPr="0036258B" w:rsidRDefault="00830C84" w:rsidP="00830C84">
      <w:pPr>
        <w:pStyle w:val="B1"/>
      </w:pPr>
      <w:r w:rsidRPr="0036258B">
        <w:tab/>
        <w:t>This column contains a verbal description of the condition.</w:t>
      </w:r>
    </w:p>
    <w:p w14:paraId="334C78C9" w14:textId="77777777" w:rsidR="00830C84" w:rsidRPr="0036258B" w:rsidRDefault="00830C84" w:rsidP="00830C84">
      <w:pPr>
        <w:pStyle w:val="H6"/>
      </w:pPr>
      <w:r w:rsidRPr="0036258B">
        <w:t>Additional Information - Specific ICS</w:t>
      </w:r>
    </w:p>
    <w:p w14:paraId="17C29150" w14:textId="77777777" w:rsidR="00830C84" w:rsidRPr="0036258B" w:rsidRDefault="00830C84" w:rsidP="00830C84">
      <w:pPr>
        <w:pStyle w:val="B1"/>
      </w:pPr>
      <w:r w:rsidRPr="0036258B">
        <w:tab/>
        <w:t>This column contains the mnemonics of ICS(s) affecting the dynamic behaviour of the TC.</w:t>
      </w:r>
    </w:p>
    <w:p w14:paraId="1E4D58D2" w14:textId="77777777" w:rsidR="00830C84" w:rsidRPr="0036258B" w:rsidRDefault="00830C84" w:rsidP="00830C84">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185530F4" w14:textId="77777777" w:rsidR="00830C84" w:rsidRPr="00DE7514" w:rsidRDefault="00830C84" w:rsidP="00830C84">
      <w:pPr>
        <w:pStyle w:val="NO"/>
      </w:pPr>
      <w:r w:rsidRPr="00DE7514">
        <w:lastRenderedPageBreak/>
        <w:t>NOTE 1B:</w:t>
      </w:r>
      <w:r w:rsidRPr="00DE7514">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1743D11E" w14:textId="77777777" w:rsidR="00830C84" w:rsidRPr="0036258B" w:rsidRDefault="00830C84" w:rsidP="00830C84">
      <w:pPr>
        <w:pStyle w:val="H6"/>
      </w:pPr>
      <w:r w:rsidRPr="0036258B">
        <w:t>Additional Information - Specific IXIT</w:t>
      </w:r>
    </w:p>
    <w:p w14:paraId="1FBA2286" w14:textId="77777777" w:rsidR="00830C84" w:rsidRPr="0036258B" w:rsidRDefault="00830C84" w:rsidP="00830C84">
      <w:pPr>
        <w:pStyle w:val="B1"/>
      </w:pPr>
      <w:r w:rsidRPr="0036258B">
        <w:tab/>
        <w:t>This column contains the mnemonics of IXIT(s) affecting the dynamic behaviour of the TC.</w:t>
      </w:r>
    </w:p>
    <w:p w14:paraId="42CB321E" w14:textId="77777777" w:rsidR="00830C84" w:rsidRPr="0036258B" w:rsidRDefault="00830C84" w:rsidP="00830C84">
      <w:pPr>
        <w:pStyle w:val="H6"/>
      </w:pPr>
      <w:r w:rsidRPr="0036258B">
        <w:t>Additional Information - Number of TC Executions</w:t>
      </w:r>
    </w:p>
    <w:p w14:paraId="084E6EA9" w14:textId="77777777" w:rsidR="00830C84" w:rsidRPr="0036258B" w:rsidRDefault="00830C84" w:rsidP="00830C84">
      <w:pPr>
        <w:pStyle w:val="B1"/>
      </w:pPr>
      <w:r w:rsidRPr="0036258B">
        <w:tab/>
        <w:t xml:space="preserve">This column contains, wherever applicable, the recommended for certification purposes number of TC executions. It may contain also other information </w:t>
      </w:r>
      <w:proofErr w:type="gramStart"/>
      <w:r w:rsidRPr="0036258B">
        <w:t>e.g.</w:t>
      </w:r>
      <w:proofErr w:type="gramEnd"/>
      <w:r w:rsidRPr="0036258B">
        <w:t xml:space="preserve"> exceptions to the release applicable to the test. Clarifying notes are listed in Table 4-1b.</w:t>
      </w:r>
    </w:p>
    <w:p w14:paraId="43F800FE" w14:textId="77777777" w:rsidR="00830C84" w:rsidRPr="0036258B" w:rsidRDefault="00830C84" w:rsidP="00830C84">
      <w:pPr>
        <w:pStyle w:val="H6"/>
      </w:pPr>
      <w:r w:rsidRPr="0036258B">
        <w:t>Additional Information - Release other RAT</w:t>
      </w:r>
    </w:p>
    <w:p w14:paraId="1C4AE193" w14:textId="77777777" w:rsidR="00830C84" w:rsidRPr="0036258B" w:rsidRDefault="00830C84" w:rsidP="00830C84">
      <w:pPr>
        <w:pStyle w:val="B1"/>
      </w:pPr>
      <w:r w:rsidRPr="0036258B">
        <w:tab/>
        <w:t>In regard to a particular test case, this column provides information on the release which is used by the simulated network in the other (</w:t>
      </w:r>
      <w:proofErr w:type="gramStart"/>
      <w:r w:rsidRPr="0036258B">
        <w:t>i.e.</w:t>
      </w:r>
      <w:proofErr w:type="gramEnd"/>
      <w:r w:rsidRPr="0036258B">
        <w:t xml:space="preserv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7FBC7AF2" w14:textId="77777777" w:rsidR="00830C84" w:rsidRPr="0036258B" w:rsidRDefault="00830C84" w:rsidP="00830C84">
      <w:pPr>
        <w:pStyle w:val="EX"/>
      </w:pPr>
      <w:r w:rsidRPr="0036258B">
        <w:t>EXAMPLES:</w:t>
      </w:r>
    </w:p>
    <w:p w14:paraId="7CC59F1B" w14:textId="77777777" w:rsidR="00830C84" w:rsidRPr="0036258B" w:rsidRDefault="00830C84" w:rsidP="00830C84">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4475BF20" w14:textId="77777777" w:rsidR="00830C84" w:rsidRDefault="00830C84" w:rsidP="00830C84">
      <w:pPr>
        <w:pStyle w:val="EX"/>
      </w:pPr>
      <w:r w:rsidRPr="0036258B">
        <w:t>Rel-9 UTRA TDD</w:t>
      </w:r>
      <w:r w:rsidRPr="0036258B">
        <w:br/>
        <w:t>(meaning that the UTRA LCR TDD network will simulate Rel-9 behaviours)</w:t>
      </w:r>
    </w:p>
    <w:p w14:paraId="74321340" w14:textId="77777777" w:rsidR="00830C84" w:rsidRPr="0036258B" w:rsidRDefault="00830C84" w:rsidP="00830C84">
      <w:pPr>
        <w:pStyle w:val="NO"/>
      </w:pPr>
      <w:r>
        <w:t>NOTE 1C:</w:t>
      </w:r>
      <w:r>
        <w:tab/>
        <w:t xml:space="preserve">Some exceptions to this interpretation may be indicated in Notes in column 'Release other RAT' </w:t>
      </w:r>
      <w:proofErr w:type="gramStart"/>
      <w:r>
        <w:t>e.g.</w:t>
      </w:r>
      <w:proofErr w:type="gramEnd"/>
      <w:r>
        <w:t xml:space="preserve"> see Note 7A Table 4-1.</w:t>
      </w:r>
    </w:p>
    <w:p w14:paraId="40197C48" w14:textId="77777777" w:rsidR="00830C84" w:rsidRPr="0036258B" w:rsidRDefault="00830C84" w:rsidP="00830C84">
      <w:pPr>
        <w:pStyle w:val="TH"/>
        <w:jc w:val="left"/>
        <w:sectPr w:rsidR="00830C84" w:rsidRPr="0036258B" w:rsidSect="00527070">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2CC19DB7" w14:textId="77777777" w:rsidR="00830C84" w:rsidRPr="0036258B" w:rsidRDefault="00830C84" w:rsidP="00830C84">
      <w:pPr>
        <w:pStyle w:val="NO"/>
        <w:keepNext/>
      </w:pPr>
      <w:r w:rsidRPr="0036258B">
        <w:lastRenderedPageBreak/>
        <w:t>NOTE 2:</w:t>
      </w:r>
      <w:r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w:t>
      </w:r>
      <w:proofErr w:type="gramStart"/>
      <w:r w:rsidRPr="0036258B">
        <w:t>a</w:t>
      </w:r>
      <w:proofErr w:type="gramEnd"/>
      <w:r w:rsidRPr="0036258B">
        <w:t xml:space="preserve"> "FDD" or "TDD" suffix to the test case clause number. For </w:t>
      </w:r>
      <w:proofErr w:type="gramStart"/>
      <w:r w:rsidRPr="0036258B">
        <w:t>example</w:t>
      </w:r>
      <w:proofErr w:type="gramEnd"/>
      <w:r w:rsidRPr="0036258B">
        <w:t xml:space="preserve"> for AM RLC test case 7.2.3.13 the FDD and TDD branches can be identified by "7.2.3.13 FDD" and "7.2.3.13 TDD".</w:t>
      </w:r>
    </w:p>
    <w:p w14:paraId="1ACC3ADE" w14:textId="77777777" w:rsidR="00830C84" w:rsidRDefault="00830C84" w:rsidP="00830C84">
      <w:pPr>
        <w:pStyle w:val="TH"/>
        <w:sectPr w:rsidR="00830C8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27FB11C5" w14:textId="77777777" w:rsidR="00830C84" w:rsidRPr="0036258B" w:rsidRDefault="00830C84" w:rsidP="00830C84">
      <w:pPr>
        <w:pStyle w:val="TH"/>
      </w:pPr>
      <w:r w:rsidRPr="0036258B">
        <w:lastRenderedPageBreak/>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0"/>
        <w:gridCol w:w="3616"/>
        <w:gridCol w:w="729"/>
        <w:gridCol w:w="1128"/>
        <w:gridCol w:w="3482"/>
        <w:gridCol w:w="1338"/>
        <w:gridCol w:w="1349"/>
        <w:gridCol w:w="1486"/>
        <w:gridCol w:w="1626"/>
      </w:tblGrid>
      <w:tr w:rsidR="00830C84" w:rsidRPr="001B0A21" w14:paraId="0EAC4897" w14:textId="77777777" w:rsidTr="00435ED2">
        <w:trPr>
          <w:tblHeader/>
          <w:jc w:val="center"/>
        </w:trPr>
        <w:tc>
          <w:tcPr>
            <w:tcW w:w="1130" w:type="dxa"/>
            <w:tcBorders>
              <w:top w:val="single" w:sz="4" w:space="0" w:color="auto"/>
              <w:bottom w:val="single" w:sz="4" w:space="0" w:color="auto"/>
            </w:tcBorders>
          </w:tcPr>
          <w:p w14:paraId="65E5721B" w14:textId="77777777" w:rsidR="00830C84" w:rsidRPr="001B0A21" w:rsidRDefault="00830C84" w:rsidP="00435ED2">
            <w:pPr>
              <w:pStyle w:val="TAH"/>
              <w:rPr>
                <w:sz w:val="16"/>
                <w:szCs w:val="16"/>
              </w:rPr>
            </w:pPr>
            <w:r w:rsidRPr="001B0A21">
              <w:rPr>
                <w:sz w:val="16"/>
                <w:szCs w:val="16"/>
              </w:rPr>
              <w:t>Clause</w:t>
            </w:r>
          </w:p>
        </w:tc>
        <w:tc>
          <w:tcPr>
            <w:tcW w:w="3616" w:type="dxa"/>
            <w:tcBorders>
              <w:top w:val="single" w:sz="4" w:space="0" w:color="auto"/>
              <w:bottom w:val="single" w:sz="4" w:space="0" w:color="auto"/>
            </w:tcBorders>
          </w:tcPr>
          <w:p w14:paraId="2E5750D9" w14:textId="77777777" w:rsidR="00830C84" w:rsidRPr="001B0A21" w:rsidRDefault="00830C84" w:rsidP="00435ED2">
            <w:pPr>
              <w:pStyle w:val="TAH"/>
              <w:rPr>
                <w:sz w:val="16"/>
                <w:szCs w:val="16"/>
              </w:rPr>
            </w:pPr>
            <w:r w:rsidRPr="001B0A21">
              <w:rPr>
                <w:sz w:val="16"/>
                <w:szCs w:val="16"/>
              </w:rPr>
              <w:t>TC Title</w:t>
            </w:r>
          </w:p>
        </w:tc>
        <w:tc>
          <w:tcPr>
            <w:tcW w:w="729" w:type="dxa"/>
            <w:tcBorders>
              <w:top w:val="single" w:sz="4" w:space="0" w:color="auto"/>
              <w:bottom w:val="single" w:sz="4" w:space="0" w:color="auto"/>
            </w:tcBorders>
          </w:tcPr>
          <w:p w14:paraId="66C562E8" w14:textId="77777777" w:rsidR="00830C84" w:rsidRPr="001B0A21" w:rsidRDefault="00830C84" w:rsidP="00435ED2">
            <w:pPr>
              <w:pStyle w:val="TAH"/>
              <w:rPr>
                <w:sz w:val="16"/>
                <w:szCs w:val="16"/>
              </w:rPr>
            </w:pPr>
            <w:r w:rsidRPr="001B0A21">
              <w:rPr>
                <w:sz w:val="16"/>
                <w:szCs w:val="16"/>
              </w:rPr>
              <w:t>Release</w:t>
            </w:r>
          </w:p>
        </w:tc>
        <w:tc>
          <w:tcPr>
            <w:tcW w:w="1128" w:type="dxa"/>
            <w:tcBorders>
              <w:bottom w:val="single" w:sz="4" w:space="0" w:color="auto"/>
            </w:tcBorders>
          </w:tcPr>
          <w:p w14:paraId="3D704276" w14:textId="77777777" w:rsidR="00830C84" w:rsidRPr="001B0A21" w:rsidRDefault="00830C84" w:rsidP="00435ED2">
            <w:pPr>
              <w:pStyle w:val="TAH"/>
              <w:rPr>
                <w:sz w:val="16"/>
                <w:szCs w:val="16"/>
              </w:rPr>
            </w:pPr>
            <w:r w:rsidRPr="001B0A21">
              <w:rPr>
                <w:sz w:val="16"/>
                <w:szCs w:val="16"/>
              </w:rPr>
              <w:t>Applicability Condition</w:t>
            </w:r>
          </w:p>
        </w:tc>
        <w:tc>
          <w:tcPr>
            <w:tcW w:w="3482" w:type="dxa"/>
            <w:tcBorders>
              <w:bottom w:val="single" w:sz="4" w:space="0" w:color="auto"/>
            </w:tcBorders>
          </w:tcPr>
          <w:p w14:paraId="16B27D17" w14:textId="77777777" w:rsidR="00830C84" w:rsidRPr="001B0A21" w:rsidRDefault="00830C84" w:rsidP="00435ED2">
            <w:pPr>
              <w:pStyle w:val="TAH"/>
              <w:rPr>
                <w:sz w:val="16"/>
                <w:szCs w:val="16"/>
              </w:rPr>
            </w:pPr>
            <w:r w:rsidRPr="001B0A21">
              <w:rPr>
                <w:sz w:val="16"/>
                <w:szCs w:val="16"/>
              </w:rPr>
              <w:t>Applicability Comment</w:t>
            </w:r>
          </w:p>
        </w:tc>
        <w:tc>
          <w:tcPr>
            <w:tcW w:w="1338" w:type="dxa"/>
            <w:tcBorders>
              <w:bottom w:val="single" w:sz="4" w:space="0" w:color="auto"/>
            </w:tcBorders>
          </w:tcPr>
          <w:p w14:paraId="58759520" w14:textId="77777777" w:rsidR="00830C84" w:rsidRPr="001B0A21" w:rsidRDefault="00830C84" w:rsidP="00435ED2">
            <w:pPr>
              <w:pStyle w:val="TAH"/>
              <w:rPr>
                <w:sz w:val="16"/>
                <w:szCs w:val="16"/>
              </w:rPr>
            </w:pPr>
            <w:r w:rsidRPr="001B0A21">
              <w:rPr>
                <w:sz w:val="16"/>
                <w:szCs w:val="16"/>
              </w:rPr>
              <w:t>Specific ICS</w:t>
            </w:r>
          </w:p>
        </w:tc>
        <w:tc>
          <w:tcPr>
            <w:tcW w:w="1349" w:type="dxa"/>
            <w:tcBorders>
              <w:bottom w:val="single" w:sz="4" w:space="0" w:color="auto"/>
            </w:tcBorders>
          </w:tcPr>
          <w:p w14:paraId="31E6C830" w14:textId="77777777" w:rsidR="00830C84" w:rsidRPr="001B0A21" w:rsidRDefault="00830C84" w:rsidP="00435ED2">
            <w:pPr>
              <w:pStyle w:val="TAH"/>
              <w:rPr>
                <w:sz w:val="16"/>
                <w:szCs w:val="16"/>
              </w:rPr>
            </w:pPr>
            <w:r w:rsidRPr="001B0A21">
              <w:rPr>
                <w:sz w:val="16"/>
                <w:szCs w:val="16"/>
              </w:rPr>
              <w:t>Specific IXIT</w:t>
            </w:r>
          </w:p>
        </w:tc>
        <w:tc>
          <w:tcPr>
            <w:tcW w:w="1486" w:type="dxa"/>
            <w:tcBorders>
              <w:bottom w:val="single" w:sz="4" w:space="0" w:color="auto"/>
            </w:tcBorders>
          </w:tcPr>
          <w:p w14:paraId="7D9AB1ED" w14:textId="77777777" w:rsidR="00830C84" w:rsidRPr="001B0A21" w:rsidRDefault="00830C84" w:rsidP="00435ED2">
            <w:pPr>
              <w:pStyle w:val="TAH"/>
              <w:rPr>
                <w:sz w:val="16"/>
                <w:szCs w:val="16"/>
              </w:rPr>
            </w:pPr>
            <w:r w:rsidRPr="001B0A21">
              <w:rPr>
                <w:sz w:val="16"/>
                <w:szCs w:val="16"/>
              </w:rPr>
              <w:t>Number of TC Executions</w:t>
            </w:r>
          </w:p>
        </w:tc>
        <w:tc>
          <w:tcPr>
            <w:tcW w:w="1626" w:type="dxa"/>
            <w:tcBorders>
              <w:bottom w:val="single" w:sz="4" w:space="0" w:color="auto"/>
            </w:tcBorders>
          </w:tcPr>
          <w:p w14:paraId="32A8BECB" w14:textId="77777777" w:rsidR="00830C84" w:rsidRPr="001B0A21" w:rsidRDefault="00830C84" w:rsidP="00435ED2">
            <w:pPr>
              <w:pStyle w:val="TAH"/>
              <w:rPr>
                <w:sz w:val="16"/>
                <w:szCs w:val="16"/>
              </w:rPr>
            </w:pPr>
            <w:r w:rsidRPr="001B0A21">
              <w:rPr>
                <w:sz w:val="16"/>
                <w:szCs w:val="16"/>
              </w:rPr>
              <w:t>Release other RAT</w:t>
            </w:r>
          </w:p>
        </w:tc>
      </w:tr>
      <w:tr w:rsidR="00830C84" w:rsidRPr="0036258B" w14:paraId="01FA3489" w14:textId="77777777" w:rsidTr="00435ED2">
        <w:trPr>
          <w:jc w:val="center"/>
        </w:trPr>
        <w:tc>
          <w:tcPr>
            <w:tcW w:w="1130" w:type="dxa"/>
            <w:tcBorders>
              <w:bottom w:val="single" w:sz="4" w:space="0" w:color="auto"/>
            </w:tcBorders>
            <w:shd w:val="clear" w:color="auto" w:fill="E6E6E6"/>
          </w:tcPr>
          <w:p w14:paraId="02699057" w14:textId="77777777" w:rsidR="00830C84" w:rsidRPr="0036258B" w:rsidRDefault="00830C84" w:rsidP="00435ED2">
            <w:pPr>
              <w:pStyle w:val="TAL"/>
              <w:keepNext w:val="0"/>
              <w:keepLines w:val="0"/>
              <w:rPr>
                <w:b/>
                <w:bCs/>
                <w:sz w:val="16"/>
                <w:szCs w:val="16"/>
              </w:rPr>
            </w:pPr>
            <w:r w:rsidRPr="0036258B">
              <w:rPr>
                <w:b/>
                <w:bCs/>
                <w:sz w:val="16"/>
                <w:szCs w:val="16"/>
              </w:rPr>
              <w:t>6</w:t>
            </w:r>
          </w:p>
        </w:tc>
        <w:tc>
          <w:tcPr>
            <w:tcW w:w="3616" w:type="dxa"/>
            <w:tcBorders>
              <w:bottom w:val="single" w:sz="4" w:space="0" w:color="auto"/>
            </w:tcBorders>
            <w:shd w:val="clear" w:color="auto" w:fill="E6E6E6"/>
          </w:tcPr>
          <w:p w14:paraId="26D31806" w14:textId="77777777" w:rsidR="00830C84" w:rsidRPr="0036258B" w:rsidRDefault="00830C84" w:rsidP="00435ED2">
            <w:pPr>
              <w:pStyle w:val="TAL"/>
              <w:keepNext w:val="0"/>
              <w:keepLines w:val="0"/>
              <w:rPr>
                <w:b/>
                <w:bCs/>
                <w:sz w:val="16"/>
                <w:szCs w:val="16"/>
              </w:rPr>
            </w:pPr>
            <w:r w:rsidRPr="005A2397">
              <w:rPr>
                <w:b/>
              </w:rPr>
              <w:t>Idle mode operations</w:t>
            </w:r>
          </w:p>
        </w:tc>
        <w:tc>
          <w:tcPr>
            <w:tcW w:w="729" w:type="dxa"/>
            <w:tcBorders>
              <w:bottom w:val="single" w:sz="4" w:space="0" w:color="auto"/>
            </w:tcBorders>
            <w:shd w:val="clear" w:color="auto" w:fill="E6E6E6"/>
          </w:tcPr>
          <w:p w14:paraId="0B4D5D6D" w14:textId="77777777" w:rsidR="00830C84" w:rsidRPr="0036258B" w:rsidRDefault="00830C84" w:rsidP="00435ED2">
            <w:pPr>
              <w:pStyle w:val="TAC"/>
              <w:keepNext w:val="0"/>
              <w:keepLines w:val="0"/>
              <w:rPr>
                <w:sz w:val="16"/>
                <w:szCs w:val="16"/>
              </w:rPr>
            </w:pPr>
          </w:p>
        </w:tc>
        <w:tc>
          <w:tcPr>
            <w:tcW w:w="1128" w:type="dxa"/>
            <w:tcBorders>
              <w:bottom w:val="single" w:sz="4" w:space="0" w:color="auto"/>
            </w:tcBorders>
            <w:shd w:val="clear" w:color="auto" w:fill="E6E6E6"/>
          </w:tcPr>
          <w:p w14:paraId="3205CE67" w14:textId="77777777" w:rsidR="00830C84" w:rsidRPr="0036258B" w:rsidRDefault="00830C84" w:rsidP="00435ED2">
            <w:pPr>
              <w:pStyle w:val="TAC"/>
              <w:keepNext w:val="0"/>
              <w:keepLines w:val="0"/>
              <w:rPr>
                <w:sz w:val="16"/>
                <w:szCs w:val="16"/>
              </w:rPr>
            </w:pPr>
          </w:p>
        </w:tc>
        <w:tc>
          <w:tcPr>
            <w:tcW w:w="3482" w:type="dxa"/>
            <w:tcBorders>
              <w:bottom w:val="single" w:sz="4" w:space="0" w:color="auto"/>
            </w:tcBorders>
            <w:shd w:val="clear" w:color="auto" w:fill="E6E6E6"/>
          </w:tcPr>
          <w:p w14:paraId="23CC1AEA" w14:textId="77777777" w:rsidR="00830C84" w:rsidRPr="0036258B" w:rsidRDefault="00830C84" w:rsidP="00435ED2">
            <w:pPr>
              <w:pStyle w:val="TAL"/>
              <w:keepNext w:val="0"/>
              <w:keepLines w:val="0"/>
              <w:rPr>
                <w:sz w:val="16"/>
                <w:szCs w:val="16"/>
              </w:rPr>
            </w:pPr>
          </w:p>
        </w:tc>
        <w:tc>
          <w:tcPr>
            <w:tcW w:w="1338" w:type="dxa"/>
            <w:shd w:val="clear" w:color="auto" w:fill="E6E6E6"/>
          </w:tcPr>
          <w:p w14:paraId="68314026" w14:textId="77777777" w:rsidR="00830C84" w:rsidRPr="0036258B" w:rsidRDefault="00830C84" w:rsidP="00435ED2">
            <w:pPr>
              <w:pStyle w:val="TAL"/>
              <w:keepNext w:val="0"/>
              <w:keepLines w:val="0"/>
              <w:rPr>
                <w:sz w:val="16"/>
                <w:szCs w:val="16"/>
              </w:rPr>
            </w:pPr>
          </w:p>
        </w:tc>
        <w:tc>
          <w:tcPr>
            <w:tcW w:w="1349" w:type="dxa"/>
            <w:shd w:val="clear" w:color="auto" w:fill="E6E6E6"/>
          </w:tcPr>
          <w:p w14:paraId="4476D409" w14:textId="77777777" w:rsidR="00830C84" w:rsidRPr="0036258B" w:rsidRDefault="00830C84" w:rsidP="00435ED2">
            <w:pPr>
              <w:pStyle w:val="TAL"/>
              <w:keepNext w:val="0"/>
              <w:keepLines w:val="0"/>
              <w:rPr>
                <w:sz w:val="16"/>
                <w:szCs w:val="16"/>
              </w:rPr>
            </w:pPr>
          </w:p>
        </w:tc>
        <w:tc>
          <w:tcPr>
            <w:tcW w:w="1486" w:type="dxa"/>
            <w:shd w:val="clear" w:color="auto" w:fill="E6E6E6"/>
          </w:tcPr>
          <w:p w14:paraId="1DB13C22" w14:textId="77777777" w:rsidR="00830C84" w:rsidRPr="0036258B" w:rsidRDefault="00830C84" w:rsidP="00435ED2">
            <w:pPr>
              <w:pStyle w:val="TAL"/>
              <w:keepNext w:val="0"/>
              <w:keepLines w:val="0"/>
              <w:rPr>
                <w:sz w:val="16"/>
                <w:szCs w:val="16"/>
              </w:rPr>
            </w:pPr>
          </w:p>
        </w:tc>
        <w:tc>
          <w:tcPr>
            <w:tcW w:w="1626" w:type="dxa"/>
            <w:shd w:val="clear" w:color="auto" w:fill="E6E6E6"/>
          </w:tcPr>
          <w:p w14:paraId="335C962E" w14:textId="77777777" w:rsidR="00830C84" w:rsidRPr="0036258B" w:rsidRDefault="00830C84" w:rsidP="00435ED2">
            <w:pPr>
              <w:pStyle w:val="TAL"/>
              <w:keepNext w:val="0"/>
              <w:keepLines w:val="0"/>
              <w:rPr>
                <w:sz w:val="16"/>
                <w:szCs w:val="16"/>
              </w:rPr>
            </w:pPr>
          </w:p>
        </w:tc>
      </w:tr>
      <w:tr w:rsidR="00830C84" w:rsidRPr="0036258B" w14:paraId="3B1B40A8" w14:textId="77777777" w:rsidTr="00435ED2">
        <w:trPr>
          <w:jc w:val="center"/>
        </w:trPr>
        <w:tc>
          <w:tcPr>
            <w:tcW w:w="1130" w:type="dxa"/>
            <w:tcBorders>
              <w:bottom w:val="nil"/>
            </w:tcBorders>
            <w:shd w:val="clear" w:color="auto" w:fill="auto"/>
          </w:tcPr>
          <w:p w14:paraId="76BE2CBB" w14:textId="77777777" w:rsidR="00830C84" w:rsidRPr="0036258B" w:rsidRDefault="00830C84" w:rsidP="00435ED2">
            <w:pPr>
              <w:pStyle w:val="TAL"/>
              <w:keepNext w:val="0"/>
              <w:keepLines w:val="0"/>
              <w:rPr>
                <w:sz w:val="16"/>
                <w:szCs w:val="16"/>
              </w:rPr>
            </w:pPr>
            <w:r w:rsidRPr="0036258B">
              <w:rPr>
                <w:sz w:val="16"/>
                <w:szCs w:val="16"/>
              </w:rPr>
              <w:t>6.1.1.1</w:t>
            </w:r>
          </w:p>
        </w:tc>
        <w:tc>
          <w:tcPr>
            <w:tcW w:w="3616" w:type="dxa"/>
            <w:tcBorders>
              <w:bottom w:val="nil"/>
            </w:tcBorders>
            <w:shd w:val="clear" w:color="auto" w:fill="auto"/>
          </w:tcPr>
          <w:p w14:paraId="78C6EE47" w14:textId="77777777" w:rsidR="00830C84" w:rsidRPr="0036258B" w:rsidRDefault="00830C84" w:rsidP="00435ED2">
            <w:pPr>
              <w:pStyle w:val="TAL"/>
              <w:keepNext w:val="0"/>
              <w:keepLines w:val="0"/>
              <w:rPr>
                <w:sz w:val="16"/>
                <w:szCs w:val="16"/>
              </w:rPr>
            </w:pPr>
            <w:r w:rsidRPr="0036258B">
              <w:rPr>
                <w:sz w:val="16"/>
                <w:szCs w:val="16"/>
              </w:rPr>
              <w:t>PLMN selection of RPLMN, HPLMN/EHPLMN, UPLMN and OPLMN / Automatic mode</w:t>
            </w:r>
          </w:p>
        </w:tc>
        <w:tc>
          <w:tcPr>
            <w:tcW w:w="729" w:type="dxa"/>
            <w:tcBorders>
              <w:bottom w:val="nil"/>
            </w:tcBorders>
            <w:shd w:val="clear" w:color="auto" w:fill="auto"/>
          </w:tcPr>
          <w:p w14:paraId="02B023BD" w14:textId="77777777" w:rsidR="00830C84" w:rsidRPr="0036258B" w:rsidRDefault="00830C84" w:rsidP="00435ED2">
            <w:pPr>
              <w:pStyle w:val="TAL"/>
              <w:keepNext w:val="0"/>
              <w:keepLines w:val="0"/>
              <w:jc w:val="center"/>
              <w:rPr>
                <w:sz w:val="16"/>
                <w:szCs w:val="16"/>
              </w:rPr>
            </w:pPr>
            <w:r w:rsidRPr="0036258B">
              <w:rPr>
                <w:sz w:val="16"/>
                <w:szCs w:val="16"/>
              </w:rPr>
              <w:t>Rel-8</w:t>
            </w:r>
          </w:p>
        </w:tc>
        <w:tc>
          <w:tcPr>
            <w:tcW w:w="1128" w:type="dxa"/>
            <w:tcBorders>
              <w:bottom w:val="nil"/>
            </w:tcBorders>
            <w:shd w:val="clear" w:color="auto" w:fill="auto"/>
          </w:tcPr>
          <w:p w14:paraId="3A57CC92" w14:textId="77777777" w:rsidR="00830C84" w:rsidRPr="0036258B" w:rsidRDefault="00830C84" w:rsidP="00435ED2">
            <w:pPr>
              <w:pStyle w:val="TAL"/>
              <w:keepNext w:val="0"/>
              <w:keepLines w:val="0"/>
              <w:jc w:val="center"/>
              <w:rPr>
                <w:sz w:val="16"/>
                <w:szCs w:val="16"/>
              </w:rPr>
            </w:pPr>
            <w:r w:rsidRPr="0036258B">
              <w:rPr>
                <w:sz w:val="16"/>
                <w:szCs w:val="16"/>
              </w:rPr>
              <w:t>R</w:t>
            </w:r>
          </w:p>
        </w:tc>
        <w:tc>
          <w:tcPr>
            <w:tcW w:w="3482" w:type="dxa"/>
            <w:tcBorders>
              <w:bottom w:val="nil"/>
            </w:tcBorders>
            <w:shd w:val="clear" w:color="auto" w:fill="auto"/>
          </w:tcPr>
          <w:p w14:paraId="554FDEBF" w14:textId="77777777" w:rsidR="00830C84" w:rsidRPr="0036258B" w:rsidRDefault="00830C84" w:rsidP="00435ED2">
            <w:pPr>
              <w:pStyle w:val="TAL"/>
              <w:keepNext w:val="0"/>
              <w:keepLines w:val="0"/>
              <w:rPr>
                <w:sz w:val="16"/>
                <w:szCs w:val="16"/>
              </w:rPr>
            </w:pPr>
            <w:r w:rsidRPr="0036258B">
              <w:rPr>
                <w:sz w:val="16"/>
                <w:szCs w:val="16"/>
              </w:rPr>
              <w:t>UEs supporting E-UTRA</w:t>
            </w:r>
          </w:p>
        </w:tc>
        <w:tc>
          <w:tcPr>
            <w:tcW w:w="1338" w:type="dxa"/>
            <w:tcBorders>
              <w:bottom w:val="single" w:sz="4" w:space="0" w:color="auto"/>
            </w:tcBorders>
          </w:tcPr>
          <w:p w14:paraId="742130D5" w14:textId="77777777" w:rsidR="00830C84" w:rsidRPr="0036258B" w:rsidRDefault="00830C84" w:rsidP="00435ED2">
            <w:pPr>
              <w:pStyle w:val="TAL"/>
              <w:keepNext w:val="0"/>
              <w:keepLines w:val="0"/>
              <w:rPr>
                <w:sz w:val="16"/>
                <w:szCs w:val="16"/>
              </w:rPr>
            </w:pPr>
            <w:r w:rsidRPr="0036258B">
              <w:rPr>
                <w:sz w:val="16"/>
                <w:szCs w:val="16"/>
              </w:rPr>
              <w:t>pc_eFDD</w:t>
            </w:r>
          </w:p>
        </w:tc>
        <w:tc>
          <w:tcPr>
            <w:tcW w:w="1349" w:type="dxa"/>
            <w:tcBorders>
              <w:bottom w:val="single" w:sz="4" w:space="0" w:color="auto"/>
            </w:tcBorders>
          </w:tcPr>
          <w:p w14:paraId="385B475A" w14:textId="77777777" w:rsidR="00830C84" w:rsidRPr="0036258B" w:rsidRDefault="00830C84" w:rsidP="00435ED2">
            <w:pPr>
              <w:pStyle w:val="TAL"/>
              <w:keepNext w:val="0"/>
              <w:keepLines w:val="0"/>
              <w:rPr>
                <w:sz w:val="16"/>
                <w:szCs w:val="16"/>
              </w:rPr>
            </w:pPr>
          </w:p>
        </w:tc>
        <w:tc>
          <w:tcPr>
            <w:tcW w:w="1486" w:type="dxa"/>
            <w:tcBorders>
              <w:bottom w:val="nil"/>
            </w:tcBorders>
          </w:tcPr>
          <w:p w14:paraId="20CD17CC" w14:textId="77777777" w:rsidR="00830C84" w:rsidRPr="0036258B" w:rsidRDefault="00830C84" w:rsidP="00435ED2">
            <w:pPr>
              <w:pStyle w:val="TAL"/>
              <w:keepNext w:val="0"/>
              <w:keepLines w:val="0"/>
              <w:rPr>
                <w:sz w:val="16"/>
                <w:szCs w:val="16"/>
              </w:rPr>
            </w:pPr>
            <w:r w:rsidRPr="0036258B">
              <w:rPr>
                <w:sz w:val="16"/>
                <w:szCs w:val="16"/>
              </w:rPr>
              <w:t>Either TC 6.1.1.1 or TC 6.1.1.1b shall be executed. (Note 4)</w:t>
            </w:r>
          </w:p>
        </w:tc>
        <w:tc>
          <w:tcPr>
            <w:tcW w:w="1626" w:type="dxa"/>
            <w:tcBorders>
              <w:bottom w:val="single" w:sz="4" w:space="0" w:color="auto"/>
            </w:tcBorders>
          </w:tcPr>
          <w:p w14:paraId="7716A740" w14:textId="77777777" w:rsidR="00830C84" w:rsidRPr="0036258B" w:rsidRDefault="00830C84" w:rsidP="00435ED2">
            <w:pPr>
              <w:pStyle w:val="TAL"/>
              <w:keepNext w:val="0"/>
              <w:keepLines w:val="0"/>
              <w:rPr>
                <w:sz w:val="16"/>
                <w:szCs w:val="16"/>
                <w:lang w:eastAsia="zh-CN"/>
              </w:rPr>
            </w:pPr>
          </w:p>
        </w:tc>
      </w:tr>
      <w:tr w:rsidR="00830C84" w:rsidRPr="0036258B" w14:paraId="5969BD26" w14:textId="77777777" w:rsidTr="00435ED2">
        <w:trPr>
          <w:jc w:val="center"/>
        </w:trPr>
        <w:tc>
          <w:tcPr>
            <w:tcW w:w="1130" w:type="dxa"/>
            <w:tcBorders>
              <w:top w:val="nil"/>
              <w:bottom w:val="single" w:sz="4" w:space="0" w:color="auto"/>
            </w:tcBorders>
            <w:shd w:val="clear" w:color="auto" w:fill="auto"/>
          </w:tcPr>
          <w:p w14:paraId="1F8C30FE" w14:textId="77777777" w:rsidR="00830C84" w:rsidRPr="0036258B" w:rsidRDefault="00830C84" w:rsidP="00435ED2">
            <w:pPr>
              <w:pStyle w:val="TAL"/>
              <w:keepNext w:val="0"/>
              <w:keepLines w:val="0"/>
              <w:rPr>
                <w:sz w:val="16"/>
                <w:szCs w:val="16"/>
              </w:rPr>
            </w:pPr>
          </w:p>
        </w:tc>
        <w:tc>
          <w:tcPr>
            <w:tcW w:w="3616" w:type="dxa"/>
            <w:tcBorders>
              <w:top w:val="nil"/>
              <w:bottom w:val="single" w:sz="4" w:space="0" w:color="auto"/>
            </w:tcBorders>
            <w:shd w:val="clear" w:color="auto" w:fill="auto"/>
          </w:tcPr>
          <w:p w14:paraId="60405072" w14:textId="77777777" w:rsidR="00830C84" w:rsidRPr="0036258B" w:rsidRDefault="00830C84" w:rsidP="00435ED2">
            <w:pPr>
              <w:pStyle w:val="TAL"/>
              <w:keepNext w:val="0"/>
              <w:keepLines w:val="0"/>
              <w:rPr>
                <w:sz w:val="16"/>
                <w:szCs w:val="16"/>
              </w:rPr>
            </w:pPr>
          </w:p>
        </w:tc>
        <w:tc>
          <w:tcPr>
            <w:tcW w:w="729" w:type="dxa"/>
            <w:tcBorders>
              <w:top w:val="nil"/>
              <w:bottom w:val="single" w:sz="4" w:space="0" w:color="auto"/>
            </w:tcBorders>
            <w:shd w:val="clear" w:color="auto" w:fill="auto"/>
          </w:tcPr>
          <w:p w14:paraId="1E5B0CE4" w14:textId="77777777" w:rsidR="00830C84" w:rsidRPr="0036258B" w:rsidRDefault="00830C84" w:rsidP="00435ED2">
            <w:pPr>
              <w:pStyle w:val="TAL"/>
              <w:keepNext w:val="0"/>
              <w:keepLines w:val="0"/>
              <w:jc w:val="center"/>
              <w:rPr>
                <w:sz w:val="16"/>
                <w:szCs w:val="16"/>
              </w:rPr>
            </w:pPr>
          </w:p>
        </w:tc>
        <w:tc>
          <w:tcPr>
            <w:tcW w:w="1128" w:type="dxa"/>
            <w:tcBorders>
              <w:top w:val="nil"/>
              <w:bottom w:val="single" w:sz="4" w:space="0" w:color="auto"/>
            </w:tcBorders>
            <w:shd w:val="clear" w:color="auto" w:fill="auto"/>
          </w:tcPr>
          <w:p w14:paraId="260A5AC0" w14:textId="77777777" w:rsidR="00830C84" w:rsidRPr="0036258B" w:rsidDel="00746051" w:rsidRDefault="00830C84" w:rsidP="00435ED2">
            <w:pPr>
              <w:pStyle w:val="TAL"/>
              <w:keepNext w:val="0"/>
              <w:keepLines w:val="0"/>
              <w:jc w:val="center"/>
              <w:rPr>
                <w:sz w:val="16"/>
                <w:szCs w:val="16"/>
              </w:rPr>
            </w:pPr>
          </w:p>
        </w:tc>
        <w:tc>
          <w:tcPr>
            <w:tcW w:w="3482" w:type="dxa"/>
            <w:tcBorders>
              <w:top w:val="nil"/>
              <w:bottom w:val="single" w:sz="4" w:space="0" w:color="auto"/>
            </w:tcBorders>
            <w:shd w:val="clear" w:color="auto" w:fill="auto"/>
          </w:tcPr>
          <w:p w14:paraId="76483C02" w14:textId="77777777" w:rsidR="00830C84" w:rsidRPr="0036258B" w:rsidRDefault="00830C84" w:rsidP="00435ED2">
            <w:pPr>
              <w:pStyle w:val="TAL"/>
              <w:keepNext w:val="0"/>
              <w:keepLines w:val="0"/>
              <w:rPr>
                <w:sz w:val="16"/>
                <w:szCs w:val="16"/>
              </w:rPr>
            </w:pPr>
          </w:p>
        </w:tc>
        <w:tc>
          <w:tcPr>
            <w:tcW w:w="1338" w:type="dxa"/>
            <w:tcBorders>
              <w:bottom w:val="single" w:sz="4" w:space="0" w:color="auto"/>
            </w:tcBorders>
          </w:tcPr>
          <w:p w14:paraId="4C3304C6" w14:textId="77777777" w:rsidR="00830C84" w:rsidRPr="0036258B" w:rsidRDefault="00830C84" w:rsidP="00435ED2">
            <w:pPr>
              <w:pStyle w:val="TAL"/>
              <w:keepNext w:val="0"/>
              <w:keepLines w:val="0"/>
              <w:rPr>
                <w:sz w:val="16"/>
                <w:szCs w:val="16"/>
              </w:rPr>
            </w:pPr>
            <w:r w:rsidRPr="0036258B">
              <w:rPr>
                <w:sz w:val="16"/>
                <w:szCs w:val="16"/>
              </w:rPr>
              <w:t>pc_eTDD</w:t>
            </w:r>
          </w:p>
        </w:tc>
        <w:tc>
          <w:tcPr>
            <w:tcW w:w="1349" w:type="dxa"/>
            <w:tcBorders>
              <w:bottom w:val="single" w:sz="4" w:space="0" w:color="auto"/>
            </w:tcBorders>
          </w:tcPr>
          <w:p w14:paraId="5C4AF712" w14:textId="77777777" w:rsidR="00830C84" w:rsidRPr="0036258B" w:rsidRDefault="00830C84" w:rsidP="00435ED2">
            <w:pPr>
              <w:pStyle w:val="TAL"/>
              <w:keepNext w:val="0"/>
              <w:keepLines w:val="0"/>
              <w:rPr>
                <w:sz w:val="16"/>
                <w:szCs w:val="16"/>
              </w:rPr>
            </w:pPr>
          </w:p>
        </w:tc>
        <w:tc>
          <w:tcPr>
            <w:tcW w:w="1486" w:type="dxa"/>
            <w:tcBorders>
              <w:top w:val="nil"/>
              <w:bottom w:val="single" w:sz="4" w:space="0" w:color="auto"/>
            </w:tcBorders>
          </w:tcPr>
          <w:p w14:paraId="42F550E5" w14:textId="77777777" w:rsidR="00830C84" w:rsidRPr="0036258B" w:rsidRDefault="00830C84" w:rsidP="00435ED2">
            <w:pPr>
              <w:pStyle w:val="TAL"/>
              <w:keepNext w:val="0"/>
              <w:keepLines w:val="0"/>
              <w:rPr>
                <w:sz w:val="16"/>
                <w:szCs w:val="16"/>
              </w:rPr>
            </w:pPr>
          </w:p>
        </w:tc>
        <w:tc>
          <w:tcPr>
            <w:tcW w:w="1626" w:type="dxa"/>
            <w:tcBorders>
              <w:bottom w:val="single" w:sz="4" w:space="0" w:color="auto"/>
            </w:tcBorders>
          </w:tcPr>
          <w:p w14:paraId="582D357C" w14:textId="77777777" w:rsidR="00830C84" w:rsidRPr="0036258B" w:rsidRDefault="00830C84" w:rsidP="00435ED2">
            <w:pPr>
              <w:pStyle w:val="TAL"/>
              <w:keepNext w:val="0"/>
              <w:keepLines w:val="0"/>
              <w:rPr>
                <w:sz w:val="16"/>
                <w:szCs w:val="16"/>
                <w:lang w:eastAsia="zh-CN"/>
              </w:rPr>
            </w:pPr>
          </w:p>
        </w:tc>
      </w:tr>
      <w:tr w:rsidR="00830C84" w:rsidRPr="0036258B" w14:paraId="279A9964" w14:textId="77777777" w:rsidTr="00435ED2">
        <w:trPr>
          <w:jc w:val="center"/>
        </w:trPr>
        <w:tc>
          <w:tcPr>
            <w:tcW w:w="1130" w:type="dxa"/>
            <w:tcBorders>
              <w:bottom w:val="single" w:sz="4" w:space="0" w:color="auto"/>
            </w:tcBorders>
            <w:shd w:val="clear" w:color="auto" w:fill="auto"/>
          </w:tcPr>
          <w:p w14:paraId="488A323F" w14:textId="77777777" w:rsidR="00830C84" w:rsidRPr="0036258B" w:rsidRDefault="00830C84" w:rsidP="00435ED2">
            <w:pPr>
              <w:pStyle w:val="TAL"/>
              <w:keepNext w:val="0"/>
              <w:keepLines w:val="0"/>
              <w:rPr>
                <w:sz w:val="16"/>
                <w:szCs w:val="16"/>
                <w:lang w:eastAsia="zh-CN"/>
              </w:rPr>
            </w:pPr>
            <w:r>
              <w:rPr>
                <w:sz w:val="16"/>
                <w:szCs w:val="16"/>
                <w:lang w:eastAsia="zh-CN"/>
              </w:rPr>
              <w:t>…</w:t>
            </w:r>
          </w:p>
        </w:tc>
        <w:tc>
          <w:tcPr>
            <w:tcW w:w="3616" w:type="dxa"/>
            <w:tcBorders>
              <w:top w:val="single" w:sz="4" w:space="0" w:color="auto"/>
              <w:bottom w:val="single" w:sz="4" w:space="0" w:color="auto"/>
            </w:tcBorders>
            <w:shd w:val="clear" w:color="auto" w:fill="auto"/>
          </w:tcPr>
          <w:p w14:paraId="78B673C0" w14:textId="77777777" w:rsidR="00830C84" w:rsidRPr="0036258B" w:rsidRDefault="00830C84" w:rsidP="00435ED2">
            <w:pPr>
              <w:pStyle w:val="TAL"/>
              <w:keepNext w:val="0"/>
              <w:keepLines w:val="0"/>
              <w:rPr>
                <w:sz w:val="16"/>
                <w:szCs w:val="16"/>
              </w:rPr>
            </w:pPr>
          </w:p>
        </w:tc>
        <w:tc>
          <w:tcPr>
            <w:tcW w:w="729" w:type="dxa"/>
            <w:tcBorders>
              <w:top w:val="single" w:sz="4" w:space="0" w:color="auto"/>
              <w:bottom w:val="single" w:sz="4" w:space="0" w:color="auto"/>
            </w:tcBorders>
            <w:shd w:val="clear" w:color="auto" w:fill="auto"/>
          </w:tcPr>
          <w:p w14:paraId="0A8376ED" w14:textId="77777777" w:rsidR="00830C84" w:rsidRPr="0036258B" w:rsidRDefault="00830C84" w:rsidP="00435ED2">
            <w:pPr>
              <w:pStyle w:val="TAL"/>
              <w:keepNext w:val="0"/>
              <w:keepLines w:val="0"/>
              <w:jc w:val="center"/>
              <w:rPr>
                <w:sz w:val="16"/>
                <w:szCs w:val="16"/>
              </w:rPr>
            </w:pPr>
          </w:p>
        </w:tc>
        <w:tc>
          <w:tcPr>
            <w:tcW w:w="1128" w:type="dxa"/>
            <w:tcBorders>
              <w:top w:val="single" w:sz="4" w:space="0" w:color="auto"/>
              <w:bottom w:val="single" w:sz="4" w:space="0" w:color="auto"/>
            </w:tcBorders>
            <w:shd w:val="clear" w:color="auto" w:fill="auto"/>
          </w:tcPr>
          <w:p w14:paraId="70762468" w14:textId="77777777" w:rsidR="00830C84" w:rsidRPr="0036258B" w:rsidDel="00746051" w:rsidRDefault="00830C84" w:rsidP="00435ED2">
            <w:pPr>
              <w:pStyle w:val="TAL"/>
              <w:keepNext w:val="0"/>
              <w:keepLines w:val="0"/>
              <w:jc w:val="center"/>
              <w:rPr>
                <w:sz w:val="16"/>
                <w:szCs w:val="16"/>
              </w:rPr>
            </w:pPr>
          </w:p>
        </w:tc>
        <w:tc>
          <w:tcPr>
            <w:tcW w:w="3482" w:type="dxa"/>
            <w:tcBorders>
              <w:top w:val="single" w:sz="4" w:space="0" w:color="auto"/>
              <w:bottom w:val="single" w:sz="4" w:space="0" w:color="auto"/>
            </w:tcBorders>
            <w:shd w:val="clear" w:color="auto" w:fill="auto"/>
          </w:tcPr>
          <w:p w14:paraId="7F5FA077" w14:textId="77777777" w:rsidR="00830C84" w:rsidRPr="0036258B" w:rsidRDefault="00830C84" w:rsidP="00435ED2">
            <w:pPr>
              <w:pStyle w:val="TAL"/>
              <w:keepNext w:val="0"/>
              <w:keepLines w:val="0"/>
              <w:rPr>
                <w:sz w:val="16"/>
                <w:szCs w:val="16"/>
              </w:rPr>
            </w:pPr>
          </w:p>
        </w:tc>
        <w:tc>
          <w:tcPr>
            <w:tcW w:w="1338" w:type="dxa"/>
            <w:tcBorders>
              <w:bottom w:val="single" w:sz="4" w:space="0" w:color="auto"/>
            </w:tcBorders>
          </w:tcPr>
          <w:p w14:paraId="129BEAA5" w14:textId="77777777" w:rsidR="00830C84" w:rsidRPr="0036258B" w:rsidRDefault="00830C84" w:rsidP="00435ED2">
            <w:pPr>
              <w:pStyle w:val="TAL"/>
              <w:keepNext w:val="0"/>
              <w:keepLines w:val="0"/>
              <w:rPr>
                <w:sz w:val="16"/>
                <w:szCs w:val="16"/>
                <w:lang w:eastAsia="zh-CN"/>
              </w:rPr>
            </w:pPr>
          </w:p>
        </w:tc>
        <w:tc>
          <w:tcPr>
            <w:tcW w:w="1349" w:type="dxa"/>
            <w:tcBorders>
              <w:bottom w:val="single" w:sz="4" w:space="0" w:color="auto"/>
            </w:tcBorders>
          </w:tcPr>
          <w:p w14:paraId="028587B3" w14:textId="77777777" w:rsidR="00830C84" w:rsidRPr="0036258B" w:rsidRDefault="00830C84" w:rsidP="00435ED2">
            <w:pPr>
              <w:pStyle w:val="TAL"/>
              <w:keepNext w:val="0"/>
              <w:keepLines w:val="0"/>
              <w:rPr>
                <w:sz w:val="16"/>
                <w:szCs w:val="16"/>
              </w:rPr>
            </w:pPr>
          </w:p>
        </w:tc>
        <w:tc>
          <w:tcPr>
            <w:tcW w:w="1486" w:type="dxa"/>
            <w:tcBorders>
              <w:bottom w:val="single" w:sz="4" w:space="0" w:color="auto"/>
            </w:tcBorders>
          </w:tcPr>
          <w:p w14:paraId="57B383A4" w14:textId="77777777" w:rsidR="00830C84" w:rsidRPr="0036258B" w:rsidRDefault="00830C84" w:rsidP="00435ED2">
            <w:pPr>
              <w:pStyle w:val="TAL"/>
              <w:keepNext w:val="0"/>
              <w:keepLines w:val="0"/>
              <w:rPr>
                <w:sz w:val="16"/>
                <w:szCs w:val="16"/>
              </w:rPr>
            </w:pPr>
          </w:p>
        </w:tc>
        <w:tc>
          <w:tcPr>
            <w:tcW w:w="1626" w:type="dxa"/>
            <w:tcBorders>
              <w:bottom w:val="single" w:sz="4" w:space="0" w:color="auto"/>
            </w:tcBorders>
          </w:tcPr>
          <w:p w14:paraId="1CCE0B77" w14:textId="77777777" w:rsidR="00830C84" w:rsidRPr="0036258B" w:rsidRDefault="00830C84" w:rsidP="00435ED2">
            <w:pPr>
              <w:pStyle w:val="TAL"/>
              <w:keepNext w:val="0"/>
              <w:keepLines w:val="0"/>
              <w:rPr>
                <w:sz w:val="16"/>
                <w:szCs w:val="16"/>
                <w:lang w:eastAsia="zh-CN"/>
              </w:rPr>
            </w:pPr>
          </w:p>
        </w:tc>
      </w:tr>
      <w:tr w:rsidR="00830C84" w:rsidRPr="0036258B" w14:paraId="01F0191D" w14:textId="77777777" w:rsidTr="00435ED2">
        <w:trPr>
          <w:jc w:val="center"/>
        </w:trPr>
        <w:tc>
          <w:tcPr>
            <w:tcW w:w="1130" w:type="dxa"/>
            <w:tcBorders>
              <w:bottom w:val="nil"/>
            </w:tcBorders>
            <w:shd w:val="clear" w:color="auto" w:fill="auto"/>
          </w:tcPr>
          <w:p w14:paraId="70FB5DE7" w14:textId="77777777" w:rsidR="00830C84" w:rsidRPr="005051C1" w:rsidRDefault="00830C84" w:rsidP="00435ED2">
            <w:pPr>
              <w:pStyle w:val="TAL"/>
              <w:keepNext w:val="0"/>
              <w:keepLines w:val="0"/>
              <w:rPr>
                <w:rFonts w:cs="Arial"/>
                <w:sz w:val="16"/>
                <w:szCs w:val="16"/>
                <w:lang w:eastAsia="zh-CN"/>
              </w:rPr>
            </w:pPr>
            <w:r w:rsidRPr="00F964B4">
              <w:rPr>
                <w:sz w:val="16"/>
                <w:szCs w:val="16"/>
                <w:lang w:eastAsia="zh-CN"/>
              </w:rPr>
              <w:t>22.3.1.9</w:t>
            </w:r>
          </w:p>
        </w:tc>
        <w:tc>
          <w:tcPr>
            <w:tcW w:w="3616" w:type="dxa"/>
            <w:tcBorders>
              <w:top w:val="single" w:sz="4" w:space="0" w:color="auto"/>
              <w:bottom w:val="nil"/>
            </w:tcBorders>
            <w:shd w:val="clear" w:color="auto" w:fill="auto"/>
          </w:tcPr>
          <w:p w14:paraId="764E592E" w14:textId="77777777" w:rsidR="00830C84" w:rsidRPr="005051C1" w:rsidRDefault="00830C84" w:rsidP="00435ED2">
            <w:pPr>
              <w:pStyle w:val="TAL"/>
              <w:keepNext w:val="0"/>
              <w:keepLines w:val="0"/>
              <w:rPr>
                <w:rFonts w:cs="Arial"/>
                <w:sz w:val="16"/>
                <w:szCs w:val="16"/>
              </w:rPr>
            </w:pPr>
            <w:r w:rsidRPr="00F964B4">
              <w:rPr>
                <w:sz w:val="16"/>
                <w:szCs w:val="16"/>
                <w:lang w:eastAsia="zh-CN"/>
              </w:rPr>
              <w:t>NB-IoT / Correct HARQ process / 2 HARQ processes</w:t>
            </w:r>
          </w:p>
        </w:tc>
        <w:tc>
          <w:tcPr>
            <w:tcW w:w="729" w:type="dxa"/>
            <w:tcBorders>
              <w:top w:val="single" w:sz="4" w:space="0" w:color="auto"/>
              <w:bottom w:val="nil"/>
            </w:tcBorders>
            <w:shd w:val="clear" w:color="auto" w:fill="auto"/>
          </w:tcPr>
          <w:p w14:paraId="36C03A10" w14:textId="77777777" w:rsidR="00830C84" w:rsidRPr="005051C1" w:rsidRDefault="00830C84" w:rsidP="00435ED2">
            <w:pPr>
              <w:pStyle w:val="TAL"/>
              <w:keepNext w:val="0"/>
              <w:keepLines w:val="0"/>
              <w:jc w:val="center"/>
              <w:rPr>
                <w:rFonts w:cs="Arial"/>
                <w:sz w:val="16"/>
                <w:szCs w:val="16"/>
              </w:rPr>
            </w:pPr>
            <w:r w:rsidRPr="00F964B4">
              <w:rPr>
                <w:sz w:val="16"/>
                <w:szCs w:val="16"/>
                <w:lang w:eastAsia="zh-CN"/>
              </w:rPr>
              <w:t>Rel-14</w:t>
            </w:r>
          </w:p>
        </w:tc>
        <w:tc>
          <w:tcPr>
            <w:tcW w:w="1128" w:type="dxa"/>
            <w:tcBorders>
              <w:top w:val="single" w:sz="4" w:space="0" w:color="auto"/>
              <w:bottom w:val="nil"/>
            </w:tcBorders>
            <w:shd w:val="clear" w:color="auto" w:fill="auto"/>
          </w:tcPr>
          <w:p w14:paraId="07805780" w14:textId="77777777" w:rsidR="00830C84" w:rsidRPr="005051C1" w:rsidDel="00746051" w:rsidRDefault="00830C84" w:rsidP="00435ED2">
            <w:pPr>
              <w:pStyle w:val="TAL"/>
              <w:keepNext w:val="0"/>
              <w:keepLines w:val="0"/>
              <w:jc w:val="center"/>
              <w:rPr>
                <w:rFonts w:cs="Arial"/>
                <w:sz w:val="16"/>
                <w:szCs w:val="16"/>
              </w:rPr>
            </w:pPr>
            <w:r w:rsidRPr="00F964B4">
              <w:rPr>
                <w:sz w:val="16"/>
                <w:szCs w:val="16"/>
                <w:lang w:eastAsia="zh-CN"/>
              </w:rPr>
              <w:t>C339</w:t>
            </w:r>
          </w:p>
        </w:tc>
        <w:tc>
          <w:tcPr>
            <w:tcW w:w="3482" w:type="dxa"/>
            <w:tcBorders>
              <w:top w:val="single" w:sz="4" w:space="0" w:color="auto"/>
              <w:bottom w:val="nil"/>
            </w:tcBorders>
            <w:shd w:val="clear" w:color="auto" w:fill="auto"/>
          </w:tcPr>
          <w:p w14:paraId="61A97B40" w14:textId="77777777" w:rsidR="00830C84" w:rsidRPr="005051C1" w:rsidRDefault="00830C84" w:rsidP="00435ED2">
            <w:pPr>
              <w:pStyle w:val="TAL"/>
              <w:keepNext w:val="0"/>
              <w:keepLines w:val="0"/>
              <w:rPr>
                <w:rFonts w:cs="Arial"/>
                <w:sz w:val="16"/>
                <w:szCs w:val="16"/>
              </w:rPr>
            </w:pPr>
            <w:r w:rsidRPr="00F964B4">
              <w:rPr>
                <w:sz w:val="16"/>
                <w:szCs w:val="16"/>
                <w:lang w:eastAsia="zh-CN"/>
              </w:rPr>
              <w:t xml:space="preserve">UEs supporting NB-IoT and 2 HARQ processes in DL and UL and Category NB2 </w:t>
            </w:r>
          </w:p>
        </w:tc>
        <w:tc>
          <w:tcPr>
            <w:tcW w:w="1338" w:type="dxa"/>
            <w:tcBorders>
              <w:bottom w:val="single" w:sz="4" w:space="0" w:color="auto"/>
            </w:tcBorders>
          </w:tcPr>
          <w:p w14:paraId="3DEA3778" w14:textId="77777777" w:rsidR="00830C84" w:rsidRPr="00F964B4" w:rsidRDefault="00830C84" w:rsidP="00435ED2">
            <w:pPr>
              <w:pStyle w:val="TAL"/>
              <w:rPr>
                <w:sz w:val="16"/>
              </w:rPr>
            </w:pPr>
            <w:r w:rsidRPr="00F964B4">
              <w:rPr>
                <w:sz w:val="16"/>
              </w:rPr>
              <w:t>pc_NB_FDD</w:t>
            </w:r>
          </w:p>
          <w:p w14:paraId="5D5EBBAD" w14:textId="77777777" w:rsidR="00830C84" w:rsidRPr="005051C1" w:rsidRDefault="00830C84" w:rsidP="00435ED2">
            <w:pPr>
              <w:pStyle w:val="TAL"/>
              <w:keepNext w:val="0"/>
              <w:keepLines w:val="0"/>
              <w:rPr>
                <w:rFonts w:cs="Arial"/>
                <w:sz w:val="16"/>
                <w:szCs w:val="16"/>
                <w:lang w:eastAsia="zh-CN"/>
              </w:rPr>
            </w:pPr>
            <w:r w:rsidRPr="00F964B4">
              <w:rPr>
                <w:sz w:val="16"/>
              </w:rPr>
              <w:t>pc_NB_ntn_only_Connectivity_EPC</w:t>
            </w:r>
          </w:p>
        </w:tc>
        <w:tc>
          <w:tcPr>
            <w:tcW w:w="1349" w:type="dxa"/>
            <w:tcBorders>
              <w:bottom w:val="nil"/>
            </w:tcBorders>
          </w:tcPr>
          <w:p w14:paraId="1652C7D2" w14:textId="77777777" w:rsidR="00830C84" w:rsidRPr="005051C1" w:rsidRDefault="00830C84" w:rsidP="00435ED2">
            <w:pPr>
              <w:pStyle w:val="TAL"/>
              <w:keepNext w:val="0"/>
              <w:keepLines w:val="0"/>
              <w:rPr>
                <w:rFonts w:cs="Arial"/>
                <w:sz w:val="16"/>
                <w:szCs w:val="16"/>
              </w:rPr>
            </w:pPr>
          </w:p>
        </w:tc>
        <w:tc>
          <w:tcPr>
            <w:tcW w:w="1486" w:type="dxa"/>
            <w:tcBorders>
              <w:bottom w:val="nil"/>
            </w:tcBorders>
          </w:tcPr>
          <w:p w14:paraId="00C89351" w14:textId="77777777" w:rsidR="00830C84" w:rsidRPr="005051C1" w:rsidRDefault="00830C84" w:rsidP="00435ED2">
            <w:pPr>
              <w:pStyle w:val="TAL"/>
              <w:keepNext w:val="0"/>
              <w:keepLines w:val="0"/>
              <w:rPr>
                <w:rFonts w:cs="Arial"/>
                <w:sz w:val="16"/>
                <w:szCs w:val="16"/>
              </w:rPr>
            </w:pPr>
            <w:r w:rsidRPr="00F964B4">
              <w:rPr>
                <w:sz w:val="16"/>
                <w:szCs w:val="16"/>
              </w:rPr>
              <w:t>Note 23</w:t>
            </w:r>
          </w:p>
        </w:tc>
        <w:tc>
          <w:tcPr>
            <w:tcW w:w="1626" w:type="dxa"/>
            <w:tcBorders>
              <w:bottom w:val="nil"/>
            </w:tcBorders>
          </w:tcPr>
          <w:p w14:paraId="29C83D9A" w14:textId="77777777" w:rsidR="00830C84" w:rsidRPr="005051C1" w:rsidRDefault="00830C84" w:rsidP="00435ED2">
            <w:pPr>
              <w:pStyle w:val="TAL"/>
              <w:keepNext w:val="0"/>
              <w:keepLines w:val="0"/>
              <w:rPr>
                <w:rFonts w:cs="Arial"/>
                <w:sz w:val="16"/>
                <w:szCs w:val="16"/>
                <w:lang w:eastAsia="zh-CN"/>
              </w:rPr>
            </w:pPr>
          </w:p>
        </w:tc>
      </w:tr>
      <w:tr w:rsidR="00830C84" w:rsidRPr="0036258B" w14:paraId="5B29DE5F" w14:textId="77777777" w:rsidTr="00435ED2">
        <w:trPr>
          <w:jc w:val="center"/>
        </w:trPr>
        <w:tc>
          <w:tcPr>
            <w:tcW w:w="1130" w:type="dxa"/>
            <w:tcBorders>
              <w:top w:val="nil"/>
              <w:bottom w:val="single" w:sz="4" w:space="0" w:color="auto"/>
            </w:tcBorders>
            <w:shd w:val="clear" w:color="auto" w:fill="auto"/>
          </w:tcPr>
          <w:p w14:paraId="7300162E" w14:textId="77777777" w:rsidR="00830C84" w:rsidRPr="005051C1" w:rsidRDefault="00830C84" w:rsidP="00435ED2">
            <w:pPr>
              <w:pStyle w:val="TAL"/>
              <w:keepNext w:val="0"/>
              <w:keepLines w:val="0"/>
              <w:rPr>
                <w:rFonts w:cs="Arial"/>
                <w:sz w:val="16"/>
                <w:szCs w:val="16"/>
                <w:lang w:eastAsia="zh-CN"/>
              </w:rPr>
            </w:pPr>
          </w:p>
        </w:tc>
        <w:tc>
          <w:tcPr>
            <w:tcW w:w="3616" w:type="dxa"/>
            <w:tcBorders>
              <w:top w:val="nil"/>
              <w:bottom w:val="single" w:sz="4" w:space="0" w:color="auto"/>
            </w:tcBorders>
            <w:shd w:val="clear" w:color="auto" w:fill="auto"/>
          </w:tcPr>
          <w:p w14:paraId="655FE473" w14:textId="77777777" w:rsidR="00830C84" w:rsidRPr="005051C1" w:rsidRDefault="00830C84" w:rsidP="00435ED2">
            <w:pPr>
              <w:pStyle w:val="TAL"/>
              <w:keepNext w:val="0"/>
              <w:keepLines w:val="0"/>
              <w:rPr>
                <w:rFonts w:cs="Arial"/>
                <w:sz w:val="16"/>
                <w:szCs w:val="16"/>
              </w:rPr>
            </w:pPr>
          </w:p>
        </w:tc>
        <w:tc>
          <w:tcPr>
            <w:tcW w:w="729" w:type="dxa"/>
            <w:tcBorders>
              <w:top w:val="nil"/>
              <w:bottom w:val="single" w:sz="4" w:space="0" w:color="auto"/>
            </w:tcBorders>
            <w:shd w:val="clear" w:color="auto" w:fill="auto"/>
          </w:tcPr>
          <w:p w14:paraId="2ACC0125" w14:textId="77777777" w:rsidR="00830C84" w:rsidRPr="005051C1" w:rsidRDefault="00830C84" w:rsidP="00435ED2">
            <w:pPr>
              <w:pStyle w:val="TAL"/>
              <w:keepNext w:val="0"/>
              <w:keepLines w:val="0"/>
              <w:jc w:val="center"/>
              <w:rPr>
                <w:rFonts w:cs="Arial"/>
                <w:sz w:val="16"/>
                <w:szCs w:val="16"/>
                <w:lang w:eastAsia="zh-CN"/>
              </w:rPr>
            </w:pPr>
          </w:p>
        </w:tc>
        <w:tc>
          <w:tcPr>
            <w:tcW w:w="1128" w:type="dxa"/>
            <w:tcBorders>
              <w:top w:val="nil"/>
              <w:bottom w:val="single" w:sz="4" w:space="0" w:color="auto"/>
            </w:tcBorders>
            <w:shd w:val="clear" w:color="auto" w:fill="auto"/>
          </w:tcPr>
          <w:p w14:paraId="6F54BB76" w14:textId="77777777" w:rsidR="00830C84" w:rsidRPr="005051C1" w:rsidDel="00746051" w:rsidRDefault="00830C84" w:rsidP="00435ED2">
            <w:pPr>
              <w:pStyle w:val="TAL"/>
              <w:keepNext w:val="0"/>
              <w:keepLines w:val="0"/>
              <w:jc w:val="center"/>
              <w:rPr>
                <w:rFonts w:cs="Arial"/>
                <w:sz w:val="16"/>
                <w:szCs w:val="16"/>
                <w:lang w:eastAsia="zh-CN"/>
              </w:rPr>
            </w:pPr>
          </w:p>
        </w:tc>
        <w:tc>
          <w:tcPr>
            <w:tcW w:w="3482" w:type="dxa"/>
            <w:tcBorders>
              <w:top w:val="nil"/>
              <w:bottom w:val="single" w:sz="4" w:space="0" w:color="auto"/>
            </w:tcBorders>
            <w:shd w:val="clear" w:color="auto" w:fill="auto"/>
          </w:tcPr>
          <w:p w14:paraId="20A88199" w14:textId="77777777" w:rsidR="00830C84" w:rsidRPr="005051C1" w:rsidRDefault="00830C84" w:rsidP="00435ED2">
            <w:pPr>
              <w:pStyle w:val="TAL"/>
              <w:keepNext w:val="0"/>
              <w:keepLines w:val="0"/>
              <w:rPr>
                <w:rFonts w:cs="Arial"/>
                <w:sz w:val="16"/>
                <w:szCs w:val="16"/>
              </w:rPr>
            </w:pPr>
          </w:p>
        </w:tc>
        <w:tc>
          <w:tcPr>
            <w:tcW w:w="1338" w:type="dxa"/>
            <w:tcBorders>
              <w:top w:val="single" w:sz="4" w:space="0" w:color="auto"/>
            </w:tcBorders>
          </w:tcPr>
          <w:p w14:paraId="7B809B6D" w14:textId="77777777" w:rsidR="00830C84" w:rsidRPr="005051C1" w:rsidRDefault="00830C84" w:rsidP="00435ED2">
            <w:pPr>
              <w:pStyle w:val="TAL"/>
              <w:keepNext w:val="0"/>
              <w:keepLines w:val="0"/>
              <w:rPr>
                <w:rFonts w:cs="Arial"/>
                <w:sz w:val="16"/>
                <w:szCs w:val="16"/>
              </w:rPr>
            </w:pPr>
            <w:r w:rsidRPr="00F964B4">
              <w:rPr>
                <w:sz w:val="16"/>
              </w:rPr>
              <w:t>pc_NB_TDD</w:t>
            </w:r>
          </w:p>
        </w:tc>
        <w:tc>
          <w:tcPr>
            <w:tcW w:w="1349" w:type="dxa"/>
            <w:tcBorders>
              <w:top w:val="nil"/>
              <w:bottom w:val="single" w:sz="4" w:space="0" w:color="auto"/>
            </w:tcBorders>
          </w:tcPr>
          <w:p w14:paraId="0FD7A46E" w14:textId="77777777" w:rsidR="00830C84" w:rsidRPr="005051C1" w:rsidRDefault="00830C84" w:rsidP="00435ED2">
            <w:pPr>
              <w:pStyle w:val="TAL"/>
              <w:keepNext w:val="0"/>
              <w:keepLines w:val="0"/>
              <w:rPr>
                <w:rFonts w:cs="Arial"/>
                <w:sz w:val="16"/>
                <w:szCs w:val="16"/>
              </w:rPr>
            </w:pPr>
          </w:p>
        </w:tc>
        <w:tc>
          <w:tcPr>
            <w:tcW w:w="1486" w:type="dxa"/>
            <w:tcBorders>
              <w:top w:val="nil"/>
              <w:bottom w:val="single" w:sz="4" w:space="0" w:color="auto"/>
            </w:tcBorders>
          </w:tcPr>
          <w:p w14:paraId="5ECBBEF0" w14:textId="77777777" w:rsidR="00830C84" w:rsidRPr="005051C1" w:rsidRDefault="00830C84" w:rsidP="00435ED2">
            <w:pPr>
              <w:pStyle w:val="TAL"/>
              <w:keepNext w:val="0"/>
              <w:keepLines w:val="0"/>
              <w:rPr>
                <w:rFonts w:cs="Arial"/>
                <w:sz w:val="16"/>
                <w:szCs w:val="16"/>
                <w:lang w:eastAsia="zh-CN"/>
              </w:rPr>
            </w:pPr>
          </w:p>
        </w:tc>
        <w:tc>
          <w:tcPr>
            <w:tcW w:w="1626" w:type="dxa"/>
            <w:tcBorders>
              <w:top w:val="nil"/>
              <w:bottom w:val="single" w:sz="4" w:space="0" w:color="auto"/>
            </w:tcBorders>
          </w:tcPr>
          <w:p w14:paraId="4968F91E" w14:textId="77777777" w:rsidR="00830C84" w:rsidRPr="005051C1" w:rsidRDefault="00830C84" w:rsidP="00435ED2">
            <w:pPr>
              <w:pStyle w:val="TAL"/>
              <w:keepNext w:val="0"/>
              <w:keepLines w:val="0"/>
              <w:rPr>
                <w:rFonts w:cs="Arial"/>
                <w:sz w:val="16"/>
                <w:szCs w:val="16"/>
                <w:lang w:eastAsia="zh-CN"/>
              </w:rPr>
            </w:pPr>
          </w:p>
        </w:tc>
      </w:tr>
      <w:tr w:rsidR="00830C84" w:rsidRPr="0036258B" w14:paraId="66DBE2D3" w14:textId="77777777" w:rsidTr="00435ED2">
        <w:trPr>
          <w:jc w:val="center"/>
        </w:trPr>
        <w:tc>
          <w:tcPr>
            <w:tcW w:w="1130" w:type="dxa"/>
            <w:tcBorders>
              <w:top w:val="single" w:sz="4" w:space="0" w:color="auto"/>
              <w:bottom w:val="nil"/>
            </w:tcBorders>
            <w:shd w:val="clear" w:color="auto" w:fill="auto"/>
          </w:tcPr>
          <w:p w14:paraId="7044C09E" w14:textId="77777777" w:rsidR="00830C84" w:rsidRPr="005051C1" w:rsidRDefault="00830C84" w:rsidP="00435ED2">
            <w:pPr>
              <w:pStyle w:val="TAL"/>
              <w:keepNext w:val="0"/>
              <w:keepLines w:val="0"/>
              <w:rPr>
                <w:rFonts w:cs="Arial"/>
                <w:sz w:val="16"/>
                <w:szCs w:val="16"/>
                <w:lang w:eastAsia="zh-CN"/>
              </w:rPr>
            </w:pPr>
            <w:r w:rsidRPr="00F964B4">
              <w:rPr>
                <w:sz w:val="16"/>
                <w:szCs w:val="16"/>
                <w:lang w:eastAsia="zh-CN"/>
              </w:rPr>
              <w:t>22.3.1.10</w:t>
            </w:r>
          </w:p>
        </w:tc>
        <w:tc>
          <w:tcPr>
            <w:tcW w:w="3616" w:type="dxa"/>
            <w:tcBorders>
              <w:top w:val="single" w:sz="4" w:space="0" w:color="auto"/>
              <w:bottom w:val="nil"/>
            </w:tcBorders>
            <w:shd w:val="clear" w:color="auto" w:fill="auto"/>
          </w:tcPr>
          <w:p w14:paraId="189E7300" w14:textId="77777777" w:rsidR="00830C84" w:rsidRPr="005051C1" w:rsidRDefault="00830C84" w:rsidP="00435ED2">
            <w:pPr>
              <w:pStyle w:val="TAL"/>
              <w:keepNext w:val="0"/>
              <w:keepLines w:val="0"/>
              <w:rPr>
                <w:rFonts w:cs="Arial"/>
                <w:sz w:val="16"/>
                <w:szCs w:val="16"/>
              </w:rPr>
            </w:pPr>
            <w:r w:rsidRPr="00F964B4">
              <w:rPr>
                <w:sz w:val="16"/>
                <w:szCs w:val="16"/>
                <w:lang w:eastAsia="zh-CN"/>
              </w:rPr>
              <w:t>NB-IoT / RACH Procedure / Early contention resolution</w:t>
            </w:r>
          </w:p>
        </w:tc>
        <w:tc>
          <w:tcPr>
            <w:tcW w:w="729" w:type="dxa"/>
            <w:tcBorders>
              <w:top w:val="single" w:sz="4" w:space="0" w:color="auto"/>
              <w:bottom w:val="nil"/>
            </w:tcBorders>
            <w:shd w:val="clear" w:color="auto" w:fill="auto"/>
          </w:tcPr>
          <w:p w14:paraId="11AE7562" w14:textId="77777777" w:rsidR="00830C84" w:rsidRPr="004E144A" w:rsidRDefault="00830C84" w:rsidP="00435ED2">
            <w:pPr>
              <w:pStyle w:val="TAL"/>
              <w:keepNext w:val="0"/>
              <w:keepLines w:val="0"/>
              <w:jc w:val="center"/>
              <w:rPr>
                <w:rFonts w:cs="Arial"/>
                <w:sz w:val="16"/>
                <w:szCs w:val="16"/>
                <w:lang w:eastAsia="zh-CN"/>
              </w:rPr>
            </w:pPr>
            <w:r w:rsidRPr="004E144A">
              <w:rPr>
                <w:sz w:val="16"/>
                <w:szCs w:val="16"/>
                <w:lang w:eastAsia="zh-CN"/>
              </w:rPr>
              <w:t>Rel-14</w:t>
            </w:r>
          </w:p>
        </w:tc>
        <w:tc>
          <w:tcPr>
            <w:tcW w:w="1128" w:type="dxa"/>
            <w:tcBorders>
              <w:top w:val="single" w:sz="4" w:space="0" w:color="auto"/>
              <w:bottom w:val="nil"/>
            </w:tcBorders>
            <w:shd w:val="clear" w:color="auto" w:fill="auto"/>
          </w:tcPr>
          <w:p w14:paraId="6CD9F4C9" w14:textId="77777777" w:rsidR="00830C84" w:rsidRPr="004E144A" w:rsidDel="00746051" w:rsidRDefault="00830C84" w:rsidP="00435ED2">
            <w:pPr>
              <w:pStyle w:val="TAL"/>
              <w:keepNext w:val="0"/>
              <w:keepLines w:val="0"/>
              <w:jc w:val="center"/>
              <w:rPr>
                <w:rFonts w:cs="Arial"/>
                <w:sz w:val="16"/>
                <w:szCs w:val="16"/>
                <w:lang w:eastAsia="zh-CN"/>
              </w:rPr>
            </w:pPr>
            <w:r w:rsidRPr="004E144A">
              <w:rPr>
                <w:sz w:val="16"/>
                <w:szCs w:val="16"/>
                <w:lang w:eastAsia="zh-CN"/>
              </w:rPr>
              <w:t>C</w:t>
            </w:r>
            <w:ins w:id="9" w:author="Daiwei Zhou (周代卫)" w:date="2024-12-23T15:55:00Z">
              <w:r w:rsidRPr="004E144A">
                <w:rPr>
                  <w:sz w:val="16"/>
                  <w:szCs w:val="16"/>
                  <w:lang w:eastAsia="zh-CN"/>
                </w:rPr>
                <w:t>xxx</w:t>
              </w:r>
            </w:ins>
            <w:del w:id="10" w:author="Daiwei Zhou (周代卫)" w:date="2024-12-23T15:55:00Z">
              <w:r w:rsidRPr="004E144A" w:rsidDel="00DB7EE2">
                <w:rPr>
                  <w:sz w:val="16"/>
                  <w:szCs w:val="16"/>
                  <w:lang w:eastAsia="zh-CN"/>
                </w:rPr>
                <w:delText>266</w:delText>
              </w:r>
            </w:del>
          </w:p>
        </w:tc>
        <w:tc>
          <w:tcPr>
            <w:tcW w:w="3482" w:type="dxa"/>
            <w:tcBorders>
              <w:top w:val="single" w:sz="4" w:space="0" w:color="auto"/>
              <w:bottom w:val="nil"/>
            </w:tcBorders>
            <w:shd w:val="clear" w:color="auto" w:fill="auto"/>
          </w:tcPr>
          <w:p w14:paraId="0090A81A" w14:textId="77777777" w:rsidR="00830C84" w:rsidRPr="004E144A" w:rsidRDefault="00830C84" w:rsidP="00435ED2">
            <w:pPr>
              <w:pStyle w:val="TAL"/>
              <w:keepNext w:val="0"/>
              <w:keepLines w:val="0"/>
              <w:rPr>
                <w:rFonts w:cs="Arial"/>
                <w:sz w:val="16"/>
                <w:szCs w:val="16"/>
              </w:rPr>
            </w:pPr>
            <w:r w:rsidRPr="004E144A">
              <w:rPr>
                <w:sz w:val="16"/>
                <w:szCs w:val="16"/>
                <w:lang w:eastAsia="zh-CN"/>
              </w:rPr>
              <w:t>UEs supporting NB-IoT</w:t>
            </w:r>
            <w:ins w:id="11" w:author="Daiwei Zhou (周代卫)" w:date="2024-12-23T15:55:00Z">
              <w:r w:rsidRPr="004E144A">
                <w:rPr>
                  <w:sz w:val="16"/>
                  <w:szCs w:val="16"/>
                  <w:lang w:eastAsia="zh-CN"/>
                </w:rPr>
                <w:t xml:space="preserve"> and </w:t>
              </w:r>
              <w:r w:rsidRPr="004E144A">
                <w:rPr>
                  <w:noProof/>
                  <w:sz w:val="16"/>
                  <w:szCs w:val="16"/>
                </w:rPr>
                <w:t>Early contention resolution in NB-IoT</w:t>
              </w:r>
            </w:ins>
          </w:p>
        </w:tc>
        <w:tc>
          <w:tcPr>
            <w:tcW w:w="1338" w:type="dxa"/>
          </w:tcPr>
          <w:p w14:paraId="488DA245" w14:textId="77777777" w:rsidR="00830C84" w:rsidRPr="004E144A" w:rsidRDefault="00830C84" w:rsidP="00435ED2">
            <w:pPr>
              <w:pStyle w:val="TAL"/>
              <w:rPr>
                <w:sz w:val="16"/>
                <w:szCs w:val="16"/>
              </w:rPr>
            </w:pPr>
            <w:r w:rsidRPr="004E144A">
              <w:rPr>
                <w:sz w:val="16"/>
                <w:szCs w:val="16"/>
              </w:rPr>
              <w:t>pc_NB_FDD</w:t>
            </w:r>
          </w:p>
          <w:p w14:paraId="7C970D13" w14:textId="77777777" w:rsidR="00830C84" w:rsidRPr="004E144A" w:rsidRDefault="00830C84" w:rsidP="00435ED2">
            <w:pPr>
              <w:pStyle w:val="TAL"/>
              <w:keepNext w:val="0"/>
              <w:keepLines w:val="0"/>
              <w:rPr>
                <w:rFonts w:cs="Arial"/>
                <w:sz w:val="16"/>
                <w:szCs w:val="16"/>
              </w:rPr>
            </w:pPr>
            <w:r w:rsidRPr="004E144A">
              <w:rPr>
                <w:sz w:val="16"/>
                <w:szCs w:val="16"/>
              </w:rPr>
              <w:t>pc_NB_ntn_only_Connectivity_EPC</w:t>
            </w:r>
          </w:p>
        </w:tc>
        <w:tc>
          <w:tcPr>
            <w:tcW w:w="1349" w:type="dxa"/>
            <w:tcBorders>
              <w:bottom w:val="nil"/>
            </w:tcBorders>
          </w:tcPr>
          <w:p w14:paraId="49DD9FAB" w14:textId="77777777" w:rsidR="00830C84" w:rsidRPr="005051C1" w:rsidRDefault="00830C84" w:rsidP="00435ED2">
            <w:pPr>
              <w:pStyle w:val="TAL"/>
              <w:keepNext w:val="0"/>
              <w:keepLines w:val="0"/>
              <w:rPr>
                <w:rFonts w:cs="Arial"/>
                <w:sz w:val="16"/>
                <w:szCs w:val="16"/>
              </w:rPr>
            </w:pPr>
          </w:p>
        </w:tc>
        <w:tc>
          <w:tcPr>
            <w:tcW w:w="1486" w:type="dxa"/>
            <w:tcBorders>
              <w:bottom w:val="nil"/>
            </w:tcBorders>
          </w:tcPr>
          <w:p w14:paraId="56433012" w14:textId="77777777" w:rsidR="00830C84" w:rsidRPr="005051C1" w:rsidRDefault="00830C84" w:rsidP="00435ED2">
            <w:pPr>
              <w:pStyle w:val="TAL"/>
              <w:keepNext w:val="0"/>
              <w:keepLines w:val="0"/>
              <w:rPr>
                <w:rFonts w:cs="Arial"/>
                <w:sz w:val="16"/>
                <w:szCs w:val="16"/>
              </w:rPr>
            </w:pPr>
            <w:r w:rsidRPr="00F964B4">
              <w:rPr>
                <w:sz w:val="16"/>
                <w:szCs w:val="16"/>
              </w:rPr>
              <w:t>Note 23</w:t>
            </w:r>
          </w:p>
        </w:tc>
        <w:tc>
          <w:tcPr>
            <w:tcW w:w="1626" w:type="dxa"/>
            <w:tcBorders>
              <w:bottom w:val="nil"/>
            </w:tcBorders>
          </w:tcPr>
          <w:p w14:paraId="6A981148" w14:textId="77777777" w:rsidR="00830C84" w:rsidRPr="005051C1" w:rsidRDefault="00830C84" w:rsidP="00435ED2">
            <w:pPr>
              <w:pStyle w:val="TAL"/>
              <w:keepNext w:val="0"/>
              <w:keepLines w:val="0"/>
              <w:rPr>
                <w:rFonts w:cs="Arial"/>
                <w:sz w:val="16"/>
                <w:szCs w:val="16"/>
                <w:lang w:eastAsia="zh-CN"/>
              </w:rPr>
            </w:pPr>
          </w:p>
        </w:tc>
      </w:tr>
      <w:tr w:rsidR="00830C84" w:rsidRPr="0036258B" w14:paraId="0652CFE4" w14:textId="77777777" w:rsidTr="00435ED2">
        <w:trPr>
          <w:jc w:val="center"/>
        </w:trPr>
        <w:tc>
          <w:tcPr>
            <w:tcW w:w="1130" w:type="dxa"/>
            <w:tcBorders>
              <w:top w:val="nil"/>
              <w:bottom w:val="single" w:sz="4" w:space="0" w:color="auto"/>
            </w:tcBorders>
            <w:shd w:val="clear" w:color="auto" w:fill="auto"/>
          </w:tcPr>
          <w:p w14:paraId="1C99B988" w14:textId="77777777" w:rsidR="00830C84" w:rsidRPr="005051C1" w:rsidRDefault="00830C84" w:rsidP="00435ED2">
            <w:pPr>
              <w:pStyle w:val="TAL"/>
              <w:keepNext w:val="0"/>
              <w:keepLines w:val="0"/>
              <w:rPr>
                <w:rFonts w:cs="Arial"/>
                <w:sz w:val="16"/>
                <w:szCs w:val="16"/>
                <w:lang w:eastAsia="zh-CN"/>
              </w:rPr>
            </w:pPr>
          </w:p>
        </w:tc>
        <w:tc>
          <w:tcPr>
            <w:tcW w:w="3616" w:type="dxa"/>
            <w:tcBorders>
              <w:top w:val="nil"/>
              <w:bottom w:val="single" w:sz="4" w:space="0" w:color="auto"/>
            </w:tcBorders>
            <w:shd w:val="clear" w:color="auto" w:fill="auto"/>
          </w:tcPr>
          <w:p w14:paraId="506F5A11" w14:textId="77777777" w:rsidR="00830C84" w:rsidRPr="005051C1" w:rsidRDefault="00830C84" w:rsidP="00435ED2">
            <w:pPr>
              <w:pStyle w:val="TAL"/>
              <w:keepNext w:val="0"/>
              <w:keepLines w:val="0"/>
              <w:rPr>
                <w:rFonts w:cs="Arial"/>
                <w:sz w:val="16"/>
                <w:szCs w:val="16"/>
              </w:rPr>
            </w:pPr>
          </w:p>
        </w:tc>
        <w:tc>
          <w:tcPr>
            <w:tcW w:w="729" w:type="dxa"/>
            <w:tcBorders>
              <w:top w:val="nil"/>
              <w:bottom w:val="single" w:sz="4" w:space="0" w:color="auto"/>
            </w:tcBorders>
            <w:shd w:val="clear" w:color="auto" w:fill="auto"/>
          </w:tcPr>
          <w:p w14:paraId="5ADF18D6" w14:textId="77777777" w:rsidR="00830C84" w:rsidRPr="004E144A" w:rsidRDefault="00830C84" w:rsidP="00435ED2">
            <w:pPr>
              <w:pStyle w:val="TAL"/>
              <w:keepNext w:val="0"/>
              <w:keepLines w:val="0"/>
              <w:jc w:val="center"/>
              <w:rPr>
                <w:rFonts w:cs="Arial"/>
                <w:sz w:val="16"/>
                <w:szCs w:val="16"/>
                <w:lang w:eastAsia="zh-CN"/>
              </w:rPr>
            </w:pPr>
          </w:p>
        </w:tc>
        <w:tc>
          <w:tcPr>
            <w:tcW w:w="1128" w:type="dxa"/>
            <w:tcBorders>
              <w:top w:val="nil"/>
              <w:bottom w:val="single" w:sz="4" w:space="0" w:color="auto"/>
            </w:tcBorders>
            <w:shd w:val="clear" w:color="auto" w:fill="auto"/>
          </w:tcPr>
          <w:p w14:paraId="3BC8C1B4" w14:textId="77777777" w:rsidR="00830C84" w:rsidRPr="004E144A" w:rsidDel="00746051" w:rsidRDefault="00830C84" w:rsidP="00435ED2">
            <w:pPr>
              <w:pStyle w:val="TAL"/>
              <w:keepNext w:val="0"/>
              <w:keepLines w:val="0"/>
              <w:jc w:val="center"/>
              <w:rPr>
                <w:rFonts w:cs="Arial"/>
                <w:sz w:val="16"/>
                <w:szCs w:val="16"/>
                <w:lang w:eastAsia="zh-CN"/>
              </w:rPr>
            </w:pPr>
          </w:p>
        </w:tc>
        <w:tc>
          <w:tcPr>
            <w:tcW w:w="3482" w:type="dxa"/>
            <w:tcBorders>
              <w:top w:val="nil"/>
              <w:bottom w:val="single" w:sz="4" w:space="0" w:color="auto"/>
            </w:tcBorders>
            <w:shd w:val="clear" w:color="auto" w:fill="auto"/>
          </w:tcPr>
          <w:p w14:paraId="1FBBE8D0" w14:textId="77777777" w:rsidR="00830C84" w:rsidRPr="004E144A" w:rsidRDefault="00830C84" w:rsidP="00435ED2">
            <w:pPr>
              <w:pStyle w:val="TAL"/>
              <w:keepNext w:val="0"/>
              <w:keepLines w:val="0"/>
              <w:rPr>
                <w:rFonts w:cs="Arial"/>
                <w:sz w:val="16"/>
                <w:szCs w:val="16"/>
              </w:rPr>
            </w:pPr>
          </w:p>
        </w:tc>
        <w:tc>
          <w:tcPr>
            <w:tcW w:w="1338" w:type="dxa"/>
          </w:tcPr>
          <w:p w14:paraId="06DF45EA" w14:textId="77777777" w:rsidR="00830C84" w:rsidRPr="004E144A" w:rsidRDefault="00830C84" w:rsidP="00435ED2">
            <w:pPr>
              <w:pStyle w:val="TAL"/>
              <w:keepNext w:val="0"/>
              <w:keepLines w:val="0"/>
              <w:rPr>
                <w:rFonts w:cs="Arial"/>
                <w:sz w:val="16"/>
                <w:szCs w:val="16"/>
              </w:rPr>
            </w:pPr>
            <w:r w:rsidRPr="004E144A">
              <w:rPr>
                <w:sz w:val="16"/>
                <w:szCs w:val="16"/>
              </w:rPr>
              <w:t>pc_NB_TDD</w:t>
            </w:r>
          </w:p>
        </w:tc>
        <w:tc>
          <w:tcPr>
            <w:tcW w:w="1349" w:type="dxa"/>
            <w:tcBorders>
              <w:top w:val="nil"/>
              <w:bottom w:val="single" w:sz="4" w:space="0" w:color="auto"/>
            </w:tcBorders>
          </w:tcPr>
          <w:p w14:paraId="3E89C706" w14:textId="77777777" w:rsidR="00830C84" w:rsidRPr="005051C1" w:rsidRDefault="00830C84" w:rsidP="00435ED2">
            <w:pPr>
              <w:pStyle w:val="TAL"/>
              <w:keepNext w:val="0"/>
              <w:keepLines w:val="0"/>
              <w:rPr>
                <w:rFonts w:cs="Arial"/>
                <w:sz w:val="16"/>
                <w:szCs w:val="16"/>
              </w:rPr>
            </w:pPr>
          </w:p>
        </w:tc>
        <w:tc>
          <w:tcPr>
            <w:tcW w:w="1486" w:type="dxa"/>
            <w:tcBorders>
              <w:top w:val="nil"/>
              <w:bottom w:val="single" w:sz="4" w:space="0" w:color="auto"/>
            </w:tcBorders>
          </w:tcPr>
          <w:p w14:paraId="46A500AE" w14:textId="77777777" w:rsidR="00830C84" w:rsidRPr="005051C1" w:rsidRDefault="00830C84" w:rsidP="00435ED2">
            <w:pPr>
              <w:pStyle w:val="TAL"/>
              <w:keepNext w:val="0"/>
              <w:keepLines w:val="0"/>
              <w:rPr>
                <w:rFonts w:cs="Arial"/>
                <w:sz w:val="16"/>
                <w:szCs w:val="16"/>
              </w:rPr>
            </w:pPr>
          </w:p>
        </w:tc>
        <w:tc>
          <w:tcPr>
            <w:tcW w:w="1626" w:type="dxa"/>
            <w:tcBorders>
              <w:top w:val="nil"/>
              <w:bottom w:val="single" w:sz="4" w:space="0" w:color="auto"/>
            </w:tcBorders>
          </w:tcPr>
          <w:p w14:paraId="4317E256" w14:textId="77777777" w:rsidR="00830C84" w:rsidRPr="005051C1" w:rsidRDefault="00830C84" w:rsidP="00435ED2">
            <w:pPr>
              <w:pStyle w:val="TAL"/>
              <w:keepNext w:val="0"/>
              <w:keepLines w:val="0"/>
              <w:rPr>
                <w:rFonts w:cs="Arial"/>
                <w:sz w:val="16"/>
                <w:szCs w:val="16"/>
                <w:lang w:eastAsia="zh-CN"/>
              </w:rPr>
            </w:pPr>
          </w:p>
        </w:tc>
      </w:tr>
      <w:tr w:rsidR="00830C84" w:rsidRPr="0036258B" w14:paraId="0C8FCAF5" w14:textId="77777777" w:rsidTr="00435ED2">
        <w:trPr>
          <w:jc w:val="center"/>
        </w:trPr>
        <w:tc>
          <w:tcPr>
            <w:tcW w:w="1130" w:type="dxa"/>
            <w:tcBorders>
              <w:bottom w:val="nil"/>
            </w:tcBorders>
            <w:shd w:val="clear" w:color="auto" w:fill="auto"/>
          </w:tcPr>
          <w:p w14:paraId="31FE1EB8" w14:textId="77777777" w:rsidR="00830C84" w:rsidRPr="005051C1" w:rsidRDefault="00830C84" w:rsidP="00435ED2">
            <w:pPr>
              <w:pStyle w:val="TAL"/>
              <w:keepNext w:val="0"/>
              <w:keepLines w:val="0"/>
              <w:rPr>
                <w:rFonts w:cs="Arial"/>
                <w:sz w:val="16"/>
                <w:szCs w:val="16"/>
                <w:lang w:eastAsia="zh-CN"/>
              </w:rPr>
            </w:pPr>
            <w:r w:rsidRPr="00F964B4">
              <w:rPr>
                <w:sz w:val="16"/>
                <w:szCs w:val="16"/>
                <w:lang w:eastAsia="zh-CN"/>
              </w:rPr>
              <w:t>22.3.1.11</w:t>
            </w:r>
          </w:p>
        </w:tc>
        <w:tc>
          <w:tcPr>
            <w:tcW w:w="3616" w:type="dxa"/>
            <w:tcBorders>
              <w:top w:val="single" w:sz="4" w:space="0" w:color="auto"/>
              <w:bottom w:val="nil"/>
            </w:tcBorders>
            <w:shd w:val="clear" w:color="auto" w:fill="auto"/>
          </w:tcPr>
          <w:p w14:paraId="7CED37DB" w14:textId="77777777" w:rsidR="00830C84" w:rsidRPr="005051C1" w:rsidRDefault="00830C84" w:rsidP="00435ED2">
            <w:pPr>
              <w:pStyle w:val="TAL"/>
              <w:keepNext w:val="0"/>
              <w:keepLines w:val="0"/>
              <w:rPr>
                <w:rFonts w:cs="Arial"/>
                <w:sz w:val="16"/>
                <w:szCs w:val="16"/>
              </w:rPr>
            </w:pPr>
            <w:r w:rsidRPr="00F964B4">
              <w:rPr>
                <w:sz w:val="16"/>
                <w:szCs w:val="16"/>
                <w:lang w:eastAsia="zh-CN"/>
              </w:rPr>
              <w:t>NB-IoT / Scheduling Request / Without HARQ ACK</w:t>
            </w:r>
          </w:p>
        </w:tc>
        <w:tc>
          <w:tcPr>
            <w:tcW w:w="729" w:type="dxa"/>
            <w:tcBorders>
              <w:top w:val="single" w:sz="4" w:space="0" w:color="auto"/>
              <w:bottom w:val="nil"/>
            </w:tcBorders>
            <w:shd w:val="clear" w:color="auto" w:fill="auto"/>
          </w:tcPr>
          <w:p w14:paraId="3384C38C" w14:textId="77777777" w:rsidR="00830C84" w:rsidRPr="005051C1" w:rsidRDefault="00830C84" w:rsidP="00435ED2">
            <w:pPr>
              <w:pStyle w:val="TAL"/>
              <w:keepNext w:val="0"/>
              <w:keepLines w:val="0"/>
              <w:jc w:val="center"/>
              <w:rPr>
                <w:rFonts w:cs="Arial"/>
                <w:sz w:val="16"/>
                <w:szCs w:val="16"/>
              </w:rPr>
            </w:pPr>
            <w:r w:rsidRPr="00F964B4">
              <w:rPr>
                <w:sz w:val="16"/>
                <w:szCs w:val="16"/>
                <w:lang w:eastAsia="zh-CN"/>
              </w:rPr>
              <w:t>Rel-15</w:t>
            </w:r>
          </w:p>
        </w:tc>
        <w:tc>
          <w:tcPr>
            <w:tcW w:w="1128" w:type="dxa"/>
            <w:tcBorders>
              <w:top w:val="single" w:sz="4" w:space="0" w:color="auto"/>
              <w:bottom w:val="nil"/>
            </w:tcBorders>
            <w:shd w:val="clear" w:color="auto" w:fill="auto"/>
          </w:tcPr>
          <w:p w14:paraId="074E966C" w14:textId="77777777" w:rsidR="00830C84" w:rsidRPr="005051C1" w:rsidDel="00746051" w:rsidRDefault="00830C84" w:rsidP="00435ED2">
            <w:pPr>
              <w:pStyle w:val="TAL"/>
              <w:keepNext w:val="0"/>
              <w:keepLines w:val="0"/>
              <w:jc w:val="center"/>
              <w:rPr>
                <w:rFonts w:cs="Arial"/>
                <w:sz w:val="16"/>
                <w:szCs w:val="16"/>
              </w:rPr>
            </w:pPr>
            <w:r w:rsidRPr="00F964B4">
              <w:rPr>
                <w:sz w:val="16"/>
                <w:szCs w:val="16"/>
                <w:lang w:eastAsia="zh-CN"/>
              </w:rPr>
              <w:t>C392</w:t>
            </w:r>
          </w:p>
        </w:tc>
        <w:tc>
          <w:tcPr>
            <w:tcW w:w="3482" w:type="dxa"/>
            <w:tcBorders>
              <w:top w:val="single" w:sz="4" w:space="0" w:color="auto"/>
              <w:bottom w:val="nil"/>
            </w:tcBorders>
            <w:shd w:val="clear" w:color="auto" w:fill="auto"/>
          </w:tcPr>
          <w:p w14:paraId="6CED686D" w14:textId="77777777" w:rsidR="00830C84" w:rsidRPr="005051C1" w:rsidRDefault="00830C84" w:rsidP="00435ED2">
            <w:pPr>
              <w:pStyle w:val="TAL"/>
              <w:keepNext w:val="0"/>
              <w:keepLines w:val="0"/>
              <w:rPr>
                <w:rFonts w:cs="Arial"/>
                <w:sz w:val="16"/>
                <w:szCs w:val="16"/>
              </w:rPr>
            </w:pPr>
            <w:r w:rsidRPr="00F964B4">
              <w:rPr>
                <w:sz w:val="16"/>
                <w:szCs w:val="16"/>
                <w:lang w:eastAsia="zh-CN"/>
              </w:rPr>
              <w:t>UEs supporting NB-IoT</w:t>
            </w:r>
            <w:ins w:id="12" w:author="Daiwei Zhou (周代卫)" w:date="2024-12-23T16:02:00Z">
              <w:r>
                <w:rPr>
                  <w:sz w:val="16"/>
                  <w:szCs w:val="16"/>
                  <w:lang w:eastAsia="zh-CN"/>
                </w:rPr>
                <w:t xml:space="preserve"> </w:t>
              </w:r>
            </w:ins>
            <w:r w:rsidRPr="00F964B4">
              <w:rPr>
                <w:sz w:val="16"/>
                <w:szCs w:val="16"/>
                <w:lang w:eastAsia="zh-CN"/>
              </w:rPr>
              <w:t>FDD and SR without HARQ ACK</w:t>
            </w:r>
          </w:p>
        </w:tc>
        <w:tc>
          <w:tcPr>
            <w:tcW w:w="1338" w:type="dxa"/>
          </w:tcPr>
          <w:p w14:paraId="6ACC0A77" w14:textId="77777777" w:rsidR="00830C84" w:rsidRPr="005051C1" w:rsidRDefault="00830C84" w:rsidP="00435ED2">
            <w:pPr>
              <w:pStyle w:val="TAL"/>
              <w:keepNext w:val="0"/>
              <w:keepLines w:val="0"/>
              <w:rPr>
                <w:rFonts w:cs="Arial"/>
                <w:sz w:val="16"/>
                <w:szCs w:val="16"/>
                <w:lang w:eastAsia="zh-CN"/>
              </w:rPr>
            </w:pPr>
            <w:r w:rsidRPr="00F964B4">
              <w:rPr>
                <w:sz w:val="16"/>
              </w:rPr>
              <w:t>pc_NB_FDD</w:t>
            </w:r>
          </w:p>
        </w:tc>
        <w:tc>
          <w:tcPr>
            <w:tcW w:w="1349" w:type="dxa"/>
            <w:tcBorders>
              <w:bottom w:val="nil"/>
            </w:tcBorders>
          </w:tcPr>
          <w:p w14:paraId="30BA7496" w14:textId="77777777" w:rsidR="00830C84" w:rsidRPr="005051C1" w:rsidRDefault="00830C84" w:rsidP="00435ED2">
            <w:pPr>
              <w:pStyle w:val="TAL"/>
              <w:keepNext w:val="0"/>
              <w:keepLines w:val="0"/>
              <w:rPr>
                <w:rFonts w:cs="Arial"/>
                <w:sz w:val="16"/>
                <w:szCs w:val="16"/>
              </w:rPr>
            </w:pPr>
          </w:p>
        </w:tc>
        <w:tc>
          <w:tcPr>
            <w:tcW w:w="1486" w:type="dxa"/>
            <w:tcBorders>
              <w:bottom w:val="nil"/>
            </w:tcBorders>
          </w:tcPr>
          <w:p w14:paraId="7C1773FB" w14:textId="77777777" w:rsidR="00830C84" w:rsidRPr="005051C1" w:rsidRDefault="00830C84" w:rsidP="00435ED2">
            <w:pPr>
              <w:pStyle w:val="TAL"/>
              <w:keepNext w:val="0"/>
              <w:keepLines w:val="0"/>
              <w:rPr>
                <w:rFonts w:cs="Arial"/>
                <w:sz w:val="16"/>
                <w:szCs w:val="16"/>
              </w:rPr>
            </w:pPr>
            <w:r w:rsidRPr="00F964B4">
              <w:rPr>
                <w:sz w:val="16"/>
                <w:szCs w:val="16"/>
              </w:rPr>
              <w:t>Note 23</w:t>
            </w:r>
          </w:p>
        </w:tc>
        <w:tc>
          <w:tcPr>
            <w:tcW w:w="1626" w:type="dxa"/>
            <w:tcBorders>
              <w:bottom w:val="nil"/>
            </w:tcBorders>
          </w:tcPr>
          <w:p w14:paraId="2AC96E0E" w14:textId="77777777" w:rsidR="00830C84" w:rsidRPr="005051C1" w:rsidRDefault="00830C84" w:rsidP="00435ED2">
            <w:pPr>
              <w:pStyle w:val="TAL"/>
              <w:keepNext w:val="0"/>
              <w:keepLines w:val="0"/>
              <w:rPr>
                <w:rFonts w:cs="Arial"/>
                <w:sz w:val="16"/>
                <w:szCs w:val="16"/>
                <w:lang w:eastAsia="zh-CN"/>
              </w:rPr>
            </w:pPr>
          </w:p>
        </w:tc>
      </w:tr>
      <w:tr w:rsidR="00830C84" w:rsidRPr="0036258B" w14:paraId="5DA5FB7E" w14:textId="77777777" w:rsidTr="00435ED2">
        <w:trPr>
          <w:jc w:val="center"/>
        </w:trPr>
        <w:tc>
          <w:tcPr>
            <w:tcW w:w="1130" w:type="dxa"/>
            <w:tcBorders>
              <w:top w:val="nil"/>
            </w:tcBorders>
            <w:shd w:val="clear" w:color="auto" w:fill="auto"/>
          </w:tcPr>
          <w:p w14:paraId="0369D181" w14:textId="77777777" w:rsidR="00830C84" w:rsidRPr="005051C1" w:rsidRDefault="00830C84" w:rsidP="00435ED2">
            <w:pPr>
              <w:pStyle w:val="TAL"/>
              <w:keepNext w:val="0"/>
              <w:keepLines w:val="0"/>
              <w:rPr>
                <w:rFonts w:cs="Arial"/>
                <w:sz w:val="16"/>
                <w:szCs w:val="16"/>
                <w:lang w:eastAsia="zh-CN"/>
              </w:rPr>
            </w:pPr>
          </w:p>
        </w:tc>
        <w:tc>
          <w:tcPr>
            <w:tcW w:w="3616" w:type="dxa"/>
            <w:tcBorders>
              <w:top w:val="nil"/>
              <w:bottom w:val="single" w:sz="4" w:space="0" w:color="auto"/>
            </w:tcBorders>
            <w:shd w:val="clear" w:color="auto" w:fill="auto"/>
          </w:tcPr>
          <w:p w14:paraId="0D96F3B2" w14:textId="77777777" w:rsidR="00830C84" w:rsidRPr="005051C1" w:rsidRDefault="00830C84" w:rsidP="00435ED2">
            <w:pPr>
              <w:pStyle w:val="TAL"/>
              <w:keepNext w:val="0"/>
              <w:keepLines w:val="0"/>
              <w:rPr>
                <w:rFonts w:cs="Arial"/>
                <w:sz w:val="16"/>
                <w:szCs w:val="16"/>
              </w:rPr>
            </w:pPr>
          </w:p>
        </w:tc>
        <w:tc>
          <w:tcPr>
            <w:tcW w:w="729" w:type="dxa"/>
            <w:tcBorders>
              <w:top w:val="nil"/>
              <w:bottom w:val="single" w:sz="4" w:space="0" w:color="auto"/>
            </w:tcBorders>
            <w:shd w:val="clear" w:color="auto" w:fill="auto"/>
          </w:tcPr>
          <w:p w14:paraId="730F9F1F" w14:textId="77777777" w:rsidR="00830C84" w:rsidRPr="005051C1" w:rsidRDefault="00830C84" w:rsidP="00435ED2">
            <w:pPr>
              <w:pStyle w:val="TAL"/>
              <w:keepNext w:val="0"/>
              <w:keepLines w:val="0"/>
              <w:jc w:val="center"/>
              <w:rPr>
                <w:rFonts w:cs="Arial"/>
                <w:sz w:val="16"/>
                <w:szCs w:val="16"/>
              </w:rPr>
            </w:pPr>
          </w:p>
        </w:tc>
        <w:tc>
          <w:tcPr>
            <w:tcW w:w="1128" w:type="dxa"/>
            <w:tcBorders>
              <w:top w:val="nil"/>
              <w:bottom w:val="single" w:sz="4" w:space="0" w:color="auto"/>
            </w:tcBorders>
            <w:shd w:val="clear" w:color="auto" w:fill="auto"/>
          </w:tcPr>
          <w:p w14:paraId="39584F97" w14:textId="77777777" w:rsidR="00830C84" w:rsidRPr="005051C1" w:rsidDel="00746051" w:rsidRDefault="00830C84" w:rsidP="00435ED2">
            <w:pPr>
              <w:pStyle w:val="TAL"/>
              <w:keepNext w:val="0"/>
              <w:keepLines w:val="0"/>
              <w:jc w:val="center"/>
              <w:rPr>
                <w:rFonts w:cs="Arial"/>
                <w:sz w:val="16"/>
                <w:szCs w:val="16"/>
              </w:rPr>
            </w:pPr>
          </w:p>
        </w:tc>
        <w:tc>
          <w:tcPr>
            <w:tcW w:w="3482" w:type="dxa"/>
            <w:tcBorders>
              <w:top w:val="nil"/>
              <w:bottom w:val="single" w:sz="4" w:space="0" w:color="auto"/>
            </w:tcBorders>
            <w:shd w:val="clear" w:color="auto" w:fill="auto"/>
          </w:tcPr>
          <w:p w14:paraId="0BF219EB" w14:textId="77777777" w:rsidR="00830C84" w:rsidRPr="005051C1" w:rsidRDefault="00830C84" w:rsidP="00435ED2">
            <w:pPr>
              <w:pStyle w:val="TAL"/>
              <w:keepNext w:val="0"/>
              <w:keepLines w:val="0"/>
              <w:rPr>
                <w:rFonts w:cs="Arial"/>
                <w:sz w:val="16"/>
                <w:szCs w:val="16"/>
              </w:rPr>
            </w:pPr>
          </w:p>
        </w:tc>
        <w:tc>
          <w:tcPr>
            <w:tcW w:w="1338" w:type="dxa"/>
          </w:tcPr>
          <w:p w14:paraId="61D8F97A" w14:textId="77777777" w:rsidR="00830C84" w:rsidRPr="005051C1" w:rsidRDefault="00830C84" w:rsidP="00435ED2">
            <w:pPr>
              <w:pStyle w:val="TAL"/>
              <w:keepNext w:val="0"/>
              <w:keepLines w:val="0"/>
              <w:rPr>
                <w:rFonts w:cs="Arial"/>
                <w:sz w:val="16"/>
                <w:szCs w:val="16"/>
                <w:lang w:eastAsia="zh-CN"/>
              </w:rPr>
            </w:pPr>
            <w:r w:rsidRPr="00F964B4">
              <w:rPr>
                <w:sz w:val="16"/>
              </w:rPr>
              <w:t>pc_NB_TDD</w:t>
            </w:r>
          </w:p>
        </w:tc>
        <w:tc>
          <w:tcPr>
            <w:tcW w:w="1349" w:type="dxa"/>
            <w:tcBorders>
              <w:top w:val="nil"/>
            </w:tcBorders>
          </w:tcPr>
          <w:p w14:paraId="5BE7A47F" w14:textId="77777777" w:rsidR="00830C84" w:rsidRPr="005051C1" w:rsidRDefault="00830C84" w:rsidP="00435ED2">
            <w:pPr>
              <w:pStyle w:val="TAL"/>
              <w:keepNext w:val="0"/>
              <w:keepLines w:val="0"/>
              <w:rPr>
                <w:rFonts w:cs="Arial"/>
                <w:sz w:val="16"/>
                <w:szCs w:val="16"/>
              </w:rPr>
            </w:pPr>
          </w:p>
        </w:tc>
        <w:tc>
          <w:tcPr>
            <w:tcW w:w="1486" w:type="dxa"/>
            <w:tcBorders>
              <w:top w:val="nil"/>
            </w:tcBorders>
          </w:tcPr>
          <w:p w14:paraId="609E7A8B" w14:textId="77777777" w:rsidR="00830C84" w:rsidRPr="005051C1" w:rsidRDefault="00830C84" w:rsidP="00435ED2">
            <w:pPr>
              <w:pStyle w:val="TAL"/>
              <w:keepNext w:val="0"/>
              <w:keepLines w:val="0"/>
              <w:rPr>
                <w:rFonts w:cs="Arial"/>
                <w:sz w:val="16"/>
                <w:szCs w:val="16"/>
              </w:rPr>
            </w:pPr>
          </w:p>
        </w:tc>
        <w:tc>
          <w:tcPr>
            <w:tcW w:w="1626" w:type="dxa"/>
            <w:tcBorders>
              <w:top w:val="nil"/>
            </w:tcBorders>
          </w:tcPr>
          <w:p w14:paraId="3AD0219B" w14:textId="77777777" w:rsidR="00830C84" w:rsidRPr="005051C1" w:rsidRDefault="00830C84" w:rsidP="00435ED2">
            <w:pPr>
              <w:pStyle w:val="TAL"/>
              <w:keepNext w:val="0"/>
              <w:keepLines w:val="0"/>
              <w:rPr>
                <w:rFonts w:cs="Arial"/>
                <w:sz w:val="16"/>
                <w:szCs w:val="16"/>
                <w:lang w:eastAsia="zh-CN"/>
              </w:rPr>
            </w:pPr>
          </w:p>
        </w:tc>
      </w:tr>
      <w:tr w:rsidR="00830C84" w:rsidRPr="0036258B" w14:paraId="6DE65489" w14:textId="77777777" w:rsidTr="00435ED2">
        <w:trPr>
          <w:jc w:val="center"/>
        </w:trPr>
        <w:tc>
          <w:tcPr>
            <w:tcW w:w="1130" w:type="dxa"/>
            <w:shd w:val="clear" w:color="auto" w:fill="auto"/>
          </w:tcPr>
          <w:p w14:paraId="43ADF5DA" w14:textId="77777777" w:rsidR="00830C84" w:rsidRPr="005051C1" w:rsidRDefault="00830C84" w:rsidP="00435ED2">
            <w:pPr>
              <w:pStyle w:val="TAL"/>
              <w:keepNext w:val="0"/>
              <w:keepLines w:val="0"/>
              <w:rPr>
                <w:rFonts w:cs="Arial"/>
                <w:sz w:val="16"/>
                <w:szCs w:val="16"/>
                <w:lang w:eastAsia="zh-CN"/>
              </w:rPr>
            </w:pPr>
            <w:r w:rsidRPr="005051C1">
              <w:rPr>
                <w:rFonts w:cs="Arial"/>
                <w:sz w:val="16"/>
                <w:szCs w:val="16"/>
                <w:lang w:eastAsia="zh-CN"/>
              </w:rPr>
              <w:t>…</w:t>
            </w:r>
          </w:p>
        </w:tc>
        <w:tc>
          <w:tcPr>
            <w:tcW w:w="3616" w:type="dxa"/>
            <w:tcBorders>
              <w:top w:val="single" w:sz="4" w:space="0" w:color="auto"/>
              <w:bottom w:val="single" w:sz="4" w:space="0" w:color="auto"/>
            </w:tcBorders>
            <w:shd w:val="clear" w:color="auto" w:fill="auto"/>
          </w:tcPr>
          <w:p w14:paraId="03BD8750" w14:textId="77777777" w:rsidR="00830C84" w:rsidRPr="005051C1" w:rsidRDefault="00830C84" w:rsidP="00435ED2">
            <w:pPr>
              <w:pStyle w:val="TAL"/>
              <w:keepNext w:val="0"/>
              <w:keepLines w:val="0"/>
              <w:rPr>
                <w:rFonts w:cs="Arial"/>
                <w:sz w:val="16"/>
                <w:szCs w:val="16"/>
              </w:rPr>
            </w:pPr>
          </w:p>
        </w:tc>
        <w:tc>
          <w:tcPr>
            <w:tcW w:w="729" w:type="dxa"/>
            <w:tcBorders>
              <w:top w:val="single" w:sz="4" w:space="0" w:color="auto"/>
              <w:bottom w:val="single" w:sz="4" w:space="0" w:color="auto"/>
            </w:tcBorders>
            <w:shd w:val="clear" w:color="auto" w:fill="auto"/>
          </w:tcPr>
          <w:p w14:paraId="18FCB6BF" w14:textId="77777777" w:rsidR="00830C84" w:rsidRPr="005051C1" w:rsidRDefault="00830C84" w:rsidP="00435ED2">
            <w:pPr>
              <w:pStyle w:val="TAL"/>
              <w:keepNext w:val="0"/>
              <w:keepLines w:val="0"/>
              <w:jc w:val="center"/>
              <w:rPr>
                <w:rFonts w:cs="Arial"/>
                <w:sz w:val="16"/>
                <w:szCs w:val="16"/>
              </w:rPr>
            </w:pPr>
          </w:p>
        </w:tc>
        <w:tc>
          <w:tcPr>
            <w:tcW w:w="1128" w:type="dxa"/>
            <w:tcBorders>
              <w:top w:val="single" w:sz="4" w:space="0" w:color="auto"/>
              <w:bottom w:val="single" w:sz="4" w:space="0" w:color="auto"/>
            </w:tcBorders>
            <w:shd w:val="clear" w:color="auto" w:fill="auto"/>
          </w:tcPr>
          <w:p w14:paraId="31FB7715" w14:textId="77777777" w:rsidR="00830C84" w:rsidRPr="005051C1" w:rsidDel="00746051" w:rsidRDefault="00830C84" w:rsidP="00435ED2">
            <w:pPr>
              <w:pStyle w:val="TAL"/>
              <w:keepNext w:val="0"/>
              <w:keepLines w:val="0"/>
              <w:jc w:val="center"/>
              <w:rPr>
                <w:rFonts w:cs="Arial"/>
                <w:sz w:val="16"/>
                <w:szCs w:val="16"/>
              </w:rPr>
            </w:pPr>
          </w:p>
        </w:tc>
        <w:tc>
          <w:tcPr>
            <w:tcW w:w="3482" w:type="dxa"/>
            <w:tcBorders>
              <w:top w:val="single" w:sz="4" w:space="0" w:color="auto"/>
              <w:bottom w:val="single" w:sz="4" w:space="0" w:color="auto"/>
            </w:tcBorders>
            <w:shd w:val="clear" w:color="auto" w:fill="auto"/>
          </w:tcPr>
          <w:p w14:paraId="1714353A" w14:textId="77777777" w:rsidR="00830C84" w:rsidRPr="005051C1" w:rsidRDefault="00830C84" w:rsidP="00435ED2">
            <w:pPr>
              <w:pStyle w:val="TAL"/>
              <w:keepNext w:val="0"/>
              <w:keepLines w:val="0"/>
              <w:rPr>
                <w:rFonts w:cs="Arial"/>
                <w:sz w:val="16"/>
                <w:szCs w:val="16"/>
              </w:rPr>
            </w:pPr>
          </w:p>
        </w:tc>
        <w:tc>
          <w:tcPr>
            <w:tcW w:w="1338" w:type="dxa"/>
          </w:tcPr>
          <w:p w14:paraId="7D4AA851" w14:textId="77777777" w:rsidR="00830C84" w:rsidRPr="005051C1" w:rsidRDefault="00830C84" w:rsidP="00435ED2">
            <w:pPr>
              <w:pStyle w:val="TAL"/>
              <w:keepNext w:val="0"/>
              <w:keepLines w:val="0"/>
              <w:rPr>
                <w:rFonts w:cs="Arial"/>
                <w:sz w:val="16"/>
                <w:szCs w:val="16"/>
                <w:lang w:eastAsia="zh-CN"/>
              </w:rPr>
            </w:pPr>
          </w:p>
        </w:tc>
        <w:tc>
          <w:tcPr>
            <w:tcW w:w="1349" w:type="dxa"/>
          </w:tcPr>
          <w:p w14:paraId="342818BF" w14:textId="77777777" w:rsidR="00830C84" w:rsidRPr="005051C1" w:rsidRDefault="00830C84" w:rsidP="00435ED2">
            <w:pPr>
              <w:pStyle w:val="TAL"/>
              <w:keepNext w:val="0"/>
              <w:keepLines w:val="0"/>
              <w:rPr>
                <w:rFonts w:cs="Arial"/>
                <w:sz w:val="16"/>
                <w:szCs w:val="16"/>
              </w:rPr>
            </w:pPr>
          </w:p>
        </w:tc>
        <w:tc>
          <w:tcPr>
            <w:tcW w:w="1486" w:type="dxa"/>
          </w:tcPr>
          <w:p w14:paraId="014A31D4" w14:textId="77777777" w:rsidR="00830C84" w:rsidRPr="005051C1" w:rsidRDefault="00830C84" w:rsidP="00435ED2">
            <w:pPr>
              <w:pStyle w:val="TAL"/>
              <w:keepNext w:val="0"/>
              <w:keepLines w:val="0"/>
              <w:rPr>
                <w:rFonts w:cs="Arial"/>
                <w:sz w:val="16"/>
                <w:szCs w:val="16"/>
              </w:rPr>
            </w:pPr>
          </w:p>
        </w:tc>
        <w:tc>
          <w:tcPr>
            <w:tcW w:w="1626" w:type="dxa"/>
          </w:tcPr>
          <w:p w14:paraId="16664EB6" w14:textId="77777777" w:rsidR="00830C84" w:rsidRPr="005051C1" w:rsidRDefault="00830C84" w:rsidP="00435ED2">
            <w:pPr>
              <w:pStyle w:val="TAL"/>
              <w:keepNext w:val="0"/>
              <w:keepLines w:val="0"/>
              <w:rPr>
                <w:rFonts w:cs="Arial"/>
                <w:sz w:val="16"/>
                <w:szCs w:val="16"/>
                <w:lang w:eastAsia="zh-CN"/>
              </w:rPr>
            </w:pPr>
          </w:p>
        </w:tc>
      </w:tr>
    </w:tbl>
    <w:p w14:paraId="38460EDB" w14:textId="77777777" w:rsidR="00830C84" w:rsidRPr="00C86222" w:rsidRDefault="00830C84" w:rsidP="00830C84">
      <w:pPr>
        <w:rPr>
          <w:rFonts w:eastAsia="MS Mincho"/>
          <w:lang w:eastAsia="ja-JP"/>
        </w:rPr>
        <w:sectPr w:rsidR="00830C84" w:rsidRPr="00C86222" w:rsidSect="00D2515A">
          <w:footnotePr>
            <w:numRestart w:val="eachSect"/>
          </w:footnotePr>
          <w:pgSz w:w="16840" w:h="11907" w:orient="landscape" w:code="9"/>
          <w:pgMar w:top="1134" w:right="1418" w:bottom="1134" w:left="1134" w:header="680" w:footer="567" w:gutter="0"/>
          <w:cols w:space="720"/>
        </w:sectPr>
      </w:pPr>
    </w:p>
    <w:p w14:paraId="72B4CC2F" w14:textId="77777777" w:rsidR="00830C84" w:rsidRDefault="00830C84" w:rsidP="00830C84">
      <w:pPr>
        <w:rPr>
          <w:noProof/>
        </w:rPr>
      </w:pPr>
    </w:p>
    <w:p w14:paraId="1D0A251B" w14:textId="77777777" w:rsidR="00830C84" w:rsidRPr="00F964B4" w:rsidRDefault="00830C84" w:rsidP="00830C84">
      <w:pPr>
        <w:pStyle w:val="TH"/>
      </w:pPr>
      <w:r w:rsidRPr="00F964B4">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830C84" w:rsidRPr="00F964B4" w14:paraId="54D18F88" w14:textId="77777777" w:rsidTr="00435ED2">
        <w:trPr>
          <w:cantSplit/>
          <w:jc w:val="center"/>
        </w:trPr>
        <w:tc>
          <w:tcPr>
            <w:tcW w:w="9922" w:type="dxa"/>
          </w:tcPr>
          <w:p w14:paraId="293E445E" w14:textId="77777777" w:rsidR="00830C84" w:rsidRPr="00F964B4" w:rsidRDefault="00830C84" w:rsidP="00435ED2">
            <w:pPr>
              <w:pStyle w:val="TAN"/>
              <w:ind w:left="812" w:hanging="709"/>
            </w:pPr>
            <w:r w:rsidRPr="00F964B4">
              <w:t>C01</w:t>
            </w:r>
            <w:r w:rsidRPr="00F964B4">
              <w:tab/>
              <w:t xml:space="preserve">IF (A.4.1-1/1 OR A.4.1-1/2) AND </w:t>
            </w:r>
            <w:r w:rsidRPr="00F964B4">
              <w:rPr>
                <w:lang w:eastAsia="zh-CN"/>
              </w:rPr>
              <w:t xml:space="preserve">A.4.1-1/6 AND NOT A.4.3.2-2A/1 </w:t>
            </w:r>
            <w:r w:rsidRPr="00F964B4">
              <w:t xml:space="preserve">THEN R </w:t>
            </w:r>
            <w:smartTag w:uri="urn:schemas-microsoft-com:office:smarttags" w:element="stockticker">
              <w:r w:rsidRPr="00F964B4">
                <w:t>ELSE</w:t>
              </w:r>
            </w:smartTag>
            <w:r w:rsidRPr="00F964B4">
              <w:t xml:space="preserve"> N/A</w:t>
            </w:r>
          </w:p>
        </w:tc>
      </w:tr>
      <w:tr w:rsidR="00830C84" w:rsidRPr="00F964B4" w14:paraId="662C2B5E" w14:textId="77777777" w:rsidTr="00435ED2">
        <w:trPr>
          <w:cantSplit/>
          <w:jc w:val="center"/>
        </w:trPr>
        <w:tc>
          <w:tcPr>
            <w:tcW w:w="9922" w:type="dxa"/>
          </w:tcPr>
          <w:p w14:paraId="067C35E4" w14:textId="77777777" w:rsidR="00830C84" w:rsidRPr="00F964B4" w:rsidRDefault="00830C84" w:rsidP="00435ED2">
            <w:pPr>
              <w:pStyle w:val="TAN"/>
              <w:ind w:left="812" w:hanging="709"/>
            </w:pPr>
            <w:r w:rsidRPr="00F964B4">
              <w:t>C01a</w:t>
            </w:r>
            <w:r w:rsidRPr="00F964B4">
              <w:tab/>
              <w:t>IF (A.4.1-1/1 OR A.4.1-1/2) AND [8]A.1/1 AND (A.4.5-2/3 OR A.4.5-2/4) AND NOT A.4.3.2-2A/1 THEN R ELSE N/A</w:t>
            </w:r>
          </w:p>
        </w:tc>
      </w:tr>
      <w:tr w:rsidR="00830C84" w:rsidRPr="00F964B4" w14:paraId="5D104F83" w14:textId="77777777" w:rsidTr="00435ED2">
        <w:trPr>
          <w:cantSplit/>
          <w:jc w:val="center"/>
        </w:trPr>
        <w:tc>
          <w:tcPr>
            <w:tcW w:w="9922" w:type="dxa"/>
          </w:tcPr>
          <w:p w14:paraId="47889030" w14:textId="77777777" w:rsidR="00830C84" w:rsidRPr="00F964B4" w:rsidRDefault="00830C84" w:rsidP="00435ED2">
            <w:pPr>
              <w:pStyle w:val="TAN"/>
              <w:ind w:left="812" w:hanging="709"/>
              <w:rPr>
                <w:lang w:eastAsia="zh-CN"/>
              </w:rPr>
            </w:pPr>
            <w:r>
              <w:rPr>
                <w:lang w:eastAsia="zh-CN"/>
              </w:rPr>
              <w:t>…</w:t>
            </w:r>
          </w:p>
        </w:tc>
      </w:tr>
      <w:tr w:rsidR="00830C84" w:rsidRPr="00F964B4" w14:paraId="56D9B1C9" w14:textId="77777777" w:rsidTr="00435ED2">
        <w:trPr>
          <w:cantSplit/>
          <w:jc w:val="center"/>
        </w:trPr>
        <w:tc>
          <w:tcPr>
            <w:tcW w:w="9922" w:type="dxa"/>
            <w:tcBorders>
              <w:top w:val="single" w:sz="4" w:space="0" w:color="auto"/>
              <w:left w:val="single" w:sz="4" w:space="0" w:color="auto"/>
              <w:bottom w:val="single" w:sz="4" w:space="0" w:color="auto"/>
              <w:right w:val="single" w:sz="4" w:space="0" w:color="auto"/>
            </w:tcBorders>
          </w:tcPr>
          <w:p w14:paraId="55C738C5" w14:textId="77777777" w:rsidR="00830C84" w:rsidRPr="00F964B4" w:rsidRDefault="00830C84" w:rsidP="00435ED2">
            <w:pPr>
              <w:pStyle w:val="TAN"/>
              <w:ind w:hanging="771"/>
              <w:rPr>
                <w:rFonts w:eastAsia="等线"/>
                <w:lang w:eastAsia="zh-CN"/>
              </w:rPr>
            </w:pPr>
            <w:r w:rsidRPr="00F964B4">
              <w:rPr>
                <w:rFonts w:eastAsia="等线"/>
                <w:lang w:eastAsia="zh-CN"/>
              </w:rPr>
              <w:t>C436</w:t>
            </w:r>
            <w:r w:rsidRPr="00F964B4">
              <w:rPr>
                <w:rFonts w:eastAsia="等线"/>
                <w:lang w:eastAsia="zh-CN"/>
              </w:rPr>
              <w:tab/>
            </w:r>
            <w:r w:rsidRPr="00F964B4">
              <w:rPr>
                <w:lang w:eastAsia="zh-CN"/>
              </w:rPr>
              <w:t>IF A.4.1-1/8 AND A</w:t>
            </w:r>
            <w:ins w:id="13" w:author="Daiwei Zhou (周代卫)" w:date="2024-12-24T10:20:00Z">
              <w:r>
                <w:rPr>
                  <w:lang w:eastAsia="zh-CN"/>
                </w:rPr>
                <w:t>.</w:t>
              </w:r>
            </w:ins>
            <w:r w:rsidRPr="00F964B4">
              <w:rPr>
                <w:lang w:eastAsia="zh-CN"/>
              </w:rPr>
              <w:t>4.4-1/230 AND A.4.4-1/255 THEN R ELSE N/A</w:t>
            </w:r>
          </w:p>
        </w:tc>
      </w:tr>
      <w:tr w:rsidR="00830C84" w:rsidRPr="00F964B4" w14:paraId="53244FBB" w14:textId="77777777" w:rsidTr="00435ED2">
        <w:trPr>
          <w:cantSplit/>
          <w:jc w:val="center"/>
        </w:trPr>
        <w:tc>
          <w:tcPr>
            <w:tcW w:w="9922" w:type="dxa"/>
            <w:tcBorders>
              <w:top w:val="single" w:sz="4" w:space="0" w:color="auto"/>
              <w:left w:val="single" w:sz="4" w:space="0" w:color="auto"/>
              <w:bottom w:val="single" w:sz="4" w:space="0" w:color="auto"/>
              <w:right w:val="single" w:sz="4" w:space="0" w:color="auto"/>
            </w:tcBorders>
          </w:tcPr>
          <w:p w14:paraId="78864C26" w14:textId="77777777" w:rsidR="00830C84" w:rsidRPr="00F964B4" w:rsidRDefault="00830C84" w:rsidP="00435ED2">
            <w:pPr>
              <w:pStyle w:val="TAN"/>
              <w:ind w:hanging="771"/>
              <w:rPr>
                <w:rFonts w:eastAsia="等线"/>
                <w:lang w:eastAsia="zh-CN"/>
              </w:rPr>
            </w:pPr>
            <w:r w:rsidRPr="00F964B4">
              <w:rPr>
                <w:rFonts w:eastAsia="等线"/>
                <w:lang w:eastAsia="zh-CN"/>
              </w:rPr>
              <w:t>C437</w:t>
            </w:r>
            <w:r w:rsidRPr="00F964B4">
              <w:rPr>
                <w:rFonts w:eastAsia="等线"/>
                <w:lang w:eastAsia="zh-CN"/>
              </w:rPr>
              <w:tab/>
            </w:r>
            <w:r w:rsidRPr="00F964B4">
              <w:rPr>
                <w:lang w:eastAsia="zh-CN"/>
              </w:rPr>
              <w:t>IF A.4.1-1/8 AND A</w:t>
            </w:r>
            <w:ins w:id="14" w:author="Daiwei Zhou (周代卫)" w:date="2024-12-23T15:56:00Z">
              <w:r>
                <w:rPr>
                  <w:lang w:eastAsia="zh-CN"/>
                </w:rPr>
                <w:t>.</w:t>
              </w:r>
            </w:ins>
            <w:r w:rsidRPr="00F964B4">
              <w:rPr>
                <w:lang w:eastAsia="zh-CN"/>
              </w:rPr>
              <w:t>4.4-1/230 AND A.4.4-1/256 THEN R ELSE N/A</w:t>
            </w:r>
          </w:p>
        </w:tc>
      </w:tr>
      <w:tr w:rsidR="00817DAD" w:rsidRPr="00F964B4" w14:paraId="631F8164" w14:textId="77777777" w:rsidTr="00435ED2">
        <w:trPr>
          <w:cantSplit/>
          <w:jc w:val="center"/>
        </w:trPr>
        <w:tc>
          <w:tcPr>
            <w:tcW w:w="9922" w:type="dxa"/>
            <w:tcBorders>
              <w:top w:val="single" w:sz="4" w:space="0" w:color="auto"/>
              <w:left w:val="single" w:sz="4" w:space="0" w:color="auto"/>
              <w:bottom w:val="single" w:sz="4" w:space="0" w:color="auto"/>
              <w:right w:val="single" w:sz="4" w:space="0" w:color="auto"/>
            </w:tcBorders>
          </w:tcPr>
          <w:p w14:paraId="39CF5C95" w14:textId="55380C41" w:rsidR="00817DAD" w:rsidRPr="00F964B4" w:rsidRDefault="00817DAD" w:rsidP="00817DAD">
            <w:pPr>
              <w:pStyle w:val="TAN"/>
              <w:ind w:hanging="771"/>
              <w:rPr>
                <w:rFonts w:eastAsia="等线"/>
                <w:lang w:eastAsia="zh-CN"/>
              </w:rPr>
            </w:pPr>
            <w:r>
              <w:rPr>
                <w:rFonts w:eastAsia="等线"/>
                <w:lang w:eastAsia="zh-CN"/>
              </w:rPr>
              <w:t>C438</w:t>
            </w:r>
            <w:r w:rsidRPr="006B5A88">
              <w:rPr>
                <w:rFonts w:eastAsia="等线"/>
                <w:lang w:eastAsia="zh-CN"/>
              </w:rPr>
              <w:tab/>
              <w:t xml:space="preserve">IF A.4.4-1/230 </w:t>
            </w:r>
            <w:r>
              <w:rPr>
                <w:rFonts w:eastAsia="等线"/>
                <w:lang w:eastAsia="zh-CN"/>
              </w:rPr>
              <w:t xml:space="preserve">AND </w:t>
            </w:r>
            <w:r w:rsidRPr="006B5A88">
              <w:rPr>
                <w:rFonts w:eastAsia="等线"/>
                <w:lang w:eastAsia="zh-CN"/>
              </w:rPr>
              <w:t>A.4.4-1/</w:t>
            </w:r>
            <w:r>
              <w:rPr>
                <w:rFonts w:eastAsia="等线"/>
                <w:lang w:eastAsia="zh-CN"/>
              </w:rPr>
              <w:t xml:space="preserve">257 </w:t>
            </w:r>
            <w:r w:rsidRPr="006B5A88">
              <w:rPr>
                <w:rFonts w:eastAsia="等线"/>
                <w:lang w:eastAsia="zh-CN"/>
              </w:rPr>
              <w:t>THEN R ELSE N/A</w:t>
            </w:r>
          </w:p>
        </w:tc>
      </w:tr>
      <w:tr w:rsidR="00817DAD" w:rsidRPr="00F964B4" w14:paraId="3239E649" w14:textId="77777777" w:rsidTr="00435ED2">
        <w:trPr>
          <w:cantSplit/>
          <w:jc w:val="center"/>
        </w:trPr>
        <w:tc>
          <w:tcPr>
            <w:tcW w:w="9922" w:type="dxa"/>
            <w:tcBorders>
              <w:top w:val="single" w:sz="4" w:space="0" w:color="auto"/>
              <w:left w:val="single" w:sz="4" w:space="0" w:color="auto"/>
              <w:bottom w:val="single" w:sz="4" w:space="0" w:color="auto"/>
              <w:right w:val="single" w:sz="4" w:space="0" w:color="auto"/>
            </w:tcBorders>
          </w:tcPr>
          <w:p w14:paraId="40FFD923" w14:textId="623AFEC4" w:rsidR="00817DAD" w:rsidRPr="00F964B4" w:rsidRDefault="00817DAD" w:rsidP="00817DAD">
            <w:pPr>
              <w:pStyle w:val="TAN"/>
              <w:ind w:hanging="771"/>
              <w:rPr>
                <w:rFonts w:eastAsia="等线"/>
                <w:lang w:eastAsia="zh-CN"/>
              </w:rPr>
            </w:pPr>
            <w:r>
              <w:rPr>
                <w:rFonts w:eastAsia="等线"/>
                <w:lang w:eastAsia="zh-CN"/>
              </w:rPr>
              <w:t>C439</w:t>
            </w:r>
            <w:r>
              <w:rPr>
                <w:rFonts w:eastAsia="等线"/>
                <w:lang w:eastAsia="zh-CN"/>
              </w:rPr>
              <w:tab/>
            </w:r>
            <w:r w:rsidRPr="00544ECA">
              <w:rPr>
                <w:rFonts w:eastAsia="等线"/>
                <w:lang w:eastAsia="zh-CN"/>
              </w:rPr>
              <w:t>IF (A.4.4-1/230 OR A.4.4-1/240) AND A.4.4-1/</w:t>
            </w:r>
            <w:r>
              <w:rPr>
                <w:rFonts w:eastAsia="等线"/>
                <w:lang w:eastAsia="zh-CN"/>
              </w:rPr>
              <w:t>258</w:t>
            </w:r>
            <w:r w:rsidRPr="00544ECA">
              <w:rPr>
                <w:rFonts w:eastAsia="等线"/>
                <w:lang w:eastAsia="zh-CN"/>
              </w:rPr>
              <w:t xml:space="preserve"> THEN R ELSE N/A</w:t>
            </w:r>
          </w:p>
        </w:tc>
      </w:tr>
      <w:tr w:rsidR="00817DAD" w:rsidRPr="00F964B4" w14:paraId="33CE706A" w14:textId="77777777" w:rsidTr="00435ED2">
        <w:trPr>
          <w:cantSplit/>
          <w:jc w:val="center"/>
        </w:trPr>
        <w:tc>
          <w:tcPr>
            <w:tcW w:w="9922" w:type="dxa"/>
            <w:tcBorders>
              <w:top w:val="single" w:sz="4" w:space="0" w:color="auto"/>
              <w:left w:val="single" w:sz="4" w:space="0" w:color="auto"/>
              <w:bottom w:val="single" w:sz="4" w:space="0" w:color="auto"/>
              <w:right w:val="single" w:sz="4" w:space="0" w:color="auto"/>
            </w:tcBorders>
          </w:tcPr>
          <w:p w14:paraId="725B4E0E" w14:textId="0C4C874A" w:rsidR="00817DAD" w:rsidRPr="00F964B4" w:rsidRDefault="00817DAD" w:rsidP="00817DAD">
            <w:pPr>
              <w:pStyle w:val="TAN"/>
              <w:ind w:hanging="771"/>
              <w:rPr>
                <w:rFonts w:eastAsia="等线"/>
                <w:lang w:eastAsia="zh-CN"/>
              </w:rPr>
            </w:pPr>
            <w:r>
              <w:rPr>
                <w:rFonts w:eastAsia="等线"/>
                <w:lang w:eastAsia="zh-CN"/>
              </w:rPr>
              <w:t>C440</w:t>
            </w:r>
            <w:r w:rsidRPr="00F964B4">
              <w:rPr>
                <w:rFonts w:eastAsia="等线"/>
                <w:lang w:eastAsia="zh-CN"/>
              </w:rPr>
              <w:tab/>
            </w:r>
            <w:r w:rsidRPr="000F3A44">
              <w:rPr>
                <w:rFonts w:eastAsia="等线"/>
                <w:lang w:eastAsia="zh-CN"/>
              </w:rPr>
              <w:t>IF (A.4.1-1/8 OR A.4.1-1/9) AND A.4.4-1/</w:t>
            </w:r>
            <w:r>
              <w:rPr>
                <w:rFonts w:eastAsia="等线"/>
                <w:lang w:eastAsia="zh-CN"/>
              </w:rPr>
              <w:t>259</w:t>
            </w:r>
            <w:r w:rsidRPr="000F3A44">
              <w:rPr>
                <w:rFonts w:eastAsia="等线"/>
                <w:lang w:eastAsia="zh-CN"/>
              </w:rPr>
              <w:t xml:space="preserve"> THEN R ELSE N/A</w:t>
            </w:r>
          </w:p>
        </w:tc>
      </w:tr>
      <w:tr w:rsidR="00817DAD" w:rsidRPr="00F964B4" w14:paraId="5B6F8413" w14:textId="77777777" w:rsidTr="00435ED2">
        <w:trPr>
          <w:cantSplit/>
          <w:jc w:val="center"/>
        </w:trPr>
        <w:tc>
          <w:tcPr>
            <w:tcW w:w="9922" w:type="dxa"/>
            <w:tcBorders>
              <w:top w:val="single" w:sz="4" w:space="0" w:color="auto"/>
              <w:left w:val="single" w:sz="4" w:space="0" w:color="auto"/>
              <w:bottom w:val="single" w:sz="4" w:space="0" w:color="auto"/>
              <w:right w:val="single" w:sz="4" w:space="0" w:color="auto"/>
            </w:tcBorders>
          </w:tcPr>
          <w:p w14:paraId="11BB59C5" w14:textId="6EEECC71" w:rsidR="00817DAD" w:rsidRPr="00F964B4" w:rsidRDefault="00817DAD" w:rsidP="00817DAD">
            <w:pPr>
              <w:pStyle w:val="TAN"/>
              <w:ind w:hanging="771"/>
              <w:rPr>
                <w:rFonts w:eastAsia="等线"/>
                <w:lang w:eastAsia="zh-CN"/>
              </w:rPr>
            </w:pPr>
            <w:r>
              <w:rPr>
                <w:rFonts w:eastAsia="等线"/>
                <w:lang w:eastAsia="zh-CN"/>
              </w:rPr>
              <w:t>C441</w:t>
            </w:r>
            <w:r>
              <w:rPr>
                <w:rFonts w:eastAsia="等线"/>
                <w:lang w:eastAsia="zh-CN"/>
              </w:rPr>
              <w:tab/>
              <w:t>IF (A.4.4-1/230 OR A.4.4-1/240) AND A.4.4-1/260 THEN R ELSE N/A</w:t>
            </w:r>
          </w:p>
        </w:tc>
      </w:tr>
      <w:tr w:rsidR="00830C84" w:rsidRPr="00F964B4" w14:paraId="10C489AD" w14:textId="77777777" w:rsidTr="00435ED2">
        <w:trPr>
          <w:cantSplit/>
          <w:jc w:val="center"/>
          <w:ins w:id="15" w:author="Daiwei Zhou (周代卫)" w:date="2024-12-23T15:55:00Z"/>
        </w:trPr>
        <w:tc>
          <w:tcPr>
            <w:tcW w:w="9922" w:type="dxa"/>
            <w:tcBorders>
              <w:top w:val="single" w:sz="4" w:space="0" w:color="auto"/>
              <w:left w:val="single" w:sz="4" w:space="0" w:color="auto"/>
              <w:bottom w:val="single" w:sz="4" w:space="0" w:color="auto"/>
              <w:right w:val="single" w:sz="4" w:space="0" w:color="auto"/>
            </w:tcBorders>
          </w:tcPr>
          <w:p w14:paraId="33139193" w14:textId="77777777" w:rsidR="00830C84" w:rsidRPr="00F964B4" w:rsidRDefault="00830C84" w:rsidP="00435ED2">
            <w:pPr>
              <w:pStyle w:val="TAN"/>
              <w:ind w:hanging="771"/>
              <w:rPr>
                <w:ins w:id="16" w:author="Daiwei Zhou (周代卫)" w:date="2024-12-23T15:55:00Z"/>
                <w:rFonts w:eastAsia="等线"/>
                <w:lang w:eastAsia="zh-CN"/>
              </w:rPr>
            </w:pPr>
            <w:ins w:id="17" w:author="Daiwei Zhou (周代卫)" w:date="2024-12-23T15:56:00Z">
              <w:r w:rsidRPr="00F964B4">
                <w:rPr>
                  <w:rFonts w:eastAsia="等线"/>
                  <w:lang w:eastAsia="zh-CN"/>
                </w:rPr>
                <w:t>C</w:t>
              </w:r>
            </w:ins>
            <w:ins w:id="18" w:author="Daiwei Zhou (周代卫)" w:date="2024-12-23T16:00:00Z">
              <w:r>
                <w:rPr>
                  <w:rFonts w:eastAsia="等线"/>
                  <w:lang w:eastAsia="zh-CN"/>
                </w:rPr>
                <w:t>xxx</w:t>
              </w:r>
            </w:ins>
            <w:ins w:id="19" w:author="Daiwei Zhou (周代卫)" w:date="2024-12-23T15:56:00Z">
              <w:r w:rsidRPr="00F964B4">
                <w:rPr>
                  <w:rFonts w:eastAsia="等线"/>
                  <w:lang w:eastAsia="zh-CN"/>
                </w:rPr>
                <w:tab/>
              </w:r>
              <w:r w:rsidRPr="00F964B4">
                <w:rPr>
                  <w:lang w:eastAsia="zh-CN"/>
                </w:rPr>
                <w:t xml:space="preserve">IF </w:t>
              </w:r>
            </w:ins>
            <w:ins w:id="20" w:author="Daiwei Zhou (周代卫)" w:date="2024-12-23T16:02:00Z">
              <w:r w:rsidRPr="00F964B4">
                <w:rPr>
                  <w:rFonts w:eastAsia="等线"/>
                  <w:lang w:eastAsia="zh-CN"/>
                </w:rPr>
                <w:t xml:space="preserve">(A.4.1-1/8 </w:t>
              </w:r>
              <w:r w:rsidRPr="00F964B4">
                <w:rPr>
                  <w:lang w:eastAsia="zh-CN"/>
                </w:rPr>
                <w:t xml:space="preserve">OR A.4.1-1/9) </w:t>
              </w:r>
              <w:r w:rsidRPr="00F964B4">
                <w:rPr>
                  <w:rFonts w:eastAsia="等线"/>
                  <w:lang w:eastAsia="zh-CN"/>
                </w:rPr>
                <w:t>AND</w:t>
              </w:r>
            </w:ins>
            <w:ins w:id="21" w:author="Daiwei Zhou (周代卫)" w:date="2024-12-23T15:56:00Z">
              <w:r w:rsidRPr="00F964B4">
                <w:rPr>
                  <w:lang w:eastAsia="zh-CN"/>
                </w:rPr>
                <w:t xml:space="preserve"> A</w:t>
              </w:r>
            </w:ins>
            <w:ins w:id="22" w:author="Daiwei Zhou (周代卫)" w:date="2024-12-23T16:02:00Z">
              <w:r>
                <w:rPr>
                  <w:lang w:eastAsia="zh-CN"/>
                </w:rPr>
                <w:t>.</w:t>
              </w:r>
            </w:ins>
            <w:ins w:id="23" w:author="Daiwei Zhou (周代卫)" w:date="2024-12-23T15:56:00Z">
              <w:r w:rsidRPr="00F964B4">
                <w:rPr>
                  <w:lang w:eastAsia="zh-CN"/>
                </w:rPr>
                <w:t>4.4-1/230 AND A.4.4-1</w:t>
              </w:r>
            </w:ins>
            <w:ins w:id="24" w:author="Daiwei Zhou (周代卫)" w:date="2024-12-23T16:00:00Z">
              <w:r>
                <w:rPr>
                  <w:lang w:eastAsia="zh-CN"/>
                </w:rPr>
                <w:t>A</w:t>
              </w:r>
            </w:ins>
            <w:ins w:id="25" w:author="Daiwei Zhou (周代卫)" w:date="2024-12-23T15:56:00Z">
              <w:r w:rsidRPr="00F964B4">
                <w:rPr>
                  <w:lang w:eastAsia="zh-CN"/>
                </w:rPr>
                <w:t>/</w:t>
              </w:r>
            </w:ins>
            <w:ins w:id="26" w:author="Daiwei Zhou (周代卫)" w:date="2024-12-23T16:00:00Z">
              <w:r>
                <w:rPr>
                  <w:lang w:eastAsia="zh-CN"/>
                </w:rPr>
                <w:t>XX</w:t>
              </w:r>
            </w:ins>
            <w:ins w:id="27" w:author="Daiwei Zhou (周代卫)" w:date="2024-12-23T15:56:00Z">
              <w:r w:rsidRPr="00F964B4">
                <w:rPr>
                  <w:lang w:eastAsia="zh-CN"/>
                </w:rPr>
                <w:t xml:space="preserve"> THEN R ELSE N/A</w:t>
              </w:r>
            </w:ins>
          </w:p>
        </w:tc>
      </w:tr>
    </w:tbl>
    <w:p w14:paraId="5EE25A15" w14:textId="77777777" w:rsidR="00830C84" w:rsidRPr="00F964B4" w:rsidRDefault="00830C84" w:rsidP="00830C84"/>
    <w:p w14:paraId="2CA6C639" w14:textId="77777777" w:rsidR="00830C84" w:rsidRPr="00E220C1" w:rsidRDefault="00830C84" w:rsidP="00830C84">
      <w:pPr>
        <w:rPr>
          <w:rFonts w:ascii="Arial" w:hAnsi="Arial" w:cs="Arial"/>
          <w:noProof/>
          <w:color w:val="00B0F0"/>
          <w:sz w:val="28"/>
        </w:rPr>
      </w:pPr>
      <w:r w:rsidRPr="005F788F">
        <w:rPr>
          <w:rFonts w:ascii="Arial" w:hAnsi="Arial" w:cs="Arial"/>
          <w:noProof/>
          <w:color w:val="00B0F0"/>
          <w:sz w:val="28"/>
        </w:rPr>
        <w:t>[</w:t>
      </w:r>
      <w:r>
        <w:rPr>
          <w:rFonts w:ascii="Arial" w:hAnsi="Arial" w:cs="Arial" w:hint="eastAsia"/>
          <w:noProof/>
          <w:color w:val="00B0F0"/>
          <w:sz w:val="28"/>
          <w:lang w:eastAsia="zh-CN"/>
        </w:rPr>
        <w:t>Skip unchanged</w:t>
      </w:r>
      <w:r>
        <w:rPr>
          <w:rFonts w:ascii="Arial" w:hAnsi="Arial" w:cs="Arial"/>
          <w:noProof/>
          <w:color w:val="00B0F0"/>
          <w:sz w:val="28"/>
          <w:lang w:eastAsia="zh-CN"/>
        </w:rPr>
        <w:t xml:space="preserve"> </w:t>
      </w:r>
      <w:r>
        <w:rPr>
          <w:rFonts w:ascii="Arial" w:hAnsi="Arial" w:cs="Arial" w:hint="eastAsia"/>
          <w:noProof/>
          <w:color w:val="00B0F0"/>
          <w:sz w:val="28"/>
          <w:lang w:eastAsia="zh-CN"/>
        </w:rPr>
        <w:t>text</w:t>
      </w:r>
      <w:r w:rsidRPr="005F788F">
        <w:rPr>
          <w:rFonts w:ascii="Arial" w:hAnsi="Arial" w:cs="Arial"/>
          <w:noProof/>
          <w:color w:val="00B0F0"/>
          <w:sz w:val="28"/>
        </w:rPr>
        <w:t>]</w:t>
      </w:r>
    </w:p>
    <w:p w14:paraId="150F5672" w14:textId="77777777" w:rsidR="00830C84" w:rsidRPr="00F964B4" w:rsidRDefault="00830C84" w:rsidP="00830C84">
      <w:pPr>
        <w:pStyle w:val="TH"/>
      </w:pPr>
      <w:r w:rsidRPr="00F964B4">
        <w:lastRenderedPageBreak/>
        <w:t>Table A.4.4-1A: Additional UE radio access capabilities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5"/>
        <w:gridCol w:w="1736"/>
        <w:gridCol w:w="850"/>
        <w:gridCol w:w="818"/>
        <w:gridCol w:w="708"/>
        <w:gridCol w:w="822"/>
        <w:gridCol w:w="3122"/>
        <w:gridCol w:w="1194"/>
      </w:tblGrid>
      <w:tr w:rsidR="00830C84" w:rsidRPr="00F964B4" w14:paraId="3DB73DCC" w14:textId="77777777" w:rsidTr="00435ED2">
        <w:trPr>
          <w:cantSplit/>
          <w:jc w:val="center"/>
        </w:trPr>
        <w:tc>
          <w:tcPr>
            <w:tcW w:w="494" w:type="dxa"/>
            <w:tcMar>
              <w:top w:w="0" w:type="dxa"/>
              <w:left w:w="28" w:type="dxa"/>
              <w:bottom w:w="0" w:type="dxa"/>
              <w:right w:w="56" w:type="dxa"/>
            </w:tcMar>
            <w:hideMark/>
          </w:tcPr>
          <w:p w14:paraId="08740FCF" w14:textId="77777777" w:rsidR="00830C84" w:rsidRPr="00F964B4" w:rsidRDefault="00830C84" w:rsidP="00435ED2">
            <w:pPr>
              <w:pStyle w:val="TAH"/>
            </w:pPr>
            <w:r w:rsidRPr="00F964B4">
              <w:lastRenderedPageBreak/>
              <w:t>Item</w:t>
            </w:r>
          </w:p>
        </w:tc>
        <w:tc>
          <w:tcPr>
            <w:tcW w:w="1755" w:type="dxa"/>
            <w:tcMar>
              <w:top w:w="0" w:type="dxa"/>
              <w:left w:w="28" w:type="dxa"/>
              <w:bottom w:w="0" w:type="dxa"/>
              <w:right w:w="56" w:type="dxa"/>
            </w:tcMar>
            <w:hideMark/>
          </w:tcPr>
          <w:p w14:paraId="678F3B1C" w14:textId="77777777" w:rsidR="00830C84" w:rsidRPr="00F964B4" w:rsidRDefault="00830C84" w:rsidP="00435ED2">
            <w:pPr>
              <w:pStyle w:val="TAH"/>
            </w:pPr>
            <w:r w:rsidRPr="00F964B4">
              <w:t>Additional capabilities</w:t>
            </w:r>
          </w:p>
        </w:tc>
        <w:tc>
          <w:tcPr>
            <w:tcW w:w="863" w:type="dxa"/>
            <w:tcMar>
              <w:top w:w="0" w:type="dxa"/>
              <w:left w:w="28" w:type="dxa"/>
              <w:bottom w:w="0" w:type="dxa"/>
              <w:right w:w="56" w:type="dxa"/>
            </w:tcMar>
            <w:hideMark/>
          </w:tcPr>
          <w:p w14:paraId="7CDB82E0" w14:textId="77777777" w:rsidR="00830C84" w:rsidRPr="00F964B4" w:rsidRDefault="00830C84" w:rsidP="00435ED2">
            <w:pPr>
              <w:pStyle w:val="TAH"/>
            </w:pPr>
            <w:r w:rsidRPr="00F964B4">
              <w:t>Ref.</w:t>
            </w:r>
          </w:p>
        </w:tc>
        <w:tc>
          <w:tcPr>
            <w:tcW w:w="866" w:type="dxa"/>
            <w:tcMar>
              <w:top w:w="0" w:type="dxa"/>
              <w:left w:w="28" w:type="dxa"/>
              <w:bottom w:w="0" w:type="dxa"/>
              <w:right w:w="56" w:type="dxa"/>
            </w:tcMar>
            <w:hideMark/>
          </w:tcPr>
          <w:p w14:paraId="0C38C630" w14:textId="77777777" w:rsidR="00830C84" w:rsidRPr="00F964B4" w:rsidRDefault="00830C84" w:rsidP="00435ED2">
            <w:pPr>
              <w:pStyle w:val="TAH"/>
            </w:pPr>
            <w:r w:rsidRPr="00F964B4">
              <w:t>Release</w:t>
            </w:r>
          </w:p>
        </w:tc>
        <w:tc>
          <w:tcPr>
            <w:tcW w:w="775" w:type="dxa"/>
            <w:tcMar>
              <w:top w:w="0" w:type="dxa"/>
              <w:left w:w="28" w:type="dxa"/>
              <w:bottom w:w="0" w:type="dxa"/>
              <w:right w:w="56" w:type="dxa"/>
            </w:tcMar>
            <w:hideMark/>
          </w:tcPr>
          <w:p w14:paraId="7917C7D2" w14:textId="77777777" w:rsidR="00830C84" w:rsidRPr="00F964B4" w:rsidRDefault="00830C84" w:rsidP="00435ED2">
            <w:pPr>
              <w:pStyle w:val="TAH"/>
            </w:pPr>
            <w:r w:rsidRPr="00F964B4">
              <w:t>Status</w:t>
            </w:r>
          </w:p>
          <w:p w14:paraId="2059BFD2" w14:textId="77777777" w:rsidR="00830C84" w:rsidRPr="00F964B4" w:rsidRDefault="00830C84" w:rsidP="00435ED2">
            <w:pPr>
              <w:pStyle w:val="TAH"/>
            </w:pPr>
            <w:r w:rsidRPr="00F964B4">
              <w:t>(Note 1)</w:t>
            </w:r>
          </w:p>
        </w:tc>
        <w:tc>
          <w:tcPr>
            <w:tcW w:w="865" w:type="dxa"/>
            <w:tcMar>
              <w:top w:w="0" w:type="dxa"/>
              <w:left w:w="28" w:type="dxa"/>
              <w:bottom w:w="0" w:type="dxa"/>
              <w:right w:w="56" w:type="dxa"/>
            </w:tcMar>
            <w:hideMark/>
          </w:tcPr>
          <w:p w14:paraId="2E20B0EF" w14:textId="77777777" w:rsidR="00830C84" w:rsidRPr="00F964B4" w:rsidRDefault="00830C84" w:rsidP="00435ED2">
            <w:pPr>
              <w:pStyle w:val="TAH"/>
            </w:pPr>
            <w:r w:rsidRPr="00F964B4">
              <w:t>Support</w:t>
            </w:r>
          </w:p>
          <w:p w14:paraId="37308BE7" w14:textId="77777777" w:rsidR="00830C84" w:rsidRPr="00F964B4" w:rsidRDefault="00830C84" w:rsidP="00435ED2">
            <w:pPr>
              <w:pStyle w:val="TAH"/>
            </w:pPr>
            <w:r w:rsidRPr="00F964B4">
              <w:t>Yes/No</w:t>
            </w:r>
          </w:p>
          <w:p w14:paraId="5C73F6E8" w14:textId="77777777" w:rsidR="00830C84" w:rsidRPr="00F964B4" w:rsidRDefault="00830C84" w:rsidP="00435ED2">
            <w:pPr>
              <w:pStyle w:val="TAH"/>
            </w:pPr>
            <w:r w:rsidRPr="00F964B4">
              <w:t>(Note 2)</w:t>
            </w:r>
          </w:p>
        </w:tc>
        <w:tc>
          <w:tcPr>
            <w:tcW w:w="2842" w:type="dxa"/>
          </w:tcPr>
          <w:p w14:paraId="67D401E3" w14:textId="77777777" w:rsidR="00830C84" w:rsidRPr="00F964B4" w:rsidRDefault="00830C84" w:rsidP="00435ED2">
            <w:pPr>
              <w:pStyle w:val="TAH"/>
            </w:pPr>
            <w:r w:rsidRPr="00F964B4">
              <w:t>Mnemonic</w:t>
            </w:r>
          </w:p>
        </w:tc>
        <w:tc>
          <w:tcPr>
            <w:tcW w:w="1265" w:type="dxa"/>
            <w:tcMar>
              <w:top w:w="0" w:type="dxa"/>
              <w:left w:w="28" w:type="dxa"/>
              <w:bottom w:w="0" w:type="dxa"/>
              <w:right w:w="56" w:type="dxa"/>
            </w:tcMar>
            <w:hideMark/>
          </w:tcPr>
          <w:p w14:paraId="4B5958FA" w14:textId="77777777" w:rsidR="00830C84" w:rsidRPr="00F964B4" w:rsidRDefault="00830C84" w:rsidP="00435ED2">
            <w:pPr>
              <w:pStyle w:val="TAH"/>
            </w:pPr>
            <w:r w:rsidRPr="00F964B4">
              <w:t>Comments</w:t>
            </w:r>
          </w:p>
        </w:tc>
      </w:tr>
      <w:tr w:rsidR="00830C84" w:rsidRPr="00F964B4" w14:paraId="13455644" w14:textId="77777777" w:rsidTr="00435ED2">
        <w:trPr>
          <w:cantSplit/>
          <w:jc w:val="center"/>
        </w:trPr>
        <w:tc>
          <w:tcPr>
            <w:tcW w:w="494" w:type="dxa"/>
            <w:tcMar>
              <w:top w:w="0" w:type="dxa"/>
              <w:left w:w="28" w:type="dxa"/>
              <w:bottom w:w="0" w:type="dxa"/>
              <w:right w:w="56" w:type="dxa"/>
            </w:tcMar>
            <w:hideMark/>
          </w:tcPr>
          <w:p w14:paraId="39CA7FD2" w14:textId="77777777" w:rsidR="00830C84" w:rsidRPr="00F964B4" w:rsidRDefault="00830C84" w:rsidP="00435ED2">
            <w:pPr>
              <w:pStyle w:val="TAL"/>
            </w:pPr>
            <w:r w:rsidRPr="00F964B4">
              <w:t>1</w:t>
            </w:r>
          </w:p>
        </w:tc>
        <w:tc>
          <w:tcPr>
            <w:tcW w:w="1755" w:type="dxa"/>
            <w:tcMar>
              <w:top w:w="0" w:type="dxa"/>
              <w:left w:w="28" w:type="dxa"/>
              <w:bottom w:w="0" w:type="dxa"/>
              <w:right w:w="56" w:type="dxa"/>
            </w:tcMar>
            <w:hideMark/>
          </w:tcPr>
          <w:p w14:paraId="2896646C" w14:textId="77777777" w:rsidR="00830C84" w:rsidRPr="00F964B4" w:rsidRDefault="00830C84" w:rsidP="00435ED2">
            <w:pPr>
              <w:pStyle w:val="TAL"/>
            </w:pPr>
            <w:r w:rsidRPr="00F964B4">
              <w:t>UL Coordinated Multi-Point operation</w:t>
            </w:r>
          </w:p>
        </w:tc>
        <w:tc>
          <w:tcPr>
            <w:tcW w:w="863" w:type="dxa"/>
            <w:tcMar>
              <w:top w:w="0" w:type="dxa"/>
              <w:left w:w="28" w:type="dxa"/>
              <w:bottom w:w="0" w:type="dxa"/>
              <w:right w:w="56" w:type="dxa"/>
            </w:tcMar>
            <w:hideMark/>
          </w:tcPr>
          <w:p w14:paraId="2C974180" w14:textId="77777777" w:rsidR="00830C84" w:rsidRPr="00F964B4" w:rsidRDefault="00830C84" w:rsidP="00435ED2">
            <w:pPr>
              <w:pStyle w:val="TAL"/>
            </w:pPr>
            <w:r w:rsidRPr="00F964B4">
              <w:t>36.306, 4.3.4.23</w:t>
            </w:r>
          </w:p>
        </w:tc>
        <w:tc>
          <w:tcPr>
            <w:tcW w:w="866" w:type="dxa"/>
            <w:tcMar>
              <w:top w:w="0" w:type="dxa"/>
              <w:left w:w="28" w:type="dxa"/>
              <w:bottom w:w="0" w:type="dxa"/>
              <w:right w:w="56" w:type="dxa"/>
            </w:tcMar>
            <w:hideMark/>
          </w:tcPr>
          <w:p w14:paraId="41B8A32B" w14:textId="77777777" w:rsidR="00830C84" w:rsidRPr="00F964B4" w:rsidRDefault="00830C84" w:rsidP="00435ED2">
            <w:pPr>
              <w:pStyle w:val="TAL"/>
            </w:pPr>
            <w:r w:rsidRPr="00F964B4">
              <w:t>Rel-11</w:t>
            </w:r>
          </w:p>
        </w:tc>
        <w:tc>
          <w:tcPr>
            <w:tcW w:w="775" w:type="dxa"/>
            <w:tcMar>
              <w:top w:w="0" w:type="dxa"/>
              <w:left w:w="28" w:type="dxa"/>
              <w:bottom w:w="0" w:type="dxa"/>
              <w:right w:w="56" w:type="dxa"/>
            </w:tcMar>
            <w:hideMark/>
          </w:tcPr>
          <w:p w14:paraId="63587007"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52CE9A5A" w14:textId="77777777" w:rsidR="00830C84" w:rsidRPr="00F964B4" w:rsidRDefault="00830C84" w:rsidP="00435ED2">
            <w:pPr>
              <w:pStyle w:val="TAL"/>
            </w:pPr>
          </w:p>
        </w:tc>
        <w:tc>
          <w:tcPr>
            <w:tcW w:w="2842" w:type="dxa"/>
          </w:tcPr>
          <w:p w14:paraId="5B04586B" w14:textId="77777777" w:rsidR="00830C84" w:rsidRPr="00F964B4" w:rsidRDefault="00830C84" w:rsidP="00435ED2">
            <w:pPr>
              <w:pStyle w:val="TAL"/>
            </w:pPr>
            <w:proofErr w:type="spellStart"/>
            <w:r w:rsidRPr="00F964B4">
              <w:t>pc_UL_CoMP</w:t>
            </w:r>
            <w:proofErr w:type="spellEnd"/>
          </w:p>
        </w:tc>
        <w:tc>
          <w:tcPr>
            <w:tcW w:w="1265" w:type="dxa"/>
            <w:tcMar>
              <w:top w:w="0" w:type="dxa"/>
              <w:left w:w="28" w:type="dxa"/>
              <w:bottom w:w="0" w:type="dxa"/>
              <w:right w:w="56" w:type="dxa"/>
            </w:tcMar>
            <w:hideMark/>
          </w:tcPr>
          <w:p w14:paraId="50C0E606" w14:textId="77777777" w:rsidR="00830C84" w:rsidRPr="00F964B4" w:rsidRDefault="00830C84" w:rsidP="00435ED2">
            <w:pPr>
              <w:pStyle w:val="TAL"/>
            </w:pPr>
            <w:r w:rsidRPr="00F964B4">
              <w:t>This is a Rel-11 Mandatory feature</w:t>
            </w:r>
          </w:p>
        </w:tc>
      </w:tr>
      <w:tr w:rsidR="00830C84" w:rsidRPr="00F964B4" w14:paraId="2423B9B6" w14:textId="77777777" w:rsidTr="00435ED2">
        <w:trPr>
          <w:cantSplit/>
          <w:jc w:val="center"/>
        </w:trPr>
        <w:tc>
          <w:tcPr>
            <w:tcW w:w="494" w:type="dxa"/>
            <w:tcBorders>
              <w:bottom w:val="nil"/>
            </w:tcBorders>
            <w:tcMar>
              <w:top w:w="0" w:type="dxa"/>
              <w:left w:w="28" w:type="dxa"/>
              <w:bottom w:w="0" w:type="dxa"/>
              <w:right w:w="56" w:type="dxa"/>
            </w:tcMar>
            <w:hideMark/>
          </w:tcPr>
          <w:p w14:paraId="660B1943" w14:textId="77777777" w:rsidR="00830C84" w:rsidRPr="00F964B4" w:rsidRDefault="00830C84" w:rsidP="00435ED2">
            <w:pPr>
              <w:pStyle w:val="TAL"/>
            </w:pPr>
            <w:r w:rsidRPr="00F964B4">
              <w:t>2</w:t>
            </w:r>
          </w:p>
        </w:tc>
        <w:tc>
          <w:tcPr>
            <w:tcW w:w="1755" w:type="dxa"/>
            <w:tcBorders>
              <w:bottom w:val="nil"/>
            </w:tcBorders>
            <w:tcMar>
              <w:top w:w="0" w:type="dxa"/>
              <w:left w:w="28" w:type="dxa"/>
              <w:bottom w:w="0" w:type="dxa"/>
              <w:right w:w="56" w:type="dxa"/>
            </w:tcMar>
            <w:hideMark/>
          </w:tcPr>
          <w:p w14:paraId="52D4FFC6" w14:textId="77777777" w:rsidR="00830C84" w:rsidRPr="00F964B4" w:rsidRDefault="00830C84" w:rsidP="00435ED2">
            <w:pPr>
              <w:pStyle w:val="TAL"/>
            </w:pPr>
            <w:r w:rsidRPr="00F964B4">
              <w:t>Support of TDD special subframe</w:t>
            </w:r>
          </w:p>
        </w:tc>
        <w:tc>
          <w:tcPr>
            <w:tcW w:w="863" w:type="dxa"/>
            <w:tcBorders>
              <w:bottom w:val="nil"/>
            </w:tcBorders>
            <w:tcMar>
              <w:top w:w="0" w:type="dxa"/>
              <w:left w:w="28" w:type="dxa"/>
              <w:bottom w:w="0" w:type="dxa"/>
              <w:right w:w="56" w:type="dxa"/>
            </w:tcMar>
            <w:hideMark/>
          </w:tcPr>
          <w:p w14:paraId="50652000" w14:textId="77777777" w:rsidR="00830C84" w:rsidRPr="00F964B4" w:rsidRDefault="00830C84" w:rsidP="00435ED2">
            <w:pPr>
              <w:pStyle w:val="TAL"/>
            </w:pPr>
            <w:r w:rsidRPr="00F964B4">
              <w:t>36.306, 4.3.4.21; 36.331, 6.3.6</w:t>
            </w:r>
          </w:p>
        </w:tc>
        <w:tc>
          <w:tcPr>
            <w:tcW w:w="866" w:type="dxa"/>
            <w:tcMar>
              <w:top w:w="0" w:type="dxa"/>
              <w:left w:w="28" w:type="dxa"/>
              <w:bottom w:w="0" w:type="dxa"/>
              <w:right w:w="56" w:type="dxa"/>
            </w:tcMar>
            <w:hideMark/>
          </w:tcPr>
          <w:p w14:paraId="52898E5E" w14:textId="77777777" w:rsidR="00830C84" w:rsidRPr="00F964B4" w:rsidRDefault="00830C84" w:rsidP="00435ED2">
            <w:pPr>
              <w:pStyle w:val="TAL"/>
            </w:pPr>
            <w:r w:rsidRPr="00F964B4">
              <w:t>Rel-11</w:t>
            </w:r>
          </w:p>
        </w:tc>
        <w:tc>
          <w:tcPr>
            <w:tcW w:w="775" w:type="dxa"/>
            <w:tcMar>
              <w:top w:w="0" w:type="dxa"/>
              <w:left w:w="28" w:type="dxa"/>
              <w:bottom w:w="0" w:type="dxa"/>
              <w:right w:w="56" w:type="dxa"/>
            </w:tcMar>
            <w:hideMark/>
          </w:tcPr>
          <w:p w14:paraId="02279B59"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447F47B9" w14:textId="77777777" w:rsidR="00830C84" w:rsidRPr="00F964B4" w:rsidRDefault="00830C84" w:rsidP="00435ED2">
            <w:pPr>
              <w:pStyle w:val="TAL"/>
            </w:pPr>
          </w:p>
        </w:tc>
        <w:tc>
          <w:tcPr>
            <w:tcW w:w="2842" w:type="dxa"/>
            <w:tcBorders>
              <w:bottom w:val="nil"/>
            </w:tcBorders>
          </w:tcPr>
          <w:p w14:paraId="61EF6C5C" w14:textId="77777777" w:rsidR="00830C84" w:rsidRPr="00F964B4" w:rsidRDefault="00830C84" w:rsidP="00435ED2">
            <w:pPr>
              <w:pStyle w:val="TAL"/>
            </w:pPr>
            <w:proofErr w:type="spellStart"/>
            <w:r w:rsidRPr="00F964B4">
              <w:t>pc_TDD_SpecialSubframe</w:t>
            </w:r>
            <w:proofErr w:type="spellEnd"/>
          </w:p>
        </w:tc>
        <w:tc>
          <w:tcPr>
            <w:tcW w:w="1265" w:type="dxa"/>
            <w:tcMar>
              <w:top w:w="0" w:type="dxa"/>
              <w:left w:w="28" w:type="dxa"/>
              <w:bottom w:w="0" w:type="dxa"/>
              <w:right w:w="56" w:type="dxa"/>
            </w:tcMar>
            <w:hideMark/>
          </w:tcPr>
          <w:p w14:paraId="391CE255" w14:textId="77777777" w:rsidR="00830C84" w:rsidRPr="00F964B4" w:rsidRDefault="00830C84" w:rsidP="00435ED2">
            <w:pPr>
              <w:pStyle w:val="TAL"/>
            </w:pPr>
            <w:r w:rsidRPr="00F964B4">
              <w:t>This is a Rel-11 Mandatory feature</w:t>
            </w:r>
          </w:p>
        </w:tc>
      </w:tr>
      <w:tr w:rsidR="00830C84" w:rsidRPr="00F964B4" w14:paraId="6D68B791" w14:textId="77777777" w:rsidTr="00435ED2">
        <w:trPr>
          <w:cantSplit/>
          <w:jc w:val="center"/>
        </w:trPr>
        <w:tc>
          <w:tcPr>
            <w:tcW w:w="494" w:type="dxa"/>
            <w:tcBorders>
              <w:top w:val="nil"/>
            </w:tcBorders>
            <w:tcMar>
              <w:top w:w="0" w:type="dxa"/>
              <w:left w:w="28" w:type="dxa"/>
              <w:bottom w:w="0" w:type="dxa"/>
              <w:right w:w="56" w:type="dxa"/>
            </w:tcMar>
            <w:hideMark/>
          </w:tcPr>
          <w:p w14:paraId="09984500" w14:textId="77777777" w:rsidR="00830C84" w:rsidRPr="00F964B4" w:rsidRDefault="00830C84" w:rsidP="00435ED2">
            <w:pPr>
              <w:pStyle w:val="TAL"/>
            </w:pPr>
          </w:p>
        </w:tc>
        <w:tc>
          <w:tcPr>
            <w:tcW w:w="1755" w:type="dxa"/>
            <w:tcBorders>
              <w:top w:val="nil"/>
            </w:tcBorders>
            <w:tcMar>
              <w:top w:w="0" w:type="dxa"/>
              <w:left w:w="28" w:type="dxa"/>
              <w:bottom w:w="0" w:type="dxa"/>
              <w:right w:w="56" w:type="dxa"/>
            </w:tcMar>
            <w:hideMark/>
          </w:tcPr>
          <w:p w14:paraId="319BC839" w14:textId="77777777" w:rsidR="00830C84" w:rsidRPr="00F964B4" w:rsidRDefault="00830C84" w:rsidP="00435ED2">
            <w:pPr>
              <w:pStyle w:val="TAL"/>
            </w:pPr>
          </w:p>
        </w:tc>
        <w:tc>
          <w:tcPr>
            <w:tcW w:w="863" w:type="dxa"/>
            <w:tcBorders>
              <w:top w:val="nil"/>
            </w:tcBorders>
            <w:tcMar>
              <w:top w:w="0" w:type="dxa"/>
              <w:left w:w="28" w:type="dxa"/>
              <w:bottom w:w="0" w:type="dxa"/>
              <w:right w:w="56" w:type="dxa"/>
            </w:tcMar>
            <w:hideMark/>
          </w:tcPr>
          <w:p w14:paraId="405D0787" w14:textId="77777777" w:rsidR="00830C84" w:rsidRPr="00F964B4" w:rsidRDefault="00830C84" w:rsidP="00435ED2">
            <w:pPr>
              <w:pStyle w:val="TAL"/>
            </w:pPr>
          </w:p>
        </w:tc>
        <w:tc>
          <w:tcPr>
            <w:tcW w:w="866" w:type="dxa"/>
            <w:tcMar>
              <w:top w:w="0" w:type="dxa"/>
              <w:left w:w="28" w:type="dxa"/>
              <w:bottom w:w="0" w:type="dxa"/>
              <w:right w:w="56" w:type="dxa"/>
            </w:tcMar>
            <w:hideMark/>
          </w:tcPr>
          <w:p w14:paraId="4BF69132" w14:textId="77777777" w:rsidR="00830C84" w:rsidRPr="00F964B4" w:rsidRDefault="00830C84" w:rsidP="00435ED2">
            <w:pPr>
              <w:pStyle w:val="TAL"/>
            </w:pPr>
            <w:r w:rsidRPr="00F964B4">
              <w:t>Rel-9, Rel-10</w:t>
            </w:r>
          </w:p>
        </w:tc>
        <w:tc>
          <w:tcPr>
            <w:tcW w:w="775" w:type="dxa"/>
            <w:tcMar>
              <w:top w:w="0" w:type="dxa"/>
              <w:left w:w="28" w:type="dxa"/>
              <w:bottom w:w="0" w:type="dxa"/>
              <w:right w:w="56" w:type="dxa"/>
            </w:tcMar>
            <w:hideMark/>
          </w:tcPr>
          <w:p w14:paraId="4D2D0C1F" w14:textId="77777777" w:rsidR="00830C84" w:rsidRPr="00F964B4" w:rsidRDefault="00830C84" w:rsidP="00435ED2">
            <w:pPr>
              <w:pStyle w:val="TAL"/>
            </w:pPr>
            <w:r w:rsidRPr="00F964B4">
              <w:t>O</w:t>
            </w:r>
          </w:p>
        </w:tc>
        <w:tc>
          <w:tcPr>
            <w:tcW w:w="865" w:type="dxa"/>
            <w:tcMar>
              <w:top w:w="0" w:type="dxa"/>
              <w:left w:w="28" w:type="dxa"/>
              <w:bottom w:w="0" w:type="dxa"/>
              <w:right w:w="56" w:type="dxa"/>
            </w:tcMar>
          </w:tcPr>
          <w:p w14:paraId="5436DCC0" w14:textId="77777777" w:rsidR="00830C84" w:rsidRPr="00F964B4" w:rsidRDefault="00830C84" w:rsidP="00435ED2">
            <w:pPr>
              <w:pStyle w:val="TAL"/>
            </w:pPr>
          </w:p>
        </w:tc>
        <w:tc>
          <w:tcPr>
            <w:tcW w:w="2842" w:type="dxa"/>
            <w:tcBorders>
              <w:top w:val="nil"/>
            </w:tcBorders>
          </w:tcPr>
          <w:p w14:paraId="57BF8345" w14:textId="77777777" w:rsidR="00830C84" w:rsidRPr="00F964B4" w:rsidRDefault="00830C84" w:rsidP="00435ED2">
            <w:pPr>
              <w:pStyle w:val="TAL"/>
            </w:pPr>
          </w:p>
        </w:tc>
        <w:tc>
          <w:tcPr>
            <w:tcW w:w="1265" w:type="dxa"/>
            <w:tcMar>
              <w:top w:w="0" w:type="dxa"/>
              <w:left w:w="28" w:type="dxa"/>
              <w:bottom w:w="0" w:type="dxa"/>
              <w:right w:w="56" w:type="dxa"/>
            </w:tcMar>
            <w:hideMark/>
          </w:tcPr>
          <w:p w14:paraId="691BDFE1" w14:textId="77777777" w:rsidR="00830C84" w:rsidRPr="00F964B4" w:rsidRDefault="00830C84" w:rsidP="00435ED2">
            <w:pPr>
              <w:pStyle w:val="TAL"/>
            </w:pPr>
            <w:r w:rsidRPr="00F964B4">
              <w:t>The Capability can optionally be implemented in UEs of the indicated Releases</w:t>
            </w:r>
          </w:p>
        </w:tc>
      </w:tr>
      <w:tr w:rsidR="00830C84" w:rsidRPr="00F964B4" w14:paraId="2CC886E3" w14:textId="77777777" w:rsidTr="00435ED2">
        <w:trPr>
          <w:cantSplit/>
          <w:jc w:val="center"/>
        </w:trPr>
        <w:tc>
          <w:tcPr>
            <w:tcW w:w="494" w:type="dxa"/>
            <w:tcMar>
              <w:top w:w="0" w:type="dxa"/>
              <w:left w:w="28" w:type="dxa"/>
              <w:bottom w:w="0" w:type="dxa"/>
              <w:right w:w="56" w:type="dxa"/>
            </w:tcMar>
            <w:hideMark/>
          </w:tcPr>
          <w:p w14:paraId="6557270A" w14:textId="77777777" w:rsidR="00830C84" w:rsidRPr="00F964B4" w:rsidRDefault="00830C84" w:rsidP="00435ED2">
            <w:pPr>
              <w:pStyle w:val="TAL"/>
            </w:pPr>
            <w:r w:rsidRPr="00F964B4">
              <w:t>3</w:t>
            </w:r>
          </w:p>
        </w:tc>
        <w:tc>
          <w:tcPr>
            <w:tcW w:w="1755" w:type="dxa"/>
            <w:tcMar>
              <w:top w:w="0" w:type="dxa"/>
              <w:left w:w="28" w:type="dxa"/>
              <w:bottom w:w="0" w:type="dxa"/>
              <w:right w:w="56" w:type="dxa"/>
            </w:tcMar>
            <w:hideMark/>
          </w:tcPr>
          <w:p w14:paraId="5B81A417" w14:textId="77777777" w:rsidR="00830C84" w:rsidRPr="00F964B4" w:rsidRDefault="00830C84" w:rsidP="00435ED2">
            <w:pPr>
              <w:pStyle w:val="TAL"/>
            </w:pPr>
            <w:r w:rsidRPr="00F964B4">
              <w:rPr>
                <w:lang w:eastAsia="zh-CN"/>
              </w:rPr>
              <w:t xml:space="preserve">Support of </w:t>
            </w:r>
            <w:r w:rsidRPr="00F964B4">
              <w:t>multiple timing advances for each band combination supported by the UE</w:t>
            </w:r>
          </w:p>
        </w:tc>
        <w:tc>
          <w:tcPr>
            <w:tcW w:w="863" w:type="dxa"/>
            <w:tcMar>
              <w:top w:w="0" w:type="dxa"/>
              <w:left w:w="28" w:type="dxa"/>
              <w:bottom w:w="0" w:type="dxa"/>
              <w:right w:w="56" w:type="dxa"/>
            </w:tcMar>
            <w:hideMark/>
          </w:tcPr>
          <w:p w14:paraId="1780F10E" w14:textId="77777777" w:rsidR="00830C84" w:rsidRPr="00F964B4" w:rsidRDefault="00830C84" w:rsidP="00435ED2">
            <w:pPr>
              <w:pStyle w:val="TAL"/>
            </w:pPr>
            <w:r w:rsidRPr="00F964B4">
              <w:rPr>
                <w:lang w:eastAsia="zh-CN"/>
              </w:rPr>
              <w:t>36.306, 4.3.5.3</w:t>
            </w:r>
          </w:p>
        </w:tc>
        <w:tc>
          <w:tcPr>
            <w:tcW w:w="866" w:type="dxa"/>
            <w:tcMar>
              <w:top w:w="0" w:type="dxa"/>
              <w:left w:w="28" w:type="dxa"/>
              <w:bottom w:w="0" w:type="dxa"/>
              <w:right w:w="56" w:type="dxa"/>
            </w:tcMar>
            <w:hideMark/>
          </w:tcPr>
          <w:p w14:paraId="48AC72BD" w14:textId="77777777" w:rsidR="00830C84" w:rsidRPr="00F964B4" w:rsidRDefault="00830C84" w:rsidP="00435ED2">
            <w:pPr>
              <w:pStyle w:val="TAL"/>
            </w:pPr>
            <w:r w:rsidRPr="00F964B4">
              <w:rPr>
                <w:lang w:eastAsia="zh-CN"/>
              </w:rPr>
              <w:t>Rel-11</w:t>
            </w:r>
          </w:p>
        </w:tc>
        <w:tc>
          <w:tcPr>
            <w:tcW w:w="775" w:type="dxa"/>
            <w:tcMar>
              <w:top w:w="0" w:type="dxa"/>
              <w:left w:w="28" w:type="dxa"/>
              <w:bottom w:w="0" w:type="dxa"/>
              <w:right w:w="56" w:type="dxa"/>
            </w:tcMar>
            <w:hideMark/>
          </w:tcPr>
          <w:p w14:paraId="1ABA8F89"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02212A34" w14:textId="77777777" w:rsidR="00830C84" w:rsidRPr="00F964B4" w:rsidRDefault="00830C84" w:rsidP="00435ED2">
            <w:pPr>
              <w:pStyle w:val="TAL"/>
            </w:pPr>
          </w:p>
        </w:tc>
        <w:tc>
          <w:tcPr>
            <w:tcW w:w="2842" w:type="dxa"/>
          </w:tcPr>
          <w:p w14:paraId="4D5CBF8B" w14:textId="77777777" w:rsidR="00830C84" w:rsidRPr="00F964B4" w:rsidRDefault="00830C84" w:rsidP="00435ED2">
            <w:pPr>
              <w:pStyle w:val="TAL"/>
            </w:pPr>
            <w:proofErr w:type="spellStart"/>
            <w:r w:rsidRPr="00F964B4">
              <w:rPr>
                <w:lang w:eastAsia="zh-CN"/>
              </w:rPr>
              <w:t>pc_multipleTimingAdvance</w:t>
            </w:r>
            <w:proofErr w:type="spellEnd"/>
          </w:p>
        </w:tc>
        <w:tc>
          <w:tcPr>
            <w:tcW w:w="1265" w:type="dxa"/>
            <w:tcMar>
              <w:top w:w="0" w:type="dxa"/>
              <w:left w:w="28" w:type="dxa"/>
              <w:bottom w:w="0" w:type="dxa"/>
              <w:right w:w="56" w:type="dxa"/>
            </w:tcMar>
            <w:hideMark/>
          </w:tcPr>
          <w:p w14:paraId="7A2D093E" w14:textId="77777777" w:rsidR="00830C84" w:rsidRPr="00F964B4" w:rsidRDefault="00830C84" w:rsidP="00435ED2">
            <w:pPr>
              <w:pStyle w:val="TAL"/>
            </w:pPr>
            <w:r w:rsidRPr="00F964B4">
              <w:t>This is a Rel-11 Mandatory feature (Note 3)</w:t>
            </w:r>
          </w:p>
        </w:tc>
      </w:tr>
      <w:tr w:rsidR="00830C84" w:rsidRPr="00F964B4" w14:paraId="223226CE" w14:textId="77777777" w:rsidTr="00435ED2">
        <w:trPr>
          <w:cantSplit/>
          <w:jc w:val="center"/>
        </w:trPr>
        <w:tc>
          <w:tcPr>
            <w:tcW w:w="494" w:type="dxa"/>
            <w:tcMar>
              <w:top w:w="0" w:type="dxa"/>
              <w:left w:w="28" w:type="dxa"/>
              <w:bottom w:w="0" w:type="dxa"/>
              <w:right w:w="56" w:type="dxa"/>
            </w:tcMar>
            <w:hideMark/>
          </w:tcPr>
          <w:p w14:paraId="23EB7394" w14:textId="77777777" w:rsidR="00830C84" w:rsidRPr="00F964B4" w:rsidRDefault="00830C84" w:rsidP="00435ED2">
            <w:pPr>
              <w:pStyle w:val="TAL"/>
            </w:pPr>
            <w:r w:rsidRPr="00F964B4">
              <w:t>4</w:t>
            </w:r>
          </w:p>
        </w:tc>
        <w:tc>
          <w:tcPr>
            <w:tcW w:w="1755" w:type="dxa"/>
            <w:tcMar>
              <w:top w:w="0" w:type="dxa"/>
              <w:left w:w="28" w:type="dxa"/>
              <w:bottom w:w="0" w:type="dxa"/>
              <w:right w:w="56" w:type="dxa"/>
            </w:tcMar>
            <w:hideMark/>
          </w:tcPr>
          <w:p w14:paraId="1ABDC8B0" w14:textId="77777777" w:rsidR="00830C84" w:rsidRPr="00F964B4" w:rsidRDefault="00830C84" w:rsidP="00435ED2">
            <w:pPr>
              <w:pStyle w:val="TAL"/>
            </w:pPr>
            <w:r w:rsidRPr="00F964B4">
              <w:t>Support of Extended Access Barring</w:t>
            </w:r>
          </w:p>
        </w:tc>
        <w:tc>
          <w:tcPr>
            <w:tcW w:w="863" w:type="dxa"/>
            <w:tcMar>
              <w:top w:w="0" w:type="dxa"/>
              <w:left w:w="28" w:type="dxa"/>
              <w:bottom w:w="0" w:type="dxa"/>
              <w:right w:w="56" w:type="dxa"/>
            </w:tcMar>
            <w:hideMark/>
          </w:tcPr>
          <w:p w14:paraId="7DC8CC32" w14:textId="77777777" w:rsidR="00830C84" w:rsidRPr="00F964B4" w:rsidRDefault="00830C84" w:rsidP="00435ED2">
            <w:pPr>
              <w:pStyle w:val="TAL"/>
            </w:pPr>
            <w:r w:rsidRPr="00F964B4">
              <w:rPr>
                <w:lang w:eastAsia="zh-CN"/>
              </w:rPr>
              <w:t>36.306, 7.3.1</w:t>
            </w:r>
          </w:p>
        </w:tc>
        <w:tc>
          <w:tcPr>
            <w:tcW w:w="866" w:type="dxa"/>
            <w:tcMar>
              <w:top w:w="0" w:type="dxa"/>
              <w:left w:w="28" w:type="dxa"/>
              <w:bottom w:w="0" w:type="dxa"/>
              <w:right w:w="56" w:type="dxa"/>
            </w:tcMar>
            <w:hideMark/>
          </w:tcPr>
          <w:p w14:paraId="1B4E8637" w14:textId="77777777" w:rsidR="00830C84" w:rsidRPr="00F964B4" w:rsidRDefault="00830C84" w:rsidP="00435ED2">
            <w:pPr>
              <w:pStyle w:val="TAL"/>
            </w:pPr>
            <w:r w:rsidRPr="00F964B4">
              <w:rPr>
                <w:lang w:eastAsia="zh-CN"/>
              </w:rPr>
              <w:t>Rel-11</w:t>
            </w:r>
          </w:p>
        </w:tc>
        <w:tc>
          <w:tcPr>
            <w:tcW w:w="775" w:type="dxa"/>
            <w:tcMar>
              <w:top w:w="0" w:type="dxa"/>
              <w:left w:w="28" w:type="dxa"/>
              <w:bottom w:w="0" w:type="dxa"/>
              <w:right w:w="56" w:type="dxa"/>
            </w:tcMar>
            <w:hideMark/>
          </w:tcPr>
          <w:p w14:paraId="2E7F9CC3"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70ADA1D4" w14:textId="77777777" w:rsidR="00830C84" w:rsidRPr="00F964B4" w:rsidRDefault="00830C84" w:rsidP="00435ED2">
            <w:pPr>
              <w:pStyle w:val="TAL"/>
            </w:pPr>
          </w:p>
        </w:tc>
        <w:tc>
          <w:tcPr>
            <w:tcW w:w="2842" w:type="dxa"/>
          </w:tcPr>
          <w:p w14:paraId="50263CAC" w14:textId="77777777" w:rsidR="00830C84" w:rsidRPr="00F964B4" w:rsidRDefault="00830C84" w:rsidP="00435ED2">
            <w:pPr>
              <w:pStyle w:val="TAL"/>
            </w:pPr>
            <w:proofErr w:type="spellStart"/>
            <w:r w:rsidRPr="00F964B4">
              <w:rPr>
                <w:lang w:eastAsia="zh-CN"/>
              </w:rPr>
              <w:t>pc_EAB</w:t>
            </w:r>
            <w:proofErr w:type="spellEnd"/>
          </w:p>
        </w:tc>
        <w:tc>
          <w:tcPr>
            <w:tcW w:w="1265" w:type="dxa"/>
            <w:tcMar>
              <w:top w:w="0" w:type="dxa"/>
              <w:left w:w="28" w:type="dxa"/>
              <w:bottom w:w="0" w:type="dxa"/>
              <w:right w:w="56" w:type="dxa"/>
            </w:tcMar>
            <w:hideMark/>
          </w:tcPr>
          <w:p w14:paraId="65F279A9" w14:textId="77777777" w:rsidR="00830C84" w:rsidRPr="00F964B4" w:rsidRDefault="00830C84" w:rsidP="00435ED2">
            <w:pPr>
              <w:pStyle w:val="TAL"/>
            </w:pPr>
            <w:r w:rsidRPr="00F964B4">
              <w:t>This is a Rel-11 Mandatory feature (Note 4)</w:t>
            </w:r>
          </w:p>
        </w:tc>
      </w:tr>
      <w:tr w:rsidR="00830C84" w:rsidRPr="00F964B4" w14:paraId="11D867CE" w14:textId="77777777" w:rsidTr="00435ED2">
        <w:trPr>
          <w:cantSplit/>
          <w:jc w:val="center"/>
        </w:trPr>
        <w:tc>
          <w:tcPr>
            <w:tcW w:w="494" w:type="dxa"/>
            <w:tcMar>
              <w:top w:w="0" w:type="dxa"/>
              <w:left w:w="28" w:type="dxa"/>
              <w:bottom w:w="0" w:type="dxa"/>
              <w:right w:w="56" w:type="dxa"/>
            </w:tcMar>
            <w:hideMark/>
          </w:tcPr>
          <w:p w14:paraId="79078194" w14:textId="77777777" w:rsidR="00830C84" w:rsidRPr="00F964B4" w:rsidRDefault="00830C84" w:rsidP="00435ED2">
            <w:pPr>
              <w:pStyle w:val="TAL"/>
            </w:pPr>
            <w:r w:rsidRPr="00F964B4">
              <w:t>5</w:t>
            </w:r>
          </w:p>
        </w:tc>
        <w:tc>
          <w:tcPr>
            <w:tcW w:w="1755" w:type="dxa"/>
            <w:tcMar>
              <w:top w:w="0" w:type="dxa"/>
              <w:left w:w="28" w:type="dxa"/>
              <w:bottom w:w="0" w:type="dxa"/>
              <w:right w:w="56" w:type="dxa"/>
            </w:tcMar>
            <w:hideMark/>
          </w:tcPr>
          <w:p w14:paraId="3002F551" w14:textId="77777777" w:rsidR="00830C84" w:rsidRPr="00F964B4" w:rsidRDefault="00830C84" w:rsidP="00435ED2">
            <w:pPr>
              <w:pStyle w:val="TAL"/>
            </w:pPr>
            <w:r w:rsidRPr="00F964B4">
              <w:t>Support of transmission of discovery announcements based on network scheduled resource allocation.</w:t>
            </w:r>
          </w:p>
        </w:tc>
        <w:tc>
          <w:tcPr>
            <w:tcW w:w="863" w:type="dxa"/>
            <w:tcMar>
              <w:top w:w="0" w:type="dxa"/>
              <w:left w:w="28" w:type="dxa"/>
              <w:bottom w:w="0" w:type="dxa"/>
              <w:right w:w="56" w:type="dxa"/>
            </w:tcMar>
            <w:hideMark/>
          </w:tcPr>
          <w:p w14:paraId="7C89E34A" w14:textId="77777777" w:rsidR="00830C84" w:rsidRPr="00F964B4" w:rsidRDefault="00830C84" w:rsidP="00435ED2">
            <w:pPr>
              <w:pStyle w:val="TAL"/>
              <w:rPr>
                <w:lang w:eastAsia="zh-CN"/>
              </w:rPr>
            </w:pPr>
            <w:r w:rsidRPr="00F964B4">
              <w:t>36.306, 4.3.21.4</w:t>
            </w:r>
          </w:p>
        </w:tc>
        <w:tc>
          <w:tcPr>
            <w:tcW w:w="866" w:type="dxa"/>
            <w:tcMar>
              <w:top w:w="0" w:type="dxa"/>
              <w:left w:w="28" w:type="dxa"/>
              <w:bottom w:w="0" w:type="dxa"/>
              <w:right w:w="56" w:type="dxa"/>
            </w:tcMar>
            <w:hideMark/>
          </w:tcPr>
          <w:p w14:paraId="50E176EE" w14:textId="77777777" w:rsidR="00830C84" w:rsidRPr="00F964B4" w:rsidRDefault="00830C84" w:rsidP="00435ED2">
            <w:pPr>
              <w:pStyle w:val="TAL"/>
              <w:rPr>
                <w:lang w:eastAsia="zh-CN"/>
              </w:rPr>
            </w:pPr>
            <w:r w:rsidRPr="00F964B4">
              <w:rPr>
                <w:lang w:eastAsia="zh-CN"/>
              </w:rPr>
              <w:t>Rel-12</w:t>
            </w:r>
          </w:p>
        </w:tc>
        <w:tc>
          <w:tcPr>
            <w:tcW w:w="775" w:type="dxa"/>
            <w:tcMar>
              <w:top w:w="0" w:type="dxa"/>
              <w:left w:w="28" w:type="dxa"/>
              <w:bottom w:w="0" w:type="dxa"/>
              <w:right w:w="56" w:type="dxa"/>
            </w:tcMar>
            <w:hideMark/>
          </w:tcPr>
          <w:p w14:paraId="749C7BC6"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324549AD" w14:textId="77777777" w:rsidR="00830C84" w:rsidRPr="00F964B4" w:rsidRDefault="00830C84" w:rsidP="00435ED2">
            <w:pPr>
              <w:pStyle w:val="TAL"/>
            </w:pPr>
          </w:p>
        </w:tc>
        <w:tc>
          <w:tcPr>
            <w:tcW w:w="2842" w:type="dxa"/>
          </w:tcPr>
          <w:p w14:paraId="2728374F" w14:textId="77777777" w:rsidR="00830C84" w:rsidRPr="00F964B4" w:rsidRDefault="00830C84" w:rsidP="00435ED2">
            <w:pPr>
              <w:pStyle w:val="TAL"/>
              <w:rPr>
                <w:lang w:eastAsia="zh-CN"/>
              </w:rPr>
            </w:pPr>
            <w:proofErr w:type="spellStart"/>
            <w:r w:rsidRPr="00F964B4">
              <w:t>pc_discScheduledResourceAlloc</w:t>
            </w:r>
            <w:proofErr w:type="spellEnd"/>
          </w:p>
        </w:tc>
        <w:tc>
          <w:tcPr>
            <w:tcW w:w="1265" w:type="dxa"/>
            <w:tcMar>
              <w:top w:w="0" w:type="dxa"/>
              <w:left w:w="28" w:type="dxa"/>
              <w:bottom w:w="0" w:type="dxa"/>
              <w:right w:w="56" w:type="dxa"/>
            </w:tcMar>
            <w:hideMark/>
          </w:tcPr>
          <w:p w14:paraId="4CDE93C9" w14:textId="77777777" w:rsidR="00830C84" w:rsidRPr="00F964B4" w:rsidRDefault="00830C84" w:rsidP="00435ED2">
            <w:pPr>
              <w:pStyle w:val="TAL"/>
            </w:pPr>
            <w:r w:rsidRPr="00F964B4">
              <w:t>This is a Rel-12 Mandatory feature (Note 5)</w:t>
            </w:r>
          </w:p>
        </w:tc>
      </w:tr>
      <w:tr w:rsidR="00830C84" w:rsidRPr="00F964B4" w14:paraId="36266D7E" w14:textId="77777777" w:rsidTr="00435ED2">
        <w:trPr>
          <w:cantSplit/>
          <w:jc w:val="center"/>
        </w:trPr>
        <w:tc>
          <w:tcPr>
            <w:tcW w:w="494" w:type="dxa"/>
            <w:tcMar>
              <w:top w:w="0" w:type="dxa"/>
              <w:left w:w="28" w:type="dxa"/>
              <w:bottom w:w="0" w:type="dxa"/>
              <w:right w:w="56" w:type="dxa"/>
            </w:tcMar>
            <w:hideMark/>
          </w:tcPr>
          <w:p w14:paraId="3612FEE3" w14:textId="77777777" w:rsidR="00830C84" w:rsidRPr="00F964B4" w:rsidRDefault="00830C84" w:rsidP="00435ED2">
            <w:pPr>
              <w:pStyle w:val="TAL"/>
            </w:pPr>
            <w:r w:rsidRPr="00F964B4">
              <w:t>6</w:t>
            </w:r>
          </w:p>
        </w:tc>
        <w:tc>
          <w:tcPr>
            <w:tcW w:w="1755" w:type="dxa"/>
            <w:tcMar>
              <w:top w:w="0" w:type="dxa"/>
              <w:left w:w="28" w:type="dxa"/>
              <w:bottom w:w="0" w:type="dxa"/>
              <w:right w:w="56" w:type="dxa"/>
            </w:tcMar>
            <w:hideMark/>
          </w:tcPr>
          <w:p w14:paraId="11C91506" w14:textId="77777777" w:rsidR="00830C84" w:rsidRPr="00F964B4" w:rsidRDefault="00830C84" w:rsidP="00435ED2">
            <w:pPr>
              <w:pStyle w:val="TAL"/>
            </w:pPr>
            <w:r w:rsidRPr="00F964B4">
              <w:t>Support of transmission of discovery announcements based on UE autonomous resource selection.</w:t>
            </w:r>
          </w:p>
        </w:tc>
        <w:tc>
          <w:tcPr>
            <w:tcW w:w="863" w:type="dxa"/>
            <w:tcMar>
              <w:top w:w="0" w:type="dxa"/>
              <w:left w:w="28" w:type="dxa"/>
              <w:bottom w:w="0" w:type="dxa"/>
              <w:right w:w="56" w:type="dxa"/>
            </w:tcMar>
            <w:hideMark/>
          </w:tcPr>
          <w:p w14:paraId="6A383063" w14:textId="77777777" w:rsidR="00830C84" w:rsidRPr="00F964B4" w:rsidRDefault="00830C84" w:rsidP="00435ED2">
            <w:pPr>
              <w:pStyle w:val="TAL"/>
            </w:pPr>
            <w:r w:rsidRPr="00F964B4">
              <w:t>36.306, 4.3.21.5</w:t>
            </w:r>
          </w:p>
        </w:tc>
        <w:tc>
          <w:tcPr>
            <w:tcW w:w="866" w:type="dxa"/>
            <w:tcMar>
              <w:top w:w="0" w:type="dxa"/>
              <w:left w:w="28" w:type="dxa"/>
              <w:bottom w:w="0" w:type="dxa"/>
              <w:right w:w="56" w:type="dxa"/>
            </w:tcMar>
            <w:hideMark/>
          </w:tcPr>
          <w:p w14:paraId="08A5426D" w14:textId="77777777" w:rsidR="00830C84" w:rsidRPr="00F964B4" w:rsidRDefault="00830C84" w:rsidP="00435ED2">
            <w:pPr>
              <w:pStyle w:val="TAL"/>
              <w:rPr>
                <w:lang w:eastAsia="zh-CN"/>
              </w:rPr>
            </w:pPr>
            <w:r w:rsidRPr="00F964B4">
              <w:rPr>
                <w:lang w:eastAsia="zh-CN"/>
              </w:rPr>
              <w:t>Rel-12</w:t>
            </w:r>
          </w:p>
        </w:tc>
        <w:tc>
          <w:tcPr>
            <w:tcW w:w="775" w:type="dxa"/>
            <w:tcMar>
              <w:top w:w="0" w:type="dxa"/>
              <w:left w:w="28" w:type="dxa"/>
              <w:bottom w:w="0" w:type="dxa"/>
              <w:right w:w="56" w:type="dxa"/>
            </w:tcMar>
            <w:hideMark/>
          </w:tcPr>
          <w:p w14:paraId="46F1F7C2"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4BBAB51A" w14:textId="77777777" w:rsidR="00830C84" w:rsidRPr="00F964B4" w:rsidRDefault="00830C84" w:rsidP="00435ED2">
            <w:pPr>
              <w:pStyle w:val="TAL"/>
            </w:pPr>
          </w:p>
        </w:tc>
        <w:tc>
          <w:tcPr>
            <w:tcW w:w="2842" w:type="dxa"/>
          </w:tcPr>
          <w:p w14:paraId="54C2884D" w14:textId="77777777" w:rsidR="00830C84" w:rsidRPr="00F964B4" w:rsidRDefault="00830C84" w:rsidP="00435ED2">
            <w:pPr>
              <w:pStyle w:val="TAL"/>
            </w:pPr>
            <w:proofErr w:type="spellStart"/>
            <w:r w:rsidRPr="00F964B4">
              <w:t>pc_discUESelectedResourceAlloc</w:t>
            </w:r>
            <w:proofErr w:type="spellEnd"/>
          </w:p>
        </w:tc>
        <w:tc>
          <w:tcPr>
            <w:tcW w:w="1265" w:type="dxa"/>
            <w:tcMar>
              <w:top w:w="0" w:type="dxa"/>
              <w:left w:w="28" w:type="dxa"/>
              <w:bottom w:w="0" w:type="dxa"/>
              <w:right w:w="56" w:type="dxa"/>
            </w:tcMar>
            <w:hideMark/>
          </w:tcPr>
          <w:p w14:paraId="45F3D45A" w14:textId="77777777" w:rsidR="00830C84" w:rsidRPr="00F964B4" w:rsidRDefault="00830C84" w:rsidP="00435ED2">
            <w:pPr>
              <w:pStyle w:val="TAL"/>
            </w:pPr>
            <w:r w:rsidRPr="00F964B4">
              <w:t>This is a Rel-12 Mandatory feature (Note 5)</w:t>
            </w:r>
          </w:p>
        </w:tc>
      </w:tr>
      <w:tr w:rsidR="00830C84" w:rsidRPr="00F964B4" w14:paraId="16A25608" w14:textId="77777777" w:rsidTr="00435ED2">
        <w:trPr>
          <w:cantSplit/>
          <w:jc w:val="center"/>
        </w:trPr>
        <w:tc>
          <w:tcPr>
            <w:tcW w:w="494" w:type="dxa"/>
            <w:tcMar>
              <w:top w:w="0" w:type="dxa"/>
              <w:left w:w="28" w:type="dxa"/>
              <w:bottom w:w="0" w:type="dxa"/>
              <w:right w:w="56" w:type="dxa"/>
            </w:tcMar>
            <w:hideMark/>
          </w:tcPr>
          <w:p w14:paraId="7B434AB8" w14:textId="77777777" w:rsidR="00830C84" w:rsidRPr="00F964B4" w:rsidRDefault="00830C84" w:rsidP="00435ED2">
            <w:pPr>
              <w:pStyle w:val="TAL"/>
            </w:pPr>
            <w:r w:rsidRPr="00F964B4">
              <w:rPr>
                <w:rFonts w:cs="Arial"/>
                <w:szCs w:val="18"/>
                <w:lang w:eastAsia="zh-CN"/>
              </w:rPr>
              <w:t>7</w:t>
            </w:r>
          </w:p>
        </w:tc>
        <w:tc>
          <w:tcPr>
            <w:tcW w:w="1755" w:type="dxa"/>
            <w:tcMar>
              <w:top w:w="0" w:type="dxa"/>
              <w:left w:w="28" w:type="dxa"/>
              <w:bottom w:w="0" w:type="dxa"/>
              <w:right w:w="56" w:type="dxa"/>
            </w:tcMar>
            <w:hideMark/>
          </w:tcPr>
          <w:p w14:paraId="5F966DC7" w14:textId="77777777" w:rsidR="00830C84" w:rsidRPr="00F964B4" w:rsidRDefault="00830C84" w:rsidP="00435ED2">
            <w:pPr>
              <w:pStyle w:val="TAL"/>
            </w:pPr>
            <w:r w:rsidRPr="00F964B4">
              <w:rPr>
                <w:rFonts w:cs="Arial"/>
                <w:szCs w:val="18"/>
              </w:rPr>
              <w:t>Support of CRS interference handling</w:t>
            </w:r>
          </w:p>
        </w:tc>
        <w:tc>
          <w:tcPr>
            <w:tcW w:w="863" w:type="dxa"/>
            <w:tcMar>
              <w:top w:w="0" w:type="dxa"/>
              <w:left w:w="28" w:type="dxa"/>
              <w:bottom w:w="0" w:type="dxa"/>
              <w:right w:w="56" w:type="dxa"/>
            </w:tcMar>
            <w:hideMark/>
          </w:tcPr>
          <w:p w14:paraId="28FE4BBA" w14:textId="77777777" w:rsidR="00830C84" w:rsidRPr="00F964B4" w:rsidRDefault="00830C84" w:rsidP="00435ED2">
            <w:pPr>
              <w:pStyle w:val="TAL"/>
            </w:pPr>
            <w:r w:rsidRPr="00F964B4">
              <w:rPr>
                <w:rFonts w:cs="Arial"/>
                <w:szCs w:val="18"/>
                <w:lang w:eastAsia="zh-CN"/>
              </w:rPr>
              <w:t xml:space="preserve">36.306, </w:t>
            </w:r>
            <w:r w:rsidRPr="00F964B4">
              <w:rPr>
                <w:rFonts w:cs="Arial"/>
                <w:szCs w:val="18"/>
              </w:rPr>
              <w:t>4.3.4.15</w:t>
            </w:r>
          </w:p>
        </w:tc>
        <w:tc>
          <w:tcPr>
            <w:tcW w:w="866" w:type="dxa"/>
            <w:tcMar>
              <w:top w:w="0" w:type="dxa"/>
              <w:left w:w="28" w:type="dxa"/>
              <w:bottom w:w="0" w:type="dxa"/>
              <w:right w:w="56" w:type="dxa"/>
            </w:tcMar>
            <w:hideMark/>
          </w:tcPr>
          <w:p w14:paraId="3EABEFA5" w14:textId="77777777" w:rsidR="00830C84" w:rsidRPr="00F964B4" w:rsidRDefault="00830C84" w:rsidP="00435ED2">
            <w:pPr>
              <w:pStyle w:val="TAL"/>
              <w:rPr>
                <w:lang w:eastAsia="zh-CN"/>
              </w:rPr>
            </w:pPr>
            <w:r w:rsidRPr="00F964B4">
              <w:rPr>
                <w:rFonts w:cs="Arial"/>
                <w:szCs w:val="18"/>
                <w:lang w:eastAsia="zh-CN"/>
              </w:rPr>
              <w:t>Rel-11</w:t>
            </w:r>
          </w:p>
        </w:tc>
        <w:tc>
          <w:tcPr>
            <w:tcW w:w="775" w:type="dxa"/>
            <w:tcMar>
              <w:top w:w="0" w:type="dxa"/>
              <w:left w:w="28" w:type="dxa"/>
              <w:bottom w:w="0" w:type="dxa"/>
              <w:right w:w="56" w:type="dxa"/>
            </w:tcMar>
            <w:hideMark/>
          </w:tcPr>
          <w:p w14:paraId="651554F2"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7E68B71B" w14:textId="77777777" w:rsidR="00830C84" w:rsidRPr="00F964B4" w:rsidRDefault="00830C84" w:rsidP="00435ED2">
            <w:pPr>
              <w:pStyle w:val="TAL"/>
            </w:pPr>
          </w:p>
        </w:tc>
        <w:tc>
          <w:tcPr>
            <w:tcW w:w="2842" w:type="dxa"/>
          </w:tcPr>
          <w:p w14:paraId="124575EE" w14:textId="77777777" w:rsidR="00830C84" w:rsidRPr="00F964B4" w:rsidRDefault="00830C84" w:rsidP="00435ED2">
            <w:pPr>
              <w:pStyle w:val="TAL"/>
            </w:pPr>
            <w:proofErr w:type="spellStart"/>
            <w:r w:rsidRPr="00F964B4">
              <w:t>pc_CRS_Interference_Handling</w:t>
            </w:r>
            <w:proofErr w:type="spellEnd"/>
          </w:p>
        </w:tc>
        <w:tc>
          <w:tcPr>
            <w:tcW w:w="1265" w:type="dxa"/>
            <w:tcMar>
              <w:top w:w="0" w:type="dxa"/>
              <w:left w:w="28" w:type="dxa"/>
              <w:bottom w:w="0" w:type="dxa"/>
              <w:right w:w="56" w:type="dxa"/>
            </w:tcMar>
            <w:hideMark/>
          </w:tcPr>
          <w:p w14:paraId="0DC9ED54" w14:textId="77777777" w:rsidR="00830C84" w:rsidRPr="00F964B4" w:rsidRDefault="00830C84" w:rsidP="00435ED2">
            <w:pPr>
              <w:pStyle w:val="TAL"/>
            </w:pPr>
            <w:r w:rsidRPr="00F964B4">
              <w:rPr>
                <w:rFonts w:cs="Arial"/>
              </w:rPr>
              <w:t>This is a Rel-11 Mandatory feature except UE Category 0, 1bis and Category M1</w:t>
            </w:r>
            <w:r w:rsidRPr="00F964B4" w:rsidDel="00C43514">
              <w:t xml:space="preserve"> </w:t>
            </w:r>
            <w:r w:rsidRPr="00F964B4">
              <w:t>and M2</w:t>
            </w:r>
          </w:p>
        </w:tc>
      </w:tr>
      <w:tr w:rsidR="00830C84" w:rsidRPr="00F964B4" w14:paraId="78132C52" w14:textId="77777777" w:rsidTr="00435ED2">
        <w:trPr>
          <w:cantSplit/>
          <w:jc w:val="center"/>
        </w:trPr>
        <w:tc>
          <w:tcPr>
            <w:tcW w:w="494" w:type="dxa"/>
            <w:tcMar>
              <w:top w:w="0" w:type="dxa"/>
              <w:left w:w="28" w:type="dxa"/>
              <w:bottom w:w="0" w:type="dxa"/>
              <w:right w:w="56" w:type="dxa"/>
            </w:tcMar>
            <w:hideMark/>
          </w:tcPr>
          <w:p w14:paraId="6CCB3251" w14:textId="77777777" w:rsidR="00830C84" w:rsidRPr="00F964B4" w:rsidRDefault="00830C84" w:rsidP="00435ED2">
            <w:pPr>
              <w:pStyle w:val="TAL"/>
            </w:pPr>
            <w:r w:rsidRPr="00F964B4">
              <w:rPr>
                <w:rFonts w:cs="Arial"/>
                <w:szCs w:val="18"/>
                <w:lang w:eastAsia="zh-CN"/>
              </w:rPr>
              <w:t>8</w:t>
            </w:r>
          </w:p>
        </w:tc>
        <w:tc>
          <w:tcPr>
            <w:tcW w:w="1755" w:type="dxa"/>
            <w:tcMar>
              <w:top w:w="0" w:type="dxa"/>
              <w:left w:w="28" w:type="dxa"/>
              <w:bottom w:w="0" w:type="dxa"/>
              <w:right w:w="56" w:type="dxa"/>
            </w:tcMar>
            <w:hideMark/>
          </w:tcPr>
          <w:p w14:paraId="4A563D38" w14:textId="77777777" w:rsidR="00830C84" w:rsidRPr="00F964B4" w:rsidRDefault="00830C84" w:rsidP="00435ED2">
            <w:pPr>
              <w:pStyle w:val="TAL"/>
            </w:pPr>
            <w:r w:rsidRPr="00F964B4">
              <w:rPr>
                <w:rFonts w:cs="Arial"/>
                <w:szCs w:val="18"/>
              </w:rPr>
              <w:t>Support of Synchronisation signal and common channel interference handling</w:t>
            </w:r>
          </w:p>
        </w:tc>
        <w:tc>
          <w:tcPr>
            <w:tcW w:w="863" w:type="dxa"/>
            <w:tcMar>
              <w:top w:w="0" w:type="dxa"/>
              <w:left w:w="28" w:type="dxa"/>
              <w:bottom w:w="0" w:type="dxa"/>
              <w:right w:w="56" w:type="dxa"/>
            </w:tcMar>
            <w:hideMark/>
          </w:tcPr>
          <w:p w14:paraId="6977677B" w14:textId="77777777" w:rsidR="00830C84" w:rsidRPr="00F964B4" w:rsidRDefault="00830C84" w:rsidP="00435ED2">
            <w:pPr>
              <w:pStyle w:val="TAL"/>
            </w:pPr>
            <w:r w:rsidRPr="00F964B4">
              <w:rPr>
                <w:rFonts w:cs="Arial"/>
                <w:szCs w:val="18"/>
                <w:lang w:eastAsia="zh-CN"/>
              </w:rPr>
              <w:t xml:space="preserve">36.306, </w:t>
            </w:r>
            <w:r w:rsidRPr="00F964B4">
              <w:rPr>
                <w:rFonts w:cs="Arial"/>
                <w:szCs w:val="18"/>
              </w:rPr>
              <w:t>4.3.4.20</w:t>
            </w:r>
          </w:p>
        </w:tc>
        <w:tc>
          <w:tcPr>
            <w:tcW w:w="866" w:type="dxa"/>
            <w:tcMar>
              <w:top w:w="0" w:type="dxa"/>
              <w:left w:w="28" w:type="dxa"/>
              <w:bottom w:w="0" w:type="dxa"/>
              <w:right w:w="56" w:type="dxa"/>
            </w:tcMar>
            <w:hideMark/>
          </w:tcPr>
          <w:p w14:paraId="24C9C73B" w14:textId="77777777" w:rsidR="00830C84" w:rsidRPr="00F964B4" w:rsidRDefault="00830C84" w:rsidP="00435ED2">
            <w:pPr>
              <w:pStyle w:val="TAL"/>
              <w:rPr>
                <w:lang w:eastAsia="zh-CN"/>
              </w:rPr>
            </w:pPr>
            <w:r w:rsidRPr="00F964B4">
              <w:rPr>
                <w:rFonts w:cs="Arial"/>
                <w:szCs w:val="18"/>
                <w:lang w:eastAsia="zh-CN"/>
              </w:rPr>
              <w:t>Rel-11</w:t>
            </w:r>
          </w:p>
        </w:tc>
        <w:tc>
          <w:tcPr>
            <w:tcW w:w="775" w:type="dxa"/>
            <w:tcMar>
              <w:top w:w="0" w:type="dxa"/>
              <w:left w:w="28" w:type="dxa"/>
              <w:bottom w:w="0" w:type="dxa"/>
              <w:right w:w="56" w:type="dxa"/>
            </w:tcMar>
            <w:hideMark/>
          </w:tcPr>
          <w:p w14:paraId="6BECEB56"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7B0D3853" w14:textId="77777777" w:rsidR="00830C84" w:rsidRPr="00F964B4" w:rsidRDefault="00830C84" w:rsidP="00435ED2">
            <w:pPr>
              <w:pStyle w:val="TAL"/>
            </w:pPr>
          </w:p>
        </w:tc>
        <w:tc>
          <w:tcPr>
            <w:tcW w:w="2842" w:type="dxa"/>
          </w:tcPr>
          <w:p w14:paraId="4536D28B" w14:textId="77777777" w:rsidR="00830C84" w:rsidRPr="00F964B4" w:rsidRDefault="00830C84" w:rsidP="00435ED2">
            <w:pPr>
              <w:pStyle w:val="TAL"/>
            </w:pPr>
            <w:proofErr w:type="spellStart"/>
            <w:r w:rsidRPr="00F964B4">
              <w:rPr>
                <w:rFonts w:cs="Arial"/>
                <w:szCs w:val="18"/>
                <w:lang w:eastAsia="zh-CN"/>
              </w:rPr>
              <w:t>pc_</w:t>
            </w:r>
            <w:r w:rsidRPr="00F964B4">
              <w:t>ss_CCH_Interference_Handling</w:t>
            </w:r>
            <w:proofErr w:type="spellEnd"/>
          </w:p>
        </w:tc>
        <w:tc>
          <w:tcPr>
            <w:tcW w:w="1265" w:type="dxa"/>
            <w:tcMar>
              <w:top w:w="0" w:type="dxa"/>
              <w:left w:w="28" w:type="dxa"/>
              <w:bottom w:w="0" w:type="dxa"/>
              <w:right w:w="56" w:type="dxa"/>
            </w:tcMar>
            <w:hideMark/>
          </w:tcPr>
          <w:p w14:paraId="63380B37" w14:textId="77777777" w:rsidR="00830C84" w:rsidRPr="00F964B4" w:rsidRDefault="00830C84" w:rsidP="00435ED2">
            <w:pPr>
              <w:pStyle w:val="TAL"/>
            </w:pPr>
            <w:r w:rsidRPr="00F964B4">
              <w:rPr>
                <w:rFonts w:cs="Arial"/>
              </w:rPr>
              <w:t>This is a Rel-11 Mandatory feature for TDD bands except UE Category 0, 1bis and Category M1 and M2</w:t>
            </w:r>
          </w:p>
        </w:tc>
      </w:tr>
      <w:tr w:rsidR="00830C84" w:rsidRPr="00F964B4" w14:paraId="049DE9F4" w14:textId="77777777" w:rsidTr="00435ED2">
        <w:trPr>
          <w:cantSplit/>
          <w:jc w:val="center"/>
        </w:trPr>
        <w:tc>
          <w:tcPr>
            <w:tcW w:w="494" w:type="dxa"/>
            <w:tcMar>
              <w:top w:w="0" w:type="dxa"/>
              <w:left w:w="28" w:type="dxa"/>
              <w:bottom w:w="0" w:type="dxa"/>
              <w:right w:w="56" w:type="dxa"/>
            </w:tcMar>
            <w:hideMark/>
          </w:tcPr>
          <w:p w14:paraId="129842D9" w14:textId="77777777" w:rsidR="00830C84" w:rsidRPr="00F964B4" w:rsidRDefault="00830C84" w:rsidP="00435ED2">
            <w:pPr>
              <w:pStyle w:val="TAL"/>
              <w:rPr>
                <w:rFonts w:cs="Arial"/>
                <w:szCs w:val="18"/>
                <w:lang w:eastAsia="zh-CN"/>
              </w:rPr>
            </w:pPr>
            <w:r w:rsidRPr="00F964B4">
              <w:rPr>
                <w:rFonts w:cs="Arial"/>
                <w:szCs w:val="18"/>
                <w:lang w:eastAsia="zh-CN"/>
              </w:rPr>
              <w:t>9</w:t>
            </w:r>
          </w:p>
        </w:tc>
        <w:tc>
          <w:tcPr>
            <w:tcW w:w="1755" w:type="dxa"/>
            <w:tcMar>
              <w:top w:w="0" w:type="dxa"/>
              <w:left w:w="28" w:type="dxa"/>
              <w:bottom w:w="0" w:type="dxa"/>
              <w:right w:w="56" w:type="dxa"/>
            </w:tcMar>
            <w:hideMark/>
          </w:tcPr>
          <w:p w14:paraId="76493873" w14:textId="77777777" w:rsidR="00830C84" w:rsidRPr="00F964B4" w:rsidRDefault="00830C84" w:rsidP="00435ED2">
            <w:pPr>
              <w:pStyle w:val="TAL"/>
              <w:rPr>
                <w:rFonts w:cs="Arial"/>
                <w:szCs w:val="18"/>
              </w:rPr>
            </w:pPr>
            <w:r w:rsidRPr="00F964B4">
              <w:rPr>
                <w:rFonts w:eastAsia="Batang"/>
              </w:rPr>
              <w:t>Support of UL multi-tone transmissions on NPUSCH in NB-IoT</w:t>
            </w:r>
          </w:p>
        </w:tc>
        <w:tc>
          <w:tcPr>
            <w:tcW w:w="863" w:type="dxa"/>
            <w:tcMar>
              <w:top w:w="0" w:type="dxa"/>
              <w:left w:w="28" w:type="dxa"/>
              <w:bottom w:w="0" w:type="dxa"/>
              <w:right w:w="56" w:type="dxa"/>
            </w:tcMar>
            <w:hideMark/>
          </w:tcPr>
          <w:p w14:paraId="720787C3" w14:textId="77777777" w:rsidR="00830C84" w:rsidRPr="00F964B4" w:rsidRDefault="00830C84" w:rsidP="00435ED2">
            <w:pPr>
              <w:pStyle w:val="TAL"/>
              <w:rPr>
                <w:rFonts w:cs="Arial"/>
                <w:szCs w:val="18"/>
                <w:lang w:eastAsia="zh-CN"/>
              </w:rPr>
            </w:pPr>
            <w:r w:rsidRPr="00F964B4">
              <w:rPr>
                <w:rFonts w:cs="Arial"/>
                <w:szCs w:val="18"/>
              </w:rPr>
              <w:t>36.306, 4.3.4.55</w:t>
            </w:r>
          </w:p>
        </w:tc>
        <w:tc>
          <w:tcPr>
            <w:tcW w:w="866" w:type="dxa"/>
            <w:tcMar>
              <w:top w:w="0" w:type="dxa"/>
              <w:left w:w="28" w:type="dxa"/>
              <w:bottom w:w="0" w:type="dxa"/>
              <w:right w:w="56" w:type="dxa"/>
            </w:tcMar>
            <w:hideMark/>
          </w:tcPr>
          <w:p w14:paraId="25F04AF0" w14:textId="77777777" w:rsidR="00830C84" w:rsidRPr="00F964B4" w:rsidRDefault="00830C84" w:rsidP="00435ED2">
            <w:pPr>
              <w:pStyle w:val="TAL"/>
              <w:rPr>
                <w:rFonts w:cs="Arial"/>
                <w:szCs w:val="18"/>
                <w:lang w:eastAsia="zh-CN"/>
              </w:rPr>
            </w:pPr>
            <w:r w:rsidRPr="00F964B4">
              <w:rPr>
                <w:rFonts w:eastAsia="Batang"/>
              </w:rPr>
              <w:t>Rel-13</w:t>
            </w:r>
          </w:p>
        </w:tc>
        <w:tc>
          <w:tcPr>
            <w:tcW w:w="775" w:type="dxa"/>
            <w:tcMar>
              <w:top w:w="0" w:type="dxa"/>
              <w:left w:w="28" w:type="dxa"/>
              <w:bottom w:w="0" w:type="dxa"/>
              <w:right w:w="56" w:type="dxa"/>
            </w:tcMar>
            <w:hideMark/>
          </w:tcPr>
          <w:p w14:paraId="0E779FD9"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1E3C0653" w14:textId="77777777" w:rsidR="00830C84" w:rsidRPr="00F964B4" w:rsidRDefault="00830C84" w:rsidP="00435ED2">
            <w:pPr>
              <w:pStyle w:val="TAL"/>
            </w:pPr>
          </w:p>
        </w:tc>
        <w:tc>
          <w:tcPr>
            <w:tcW w:w="2842" w:type="dxa"/>
          </w:tcPr>
          <w:p w14:paraId="7FCB645B" w14:textId="77777777" w:rsidR="00830C84" w:rsidRPr="00F964B4" w:rsidRDefault="00830C84" w:rsidP="00435ED2">
            <w:pPr>
              <w:pStyle w:val="TAL"/>
              <w:rPr>
                <w:rFonts w:cs="Arial"/>
                <w:szCs w:val="18"/>
                <w:lang w:eastAsia="zh-CN"/>
              </w:rPr>
            </w:pPr>
            <w:proofErr w:type="spellStart"/>
            <w:r w:rsidRPr="00F964B4">
              <w:rPr>
                <w:rFonts w:eastAsia="Batang"/>
              </w:rPr>
              <w:t>pc_NB_MultiTone</w:t>
            </w:r>
            <w:proofErr w:type="spellEnd"/>
          </w:p>
        </w:tc>
        <w:tc>
          <w:tcPr>
            <w:tcW w:w="1265" w:type="dxa"/>
            <w:tcMar>
              <w:top w:w="0" w:type="dxa"/>
              <w:left w:w="28" w:type="dxa"/>
              <w:bottom w:w="0" w:type="dxa"/>
              <w:right w:w="56" w:type="dxa"/>
            </w:tcMar>
            <w:hideMark/>
          </w:tcPr>
          <w:p w14:paraId="38D5FED4" w14:textId="77777777" w:rsidR="00830C84" w:rsidRPr="00F964B4" w:rsidRDefault="00830C84" w:rsidP="00435ED2">
            <w:pPr>
              <w:pStyle w:val="TAL"/>
              <w:rPr>
                <w:rFonts w:cs="Arial"/>
              </w:rPr>
            </w:pPr>
            <w:r w:rsidRPr="00F964B4">
              <w:rPr>
                <w:rFonts w:cs="Arial"/>
              </w:rPr>
              <w:t xml:space="preserve">This is a Rel-13 Mandatory feature for UEs of any </w:t>
            </w:r>
            <w:r w:rsidRPr="00F964B4">
              <w:rPr>
                <w:rFonts w:cs="Arial"/>
                <w:i/>
              </w:rPr>
              <w:t>ue-Category-NB</w:t>
            </w:r>
          </w:p>
        </w:tc>
      </w:tr>
      <w:tr w:rsidR="00830C84" w:rsidRPr="00F964B4" w14:paraId="606AD5D4" w14:textId="77777777" w:rsidTr="00435ED2">
        <w:trPr>
          <w:cantSplit/>
          <w:jc w:val="center"/>
        </w:trPr>
        <w:tc>
          <w:tcPr>
            <w:tcW w:w="494" w:type="dxa"/>
            <w:tcMar>
              <w:top w:w="0" w:type="dxa"/>
              <w:left w:w="28" w:type="dxa"/>
              <w:bottom w:w="0" w:type="dxa"/>
              <w:right w:w="56" w:type="dxa"/>
            </w:tcMar>
            <w:hideMark/>
          </w:tcPr>
          <w:p w14:paraId="3924EE70" w14:textId="77777777" w:rsidR="00830C84" w:rsidRPr="00F964B4" w:rsidRDefault="00830C84" w:rsidP="00435ED2">
            <w:pPr>
              <w:pStyle w:val="TAL"/>
              <w:rPr>
                <w:rFonts w:cs="Arial"/>
                <w:szCs w:val="18"/>
                <w:lang w:eastAsia="zh-CN"/>
              </w:rPr>
            </w:pPr>
            <w:r w:rsidRPr="00F964B4">
              <w:rPr>
                <w:rFonts w:cs="Arial"/>
                <w:szCs w:val="18"/>
                <w:lang w:eastAsia="zh-CN"/>
              </w:rPr>
              <w:lastRenderedPageBreak/>
              <w:t>10</w:t>
            </w:r>
          </w:p>
        </w:tc>
        <w:tc>
          <w:tcPr>
            <w:tcW w:w="1755" w:type="dxa"/>
            <w:tcMar>
              <w:top w:w="0" w:type="dxa"/>
              <w:left w:w="28" w:type="dxa"/>
              <w:bottom w:w="0" w:type="dxa"/>
              <w:right w:w="56" w:type="dxa"/>
            </w:tcMar>
            <w:hideMark/>
          </w:tcPr>
          <w:p w14:paraId="58DC0C63" w14:textId="77777777" w:rsidR="00830C84" w:rsidRPr="00F964B4" w:rsidRDefault="00830C84" w:rsidP="00435ED2">
            <w:pPr>
              <w:pStyle w:val="TAL"/>
              <w:rPr>
                <w:rFonts w:cs="Arial"/>
                <w:szCs w:val="18"/>
              </w:rPr>
            </w:pPr>
            <w:r w:rsidRPr="00F964B4">
              <w:t>Support of multi-carrier operation in NB-IoT</w:t>
            </w:r>
          </w:p>
        </w:tc>
        <w:tc>
          <w:tcPr>
            <w:tcW w:w="863" w:type="dxa"/>
            <w:tcMar>
              <w:top w:w="0" w:type="dxa"/>
              <w:left w:w="28" w:type="dxa"/>
              <w:bottom w:w="0" w:type="dxa"/>
              <w:right w:w="56" w:type="dxa"/>
            </w:tcMar>
            <w:hideMark/>
          </w:tcPr>
          <w:p w14:paraId="0CD419AB" w14:textId="77777777" w:rsidR="00830C84" w:rsidRPr="00F964B4" w:rsidRDefault="00830C84" w:rsidP="00435ED2">
            <w:pPr>
              <w:pStyle w:val="TAL"/>
              <w:rPr>
                <w:rFonts w:cs="Arial"/>
                <w:szCs w:val="18"/>
                <w:lang w:eastAsia="zh-CN"/>
              </w:rPr>
            </w:pPr>
            <w:r w:rsidRPr="00F964B4">
              <w:t>36.306, 4.3.4.56</w:t>
            </w:r>
          </w:p>
        </w:tc>
        <w:tc>
          <w:tcPr>
            <w:tcW w:w="866" w:type="dxa"/>
            <w:tcMar>
              <w:top w:w="0" w:type="dxa"/>
              <w:left w:w="28" w:type="dxa"/>
              <w:bottom w:w="0" w:type="dxa"/>
              <w:right w:w="56" w:type="dxa"/>
            </w:tcMar>
            <w:hideMark/>
          </w:tcPr>
          <w:p w14:paraId="3FE97795" w14:textId="77777777" w:rsidR="00830C84" w:rsidRPr="00F964B4" w:rsidRDefault="00830C84" w:rsidP="00435ED2">
            <w:pPr>
              <w:pStyle w:val="TAL"/>
              <w:rPr>
                <w:rFonts w:cs="Arial"/>
                <w:szCs w:val="18"/>
                <w:lang w:eastAsia="zh-CN"/>
              </w:rPr>
            </w:pPr>
            <w:r w:rsidRPr="00F964B4">
              <w:t>Rel-13</w:t>
            </w:r>
          </w:p>
        </w:tc>
        <w:tc>
          <w:tcPr>
            <w:tcW w:w="775" w:type="dxa"/>
            <w:tcMar>
              <w:top w:w="0" w:type="dxa"/>
              <w:left w:w="28" w:type="dxa"/>
              <w:bottom w:w="0" w:type="dxa"/>
              <w:right w:w="56" w:type="dxa"/>
            </w:tcMar>
            <w:hideMark/>
          </w:tcPr>
          <w:p w14:paraId="7A9D6D63"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047A5C24" w14:textId="77777777" w:rsidR="00830C84" w:rsidRPr="00F964B4" w:rsidRDefault="00830C84" w:rsidP="00435ED2">
            <w:pPr>
              <w:pStyle w:val="TAL"/>
            </w:pPr>
          </w:p>
        </w:tc>
        <w:tc>
          <w:tcPr>
            <w:tcW w:w="2842" w:type="dxa"/>
          </w:tcPr>
          <w:p w14:paraId="652D7737" w14:textId="77777777" w:rsidR="00830C84" w:rsidRPr="00F964B4" w:rsidRDefault="00830C84" w:rsidP="00435ED2">
            <w:pPr>
              <w:pStyle w:val="TAL"/>
              <w:rPr>
                <w:rFonts w:cs="Arial"/>
                <w:szCs w:val="18"/>
                <w:lang w:eastAsia="zh-CN"/>
              </w:rPr>
            </w:pPr>
            <w:proofErr w:type="spellStart"/>
            <w:r w:rsidRPr="00F964B4">
              <w:t>pc_NB_MultiCarrier</w:t>
            </w:r>
            <w:proofErr w:type="spellEnd"/>
          </w:p>
        </w:tc>
        <w:tc>
          <w:tcPr>
            <w:tcW w:w="1265" w:type="dxa"/>
            <w:tcMar>
              <w:top w:w="0" w:type="dxa"/>
              <w:left w:w="28" w:type="dxa"/>
              <w:bottom w:w="0" w:type="dxa"/>
              <w:right w:w="56" w:type="dxa"/>
            </w:tcMar>
            <w:hideMark/>
          </w:tcPr>
          <w:p w14:paraId="1C436448" w14:textId="77777777" w:rsidR="00830C84" w:rsidRPr="00F964B4" w:rsidRDefault="00830C84" w:rsidP="00435ED2">
            <w:pPr>
              <w:pStyle w:val="TAL"/>
              <w:rPr>
                <w:rFonts w:cs="Arial"/>
              </w:rPr>
            </w:pPr>
            <w:r w:rsidRPr="00F964B4">
              <w:rPr>
                <w:rFonts w:cs="Arial"/>
              </w:rPr>
              <w:t xml:space="preserve">This is a Rel-13 Mandatory feature for UEs of any </w:t>
            </w:r>
            <w:r w:rsidRPr="00F964B4">
              <w:rPr>
                <w:rFonts w:cs="Arial"/>
                <w:i/>
              </w:rPr>
              <w:t>ue-Category-NB</w:t>
            </w:r>
          </w:p>
        </w:tc>
      </w:tr>
      <w:tr w:rsidR="00830C84" w:rsidRPr="00F964B4" w14:paraId="40F115CC" w14:textId="77777777" w:rsidTr="00435ED2">
        <w:trPr>
          <w:cantSplit/>
          <w:jc w:val="center"/>
        </w:trPr>
        <w:tc>
          <w:tcPr>
            <w:tcW w:w="494" w:type="dxa"/>
            <w:tcMar>
              <w:top w:w="0" w:type="dxa"/>
              <w:left w:w="28" w:type="dxa"/>
              <w:bottom w:w="0" w:type="dxa"/>
              <w:right w:w="56" w:type="dxa"/>
            </w:tcMar>
          </w:tcPr>
          <w:p w14:paraId="7D99FE47" w14:textId="77777777" w:rsidR="00830C84" w:rsidRPr="00F964B4" w:rsidRDefault="00830C84" w:rsidP="00435ED2">
            <w:pPr>
              <w:pStyle w:val="TAL"/>
              <w:rPr>
                <w:rFonts w:cs="Arial"/>
                <w:szCs w:val="18"/>
                <w:lang w:eastAsia="zh-CN"/>
              </w:rPr>
            </w:pPr>
            <w:r w:rsidRPr="00F964B4">
              <w:rPr>
                <w:rFonts w:cs="Arial"/>
                <w:szCs w:val="18"/>
                <w:lang w:eastAsia="zh-CN"/>
              </w:rPr>
              <w:t>11</w:t>
            </w:r>
          </w:p>
        </w:tc>
        <w:tc>
          <w:tcPr>
            <w:tcW w:w="1755" w:type="dxa"/>
            <w:tcMar>
              <w:top w:w="0" w:type="dxa"/>
              <w:left w:w="28" w:type="dxa"/>
              <w:bottom w:w="0" w:type="dxa"/>
              <w:right w:w="56" w:type="dxa"/>
            </w:tcMar>
          </w:tcPr>
          <w:p w14:paraId="17BCE8F3" w14:textId="77777777" w:rsidR="00830C84" w:rsidRPr="00F964B4" w:rsidRDefault="00830C84" w:rsidP="00435ED2">
            <w:pPr>
              <w:pStyle w:val="TAL"/>
            </w:pPr>
            <w:r w:rsidRPr="00F964B4">
              <w:t>Support of PRACH on non-anchor carrier in NB-IoT</w:t>
            </w:r>
          </w:p>
        </w:tc>
        <w:tc>
          <w:tcPr>
            <w:tcW w:w="863" w:type="dxa"/>
            <w:tcMar>
              <w:top w:w="0" w:type="dxa"/>
              <w:left w:w="28" w:type="dxa"/>
              <w:bottom w:w="0" w:type="dxa"/>
              <w:right w:w="56" w:type="dxa"/>
            </w:tcMar>
          </w:tcPr>
          <w:p w14:paraId="45416F32" w14:textId="77777777" w:rsidR="00830C84" w:rsidRPr="00F964B4" w:rsidRDefault="00830C84" w:rsidP="00435ED2">
            <w:pPr>
              <w:pStyle w:val="TAL"/>
            </w:pPr>
            <w:r w:rsidRPr="00F964B4">
              <w:rPr>
                <w:rFonts w:cs="Arial"/>
                <w:szCs w:val="18"/>
              </w:rPr>
              <w:t>36.306, 4.3.4.75</w:t>
            </w:r>
          </w:p>
        </w:tc>
        <w:tc>
          <w:tcPr>
            <w:tcW w:w="866" w:type="dxa"/>
            <w:tcMar>
              <w:top w:w="0" w:type="dxa"/>
              <w:left w:w="28" w:type="dxa"/>
              <w:bottom w:w="0" w:type="dxa"/>
              <w:right w:w="56" w:type="dxa"/>
            </w:tcMar>
          </w:tcPr>
          <w:p w14:paraId="7A539E7D" w14:textId="77777777" w:rsidR="00830C84" w:rsidRPr="00F964B4" w:rsidRDefault="00830C84" w:rsidP="00435ED2">
            <w:pPr>
              <w:pStyle w:val="TAL"/>
            </w:pPr>
            <w:r w:rsidRPr="00F964B4">
              <w:rPr>
                <w:rFonts w:eastAsia="Batang"/>
              </w:rPr>
              <w:t>Rel-14</w:t>
            </w:r>
          </w:p>
        </w:tc>
        <w:tc>
          <w:tcPr>
            <w:tcW w:w="775" w:type="dxa"/>
            <w:tcMar>
              <w:top w:w="0" w:type="dxa"/>
              <w:left w:w="28" w:type="dxa"/>
              <w:bottom w:w="0" w:type="dxa"/>
              <w:right w:w="56" w:type="dxa"/>
            </w:tcMar>
          </w:tcPr>
          <w:p w14:paraId="74F40CA1"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519579FE" w14:textId="77777777" w:rsidR="00830C84" w:rsidRPr="00F964B4" w:rsidRDefault="00830C84" w:rsidP="00435ED2">
            <w:pPr>
              <w:pStyle w:val="TAL"/>
            </w:pPr>
          </w:p>
        </w:tc>
        <w:tc>
          <w:tcPr>
            <w:tcW w:w="2842" w:type="dxa"/>
          </w:tcPr>
          <w:p w14:paraId="6E75E8B3" w14:textId="77777777" w:rsidR="00830C84" w:rsidRPr="00F964B4" w:rsidRDefault="00830C84" w:rsidP="00435ED2">
            <w:pPr>
              <w:pStyle w:val="TAL"/>
            </w:pPr>
            <w:proofErr w:type="spellStart"/>
            <w:r w:rsidRPr="00F964B4">
              <w:rPr>
                <w:rFonts w:eastAsia="等线"/>
                <w:kern w:val="2"/>
              </w:rPr>
              <w:t>pc_NB_</w:t>
            </w:r>
            <w:bookmarkStart w:id="28" w:name="OLE_LINK70"/>
            <w:r w:rsidRPr="00F964B4">
              <w:rPr>
                <w:rFonts w:eastAsia="等线"/>
                <w:kern w:val="2"/>
              </w:rPr>
              <w:t>MultiCarrier</w:t>
            </w:r>
            <w:bookmarkEnd w:id="28"/>
            <w:r w:rsidRPr="00F964B4">
              <w:rPr>
                <w:rFonts w:eastAsia="等线"/>
                <w:kern w:val="2"/>
              </w:rPr>
              <w:t>_NPRACH</w:t>
            </w:r>
            <w:proofErr w:type="spellEnd"/>
          </w:p>
        </w:tc>
        <w:tc>
          <w:tcPr>
            <w:tcW w:w="1265" w:type="dxa"/>
            <w:tcMar>
              <w:top w:w="0" w:type="dxa"/>
              <w:left w:w="28" w:type="dxa"/>
              <w:bottom w:w="0" w:type="dxa"/>
              <w:right w:w="56" w:type="dxa"/>
            </w:tcMar>
          </w:tcPr>
          <w:p w14:paraId="3C6D1CA7" w14:textId="77777777" w:rsidR="00830C84" w:rsidRPr="00F964B4" w:rsidRDefault="00830C84" w:rsidP="00435ED2">
            <w:pPr>
              <w:pStyle w:val="TAL"/>
              <w:rPr>
                <w:rFonts w:cs="Arial"/>
              </w:rPr>
            </w:pPr>
            <w:r w:rsidRPr="00F964B4">
              <w:rPr>
                <w:rFonts w:cs="Arial"/>
              </w:rPr>
              <w:t xml:space="preserve">This is a Rel-14 Mandatory feature for UEs of any </w:t>
            </w:r>
            <w:r w:rsidRPr="00F964B4">
              <w:rPr>
                <w:rFonts w:cs="Arial"/>
                <w:i/>
              </w:rPr>
              <w:t>ue-Category-NB</w:t>
            </w:r>
          </w:p>
        </w:tc>
      </w:tr>
      <w:tr w:rsidR="00830C84" w:rsidRPr="00F964B4" w14:paraId="39E06B42" w14:textId="77777777" w:rsidTr="00435ED2">
        <w:trPr>
          <w:cantSplit/>
          <w:jc w:val="center"/>
        </w:trPr>
        <w:tc>
          <w:tcPr>
            <w:tcW w:w="494" w:type="dxa"/>
            <w:tcMar>
              <w:top w:w="0" w:type="dxa"/>
              <w:left w:w="28" w:type="dxa"/>
              <w:bottom w:w="0" w:type="dxa"/>
              <w:right w:w="56" w:type="dxa"/>
            </w:tcMar>
          </w:tcPr>
          <w:p w14:paraId="7BDE18DC" w14:textId="77777777" w:rsidR="00830C84" w:rsidRPr="00F964B4" w:rsidRDefault="00830C84" w:rsidP="00435ED2">
            <w:pPr>
              <w:pStyle w:val="TAL"/>
              <w:rPr>
                <w:rFonts w:cs="Arial"/>
                <w:szCs w:val="18"/>
                <w:lang w:eastAsia="zh-CN"/>
              </w:rPr>
            </w:pPr>
            <w:r w:rsidRPr="00F964B4">
              <w:rPr>
                <w:rFonts w:cs="Arial"/>
                <w:szCs w:val="18"/>
                <w:lang w:eastAsia="zh-CN"/>
              </w:rPr>
              <w:t>12</w:t>
            </w:r>
          </w:p>
        </w:tc>
        <w:tc>
          <w:tcPr>
            <w:tcW w:w="1755" w:type="dxa"/>
            <w:tcMar>
              <w:top w:w="0" w:type="dxa"/>
              <w:left w:w="28" w:type="dxa"/>
              <w:bottom w:w="0" w:type="dxa"/>
              <w:right w:w="56" w:type="dxa"/>
            </w:tcMar>
          </w:tcPr>
          <w:p w14:paraId="126CA364" w14:textId="77777777" w:rsidR="00830C84" w:rsidRPr="00F964B4" w:rsidRDefault="00830C84" w:rsidP="00435ED2">
            <w:pPr>
              <w:pStyle w:val="TAL"/>
            </w:pPr>
            <w:r w:rsidRPr="00F964B4">
              <w:t>Support of paging on non-anchor carriers for FDD in NB-IoT</w:t>
            </w:r>
          </w:p>
        </w:tc>
        <w:tc>
          <w:tcPr>
            <w:tcW w:w="863" w:type="dxa"/>
            <w:tcMar>
              <w:top w:w="0" w:type="dxa"/>
              <w:left w:w="28" w:type="dxa"/>
              <w:bottom w:w="0" w:type="dxa"/>
              <w:right w:w="56" w:type="dxa"/>
            </w:tcMar>
          </w:tcPr>
          <w:p w14:paraId="6CC4E35B" w14:textId="77777777" w:rsidR="00830C84" w:rsidRPr="00F964B4" w:rsidRDefault="00830C84" w:rsidP="00435ED2">
            <w:pPr>
              <w:pStyle w:val="TAL"/>
            </w:pPr>
            <w:r w:rsidRPr="00F964B4">
              <w:rPr>
                <w:rFonts w:cs="Arial"/>
                <w:szCs w:val="18"/>
              </w:rPr>
              <w:t>36.306, 4.3.4.76</w:t>
            </w:r>
          </w:p>
        </w:tc>
        <w:tc>
          <w:tcPr>
            <w:tcW w:w="866" w:type="dxa"/>
            <w:tcMar>
              <w:top w:w="0" w:type="dxa"/>
              <w:left w:w="28" w:type="dxa"/>
              <w:bottom w:w="0" w:type="dxa"/>
              <w:right w:w="56" w:type="dxa"/>
            </w:tcMar>
          </w:tcPr>
          <w:p w14:paraId="58530475" w14:textId="77777777" w:rsidR="00830C84" w:rsidRPr="00F964B4" w:rsidRDefault="00830C84" w:rsidP="00435ED2">
            <w:pPr>
              <w:pStyle w:val="TAL"/>
            </w:pPr>
            <w:r w:rsidRPr="00F964B4">
              <w:rPr>
                <w:rFonts w:eastAsia="Batang"/>
              </w:rPr>
              <w:t>Rel-14</w:t>
            </w:r>
          </w:p>
        </w:tc>
        <w:tc>
          <w:tcPr>
            <w:tcW w:w="775" w:type="dxa"/>
            <w:tcMar>
              <w:top w:w="0" w:type="dxa"/>
              <w:left w:w="28" w:type="dxa"/>
              <w:bottom w:w="0" w:type="dxa"/>
              <w:right w:w="56" w:type="dxa"/>
            </w:tcMar>
          </w:tcPr>
          <w:p w14:paraId="03DED3A6"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166A444D" w14:textId="77777777" w:rsidR="00830C84" w:rsidRPr="00F964B4" w:rsidRDefault="00830C84" w:rsidP="00435ED2">
            <w:pPr>
              <w:pStyle w:val="TAL"/>
            </w:pPr>
          </w:p>
        </w:tc>
        <w:tc>
          <w:tcPr>
            <w:tcW w:w="2842" w:type="dxa"/>
          </w:tcPr>
          <w:p w14:paraId="05CAEBE8" w14:textId="77777777" w:rsidR="00830C84" w:rsidRPr="00F964B4" w:rsidRDefault="00830C84" w:rsidP="00435ED2">
            <w:pPr>
              <w:pStyle w:val="TAL"/>
              <w:rPr>
                <w:rFonts w:eastAsia="等线"/>
                <w:kern w:val="2"/>
              </w:rPr>
            </w:pPr>
            <w:proofErr w:type="spellStart"/>
            <w:r w:rsidRPr="00F964B4">
              <w:rPr>
                <w:rFonts w:eastAsia="等线"/>
                <w:kern w:val="2"/>
              </w:rPr>
              <w:t>pc_NB_Mult</w:t>
            </w:r>
            <w:bookmarkStart w:id="29" w:name="OLE_LINK3"/>
            <w:bookmarkStart w:id="30" w:name="OLE_LINK4"/>
            <w:r w:rsidRPr="00F964B4">
              <w:rPr>
                <w:rFonts w:eastAsia="等线"/>
                <w:kern w:val="2"/>
              </w:rPr>
              <w:t>iCarrier_P</w:t>
            </w:r>
            <w:bookmarkEnd w:id="29"/>
            <w:bookmarkEnd w:id="30"/>
            <w:r w:rsidRPr="00F964B4">
              <w:rPr>
                <w:rFonts w:eastAsia="等线"/>
                <w:kern w:val="2"/>
              </w:rPr>
              <w:t>aging</w:t>
            </w:r>
            <w:proofErr w:type="spellEnd"/>
          </w:p>
        </w:tc>
        <w:tc>
          <w:tcPr>
            <w:tcW w:w="1265" w:type="dxa"/>
            <w:tcMar>
              <w:top w:w="0" w:type="dxa"/>
              <w:left w:w="28" w:type="dxa"/>
              <w:bottom w:w="0" w:type="dxa"/>
              <w:right w:w="56" w:type="dxa"/>
            </w:tcMar>
          </w:tcPr>
          <w:p w14:paraId="54C8E405" w14:textId="77777777" w:rsidR="00830C84" w:rsidRPr="00F964B4" w:rsidRDefault="00830C84" w:rsidP="00435ED2">
            <w:pPr>
              <w:pStyle w:val="TAL"/>
              <w:rPr>
                <w:rFonts w:cs="Arial"/>
              </w:rPr>
            </w:pPr>
            <w:r w:rsidRPr="00F964B4">
              <w:rPr>
                <w:rFonts w:cs="Arial"/>
              </w:rPr>
              <w:t xml:space="preserve">This is a Rel-14 Mandatory feature for UEs of any </w:t>
            </w:r>
            <w:r w:rsidRPr="00F964B4">
              <w:rPr>
                <w:rFonts w:cs="Arial"/>
                <w:i/>
              </w:rPr>
              <w:t>ue-Category-NB</w:t>
            </w:r>
            <w:r w:rsidRPr="00F964B4">
              <w:t xml:space="preserve"> for FDD</w:t>
            </w:r>
          </w:p>
        </w:tc>
      </w:tr>
      <w:tr w:rsidR="00830C84" w:rsidRPr="00F964B4" w14:paraId="0DA2D0A7" w14:textId="77777777" w:rsidTr="00435ED2">
        <w:trPr>
          <w:cantSplit/>
          <w:jc w:val="center"/>
        </w:trPr>
        <w:tc>
          <w:tcPr>
            <w:tcW w:w="494" w:type="dxa"/>
            <w:tcMar>
              <w:top w:w="0" w:type="dxa"/>
              <w:left w:w="28" w:type="dxa"/>
              <w:bottom w:w="0" w:type="dxa"/>
              <w:right w:w="56" w:type="dxa"/>
            </w:tcMar>
          </w:tcPr>
          <w:p w14:paraId="717F9BD7" w14:textId="77777777" w:rsidR="00830C84" w:rsidRPr="00F964B4" w:rsidRDefault="00830C84" w:rsidP="00435ED2">
            <w:pPr>
              <w:pStyle w:val="TAL"/>
              <w:rPr>
                <w:rFonts w:cs="Arial"/>
                <w:szCs w:val="18"/>
                <w:lang w:eastAsia="zh-CN"/>
              </w:rPr>
            </w:pPr>
            <w:r w:rsidRPr="00F964B4">
              <w:rPr>
                <w:rFonts w:cs="Arial"/>
                <w:szCs w:val="18"/>
                <w:lang w:eastAsia="zh-CN"/>
              </w:rPr>
              <w:t>13</w:t>
            </w:r>
          </w:p>
        </w:tc>
        <w:tc>
          <w:tcPr>
            <w:tcW w:w="1755" w:type="dxa"/>
            <w:tcMar>
              <w:top w:w="0" w:type="dxa"/>
              <w:left w:w="28" w:type="dxa"/>
              <w:bottom w:w="0" w:type="dxa"/>
              <w:right w:w="56" w:type="dxa"/>
            </w:tcMar>
          </w:tcPr>
          <w:p w14:paraId="478A7147" w14:textId="77777777" w:rsidR="00830C84" w:rsidRPr="00F964B4" w:rsidRDefault="00830C84" w:rsidP="00435ED2">
            <w:pPr>
              <w:pStyle w:val="TAL"/>
            </w:pPr>
            <w:r w:rsidRPr="00F964B4">
              <w:t>Support of i</w:t>
            </w:r>
            <w:bookmarkStart w:id="31" w:name="OLE_LINK55"/>
            <w:r w:rsidRPr="00F964B4">
              <w:t>nterference randomisation</w:t>
            </w:r>
            <w:bookmarkEnd w:id="31"/>
            <w:r w:rsidRPr="00F964B4">
              <w:t xml:space="preserve"> in connected mode in NB-IoT</w:t>
            </w:r>
          </w:p>
        </w:tc>
        <w:tc>
          <w:tcPr>
            <w:tcW w:w="863" w:type="dxa"/>
            <w:tcMar>
              <w:top w:w="0" w:type="dxa"/>
              <w:left w:w="28" w:type="dxa"/>
              <w:bottom w:w="0" w:type="dxa"/>
              <w:right w:w="56" w:type="dxa"/>
            </w:tcMar>
          </w:tcPr>
          <w:p w14:paraId="25289978" w14:textId="77777777" w:rsidR="00830C84" w:rsidRPr="00F964B4" w:rsidRDefault="00830C84" w:rsidP="00435ED2">
            <w:pPr>
              <w:pStyle w:val="TAL"/>
            </w:pPr>
            <w:r w:rsidRPr="00F964B4">
              <w:rPr>
                <w:rFonts w:cs="Arial"/>
                <w:szCs w:val="18"/>
              </w:rPr>
              <w:t>36.306, 4.3.4.80</w:t>
            </w:r>
          </w:p>
        </w:tc>
        <w:tc>
          <w:tcPr>
            <w:tcW w:w="866" w:type="dxa"/>
            <w:tcMar>
              <w:top w:w="0" w:type="dxa"/>
              <w:left w:w="28" w:type="dxa"/>
              <w:bottom w:w="0" w:type="dxa"/>
              <w:right w:w="56" w:type="dxa"/>
            </w:tcMar>
          </w:tcPr>
          <w:p w14:paraId="219460EB" w14:textId="77777777" w:rsidR="00830C84" w:rsidRPr="00F964B4" w:rsidRDefault="00830C84" w:rsidP="00435ED2">
            <w:pPr>
              <w:pStyle w:val="TAL"/>
            </w:pPr>
            <w:r w:rsidRPr="00F964B4">
              <w:rPr>
                <w:rFonts w:eastAsia="Batang"/>
              </w:rPr>
              <w:t>Rel-14</w:t>
            </w:r>
          </w:p>
        </w:tc>
        <w:tc>
          <w:tcPr>
            <w:tcW w:w="775" w:type="dxa"/>
            <w:tcMar>
              <w:top w:w="0" w:type="dxa"/>
              <w:left w:w="28" w:type="dxa"/>
              <w:bottom w:w="0" w:type="dxa"/>
              <w:right w:w="56" w:type="dxa"/>
            </w:tcMar>
          </w:tcPr>
          <w:p w14:paraId="5456E66B"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24D288EA" w14:textId="77777777" w:rsidR="00830C84" w:rsidRPr="00F964B4" w:rsidRDefault="00830C84" w:rsidP="00435ED2">
            <w:pPr>
              <w:pStyle w:val="TAL"/>
            </w:pPr>
          </w:p>
        </w:tc>
        <w:tc>
          <w:tcPr>
            <w:tcW w:w="2842" w:type="dxa"/>
          </w:tcPr>
          <w:p w14:paraId="3BDB3E04" w14:textId="77777777" w:rsidR="00830C84" w:rsidRPr="00F964B4" w:rsidRDefault="00830C84" w:rsidP="00435ED2">
            <w:pPr>
              <w:pStyle w:val="TAL"/>
              <w:rPr>
                <w:rFonts w:eastAsia="等线"/>
                <w:kern w:val="2"/>
              </w:rPr>
            </w:pPr>
            <w:proofErr w:type="spellStart"/>
            <w:r w:rsidRPr="00F964B4">
              <w:rPr>
                <w:rFonts w:eastAsia="等线"/>
                <w:kern w:val="2"/>
              </w:rPr>
              <w:t>pc_NB_InterferenceRandomisation</w:t>
            </w:r>
            <w:proofErr w:type="spellEnd"/>
          </w:p>
        </w:tc>
        <w:tc>
          <w:tcPr>
            <w:tcW w:w="1265" w:type="dxa"/>
            <w:tcMar>
              <w:top w:w="0" w:type="dxa"/>
              <w:left w:w="28" w:type="dxa"/>
              <w:bottom w:w="0" w:type="dxa"/>
              <w:right w:w="56" w:type="dxa"/>
            </w:tcMar>
          </w:tcPr>
          <w:p w14:paraId="64E70474" w14:textId="77777777" w:rsidR="00830C84" w:rsidRPr="00F964B4" w:rsidRDefault="00830C84" w:rsidP="00435ED2">
            <w:pPr>
              <w:pStyle w:val="TAL"/>
              <w:rPr>
                <w:rFonts w:cs="Arial"/>
              </w:rPr>
            </w:pPr>
            <w:r w:rsidRPr="00F964B4">
              <w:rPr>
                <w:rFonts w:cs="Arial"/>
              </w:rPr>
              <w:t xml:space="preserve">This is a Rel-14 Mandatory feature for UEs of any </w:t>
            </w:r>
            <w:r w:rsidRPr="00F964B4">
              <w:rPr>
                <w:rFonts w:cs="Arial"/>
                <w:i/>
              </w:rPr>
              <w:t>ue-Category-NB</w:t>
            </w:r>
          </w:p>
        </w:tc>
      </w:tr>
      <w:tr w:rsidR="00830C84" w:rsidRPr="00F964B4" w14:paraId="706C8983" w14:textId="77777777" w:rsidTr="00435ED2">
        <w:trPr>
          <w:cantSplit/>
          <w:jc w:val="center"/>
        </w:trPr>
        <w:tc>
          <w:tcPr>
            <w:tcW w:w="494" w:type="dxa"/>
            <w:tcMar>
              <w:top w:w="0" w:type="dxa"/>
              <w:left w:w="28" w:type="dxa"/>
              <w:bottom w:w="0" w:type="dxa"/>
              <w:right w:w="56" w:type="dxa"/>
            </w:tcMar>
          </w:tcPr>
          <w:p w14:paraId="3A2B4978" w14:textId="77777777" w:rsidR="00830C84" w:rsidRPr="00F964B4" w:rsidRDefault="00830C84" w:rsidP="00435ED2">
            <w:pPr>
              <w:pStyle w:val="TAL"/>
              <w:rPr>
                <w:rFonts w:cs="Arial"/>
                <w:szCs w:val="18"/>
                <w:lang w:eastAsia="zh-CN"/>
              </w:rPr>
            </w:pPr>
            <w:r w:rsidRPr="00F964B4">
              <w:rPr>
                <w:rFonts w:cs="Arial"/>
                <w:szCs w:val="18"/>
                <w:lang w:eastAsia="zh-CN"/>
              </w:rPr>
              <w:t>14</w:t>
            </w:r>
          </w:p>
        </w:tc>
        <w:tc>
          <w:tcPr>
            <w:tcW w:w="1755" w:type="dxa"/>
            <w:tcMar>
              <w:top w:w="0" w:type="dxa"/>
              <w:left w:w="28" w:type="dxa"/>
              <w:bottom w:w="0" w:type="dxa"/>
              <w:right w:w="56" w:type="dxa"/>
            </w:tcMar>
          </w:tcPr>
          <w:p w14:paraId="29AE6047" w14:textId="77777777" w:rsidR="00830C84" w:rsidRPr="00F964B4" w:rsidRDefault="00830C84" w:rsidP="00435ED2">
            <w:pPr>
              <w:pStyle w:val="TAL"/>
            </w:pPr>
            <w:r w:rsidRPr="00F964B4">
              <w:t>Support of eventA3 for intra-frequency neighbouring cells in normal coverage and CE Mode A</w:t>
            </w:r>
          </w:p>
        </w:tc>
        <w:tc>
          <w:tcPr>
            <w:tcW w:w="863" w:type="dxa"/>
            <w:tcMar>
              <w:top w:w="0" w:type="dxa"/>
              <w:left w:w="28" w:type="dxa"/>
              <w:bottom w:w="0" w:type="dxa"/>
              <w:right w:w="56" w:type="dxa"/>
            </w:tcMar>
          </w:tcPr>
          <w:p w14:paraId="21B05BE9" w14:textId="77777777" w:rsidR="00830C84" w:rsidRPr="00F964B4" w:rsidRDefault="00830C84" w:rsidP="00435ED2">
            <w:pPr>
              <w:pStyle w:val="TAL"/>
              <w:rPr>
                <w:rFonts w:cs="Arial"/>
                <w:szCs w:val="18"/>
              </w:rPr>
            </w:pPr>
            <w:r w:rsidRPr="00F964B4">
              <w:t>36.306, 4.3.29.3</w:t>
            </w:r>
          </w:p>
        </w:tc>
        <w:tc>
          <w:tcPr>
            <w:tcW w:w="866" w:type="dxa"/>
            <w:tcMar>
              <w:top w:w="0" w:type="dxa"/>
              <w:left w:w="28" w:type="dxa"/>
              <w:bottom w:w="0" w:type="dxa"/>
              <w:right w:w="56" w:type="dxa"/>
            </w:tcMar>
          </w:tcPr>
          <w:p w14:paraId="05C2C480" w14:textId="77777777" w:rsidR="00830C84" w:rsidRPr="00F964B4" w:rsidRDefault="00830C84" w:rsidP="00435ED2">
            <w:pPr>
              <w:pStyle w:val="TAL"/>
              <w:rPr>
                <w:rFonts w:eastAsia="Batang"/>
              </w:rPr>
            </w:pPr>
            <w:r w:rsidRPr="00F964B4">
              <w:t>Rel-13</w:t>
            </w:r>
          </w:p>
        </w:tc>
        <w:tc>
          <w:tcPr>
            <w:tcW w:w="775" w:type="dxa"/>
            <w:tcMar>
              <w:top w:w="0" w:type="dxa"/>
              <w:left w:w="28" w:type="dxa"/>
              <w:bottom w:w="0" w:type="dxa"/>
              <w:right w:w="56" w:type="dxa"/>
            </w:tcMar>
          </w:tcPr>
          <w:p w14:paraId="1BF92796"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40706B1A" w14:textId="77777777" w:rsidR="00830C84" w:rsidRPr="00F964B4" w:rsidRDefault="00830C84" w:rsidP="00435ED2">
            <w:pPr>
              <w:pStyle w:val="TAL"/>
            </w:pPr>
          </w:p>
        </w:tc>
        <w:tc>
          <w:tcPr>
            <w:tcW w:w="2842" w:type="dxa"/>
          </w:tcPr>
          <w:p w14:paraId="33C99478" w14:textId="77777777" w:rsidR="00830C84" w:rsidRPr="00F964B4" w:rsidRDefault="00830C84" w:rsidP="00435ED2">
            <w:pPr>
              <w:pStyle w:val="TAL"/>
              <w:rPr>
                <w:rFonts w:eastAsia="等线"/>
                <w:kern w:val="2"/>
              </w:rPr>
            </w:pPr>
            <w:r w:rsidRPr="00F964B4">
              <w:t>pc_IntraFreqA3_CE_ModeA</w:t>
            </w:r>
          </w:p>
        </w:tc>
        <w:tc>
          <w:tcPr>
            <w:tcW w:w="1265" w:type="dxa"/>
            <w:tcMar>
              <w:top w:w="0" w:type="dxa"/>
              <w:left w:w="28" w:type="dxa"/>
              <w:bottom w:w="0" w:type="dxa"/>
              <w:right w:w="56" w:type="dxa"/>
            </w:tcMar>
          </w:tcPr>
          <w:p w14:paraId="57519922" w14:textId="77777777" w:rsidR="00830C84" w:rsidRPr="00F964B4" w:rsidRDefault="00830C84" w:rsidP="00435ED2">
            <w:pPr>
              <w:pStyle w:val="TAL"/>
              <w:rPr>
                <w:rFonts w:cs="Arial"/>
              </w:rPr>
            </w:pPr>
            <w:r w:rsidRPr="00F964B4">
              <w:rPr>
                <w:rFonts w:cs="Arial"/>
              </w:rPr>
              <w:t>This is a Rel-13 Mandatory feature for UEs supporting ce-ModeA-r13</w:t>
            </w:r>
          </w:p>
        </w:tc>
      </w:tr>
      <w:tr w:rsidR="00830C84" w:rsidRPr="00F964B4" w14:paraId="498AB6A2" w14:textId="77777777" w:rsidTr="00435ED2">
        <w:trPr>
          <w:cantSplit/>
          <w:jc w:val="center"/>
        </w:trPr>
        <w:tc>
          <w:tcPr>
            <w:tcW w:w="494" w:type="dxa"/>
            <w:tcMar>
              <w:top w:w="0" w:type="dxa"/>
              <w:left w:w="28" w:type="dxa"/>
              <w:bottom w:w="0" w:type="dxa"/>
              <w:right w:w="56" w:type="dxa"/>
            </w:tcMar>
          </w:tcPr>
          <w:p w14:paraId="0EE45078" w14:textId="77777777" w:rsidR="00830C84" w:rsidRPr="00F964B4" w:rsidRDefault="00830C84" w:rsidP="00435ED2">
            <w:pPr>
              <w:pStyle w:val="TAL"/>
              <w:rPr>
                <w:rFonts w:cs="Arial"/>
                <w:szCs w:val="18"/>
                <w:lang w:eastAsia="zh-CN"/>
              </w:rPr>
            </w:pPr>
            <w:r w:rsidRPr="00F964B4">
              <w:rPr>
                <w:rFonts w:cs="Arial"/>
                <w:szCs w:val="18"/>
                <w:lang w:eastAsia="zh-CN"/>
              </w:rPr>
              <w:t>15</w:t>
            </w:r>
          </w:p>
        </w:tc>
        <w:tc>
          <w:tcPr>
            <w:tcW w:w="1755" w:type="dxa"/>
            <w:tcMar>
              <w:top w:w="0" w:type="dxa"/>
              <w:left w:w="28" w:type="dxa"/>
              <w:bottom w:w="0" w:type="dxa"/>
              <w:right w:w="56" w:type="dxa"/>
            </w:tcMar>
          </w:tcPr>
          <w:p w14:paraId="67EFB208" w14:textId="77777777" w:rsidR="00830C84" w:rsidRPr="00F964B4" w:rsidRDefault="00830C84" w:rsidP="00435ED2">
            <w:pPr>
              <w:pStyle w:val="TAL"/>
            </w:pPr>
            <w:r w:rsidRPr="00F964B4">
              <w:t>Support of intra-frequency handover to target cell in normal coverage and CE Mode A</w:t>
            </w:r>
          </w:p>
        </w:tc>
        <w:tc>
          <w:tcPr>
            <w:tcW w:w="863" w:type="dxa"/>
            <w:tcMar>
              <w:top w:w="0" w:type="dxa"/>
              <w:left w:w="28" w:type="dxa"/>
              <w:bottom w:w="0" w:type="dxa"/>
              <w:right w:w="56" w:type="dxa"/>
            </w:tcMar>
          </w:tcPr>
          <w:p w14:paraId="718DBDB6" w14:textId="77777777" w:rsidR="00830C84" w:rsidRPr="00F964B4" w:rsidRDefault="00830C84" w:rsidP="00435ED2">
            <w:pPr>
              <w:pStyle w:val="TAL"/>
              <w:rPr>
                <w:rFonts w:cs="Arial"/>
                <w:szCs w:val="18"/>
              </w:rPr>
            </w:pPr>
            <w:r w:rsidRPr="00F964B4">
              <w:t>36.306, 4.3.29.5</w:t>
            </w:r>
          </w:p>
        </w:tc>
        <w:tc>
          <w:tcPr>
            <w:tcW w:w="866" w:type="dxa"/>
            <w:tcMar>
              <w:top w:w="0" w:type="dxa"/>
              <w:left w:w="28" w:type="dxa"/>
              <w:bottom w:w="0" w:type="dxa"/>
              <w:right w:w="56" w:type="dxa"/>
            </w:tcMar>
          </w:tcPr>
          <w:p w14:paraId="65B3E307" w14:textId="77777777" w:rsidR="00830C84" w:rsidRPr="00F964B4" w:rsidRDefault="00830C84" w:rsidP="00435ED2">
            <w:pPr>
              <w:pStyle w:val="TAL"/>
              <w:rPr>
                <w:rFonts w:eastAsia="Batang"/>
              </w:rPr>
            </w:pPr>
            <w:r w:rsidRPr="00F964B4">
              <w:t>Rel-13</w:t>
            </w:r>
          </w:p>
        </w:tc>
        <w:tc>
          <w:tcPr>
            <w:tcW w:w="775" w:type="dxa"/>
            <w:tcMar>
              <w:top w:w="0" w:type="dxa"/>
              <w:left w:w="28" w:type="dxa"/>
              <w:bottom w:w="0" w:type="dxa"/>
              <w:right w:w="56" w:type="dxa"/>
            </w:tcMar>
          </w:tcPr>
          <w:p w14:paraId="411983BF"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0AE00810" w14:textId="77777777" w:rsidR="00830C84" w:rsidRPr="00F964B4" w:rsidRDefault="00830C84" w:rsidP="00435ED2">
            <w:pPr>
              <w:pStyle w:val="TAL"/>
            </w:pPr>
          </w:p>
        </w:tc>
        <w:tc>
          <w:tcPr>
            <w:tcW w:w="2842" w:type="dxa"/>
          </w:tcPr>
          <w:p w14:paraId="4FA200D7" w14:textId="77777777" w:rsidR="00830C84" w:rsidRPr="00F964B4" w:rsidRDefault="00830C84" w:rsidP="00435ED2">
            <w:pPr>
              <w:pStyle w:val="TAL"/>
              <w:rPr>
                <w:rFonts w:eastAsia="等线"/>
                <w:kern w:val="2"/>
              </w:rPr>
            </w:pPr>
            <w:proofErr w:type="spellStart"/>
            <w:r w:rsidRPr="00F964B4">
              <w:t>pc_IntraFreqHO_CE_ModeA</w:t>
            </w:r>
            <w:proofErr w:type="spellEnd"/>
          </w:p>
        </w:tc>
        <w:tc>
          <w:tcPr>
            <w:tcW w:w="1265" w:type="dxa"/>
            <w:tcMar>
              <w:top w:w="0" w:type="dxa"/>
              <w:left w:w="28" w:type="dxa"/>
              <w:bottom w:w="0" w:type="dxa"/>
              <w:right w:w="56" w:type="dxa"/>
            </w:tcMar>
          </w:tcPr>
          <w:p w14:paraId="15070655" w14:textId="77777777" w:rsidR="00830C84" w:rsidRPr="00F964B4" w:rsidRDefault="00830C84" w:rsidP="00435ED2">
            <w:pPr>
              <w:pStyle w:val="TAL"/>
              <w:rPr>
                <w:rFonts w:cs="Arial"/>
              </w:rPr>
            </w:pPr>
            <w:r w:rsidRPr="00F964B4">
              <w:rPr>
                <w:rFonts w:cs="Arial"/>
              </w:rPr>
              <w:t>This is a Rel-13 Mandatory feature for UEs supporting ce-ModeA-r13</w:t>
            </w:r>
          </w:p>
        </w:tc>
      </w:tr>
      <w:tr w:rsidR="00830C84" w:rsidRPr="00F964B4" w14:paraId="1C2B7925" w14:textId="77777777" w:rsidTr="00435ED2">
        <w:trPr>
          <w:cantSplit/>
          <w:jc w:val="center"/>
        </w:trPr>
        <w:tc>
          <w:tcPr>
            <w:tcW w:w="494" w:type="dxa"/>
            <w:tcMar>
              <w:top w:w="0" w:type="dxa"/>
              <w:left w:w="28" w:type="dxa"/>
              <w:bottom w:w="0" w:type="dxa"/>
              <w:right w:w="56" w:type="dxa"/>
            </w:tcMar>
          </w:tcPr>
          <w:p w14:paraId="698D30D4" w14:textId="77777777" w:rsidR="00830C84" w:rsidRPr="00F964B4" w:rsidRDefault="00830C84" w:rsidP="00435ED2">
            <w:pPr>
              <w:pStyle w:val="TAL"/>
              <w:rPr>
                <w:rFonts w:cs="Arial"/>
                <w:szCs w:val="18"/>
                <w:lang w:eastAsia="zh-CN"/>
              </w:rPr>
            </w:pPr>
            <w:r w:rsidRPr="00F964B4">
              <w:rPr>
                <w:rFonts w:cs="Arial"/>
                <w:szCs w:val="18"/>
                <w:lang w:eastAsia="zh-CN"/>
              </w:rPr>
              <w:t>16</w:t>
            </w:r>
          </w:p>
        </w:tc>
        <w:tc>
          <w:tcPr>
            <w:tcW w:w="1755" w:type="dxa"/>
            <w:tcMar>
              <w:top w:w="0" w:type="dxa"/>
              <w:left w:w="28" w:type="dxa"/>
              <w:bottom w:w="0" w:type="dxa"/>
              <w:right w:w="56" w:type="dxa"/>
            </w:tcMar>
          </w:tcPr>
          <w:p w14:paraId="689715E5" w14:textId="77777777" w:rsidR="00830C84" w:rsidRPr="00F964B4" w:rsidRDefault="00830C84" w:rsidP="00435ED2">
            <w:pPr>
              <w:pStyle w:val="TAL"/>
            </w:pPr>
            <w:r w:rsidRPr="00F964B4">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072FED14" w14:textId="77777777" w:rsidR="00830C84" w:rsidRPr="00F964B4" w:rsidRDefault="00830C84" w:rsidP="00435ED2">
            <w:pPr>
              <w:pStyle w:val="TAL"/>
            </w:pPr>
            <w:r w:rsidRPr="00F964B4">
              <w:t>36.306</w:t>
            </w:r>
            <w:r w:rsidRPr="00F964B4">
              <w:br/>
              <w:t>4.3.6.23</w:t>
            </w:r>
          </w:p>
        </w:tc>
        <w:tc>
          <w:tcPr>
            <w:tcW w:w="866" w:type="dxa"/>
            <w:tcMar>
              <w:top w:w="0" w:type="dxa"/>
              <w:left w:w="28" w:type="dxa"/>
              <w:bottom w:w="0" w:type="dxa"/>
              <w:right w:w="56" w:type="dxa"/>
            </w:tcMar>
          </w:tcPr>
          <w:p w14:paraId="54A6C78B" w14:textId="77777777" w:rsidR="00830C84" w:rsidRPr="00F964B4" w:rsidRDefault="00830C84" w:rsidP="00435ED2">
            <w:pPr>
              <w:pStyle w:val="TAL"/>
            </w:pPr>
            <w:r w:rsidRPr="00F964B4">
              <w:t>Rel-14</w:t>
            </w:r>
          </w:p>
        </w:tc>
        <w:tc>
          <w:tcPr>
            <w:tcW w:w="775" w:type="dxa"/>
            <w:tcMar>
              <w:top w:w="0" w:type="dxa"/>
              <w:left w:w="28" w:type="dxa"/>
              <w:bottom w:w="0" w:type="dxa"/>
              <w:right w:w="56" w:type="dxa"/>
            </w:tcMar>
          </w:tcPr>
          <w:p w14:paraId="1D4210F1"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0A90A12E" w14:textId="77777777" w:rsidR="00830C84" w:rsidRPr="00F964B4" w:rsidRDefault="00830C84" w:rsidP="00435ED2">
            <w:pPr>
              <w:pStyle w:val="TAL"/>
            </w:pPr>
          </w:p>
        </w:tc>
        <w:tc>
          <w:tcPr>
            <w:tcW w:w="2842" w:type="dxa"/>
          </w:tcPr>
          <w:p w14:paraId="69841AF4" w14:textId="77777777" w:rsidR="00830C84" w:rsidRPr="00F964B4" w:rsidRDefault="00830C84" w:rsidP="00435ED2">
            <w:pPr>
              <w:pStyle w:val="TAL"/>
            </w:pPr>
            <w:proofErr w:type="spellStart"/>
            <w:r w:rsidRPr="00F964B4">
              <w:t>pc_CE_Measurements</w:t>
            </w:r>
            <w:proofErr w:type="spellEnd"/>
          </w:p>
        </w:tc>
        <w:tc>
          <w:tcPr>
            <w:tcW w:w="1265" w:type="dxa"/>
            <w:tcMar>
              <w:top w:w="0" w:type="dxa"/>
              <w:left w:w="28" w:type="dxa"/>
              <w:bottom w:w="0" w:type="dxa"/>
              <w:right w:w="56" w:type="dxa"/>
            </w:tcMar>
          </w:tcPr>
          <w:p w14:paraId="0C0AFA28" w14:textId="77777777" w:rsidR="00830C84" w:rsidRPr="00F964B4" w:rsidRDefault="00830C84" w:rsidP="00435ED2">
            <w:pPr>
              <w:pStyle w:val="TAL"/>
            </w:pPr>
            <w:r w:rsidRPr="00F964B4">
              <w:t>This is a Rel-14 Mandatory feature for UEs supporting ce-ModeA-r13 (Note 6).</w:t>
            </w:r>
          </w:p>
        </w:tc>
      </w:tr>
      <w:tr w:rsidR="00830C84" w:rsidRPr="00F964B4" w14:paraId="15D628B9" w14:textId="77777777" w:rsidTr="00435ED2">
        <w:trPr>
          <w:cantSplit/>
          <w:jc w:val="center"/>
        </w:trPr>
        <w:tc>
          <w:tcPr>
            <w:tcW w:w="494" w:type="dxa"/>
            <w:tcBorders>
              <w:bottom w:val="single" w:sz="4" w:space="0" w:color="auto"/>
            </w:tcBorders>
            <w:tcMar>
              <w:top w:w="0" w:type="dxa"/>
              <w:left w:w="28" w:type="dxa"/>
              <w:bottom w:w="0" w:type="dxa"/>
              <w:right w:w="56" w:type="dxa"/>
            </w:tcMar>
          </w:tcPr>
          <w:p w14:paraId="4AD34526" w14:textId="77777777" w:rsidR="00830C84" w:rsidRPr="00F964B4" w:rsidRDefault="00830C84" w:rsidP="00435ED2">
            <w:pPr>
              <w:pStyle w:val="TAL"/>
              <w:rPr>
                <w:rFonts w:cs="Arial"/>
                <w:szCs w:val="18"/>
                <w:lang w:eastAsia="zh-CN"/>
              </w:rPr>
            </w:pPr>
            <w:r w:rsidRPr="00F964B4">
              <w:rPr>
                <w:rFonts w:cs="Arial"/>
                <w:szCs w:val="18"/>
                <w:lang w:eastAsia="zh-CN"/>
              </w:rPr>
              <w:t>17</w:t>
            </w:r>
          </w:p>
        </w:tc>
        <w:tc>
          <w:tcPr>
            <w:tcW w:w="1755" w:type="dxa"/>
            <w:tcBorders>
              <w:bottom w:val="single" w:sz="4" w:space="0" w:color="auto"/>
            </w:tcBorders>
            <w:tcMar>
              <w:top w:w="0" w:type="dxa"/>
              <w:left w:w="28" w:type="dxa"/>
              <w:bottom w:w="0" w:type="dxa"/>
              <w:right w:w="56" w:type="dxa"/>
            </w:tcMar>
          </w:tcPr>
          <w:p w14:paraId="2610B24D" w14:textId="77777777" w:rsidR="00830C84" w:rsidRPr="00F964B4" w:rsidRDefault="00830C84" w:rsidP="00435ED2">
            <w:pPr>
              <w:pStyle w:val="TAL"/>
              <w:rPr>
                <w:snapToGrid w:val="0"/>
                <w:lang w:eastAsia="zh-CN"/>
              </w:rPr>
            </w:pPr>
            <w:r w:rsidRPr="00F964B4">
              <w:t>Support of paging on non-anchor carriers for TDD in NB-IoT</w:t>
            </w:r>
          </w:p>
        </w:tc>
        <w:tc>
          <w:tcPr>
            <w:tcW w:w="863" w:type="dxa"/>
            <w:tcBorders>
              <w:bottom w:val="single" w:sz="4" w:space="0" w:color="auto"/>
            </w:tcBorders>
            <w:tcMar>
              <w:top w:w="0" w:type="dxa"/>
              <w:left w:w="28" w:type="dxa"/>
              <w:bottom w:w="0" w:type="dxa"/>
              <w:right w:w="56" w:type="dxa"/>
            </w:tcMar>
          </w:tcPr>
          <w:p w14:paraId="6994F23C" w14:textId="77777777" w:rsidR="00830C84" w:rsidRPr="00F964B4" w:rsidRDefault="00830C84" w:rsidP="00435ED2">
            <w:pPr>
              <w:pStyle w:val="TAL"/>
            </w:pPr>
            <w:r w:rsidRPr="00F964B4">
              <w:rPr>
                <w:rFonts w:cs="Arial"/>
                <w:szCs w:val="18"/>
              </w:rPr>
              <w:t>36.306, 4.3.4.134</w:t>
            </w:r>
          </w:p>
        </w:tc>
        <w:tc>
          <w:tcPr>
            <w:tcW w:w="866" w:type="dxa"/>
            <w:tcMar>
              <w:top w:w="0" w:type="dxa"/>
              <w:left w:w="28" w:type="dxa"/>
              <w:bottom w:w="0" w:type="dxa"/>
              <w:right w:w="56" w:type="dxa"/>
            </w:tcMar>
          </w:tcPr>
          <w:p w14:paraId="121DE5D4" w14:textId="77777777" w:rsidR="00830C84" w:rsidRPr="00F964B4" w:rsidRDefault="00830C84" w:rsidP="00435ED2">
            <w:pPr>
              <w:pStyle w:val="TAL"/>
            </w:pPr>
            <w:r w:rsidRPr="00F964B4">
              <w:rPr>
                <w:rFonts w:eastAsia="Batang"/>
              </w:rPr>
              <w:t>Rel-15</w:t>
            </w:r>
          </w:p>
        </w:tc>
        <w:tc>
          <w:tcPr>
            <w:tcW w:w="775" w:type="dxa"/>
            <w:tcMar>
              <w:top w:w="0" w:type="dxa"/>
              <w:left w:w="28" w:type="dxa"/>
              <w:bottom w:w="0" w:type="dxa"/>
              <w:right w:w="56" w:type="dxa"/>
            </w:tcMar>
          </w:tcPr>
          <w:p w14:paraId="2006BD6D" w14:textId="77777777" w:rsidR="00830C84" w:rsidRPr="00F964B4" w:rsidRDefault="00830C84" w:rsidP="00435ED2">
            <w:pPr>
              <w:pStyle w:val="TAL"/>
            </w:pPr>
            <w:r w:rsidRPr="00F964B4">
              <w:t>O.01</w:t>
            </w:r>
          </w:p>
        </w:tc>
        <w:tc>
          <w:tcPr>
            <w:tcW w:w="865" w:type="dxa"/>
            <w:tcMar>
              <w:top w:w="0" w:type="dxa"/>
              <w:left w:w="28" w:type="dxa"/>
              <w:bottom w:w="0" w:type="dxa"/>
              <w:right w:w="56" w:type="dxa"/>
            </w:tcMar>
          </w:tcPr>
          <w:p w14:paraId="3D9DB60C" w14:textId="77777777" w:rsidR="00830C84" w:rsidRPr="00F964B4" w:rsidRDefault="00830C84" w:rsidP="00435ED2">
            <w:pPr>
              <w:pStyle w:val="TAL"/>
            </w:pPr>
          </w:p>
        </w:tc>
        <w:tc>
          <w:tcPr>
            <w:tcW w:w="2842" w:type="dxa"/>
            <w:tcBorders>
              <w:bottom w:val="single" w:sz="4" w:space="0" w:color="auto"/>
            </w:tcBorders>
          </w:tcPr>
          <w:p w14:paraId="665DADB8" w14:textId="77777777" w:rsidR="00830C84" w:rsidRPr="00F964B4" w:rsidRDefault="00830C84" w:rsidP="00435ED2">
            <w:pPr>
              <w:pStyle w:val="TAL"/>
            </w:pPr>
            <w:proofErr w:type="spellStart"/>
            <w:r w:rsidRPr="00F964B4">
              <w:rPr>
                <w:rFonts w:eastAsia="等线"/>
                <w:kern w:val="2"/>
              </w:rPr>
              <w:t>pc_NB_MultiCarrier_Paging_TDD</w:t>
            </w:r>
            <w:proofErr w:type="spellEnd"/>
          </w:p>
        </w:tc>
        <w:tc>
          <w:tcPr>
            <w:tcW w:w="1265" w:type="dxa"/>
            <w:tcMar>
              <w:top w:w="0" w:type="dxa"/>
              <w:left w:w="28" w:type="dxa"/>
              <w:bottom w:w="0" w:type="dxa"/>
              <w:right w:w="56" w:type="dxa"/>
            </w:tcMar>
          </w:tcPr>
          <w:p w14:paraId="32DE5100" w14:textId="77777777" w:rsidR="00830C84" w:rsidRPr="00F964B4" w:rsidRDefault="00830C84" w:rsidP="00435ED2">
            <w:pPr>
              <w:pStyle w:val="TAL"/>
            </w:pPr>
            <w:r w:rsidRPr="00F964B4">
              <w:rPr>
                <w:rFonts w:cs="Arial"/>
              </w:rPr>
              <w:t>This is a Rel-1</w:t>
            </w:r>
            <w:ins w:id="32" w:author="Daiwei Zhou (周代卫)" w:date="2024-12-24T10:12:00Z">
              <w:r>
                <w:rPr>
                  <w:rFonts w:cs="Arial"/>
                </w:rPr>
                <w:t>5</w:t>
              </w:r>
            </w:ins>
            <w:del w:id="33" w:author="Daiwei Zhou (周代卫)" w:date="2024-12-24T10:12:00Z">
              <w:r w:rsidRPr="00F964B4" w:rsidDel="00382BF8">
                <w:rPr>
                  <w:rFonts w:cs="Arial"/>
                </w:rPr>
                <w:delText>4</w:delText>
              </w:r>
            </w:del>
            <w:r w:rsidRPr="00F964B4">
              <w:rPr>
                <w:rFonts w:cs="Arial"/>
              </w:rPr>
              <w:t xml:space="preserve"> Mandatory feature for UEs of any </w:t>
            </w:r>
            <w:r w:rsidRPr="00F964B4">
              <w:rPr>
                <w:rFonts w:cs="Arial"/>
                <w:i/>
              </w:rPr>
              <w:t>ue-Category-NB</w:t>
            </w:r>
            <w:r w:rsidRPr="00F964B4">
              <w:t xml:space="preserve"> for TDD</w:t>
            </w:r>
          </w:p>
        </w:tc>
      </w:tr>
      <w:tr w:rsidR="00830C84" w:rsidRPr="00F964B4" w14:paraId="54C553E9" w14:textId="77777777" w:rsidTr="00435ED2">
        <w:trPr>
          <w:cantSplit/>
          <w:jc w:val="center"/>
          <w:ins w:id="34" w:author="Daiwei Zhou (周代卫)" w:date="2024-12-23T15:48:00Z"/>
        </w:trPr>
        <w:tc>
          <w:tcPr>
            <w:tcW w:w="494" w:type="dxa"/>
            <w:tcBorders>
              <w:bottom w:val="nil"/>
            </w:tcBorders>
            <w:tcMar>
              <w:top w:w="0" w:type="dxa"/>
              <w:left w:w="28" w:type="dxa"/>
              <w:bottom w:w="0" w:type="dxa"/>
              <w:right w:w="56" w:type="dxa"/>
            </w:tcMar>
          </w:tcPr>
          <w:p w14:paraId="53E4EBC4" w14:textId="77777777" w:rsidR="00830C84" w:rsidRPr="00F964B4" w:rsidRDefault="00830C84" w:rsidP="00435ED2">
            <w:pPr>
              <w:pStyle w:val="TAL"/>
              <w:rPr>
                <w:ins w:id="35" w:author="Daiwei Zhou (周代卫)" w:date="2024-12-23T15:48:00Z"/>
                <w:rFonts w:cs="Arial"/>
                <w:szCs w:val="18"/>
                <w:lang w:eastAsia="zh-CN"/>
              </w:rPr>
            </w:pPr>
            <w:ins w:id="36" w:author="Daiwei Zhou (周代卫)" w:date="2024-12-23T16:00:00Z">
              <w:r>
                <w:rPr>
                  <w:rFonts w:cs="Arial" w:hint="eastAsia"/>
                  <w:szCs w:val="18"/>
                  <w:lang w:eastAsia="zh-CN"/>
                </w:rPr>
                <w:t>X</w:t>
              </w:r>
              <w:r>
                <w:rPr>
                  <w:rFonts w:cs="Arial"/>
                  <w:szCs w:val="18"/>
                  <w:lang w:eastAsia="zh-CN"/>
                </w:rPr>
                <w:t>X</w:t>
              </w:r>
            </w:ins>
          </w:p>
        </w:tc>
        <w:tc>
          <w:tcPr>
            <w:tcW w:w="1755" w:type="dxa"/>
            <w:tcBorders>
              <w:bottom w:val="nil"/>
            </w:tcBorders>
            <w:tcMar>
              <w:top w:w="0" w:type="dxa"/>
              <w:left w:w="28" w:type="dxa"/>
              <w:bottom w:w="0" w:type="dxa"/>
              <w:right w:w="56" w:type="dxa"/>
            </w:tcMar>
          </w:tcPr>
          <w:p w14:paraId="10359EA4" w14:textId="77777777" w:rsidR="00830C84" w:rsidRPr="00F964B4" w:rsidRDefault="00830C84" w:rsidP="00435ED2">
            <w:pPr>
              <w:pStyle w:val="TAL"/>
              <w:rPr>
                <w:ins w:id="37" w:author="Daiwei Zhou (周代卫)" w:date="2024-12-23T15:48:00Z"/>
              </w:rPr>
            </w:pPr>
            <w:ins w:id="38" w:author="Daiwei Zhou (周代卫)" w:date="2024-12-23T15:48:00Z">
              <w:r w:rsidRPr="00F964B4">
                <w:t xml:space="preserve">Support of </w:t>
              </w:r>
            </w:ins>
            <w:ins w:id="39" w:author="Daiwei Zhou (周代卫)" w:date="2024-12-23T15:49:00Z">
              <w:r>
                <w:rPr>
                  <w:noProof/>
                </w:rPr>
                <w:t>Early contention resolution in NB-IoT</w:t>
              </w:r>
            </w:ins>
          </w:p>
        </w:tc>
        <w:tc>
          <w:tcPr>
            <w:tcW w:w="863" w:type="dxa"/>
            <w:tcBorders>
              <w:bottom w:val="nil"/>
            </w:tcBorders>
            <w:tcMar>
              <w:top w:w="0" w:type="dxa"/>
              <w:left w:w="28" w:type="dxa"/>
              <w:bottom w:w="0" w:type="dxa"/>
              <w:right w:w="56" w:type="dxa"/>
            </w:tcMar>
          </w:tcPr>
          <w:p w14:paraId="7413A449" w14:textId="77777777" w:rsidR="00830C84" w:rsidRPr="00F964B4" w:rsidRDefault="00830C84" w:rsidP="00435ED2">
            <w:pPr>
              <w:pStyle w:val="TAL"/>
              <w:rPr>
                <w:ins w:id="40" w:author="Daiwei Zhou (周代卫)" w:date="2024-12-23T15:48:00Z"/>
                <w:rFonts w:cs="Arial"/>
                <w:szCs w:val="18"/>
              </w:rPr>
            </w:pPr>
            <w:ins w:id="41" w:author="Daiwei Zhou (周代卫)" w:date="2024-12-23T15:48:00Z">
              <w:r w:rsidRPr="00F964B4">
                <w:t>36.306, 4.3.</w:t>
              </w:r>
              <w:r>
                <w:t>19.14</w:t>
              </w:r>
            </w:ins>
          </w:p>
        </w:tc>
        <w:tc>
          <w:tcPr>
            <w:tcW w:w="866" w:type="dxa"/>
            <w:tcMar>
              <w:top w:w="0" w:type="dxa"/>
              <w:left w:w="28" w:type="dxa"/>
              <w:bottom w:w="0" w:type="dxa"/>
              <w:right w:w="56" w:type="dxa"/>
            </w:tcMar>
          </w:tcPr>
          <w:p w14:paraId="309272E4" w14:textId="77777777" w:rsidR="00830C84" w:rsidRPr="00F964B4" w:rsidRDefault="00830C84" w:rsidP="00435ED2">
            <w:pPr>
              <w:pStyle w:val="TAL"/>
              <w:rPr>
                <w:ins w:id="42" w:author="Daiwei Zhou (周代卫)" w:date="2024-12-23T15:48:00Z"/>
                <w:rFonts w:eastAsia="Batang"/>
              </w:rPr>
            </w:pPr>
            <w:ins w:id="43" w:author="Daiwei Zhou (周代卫)" w:date="2024-12-23T15:48:00Z">
              <w:r w:rsidRPr="00F964B4">
                <w:t>Rel-1</w:t>
              </w:r>
              <w:r>
                <w:t>5</w:t>
              </w:r>
            </w:ins>
          </w:p>
        </w:tc>
        <w:tc>
          <w:tcPr>
            <w:tcW w:w="775" w:type="dxa"/>
            <w:tcMar>
              <w:top w:w="0" w:type="dxa"/>
              <w:left w:w="28" w:type="dxa"/>
              <w:bottom w:w="0" w:type="dxa"/>
              <w:right w:w="56" w:type="dxa"/>
            </w:tcMar>
          </w:tcPr>
          <w:p w14:paraId="7D4E5DBB" w14:textId="77777777" w:rsidR="00830C84" w:rsidRPr="00F964B4" w:rsidRDefault="00830C84" w:rsidP="00435ED2">
            <w:pPr>
              <w:pStyle w:val="TAL"/>
              <w:rPr>
                <w:ins w:id="44" w:author="Daiwei Zhou (周代卫)" w:date="2024-12-23T15:48:00Z"/>
              </w:rPr>
            </w:pPr>
            <w:ins w:id="45" w:author="Daiwei Zhou (周代卫)" w:date="2024-12-23T15:48:00Z">
              <w:r w:rsidRPr="00F964B4">
                <w:t>O.01</w:t>
              </w:r>
            </w:ins>
          </w:p>
        </w:tc>
        <w:tc>
          <w:tcPr>
            <w:tcW w:w="865" w:type="dxa"/>
            <w:tcMar>
              <w:top w:w="0" w:type="dxa"/>
              <w:left w:w="28" w:type="dxa"/>
              <w:bottom w:w="0" w:type="dxa"/>
              <w:right w:w="56" w:type="dxa"/>
            </w:tcMar>
          </w:tcPr>
          <w:p w14:paraId="426EC505" w14:textId="77777777" w:rsidR="00830C84" w:rsidRPr="00F964B4" w:rsidRDefault="00830C84" w:rsidP="00435ED2">
            <w:pPr>
              <w:pStyle w:val="TAL"/>
              <w:rPr>
                <w:ins w:id="46" w:author="Daiwei Zhou (周代卫)" w:date="2024-12-23T15:48:00Z"/>
              </w:rPr>
            </w:pPr>
          </w:p>
        </w:tc>
        <w:tc>
          <w:tcPr>
            <w:tcW w:w="2842" w:type="dxa"/>
            <w:tcBorders>
              <w:bottom w:val="nil"/>
            </w:tcBorders>
          </w:tcPr>
          <w:p w14:paraId="2E8934D9" w14:textId="77777777" w:rsidR="00830C84" w:rsidRPr="00F964B4" w:rsidRDefault="00830C84" w:rsidP="00435ED2">
            <w:pPr>
              <w:pStyle w:val="TAL"/>
              <w:rPr>
                <w:ins w:id="47" w:author="Daiwei Zhou (周代卫)" w:date="2024-12-23T15:48:00Z"/>
                <w:rFonts w:eastAsia="等线"/>
                <w:kern w:val="2"/>
              </w:rPr>
            </w:pPr>
            <w:ins w:id="48" w:author="Daiwei Zhou (周代卫)" w:date="2024-12-23T15:48:00Z">
              <w:r w:rsidRPr="00F964B4">
                <w:t>pc_</w:t>
              </w:r>
            </w:ins>
            <w:ins w:id="49" w:author="Daiwei Zhou (周代卫)" w:date="2024-12-23T15:53:00Z">
              <w:r>
                <w:t>NB_</w:t>
              </w:r>
              <w:r w:rsidRPr="004740C7">
                <w:t>earlyContentionResolution</w:t>
              </w:r>
              <w:r>
                <w:t>_r14</w:t>
              </w:r>
            </w:ins>
          </w:p>
        </w:tc>
        <w:tc>
          <w:tcPr>
            <w:tcW w:w="1265" w:type="dxa"/>
            <w:tcMar>
              <w:top w:w="0" w:type="dxa"/>
              <w:left w:w="28" w:type="dxa"/>
              <w:bottom w:w="0" w:type="dxa"/>
              <w:right w:w="56" w:type="dxa"/>
            </w:tcMar>
          </w:tcPr>
          <w:p w14:paraId="60BD2F1D" w14:textId="77777777" w:rsidR="00830C84" w:rsidRPr="00F964B4" w:rsidRDefault="00830C84" w:rsidP="00435ED2">
            <w:pPr>
              <w:pStyle w:val="TAL"/>
              <w:rPr>
                <w:ins w:id="50" w:author="Daiwei Zhou (周代卫)" w:date="2024-12-23T15:48:00Z"/>
                <w:rFonts w:cs="Arial"/>
              </w:rPr>
            </w:pPr>
            <w:ins w:id="51" w:author="Daiwei Zhou (周代卫)" w:date="2024-12-23T15:48:00Z">
              <w:r w:rsidRPr="00F964B4">
                <w:t>This is a Rel-1</w:t>
              </w:r>
            </w:ins>
            <w:ins w:id="52" w:author="Daiwei Zhou (周代卫)" w:date="2024-12-23T15:50:00Z">
              <w:r>
                <w:t>5</w:t>
              </w:r>
            </w:ins>
            <w:ins w:id="53" w:author="Daiwei Zhou (周代卫)" w:date="2024-12-23T15:48:00Z">
              <w:r w:rsidRPr="00F964B4">
                <w:t xml:space="preserve"> Mandatory feature</w:t>
              </w:r>
            </w:ins>
            <w:ins w:id="54" w:author="Daiwei Zhou (周代卫)" w:date="2024-12-23T15:51:00Z">
              <w:r>
                <w:t xml:space="preserve"> for </w:t>
              </w:r>
              <w:r w:rsidRPr="00C9653B">
                <w:t>UEs</w:t>
              </w:r>
              <w:r>
                <w:t xml:space="preserve"> supporting </w:t>
              </w:r>
              <w:r w:rsidRPr="00C9653B">
                <w:t xml:space="preserve">any </w:t>
              </w:r>
              <w:r w:rsidRPr="00C9653B">
                <w:rPr>
                  <w:i/>
                </w:rPr>
                <w:t>ue-Category-NB</w:t>
              </w:r>
            </w:ins>
            <w:ins w:id="55" w:author="Daiwei Zhou (周代卫)" w:date="2024-12-23T15:52:00Z">
              <w:r>
                <w:t>.</w:t>
              </w:r>
            </w:ins>
          </w:p>
        </w:tc>
      </w:tr>
      <w:tr w:rsidR="00830C84" w:rsidRPr="00F964B4" w14:paraId="435328C8" w14:textId="77777777" w:rsidTr="00435ED2">
        <w:trPr>
          <w:cantSplit/>
          <w:jc w:val="center"/>
          <w:ins w:id="56" w:author="Daiwei Zhou (周代卫)" w:date="2024-12-23T15:48:00Z"/>
        </w:trPr>
        <w:tc>
          <w:tcPr>
            <w:tcW w:w="494" w:type="dxa"/>
            <w:tcBorders>
              <w:top w:val="nil"/>
            </w:tcBorders>
            <w:tcMar>
              <w:top w:w="0" w:type="dxa"/>
              <w:left w:w="28" w:type="dxa"/>
              <w:bottom w:w="0" w:type="dxa"/>
              <w:right w:w="56" w:type="dxa"/>
            </w:tcMar>
          </w:tcPr>
          <w:p w14:paraId="3130EC75" w14:textId="77777777" w:rsidR="00830C84" w:rsidRPr="00F964B4" w:rsidRDefault="00830C84" w:rsidP="00435ED2">
            <w:pPr>
              <w:pStyle w:val="TAL"/>
              <w:rPr>
                <w:ins w:id="57" w:author="Daiwei Zhou (周代卫)" w:date="2024-12-23T15:48:00Z"/>
                <w:rFonts w:cs="Arial"/>
                <w:szCs w:val="18"/>
                <w:lang w:eastAsia="zh-CN"/>
              </w:rPr>
            </w:pPr>
          </w:p>
        </w:tc>
        <w:tc>
          <w:tcPr>
            <w:tcW w:w="1755" w:type="dxa"/>
            <w:tcBorders>
              <w:top w:val="nil"/>
            </w:tcBorders>
            <w:tcMar>
              <w:top w:w="0" w:type="dxa"/>
              <w:left w:w="28" w:type="dxa"/>
              <w:bottom w:w="0" w:type="dxa"/>
              <w:right w:w="56" w:type="dxa"/>
            </w:tcMar>
          </w:tcPr>
          <w:p w14:paraId="3CEC240A" w14:textId="77777777" w:rsidR="00830C84" w:rsidRPr="00F964B4" w:rsidRDefault="00830C84" w:rsidP="00435ED2">
            <w:pPr>
              <w:pStyle w:val="TAL"/>
              <w:rPr>
                <w:ins w:id="58" w:author="Daiwei Zhou (周代卫)" w:date="2024-12-23T15:48:00Z"/>
              </w:rPr>
            </w:pPr>
          </w:p>
        </w:tc>
        <w:tc>
          <w:tcPr>
            <w:tcW w:w="863" w:type="dxa"/>
            <w:tcBorders>
              <w:top w:val="nil"/>
            </w:tcBorders>
            <w:tcMar>
              <w:top w:w="0" w:type="dxa"/>
              <w:left w:w="28" w:type="dxa"/>
              <w:bottom w:w="0" w:type="dxa"/>
              <w:right w:w="56" w:type="dxa"/>
            </w:tcMar>
          </w:tcPr>
          <w:p w14:paraId="4A2F5DD0" w14:textId="77777777" w:rsidR="00830C84" w:rsidRPr="00F964B4" w:rsidRDefault="00830C84" w:rsidP="00435ED2">
            <w:pPr>
              <w:pStyle w:val="TAL"/>
              <w:rPr>
                <w:ins w:id="59" w:author="Daiwei Zhou (周代卫)" w:date="2024-12-23T15:48:00Z"/>
                <w:rFonts w:cs="Arial"/>
                <w:szCs w:val="18"/>
              </w:rPr>
            </w:pPr>
          </w:p>
        </w:tc>
        <w:tc>
          <w:tcPr>
            <w:tcW w:w="866" w:type="dxa"/>
            <w:tcMar>
              <w:top w:w="0" w:type="dxa"/>
              <w:left w:w="28" w:type="dxa"/>
              <w:bottom w:w="0" w:type="dxa"/>
              <w:right w:w="56" w:type="dxa"/>
            </w:tcMar>
          </w:tcPr>
          <w:p w14:paraId="162EC7A9" w14:textId="77777777" w:rsidR="00830C84" w:rsidRPr="00F964B4" w:rsidRDefault="00830C84" w:rsidP="00435ED2">
            <w:pPr>
              <w:pStyle w:val="TAL"/>
              <w:rPr>
                <w:ins w:id="60" w:author="Daiwei Zhou (周代卫)" w:date="2024-12-23T15:48:00Z"/>
                <w:rFonts w:eastAsia="Batang"/>
              </w:rPr>
            </w:pPr>
            <w:ins w:id="61" w:author="Daiwei Zhou (周代卫)" w:date="2024-12-23T15:48:00Z">
              <w:r w:rsidRPr="00F964B4">
                <w:t>Rel-</w:t>
              </w:r>
              <w:r>
                <w:t>14</w:t>
              </w:r>
            </w:ins>
          </w:p>
        </w:tc>
        <w:tc>
          <w:tcPr>
            <w:tcW w:w="775" w:type="dxa"/>
            <w:tcMar>
              <w:top w:w="0" w:type="dxa"/>
              <w:left w:w="28" w:type="dxa"/>
              <w:bottom w:w="0" w:type="dxa"/>
              <w:right w:w="56" w:type="dxa"/>
            </w:tcMar>
          </w:tcPr>
          <w:p w14:paraId="1BAE62BB" w14:textId="77777777" w:rsidR="00830C84" w:rsidRPr="00F964B4" w:rsidRDefault="00830C84" w:rsidP="00435ED2">
            <w:pPr>
              <w:pStyle w:val="TAL"/>
              <w:rPr>
                <w:ins w:id="62" w:author="Daiwei Zhou (周代卫)" w:date="2024-12-23T15:48:00Z"/>
              </w:rPr>
            </w:pPr>
            <w:ins w:id="63" w:author="Daiwei Zhou (周代卫)" w:date="2024-12-23T15:48:00Z">
              <w:r w:rsidRPr="00F964B4">
                <w:t>O</w:t>
              </w:r>
            </w:ins>
          </w:p>
        </w:tc>
        <w:tc>
          <w:tcPr>
            <w:tcW w:w="865" w:type="dxa"/>
            <w:tcMar>
              <w:top w:w="0" w:type="dxa"/>
              <w:left w:w="28" w:type="dxa"/>
              <w:bottom w:w="0" w:type="dxa"/>
              <w:right w:w="56" w:type="dxa"/>
            </w:tcMar>
          </w:tcPr>
          <w:p w14:paraId="0C0E6C97" w14:textId="77777777" w:rsidR="00830C84" w:rsidRPr="00F964B4" w:rsidRDefault="00830C84" w:rsidP="00435ED2">
            <w:pPr>
              <w:pStyle w:val="TAL"/>
              <w:rPr>
                <w:ins w:id="64" w:author="Daiwei Zhou (周代卫)" w:date="2024-12-23T15:48:00Z"/>
              </w:rPr>
            </w:pPr>
          </w:p>
        </w:tc>
        <w:tc>
          <w:tcPr>
            <w:tcW w:w="2842" w:type="dxa"/>
            <w:tcBorders>
              <w:top w:val="nil"/>
            </w:tcBorders>
          </w:tcPr>
          <w:p w14:paraId="2068895D" w14:textId="77777777" w:rsidR="00830C84" w:rsidRPr="00F964B4" w:rsidRDefault="00830C84" w:rsidP="00435ED2">
            <w:pPr>
              <w:pStyle w:val="TAL"/>
              <w:rPr>
                <w:ins w:id="65" w:author="Daiwei Zhou (周代卫)" w:date="2024-12-23T15:48:00Z"/>
                <w:rFonts w:eastAsia="等线"/>
                <w:kern w:val="2"/>
              </w:rPr>
            </w:pPr>
          </w:p>
        </w:tc>
        <w:tc>
          <w:tcPr>
            <w:tcW w:w="1265" w:type="dxa"/>
            <w:tcMar>
              <w:top w:w="0" w:type="dxa"/>
              <w:left w:w="28" w:type="dxa"/>
              <w:bottom w:w="0" w:type="dxa"/>
              <w:right w:w="56" w:type="dxa"/>
            </w:tcMar>
          </w:tcPr>
          <w:p w14:paraId="656A8A93" w14:textId="77777777" w:rsidR="00830C84" w:rsidRPr="00F964B4" w:rsidRDefault="00830C84" w:rsidP="00435ED2">
            <w:pPr>
              <w:pStyle w:val="TAL"/>
              <w:rPr>
                <w:ins w:id="66" w:author="Daiwei Zhou (周代卫)" w:date="2024-12-23T15:48:00Z"/>
                <w:rFonts w:cs="Arial"/>
              </w:rPr>
            </w:pPr>
            <w:ins w:id="67" w:author="Daiwei Zhou (周代卫)" w:date="2024-12-23T15:48:00Z">
              <w:r w:rsidRPr="00F964B4">
                <w:t>The Capability can optionally be implemented in UEs of the indicated Releases</w:t>
              </w:r>
            </w:ins>
          </w:p>
        </w:tc>
      </w:tr>
      <w:tr w:rsidR="00830C84" w:rsidRPr="00F964B4" w14:paraId="73B94E2B" w14:textId="77777777" w:rsidTr="00435ED2">
        <w:trPr>
          <w:cantSplit/>
          <w:jc w:val="center"/>
        </w:trPr>
        <w:tc>
          <w:tcPr>
            <w:tcW w:w="9725" w:type="dxa"/>
            <w:gridSpan w:val="8"/>
            <w:tcMar>
              <w:top w:w="0" w:type="dxa"/>
              <w:left w:w="28" w:type="dxa"/>
              <w:bottom w:w="0" w:type="dxa"/>
              <w:right w:w="56" w:type="dxa"/>
            </w:tcMar>
          </w:tcPr>
          <w:p w14:paraId="68505267" w14:textId="77777777" w:rsidR="00830C84" w:rsidRPr="00F964B4" w:rsidRDefault="00830C84" w:rsidP="00435ED2">
            <w:pPr>
              <w:pStyle w:val="TAN"/>
            </w:pPr>
            <w:r w:rsidRPr="00F964B4">
              <w:lastRenderedPageBreak/>
              <w:t>Note 1:</w:t>
            </w:r>
            <w:r w:rsidRPr="00F964B4">
              <w:tab/>
              <w:t xml:space="preserve">From Rel-11 onwards 3GPP TSG RAN has discontinued the usage of FGI bits (see A.4.5). </w:t>
            </w:r>
            <w:proofErr w:type="gramStart"/>
            <w:r w:rsidRPr="00F964B4">
              <w:t>Instead</w:t>
            </w:r>
            <w:proofErr w:type="gramEnd"/>
            <w:r w:rsidRPr="00F964B4">
              <w:t xml:space="preserve">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F964B4">
              <w:br/>
              <w:t>Reflecting this situation, in the present table the status for Mandatory features would be indicated as conditional Optional (</w:t>
            </w:r>
            <w:proofErr w:type="spellStart"/>
            <w:r w:rsidRPr="00F964B4">
              <w:t>O.xx</w:t>
            </w:r>
            <w:proofErr w:type="spellEnd"/>
            <w:r w:rsidRPr="00F964B4">
              <w:t>)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6C7619C6" w14:textId="77777777" w:rsidR="00830C84" w:rsidRPr="00F964B4" w:rsidRDefault="00830C84" w:rsidP="00435ED2">
            <w:pPr>
              <w:pStyle w:val="TAL"/>
            </w:pPr>
            <w:r w:rsidRPr="00F964B4">
              <w:t>Note 2:</w:t>
            </w:r>
            <w:r w:rsidRPr="00F964B4">
              <w:tab/>
              <w:t>If indicated "Yes" the feature shall be implemented and successfully tested for the corresponding release.</w:t>
            </w:r>
          </w:p>
          <w:p w14:paraId="09C7B167" w14:textId="77777777" w:rsidR="00830C84" w:rsidRPr="00F964B4" w:rsidRDefault="00830C84" w:rsidP="00435ED2">
            <w:pPr>
              <w:pStyle w:val="TAN"/>
            </w:pPr>
            <w:r w:rsidRPr="00F964B4">
              <w:t>Note 3:</w:t>
            </w:r>
            <w:r w:rsidRPr="00F964B4">
              <w:tab/>
              <w:t xml:space="preserve">It is mandatory for UEs of this release of the specification to support this capability for band combinations having an UL on multiple FDD bands (see </w:t>
            </w:r>
            <w:r w:rsidRPr="00F964B4">
              <w:rPr>
                <w:lang w:eastAsia="zh-CN"/>
              </w:rPr>
              <w:t xml:space="preserve">36.306, 4.3.5.3). In the context of evaluating the status of the capability this would depend on the indication for UL support provided in </w:t>
            </w:r>
            <w:r w:rsidRPr="00F964B4">
              <w:t xml:space="preserve">Table A.4.3.3.3-3 </w:t>
            </w:r>
            <w:proofErr w:type="gramStart"/>
            <w:r w:rsidRPr="00F964B4">
              <w:t>i.e.</w:t>
            </w:r>
            <w:proofErr w:type="gramEnd"/>
            <w:r w:rsidRPr="00F964B4">
              <w:t xml:space="preserve"> if for at least one CA configurations for Inter-band CA the UE indicates A-A then the </w:t>
            </w:r>
            <w:r w:rsidRPr="00F964B4">
              <w:rPr>
                <w:lang w:eastAsia="zh-CN"/>
              </w:rPr>
              <w:t xml:space="preserve">Support of </w:t>
            </w:r>
            <w:r w:rsidRPr="00F964B4">
              <w:t>multiple timing advances for this CA configuration is Mandatory.</w:t>
            </w:r>
          </w:p>
          <w:p w14:paraId="4CED6242" w14:textId="77777777" w:rsidR="00830C84" w:rsidRPr="00F964B4" w:rsidRDefault="00830C84" w:rsidP="00435ED2">
            <w:pPr>
              <w:pStyle w:val="TAN"/>
            </w:pPr>
            <w:r w:rsidRPr="00F964B4">
              <w:t>Note 4:</w:t>
            </w:r>
            <w:r w:rsidRPr="00F964B4">
              <w:tab/>
              <w:t xml:space="preserve">It is mandatory for UEs </w:t>
            </w:r>
            <w:r w:rsidRPr="00F964B4">
              <w:rPr>
                <w:lang w:eastAsia="ko-KR"/>
              </w:rPr>
              <w:t xml:space="preserve">which are </w:t>
            </w:r>
            <w:r w:rsidRPr="00F964B4">
              <w:t xml:space="preserve">supporting an access subject to Extended Access Barring (see </w:t>
            </w:r>
            <w:r w:rsidRPr="00F964B4">
              <w:rPr>
                <w:lang w:eastAsia="zh-CN"/>
              </w:rPr>
              <w:t>36.306, 7.1.3)</w:t>
            </w:r>
            <w:r w:rsidRPr="00F964B4">
              <w:t xml:space="preserve">. </w:t>
            </w:r>
          </w:p>
          <w:p w14:paraId="49DF4D66" w14:textId="77777777" w:rsidR="00830C84" w:rsidRPr="00F964B4" w:rsidRDefault="00830C84" w:rsidP="00435ED2">
            <w:pPr>
              <w:pStyle w:val="TAN"/>
            </w:pPr>
            <w:r w:rsidRPr="00F964B4">
              <w:t>Note 5:</w:t>
            </w:r>
            <w:r w:rsidRPr="00F964B4">
              <w:tab/>
              <w:t xml:space="preserve">It is mandatory for UEs which are supporting </w:t>
            </w:r>
            <w:proofErr w:type="spellStart"/>
            <w:r w:rsidRPr="00F964B4">
              <w:t>ProSe</w:t>
            </w:r>
            <w:proofErr w:type="spellEnd"/>
            <w:r w:rsidRPr="00F964B4">
              <w:t xml:space="preserve"> direct discovery.</w:t>
            </w:r>
          </w:p>
          <w:p w14:paraId="16A93094" w14:textId="77777777" w:rsidR="00830C84" w:rsidRPr="00F964B4" w:rsidRDefault="00830C84" w:rsidP="00435ED2">
            <w:pPr>
              <w:pStyle w:val="TAN"/>
            </w:pPr>
            <w:r w:rsidRPr="00F964B4">
              <w:t>Note 6:</w:t>
            </w:r>
            <w:r w:rsidRPr="00F964B4">
              <w:tab/>
              <w:t>This UE capability is also used to identify general support of inter-frequency (</w:t>
            </w:r>
            <w:proofErr w:type="gramStart"/>
            <w:r w:rsidRPr="00F964B4">
              <w:t>e.g.</w:t>
            </w:r>
            <w:proofErr w:type="gramEnd"/>
            <w:r w:rsidRPr="00F964B4">
              <w:t xml:space="preserve"> including RRC_IDLE), which is mandatory for Rel-14 UEs supporting ce-ModeA-r13.</w:t>
            </w:r>
          </w:p>
        </w:tc>
      </w:tr>
    </w:tbl>
    <w:p w14:paraId="26F8AE80" w14:textId="77777777" w:rsidR="00830C84" w:rsidRDefault="00830C84" w:rsidP="00830C84"/>
    <w:p w14:paraId="2D4B271D" w14:textId="77777777" w:rsidR="00830C84" w:rsidRPr="00F964B4" w:rsidRDefault="00830C84" w:rsidP="00830C84">
      <w:pPr>
        <w:pStyle w:val="TH"/>
      </w:pPr>
      <w:r w:rsidRPr="00F964B4">
        <w:t>Table A.4.4-1B: Additional UE radio access capabilities Conditions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08"/>
      </w:tblGrid>
      <w:tr w:rsidR="00830C84" w:rsidRPr="00F964B4" w14:paraId="1F938014" w14:textId="77777777" w:rsidTr="00435ED2">
        <w:trPr>
          <w:cantSplit/>
          <w:jc w:val="center"/>
        </w:trPr>
        <w:tc>
          <w:tcPr>
            <w:tcW w:w="9708" w:type="dxa"/>
          </w:tcPr>
          <w:p w14:paraId="3728495F" w14:textId="77777777" w:rsidR="00830C84" w:rsidRPr="00F964B4" w:rsidRDefault="00830C84" w:rsidP="00435ED2">
            <w:pPr>
              <w:pStyle w:val="TAN"/>
              <w:ind w:left="812" w:hanging="709"/>
            </w:pPr>
            <w:r w:rsidRPr="00F964B4">
              <w:t>O.01</w:t>
            </w:r>
            <w:r w:rsidRPr="00F964B4">
              <w:tab/>
              <w:t>IF The feature has been IOT-ed THEN Support shall be indicated ELSE Support shall not be indicated</w:t>
            </w:r>
          </w:p>
        </w:tc>
      </w:tr>
    </w:tbl>
    <w:p w14:paraId="78A54C70" w14:textId="77777777" w:rsidR="00830C84" w:rsidRPr="00F964B4" w:rsidRDefault="00830C84" w:rsidP="00830C84"/>
    <w:p w14:paraId="68C9CD36" w14:textId="609B1F05" w:rsidR="001E41F3" w:rsidRDefault="00830C8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580828" w14:textId="77777777" w:rsidR="00AD7D41" w:rsidRDefault="00AD7D41">
      <w:r>
        <w:separator/>
      </w:r>
    </w:p>
  </w:endnote>
  <w:endnote w:type="continuationSeparator" w:id="0">
    <w:p w14:paraId="393B0301" w14:textId="77777777" w:rsidR="00AD7D41" w:rsidRDefault="00AD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74F86" w14:textId="7227C787" w:rsidR="00830C84" w:rsidRDefault="00830C84">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A5BB43" w14:textId="77777777" w:rsidR="00AD7D41" w:rsidRDefault="00AD7D41">
      <w:r>
        <w:separator/>
      </w:r>
    </w:p>
  </w:footnote>
  <w:footnote w:type="continuationSeparator" w:id="0">
    <w:p w14:paraId="0BC65443" w14:textId="77777777" w:rsidR="00AD7D41" w:rsidRDefault="00AD7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74F86" w14:textId="7227C787" w:rsidR="00830C84" w:rsidRDefault="00830C84">
    <w:pPr>
      <w:pStyle w:val="a4"/>
      <w:framePr w:wrap="auto" w:vAnchor="text" w:hAnchor="margin" w:xAlign="right" w:y="1"/>
      <w:widowControl/>
    </w:pPr>
    <w:r>
      <w:rPr>
        <w:noProof w:val="0"/>
      </w:rPr>
      <w:fldChar w:fldCharType="begin"/>
    </w:r>
    <w:r>
      <w:instrText xml:space="preserve"> STYLEREF ZA </w:instrText>
    </w:r>
    <w:r>
      <w:rPr>
        <w:noProof w:val="0"/>
      </w:rPr>
      <w:fldChar w:fldCharType="separate"/>
    </w:r>
    <w:r w:rsidR="00817DAD">
      <w:rPr>
        <w:rFonts w:hint="eastAsia"/>
        <w:b w:val="0"/>
        <w:bCs/>
        <w:lang w:eastAsia="zh-CN"/>
      </w:rPr>
      <w:t>错误</w:t>
    </w:r>
    <w:r w:rsidR="00817DAD">
      <w:rPr>
        <w:rFonts w:hint="eastAsia"/>
        <w:b w:val="0"/>
        <w:bCs/>
        <w:lang w:eastAsia="zh-CN"/>
      </w:rPr>
      <w:t>!</w:t>
    </w:r>
    <w:r w:rsidR="00817DAD">
      <w:rPr>
        <w:rFonts w:hint="eastAsia"/>
        <w:b w:val="0"/>
        <w:bCs/>
        <w:lang w:eastAsia="zh-CN"/>
      </w:rPr>
      <w:t>文档中没有指定样式的文字。</w:t>
    </w:r>
    <w:r>
      <w:fldChar w:fldCharType="end"/>
    </w:r>
  </w:p>
  <w:p w14:paraId="2D074F86" w14:textId="7227C787" w:rsidR="00830C84" w:rsidRDefault="00830C84">
    <w:pPr>
      <w:pStyle w:val="a4"/>
      <w:framePr w:wrap="auto" w:vAnchor="text" w:hAnchor="margin" w:xAlign="center" w:y="1"/>
      <w:widowControl/>
      <w:rPr>
        <w:lang w:eastAsia="zh-CN"/>
      </w:rPr>
    </w:pPr>
    <w:r>
      <w:fldChar w:fldCharType="begin"/>
    </w:r>
    <w:r>
      <w:rPr>
        <w:lang w:eastAsia="zh-CN"/>
      </w:rPr>
      <w:instrText xml:space="preserve"> PAGE </w:instrText>
    </w:r>
    <w:r>
      <w:fldChar w:fldCharType="separate"/>
    </w:r>
    <w:r>
      <w:rPr>
        <w:lang w:eastAsia="zh-CN"/>
      </w:rPr>
      <w:t>207</w:t>
    </w:r>
    <w:r>
      <w:fldChar w:fldCharType="end"/>
    </w:r>
  </w:p>
  <w:p w14:paraId="2D074F86" w14:textId="7227C787" w:rsidR="00830C84" w:rsidRDefault="00830C84">
    <w:pPr>
      <w:pStyle w:val="a4"/>
      <w:framePr w:wrap="auto" w:vAnchor="text" w:hAnchor="margin" w:y="1"/>
      <w:widowControl/>
      <w:rPr>
        <w:lang w:eastAsia="zh-CN"/>
      </w:rPr>
    </w:pPr>
    <w:r>
      <w:rPr>
        <w:noProof w:val="0"/>
      </w:rPr>
      <w:fldChar w:fldCharType="begin"/>
    </w:r>
    <w:r>
      <w:rPr>
        <w:lang w:eastAsia="zh-CN"/>
      </w:rPr>
      <w:instrText xml:space="preserve"> STYLEREF ZGSM </w:instrText>
    </w:r>
    <w:r>
      <w:rPr>
        <w:noProof w:val="0"/>
      </w:rPr>
      <w:fldChar w:fldCharType="separate"/>
    </w:r>
    <w:r w:rsidR="00817DAD">
      <w:rPr>
        <w:rFonts w:hint="eastAsia"/>
        <w:b w:val="0"/>
        <w:bCs/>
        <w:lang w:eastAsia="zh-CN"/>
      </w:rPr>
      <w:t>错误</w:t>
    </w:r>
    <w:r w:rsidR="00817DAD">
      <w:rPr>
        <w:rFonts w:hint="eastAsia"/>
        <w:b w:val="0"/>
        <w:bCs/>
        <w:lang w:eastAsia="zh-CN"/>
      </w:rPr>
      <w:t>!</w:t>
    </w:r>
    <w:r w:rsidR="00817DAD">
      <w:rPr>
        <w:rFonts w:hint="eastAsia"/>
        <w:b w:val="0"/>
        <w:bCs/>
        <w:lang w:eastAsia="zh-CN"/>
      </w:rPr>
      <w:t>文档中没有指定样式的文字。</w:t>
    </w:r>
    <w:r>
      <w:fldChar w:fldCharType="end"/>
    </w:r>
  </w:p>
  <w:p w14:paraId="2D074F86" w14:textId="7227C787" w:rsidR="00830C84" w:rsidRDefault="00830C84">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27EF2225" w:rsidR="00830C84" w:rsidRDefault="00830C8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6CA38CBD" w:rsidR="00830C84" w:rsidRDefault="00830C84">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1517002D" w:rsidR="00830C84" w:rsidRDefault="00830C8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4B94"/>
    <w:rsid w:val="00374DD4"/>
    <w:rsid w:val="003E1A36"/>
    <w:rsid w:val="00410371"/>
    <w:rsid w:val="004242F1"/>
    <w:rsid w:val="004B75B7"/>
    <w:rsid w:val="005141D9"/>
    <w:rsid w:val="0051580D"/>
    <w:rsid w:val="00530734"/>
    <w:rsid w:val="00547111"/>
    <w:rsid w:val="00592D74"/>
    <w:rsid w:val="005D32ED"/>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7DAD"/>
    <w:rsid w:val="008279FA"/>
    <w:rsid w:val="00830C84"/>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7D41"/>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830C84"/>
    <w:rPr>
      <w:rFonts w:ascii="Arial" w:hAnsi="Arial"/>
      <w:b/>
      <w:noProof/>
      <w:sz w:val="18"/>
      <w:lang w:val="en-GB" w:eastAsia="en-US"/>
    </w:rPr>
  </w:style>
  <w:style w:type="character" w:customStyle="1" w:styleId="ab">
    <w:name w:val="页脚 字符"/>
    <w:aliases w:val="footer odd 字符,footer 字符,fo 字符,pie de página 字符"/>
    <w:basedOn w:val="a0"/>
    <w:link w:val="aa"/>
    <w:qFormat/>
    <w:rsid w:val="00830C84"/>
    <w:rPr>
      <w:rFonts w:ascii="Arial" w:hAnsi="Arial"/>
      <w:b/>
      <w:i/>
      <w:noProof/>
      <w:sz w:val="18"/>
      <w:lang w:val="en-GB" w:eastAsia="en-US"/>
    </w:rPr>
  </w:style>
  <w:style w:type="character" w:customStyle="1" w:styleId="TAHCar">
    <w:name w:val="TAH Car"/>
    <w:link w:val="TAH"/>
    <w:qFormat/>
    <w:rsid w:val="00830C84"/>
    <w:rPr>
      <w:rFonts w:ascii="Arial" w:hAnsi="Arial"/>
      <w:b/>
      <w:sz w:val="18"/>
      <w:lang w:val="en-GB" w:eastAsia="en-US"/>
    </w:rPr>
  </w:style>
  <w:style w:type="character" w:customStyle="1" w:styleId="THChar">
    <w:name w:val="TH Char"/>
    <w:link w:val="TH"/>
    <w:qFormat/>
    <w:rsid w:val="00830C84"/>
    <w:rPr>
      <w:rFonts w:ascii="Arial" w:hAnsi="Arial"/>
      <w:b/>
      <w:lang w:val="en-GB" w:eastAsia="en-US"/>
    </w:rPr>
  </w:style>
  <w:style w:type="character" w:customStyle="1" w:styleId="TALChar">
    <w:name w:val="TAL Char"/>
    <w:link w:val="TAL"/>
    <w:qFormat/>
    <w:rsid w:val="00830C84"/>
    <w:rPr>
      <w:rFonts w:ascii="Arial" w:hAnsi="Arial"/>
      <w:sz w:val="18"/>
      <w:lang w:val="en-GB" w:eastAsia="en-US"/>
    </w:rPr>
  </w:style>
  <w:style w:type="character" w:customStyle="1" w:styleId="H6Char">
    <w:name w:val="H6 Char"/>
    <w:link w:val="H6"/>
    <w:qFormat/>
    <w:rsid w:val="00830C84"/>
    <w:rPr>
      <w:rFonts w:ascii="Arial" w:hAnsi="Arial"/>
      <w:lang w:val="en-GB" w:eastAsia="en-US"/>
    </w:rPr>
  </w:style>
  <w:style w:type="character" w:customStyle="1" w:styleId="TACCar">
    <w:name w:val="TAC Car"/>
    <w:link w:val="TAC"/>
    <w:qFormat/>
    <w:rsid w:val="00830C84"/>
    <w:rPr>
      <w:rFonts w:ascii="Arial" w:hAnsi="Arial"/>
      <w:sz w:val="18"/>
      <w:lang w:val="en-GB" w:eastAsia="en-US"/>
    </w:rPr>
  </w:style>
  <w:style w:type="character" w:customStyle="1" w:styleId="B1Char">
    <w:name w:val="B1 Char"/>
    <w:link w:val="B1"/>
    <w:qFormat/>
    <w:locked/>
    <w:rsid w:val="00830C84"/>
    <w:rPr>
      <w:rFonts w:ascii="Times New Roman" w:hAnsi="Times New Roman"/>
      <w:lang w:val="en-GB" w:eastAsia="en-US"/>
    </w:rPr>
  </w:style>
  <w:style w:type="character" w:customStyle="1" w:styleId="NOChar">
    <w:name w:val="NO Char"/>
    <w:link w:val="NO"/>
    <w:qFormat/>
    <w:rsid w:val="00830C84"/>
    <w:rPr>
      <w:rFonts w:ascii="Times New Roman" w:hAnsi="Times New Roman"/>
      <w:lang w:val="en-GB" w:eastAsia="en-US"/>
    </w:rPr>
  </w:style>
  <w:style w:type="character" w:customStyle="1" w:styleId="EXCar">
    <w:name w:val="EX Car"/>
    <w:link w:val="EX"/>
    <w:locked/>
    <w:rsid w:val="00830C84"/>
    <w:rPr>
      <w:rFonts w:ascii="Times New Roman" w:hAnsi="Times New Roman"/>
      <w:lang w:val="en-GB" w:eastAsia="en-US"/>
    </w:rPr>
  </w:style>
  <w:style w:type="character" w:customStyle="1" w:styleId="TANChar">
    <w:name w:val="TAN Char"/>
    <w:link w:val="TAN"/>
    <w:qFormat/>
    <w:locked/>
    <w:rsid w:val="00830C8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10</Pages>
  <Words>2255</Words>
  <Characters>12857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20</cp:revision>
  <cp:lastPrinted>1899-12-31T23:00:00Z</cp:lastPrinted>
  <dcterms:created xsi:type="dcterms:W3CDTF">2020-02-03T08:32:00Z</dcterms:created>
  <dcterms:modified xsi:type="dcterms:W3CDTF">2025-01-24T07:59:00Z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R5-250096</vt:lpwstr>
  </property>
  <property fmtid="{D5CDD505-2E9C-101B-9397-08002B2CF9AE}" pid="10" name="Spec#">
    <vt:lpwstr>36.523-2</vt:lpwstr>
  </property>
  <property fmtid="{D5CDD505-2E9C-101B-9397-08002B2CF9AE}" pid="11" name="Cr#">
    <vt:lpwstr>1484</vt:lpwstr>
  </property>
  <property fmtid="{D5CDD505-2E9C-101B-9397-08002B2CF9AE}" pid="12" name="Revision">
    <vt:lpwstr>-</vt:lpwstr>
  </property>
  <property fmtid="{D5CDD505-2E9C-101B-9397-08002B2CF9AE}" pid="13" name="Version">
    <vt:lpwstr>18.7.0</vt:lpwstr>
  </property>
  <property fmtid="{D5CDD505-2E9C-101B-9397-08002B2CF9AE}" pid="14" name="CrTitle">
    <vt:lpwstr>Correction to applicability of NB-IoT TC 22.3.1.10</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TEI14_Test, NB_IOTenh-UEConTest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