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05D7B">
        <w:fldChar w:fldCharType="begin"/>
      </w:r>
      <w:r w:rsidR="00505D7B">
        <w:instrText xml:space="preserve"> DOCPROPERTY  MtgTitle  \* MERGEFORMAT </w:instrText>
      </w:r>
      <w:r w:rsidR="00505D7B">
        <w:fldChar w:fldCharType="end"/>
      </w:r>
      <w:r>
        <w:rPr>
          <w:b/>
          <w:i/>
          <w:noProof/>
          <w:sz w:val="28"/>
        </w:rPr>
        <w:tab/>
      </w:r>
      <w:fldSimple w:instr=" DOCPROPERTY  Tdoc#  \* MERGEFORMAT ">
        <w:r w:rsidR="00E13F3D" w:rsidRPr="00E13F3D">
          <w:rPr>
            <w:b/>
            <w:i/>
            <w:noProof/>
            <w:sz w:val="28"/>
          </w:rPr>
          <w:t>R5-250091</w:t>
        </w:r>
      </w:fldSimple>
    </w:p>
    <w:p w14:paraId="7CB45193" w14:textId="77777777" w:rsidR="001E41F3" w:rsidRDefault="00505D7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5D7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5D7B" w:rsidP="00547111">
            <w:pPr>
              <w:pStyle w:val="CRCoverPage"/>
              <w:spacing w:after="0"/>
              <w:rPr>
                <w:noProof/>
              </w:rPr>
            </w:pPr>
            <w:fldSimple w:instr=" DOCPROPERTY  Cr#  \* MERGEFORMAT ">
              <w:r w:rsidR="00E13F3D" w:rsidRPr="00410371">
                <w:rPr>
                  <w:b/>
                  <w:noProof/>
                  <w:sz w:val="28"/>
                </w:rPr>
                <w:t>5400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5D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5D7B">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5D7B">
            <w:pPr>
              <w:pStyle w:val="CRCoverPage"/>
              <w:spacing w:after="0"/>
              <w:ind w:left="100"/>
              <w:rPr>
                <w:noProof/>
              </w:rPr>
            </w:pPr>
            <w:fldSimple w:instr=" DOCPROPERTY  CrTitle  \* MERGEFORMAT ">
              <w:r w:rsidR="002640DD">
                <w:t>Correction to MDT TC 8.6.2.3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5D7B">
            <w:pPr>
              <w:pStyle w:val="CRCoverPage"/>
              <w:spacing w:after="0"/>
              <w:ind w:left="100"/>
              <w:rPr>
                <w:noProof/>
              </w:rPr>
            </w:pPr>
            <w:fldSimple w:instr=" DOCPROPERTY  SourceIfWg  \* MERGEFORMAT ">
              <w:r w:rsidR="00E13F3D">
                <w:rPr>
                  <w:noProof/>
                </w:rPr>
                <w:t>MediaTek Inc., Tejet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B0089" w:rsidR="001E41F3" w:rsidRDefault="00D463E1" w:rsidP="00547111">
            <w:pPr>
              <w:pStyle w:val="CRCoverPage"/>
              <w:spacing w:after="0"/>
              <w:ind w:left="100"/>
              <w:rPr>
                <w:noProof/>
              </w:rPr>
            </w:pPr>
            <w:r>
              <w:t>R5</w:t>
            </w:r>
            <w:r w:rsidR="00505D7B">
              <w:fldChar w:fldCharType="begin"/>
            </w:r>
            <w:r w:rsidR="00505D7B">
              <w:instrText xml:space="preserve"> DOCPROPERTY  SourceIfTsg  \* MERGEFORMAT </w:instrText>
            </w:r>
            <w:r w:rsidR="00505D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5D7B">
            <w:pPr>
              <w:pStyle w:val="CRCoverPage"/>
              <w:spacing w:after="0"/>
              <w:ind w:left="100"/>
              <w:rPr>
                <w:noProof/>
              </w:rPr>
            </w:pPr>
            <w:fldSimple w:instr=" DOCPROPERTY  RelatedWis  \* MERGEFORMAT ">
              <w:r w:rsidR="00E13F3D">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5D7B">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5D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5D7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63E1" w14:paraId="1256F52C" w14:textId="77777777" w:rsidTr="00547111">
        <w:tc>
          <w:tcPr>
            <w:tcW w:w="2694" w:type="dxa"/>
            <w:gridSpan w:val="2"/>
            <w:tcBorders>
              <w:top w:val="single" w:sz="4" w:space="0" w:color="auto"/>
              <w:left w:val="single" w:sz="4" w:space="0" w:color="auto"/>
            </w:tcBorders>
          </w:tcPr>
          <w:p w14:paraId="52C87DB0" w14:textId="77777777" w:rsidR="00D463E1" w:rsidRDefault="00D463E1" w:rsidP="00D463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E1073" w14:textId="327A8169" w:rsidR="00D463E1" w:rsidRDefault="00D463E1" w:rsidP="00D463E1">
            <w:pPr>
              <w:pStyle w:val="CRCoverPage"/>
              <w:spacing w:after="0"/>
              <w:ind w:left="100"/>
              <w:rPr>
                <w:noProof/>
                <w:lang w:eastAsia="zh-CN"/>
              </w:rPr>
            </w:pPr>
            <w:r>
              <w:rPr>
                <w:noProof/>
                <w:lang w:eastAsia="zh-CN"/>
              </w:rPr>
              <w:t xml:space="preserve">In T4 of power level </w:t>
            </w:r>
            <w:r w:rsidRPr="002F135D">
              <w:t xml:space="preserve">Table </w:t>
            </w:r>
            <w:r w:rsidRPr="002F135D">
              <w:rPr>
                <w:lang w:eastAsia="zh-CN"/>
              </w:rPr>
              <w:t>8.6.2.3</w:t>
            </w:r>
            <w:r w:rsidRPr="002F135D">
              <w:t>.</w:t>
            </w:r>
            <w:r w:rsidRPr="002F135D">
              <w:rPr>
                <w:lang w:eastAsia="zh-CN"/>
              </w:rPr>
              <w:t>3.2</w:t>
            </w:r>
            <w:r w:rsidRPr="002F135D">
              <w:t>-1</w:t>
            </w:r>
            <w:r>
              <w:rPr>
                <w:noProof/>
                <w:lang w:eastAsia="zh-CN"/>
              </w:rPr>
              <w:t>, UE camps on Cell 1 and TP3 shall checks against Cell 1.</w:t>
            </w:r>
          </w:p>
          <w:p w14:paraId="6069D6A1" w14:textId="77777777" w:rsidR="00D463E1" w:rsidRDefault="00D463E1" w:rsidP="00D463E1">
            <w:pPr>
              <w:pStyle w:val="CRCoverPage"/>
              <w:spacing w:after="0"/>
              <w:ind w:left="100"/>
              <w:rPr>
                <w:noProof/>
                <w:lang w:eastAsia="zh-CN"/>
              </w:rPr>
            </w:pPr>
          </w:p>
          <w:p w14:paraId="708AA7DE" w14:textId="575BC9EF" w:rsidR="00D463E1" w:rsidRDefault="00D463E1" w:rsidP="00D463E1">
            <w:pPr>
              <w:pStyle w:val="CRCoverPage"/>
              <w:spacing w:after="0"/>
              <w:ind w:left="100"/>
              <w:rPr>
                <w:noProof/>
              </w:rPr>
            </w:pPr>
            <w:r w:rsidRPr="009B4793">
              <w:rPr>
                <w:noProof/>
                <w:lang w:eastAsia="zh-CN"/>
              </w:rPr>
              <w:t>T</w:t>
            </w:r>
            <w:r>
              <w:rPr>
                <w:noProof/>
                <w:lang w:val="en-US" w:eastAsia="zh-CN"/>
              </w:rPr>
              <w:t>he specfic RRC message needs to be updated based on TS 36.331 and 36.508.</w:t>
            </w:r>
          </w:p>
        </w:tc>
      </w:tr>
      <w:tr w:rsidR="00D463E1" w14:paraId="4CA74D09" w14:textId="77777777" w:rsidTr="00547111">
        <w:tc>
          <w:tcPr>
            <w:tcW w:w="2694" w:type="dxa"/>
            <w:gridSpan w:val="2"/>
            <w:tcBorders>
              <w:left w:val="single" w:sz="4" w:space="0" w:color="auto"/>
            </w:tcBorders>
          </w:tcPr>
          <w:p w14:paraId="2D0866D6" w14:textId="77777777" w:rsidR="00D463E1" w:rsidRDefault="00D463E1" w:rsidP="00D463E1">
            <w:pPr>
              <w:pStyle w:val="CRCoverPage"/>
              <w:spacing w:after="0"/>
              <w:rPr>
                <w:b/>
                <w:i/>
                <w:noProof/>
                <w:sz w:val="8"/>
                <w:szCs w:val="8"/>
              </w:rPr>
            </w:pPr>
          </w:p>
        </w:tc>
        <w:tc>
          <w:tcPr>
            <w:tcW w:w="6946" w:type="dxa"/>
            <w:gridSpan w:val="9"/>
            <w:tcBorders>
              <w:right w:val="single" w:sz="4" w:space="0" w:color="auto"/>
            </w:tcBorders>
          </w:tcPr>
          <w:p w14:paraId="365DEF04" w14:textId="77777777" w:rsidR="00D463E1" w:rsidRDefault="00D463E1" w:rsidP="00D463E1">
            <w:pPr>
              <w:pStyle w:val="CRCoverPage"/>
              <w:spacing w:after="0"/>
              <w:rPr>
                <w:noProof/>
                <w:sz w:val="8"/>
                <w:szCs w:val="8"/>
              </w:rPr>
            </w:pPr>
          </w:p>
        </w:tc>
      </w:tr>
      <w:tr w:rsidR="00D463E1" w14:paraId="21016551" w14:textId="77777777" w:rsidTr="00547111">
        <w:tc>
          <w:tcPr>
            <w:tcW w:w="2694" w:type="dxa"/>
            <w:gridSpan w:val="2"/>
            <w:tcBorders>
              <w:left w:val="single" w:sz="4" w:space="0" w:color="auto"/>
            </w:tcBorders>
          </w:tcPr>
          <w:p w14:paraId="49433147" w14:textId="77777777" w:rsidR="00D463E1" w:rsidRDefault="00D463E1" w:rsidP="00D46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EC1CB" w14:textId="77777777" w:rsidR="00D463E1" w:rsidRDefault="00D463E1" w:rsidP="00D463E1">
            <w:pPr>
              <w:pStyle w:val="CRCoverPage"/>
              <w:spacing w:after="0"/>
              <w:ind w:left="100"/>
              <w:rPr>
                <w:lang w:eastAsia="zh-CN"/>
              </w:rPr>
            </w:pPr>
            <w:r>
              <w:t xml:space="preserve">Cell 2 was updated as Cell 1 in </w:t>
            </w:r>
            <w:r>
              <w:rPr>
                <w:noProof/>
                <w:lang w:eastAsia="zh-CN"/>
              </w:rPr>
              <w:t xml:space="preserve">T4 of </w:t>
            </w:r>
            <w:r w:rsidRPr="002F135D">
              <w:t xml:space="preserve">Table </w:t>
            </w:r>
            <w:r w:rsidRPr="002F135D">
              <w:rPr>
                <w:lang w:eastAsia="zh-CN"/>
              </w:rPr>
              <w:t>8.6.2.3</w:t>
            </w:r>
            <w:r w:rsidRPr="002F135D">
              <w:t>.</w:t>
            </w:r>
            <w:r w:rsidRPr="002F135D">
              <w:rPr>
                <w:lang w:eastAsia="zh-CN"/>
              </w:rPr>
              <w:t>3.2</w:t>
            </w:r>
            <w:r w:rsidRPr="002F135D">
              <w:t>-1</w:t>
            </w:r>
            <w:r>
              <w:t>.</w:t>
            </w:r>
          </w:p>
          <w:p w14:paraId="093D7F23" w14:textId="77777777" w:rsidR="00D463E1" w:rsidRDefault="00D463E1" w:rsidP="00D463E1">
            <w:pPr>
              <w:pStyle w:val="CRCoverPage"/>
              <w:spacing w:after="0"/>
              <w:ind w:left="100"/>
            </w:pPr>
          </w:p>
          <w:p w14:paraId="31C656EC" w14:textId="174314E5" w:rsidR="00D463E1" w:rsidRDefault="00D463E1" w:rsidP="00D463E1">
            <w:pPr>
              <w:pStyle w:val="CRCoverPage"/>
              <w:spacing w:after="0"/>
              <w:ind w:left="100"/>
              <w:rPr>
                <w:noProof/>
              </w:rPr>
            </w:pPr>
            <w:r>
              <w:t>Specific message contents were updated.</w:t>
            </w:r>
          </w:p>
        </w:tc>
      </w:tr>
      <w:tr w:rsidR="00D463E1" w14:paraId="1F886379" w14:textId="77777777" w:rsidTr="00547111">
        <w:tc>
          <w:tcPr>
            <w:tcW w:w="2694" w:type="dxa"/>
            <w:gridSpan w:val="2"/>
            <w:tcBorders>
              <w:left w:val="single" w:sz="4" w:space="0" w:color="auto"/>
            </w:tcBorders>
          </w:tcPr>
          <w:p w14:paraId="4D989623" w14:textId="77777777" w:rsidR="00D463E1" w:rsidRDefault="00D463E1" w:rsidP="00D463E1">
            <w:pPr>
              <w:pStyle w:val="CRCoverPage"/>
              <w:spacing w:after="0"/>
              <w:rPr>
                <w:b/>
                <w:i/>
                <w:noProof/>
                <w:sz w:val="8"/>
                <w:szCs w:val="8"/>
              </w:rPr>
            </w:pPr>
          </w:p>
        </w:tc>
        <w:tc>
          <w:tcPr>
            <w:tcW w:w="6946" w:type="dxa"/>
            <w:gridSpan w:val="9"/>
            <w:tcBorders>
              <w:right w:val="single" w:sz="4" w:space="0" w:color="auto"/>
            </w:tcBorders>
          </w:tcPr>
          <w:p w14:paraId="71C4A204" w14:textId="77777777" w:rsidR="00D463E1" w:rsidRDefault="00D463E1" w:rsidP="00D463E1">
            <w:pPr>
              <w:pStyle w:val="CRCoverPage"/>
              <w:spacing w:after="0"/>
              <w:rPr>
                <w:noProof/>
                <w:sz w:val="8"/>
                <w:szCs w:val="8"/>
              </w:rPr>
            </w:pPr>
          </w:p>
        </w:tc>
      </w:tr>
      <w:tr w:rsidR="00D463E1" w14:paraId="678D7BF9" w14:textId="77777777" w:rsidTr="00547111">
        <w:tc>
          <w:tcPr>
            <w:tcW w:w="2694" w:type="dxa"/>
            <w:gridSpan w:val="2"/>
            <w:tcBorders>
              <w:left w:val="single" w:sz="4" w:space="0" w:color="auto"/>
              <w:bottom w:val="single" w:sz="4" w:space="0" w:color="auto"/>
            </w:tcBorders>
          </w:tcPr>
          <w:p w14:paraId="4E5CE1B6" w14:textId="77777777" w:rsidR="00D463E1" w:rsidRDefault="00D463E1" w:rsidP="00D46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54AFE" w:rsidR="00D463E1" w:rsidRDefault="00D463E1" w:rsidP="00D463E1">
            <w:pPr>
              <w:pStyle w:val="CRCoverPage"/>
              <w:spacing w:after="0"/>
              <w:ind w:left="100"/>
              <w:rPr>
                <w:noProof/>
              </w:rPr>
            </w:pPr>
            <w:r>
              <w:rPr>
                <w:noProof/>
              </w:rPr>
              <w:t>Error will exist in this test case.</w:t>
            </w:r>
          </w:p>
        </w:tc>
      </w:tr>
      <w:tr w:rsidR="00D463E1" w14:paraId="034AF533" w14:textId="77777777" w:rsidTr="00547111">
        <w:tc>
          <w:tcPr>
            <w:tcW w:w="2694" w:type="dxa"/>
            <w:gridSpan w:val="2"/>
          </w:tcPr>
          <w:p w14:paraId="39D9EB5B" w14:textId="77777777" w:rsidR="00D463E1" w:rsidRDefault="00D463E1" w:rsidP="00D463E1">
            <w:pPr>
              <w:pStyle w:val="CRCoverPage"/>
              <w:spacing w:after="0"/>
              <w:rPr>
                <w:b/>
                <w:i/>
                <w:noProof/>
                <w:sz w:val="8"/>
                <w:szCs w:val="8"/>
              </w:rPr>
            </w:pPr>
          </w:p>
        </w:tc>
        <w:tc>
          <w:tcPr>
            <w:tcW w:w="6946" w:type="dxa"/>
            <w:gridSpan w:val="9"/>
          </w:tcPr>
          <w:p w14:paraId="7826CB1C" w14:textId="77777777" w:rsidR="00D463E1" w:rsidRDefault="00D463E1" w:rsidP="00D463E1">
            <w:pPr>
              <w:pStyle w:val="CRCoverPage"/>
              <w:spacing w:after="0"/>
              <w:rPr>
                <w:noProof/>
                <w:sz w:val="8"/>
                <w:szCs w:val="8"/>
              </w:rPr>
            </w:pPr>
          </w:p>
        </w:tc>
      </w:tr>
      <w:tr w:rsidR="00D463E1" w14:paraId="6A17D7AC" w14:textId="77777777" w:rsidTr="00547111">
        <w:tc>
          <w:tcPr>
            <w:tcW w:w="2694" w:type="dxa"/>
            <w:gridSpan w:val="2"/>
            <w:tcBorders>
              <w:top w:val="single" w:sz="4" w:space="0" w:color="auto"/>
              <w:left w:val="single" w:sz="4" w:space="0" w:color="auto"/>
            </w:tcBorders>
          </w:tcPr>
          <w:p w14:paraId="6DAD5B19" w14:textId="77777777" w:rsidR="00D463E1" w:rsidRDefault="00D463E1" w:rsidP="00D46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82F18" w:rsidR="00D463E1" w:rsidRDefault="00D463E1" w:rsidP="00D463E1">
            <w:pPr>
              <w:pStyle w:val="CRCoverPage"/>
              <w:spacing w:after="0"/>
              <w:ind w:left="100"/>
              <w:rPr>
                <w:noProof/>
              </w:rPr>
            </w:pPr>
            <w:r>
              <w:rPr>
                <w:noProof/>
                <w:lang w:eastAsia="zh-CN"/>
              </w:rPr>
              <w:t>8.</w:t>
            </w:r>
            <w:r w:rsidR="00AE0861">
              <w:rPr>
                <w:noProof/>
                <w:lang w:eastAsia="zh-CN"/>
              </w:rPr>
              <w:t>6.2</w:t>
            </w:r>
            <w:r>
              <w:rPr>
                <w:noProof/>
                <w:lang w:eastAsia="zh-CN"/>
              </w:rPr>
              <w:t>.3</w:t>
            </w:r>
          </w:p>
        </w:tc>
      </w:tr>
      <w:tr w:rsidR="00D463E1" w14:paraId="56E1E6C3" w14:textId="77777777" w:rsidTr="00547111">
        <w:tc>
          <w:tcPr>
            <w:tcW w:w="2694" w:type="dxa"/>
            <w:gridSpan w:val="2"/>
            <w:tcBorders>
              <w:left w:val="single" w:sz="4" w:space="0" w:color="auto"/>
            </w:tcBorders>
          </w:tcPr>
          <w:p w14:paraId="2FB9DE77" w14:textId="77777777" w:rsidR="00D463E1" w:rsidRDefault="00D463E1" w:rsidP="00D463E1">
            <w:pPr>
              <w:pStyle w:val="CRCoverPage"/>
              <w:spacing w:after="0"/>
              <w:rPr>
                <w:b/>
                <w:i/>
                <w:noProof/>
                <w:sz w:val="8"/>
                <w:szCs w:val="8"/>
              </w:rPr>
            </w:pPr>
          </w:p>
        </w:tc>
        <w:tc>
          <w:tcPr>
            <w:tcW w:w="6946" w:type="dxa"/>
            <w:gridSpan w:val="9"/>
            <w:tcBorders>
              <w:right w:val="single" w:sz="4" w:space="0" w:color="auto"/>
            </w:tcBorders>
          </w:tcPr>
          <w:p w14:paraId="0898542D" w14:textId="77777777" w:rsidR="00D463E1" w:rsidRDefault="00D463E1" w:rsidP="00D463E1">
            <w:pPr>
              <w:pStyle w:val="CRCoverPage"/>
              <w:spacing w:after="0"/>
              <w:rPr>
                <w:noProof/>
                <w:sz w:val="8"/>
                <w:szCs w:val="8"/>
              </w:rPr>
            </w:pPr>
          </w:p>
        </w:tc>
      </w:tr>
      <w:tr w:rsidR="00D463E1" w14:paraId="76F95A8B" w14:textId="77777777" w:rsidTr="00547111">
        <w:tc>
          <w:tcPr>
            <w:tcW w:w="2694" w:type="dxa"/>
            <w:gridSpan w:val="2"/>
            <w:tcBorders>
              <w:left w:val="single" w:sz="4" w:space="0" w:color="auto"/>
            </w:tcBorders>
          </w:tcPr>
          <w:p w14:paraId="335EAB52" w14:textId="77777777" w:rsidR="00D463E1" w:rsidRDefault="00D463E1" w:rsidP="00D46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3E1" w:rsidRDefault="00D463E1" w:rsidP="00D46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3E1" w:rsidRDefault="00D463E1" w:rsidP="00D463E1">
            <w:pPr>
              <w:pStyle w:val="CRCoverPage"/>
              <w:spacing w:after="0"/>
              <w:jc w:val="center"/>
              <w:rPr>
                <w:b/>
                <w:caps/>
                <w:noProof/>
              </w:rPr>
            </w:pPr>
            <w:r>
              <w:rPr>
                <w:b/>
                <w:caps/>
                <w:noProof/>
              </w:rPr>
              <w:t>N</w:t>
            </w:r>
          </w:p>
        </w:tc>
        <w:tc>
          <w:tcPr>
            <w:tcW w:w="2977" w:type="dxa"/>
            <w:gridSpan w:val="4"/>
          </w:tcPr>
          <w:p w14:paraId="304CCBCB" w14:textId="77777777" w:rsidR="00D463E1" w:rsidRDefault="00D463E1" w:rsidP="00D463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3E1" w:rsidRDefault="00D463E1" w:rsidP="00D463E1">
            <w:pPr>
              <w:pStyle w:val="CRCoverPage"/>
              <w:spacing w:after="0"/>
              <w:ind w:left="99"/>
              <w:rPr>
                <w:noProof/>
              </w:rPr>
            </w:pPr>
          </w:p>
        </w:tc>
      </w:tr>
      <w:tr w:rsidR="00D463E1" w14:paraId="34ACE2EB" w14:textId="77777777" w:rsidTr="00547111">
        <w:tc>
          <w:tcPr>
            <w:tcW w:w="2694" w:type="dxa"/>
            <w:gridSpan w:val="2"/>
            <w:tcBorders>
              <w:left w:val="single" w:sz="4" w:space="0" w:color="auto"/>
            </w:tcBorders>
          </w:tcPr>
          <w:p w14:paraId="571382F3" w14:textId="77777777" w:rsidR="00D463E1" w:rsidRDefault="00D463E1" w:rsidP="00D46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3E1" w:rsidRDefault="00D463E1" w:rsidP="00D4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0279E" w:rsidR="00D463E1" w:rsidRDefault="00D463E1" w:rsidP="00D463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463E1" w:rsidRDefault="00D463E1" w:rsidP="00D46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63E1" w:rsidRDefault="00D463E1" w:rsidP="00D463E1">
            <w:pPr>
              <w:pStyle w:val="CRCoverPage"/>
              <w:spacing w:after="0"/>
              <w:ind w:left="99"/>
              <w:rPr>
                <w:noProof/>
              </w:rPr>
            </w:pPr>
            <w:r>
              <w:rPr>
                <w:noProof/>
              </w:rPr>
              <w:t xml:space="preserve">TS/TR ... CR ... </w:t>
            </w:r>
          </w:p>
        </w:tc>
      </w:tr>
      <w:tr w:rsidR="00D463E1" w14:paraId="446DDBAC" w14:textId="77777777" w:rsidTr="00547111">
        <w:tc>
          <w:tcPr>
            <w:tcW w:w="2694" w:type="dxa"/>
            <w:gridSpan w:val="2"/>
            <w:tcBorders>
              <w:left w:val="single" w:sz="4" w:space="0" w:color="auto"/>
            </w:tcBorders>
          </w:tcPr>
          <w:p w14:paraId="678A1AA6" w14:textId="77777777" w:rsidR="00D463E1" w:rsidRDefault="00D463E1" w:rsidP="00D46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63E1" w:rsidRDefault="00D463E1" w:rsidP="00D4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C9372" w:rsidR="00D463E1" w:rsidRDefault="00D463E1" w:rsidP="00D463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463E1" w:rsidRDefault="00D463E1" w:rsidP="00D46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63E1" w:rsidRDefault="00D463E1" w:rsidP="00D463E1">
            <w:pPr>
              <w:pStyle w:val="CRCoverPage"/>
              <w:spacing w:after="0"/>
              <w:ind w:left="99"/>
              <w:rPr>
                <w:noProof/>
              </w:rPr>
            </w:pPr>
            <w:r>
              <w:rPr>
                <w:noProof/>
              </w:rPr>
              <w:t xml:space="preserve">TS/TR ... CR ... </w:t>
            </w:r>
          </w:p>
        </w:tc>
      </w:tr>
      <w:tr w:rsidR="00D463E1" w14:paraId="55C714D2" w14:textId="77777777" w:rsidTr="00547111">
        <w:tc>
          <w:tcPr>
            <w:tcW w:w="2694" w:type="dxa"/>
            <w:gridSpan w:val="2"/>
            <w:tcBorders>
              <w:left w:val="single" w:sz="4" w:space="0" w:color="auto"/>
            </w:tcBorders>
          </w:tcPr>
          <w:p w14:paraId="45913E62" w14:textId="77777777" w:rsidR="00D463E1" w:rsidRDefault="00D463E1" w:rsidP="00D46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3E1" w:rsidRDefault="00D463E1" w:rsidP="00D4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14BFA" w:rsidR="00D463E1" w:rsidRDefault="00D463E1" w:rsidP="00D463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463E1" w:rsidRDefault="00D463E1" w:rsidP="00D46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63E1" w:rsidRDefault="00D463E1" w:rsidP="00D463E1">
            <w:pPr>
              <w:pStyle w:val="CRCoverPage"/>
              <w:spacing w:after="0"/>
              <w:ind w:left="99"/>
              <w:rPr>
                <w:noProof/>
              </w:rPr>
            </w:pPr>
            <w:r>
              <w:rPr>
                <w:noProof/>
              </w:rPr>
              <w:t xml:space="preserve">TS/TR ... CR ... </w:t>
            </w:r>
          </w:p>
        </w:tc>
      </w:tr>
      <w:tr w:rsidR="00D463E1" w14:paraId="60DF82CC" w14:textId="77777777" w:rsidTr="008863B9">
        <w:tc>
          <w:tcPr>
            <w:tcW w:w="2694" w:type="dxa"/>
            <w:gridSpan w:val="2"/>
            <w:tcBorders>
              <w:left w:val="single" w:sz="4" w:space="0" w:color="auto"/>
            </w:tcBorders>
          </w:tcPr>
          <w:p w14:paraId="517696CD" w14:textId="77777777" w:rsidR="00D463E1" w:rsidRDefault="00D463E1" w:rsidP="00D463E1">
            <w:pPr>
              <w:pStyle w:val="CRCoverPage"/>
              <w:spacing w:after="0"/>
              <w:rPr>
                <w:b/>
                <w:i/>
                <w:noProof/>
              </w:rPr>
            </w:pPr>
          </w:p>
        </w:tc>
        <w:tc>
          <w:tcPr>
            <w:tcW w:w="6946" w:type="dxa"/>
            <w:gridSpan w:val="9"/>
            <w:tcBorders>
              <w:right w:val="single" w:sz="4" w:space="0" w:color="auto"/>
            </w:tcBorders>
          </w:tcPr>
          <w:p w14:paraId="4D84207F" w14:textId="77777777" w:rsidR="00D463E1" w:rsidRDefault="00D463E1" w:rsidP="00D463E1">
            <w:pPr>
              <w:pStyle w:val="CRCoverPage"/>
              <w:spacing w:after="0"/>
              <w:rPr>
                <w:noProof/>
              </w:rPr>
            </w:pPr>
          </w:p>
        </w:tc>
      </w:tr>
      <w:tr w:rsidR="00D463E1" w14:paraId="556B87B6" w14:textId="77777777" w:rsidTr="008863B9">
        <w:tc>
          <w:tcPr>
            <w:tcW w:w="2694" w:type="dxa"/>
            <w:gridSpan w:val="2"/>
            <w:tcBorders>
              <w:left w:val="single" w:sz="4" w:space="0" w:color="auto"/>
              <w:bottom w:val="single" w:sz="4" w:space="0" w:color="auto"/>
            </w:tcBorders>
          </w:tcPr>
          <w:p w14:paraId="79A9C411" w14:textId="77777777" w:rsidR="00D463E1" w:rsidRDefault="00D463E1" w:rsidP="00D46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63E1" w:rsidRDefault="00D463E1" w:rsidP="00D463E1">
            <w:pPr>
              <w:pStyle w:val="CRCoverPage"/>
              <w:spacing w:after="0"/>
              <w:ind w:left="100"/>
              <w:rPr>
                <w:noProof/>
              </w:rPr>
            </w:pPr>
          </w:p>
        </w:tc>
      </w:tr>
      <w:tr w:rsidR="00D463E1" w:rsidRPr="008863B9" w14:paraId="45BFE792" w14:textId="77777777" w:rsidTr="008863B9">
        <w:tc>
          <w:tcPr>
            <w:tcW w:w="2694" w:type="dxa"/>
            <w:gridSpan w:val="2"/>
            <w:tcBorders>
              <w:top w:val="single" w:sz="4" w:space="0" w:color="auto"/>
              <w:bottom w:val="single" w:sz="4" w:space="0" w:color="auto"/>
            </w:tcBorders>
          </w:tcPr>
          <w:p w14:paraId="194242DD" w14:textId="77777777" w:rsidR="00D463E1" w:rsidRPr="008863B9" w:rsidRDefault="00D463E1" w:rsidP="00D46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3E1" w:rsidRPr="008863B9" w:rsidRDefault="00D463E1" w:rsidP="00D463E1">
            <w:pPr>
              <w:pStyle w:val="CRCoverPage"/>
              <w:spacing w:after="0"/>
              <w:ind w:left="100"/>
              <w:rPr>
                <w:noProof/>
                <w:sz w:val="8"/>
                <w:szCs w:val="8"/>
              </w:rPr>
            </w:pPr>
          </w:p>
        </w:tc>
      </w:tr>
      <w:tr w:rsidR="00D46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3E1" w:rsidRDefault="00D463E1" w:rsidP="00D46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63E1" w:rsidRDefault="00D463E1" w:rsidP="00D463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9D45D" w14:textId="77777777" w:rsidR="0098066E" w:rsidRDefault="0098066E" w:rsidP="0098066E">
      <w:pPr>
        <w:rPr>
          <w:rFonts w:ascii="Arial" w:hAnsi="Arial" w:cs="Arial"/>
          <w:noProof/>
          <w:color w:val="00B0F0"/>
          <w:sz w:val="28"/>
        </w:rPr>
      </w:pPr>
      <w:r w:rsidRPr="008D7AD3">
        <w:rPr>
          <w:rFonts w:ascii="Arial" w:hAnsi="Arial" w:cs="Arial"/>
          <w:noProof/>
          <w:color w:val="00B0F0"/>
          <w:sz w:val="28"/>
        </w:rPr>
        <w:lastRenderedPageBreak/>
        <w:t>[Start of change]</w:t>
      </w:r>
    </w:p>
    <w:p w14:paraId="32C4EDC5" w14:textId="77777777" w:rsidR="0098066E" w:rsidRPr="002F135D" w:rsidRDefault="0098066E" w:rsidP="0098066E">
      <w:pPr>
        <w:pStyle w:val="40"/>
        <w:rPr>
          <w:lang w:eastAsia="zh-CN"/>
        </w:rPr>
      </w:pPr>
      <w:r w:rsidRPr="002F135D">
        <w:rPr>
          <w:lang w:eastAsia="zh-CN"/>
        </w:rPr>
        <w:t>8.6.2.3</w:t>
      </w:r>
      <w:r w:rsidRPr="002F135D">
        <w:tab/>
      </w:r>
      <w:r w:rsidRPr="002F135D">
        <w:rPr>
          <w:lang w:eastAsia="zh-CN"/>
        </w:rPr>
        <w:t>Logged MDT / Logging and reporting / Limiting area scope</w:t>
      </w:r>
    </w:p>
    <w:p w14:paraId="47E26D51" w14:textId="77777777" w:rsidR="0098066E" w:rsidRPr="002F135D" w:rsidRDefault="0098066E" w:rsidP="0098066E">
      <w:pPr>
        <w:pStyle w:val="H6"/>
      </w:pPr>
      <w:r w:rsidRPr="002F135D">
        <w:rPr>
          <w:lang w:eastAsia="zh-CN"/>
        </w:rPr>
        <w:t>8.6.2.3.1</w:t>
      </w:r>
      <w:r w:rsidRPr="002F135D">
        <w:tab/>
        <w:t>Test Purpose (TP)</w:t>
      </w:r>
    </w:p>
    <w:p w14:paraId="54889298" w14:textId="77777777" w:rsidR="0098066E" w:rsidRPr="002F135D" w:rsidRDefault="0098066E" w:rsidP="0098066E">
      <w:pPr>
        <w:pStyle w:val="H6"/>
      </w:pPr>
      <w:r w:rsidRPr="002F135D">
        <w:t>(1)</w:t>
      </w:r>
    </w:p>
    <w:p w14:paraId="166CA6B7" w14:textId="77777777" w:rsidR="0098066E" w:rsidRPr="002F135D" w:rsidRDefault="0098066E" w:rsidP="0098066E">
      <w:pPr>
        <w:pStyle w:val="PL"/>
        <w:rPr>
          <w:noProof w:val="0"/>
        </w:rPr>
      </w:pPr>
      <w:r w:rsidRPr="002F135D">
        <w:rPr>
          <w:b/>
          <w:bCs/>
          <w:noProof w:val="0"/>
        </w:rPr>
        <w:t>with</w:t>
      </w:r>
      <w:r w:rsidRPr="002F135D">
        <w:rPr>
          <w:noProof w:val="0"/>
        </w:rPr>
        <w:t xml:space="preserve"> { UE </w:t>
      </w:r>
      <w:r w:rsidRPr="002F135D">
        <w:rPr>
          <w:noProof w:val="0"/>
          <w:lang w:eastAsia="zh-CN"/>
        </w:rPr>
        <w:t xml:space="preserve">received </w:t>
      </w:r>
      <w:r w:rsidRPr="002F135D">
        <w:rPr>
          <w:i/>
          <w:noProof w:val="0"/>
        </w:rPr>
        <w:t>LoggedMeasurementConfiguration</w:t>
      </w:r>
      <w:r w:rsidRPr="002F135D">
        <w:rPr>
          <w:i/>
          <w:noProof w:val="0"/>
          <w:lang w:eastAsia="zh-CN"/>
        </w:rPr>
        <w:t xml:space="preserve"> </w:t>
      </w:r>
      <w:r w:rsidRPr="002F135D">
        <w:rPr>
          <w:noProof w:val="0"/>
          <w:lang w:eastAsia="zh-CN"/>
        </w:rPr>
        <w:t>message with a</w:t>
      </w:r>
      <w:r w:rsidRPr="002F135D">
        <w:rPr>
          <w:noProof w:val="0"/>
        </w:rPr>
        <w:t xml:space="preserve"> </w:t>
      </w:r>
      <w:proofErr w:type="spellStart"/>
      <w:r w:rsidRPr="002F135D">
        <w:rPr>
          <w:noProof w:val="0"/>
        </w:rPr>
        <w:t>cellGlobalIdList</w:t>
      </w:r>
      <w:proofErr w:type="spellEnd"/>
      <w:r w:rsidRPr="002F135D">
        <w:rPr>
          <w:noProof w:val="0"/>
          <w:lang w:eastAsia="zh-CN"/>
        </w:rPr>
        <w:t xml:space="preserve"> on </w:t>
      </w:r>
      <w:proofErr w:type="gramStart"/>
      <w:r w:rsidRPr="002F135D">
        <w:rPr>
          <w:noProof w:val="0"/>
          <w:lang w:eastAsia="zh-CN"/>
        </w:rPr>
        <w:t>a</w:t>
      </w:r>
      <w:proofErr w:type="gramEnd"/>
      <w:r w:rsidRPr="002F135D">
        <w:rPr>
          <w:noProof w:val="0"/>
          <w:lang w:eastAsia="zh-CN"/>
        </w:rPr>
        <w:t xml:space="preserve"> LTE cell</w:t>
      </w:r>
      <w:ins w:id="1" w:author="Daiwei Zhou (周代卫)" w:date="2024-12-30T14:49:00Z">
        <w:r>
          <w:rPr>
            <w:noProof w:val="0"/>
            <w:lang w:eastAsia="zh-CN"/>
          </w:rPr>
          <w:t xml:space="preserve"> </w:t>
        </w:r>
      </w:ins>
      <w:r w:rsidRPr="002F135D">
        <w:rPr>
          <w:noProof w:val="0"/>
        </w:rPr>
        <w:t>}</w:t>
      </w:r>
    </w:p>
    <w:p w14:paraId="6144779F" w14:textId="77777777" w:rsidR="0098066E" w:rsidRPr="002F135D" w:rsidRDefault="0098066E" w:rsidP="0098066E">
      <w:pPr>
        <w:pStyle w:val="PL"/>
        <w:rPr>
          <w:noProof w:val="0"/>
        </w:rPr>
      </w:pPr>
      <w:r w:rsidRPr="002F135D">
        <w:rPr>
          <w:b/>
          <w:bCs/>
          <w:noProof w:val="0"/>
        </w:rPr>
        <w:t>ensure t</w:t>
      </w:r>
      <w:r w:rsidRPr="002F135D">
        <w:rPr>
          <w:b/>
          <w:noProof w:val="0"/>
        </w:rPr>
        <w:t>hat</w:t>
      </w:r>
      <w:r w:rsidRPr="002F135D">
        <w:rPr>
          <w:noProof w:val="0"/>
        </w:rPr>
        <w:t xml:space="preserve"> {</w:t>
      </w:r>
    </w:p>
    <w:p w14:paraId="1AADF0FF" w14:textId="77777777" w:rsidR="0098066E" w:rsidRPr="002F135D" w:rsidRDefault="0098066E" w:rsidP="0098066E">
      <w:pPr>
        <w:pStyle w:val="PL"/>
        <w:rPr>
          <w:noProof w:val="0"/>
        </w:rPr>
      </w:pPr>
      <w:r w:rsidRPr="002F135D">
        <w:rPr>
          <w:noProof w:val="0"/>
        </w:rPr>
        <w:t xml:space="preserve">  </w:t>
      </w:r>
      <w:r w:rsidRPr="002F135D">
        <w:rPr>
          <w:b/>
          <w:bCs/>
          <w:noProof w:val="0"/>
        </w:rPr>
        <w:t>when</w:t>
      </w:r>
      <w:r w:rsidRPr="002F135D">
        <w:rPr>
          <w:noProof w:val="0"/>
        </w:rPr>
        <w:t xml:space="preserve"> { UE </w:t>
      </w:r>
      <w:r w:rsidRPr="002F135D">
        <w:rPr>
          <w:noProof w:val="0"/>
          <w:lang w:eastAsia="zh-CN"/>
        </w:rPr>
        <w:t xml:space="preserve">camps on </w:t>
      </w:r>
      <w:proofErr w:type="gramStart"/>
      <w:r w:rsidRPr="002F135D">
        <w:rPr>
          <w:noProof w:val="0"/>
          <w:lang w:eastAsia="zh-CN"/>
        </w:rPr>
        <w:t>a</w:t>
      </w:r>
      <w:proofErr w:type="gramEnd"/>
      <w:r w:rsidRPr="002F135D">
        <w:rPr>
          <w:noProof w:val="0"/>
          <w:lang w:eastAsia="zh-CN"/>
        </w:rPr>
        <w:t xml:space="preserve"> LTE cell in the </w:t>
      </w:r>
      <w:proofErr w:type="spellStart"/>
      <w:r w:rsidRPr="002F135D">
        <w:rPr>
          <w:noProof w:val="0"/>
        </w:rPr>
        <w:t>cellGlobalIdList</w:t>
      </w:r>
      <w:proofErr w:type="spellEnd"/>
      <w:ins w:id="2" w:author="Daiwei Zhou (周代卫)" w:date="2024-12-30T14:49:00Z">
        <w:r>
          <w:rPr>
            <w:noProof w:val="0"/>
          </w:rPr>
          <w:t xml:space="preserve"> </w:t>
        </w:r>
      </w:ins>
      <w:r w:rsidRPr="002F135D">
        <w:rPr>
          <w:noProof w:val="0"/>
        </w:rPr>
        <w:t>}</w:t>
      </w:r>
    </w:p>
    <w:p w14:paraId="1E031F23" w14:textId="77777777" w:rsidR="0098066E" w:rsidRPr="002F135D" w:rsidRDefault="0098066E" w:rsidP="0098066E">
      <w:pPr>
        <w:pStyle w:val="PL"/>
        <w:rPr>
          <w:noProof w:val="0"/>
        </w:rPr>
      </w:pPr>
      <w:r w:rsidRPr="002F135D">
        <w:rPr>
          <w:noProof w:val="0"/>
        </w:rPr>
        <w:t xml:space="preserve">    </w:t>
      </w:r>
      <w:r w:rsidRPr="002F135D">
        <w:rPr>
          <w:b/>
          <w:bCs/>
          <w:noProof w:val="0"/>
        </w:rPr>
        <w:t>then</w:t>
      </w:r>
      <w:r w:rsidRPr="002F135D">
        <w:rPr>
          <w:noProof w:val="0"/>
        </w:rPr>
        <w:t xml:space="preserve"> { UE </w:t>
      </w:r>
      <w:r w:rsidRPr="002F135D">
        <w:rPr>
          <w:noProof w:val="0"/>
          <w:lang w:eastAsia="zh-CN"/>
        </w:rPr>
        <w:t>performs logged measurements</w:t>
      </w:r>
      <w:ins w:id="3" w:author="Daiwei Zhou (周代卫)" w:date="2024-12-30T14:49:00Z">
        <w:r>
          <w:rPr>
            <w:noProof w:val="0"/>
            <w:lang w:eastAsia="zh-CN"/>
          </w:rPr>
          <w:t xml:space="preserve"> </w:t>
        </w:r>
      </w:ins>
      <w:r w:rsidRPr="002F135D">
        <w:rPr>
          <w:noProof w:val="0"/>
        </w:rPr>
        <w:t>}</w:t>
      </w:r>
    </w:p>
    <w:p w14:paraId="78CE338A" w14:textId="77777777" w:rsidR="0098066E" w:rsidRPr="002F135D" w:rsidRDefault="0098066E" w:rsidP="0098066E">
      <w:pPr>
        <w:pStyle w:val="PL"/>
        <w:rPr>
          <w:noProof w:val="0"/>
        </w:rPr>
      </w:pPr>
      <w:ins w:id="4" w:author="Daiwei Zhou (周代卫)" w:date="2024-12-30T14:50:00Z">
        <w:r w:rsidRPr="002F135D">
          <w:rPr>
            <w:noProof w:val="0"/>
          </w:rPr>
          <w:t xml:space="preserve">            </w:t>
        </w:r>
      </w:ins>
      <w:r w:rsidRPr="002F135D">
        <w:rPr>
          <w:noProof w:val="0"/>
        </w:rPr>
        <w:t>}</w:t>
      </w:r>
    </w:p>
    <w:p w14:paraId="199C2D52" w14:textId="77777777" w:rsidR="0098066E" w:rsidRPr="002F135D" w:rsidRDefault="0098066E" w:rsidP="0098066E">
      <w:pPr>
        <w:pStyle w:val="PL"/>
        <w:rPr>
          <w:noProof w:val="0"/>
        </w:rPr>
      </w:pPr>
    </w:p>
    <w:p w14:paraId="178363C1" w14:textId="77777777" w:rsidR="0098066E" w:rsidRPr="002F135D" w:rsidRDefault="0098066E" w:rsidP="0098066E">
      <w:pPr>
        <w:pStyle w:val="H6"/>
      </w:pPr>
      <w:r w:rsidRPr="002F135D">
        <w:t>(2)</w:t>
      </w:r>
    </w:p>
    <w:p w14:paraId="2696A919" w14:textId="77777777" w:rsidR="0098066E" w:rsidRPr="002F135D" w:rsidRDefault="0098066E" w:rsidP="0098066E">
      <w:pPr>
        <w:pStyle w:val="PL"/>
        <w:rPr>
          <w:noProof w:val="0"/>
        </w:rPr>
      </w:pPr>
      <w:r w:rsidRPr="002F135D">
        <w:rPr>
          <w:b/>
          <w:bCs/>
          <w:noProof w:val="0"/>
        </w:rPr>
        <w:t>with</w:t>
      </w:r>
      <w:r w:rsidRPr="002F135D">
        <w:rPr>
          <w:noProof w:val="0"/>
        </w:rPr>
        <w:t xml:space="preserve"> { UE </w:t>
      </w:r>
      <w:r w:rsidRPr="002F135D">
        <w:rPr>
          <w:noProof w:val="0"/>
          <w:lang w:eastAsia="zh-CN"/>
        </w:rPr>
        <w:t xml:space="preserve">received </w:t>
      </w:r>
      <w:r w:rsidRPr="002F135D">
        <w:rPr>
          <w:i/>
          <w:noProof w:val="0"/>
        </w:rPr>
        <w:t>LoggedMeasurementConfiguration</w:t>
      </w:r>
      <w:r w:rsidRPr="002F135D">
        <w:rPr>
          <w:i/>
          <w:noProof w:val="0"/>
          <w:lang w:eastAsia="zh-CN"/>
        </w:rPr>
        <w:t xml:space="preserve"> </w:t>
      </w:r>
      <w:r w:rsidRPr="002F135D">
        <w:rPr>
          <w:noProof w:val="0"/>
          <w:lang w:eastAsia="zh-CN"/>
        </w:rPr>
        <w:t>message with a</w:t>
      </w:r>
      <w:r w:rsidRPr="002F135D">
        <w:rPr>
          <w:noProof w:val="0"/>
        </w:rPr>
        <w:t xml:space="preserve"> </w:t>
      </w:r>
      <w:proofErr w:type="spellStart"/>
      <w:r w:rsidRPr="002F135D">
        <w:rPr>
          <w:noProof w:val="0"/>
        </w:rPr>
        <w:t>cellGlobalIdList</w:t>
      </w:r>
      <w:proofErr w:type="spellEnd"/>
      <w:r w:rsidRPr="002F135D">
        <w:rPr>
          <w:noProof w:val="0"/>
          <w:lang w:eastAsia="zh-CN"/>
        </w:rPr>
        <w:t xml:space="preserve"> on </w:t>
      </w:r>
      <w:proofErr w:type="gramStart"/>
      <w:r w:rsidRPr="002F135D">
        <w:rPr>
          <w:noProof w:val="0"/>
          <w:lang w:eastAsia="zh-CN"/>
        </w:rPr>
        <w:t>a</w:t>
      </w:r>
      <w:proofErr w:type="gramEnd"/>
      <w:r w:rsidRPr="002F135D">
        <w:rPr>
          <w:noProof w:val="0"/>
          <w:lang w:eastAsia="zh-CN"/>
        </w:rPr>
        <w:t xml:space="preserve"> LTE cell</w:t>
      </w:r>
      <w:ins w:id="5" w:author="Daiwei Zhou (周代卫)" w:date="2024-12-30T14:49:00Z">
        <w:r>
          <w:rPr>
            <w:noProof w:val="0"/>
            <w:lang w:eastAsia="zh-CN"/>
          </w:rPr>
          <w:t xml:space="preserve"> </w:t>
        </w:r>
      </w:ins>
      <w:r w:rsidRPr="002F135D">
        <w:rPr>
          <w:noProof w:val="0"/>
        </w:rPr>
        <w:t>}</w:t>
      </w:r>
    </w:p>
    <w:p w14:paraId="7CE1F095" w14:textId="77777777" w:rsidR="0098066E" w:rsidRPr="002F135D" w:rsidRDefault="0098066E" w:rsidP="0098066E">
      <w:pPr>
        <w:pStyle w:val="PL"/>
        <w:rPr>
          <w:noProof w:val="0"/>
        </w:rPr>
      </w:pPr>
      <w:r w:rsidRPr="002F135D">
        <w:rPr>
          <w:b/>
          <w:bCs/>
          <w:noProof w:val="0"/>
        </w:rPr>
        <w:t>ensure t</w:t>
      </w:r>
      <w:r w:rsidRPr="002F135D">
        <w:rPr>
          <w:b/>
          <w:noProof w:val="0"/>
        </w:rPr>
        <w:t>hat</w:t>
      </w:r>
      <w:r w:rsidRPr="002F135D">
        <w:rPr>
          <w:noProof w:val="0"/>
        </w:rPr>
        <w:t xml:space="preserve"> {</w:t>
      </w:r>
      <w:r w:rsidRPr="002F135D">
        <w:rPr>
          <w:noProof w:val="0"/>
        </w:rPr>
        <w:br/>
        <w:t xml:space="preserve">  </w:t>
      </w:r>
      <w:r w:rsidRPr="002F135D">
        <w:rPr>
          <w:b/>
          <w:bCs/>
          <w:noProof w:val="0"/>
        </w:rPr>
        <w:t>when</w:t>
      </w:r>
      <w:r w:rsidRPr="002F135D">
        <w:rPr>
          <w:noProof w:val="0"/>
        </w:rPr>
        <w:t xml:space="preserve"> { UE </w:t>
      </w:r>
      <w:r w:rsidRPr="002F135D">
        <w:rPr>
          <w:noProof w:val="0"/>
          <w:lang w:eastAsia="zh-CN"/>
        </w:rPr>
        <w:t xml:space="preserve">camps on </w:t>
      </w:r>
      <w:proofErr w:type="gramStart"/>
      <w:r w:rsidRPr="002F135D">
        <w:rPr>
          <w:noProof w:val="0"/>
          <w:lang w:eastAsia="zh-CN"/>
        </w:rPr>
        <w:t>a</w:t>
      </w:r>
      <w:proofErr w:type="gramEnd"/>
      <w:r w:rsidRPr="002F135D">
        <w:rPr>
          <w:noProof w:val="0"/>
          <w:lang w:eastAsia="zh-CN"/>
        </w:rPr>
        <w:t xml:space="preserve"> LTE cell not in the </w:t>
      </w:r>
      <w:proofErr w:type="spellStart"/>
      <w:r w:rsidRPr="002F135D">
        <w:rPr>
          <w:noProof w:val="0"/>
        </w:rPr>
        <w:t>cellGlobalIdList</w:t>
      </w:r>
      <w:proofErr w:type="spellEnd"/>
      <w:ins w:id="6" w:author="Daiwei Zhou (周代卫)" w:date="2024-12-30T14:49:00Z">
        <w:r>
          <w:rPr>
            <w:noProof w:val="0"/>
          </w:rPr>
          <w:t xml:space="preserve"> </w:t>
        </w:r>
      </w:ins>
      <w:r w:rsidRPr="002F135D">
        <w:rPr>
          <w:noProof w:val="0"/>
        </w:rPr>
        <w:t>}</w:t>
      </w:r>
    </w:p>
    <w:p w14:paraId="02D76F6E" w14:textId="77777777" w:rsidR="0098066E" w:rsidRPr="002F135D" w:rsidRDefault="0098066E" w:rsidP="0098066E">
      <w:pPr>
        <w:pStyle w:val="PL"/>
        <w:rPr>
          <w:noProof w:val="0"/>
        </w:rPr>
      </w:pPr>
      <w:r w:rsidRPr="002F135D">
        <w:rPr>
          <w:noProof w:val="0"/>
        </w:rPr>
        <w:t xml:space="preserve">    </w:t>
      </w:r>
      <w:r w:rsidRPr="002F135D">
        <w:rPr>
          <w:b/>
          <w:bCs/>
          <w:noProof w:val="0"/>
        </w:rPr>
        <w:t>then</w:t>
      </w:r>
      <w:r w:rsidRPr="002F135D">
        <w:rPr>
          <w:noProof w:val="0"/>
        </w:rPr>
        <w:t xml:space="preserve"> { UE does not </w:t>
      </w:r>
      <w:r w:rsidRPr="002F135D">
        <w:rPr>
          <w:noProof w:val="0"/>
          <w:lang w:eastAsia="zh-CN"/>
        </w:rPr>
        <w:t>perform logged measurements</w:t>
      </w:r>
      <w:ins w:id="7" w:author="Daiwei Zhou (周代卫)" w:date="2024-12-30T14:49:00Z">
        <w:r>
          <w:rPr>
            <w:noProof w:val="0"/>
            <w:lang w:eastAsia="zh-CN"/>
          </w:rPr>
          <w:t xml:space="preserve"> </w:t>
        </w:r>
      </w:ins>
      <w:r w:rsidRPr="002F135D">
        <w:rPr>
          <w:noProof w:val="0"/>
        </w:rPr>
        <w:t>}</w:t>
      </w:r>
    </w:p>
    <w:p w14:paraId="1DDA86A3" w14:textId="77777777" w:rsidR="0098066E" w:rsidRPr="002F135D" w:rsidRDefault="0098066E" w:rsidP="0098066E">
      <w:pPr>
        <w:pStyle w:val="PL"/>
        <w:rPr>
          <w:noProof w:val="0"/>
        </w:rPr>
      </w:pPr>
      <w:ins w:id="8" w:author="Daiwei Zhou (周代卫)" w:date="2024-12-30T14:50:00Z">
        <w:r w:rsidRPr="002F135D">
          <w:rPr>
            <w:noProof w:val="0"/>
          </w:rPr>
          <w:t xml:space="preserve">            </w:t>
        </w:r>
      </w:ins>
      <w:r w:rsidRPr="002F135D">
        <w:rPr>
          <w:noProof w:val="0"/>
        </w:rPr>
        <w:t>}</w:t>
      </w:r>
    </w:p>
    <w:p w14:paraId="636BCD1E" w14:textId="77777777" w:rsidR="0098066E" w:rsidRPr="002F135D" w:rsidRDefault="0098066E" w:rsidP="0098066E">
      <w:pPr>
        <w:pStyle w:val="PL"/>
        <w:rPr>
          <w:noProof w:val="0"/>
        </w:rPr>
      </w:pPr>
    </w:p>
    <w:p w14:paraId="39A8E7B1" w14:textId="77777777" w:rsidR="0098066E" w:rsidRPr="002F135D" w:rsidRDefault="0098066E" w:rsidP="0098066E">
      <w:pPr>
        <w:pStyle w:val="H6"/>
      </w:pPr>
      <w:r w:rsidRPr="002F135D">
        <w:t>(3)</w:t>
      </w:r>
    </w:p>
    <w:p w14:paraId="1FCD4B71" w14:textId="77777777" w:rsidR="0098066E" w:rsidRPr="002F135D" w:rsidRDefault="0098066E" w:rsidP="0098066E">
      <w:pPr>
        <w:pStyle w:val="PL"/>
        <w:rPr>
          <w:noProof w:val="0"/>
        </w:rPr>
      </w:pPr>
      <w:r w:rsidRPr="002F135D">
        <w:rPr>
          <w:b/>
          <w:bCs/>
          <w:noProof w:val="0"/>
        </w:rPr>
        <w:t>with</w:t>
      </w:r>
      <w:r w:rsidRPr="002F135D">
        <w:rPr>
          <w:noProof w:val="0"/>
        </w:rPr>
        <w:t xml:space="preserve"> { UE </w:t>
      </w:r>
      <w:r w:rsidRPr="002F135D">
        <w:rPr>
          <w:noProof w:val="0"/>
          <w:lang w:eastAsia="zh-CN"/>
        </w:rPr>
        <w:t xml:space="preserve">received </w:t>
      </w:r>
      <w:r w:rsidRPr="002F135D">
        <w:rPr>
          <w:i/>
          <w:noProof w:val="0"/>
        </w:rPr>
        <w:t>LoggedMeasurementConfiguration</w:t>
      </w:r>
      <w:r w:rsidRPr="002F135D">
        <w:rPr>
          <w:i/>
          <w:noProof w:val="0"/>
          <w:lang w:eastAsia="zh-CN"/>
        </w:rPr>
        <w:t xml:space="preserve"> </w:t>
      </w:r>
      <w:r w:rsidRPr="002F135D">
        <w:rPr>
          <w:noProof w:val="0"/>
          <w:lang w:eastAsia="zh-CN"/>
        </w:rPr>
        <w:t>message with a</w:t>
      </w:r>
      <w:r w:rsidRPr="002F135D">
        <w:rPr>
          <w:noProof w:val="0"/>
        </w:rPr>
        <w:t xml:space="preserve"> </w:t>
      </w:r>
      <w:proofErr w:type="spellStart"/>
      <w:r w:rsidRPr="002F135D">
        <w:rPr>
          <w:noProof w:val="0"/>
        </w:rPr>
        <w:t>trackingAreaCodeList</w:t>
      </w:r>
      <w:proofErr w:type="spellEnd"/>
      <w:r w:rsidRPr="002F135D">
        <w:rPr>
          <w:i/>
          <w:noProof w:val="0"/>
          <w:lang w:eastAsia="zh-CN"/>
        </w:rPr>
        <w:t xml:space="preserve"> </w:t>
      </w:r>
      <w:r w:rsidRPr="002F135D">
        <w:rPr>
          <w:noProof w:val="0"/>
          <w:lang w:eastAsia="zh-CN"/>
        </w:rPr>
        <w:t xml:space="preserve">on </w:t>
      </w:r>
      <w:proofErr w:type="gramStart"/>
      <w:r w:rsidRPr="002F135D">
        <w:rPr>
          <w:noProof w:val="0"/>
          <w:lang w:eastAsia="zh-CN"/>
        </w:rPr>
        <w:t>a</w:t>
      </w:r>
      <w:proofErr w:type="gramEnd"/>
      <w:r w:rsidRPr="002F135D">
        <w:rPr>
          <w:noProof w:val="0"/>
          <w:lang w:eastAsia="zh-CN"/>
        </w:rPr>
        <w:t xml:space="preserve"> LTE cell</w:t>
      </w:r>
      <w:ins w:id="9" w:author="Daiwei Zhou (周代卫)" w:date="2024-12-30T14:49:00Z">
        <w:r>
          <w:rPr>
            <w:noProof w:val="0"/>
            <w:lang w:eastAsia="zh-CN"/>
          </w:rPr>
          <w:t xml:space="preserve"> </w:t>
        </w:r>
      </w:ins>
      <w:r w:rsidRPr="002F135D">
        <w:rPr>
          <w:noProof w:val="0"/>
        </w:rPr>
        <w:t>}</w:t>
      </w:r>
    </w:p>
    <w:p w14:paraId="21D3F53C" w14:textId="77777777" w:rsidR="0098066E" w:rsidRPr="002F135D" w:rsidRDefault="0098066E" w:rsidP="0098066E">
      <w:pPr>
        <w:pStyle w:val="PL"/>
        <w:rPr>
          <w:noProof w:val="0"/>
        </w:rPr>
      </w:pPr>
      <w:r w:rsidRPr="002F135D">
        <w:rPr>
          <w:b/>
          <w:bCs/>
          <w:noProof w:val="0"/>
        </w:rPr>
        <w:t>ensure t</w:t>
      </w:r>
      <w:r w:rsidRPr="002F135D">
        <w:rPr>
          <w:b/>
          <w:noProof w:val="0"/>
        </w:rPr>
        <w:t>hat</w:t>
      </w:r>
      <w:r w:rsidRPr="002F135D">
        <w:rPr>
          <w:noProof w:val="0"/>
        </w:rPr>
        <w:t xml:space="preserve"> {</w:t>
      </w:r>
      <w:r w:rsidRPr="002F135D">
        <w:rPr>
          <w:noProof w:val="0"/>
        </w:rPr>
        <w:br/>
        <w:t xml:space="preserve">  </w:t>
      </w:r>
      <w:r w:rsidRPr="002F135D">
        <w:rPr>
          <w:b/>
          <w:bCs/>
          <w:noProof w:val="0"/>
        </w:rPr>
        <w:t>when</w:t>
      </w:r>
      <w:r w:rsidRPr="002F135D">
        <w:rPr>
          <w:noProof w:val="0"/>
        </w:rPr>
        <w:t xml:space="preserve"> { UE </w:t>
      </w:r>
      <w:r w:rsidRPr="002F135D">
        <w:rPr>
          <w:noProof w:val="0"/>
          <w:lang w:eastAsia="zh-CN"/>
        </w:rPr>
        <w:t xml:space="preserve">camps on </w:t>
      </w:r>
      <w:proofErr w:type="gramStart"/>
      <w:r w:rsidRPr="002F135D">
        <w:rPr>
          <w:noProof w:val="0"/>
          <w:lang w:eastAsia="zh-CN"/>
        </w:rPr>
        <w:t>a</w:t>
      </w:r>
      <w:proofErr w:type="gramEnd"/>
      <w:r w:rsidRPr="002F135D">
        <w:rPr>
          <w:noProof w:val="0"/>
          <w:lang w:eastAsia="zh-CN"/>
        </w:rPr>
        <w:t xml:space="preserve"> LTE cell in the </w:t>
      </w:r>
      <w:proofErr w:type="spellStart"/>
      <w:r w:rsidRPr="002F135D">
        <w:rPr>
          <w:noProof w:val="0"/>
        </w:rPr>
        <w:t>trackingAreaCodeList</w:t>
      </w:r>
      <w:proofErr w:type="spellEnd"/>
      <w:ins w:id="10" w:author="Daiwei Zhou (周代卫)" w:date="2024-12-30T14:49:00Z">
        <w:r>
          <w:rPr>
            <w:noProof w:val="0"/>
          </w:rPr>
          <w:t xml:space="preserve"> </w:t>
        </w:r>
      </w:ins>
      <w:r w:rsidRPr="002F135D">
        <w:rPr>
          <w:noProof w:val="0"/>
        </w:rPr>
        <w:t>}</w:t>
      </w:r>
    </w:p>
    <w:p w14:paraId="5B73C7B3" w14:textId="77777777" w:rsidR="0098066E" w:rsidRPr="002F135D" w:rsidRDefault="0098066E" w:rsidP="0098066E">
      <w:pPr>
        <w:pStyle w:val="PL"/>
        <w:rPr>
          <w:noProof w:val="0"/>
        </w:rPr>
      </w:pPr>
      <w:r w:rsidRPr="002F135D">
        <w:rPr>
          <w:noProof w:val="0"/>
        </w:rPr>
        <w:t xml:space="preserve">    </w:t>
      </w:r>
      <w:r w:rsidRPr="002F135D">
        <w:rPr>
          <w:b/>
          <w:bCs/>
          <w:noProof w:val="0"/>
        </w:rPr>
        <w:t>then</w:t>
      </w:r>
      <w:r w:rsidRPr="002F135D">
        <w:rPr>
          <w:noProof w:val="0"/>
        </w:rPr>
        <w:t xml:space="preserve"> { UE </w:t>
      </w:r>
      <w:r w:rsidRPr="002F135D">
        <w:rPr>
          <w:noProof w:val="0"/>
          <w:lang w:eastAsia="zh-CN"/>
        </w:rPr>
        <w:t>performs logged measurements</w:t>
      </w:r>
      <w:r w:rsidRPr="002F135D">
        <w:rPr>
          <w:noProof w:val="0"/>
        </w:rPr>
        <w:t xml:space="preserve"> }</w:t>
      </w:r>
    </w:p>
    <w:p w14:paraId="03C1141E" w14:textId="77777777" w:rsidR="0098066E" w:rsidRPr="002F135D" w:rsidRDefault="0098066E" w:rsidP="0098066E">
      <w:pPr>
        <w:pStyle w:val="PL"/>
        <w:rPr>
          <w:noProof w:val="0"/>
        </w:rPr>
      </w:pPr>
      <w:ins w:id="11" w:author="Daiwei Zhou (周代卫)" w:date="2024-12-30T14:50:00Z">
        <w:r w:rsidRPr="002F135D">
          <w:rPr>
            <w:noProof w:val="0"/>
          </w:rPr>
          <w:t xml:space="preserve">            </w:t>
        </w:r>
      </w:ins>
      <w:r w:rsidRPr="002F135D">
        <w:rPr>
          <w:noProof w:val="0"/>
        </w:rPr>
        <w:t>}</w:t>
      </w:r>
    </w:p>
    <w:p w14:paraId="212D8091" w14:textId="77777777" w:rsidR="0098066E" w:rsidRPr="002F135D" w:rsidRDefault="0098066E" w:rsidP="0098066E">
      <w:pPr>
        <w:pStyle w:val="PL"/>
        <w:rPr>
          <w:noProof w:val="0"/>
        </w:rPr>
      </w:pPr>
    </w:p>
    <w:p w14:paraId="69AA00F5" w14:textId="77777777" w:rsidR="0098066E" w:rsidRPr="002F135D" w:rsidRDefault="0098066E" w:rsidP="0098066E">
      <w:pPr>
        <w:pStyle w:val="H6"/>
      </w:pPr>
      <w:r w:rsidRPr="002F135D">
        <w:t>(4)</w:t>
      </w:r>
    </w:p>
    <w:p w14:paraId="39F39F61" w14:textId="77777777" w:rsidR="0098066E" w:rsidRPr="002F135D" w:rsidRDefault="0098066E" w:rsidP="0098066E">
      <w:pPr>
        <w:pStyle w:val="PL"/>
        <w:rPr>
          <w:noProof w:val="0"/>
        </w:rPr>
      </w:pPr>
      <w:r w:rsidRPr="002F135D">
        <w:rPr>
          <w:b/>
          <w:bCs/>
          <w:noProof w:val="0"/>
        </w:rPr>
        <w:t>with</w:t>
      </w:r>
      <w:r w:rsidRPr="002F135D">
        <w:rPr>
          <w:noProof w:val="0"/>
        </w:rPr>
        <w:t xml:space="preserve"> { UE </w:t>
      </w:r>
      <w:r w:rsidRPr="002F135D">
        <w:rPr>
          <w:noProof w:val="0"/>
          <w:lang w:eastAsia="zh-CN"/>
        </w:rPr>
        <w:t xml:space="preserve">received </w:t>
      </w:r>
      <w:r w:rsidRPr="002F135D">
        <w:rPr>
          <w:i/>
          <w:noProof w:val="0"/>
        </w:rPr>
        <w:t>LoggedMeasurementConfiguration</w:t>
      </w:r>
      <w:r w:rsidRPr="002F135D">
        <w:rPr>
          <w:i/>
          <w:noProof w:val="0"/>
          <w:lang w:eastAsia="zh-CN"/>
        </w:rPr>
        <w:t xml:space="preserve"> </w:t>
      </w:r>
      <w:r w:rsidRPr="002F135D">
        <w:rPr>
          <w:noProof w:val="0"/>
          <w:lang w:eastAsia="zh-CN"/>
        </w:rPr>
        <w:t>message with a</w:t>
      </w:r>
      <w:r w:rsidRPr="002F135D">
        <w:rPr>
          <w:noProof w:val="0"/>
        </w:rPr>
        <w:t xml:space="preserve"> </w:t>
      </w:r>
      <w:proofErr w:type="spellStart"/>
      <w:r w:rsidRPr="002F135D">
        <w:rPr>
          <w:noProof w:val="0"/>
        </w:rPr>
        <w:t>trackingAreaCodeList</w:t>
      </w:r>
      <w:proofErr w:type="spellEnd"/>
      <w:r w:rsidRPr="002F135D">
        <w:rPr>
          <w:i/>
          <w:noProof w:val="0"/>
          <w:lang w:eastAsia="zh-CN"/>
        </w:rPr>
        <w:t xml:space="preserve"> </w:t>
      </w:r>
      <w:r w:rsidRPr="002F135D">
        <w:rPr>
          <w:noProof w:val="0"/>
          <w:lang w:eastAsia="zh-CN"/>
        </w:rPr>
        <w:t xml:space="preserve">on </w:t>
      </w:r>
      <w:proofErr w:type="gramStart"/>
      <w:r w:rsidRPr="002F135D">
        <w:rPr>
          <w:noProof w:val="0"/>
          <w:lang w:eastAsia="zh-CN"/>
        </w:rPr>
        <w:t>a</w:t>
      </w:r>
      <w:proofErr w:type="gramEnd"/>
      <w:r w:rsidRPr="002F135D">
        <w:rPr>
          <w:noProof w:val="0"/>
          <w:lang w:eastAsia="zh-CN"/>
        </w:rPr>
        <w:t xml:space="preserve"> LTE cell</w:t>
      </w:r>
      <w:ins w:id="12" w:author="Daiwei Zhou (周代卫)" w:date="2024-12-30T14:49:00Z">
        <w:r>
          <w:rPr>
            <w:noProof w:val="0"/>
            <w:lang w:eastAsia="zh-CN"/>
          </w:rPr>
          <w:t xml:space="preserve"> </w:t>
        </w:r>
      </w:ins>
      <w:r w:rsidRPr="002F135D">
        <w:rPr>
          <w:noProof w:val="0"/>
        </w:rPr>
        <w:t>}</w:t>
      </w:r>
    </w:p>
    <w:p w14:paraId="5236270D" w14:textId="77777777" w:rsidR="0098066E" w:rsidRPr="002F135D" w:rsidRDefault="0098066E" w:rsidP="0098066E">
      <w:pPr>
        <w:pStyle w:val="PL"/>
        <w:rPr>
          <w:noProof w:val="0"/>
        </w:rPr>
      </w:pPr>
      <w:r w:rsidRPr="002F135D">
        <w:rPr>
          <w:b/>
          <w:bCs/>
          <w:noProof w:val="0"/>
        </w:rPr>
        <w:t>ensure t</w:t>
      </w:r>
      <w:r w:rsidRPr="002F135D">
        <w:rPr>
          <w:b/>
          <w:noProof w:val="0"/>
        </w:rPr>
        <w:t>hat</w:t>
      </w:r>
      <w:r w:rsidRPr="002F135D">
        <w:rPr>
          <w:noProof w:val="0"/>
        </w:rPr>
        <w:t xml:space="preserve"> {</w:t>
      </w:r>
      <w:r w:rsidRPr="002F135D">
        <w:rPr>
          <w:noProof w:val="0"/>
        </w:rPr>
        <w:br/>
        <w:t xml:space="preserve">  </w:t>
      </w:r>
      <w:r w:rsidRPr="002F135D">
        <w:rPr>
          <w:b/>
          <w:bCs/>
          <w:noProof w:val="0"/>
        </w:rPr>
        <w:t>when</w:t>
      </w:r>
      <w:r w:rsidRPr="002F135D">
        <w:rPr>
          <w:noProof w:val="0"/>
        </w:rPr>
        <w:t xml:space="preserve"> { UE </w:t>
      </w:r>
      <w:r w:rsidRPr="002F135D">
        <w:rPr>
          <w:noProof w:val="0"/>
          <w:lang w:eastAsia="zh-CN"/>
        </w:rPr>
        <w:t xml:space="preserve">camps on </w:t>
      </w:r>
      <w:proofErr w:type="gramStart"/>
      <w:r w:rsidRPr="002F135D">
        <w:rPr>
          <w:noProof w:val="0"/>
          <w:lang w:eastAsia="zh-CN"/>
        </w:rPr>
        <w:t>a</w:t>
      </w:r>
      <w:proofErr w:type="gramEnd"/>
      <w:r w:rsidRPr="002F135D">
        <w:rPr>
          <w:noProof w:val="0"/>
          <w:lang w:eastAsia="zh-CN"/>
        </w:rPr>
        <w:t xml:space="preserve"> LTE cell not in the </w:t>
      </w:r>
      <w:proofErr w:type="spellStart"/>
      <w:r w:rsidRPr="002F135D">
        <w:rPr>
          <w:noProof w:val="0"/>
        </w:rPr>
        <w:t>trackingAreaCodeList</w:t>
      </w:r>
      <w:proofErr w:type="spellEnd"/>
      <w:ins w:id="13" w:author="Daiwei Zhou (周代卫)" w:date="2024-12-30T14:49:00Z">
        <w:r>
          <w:rPr>
            <w:noProof w:val="0"/>
          </w:rPr>
          <w:t xml:space="preserve"> </w:t>
        </w:r>
      </w:ins>
      <w:r w:rsidRPr="002F135D">
        <w:rPr>
          <w:noProof w:val="0"/>
        </w:rPr>
        <w:t>}</w:t>
      </w:r>
    </w:p>
    <w:p w14:paraId="0284FD43" w14:textId="77777777" w:rsidR="0098066E" w:rsidRPr="002F135D" w:rsidRDefault="0098066E" w:rsidP="0098066E">
      <w:pPr>
        <w:pStyle w:val="PL"/>
        <w:rPr>
          <w:noProof w:val="0"/>
        </w:rPr>
      </w:pPr>
      <w:r w:rsidRPr="002F135D">
        <w:rPr>
          <w:noProof w:val="0"/>
        </w:rPr>
        <w:t xml:space="preserve">    </w:t>
      </w:r>
      <w:r w:rsidRPr="002F135D">
        <w:rPr>
          <w:b/>
          <w:bCs/>
          <w:noProof w:val="0"/>
        </w:rPr>
        <w:t>then</w:t>
      </w:r>
      <w:r w:rsidRPr="002F135D">
        <w:rPr>
          <w:noProof w:val="0"/>
        </w:rPr>
        <w:t xml:space="preserve"> { UE does not </w:t>
      </w:r>
      <w:r w:rsidRPr="002F135D">
        <w:rPr>
          <w:noProof w:val="0"/>
          <w:lang w:eastAsia="zh-CN"/>
        </w:rPr>
        <w:t>perform logged measurements</w:t>
      </w:r>
      <w:r w:rsidRPr="002F135D">
        <w:rPr>
          <w:noProof w:val="0"/>
        </w:rPr>
        <w:t xml:space="preserve"> }</w:t>
      </w:r>
    </w:p>
    <w:p w14:paraId="42F49728" w14:textId="77777777" w:rsidR="0098066E" w:rsidRPr="002F135D" w:rsidRDefault="0098066E" w:rsidP="0098066E">
      <w:pPr>
        <w:pStyle w:val="PL"/>
        <w:rPr>
          <w:noProof w:val="0"/>
        </w:rPr>
      </w:pPr>
      <w:ins w:id="14" w:author="Daiwei Zhou (周代卫)" w:date="2024-12-30T14:50:00Z">
        <w:r w:rsidRPr="002F135D">
          <w:rPr>
            <w:noProof w:val="0"/>
          </w:rPr>
          <w:t xml:space="preserve">            </w:t>
        </w:r>
      </w:ins>
      <w:r w:rsidRPr="002F135D">
        <w:rPr>
          <w:noProof w:val="0"/>
        </w:rPr>
        <w:t>}</w:t>
      </w:r>
    </w:p>
    <w:p w14:paraId="3C57ACA1" w14:textId="77777777" w:rsidR="0098066E" w:rsidRPr="002F135D" w:rsidRDefault="0098066E" w:rsidP="0098066E">
      <w:pPr>
        <w:pStyle w:val="PL"/>
        <w:rPr>
          <w:noProof w:val="0"/>
        </w:rPr>
      </w:pPr>
    </w:p>
    <w:p w14:paraId="0A8677D4" w14:textId="77777777" w:rsidR="0098066E" w:rsidRPr="002F135D" w:rsidRDefault="0098066E" w:rsidP="0098066E">
      <w:pPr>
        <w:pStyle w:val="H6"/>
      </w:pPr>
      <w:r w:rsidRPr="002F135D">
        <w:rPr>
          <w:lang w:eastAsia="zh-CN"/>
        </w:rPr>
        <w:t>8.6.2.3.2</w:t>
      </w:r>
      <w:r w:rsidRPr="002F135D">
        <w:tab/>
        <w:t>Conformance requirements</w:t>
      </w:r>
    </w:p>
    <w:p w14:paraId="63AFC399" w14:textId="77777777" w:rsidR="0098066E" w:rsidRPr="002F135D" w:rsidRDefault="0098066E" w:rsidP="0098066E">
      <w:r w:rsidRPr="002F135D">
        <w:t xml:space="preserve">References: The conformance requirements covered in the present TC are specified </w:t>
      </w:r>
      <w:proofErr w:type="gramStart"/>
      <w:r w:rsidRPr="002F135D">
        <w:t>in:</w:t>
      </w:r>
      <w:proofErr w:type="gramEnd"/>
      <w:r w:rsidRPr="002F135D">
        <w:t xml:space="preserve"> TS 36.304, clause 8; TS 36.331 clauses 5.6.6.3, 5.6.8.2, 6.3.4 and 6.3.6.</w:t>
      </w:r>
    </w:p>
    <w:p w14:paraId="68EFBEA3" w14:textId="77777777" w:rsidR="0098066E" w:rsidRPr="002F135D" w:rsidRDefault="0098066E" w:rsidP="0098066E">
      <w:pPr>
        <w:rPr>
          <w:lang w:eastAsia="zh-CN"/>
        </w:rPr>
      </w:pPr>
      <w:r w:rsidRPr="002F135D">
        <w:t xml:space="preserve">[TS 36.304, clause </w:t>
      </w:r>
      <w:r w:rsidRPr="002F135D">
        <w:rPr>
          <w:lang w:eastAsia="zh-CN"/>
        </w:rPr>
        <w:t>8 (TP1,TP2,TP3,TP4)</w:t>
      </w:r>
      <w:r w:rsidRPr="002F135D">
        <w:t>]</w:t>
      </w:r>
    </w:p>
    <w:p w14:paraId="50716F4C" w14:textId="77777777" w:rsidR="0098066E" w:rsidRPr="002F135D" w:rsidRDefault="0098066E" w:rsidP="0098066E">
      <w:pPr>
        <w:rPr>
          <w:iCs/>
        </w:rPr>
      </w:pPr>
      <w:r w:rsidRPr="002F135D">
        <w:t xml:space="preserve">The UE may be configured to perform logging of measurement results in RRC_IDLE mode with the </w:t>
      </w:r>
      <w:proofErr w:type="spellStart"/>
      <w:r w:rsidRPr="002F135D">
        <w:rPr>
          <w:i/>
          <w:iCs/>
        </w:rPr>
        <w:t>LoggedMeasurementsConfiguration</w:t>
      </w:r>
      <w:proofErr w:type="spellEnd"/>
      <w:r w:rsidRPr="002F135D">
        <w:rPr>
          <w:i/>
          <w:iCs/>
        </w:rPr>
        <w:t xml:space="preserve"> </w:t>
      </w:r>
      <w:r w:rsidRPr="002F135D">
        <w:t>message as specified in TS 36.331 [3]</w:t>
      </w:r>
      <w:r w:rsidRPr="002F135D">
        <w:rPr>
          <w:i/>
          <w:iCs/>
        </w:rPr>
        <w:t>.</w:t>
      </w:r>
      <w:r w:rsidRPr="002F135D">
        <w:t xml:space="preserve"> This configuration</w:t>
      </w:r>
      <w:r w:rsidRPr="002F135D">
        <w:rPr>
          <w:iCs/>
        </w:rPr>
        <w:t xml:space="preserve"> is valid while the logging duration timer is running.</w:t>
      </w:r>
    </w:p>
    <w:p w14:paraId="2AC788A8" w14:textId="77777777" w:rsidR="0098066E" w:rsidRPr="002F135D" w:rsidRDefault="0098066E" w:rsidP="0098066E">
      <w:pPr>
        <w:rPr>
          <w:iCs/>
        </w:rPr>
      </w:pPr>
      <w:r w:rsidRPr="002F135D">
        <w:t>If the configuration</w:t>
      </w:r>
      <w:r w:rsidRPr="002F135D">
        <w:rPr>
          <w:lang w:eastAsia="ko-KR"/>
        </w:rPr>
        <w:t xml:space="preserve"> of logged measurements</w:t>
      </w:r>
      <w:r w:rsidRPr="002F135D">
        <w:t xml:space="preserve"> is valid,</w:t>
      </w:r>
      <w:r w:rsidRPr="002F135D">
        <w:rPr>
          <w:lang w:eastAsia="ko-KR"/>
        </w:rPr>
        <w:t xml:space="preserve"> </w:t>
      </w:r>
      <w:r w:rsidRPr="002F135D">
        <w:rPr>
          <w:iCs/>
          <w:lang w:eastAsia="ko-KR"/>
        </w:rPr>
        <w:t xml:space="preserve">the UE shall perform logging of measurement results if </w:t>
      </w:r>
      <w:proofErr w:type="gramStart"/>
      <w:r w:rsidRPr="002F135D">
        <w:rPr>
          <w:iCs/>
          <w:lang w:eastAsia="ko-KR"/>
        </w:rPr>
        <w:t>all of</w:t>
      </w:r>
      <w:proofErr w:type="gramEnd"/>
      <w:r w:rsidRPr="002F135D">
        <w:rPr>
          <w:iCs/>
          <w:lang w:eastAsia="ko-KR"/>
        </w:rPr>
        <w:t xml:space="preserve"> the following conditions are met</w:t>
      </w:r>
      <w:r w:rsidRPr="002F135D">
        <w:rPr>
          <w:iCs/>
        </w:rPr>
        <w:t>:</w:t>
      </w:r>
    </w:p>
    <w:p w14:paraId="43D26AE6" w14:textId="77777777" w:rsidR="0098066E" w:rsidRPr="002F135D" w:rsidRDefault="0098066E" w:rsidP="0098066E">
      <w:pPr>
        <w:pStyle w:val="B1"/>
      </w:pPr>
      <w:r w:rsidRPr="002F135D">
        <w:t>-</w:t>
      </w:r>
      <w:r w:rsidRPr="002F135D">
        <w:tab/>
        <w:t>T</w:t>
      </w:r>
      <w:r w:rsidRPr="002F135D">
        <w:rPr>
          <w:lang w:eastAsia="ko-KR"/>
        </w:rPr>
        <w:t xml:space="preserve">he UE is in </w:t>
      </w:r>
      <w:r w:rsidRPr="002F135D">
        <w:rPr>
          <w:i/>
          <w:lang w:eastAsia="ko-KR"/>
        </w:rPr>
        <w:t>camped normally</w:t>
      </w:r>
      <w:r w:rsidRPr="002F135D">
        <w:rPr>
          <w:lang w:eastAsia="ko-KR"/>
        </w:rPr>
        <w:t xml:space="preserve"> state </w:t>
      </w:r>
      <w:r w:rsidRPr="002F135D">
        <w:t>in RRC_IDLE mode;</w:t>
      </w:r>
    </w:p>
    <w:p w14:paraId="7A5BD989" w14:textId="77777777" w:rsidR="0098066E" w:rsidRPr="002F135D" w:rsidRDefault="0098066E" w:rsidP="0098066E">
      <w:pPr>
        <w:pStyle w:val="B1"/>
        <w:rPr>
          <w:i/>
          <w:iCs/>
          <w:lang w:eastAsia="ko-KR"/>
        </w:rPr>
      </w:pPr>
      <w:r w:rsidRPr="002F135D">
        <w:t>-</w:t>
      </w:r>
      <w:r w:rsidRPr="002F135D">
        <w:tab/>
      </w:r>
      <w:r w:rsidRPr="002F135D">
        <w:rPr>
          <w:lang w:eastAsia="ko-KR"/>
        </w:rPr>
        <w:t xml:space="preserve">RPLMN of </w:t>
      </w:r>
      <w:r w:rsidRPr="002F135D">
        <w:t xml:space="preserve">the UE is </w:t>
      </w:r>
      <w:r w:rsidRPr="002F135D">
        <w:rPr>
          <w:lang w:eastAsia="ko-KR"/>
        </w:rPr>
        <w:t xml:space="preserve">the same as the RPLMN at the point of time of </w:t>
      </w:r>
      <w:r w:rsidRPr="002F135D">
        <w:rPr>
          <w:i/>
          <w:iCs/>
        </w:rPr>
        <w:t>LoggedMeasurementConfiguration</w:t>
      </w:r>
      <w:r w:rsidRPr="002F135D">
        <w:rPr>
          <w:i/>
          <w:iCs/>
          <w:lang w:eastAsia="ko-KR"/>
        </w:rPr>
        <w:t xml:space="preserve"> </w:t>
      </w:r>
      <w:r w:rsidRPr="002F135D">
        <w:rPr>
          <w:iCs/>
          <w:lang w:eastAsia="ko-KR"/>
        </w:rPr>
        <w:t>message reception;</w:t>
      </w:r>
      <w:r w:rsidRPr="002F135D">
        <w:rPr>
          <w:i/>
          <w:iCs/>
        </w:rPr>
        <w:t xml:space="preserve"> </w:t>
      </w:r>
    </w:p>
    <w:p w14:paraId="30B550C3" w14:textId="77777777" w:rsidR="0098066E" w:rsidRPr="002F135D" w:rsidRDefault="0098066E" w:rsidP="0098066E">
      <w:pPr>
        <w:pStyle w:val="B1"/>
      </w:pPr>
      <w:r w:rsidRPr="002F135D">
        <w:rPr>
          <w:i/>
          <w:iCs/>
          <w:lang w:eastAsia="ko-KR"/>
        </w:rPr>
        <w:t>-</w:t>
      </w:r>
      <w:r w:rsidRPr="002F135D">
        <w:rPr>
          <w:i/>
          <w:iCs/>
          <w:lang w:eastAsia="ko-KR"/>
        </w:rPr>
        <w:tab/>
      </w:r>
      <w:r w:rsidRPr="002F135D">
        <w:rPr>
          <w:iCs/>
          <w:lang w:eastAsia="ko-KR"/>
        </w:rPr>
        <w:t>The UE is</w:t>
      </w:r>
      <w:r w:rsidRPr="002F135D">
        <w:rPr>
          <w:i/>
          <w:iCs/>
          <w:lang w:eastAsia="ko-KR"/>
        </w:rPr>
        <w:t xml:space="preserve"> </w:t>
      </w:r>
      <w:r w:rsidRPr="002F135D">
        <w:t xml:space="preserve">camped on a cell belonging to the </w:t>
      </w:r>
      <w:proofErr w:type="spellStart"/>
      <w:r w:rsidRPr="002F135D">
        <w:rPr>
          <w:i/>
          <w:iCs/>
        </w:rPr>
        <w:t>areaConfiguration</w:t>
      </w:r>
      <w:proofErr w:type="spellEnd"/>
      <w:r w:rsidRPr="002F135D">
        <w:t xml:space="preserve"> (see TS 36.331 [3]), if configured;</w:t>
      </w:r>
    </w:p>
    <w:p w14:paraId="36E80336" w14:textId="77777777" w:rsidR="0098066E" w:rsidRPr="002F135D" w:rsidRDefault="0098066E" w:rsidP="0098066E">
      <w:pPr>
        <w:pStyle w:val="B1"/>
      </w:pPr>
      <w:r w:rsidRPr="002F135D">
        <w:t>-</w:t>
      </w:r>
      <w:r w:rsidRPr="002F135D">
        <w:tab/>
      </w:r>
      <w:r w:rsidRPr="002F135D">
        <w:rPr>
          <w:lang w:eastAsia="ko-KR"/>
        </w:rPr>
        <w:t xml:space="preserve">The UE is camped on </w:t>
      </w:r>
      <w:r w:rsidRPr="002F135D">
        <w:t>the RAT where the logged measurement configuration was received.</w:t>
      </w:r>
    </w:p>
    <w:p w14:paraId="7DCFF532" w14:textId="77777777" w:rsidR="0098066E" w:rsidRPr="002F135D" w:rsidRDefault="0098066E" w:rsidP="0098066E">
      <w:r w:rsidRPr="002F135D">
        <w:t>Otherwise, the logging of measurement results shall be suspended.</w:t>
      </w:r>
    </w:p>
    <w:p w14:paraId="2DFE836A" w14:textId="77777777" w:rsidR="0098066E" w:rsidRPr="002F135D" w:rsidRDefault="0098066E" w:rsidP="0098066E">
      <w:pPr>
        <w:pStyle w:val="NO"/>
      </w:pPr>
      <w:r w:rsidRPr="002F135D">
        <w:t>NOTE 1:</w:t>
      </w:r>
      <w:r w:rsidRPr="002F135D">
        <w:tab/>
        <w:t>Even if logging of measurement results is suspended, the logging duration timer and time stamp will continue, and the logged measurement configuration and corresponding log are kept.</w:t>
      </w:r>
    </w:p>
    <w:p w14:paraId="180443EA" w14:textId="77777777" w:rsidR="0098066E" w:rsidRPr="002F135D" w:rsidRDefault="0098066E" w:rsidP="0098066E">
      <w:pPr>
        <w:rPr>
          <w:lang w:eastAsia="zh-CN"/>
        </w:rPr>
      </w:pPr>
      <w:r w:rsidRPr="002F135D" w:rsidDel="006B123B">
        <w:lastRenderedPageBreak/>
        <w:t xml:space="preserve"> </w:t>
      </w:r>
      <w:r w:rsidRPr="002F135D">
        <w:t>[TS 36.3</w:t>
      </w:r>
      <w:r w:rsidRPr="002F135D">
        <w:rPr>
          <w:lang w:eastAsia="zh-CN"/>
        </w:rPr>
        <w:t>31</w:t>
      </w:r>
      <w:r w:rsidRPr="002F135D">
        <w:t xml:space="preserve">, clause </w:t>
      </w:r>
      <w:r w:rsidRPr="002F135D">
        <w:rPr>
          <w:lang w:eastAsia="zh-CN"/>
        </w:rPr>
        <w:t>5.6.6.3 (TP1,TP2,TP3,TP4)</w:t>
      </w:r>
      <w:r w:rsidRPr="002F135D">
        <w:t>]</w:t>
      </w:r>
    </w:p>
    <w:p w14:paraId="76AE29A4" w14:textId="77777777" w:rsidR="0098066E" w:rsidRPr="002F135D" w:rsidRDefault="0098066E" w:rsidP="0098066E">
      <w:r w:rsidRPr="002F135D">
        <w:t xml:space="preserve">Upon receiving the </w:t>
      </w:r>
      <w:r w:rsidRPr="002F135D">
        <w:rPr>
          <w:i/>
          <w:iCs/>
        </w:rPr>
        <w:t>LoggedMeasurementConfiguration</w:t>
      </w:r>
      <w:r w:rsidRPr="002F135D">
        <w:t xml:space="preserve"> message the UE shall:</w:t>
      </w:r>
    </w:p>
    <w:p w14:paraId="12807D47" w14:textId="77777777" w:rsidR="0098066E" w:rsidRPr="002F135D" w:rsidRDefault="0098066E" w:rsidP="0098066E">
      <w:pPr>
        <w:pStyle w:val="B1"/>
      </w:pPr>
      <w:r w:rsidRPr="002F135D">
        <w:t>1&gt;</w:t>
      </w:r>
      <w:r w:rsidRPr="002F135D">
        <w:tab/>
        <w:t>discard the logged measurement configuration as well as the logged measurement information as specified in 5.6.7;</w:t>
      </w:r>
    </w:p>
    <w:p w14:paraId="6652DAA4" w14:textId="77777777" w:rsidR="0098066E" w:rsidRPr="002F135D" w:rsidRDefault="0098066E" w:rsidP="0098066E">
      <w:pPr>
        <w:pStyle w:val="B1"/>
      </w:pPr>
      <w:r w:rsidRPr="002F135D">
        <w:t>1&gt;</w:t>
      </w:r>
      <w:r w:rsidRPr="002F135D">
        <w:tab/>
        <w:t xml:space="preserve">store the received </w:t>
      </w:r>
      <w:proofErr w:type="spellStart"/>
      <w:r w:rsidRPr="002F135D">
        <w:rPr>
          <w:i/>
          <w:iCs/>
        </w:rPr>
        <w:t>loggingDuration</w:t>
      </w:r>
      <w:proofErr w:type="spellEnd"/>
      <w:r w:rsidRPr="002F135D">
        <w:t xml:space="preserve">, </w:t>
      </w:r>
      <w:proofErr w:type="spellStart"/>
      <w:r w:rsidRPr="002F135D">
        <w:rPr>
          <w:i/>
          <w:iCs/>
        </w:rPr>
        <w:t>loggingInterval</w:t>
      </w:r>
      <w:proofErr w:type="spellEnd"/>
      <w:r w:rsidRPr="002F135D">
        <w:t xml:space="preserve"> and </w:t>
      </w:r>
      <w:proofErr w:type="spellStart"/>
      <w:r w:rsidRPr="002F135D">
        <w:rPr>
          <w:i/>
          <w:iCs/>
        </w:rPr>
        <w:t>areaConfiguration</w:t>
      </w:r>
      <w:proofErr w:type="spellEnd"/>
      <w:r w:rsidRPr="002F135D">
        <w:t xml:space="preserve">, if included, </w:t>
      </w:r>
      <w:r w:rsidRPr="002F135D">
        <w:rPr>
          <w:iCs/>
        </w:rPr>
        <w:t xml:space="preserve">in </w:t>
      </w:r>
      <w:proofErr w:type="spellStart"/>
      <w:r w:rsidRPr="002F135D">
        <w:rPr>
          <w:i/>
          <w:iCs/>
        </w:rPr>
        <w:t>VarLogMeasConfig</w:t>
      </w:r>
      <w:proofErr w:type="spellEnd"/>
      <w:r w:rsidRPr="002F135D">
        <w:t>;</w:t>
      </w:r>
    </w:p>
    <w:p w14:paraId="139ABB38" w14:textId="77777777" w:rsidR="0098066E" w:rsidRPr="002F135D" w:rsidRDefault="0098066E" w:rsidP="0098066E">
      <w:pPr>
        <w:pStyle w:val="B1"/>
      </w:pPr>
      <w:r w:rsidRPr="002F135D">
        <w:t>1&gt;</w:t>
      </w:r>
      <w:r w:rsidRPr="002F135D">
        <w:tab/>
        <w:t xml:space="preserve">store the RPLMN as </w:t>
      </w:r>
      <w:r w:rsidRPr="002F135D">
        <w:rPr>
          <w:i/>
          <w:iCs/>
        </w:rPr>
        <w:t>plmn-Identity</w:t>
      </w:r>
      <w:r w:rsidRPr="002F135D">
        <w:t xml:space="preserve"> in </w:t>
      </w:r>
      <w:proofErr w:type="spellStart"/>
      <w:r w:rsidRPr="002F135D">
        <w:rPr>
          <w:i/>
          <w:iCs/>
        </w:rPr>
        <w:t>VarLogMeasReport</w:t>
      </w:r>
      <w:proofErr w:type="spellEnd"/>
      <w:r w:rsidRPr="002F135D">
        <w:t>;</w:t>
      </w:r>
    </w:p>
    <w:p w14:paraId="320D0D90" w14:textId="77777777" w:rsidR="0098066E" w:rsidRPr="002F135D" w:rsidRDefault="0098066E" w:rsidP="0098066E">
      <w:pPr>
        <w:pStyle w:val="B1"/>
      </w:pPr>
      <w:r w:rsidRPr="002F135D">
        <w:t>1&gt;</w:t>
      </w:r>
      <w:r w:rsidRPr="002F135D">
        <w:tab/>
        <w:t xml:space="preserve">store the received </w:t>
      </w:r>
      <w:proofErr w:type="spellStart"/>
      <w:r w:rsidRPr="002F135D">
        <w:rPr>
          <w:i/>
          <w:iCs/>
          <w:lang w:eastAsia="ko-KR"/>
        </w:rPr>
        <w:t>absoluteTimeInfo</w:t>
      </w:r>
      <w:proofErr w:type="spellEnd"/>
      <w:r w:rsidRPr="002F135D">
        <w:t>,</w:t>
      </w:r>
      <w:r w:rsidRPr="002F135D">
        <w:rPr>
          <w:i/>
          <w:iCs/>
          <w:lang w:eastAsia="ko-KR"/>
        </w:rPr>
        <w:t xml:space="preserve"> </w:t>
      </w:r>
      <w:proofErr w:type="spellStart"/>
      <w:r w:rsidRPr="002F135D">
        <w:rPr>
          <w:i/>
        </w:rPr>
        <w:t>traceReference</w:t>
      </w:r>
      <w:proofErr w:type="spellEnd"/>
      <w:r w:rsidRPr="002F135D">
        <w:rPr>
          <w:i/>
        </w:rPr>
        <w:t>,</w:t>
      </w:r>
      <w:r w:rsidRPr="002F135D">
        <w:t xml:space="preserve"> </w:t>
      </w:r>
      <w:proofErr w:type="spellStart"/>
      <w:r w:rsidRPr="002F135D">
        <w:rPr>
          <w:i/>
        </w:rPr>
        <w:t>traceRecordingSessionRef</w:t>
      </w:r>
      <w:proofErr w:type="spellEnd"/>
      <w:r w:rsidRPr="002F135D">
        <w:t xml:space="preserve"> </w:t>
      </w:r>
      <w:r w:rsidRPr="002F135D">
        <w:rPr>
          <w:lang w:eastAsia="zh-CN"/>
        </w:rPr>
        <w:t xml:space="preserve">and </w:t>
      </w:r>
      <w:proofErr w:type="spellStart"/>
      <w:r w:rsidRPr="002F135D">
        <w:rPr>
          <w:i/>
          <w:lang w:eastAsia="zh-CN"/>
        </w:rPr>
        <w:t>tce</w:t>
      </w:r>
      <w:proofErr w:type="spellEnd"/>
      <w:r w:rsidRPr="002F135D">
        <w:rPr>
          <w:i/>
          <w:lang w:eastAsia="zh-CN"/>
        </w:rPr>
        <w:t>-Id</w:t>
      </w:r>
      <w:r w:rsidRPr="002F135D">
        <w:rPr>
          <w:lang w:eastAsia="zh-CN"/>
        </w:rPr>
        <w:t xml:space="preserve"> </w:t>
      </w:r>
      <w:r w:rsidRPr="002F135D">
        <w:t xml:space="preserve">in </w:t>
      </w:r>
      <w:proofErr w:type="spellStart"/>
      <w:r w:rsidRPr="002F135D">
        <w:rPr>
          <w:i/>
        </w:rPr>
        <w:t>VarLogMeasReport</w:t>
      </w:r>
      <w:proofErr w:type="spellEnd"/>
      <w:r w:rsidRPr="002F135D">
        <w:t>;</w:t>
      </w:r>
    </w:p>
    <w:p w14:paraId="39CE2C53" w14:textId="77777777" w:rsidR="0098066E" w:rsidRPr="002F135D" w:rsidRDefault="0098066E" w:rsidP="0098066E">
      <w:pPr>
        <w:pStyle w:val="B1"/>
      </w:pPr>
      <w:r w:rsidRPr="002F135D">
        <w:t>1&gt;</w:t>
      </w:r>
      <w:r w:rsidRPr="002F135D">
        <w:tab/>
        <w:t xml:space="preserve">start timer T330 with the timer value set to the </w:t>
      </w:r>
      <w:proofErr w:type="spellStart"/>
      <w:r w:rsidRPr="002F135D">
        <w:rPr>
          <w:i/>
          <w:iCs/>
        </w:rPr>
        <w:t>loggingDuration</w:t>
      </w:r>
      <w:proofErr w:type="spellEnd"/>
      <w:r w:rsidRPr="002F135D">
        <w:t>;</w:t>
      </w:r>
    </w:p>
    <w:p w14:paraId="35872BEB" w14:textId="77777777" w:rsidR="0098066E" w:rsidRPr="002F135D" w:rsidRDefault="0098066E" w:rsidP="0098066E">
      <w:pPr>
        <w:rPr>
          <w:lang w:eastAsia="zh-CN"/>
        </w:rPr>
      </w:pPr>
      <w:bookmarkStart w:id="15" w:name="_Toc289263252"/>
      <w:r w:rsidRPr="002F135D">
        <w:t>[TS 36.3</w:t>
      </w:r>
      <w:r w:rsidRPr="002F135D">
        <w:rPr>
          <w:lang w:eastAsia="zh-CN"/>
        </w:rPr>
        <w:t>31</w:t>
      </w:r>
      <w:r w:rsidRPr="002F135D">
        <w:t xml:space="preserve">, clause </w:t>
      </w:r>
      <w:r w:rsidRPr="002F135D">
        <w:rPr>
          <w:lang w:eastAsia="zh-CN"/>
        </w:rPr>
        <w:t>5.6.8.2 (TP1,TP2,TP3,TP4)</w:t>
      </w:r>
      <w:r w:rsidRPr="002F135D">
        <w:t>]</w:t>
      </w:r>
    </w:p>
    <w:bookmarkEnd w:id="15"/>
    <w:p w14:paraId="1DAC9FF4" w14:textId="77777777" w:rsidR="0098066E" w:rsidRPr="002F135D" w:rsidRDefault="0098066E" w:rsidP="0098066E">
      <w:r w:rsidRPr="002F135D">
        <w:t>While T330 is running, the UE shall:</w:t>
      </w:r>
    </w:p>
    <w:p w14:paraId="0281155B" w14:textId="77777777" w:rsidR="0098066E" w:rsidRPr="002F135D" w:rsidRDefault="0098066E" w:rsidP="0098066E">
      <w:pPr>
        <w:pStyle w:val="B1"/>
      </w:pPr>
      <w:r w:rsidRPr="002F135D">
        <w:t>1&gt;</w:t>
      </w:r>
      <w:r w:rsidRPr="002F135D">
        <w:tab/>
        <w:t>perform the logging in accordance with the following:</w:t>
      </w:r>
    </w:p>
    <w:p w14:paraId="2D1D0300" w14:textId="77777777" w:rsidR="0098066E" w:rsidRPr="002F135D" w:rsidRDefault="0098066E" w:rsidP="0098066E">
      <w:pPr>
        <w:pStyle w:val="B2"/>
      </w:pPr>
      <w:r w:rsidRPr="002F135D">
        <w:t>2&gt;</w:t>
      </w:r>
      <w:r w:rsidRPr="002F135D">
        <w:tab/>
        <w:t xml:space="preserve">if the UE is camping normally on an E-UTRA cell and the RPLMN of the UE is the same as the </w:t>
      </w:r>
      <w:r w:rsidRPr="002F135D">
        <w:rPr>
          <w:i/>
        </w:rPr>
        <w:t>plmn-Identity</w:t>
      </w:r>
      <w:r w:rsidRPr="002F135D">
        <w:t xml:space="preserve"> stored in </w:t>
      </w:r>
      <w:proofErr w:type="spellStart"/>
      <w:r w:rsidRPr="002F135D">
        <w:rPr>
          <w:i/>
        </w:rPr>
        <w:t>VarLogMeasReport</w:t>
      </w:r>
      <w:proofErr w:type="spellEnd"/>
      <w:r w:rsidRPr="002F135D">
        <w:rPr>
          <w:i/>
        </w:rPr>
        <w:t xml:space="preserve"> </w:t>
      </w:r>
      <w:r w:rsidRPr="002F135D">
        <w:t xml:space="preserve">and, if the cell is part of the area indicated by </w:t>
      </w:r>
      <w:proofErr w:type="spellStart"/>
      <w:r w:rsidRPr="002F135D">
        <w:rPr>
          <w:i/>
        </w:rPr>
        <w:t>areaConfiguration</w:t>
      </w:r>
      <w:proofErr w:type="spellEnd"/>
      <w:r w:rsidRPr="002F135D">
        <w:t xml:space="preserve"> if configured in </w:t>
      </w:r>
      <w:proofErr w:type="spellStart"/>
      <w:r w:rsidRPr="002F135D">
        <w:rPr>
          <w:i/>
        </w:rPr>
        <w:t>VarLogMeasConfig</w:t>
      </w:r>
      <w:proofErr w:type="spellEnd"/>
      <w:r w:rsidRPr="002F135D">
        <w:t>:</w:t>
      </w:r>
    </w:p>
    <w:p w14:paraId="4D08E0A8" w14:textId="77777777" w:rsidR="0098066E" w:rsidRPr="002F135D" w:rsidRDefault="0098066E" w:rsidP="0098066E">
      <w:pPr>
        <w:pStyle w:val="B3"/>
      </w:pPr>
      <w:r w:rsidRPr="002F135D">
        <w:t>3&gt;</w:t>
      </w:r>
      <w:r w:rsidRPr="002F135D">
        <w:tab/>
        <w:t xml:space="preserve">perform the logging at regular time intervals, as defined by the </w:t>
      </w:r>
      <w:proofErr w:type="spellStart"/>
      <w:r w:rsidRPr="002F135D">
        <w:rPr>
          <w:i/>
        </w:rPr>
        <w:t>loggingInterval</w:t>
      </w:r>
      <w:proofErr w:type="spellEnd"/>
      <w:r w:rsidRPr="002F135D">
        <w:t xml:space="preserve"> in </w:t>
      </w:r>
      <w:proofErr w:type="spellStart"/>
      <w:r w:rsidRPr="002F135D">
        <w:rPr>
          <w:i/>
        </w:rPr>
        <w:t>VarLogMeasConfig</w:t>
      </w:r>
      <w:proofErr w:type="spellEnd"/>
      <w:r w:rsidRPr="002F135D">
        <w:t>;</w:t>
      </w:r>
    </w:p>
    <w:p w14:paraId="689F6CB6" w14:textId="77777777" w:rsidR="0098066E" w:rsidRPr="002F135D" w:rsidRDefault="0098066E" w:rsidP="0098066E">
      <w:pPr>
        <w:pStyle w:val="B2"/>
      </w:pPr>
      <w:r w:rsidRPr="002F135D">
        <w:t>2&gt;</w:t>
      </w:r>
      <w:r w:rsidRPr="002F135D">
        <w:tab/>
        <w:t xml:space="preserve">when adding a logged measurement entry in </w:t>
      </w:r>
      <w:proofErr w:type="spellStart"/>
      <w:r w:rsidRPr="002F135D">
        <w:rPr>
          <w:i/>
        </w:rPr>
        <w:t>VarLogMeasReport</w:t>
      </w:r>
      <w:proofErr w:type="spellEnd"/>
      <w:r w:rsidRPr="002F135D">
        <w:t>, include the fields in accordance with the following:</w:t>
      </w:r>
    </w:p>
    <w:p w14:paraId="471A8099" w14:textId="77777777" w:rsidR="0098066E" w:rsidRPr="002F135D" w:rsidRDefault="0098066E" w:rsidP="0098066E">
      <w:pPr>
        <w:pStyle w:val="B3"/>
      </w:pPr>
      <w:r w:rsidRPr="002F135D">
        <w:t>3&gt;</w:t>
      </w:r>
      <w:r w:rsidRPr="002F135D">
        <w:tab/>
        <w:t xml:space="preserve">set the </w:t>
      </w:r>
      <w:proofErr w:type="spellStart"/>
      <w:r w:rsidRPr="002F135D">
        <w:rPr>
          <w:i/>
        </w:rPr>
        <w:t>relativeTimeStamp</w:t>
      </w:r>
      <w:proofErr w:type="spellEnd"/>
      <w:r w:rsidRPr="002F135D">
        <w:t xml:space="preserve"> to indicate the elapsed time since the moment at which the logged measurement configuration was received;</w:t>
      </w:r>
    </w:p>
    <w:p w14:paraId="5EC4386F" w14:textId="77777777" w:rsidR="0098066E" w:rsidRPr="002F135D" w:rsidRDefault="0098066E" w:rsidP="0098066E">
      <w:pPr>
        <w:pStyle w:val="B3"/>
      </w:pPr>
      <w:r w:rsidRPr="002F135D">
        <w:t>3&gt;</w:t>
      </w:r>
      <w:r w:rsidRPr="002F135D">
        <w:tab/>
        <w:t xml:space="preserve">if detailed location information became available during the last logging interval, set the content of the </w:t>
      </w:r>
      <w:r w:rsidRPr="002F135D">
        <w:rPr>
          <w:i/>
        </w:rPr>
        <w:t>locationInfo</w:t>
      </w:r>
      <w:r w:rsidRPr="002F135D">
        <w:t xml:space="preserve"> as follows:</w:t>
      </w:r>
    </w:p>
    <w:p w14:paraId="28B5E5C6" w14:textId="77777777" w:rsidR="0098066E" w:rsidRPr="002F135D" w:rsidRDefault="0098066E" w:rsidP="0098066E">
      <w:pPr>
        <w:pStyle w:val="B4"/>
      </w:pPr>
      <w:r w:rsidRPr="002F135D">
        <w:t>4&gt;</w:t>
      </w:r>
      <w:r w:rsidRPr="002F135D">
        <w:tab/>
        <w:t xml:space="preserve">include the </w:t>
      </w:r>
      <w:proofErr w:type="spellStart"/>
      <w:r w:rsidRPr="002F135D">
        <w:rPr>
          <w:i/>
        </w:rPr>
        <w:t>locationCoordinates</w:t>
      </w:r>
      <w:proofErr w:type="spellEnd"/>
      <w:r w:rsidRPr="002F135D">
        <w:t>;</w:t>
      </w:r>
    </w:p>
    <w:p w14:paraId="653CA289" w14:textId="77777777" w:rsidR="0098066E" w:rsidRPr="002F135D" w:rsidRDefault="0098066E" w:rsidP="0098066E">
      <w:pPr>
        <w:pStyle w:val="B3"/>
      </w:pPr>
      <w:r w:rsidRPr="002F135D">
        <w:t>3&gt;</w:t>
      </w:r>
      <w:r w:rsidRPr="002F135D">
        <w:tab/>
        <w:t xml:space="preserve">set the </w:t>
      </w:r>
      <w:proofErr w:type="spellStart"/>
      <w:r w:rsidRPr="002F135D">
        <w:rPr>
          <w:i/>
        </w:rPr>
        <w:t>servCellIdentity</w:t>
      </w:r>
      <w:proofErr w:type="spellEnd"/>
      <w:r w:rsidRPr="002F135D">
        <w:t xml:space="preserve"> to indicate global cell identity of the cell the UE is camping on;</w:t>
      </w:r>
    </w:p>
    <w:p w14:paraId="62345828" w14:textId="77777777" w:rsidR="0098066E" w:rsidRPr="002F135D" w:rsidRDefault="0098066E" w:rsidP="0098066E">
      <w:pPr>
        <w:pStyle w:val="B3"/>
      </w:pPr>
      <w:r w:rsidRPr="002F135D">
        <w:t>3&gt;</w:t>
      </w:r>
      <w:r w:rsidRPr="002F135D">
        <w:tab/>
        <w:t xml:space="preserve">set the </w:t>
      </w:r>
      <w:proofErr w:type="spellStart"/>
      <w:r w:rsidRPr="002F135D">
        <w:rPr>
          <w:i/>
        </w:rPr>
        <w:t>measResultServCell</w:t>
      </w:r>
      <w:proofErr w:type="spellEnd"/>
      <w:r w:rsidRPr="002F135D">
        <w:t xml:space="preserve"> to include the quantities of the cell the UE is camping on;</w:t>
      </w:r>
    </w:p>
    <w:p w14:paraId="0D26D013" w14:textId="77777777" w:rsidR="0098066E" w:rsidRPr="002F135D" w:rsidRDefault="0098066E" w:rsidP="0098066E">
      <w:pPr>
        <w:pStyle w:val="B3"/>
      </w:pPr>
      <w:r w:rsidRPr="002F135D">
        <w:t>3&gt;</w:t>
      </w:r>
      <w:r w:rsidRPr="002F135D">
        <w:tab/>
        <w:t xml:space="preserve">if available, set the </w:t>
      </w:r>
      <w:proofErr w:type="spellStart"/>
      <w:r w:rsidRPr="002F135D">
        <w:rPr>
          <w:i/>
          <w:iCs/>
        </w:rPr>
        <w:t>measResultNeighCells</w:t>
      </w:r>
      <w:proofErr w:type="spellEnd"/>
      <w:r w:rsidRPr="002F135D">
        <w:rPr>
          <w:iCs/>
        </w:rPr>
        <w:t xml:space="preserve">, </w:t>
      </w:r>
      <w:r w:rsidRPr="002F135D">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w:t>
      </w:r>
    </w:p>
    <w:p w14:paraId="25091EB4" w14:textId="77777777" w:rsidR="0098066E" w:rsidRPr="002F135D" w:rsidRDefault="0098066E" w:rsidP="0098066E">
      <w:pPr>
        <w:pStyle w:val="NO"/>
      </w:pPr>
      <w:r w:rsidRPr="002F135D">
        <w:t>NOTE 2:</w:t>
      </w:r>
      <w:r w:rsidRPr="002F135D">
        <w:tab/>
        <w:t>The UE includes the latest results of the available measurements as used for cell reselection evaluation, which are performed in accordance with the performance requirements as specified in TS 36.133 [16].</w:t>
      </w:r>
    </w:p>
    <w:p w14:paraId="69EBA2E6" w14:textId="77777777" w:rsidR="0098066E" w:rsidRPr="002F135D" w:rsidRDefault="0098066E" w:rsidP="0098066E">
      <w:pPr>
        <w:pStyle w:val="B2"/>
      </w:pPr>
      <w:r w:rsidRPr="002F135D">
        <w:t>2&gt;</w:t>
      </w:r>
      <w:r w:rsidRPr="002F135D">
        <w:tab/>
        <w:t>when the memory reserved for the logged measurement information becomes full, stop timer T330 and perform the same actions as performed upon expiry of T330, as specified in 5.6.6.4;</w:t>
      </w:r>
    </w:p>
    <w:p w14:paraId="0FD544A6" w14:textId="77777777" w:rsidR="0098066E" w:rsidRPr="002F135D" w:rsidRDefault="0098066E" w:rsidP="0098066E">
      <w:pPr>
        <w:rPr>
          <w:lang w:eastAsia="zh-CN"/>
        </w:rPr>
      </w:pPr>
      <w:r w:rsidRPr="002F135D">
        <w:t>[TS 36.3</w:t>
      </w:r>
      <w:r w:rsidRPr="002F135D">
        <w:rPr>
          <w:lang w:eastAsia="zh-CN"/>
        </w:rPr>
        <w:t>31</w:t>
      </w:r>
      <w:r w:rsidRPr="002F135D">
        <w:t xml:space="preserve">, clause </w:t>
      </w:r>
      <w:r w:rsidRPr="002F135D">
        <w:rPr>
          <w:lang w:eastAsia="zh-CN"/>
        </w:rPr>
        <w:t>6.3.6 (TP1, TP2, TP3, TP4)</w:t>
      </w:r>
      <w:r w:rsidRPr="002F135D">
        <w:t>]</w:t>
      </w:r>
    </w:p>
    <w:p w14:paraId="03B747C9" w14:textId="77777777" w:rsidR="0098066E" w:rsidRPr="002F135D" w:rsidRDefault="0098066E" w:rsidP="0098066E">
      <w:pPr>
        <w:keepNext/>
        <w:keepLines/>
        <w:rPr>
          <w:iCs/>
        </w:rPr>
      </w:pPr>
      <w:r w:rsidRPr="002F135D">
        <w:t xml:space="preserve">The </w:t>
      </w:r>
      <w:proofErr w:type="spellStart"/>
      <w:r w:rsidRPr="002F135D">
        <w:rPr>
          <w:i/>
        </w:rPr>
        <w:t>AreaConfiguration</w:t>
      </w:r>
      <w:proofErr w:type="spellEnd"/>
      <w:r w:rsidRPr="002F135D">
        <w:t xml:space="preserve"> indicates area for which UE is requested to perform measurement logging</w:t>
      </w:r>
      <w:r w:rsidRPr="002F135D">
        <w:rPr>
          <w:iCs/>
        </w:rPr>
        <w:t>.</w:t>
      </w:r>
      <w:r w:rsidRPr="002F135D">
        <w:t xml:space="preserve"> </w:t>
      </w:r>
      <w:r w:rsidRPr="002F135D">
        <w:rPr>
          <w:iCs/>
        </w:rPr>
        <w:t>If not configured, measurement logging applies in the entire RPLMN of the UE at the point of receiving the configuration</w:t>
      </w:r>
    </w:p>
    <w:p w14:paraId="29499554" w14:textId="77777777" w:rsidR="0098066E" w:rsidRPr="002F135D" w:rsidRDefault="0098066E" w:rsidP="0098066E">
      <w:pPr>
        <w:pStyle w:val="TH"/>
      </w:pPr>
      <w:proofErr w:type="spellStart"/>
      <w:r w:rsidRPr="002F135D">
        <w:rPr>
          <w:i/>
        </w:rPr>
        <w:t>AreaConfiguration</w:t>
      </w:r>
      <w:proofErr w:type="spellEnd"/>
      <w:r w:rsidRPr="002F135D">
        <w:t xml:space="preserve"> information element</w:t>
      </w:r>
    </w:p>
    <w:p w14:paraId="06F290E9" w14:textId="77777777" w:rsidR="0098066E" w:rsidRPr="002F135D" w:rsidRDefault="0098066E" w:rsidP="0098066E">
      <w:pPr>
        <w:pStyle w:val="PL"/>
        <w:shd w:val="clear" w:color="auto" w:fill="E6E6E6"/>
        <w:rPr>
          <w:noProof w:val="0"/>
        </w:rPr>
      </w:pPr>
      <w:r w:rsidRPr="002F135D">
        <w:rPr>
          <w:noProof w:val="0"/>
        </w:rPr>
        <w:t>-- ASN1START</w:t>
      </w:r>
    </w:p>
    <w:p w14:paraId="22ADE282" w14:textId="77777777" w:rsidR="0098066E" w:rsidRPr="002F135D" w:rsidRDefault="0098066E" w:rsidP="0098066E">
      <w:pPr>
        <w:pStyle w:val="PL"/>
        <w:shd w:val="clear" w:color="auto" w:fill="E6E6E6"/>
        <w:rPr>
          <w:noProof w:val="0"/>
        </w:rPr>
      </w:pPr>
    </w:p>
    <w:p w14:paraId="03D760FC" w14:textId="77777777" w:rsidR="0098066E" w:rsidRPr="002F135D" w:rsidRDefault="0098066E" w:rsidP="0098066E">
      <w:pPr>
        <w:pStyle w:val="PL"/>
        <w:shd w:val="clear" w:color="auto" w:fill="E6E6E6"/>
        <w:rPr>
          <w:noProof w:val="0"/>
        </w:rPr>
      </w:pPr>
      <w:r w:rsidRPr="002F135D">
        <w:rPr>
          <w:noProof w:val="0"/>
        </w:rPr>
        <w:t>AreaConfiguration-r10 ::=</w:t>
      </w:r>
      <w:r w:rsidRPr="002F135D">
        <w:rPr>
          <w:noProof w:val="0"/>
        </w:rPr>
        <w:tab/>
        <w:t>CHOICE {</w:t>
      </w:r>
    </w:p>
    <w:p w14:paraId="78B04928" w14:textId="77777777" w:rsidR="0098066E" w:rsidRPr="002F135D" w:rsidRDefault="0098066E" w:rsidP="0098066E">
      <w:pPr>
        <w:pStyle w:val="PL"/>
        <w:shd w:val="clear" w:color="auto" w:fill="E6E6E6"/>
        <w:rPr>
          <w:noProof w:val="0"/>
        </w:rPr>
      </w:pPr>
      <w:r w:rsidRPr="002F135D">
        <w:rPr>
          <w:noProof w:val="0"/>
        </w:rPr>
        <w:tab/>
        <w:t>cellGlobalIdList-r10</w:t>
      </w:r>
      <w:r w:rsidRPr="002F135D">
        <w:rPr>
          <w:noProof w:val="0"/>
        </w:rPr>
        <w:tab/>
      </w:r>
      <w:r w:rsidRPr="002F135D">
        <w:rPr>
          <w:noProof w:val="0"/>
        </w:rPr>
        <w:tab/>
      </w:r>
      <w:r w:rsidRPr="002F135D">
        <w:rPr>
          <w:noProof w:val="0"/>
        </w:rPr>
        <w:tab/>
      </w:r>
      <w:proofErr w:type="spellStart"/>
      <w:r w:rsidRPr="002F135D">
        <w:rPr>
          <w:noProof w:val="0"/>
        </w:rPr>
        <w:t>CellGlobalIdList-r10</w:t>
      </w:r>
      <w:proofErr w:type="spellEnd"/>
      <w:r w:rsidRPr="002F135D">
        <w:rPr>
          <w:noProof w:val="0"/>
        </w:rPr>
        <w:t>,</w:t>
      </w:r>
    </w:p>
    <w:p w14:paraId="1DF38AC7" w14:textId="77777777" w:rsidR="0098066E" w:rsidRPr="002F135D" w:rsidRDefault="0098066E" w:rsidP="0098066E">
      <w:pPr>
        <w:pStyle w:val="PL"/>
        <w:shd w:val="clear" w:color="auto" w:fill="E6E6E6"/>
        <w:rPr>
          <w:noProof w:val="0"/>
        </w:rPr>
      </w:pPr>
      <w:r w:rsidRPr="002F135D">
        <w:rPr>
          <w:noProof w:val="0"/>
        </w:rPr>
        <w:tab/>
        <w:t>trackingAreaCodeList-r10</w:t>
      </w:r>
      <w:r w:rsidRPr="002F135D">
        <w:rPr>
          <w:noProof w:val="0"/>
        </w:rPr>
        <w:tab/>
      </w:r>
      <w:r w:rsidRPr="002F135D">
        <w:rPr>
          <w:noProof w:val="0"/>
        </w:rPr>
        <w:tab/>
      </w:r>
      <w:proofErr w:type="spellStart"/>
      <w:r w:rsidRPr="002F135D">
        <w:rPr>
          <w:noProof w:val="0"/>
        </w:rPr>
        <w:t>TrackingAreaCodeList-r10</w:t>
      </w:r>
      <w:proofErr w:type="spellEnd"/>
    </w:p>
    <w:p w14:paraId="231FC8E4" w14:textId="77777777" w:rsidR="0098066E" w:rsidRPr="002F135D" w:rsidRDefault="0098066E" w:rsidP="0098066E">
      <w:pPr>
        <w:pStyle w:val="PL"/>
        <w:shd w:val="clear" w:color="auto" w:fill="E6E6E6"/>
        <w:rPr>
          <w:noProof w:val="0"/>
        </w:rPr>
      </w:pPr>
      <w:r w:rsidRPr="002F135D">
        <w:rPr>
          <w:noProof w:val="0"/>
        </w:rPr>
        <w:t>}</w:t>
      </w:r>
    </w:p>
    <w:p w14:paraId="156A8914" w14:textId="77777777" w:rsidR="0098066E" w:rsidRPr="002F135D" w:rsidRDefault="0098066E" w:rsidP="0098066E">
      <w:pPr>
        <w:pStyle w:val="PL"/>
        <w:shd w:val="clear" w:color="auto" w:fill="E6E6E6"/>
        <w:rPr>
          <w:noProof w:val="0"/>
        </w:rPr>
      </w:pPr>
    </w:p>
    <w:p w14:paraId="33198B39" w14:textId="77777777" w:rsidR="0098066E" w:rsidRPr="002F135D" w:rsidRDefault="0098066E" w:rsidP="0098066E">
      <w:pPr>
        <w:pStyle w:val="PL"/>
        <w:shd w:val="clear" w:color="auto" w:fill="E6E6E6"/>
        <w:rPr>
          <w:noProof w:val="0"/>
        </w:rPr>
      </w:pPr>
      <w:r w:rsidRPr="002F135D">
        <w:rPr>
          <w:noProof w:val="0"/>
        </w:rPr>
        <w:t>CellGlobalIdList-r10 ::=</w:t>
      </w:r>
      <w:r w:rsidRPr="002F135D">
        <w:rPr>
          <w:noProof w:val="0"/>
        </w:rPr>
        <w:tab/>
      </w:r>
      <w:r w:rsidRPr="002F135D">
        <w:rPr>
          <w:noProof w:val="0"/>
        </w:rPr>
        <w:tab/>
      </w:r>
      <w:r w:rsidRPr="002F135D">
        <w:rPr>
          <w:noProof w:val="0"/>
        </w:rPr>
        <w:tab/>
      </w:r>
      <w:r w:rsidRPr="002F135D">
        <w:rPr>
          <w:noProof w:val="0"/>
        </w:rPr>
        <w:tab/>
        <w:t xml:space="preserve">SEQUENCE (SIZE (1..32)) OF </w:t>
      </w:r>
      <w:proofErr w:type="spellStart"/>
      <w:r w:rsidRPr="002F135D">
        <w:rPr>
          <w:noProof w:val="0"/>
        </w:rPr>
        <w:t>CellGlobalIdEUTRA</w:t>
      </w:r>
      <w:proofErr w:type="spellEnd"/>
    </w:p>
    <w:p w14:paraId="75FEE411" w14:textId="77777777" w:rsidR="0098066E" w:rsidRPr="002F135D" w:rsidRDefault="0098066E" w:rsidP="0098066E">
      <w:pPr>
        <w:pStyle w:val="PL"/>
        <w:shd w:val="clear" w:color="auto" w:fill="E6E6E6"/>
        <w:rPr>
          <w:noProof w:val="0"/>
        </w:rPr>
      </w:pPr>
    </w:p>
    <w:p w14:paraId="4E8062A0" w14:textId="77777777" w:rsidR="0098066E" w:rsidRPr="002F135D" w:rsidRDefault="0098066E" w:rsidP="0098066E">
      <w:pPr>
        <w:pStyle w:val="PL"/>
        <w:shd w:val="clear" w:color="auto" w:fill="E6E6E6"/>
        <w:rPr>
          <w:noProof w:val="0"/>
        </w:rPr>
      </w:pPr>
      <w:r w:rsidRPr="002F135D">
        <w:rPr>
          <w:noProof w:val="0"/>
        </w:rPr>
        <w:t>TrackingAreaCodeList-r10 ::=</w:t>
      </w:r>
      <w:r w:rsidRPr="002F135D">
        <w:rPr>
          <w:noProof w:val="0"/>
        </w:rPr>
        <w:tab/>
      </w:r>
      <w:r w:rsidRPr="002F135D">
        <w:rPr>
          <w:noProof w:val="0"/>
        </w:rPr>
        <w:tab/>
      </w:r>
      <w:r w:rsidRPr="002F135D">
        <w:rPr>
          <w:noProof w:val="0"/>
        </w:rPr>
        <w:tab/>
        <w:t xml:space="preserve">SEQUENCE (SIZE (1..8)) OF </w:t>
      </w:r>
      <w:proofErr w:type="spellStart"/>
      <w:r w:rsidRPr="002F135D">
        <w:rPr>
          <w:noProof w:val="0"/>
        </w:rPr>
        <w:t>TrackingAreaCode</w:t>
      </w:r>
      <w:proofErr w:type="spellEnd"/>
    </w:p>
    <w:p w14:paraId="2E54771B" w14:textId="77777777" w:rsidR="0098066E" w:rsidRPr="002F135D" w:rsidRDefault="0098066E" w:rsidP="0098066E">
      <w:pPr>
        <w:pStyle w:val="PL"/>
        <w:shd w:val="clear" w:color="auto" w:fill="E6E6E6"/>
        <w:rPr>
          <w:noProof w:val="0"/>
        </w:rPr>
      </w:pPr>
    </w:p>
    <w:p w14:paraId="796A1E9F" w14:textId="77777777" w:rsidR="0098066E" w:rsidRPr="002F135D" w:rsidRDefault="0098066E" w:rsidP="0098066E">
      <w:pPr>
        <w:pStyle w:val="PL"/>
        <w:shd w:val="clear" w:color="auto" w:fill="E6E6E6"/>
        <w:rPr>
          <w:noProof w:val="0"/>
        </w:rPr>
      </w:pPr>
      <w:r w:rsidRPr="002F135D">
        <w:rPr>
          <w:noProof w:val="0"/>
        </w:rPr>
        <w:t>-- ASN1STOP</w:t>
      </w:r>
    </w:p>
    <w:p w14:paraId="7725B577" w14:textId="77777777" w:rsidR="0098066E" w:rsidRPr="002F135D" w:rsidRDefault="0098066E" w:rsidP="0098066E">
      <w:pPr>
        <w:rPr>
          <w:lang w:eastAsia="zh-CN"/>
        </w:rPr>
      </w:pPr>
    </w:p>
    <w:p w14:paraId="7CAF923C" w14:textId="77777777" w:rsidR="0098066E" w:rsidRPr="002F135D" w:rsidRDefault="0098066E" w:rsidP="0098066E">
      <w:pPr>
        <w:rPr>
          <w:lang w:eastAsia="zh-CN"/>
        </w:rPr>
      </w:pPr>
      <w:r w:rsidRPr="002F135D">
        <w:t>[TS 36.3</w:t>
      </w:r>
      <w:r w:rsidRPr="002F135D">
        <w:rPr>
          <w:lang w:eastAsia="zh-CN"/>
        </w:rPr>
        <w:t>31</w:t>
      </w:r>
      <w:r w:rsidRPr="002F135D">
        <w:t xml:space="preserve">, clause </w:t>
      </w:r>
      <w:r w:rsidRPr="002F135D">
        <w:rPr>
          <w:lang w:eastAsia="zh-CN"/>
        </w:rPr>
        <w:t>6.3.4 (TP1,TP2)</w:t>
      </w:r>
      <w:r w:rsidRPr="002F135D">
        <w:t>]</w:t>
      </w:r>
    </w:p>
    <w:p w14:paraId="7689F94F" w14:textId="77777777" w:rsidR="0098066E" w:rsidRPr="002F135D" w:rsidRDefault="0098066E" w:rsidP="0098066E">
      <w:r w:rsidRPr="002F135D">
        <w:t xml:space="preserve">The IE </w:t>
      </w:r>
      <w:proofErr w:type="spellStart"/>
      <w:r w:rsidRPr="002F135D">
        <w:rPr>
          <w:i/>
        </w:rPr>
        <w:t>CellGlobalIdEUTRA</w:t>
      </w:r>
      <w:proofErr w:type="spellEnd"/>
      <w:r w:rsidRPr="002F135D">
        <w:rPr>
          <w:i/>
        </w:rPr>
        <w:t xml:space="preserve"> </w:t>
      </w:r>
      <w:r w:rsidRPr="002F135D">
        <w:t>specifies the Evolved Cell Global Identifier (ECGI), the globally unique identity of a cell in E-UTRA.</w:t>
      </w:r>
    </w:p>
    <w:p w14:paraId="262E5319" w14:textId="77777777" w:rsidR="0098066E" w:rsidRPr="002F135D" w:rsidRDefault="0098066E" w:rsidP="0098066E">
      <w:pPr>
        <w:pStyle w:val="TH"/>
      </w:pPr>
      <w:proofErr w:type="spellStart"/>
      <w:r w:rsidRPr="002F135D">
        <w:rPr>
          <w:i/>
        </w:rPr>
        <w:t>CellGlobalIdEUTRA</w:t>
      </w:r>
      <w:proofErr w:type="spellEnd"/>
      <w:r w:rsidRPr="002F135D">
        <w:t xml:space="preserve"> information element</w:t>
      </w:r>
    </w:p>
    <w:p w14:paraId="5A36A240" w14:textId="77777777" w:rsidR="0098066E" w:rsidRPr="002F135D" w:rsidRDefault="0098066E" w:rsidP="0098066E">
      <w:pPr>
        <w:pStyle w:val="PL"/>
        <w:shd w:val="clear" w:color="auto" w:fill="E6E6E6"/>
        <w:rPr>
          <w:noProof w:val="0"/>
        </w:rPr>
      </w:pPr>
      <w:r w:rsidRPr="002F135D">
        <w:rPr>
          <w:noProof w:val="0"/>
        </w:rPr>
        <w:t>-- ASN1START</w:t>
      </w:r>
    </w:p>
    <w:p w14:paraId="7CFB459E" w14:textId="77777777" w:rsidR="0098066E" w:rsidRPr="002F135D" w:rsidRDefault="0098066E" w:rsidP="0098066E">
      <w:pPr>
        <w:pStyle w:val="PL"/>
        <w:shd w:val="clear" w:color="auto" w:fill="E6E6E6"/>
        <w:rPr>
          <w:noProof w:val="0"/>
        </w:rPr>
      </w:pPr>
    </w:p>
    <w:p w14:paraId="4EAAAC78" w14:textId="77777777" w:rsidR="0098066E" w:rsidRPr="002F135D" w:rsidRDefault="0098066E" w:rsidP="0098066E">
      <w:pPr>
        <w:pStyle w:val="PL"/>
        <w:shd w:val="clear" w:color="auto" w:fill="E6E6E6"/>
        <w:rPr>
          <w:noProof w:val="0"/>
        </w:rPr>
      </w:pPr>
      <w:proofErr w:type="spellStart"/>
      <w:r w:rsidRPr="002F135D">
        <w:rPr>
          <w:noProof w:val="0"/>
        </w:rPr>
        <w:t>CellGlobalIdEUTRA</w:t>
      </w:r>
      <w:proofErr w:type="spellEnd"/>
      <w:r w:rsidRPr="002F135D">
        <w:rPr>
          <w:noProof w:val="0"/>
        </w:rPr>
        <w:t xml:space="preserve"> ::=</w:t>
      </w:r>
      <w:r w:rsidRPr="002F135D">
        <w:rPr>
          <w:noProof w:val="0"/>
        </w:rPr>
        <w:tab/>
      </w:r>
      <w:r w:rsidRPr="002F135D">
        <w:rPr>
          <w:noProof w:val="0"/>
        </w:rPr>
        <w:tab/>
      </w:r>
      <w:r w:rsidRPr="002F135D">
        <w:rPr>
          <w:noProof w:val="0"/>
        </w:rPr>
        <w:tab/>
      </w:r>
      <w:r w:rsidRPr="002F135D">
        <w:rPr>
          <w:noProof w:val="0"/>
        </w:rPr>
        <w:tab/>
      </w:r>
      <w:r w:rsidRPr="002F135D">
        <w:rPr>
          <w:noProof w:val="0"/>
        </w:rPr>
        <w:tab/>
        <w:t>SEQUENCE {</w:t>
      </w:r>
    </w:p>
    <w:p w14:paraId="04A74AFE" w14:textId="77777777" w:rsidR="0098066E" w:rsidRPr="002F135D" w:rsidRDefault="0098066E" w:rsidP="0098066E">
      <w:pPr>
        <w:pStyle w:val="PL"/>
        <w:shd w:val="clear" w:color="auto" w:fill="E6E6E6"/>
        <w:rPr>
          <w:noProof w:val="0"/>
        </w:rPr>
      </w:pPr>
      <w:r w:rsidRPr="002F135D">
        <w:rPr>
          <w:noProof w:val="0"/>
        </w:rPr>
        <w:tab/>
        <w:t>plmn-Identity</w:t>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proofErr w:type="spellStart"/>
      <w:r w:rsidRPr="002F135D">
        <w:rPr>
          <w:noProof w:val="0"/>
        </w:rPr>
        <w:t>PLMN-Identity</w:t>
      </w:r>
      <w:proofErr w:type="spellEnd"/>
      <w:r w:rsidRPr="002F135D">
        <w:rPr>
          <w:noProof w:val="0"/>
        </w:rPr>
        <w:t>,</w:t>
      </w:r>
    </w:p>
    <w:p w14:paraId="20F4AC1F" w14:textId="77777777" w:rsidR="0098066E" w:rsidRPr="002F135D" w:rsidRDefault="0098066E" w:rsidP="0098066E">
      <w:pPr>
        <w:pStyle w:val="PL"/>
        <w:shd w:val="clear" w:color="auto" w:fill="E6E6E6"/>
        <w:rPr>
          <w:noProof w:val="0"/>
        </w:rPr>
      </w:pPr>
      <w:r w:rsidRPr="002F135D">
        <w:rPr>
          <w:noProof w:val="0"/>
        </w:rPr>
        <w:tab/>
      </w:r>
      <w:proofErr w:type="spellStart"/>
      <w:r w:rsidRPr="002F135D">
        <w:rPr>
          <w:noProof w:val="0"/>
        </w:rPr>
        <w:t>cellIdentity</w:t>
      </w:r>
      <w:proofErr w:type="spellEnd"/>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r w:rsidRPr="002F135D">
        <w:rPr>
          <w:noProof w:val="0"/>
        </w:rPr>
        <w:tab/>
      </w:r>
      <w:proofErr w:type="spellStart"/>
      <w:r w:rsidRPr="002F135D">
        <w:rPr>
          <w:noProof w:val="0"/>
        </w:rPr>
        <w:t>CellIdentity</w:t>
      </w:r>
      <w:proofErr w:type="spellEnd"/>
    </w:p>
    <w:p w14:paraId="657BDD6D" w14:textId="77777777" w:rsidR="0098066E" w:rsidRPr="002F135D" w:rsidRDefault="0098066E" w:rsidP="0098066E">
      <w:pPr>
        <w:pStyle w:val="PL"/>
        <w:shd w:val="clear" w:color="auto" w:fill="E6E6E6"/>
        <w:rPr>
          <w:noProof w:val="0"/>
        </w:rPr>
      </w:pPr>
      <w:r w:rsidRPr="002F135D">
        <w:rPr>
          <w:noProof w:val="0"/>
        </w:rPr>
        <w:t>}</w:t>
      </w:r>
    </w:p>
    <w:p w14:paraId="5BEA9954" w14:textId="77777777" w:rsidR="0098066E" w:rsidRPr="002F135D" w:rsidRDefault="0098066E" w:rsidP="0098066E">
      <w:pPr>
        <w:pStyle w:val="PL"/>
        <w:shd w:val="clear" w:color="auto" w:fill="E6E6E6"/>
        <w:rPr>
          <w:noProof w:val="0"/>
        </w:rPr>
      </w:pPr>
    </w:p>
    <w:p w14:paraId="52091996" w14:textId="77777777" w:rsidR="0098066E" w:rsidRPr="002F135D" w:rsidRDefault="0098066E" w:rsidP="0098066E">
      <w:pPr>
        <w:pStyle w:val="PL"/>
        <w:shd w:val="clear" w:color="auto" w:fill="E6E6E6"/>
        <w:rPr>
          <w:noProof w:val="0"/>
        </w:rPr>
      </w:pPr>
      <w:r w:rsidRPr="002F135D">
        <w:rPr>
          <w:noProof w:val="0"/>
        </w:rPr>
        <w:t>-- ASN1STOP</w:t>
      </w:r>
    </w:p>
    <w:p w14:paraId="422762D0" w14:textId="77777777" w:rsidR="0098066E" w:rsidRPr="002F135D" w:rsidRDefault="0098066E" w:rsidP="0098066E">
      <w:pPr>
        <w:rPr>
          <w:iCs/>
        </w:rPr>
      </w:pPr>
    </w:p>
    <w:p w14:paraId="7C069ECC" w14:textId="77777777" w:rsidR="0098066E" w:rsidRPr="002F135D" w:rsidRDefault="0098066E" w:rsidP="0098066E">
      <w:pPr>
        <w:rPr>
          <w:lang w:eastAsia="zh-CN"/>
        </w:rPr>
      </w:pPr>
      <w:r w:rsidRPr="002F135D">
        <w:t>[TS 36.3</w:t>
      </w:r>
      <w:r w:rsidRPr="002F135D">
        <w:rPr>
          <w:lang w:eastAsia="zh-CN"/>
        </w:rPr>
        <w:t>31</w:t>
      </w:r>
      <w:r w:rsidRPr="002F135D">
        <w:t xml:space="preserve">, clause </w:t>
      </w:r>
      <w:r w:rsidRPr="002F135D">
        <w:rPr>
          <w:lang w:eastAsia="zh-CN"/>
        </w:rPr>
        <w:t>6.3.4 (TP3,TP4)</w:t>
      </w:r>
      <w:r w:rsidRPr="002F135D">
        <w:t>]</w:t>
      </w:r>
    </w:p>
    <w:p w14:paraId="25070520" w14:textId="77777777" w:rsidR="0098066E" w:rsidRPr="002F135D" w:rsidRDefault="0098066E" w:rsidP="0098066E">
      <w:r w:rsidRPr="002F135D">
        <w:t xml:space="preserve">The IE </w:t>
      </w:r>
      <w:proofErr w:type="spellStart"/>
      <w:r w:rsidRPr="002F135D">
        <w:rPr>
          <w:i/>
        </w:rPr>
        <w:t>TrackingAreaCode</w:t>
      </w:r>
      <w:proofErr w:type="spellEnd"/>
      <w:r w:rsidRPr="002F135D">
        <w:t xml:space="preserve"> is used to identify a tracking area within the scope of a PLMN, see TS 24.301 [35].</w:t>
      </w:r>
    </w:p>
    <w:p w14:paraId="195C70C6" w14:textId="77777777" w:rsidR="0098066E" w:rsidRPr="002F135D" w:rsidRDefault="0098066E" w:rsidP="0098066E">
      <w:pPr>
        <w:pStyle w:val="TH"/>
      </w:pPr>
      <w:proofErr w:type="spellStart"/>
      <w:r w:rsidRPr="002F135D">
        <w:rPr>
          <w:i/>
        </w:rPr>
        <w:t>TrackingAreaCode</w:t>
      </w:r>
      <w:proofErr w:type="spellEnd"/>
      <w:r w:rsidRPr="002F135D">
        <w:t xml:space="preserve"> information element</w:t>
      </w:r>
    </w:p>
    <w:p w14:paraId="0A5F0EBC" w14:textId="77777777" w:rsidR="0098066E" w:rsidRPr="002F135D" w:rsidRDefault="0098066E" w:rsidP="0098066E">
      <w:pPr>
        <w:pStyle w:val="PL"/>
        <w:shd w:val="clear" w:color="auto" w:fill="E6E6E6"/>
        <w:rPr>
          <w:noProof w:val="0"/>
        </w:rPr>
      </w:pPr>
      <w:r w:rsidRPr="002F135D">
        <w:rPr>
          <w:noProof w:val="0"/>
        </w:rPr>
        <w:t>-- ASN1START</w:t>
      </w:r>
    </w:p>
    <w:p w14:paraId="7BC4FB9D" w14:textId="77777777" w:rsidR="0098066E" w:rsidRPr="002F135D" w:rsidRDefault="0098066E" w:rsidP="0098066E">
      <w:pPr>
        <w:pStyle w:val="PL"/>
        <w:shd w:val="clear" w:color="auto" w:fill="E6E6E6"/>
        <w:rPr>
          <w:noProof w:val="0"/>
        </w:rPr>
      </w:pPr>
    </w:p>
    <w:p w14:paraId="4EF5B483" w14:textId="77777777" w:rsidR="0098066E" w:rsidRPr="002F135D" w:rsidRDefault="0098066E" w:rsidP="0098066E">
      <w:pPr>
        <w:pStyle w:val="PL"/>
        <w:shd w:val="clear" w:color="auto" w:fill="E6E6E6"/>
        <w:rPr>
          <w:noProof w:val="0"/>
        </w:rPr>
      </w:pPr>
      <w:proofErr w:type="spellStart"/>
      <w:r w:rsidRPr="002F135D">
        <w:rPr>
          <w:noProof w:val="0"/>
        </w:rPr>
        <w:t>TrackingAreaCode</w:t>
      </w:r>
      <w:proofErr w:type="spellEnd"/>
      <w:r w:rsidRPr="002F135D">
        <w:rPr>
          <w:noProof w:val="0"/>
        </w:rPr>
        <w:t xml:space="preserve"> ::=</w:t>
      </w:r>
      <w:r w:rsidRPr="002F135D">
        <w:rPr>
          <w:noProof w:val="0"/>
        </w:rPr>
        <w:tab/>
      </w:r>
      <w:r w:rsidRPr="002F135D">
        <w:rPr>
          <w:noProof w:val="0"/>
        </w:rPr>
        <w:tab/>
      </w:r>
      <w:r w:rsidRPr="002F135D">
        <w:rPr>
          <w:noProof w:val="0"/>
        </w:rPr>
        <w:tab/>
      </w:r>
      <w:r w:rsidRPr="002F135D">
        <w:rPr>
          <w:noProof w:val="0"/>
        </w:rPr>
        <w:tab/>
        <w:t>BIT STRING (SIZE (16))</w:t>
      </w:r>
    </w:p>
    <w:p w14:paraId="431AF6CE" w14:textId="77777777" w:rsidR="0098066E" w:rsidRPr="002F135D" w:rsidRDefault="0098066E" w:rsidP="0098066E">
      <w:pPr>
        <w:pStyle w:val="PL"/>
        <w:shd w:val="clear" w:color="auto" w:fill="E6E6E6"/>
        <w:rPr>
          <w:noProof w:val="0"/>
        </w:rPr>
      </w:pPr>
    </w:p>
    <w:p w14:paraId="7C7B2848" w14:textId="77777777" w:rsidR="0098066E" w:rsidRPr="002F135D" w:rsidRDefault="0098066E" w:rsidP="0098066E">
      <w:pPr>
        <w:pStyle w:val="PL"/>
        <w:shd w:val="clear" w:color="auto" w:fill="E6E6E6"/>
        <w:rPr>
          <w:noProof w:val="0"/>
        </w:rPr>
      </w:pPr>
      <w:r w:rsidRPr="002F135D">
        <w:rPr>
          <w:noProof w:val="0"/>
        </w:rPr>
        <w:t>-- ASN1STOP</w:t>
      </w:r>
    </w:p>
    <w:p w14:paraId="1BC53E21" w14:textId="77777777" w:rsidR="0098066E" w:rsidRPr="002F135D" w:rsidRDefault="0098066E" w:rsidP="0098066E">
      <w:pPr>
        <w:rPr>
          <w:lang w:eastAsia="zh-CN"/>
        </w:rPr>
      </w:pPr>
    </w:p>
    <w:p w14:paraId="78ED4815" w14:textId="77777777" w:rsidR="0098066E" w:rsidRPr="002F135D" w:rsidRDefault="0098066E" w:rsidP="0098066E">
      <w:pPr>
        <w:pStyle w:val="H6"/>
      </w:pPr>
      <w:r w:rsidRPr="002F135D">
        <w:rPr>
          <w:lang w:eastAsia="zh-CN"/>
        </w:rPr>
        <w:t>8.6.2.3.3</w:t>
      </w:r>
      <w:r w:rsidRPr="002F135D">
        <w:tab/>
        <w:t>Test description</w:t>
      </w:r>
    </w:p>
    <w:p w14:paraId="41F35480" w14:textId="77777777" w:rsidR="0098066E" w:rsidRPr="002F135D" w:rsidRDefault="0098066E" w:rsidP="0098066E">
      <w:pPr>
        <w:pStyle w:val="H6"/>
      </w:pPr>
      <w:r w:rsidRPr="002F135D">
        <w:rPr>
          <w:lang w:eastAsia="zh-CN"/>
        </w:rPr>
        <w:t>8.6.2.3.3.1</w:t>
      </w:r>
      <w:r w:rsidRPr="002F135D">
        <w:tab/>
        <w:t>Pre-test conditions</w:t>
      </w:r>
    </w:p>
    <w:p w14:paraId="2EFD8A8B" w14:textId="77777777" w:rsidR="0098066E" w:rsidRPr="002F135D" w:rsidRDefault="0098066E" w:rsidP="0098066E">
      <w:pPr>
        <w:pStyle w:val="H6"/>
      </w:pPr>
      <w:r w:rsidRPr="002F135D">
        <w:t>System Simulator:</w:t>
      </w:r>
    </w:p>
    <w:p w14:paraId="4FB8BA61" w14:textId="77777777" w:rsidR="0098066E" w:rsidRPr="002F135D" w:rsidRDefault="0098066E" w:rsidP="0098066E">
      <w:pPr>
        <w:pStyle w:val="B1"/>
        <w:rPr>
          <w:lang w:eastAsia="zh-CN"/>
        </w:rPr>
      </w:pPr>
      <w:r w:rsidRPr="002F135D">
        <w:t>-</w:t>
      </w:r>
      <w:r w:rsidRPr="002F135D">
        <w:tab/>
        <w:t xml:space="preserve">Cell 1, Cell </w:t>
      </w:r>
      <w:proofErr w:type="gramStart"/>
      <w:r w:rsidRPr="002F135D">
        <w:t>2</w:t>
      </w:r>
      <w:proofErr w:type="gramEnd"/>
      <w:r w:rsidRPr="002F135D">
        <w:t xml:space="preserve"> and Cell 11.</w:t>
      </w:r>
    </w:p>
    <w:p w14:paraId="7CD30ACE" w14:textId="77777777" w:rsidR="0098066E" w:rsidRPr="002F135D" w:rsidRDefault="0098066E" w:rsidP="0098066E">
      <w:pPr>
        <w:pStyle w:val="B2"/>
        <w:ind w:left="0" w:firstLineChars="150" w:firstLine="300"/>
        <w:rPr>
          <w:lang w:eastAsia="zh-CN"/>
        </w:rPr>
      </w:pPr>
      <w:r w:rsidRPr="002F135D">
        <w:t>-</w:t>
      </w:r>
      <w:r w:rsidRPr="002F135D">
        <w:tab/>
        <w:t>System information combination 2 as defined in TS 36.508 [18] clause 4.4.3.1 is used in E-UTRA cells.</w:t>
      </w:r>
    </w:p>
    <w:p w14:paraId="47526C6F" w14:textId="77777777" w:rsidR="0098066E" w:rsidRPr="002F135D" w:rsidRDefault="0098066E" w:rsidP="0098066E">
      <w:pPr>
        <w:pStyle w:val="H6"/>
      </w:pPr>
      <w:r w:rsidRPr="002F135D">
        <w:t>UE:</w:t>
      </w:r>
    </w:p>
    <w:p w14:paraId="4016B1DF" w14:textId="77777777" w:rsidR="0098066E" w:rsidRPr="002F135D" w:rsidRDefault="0098066E" w:rsidP="0098066E">
      <w:pPr>
        <w:pStyle w:val="B1"/>
        <w:rPr>
          <w:lang w:eastAsia="zh-CN"/>
        </w:rPr>
      </w:pPr>
      <w:r w:rsidRPr="002F135D">
        <w:rPr>
          <w:lang w:eastAsia="zh-CN"/>
        </w:rPr>
        <w:t>None</w:t>
      </w:r>
    </w:p>
    <w:p w14:paraId="41B27FCB" w14:textId="77777777" w:rsidR="0098066E" w:rsidRPr="002F135D" w:rsidRDefault="0098066E" w:rsidP="0098066E">
      <w:pPr>
        <w:pStyle w:val="H6"/>
      </w:pPr>
      <w:r w:rsidRPr="002F135D">
        <w:t>Preamble:</w:t>
      </w:r>
    </w:p>
    <w:p w14:paraId="77DD6908" w14:textId="77777777" w:rsidR="0098066E" w:rsidRPr="002F135D" w:rsidRDefault="0098066E" w:rsidP="0098066E">
      <w:pPr>
        <w:pStyle w:val="B1"/>
        <w:rPr>
          <w:lang w:eastAsia="zh-CN"/>
        </w:rPr>
      </w:pPr>
      <w:r w:rsidRPr="002F135D">
        <w:t>-</w:t>
      </w:r>
      <w:r w:rsidRPr="002F135D">
        <w:tab/>
        <w:t xml:space="preserve">The UE is in state Generic RB Established (state 3) </w:t>
      </w:r>
      <w:r w:rsidRPr="002F135D">
        <w:rPr>
          <w:lang w:eastAsia="zh-CN"/>
        </w:rPr>
        <w:t xml:space="preserve">on Cell 1 </w:t>
      </w:r>
      <w:r w:rsidRPr="002F135D">
        <w:t>according to [18]</w:t>
      </w:r>
      <w:ins w:id="16" w:author="Daiwei Zhou (周代卫)" w:date="2024-12-30T15:52:00Z">
        <w:r>
          <w:t>.</w:t>
        </w:r>
      </w:ins>
    </w:p>
    <w:p w14:paraId="04135364" w14:textId="77777777" w:rsidR="0098066E" w:rsidRPr="002F135D" w:rsidRDefault="0098066E" w:rsidP="0098066E">
      <w:pPr>
        <w:pStyle w:val="H6"/>
        <w:rPr>
          <w:lang w:eastAsia="zh-CN"/>
        </w:rPr>
      </w:pPr>
      <w:r w:rsidRPr="002F135D">
        <w:rPr>
          <w:lang w:eastAsia="zh-CN"/>
        </w:rPr>
        <w:t>8.6.2.3</w:t>
      </w:r>
      <w:r w:rsidRPr="002F135D">
        <w:t>.</w:t>
      </w:r>
      <w:r w:rsidRPr="002F135D">
        <w:rPr>
          <w:lang w:eastAsia="zh-CN"/>
        </w:rPr>
        <w:t>3.2</w:t>
      </w:r>
      <w:r w:rsidRPr="002F135D">
        <w:tab/>
        <w:t>Test procedure sequence</w:t>
      </w:r>
    </w:p>
    <w:p w14:paraId="7472E3FD" w14:textId="77777777" w:rsidR="0098066E" w:rsidRPr="002F135D" w:rsidRDefault="0098066E" w:rsidP="0098066E">
      <w:r w:rsidRPr="002F135D">
        <w:t xml:space="preserve">Table </w:t>
      </w:r>
      <w:r w:rsidRPr="002F135D">
        <w:rPr>
          <w:lang w:eastAsia="zh-CN"/>
        </w:rPr>
        <w:t>8.6.2.3</w:t>
      </w:r>
      <w:r w:rsidRPr="002F135D">
        <w:t>.</w:t>
      </w:r>
      <w:r w:rsidRPr="002F135D">
        <w:rPr>
          <w:lang w:eastAsia="zh-CN"/>
        </w:rPr>
        <w:t>3.2</w:t>
      </w:r>
      <w:r w:rsidRPr="002F135D">
        <w:t>-1 shows the cell configurations used during the test. The configuration T0 indicates the initial conditions. Subsequent configurations marked “T1”</w:t>
      </w:r>
      <w:r w:rsidRPr="002F135D">
        <w:rPr>
          <w:lang w:eastAsia="zh-CN"/>
        </w:rPr>
        <w:t xml:space="preserve">, </w:t>
      </w:r>
      <w:r w:rsidRPr="002F135D">
        <w:t>“</w:t>
      </w:r>
      <w:r w:rsidRPr="002F135D">
        <w:rPr>
          <w:lang w:eastAsia="zh-CN"/>
        </w:rPr>
        <w:t>T2”, “T3”</w:t>
      </w:r>
      <w:r w:rsidRPr="002F135D">
        <w:t>and “T</w:t>
      </w:r>
      <w:r w:rsidRPr="002F135D">
        <w:rPr>
          <w:lang w:eastAsia="zh-CN"/>
        </w:rPr>
        <w:t>4</w:t>
      </w:r>
      <w:r w:rsidRPr="002F135D">
        <w:t xml:space="preserve">” are applied at the points indicated in the Main behaviour description in Table 8.6.2.3.3.2-2. </w:t>
      </w:r>
    </w:p>
    <w:p w14:paraId="76A157BE" w14:textId="77777777" w:rsidR="0098066E" w:rsidRPr="002F135D" w:rsidRDefault="0098066E" w:rsidP="0098066E">
      <w:pPr>
        <w:pStyle w:val="TH"/>
      </w:pPr>
      <w:r w:rsidRPr="002F135D">
        <w:lastRenderedPageBreak/>
        <w:t xml:space="preserve">Table </w:t>
      </w:r>
      <w:r w:rsidRPr="002F135D">
        <w:rPr>
          <w:lang w:eastAsia="zh-CN"/>
        </w:rPr>
        <w:t>8.6.2.3</w:t>
      </w:r>
      <w:r w:rsidRPr="002F135D">
        <w:t>.</w:t>
      </w:r>
      <w:r w:rsidRPr="002F135D">
        <w:rPr>
          <w:lang w:eastAsia="zh-CN"/>
        </w:rPr>
        <w:t>3.2</w:t>
      </w:r>
      <w:r w:rsidRPr="002F135D">
        <w:t>-1: Cell configuration changes over time</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
        <w:gridCol w:w="1071"/>
        <w:gridCol w:w="1121"/>
        <w:gridCol w:w="1233"/>
        <w:gridCol w:w="1242"/>
        <w:gridCol w:w="1530"/>
        <w:gridCol w:w="2166"/>
      </w:tblGrid>
      <w:tr w:rsidR="0098066E" w:rsidRPr="002F135D" w14:paraId="25663516" w14:textId="77777777" w:rsidTr="00874C03">
        <w:trPr>
          <w:trHeight w:val="270"/>
          <w:jc w:val="center"/>
        </w:trPr>
        <w:tc>
          <w:tcPr>
            <w:tcW w:w="239" w:type="pct"/>
            <w:shd w:val="clear" w:color="auto" w:fill="auto"/>
          </w:tcPr>
          <w:p w14:paraId="26B01786" w14:textId="77777777" w:rsidR="0098066E" w:rsidRPr="002F135D" w:rsidRDefault="0098066E" w:rsidP="00874C03">
            <w:pPr>
              <w:pStyle w:val="TAH"/>
            </w:pPr>
            <w:r w:rsidRPr="002F135D">
              <w:t> </w:t>
            </w:r>
          </w:p>
        </w:tc>
        <w:tc>
          <w:tcPr>
            <w:tcW w:w="610" w:type="pct"/>
            <w:shd w:val="clear" w:color="auto" w:fill="auto"/>
          </w:tcPr>
          <w:p w14:paraId="4C834120" w14:textId="77777777" w:rsidR="0098066E" w:rsidRPr="002F135D" w:rsidRDefault="0098066E" w:rsidP="00874C03">
            <w:pPr>
              <w:pStyle w:val="TAH"/>
            </w:pPr>
            <w:r w:rsidRPr="002F135D">
              <w:t>Parameter</w:t>
            </w:r>
          </w:p>
        </w:tc>
        <w:tc>
          <w:tcPr>
            <w:tcW w:w="638" w:type="pct"/>
            <w:shd w:val="clear" w:color="auto" w:fill="auto"/>
          </w:tcPr>
          <w:p w14:paraId="62665379" w14:textId="77777777" w:rsidR="0098066E" w:rsidRPr="002F135D" w:rsidRDefault="0098066E" w:rsidP="00874C03">
            <w:pPr>
              <w:pStyle w:val="TAH"/>
            </w:pPr>
            <w:r w:rsidRPr="002F135D">
              <w:t>Unit</w:t>
            </w:r>
          </w:p>
        </w:tc>
        <w:tc>
          <w:tcPr>
            <w:tcW w:w="702" w:type="pct"/>
            <w:shd w:val="clear" w:color="auto" w:fill="auto"/>
          </w:tcPr>
          <w:p w14:paraId="0A9D238D" w14:textId="77777777" w:rsidR="0098066E" w:rsidRPr="002F135D" w:rsidRDefault="0098066E" w:rsidP="00874C03">
            <w:pPr>
              <w:pStyle w:val="TAH"/>
            </w:pPr>
            <w:r w:rsidRPr="002F135D">
              <w:t>Cell 1</w:t>
            </w:r>
          </w:p>
        </w:tc>
        <w:tc>
          <w:tcPr>
            <w:tcW w:w="707" w:type="pct"/>
            <w:shd w:val="clear" w:color="auto" w:fill="auto"/>
          </w:tcPr>
          <w:p w14:paraId="49697C7D" w14:textId="77777777" w:rsidR="0098066E" w:rsidRPr="002F135D" w:rsidRDefault="0098066E" w:rsidP="00874C03">
            <w:pPr>
              <w:pStyle w:val="TAH"/>
              <w:rPr>
                <w:lang w:eastAsia="zh-CN"/>
              </w:rPr>
            </w:pPr>
            <w:r w:rsidRPr="002F135D">
              <w:t xml:space="preserve">Cell </w:t>
            </w:r>
            <w:r w:rsidRPr="002F135D">
              <w:rPr>
                <w:lang w:eastAsia="zh-CN"/>
              </w:rPr>
              <w:t>2</w:t>
            </w:r>
          </w:p>
        </w:tc>
        <w:tc>
          <w:tcPr>
            <w:tcW w:w="871" w:type="pct"/>
            <w:shd w:val="clear" w:color="auto" w:fill="auto"/>
          </w:tcPr>
          <w:p w14:paraId="6ED99DF3" w14:textId="77777777" w:rsidR="0098066E" w:rsidRPr="002F135D" w:rsidRDefault="0098066E" w:rsidP="00874C03">
            <w:pPr>
              <w:pStyle w:val="TAH"/>
              <w:rPr>
                <w:lang w:eastAsia="zh-CN"/>
              </w:rPr>
            </w:pPr>
            <w:r w:rsidRPr="002F135D">
              <w:t>Cell 11</w:t>
            </w:r>
          </w:p>
        </w:tc>
        <w:tc>
          <w:tcPr>
            <w:tcW w:w="1233" w:type="pct"/>
          </w:tcPr>
          <w:p w14:paraId="2D8D6B9D" w14:textId="77777777" w:rsidR="0098066E" w:rsidRPr="002F135D" w:rsidRDefault="0098066E" w:rsidP="00874C03">
            <w:pPr>
              <w:pStyle w:val="TAH"/>
            </w:pPr>
            <w:r w:rsidRPr="002F135D">
              <w:t>Comments</w:t>
            </w:r>
          </w:p>
        </w:tc>
      </w:tr>
      <w:tr w:rsidR="0098066E" w:rsidRPr="002F135D" w14:paraId="36698132" w14:textId="77777777" w:rsidTr="00874C03">
        <w:trPr>
          <w:trHeight w:val="495"/>
          <w:jc w:val="center"/>
        </w:trPr>
        <w:tc>
          <w:tcPr>
            <w:tcW w:w="239" w:type="pct"/>
            <w:shd w:val="clear" w:color="auto" w:fill="auto"/>
          </w:tcPr>
          <w:p w14:paraId="5D0F58AB" w14:textId="77777777" w:rsidR="0098066E" w:rsidRPr="002F135D" w:rsidRDefault="0098066E" w:rsidP="00874C03">
            <w:pPr>
              <w:pStyle w:val="TAH"/>
            </w:pPr>
            <w:r w:rsidRPr="002F135D">
              <w:t>T0</w:t>
            </w:r>
          </w:p>
        </w:tc>
        <w:tc>
          <w:tcPr>
            <w:tcW w:w="610" w:type="pct"/>
            <w:shd w:val="clear" w:color="auto" w:fill="auto"/>
          </w:tcPr>
          <w:p w14:paraId="30C9837F" w14:textId="77777777" w:rsidR="0098066E" w:rsidRPr="002F135D" w:rsidRDefault="0098066E" w:rsidP="00874C03">
            <w:pPr>
              <w:pStyle w:val="TAC"/>
            </w:pPr>
            <w:r w:rsidRPr="002F135D">
              <w:t>RS EPRE</w:t>
            </w:r>
          </w:p>
        </w:tc>
        <w:tc>
          <w:tcPr>
            <w:tcW w:w="638" w:type="pct"/>
            <w:shd w:val="clear" w:color="auto" w:fill="auto"/>
          </w:tcPr>
          <w:p w14:paraId="3DC65DC7" w14:textId="77777777" w:rsidR="0098066E" w:rsidRPr="002F135D" w:rsidRDefault="0098066E" w:rsidP="00874C03">
            <w:pPr>
              <w:pStyle w:val="TAC"/>
            </w:pPr>
            <w:r w:rsidRPr="002F135D">
              <w:t>dBm/15kHz</w:t>
            </w:r>
          </w:p>
        </w:tc>
        <w:tc>
          <w:tcPr>
            <w:tcW w:w="702" w:type="pct"/>
            <w:shd w:val="clear" w:color="auto" w:fill="auto"/>
          </w:tcPr>
          <w:p w14:paraId="7E086F6F" w14:textId="77777777" w:rsidR="0098066E" w:rsidRPr="002F135D" w:rsidRDefault="0098066E" w:rsidP="00874C03">
            <w:pPr>
              <w:pStyle w:val="TAC"/>
              <w:rPr>
                <w:lang w:eastAsia="zh-CN"/>
              </w:rPr>
            </w:pPr>
            <w:r w:rsidRPr="002F135D">
              <w:t>-8</w:t>
            </w:r>
            <w:r w:rsidRPr="002F135D">
              <w:rPr>
                <w:lang w:eastAsia="zh-CN"/>
              </w:rPr>
              <w:t>5</w:t>
            </w:r>
          </w:p>
        </w:tc>
        <w:tc>
          <w:tcPr>
            <w:tcW w:w="707" w:type="pct"/>
            <w:shd w:val="clear" w:color="auto" w:fill="auto"/>
          </w:tcPr>
          <w:p w14:paraId="24A7F4DB" w14:textId="77777777" w:rsidR="0098066E" w:rsidRPr="002F135D" w:rsidRDefault="0098066E" w:rsidP="00874C03">
            <w:pPr>
              <w:pStyle w:val="TAC"/>
              <w:rPr>
                <w:lang w:eastAsia="zh-CN"/>
              </w:rPr>
            </w:pPr>
            <w:r w:rsidRPr="002F135D">
              <w:rPr>
                <w:lang w:eastAsia="zh-CN"/>
              </w:rPr>
              <w:t>-91</w:t>
            </w:r>
          </w:p>
        </w:tc>
        <w:tc>
          <w:tcPr>
            <w:tcW w:w="871" w:type="pct"/>
            <w:shd w:val="clear" w:color="auto" w:fill="auto"/>
          </w:tcPr>
          <w:p w14:paraId="5A692F07" w14:textId="77777777" w:rsidR="0098066E" w:rsidRPr="002F135D" w:rsidRDefault="0098066E" w:rsidP="00874C03">
            <w:pPr>
              <w:pStyle w:val="TAC"/>
              <w:rPr>
                <w:lang w:eastAsia="zh-CN"/>
              </w:rPr>
            </w:pPr>
            <w:r w:rsidRPr="002F135D">
              <w:rPr>
                <w:lang w:eastAsia="zh-CN"/>
              </w:rPr>
              <w:t>-91</w:t>
            </w:r>
          </w:p>
        </w:tc>
        <w:tc>
          <w:tcPr>
            <w:tcW w:w="1233" w:type="pct"/>
          </w:tcPr>
          <w:p w14:paraId="103E0599" w14:textId="77777777" w:rsidR="0098066E" w:rsidRPr="002F135D" w:rsidRDefault="0098066E" w:rsidP="00874C03">
            <w:pPr>
              <w:pStyle w:val="TAL"/>
              <w:rPr>
                <w:lang w:eastAsia="zh-CN"/>
              </w:rPr>
            </w:pPr>
            <w:r w:rsidRPr="002F135D">
              <w:rPr>
                <w:lang w:eastAsia="zh-CN"/>
              </w:rPr>
              <w:t xml:space="preserve">Configure logged measurement with limiting area scope using </w:t>
            </w:r>
            <w:proofErr w:type="spellStart"/>
            <w:r w:rsidRPr="002F135D">
              <w:rPr>
                <w:i/>
                <w:iCs/>
                <w:lang w:eastAsia="zh-CN"/>
              </w:rPr>
              <w:t>cellGlobalIdList</w:t>
            </w:r>
            <w:proofErr w:type="spellEnd"/>
          </w:p>
        </w:tc>
      </w:tr>
      <w:tr w:rsidR="0098066E" w:rsidRPr="002F135D" w14:paraId="501C7B2B" w14:textId="77777777" w:rsidTr="00874C03">
        <w:trPr>
          <w:trHeight w:val="495"/>
          <w:jc w:val="center"/>
        </w:trPr>
        <w:tc>
          <w:tcPr>
            <w:tcW w:w="239" w:type="pct"/>
            <w:shd w:val="clear" w:color="auto" w:fill="auto"/>
          </w:tcPr>
          <w:p w14:paraId="088E2100" w14:textId="77777777" w:rsidR="0098066E" w:rsidRPr="002F135D" w:rsidRDefault="0098066E" w:rsidP="00874C03">
            <w:pPr>
              <w:pStyle w:val="TAH"/>
            </w:pPr>
            <w:r w:rsidRPr="002F135D">
              <w:t>T1</w:t>
            </w:r>
          </w:p>
        </w:tc>
        <w:tc>
          <w:tcPr>
            <w:tcW w:w="610" w:type="pct"/>
            <w:shd w:val="clear" w:color="auto" w:fill="auto"/>
          </w:tcPr>
          <w:p w14:paraId="4F94BB91" w14:textId="77777777" w:rsidR="0098066E" w:rsidRPr="002F135D" w:rsidRDefault="0098066E" w:rsidP="00874C03">
            <w:pPr>
              <w:pStyle w:val="TAC"/>
            </w:pPr>
            <w:r w:rsidRPr="002F135D">
              <w:t>RS EPRE</w:t>
            </w:r>
          </w:p>
        </w:tc>
        <w:tc>
          <w:tcPr>
            <w:tcW w:w="638" w:type="pct"/>
            <w:shd w:val="clear" w:color="auto" w:fill="auto"/>
          </w:tcPr>
          <w:p w14:paraId="17EC76DB" w14:textId="77777777" w:rsidR="0098066E" w:rsidRPr="002F135D" w:rsidRDefault="0098066E" w:rsidP="00874C03">
            <w:pPr>
              <w:pStyle w:val="TAC"/>
            </w:pPr>
            <w:r w:rsidRPr="002F135D">
              <w:t>dBm/15kHz</w:t>
            </w:r>
          </w:p>
        </w:tc>
        <w:tc>
          <w:tcPr>
            <w:tcW w:w="702" w:type="pct"/>
            <w:shd w:val="clear" w:color="auto" w:fill="auto"/>
          </w:tcPr>
          <w:p w14:paraId="6598667B" w14:textId="77777777" w:rsidR="0098066E" w:rsidRPr="002F135D" w:rsidRDefault="0098066E" w:rsidP="00874C03">
            <w:pPr>
              <w:pStyle w:val="TAC"/>
              <w:rPr>
                <w:lang w:eastAsia="zh-CN"/>
              </w:rPr>
            </w:pPr>
            <w:r w:rsidRPr="002F135D">
              <w:rPr>
                <w:lang w:eastAsia="zh-CN"/>
              </w:rPr>
              <w:t>-91</w:t>
            </w:r>
          </w:p>
        </w:tc>
        <w:tc>
          <w:tcPr>
            <w:tcW w:w="707" w:type="pct"/>
            <w:shd w:val="clear" w:color="auto" w:fill="auto"/>
          </w:tcPr>
          <w:p w14:paraId="22A05BFF" w14:textId="77777777" w:rsidR="0098066E" w:rsidRPr="002F135D" w:rsidRDefault="0098066E" w:rsidP="00874C03">
            <w:pPr>
              <w:pStyle w:val="TAC"/>
              <w:rPr>
                <w:lang w:eastAsia="zh-CN"/>
              </w:rPr>
            </w:pPr>
            <w:r w:rsidRPr="002F135D">
              <w:rPr>
                <w:lang w:eastAsia="zh-CN"/>
              </w:rPr>
              <w:t>-91</w:t>
            </w:r>
          </w:p>
        </w:tc>
        <w:tc>
          <w:tcPr>
            <w:tcW w:w="871" w:type="pct"/>
            <w:shd w:val="clear" w:color="auto" w:fill="auto"/>
          </w:tcPr>
          <w:p w14:paraId="7CF5FAE8" w14:textId="77777777" w:rsidR="0098066E" w:rsidRPr="002F135D" w:rsidRDefault="0098066E" w:rsidP="00874C03">
            <w:pPr>
              <w:pStyle w:val="TAC"/>
              <w:rPr>
                <w:lang w:eastAsia="zh-CN"/>
              </w:rPr>
            </w:pPr>
            <w:r w:rsidRPr="002F135D">
              <w:t>-8</w:t>
            </w:r>
            <w:r w:rsidRPr="002F135D">
              <w:rPr>
                <w:lang w:eastAsia="zh-CN"/>
              </w:rPr>
              <w:t>5</w:t>
            </w:r>
          </w:p>
        </w:tc>
        <w:tc>
          <w:tcPr>
            <w:tcW w:w="1233" w:type="pct"/>
          </w:tcPr>
          <w:p w14:paraId="03A79C1B" w14:textId="77777777" w:rsidR="0098066E" w:rsidRPr="002F135D" w:rsidRDefault="0098066E" w:rsidP="00874C03">
            <w:pPr>
              <w:pStyle w:val="TAL"/>
            </w:pPr>
            <w:r w:rsidRPr="002F135D">
              <w:t xml:space="preserve">Verify that UE is perform logging of Cell 11 (TP1, Cell 11 </w:t>
            </w:r>
            <w:r w:rsidRPr="002F135D">
              <w:rPr>
                <w:lang w:eastAsia="zh-CN"/>
              </w:rPr>
              <w:t xml:space="preserve">is </w:t>
            </w:r>
            <w:r w:rsidRPr="002F135D">
              <w:t>configured</w:t>
            </w:r>
            <w:r w:rsidRPr="002F135D">
              <w:rPr>
                <w:lang w:eastAsia="zh-CN"/>
              </w:rPr>
              <w:t xml:space="preserve"> in </w:t>
            </w:r>
            <w:r w:rsidRPr="002F135D">
              <w:t xml:space="preserve"> </w:t>
            </w:r>
            <w:proofErr w:type="spellStart"/>
            <w:r w:rsidRPr="002F135D">
              <w:rPr>
                <w:i/>
                <w:iCs/>
                <w:lang w:eastAsia="zh-CN"/>
              </w:rPr>
              <w:t>cellGlobalIdList</w:t>
            </w:r>
            <w:proofErr w:type="spellEnd"/>
            <w:r w:rsidRPr="002F135D">
              <w:t xml:space="preserve">)  </w:t>
            </w:r>
          </w:p>
        </w:tc>
      </w:tr>
      <w:tr w:rsidR="0098066E" w:rsidRPr="002F135D" w14:paraId="57A993A1" w14:textId="77777777" w:rsidTr="00874C03">
        <w:trPr>
          <w:trHeight w:val="495"/>
          <w:jc w:val="center"/>
        </w:trPr>
        <w:tc>
          <w:tcPr>
            <w:tcW w:w="239" w:type="pct"/>
            <w:shd w:val="clear" w:color="auto" w:fill="auto"/>
          </w:tcPr>
          <w:p w14:paraId="6FAE05C6" w14:textId="77777777" w:rsidR="0098066E" w:rsidRPr="002F135D" w:rsidRDefault="0098066E" w:rsidP="00874C03">
            <w:pPr>
              <w:pStyle w:val="TAH"/>
            </w:pPr>
            <w:r w:rsidRPr="002F135D">
              <w:t>T2</w:t>
            </w:r>
          </w:p>
        </w:tc>
        <w:tc>
          <w:tcPr>
            <w:tcW w:w="610" w:type="pct"/>
            <w:shd w:val="clear" w:color="auto" w:fill="auto"/>
          </w:tcPr>
          <w:p w14:paraId="02205F04" w14:textId="77777777" w:rsidR="0098066E" w:rsidRPr="002F135D" w:rsidRDefault="0098066E" w:rsidP="00874C03">
            <w:pPr>
              <w:pStyle w:val="TAC"/>
            </w:pPr>
            <w:r w:rsidRPr="002F135D">
              <w:t>RS EPRE</w:t>
            </w:r>
          </w:p>
        </w:tc>
        <w:tc>
          <w:tcPr>
            <w:tcW w:w="638" w:type="pct"/>
            <w:shd w:val="clear" w:color="auto" w:fill="auto"/>
          </w:tcPr>
          <w:p w14:paraId="2EE9C717" w14:textId="77777777" w:rsidR="0098066E" w:rsidRPr="002F135D" w:rsidRDefault="0098066E" w:rsidP="00874C03">
            <w:pPr>
              <w:pStyle w:val="TAC"/>
            </w:pPr>
            <w:r w:rsidRPr="002F135D">
              <w:t>dBm/15kHz</w:t>
            </w:r>
          </w:p>
        </w:tc>
        <w:tc>
          <w:tcPr>
            <w:tcW w:w="702" w:type="pct"/>
            <w:shd w:val="clear" w:color="auto" w:fill="auto"/>
          </w:tcPr>
          <w:p w14:paraId="59877E65" w14:textId="77777777" w:rsidR="0098066E" w:rsidRPr="002F135D" w:rsidRDefault="0098066E" w:rsidP="00874C03">
            <w:pPr>
              <w:pStyle w:val="TAC"/>
              <w:rPr>
                <w:lang w:eastAsia="zh-CN"/>
              </w:rPr>
            </w:pPr>
            <w:r w:rsidRPr="002F135D">
              <w:rPr>
                <w:lang w:eastAsia="zh-CN"/>
              </w:rPr>
              <w:t>-91</w:t>
            </w:r>
          </w:p>
        </w:tc>
        <w:tc>
          <w:tcPr>
            <w:tcW w:w="707" w:type="pct"/>
            <w:shd w:val="clear" w:color="auto" w:fill="auto"/>
          </w:tcPr>
          <w:p w14:paraId="3E08CCA5" w14:textId="77777777" w:rsidR="0098066E" w:rsidRPr="002F135D" w:rsidRDefault="0098066E" w:rsidP="00874C03">
            <w:pPr>
              <w:pStyle w:val="TAC"/>
              <w:rPr>
                <w:lang w:eastAsia="zh-CN"/>
              </w:rPr>
            </w:pPr>
            <w:r w:rsidRPr="002F135D">
              <w:t>-8</w:t>
            </w:r>
            <w:r w:rsidRPr="002F135D">
              <w:rPr>
                <w:lang w:eastAsia="zh-CN"/>
              </w:rPr>
              <w:t>5</w:t>
            </w:r>
          </w:p>
        </w:tc>
        <w:tc>
          <w:tcPr>
            <w:tcW w:w="871" w:type="pct"/>
            <w:shd w:val="clear" w:color="auto" w:fill="auto"/>
          </w:tcPr>
          <w:p w14:paraId="729FBB9E" w14:textId="77777777" w:rsidR="0098066E" w:rsidRPr="002F135D" w:rsidRDefault="0098066E" w:rsidP="00874C03">
            <w:pPr>
              <w:pStyle w:val="TAC"/>
              <w:rPr>
                <w:lang w:eastAsia="zh-CN"/>
              </w:rPr>
            </w:pPr>
            <w:r w:rsidRPr="002F135D">
              <w:rPr>
                <w:lang w:eastAsia="zh-CN"/>
              </w:rPr>
              <w:t>-91</w:t>
            </w:r>
          </w:p>
        </w:tc>
        <w:tc>
          <w:tcPr>
            <w:tcW w:w="1233" w:type="pct"/>
          </w:tcPr>
          <w:p w14:paraId="74ED88E4" w14:textId="77777777" w:rsidR="0098066E" w:rsidRPr="002F135D" w:rsidRDefault="0098066E" w:rsidP="00874C03">
            <w:pPr>
              <w:pStyle w:val="TAL"/>
              <w:rPr>
                <w:lang w:eastAsia="zh-CN"/>
              </w:rPr>
            </w:pPr>
            <w:r w:rsidRPr="002F135D">
              <w:t xml:space="preserve">Verify that UE is not logging Cell 2 (TP2, Cell 2 is not configured in </w:t>
            </w:r>
            <w:proofErr w:type="spellStart"/>
            <w:r w:rsidRPr="002F135D">
              <w:rPr>
                <w:i/>
                <w:iCs/>
                <w:lang w:eastAsia="zh-CN"/>
              </w:rPr>
              <w:t>cellGlobalIdList</w:t>
            </w:r>
            <w:proofErr w:type="spellEnd"/>
            <w:r w:rsidRPr="002F135D">
              <w:t>) and then re-c</w:t>
            </w:r>
            <w:r w:rsidRPr="002F135D">
              <w:rPr>
                <w:lang w:eastAsia="zh-CN"/>
              </w:rPr>
              <w:t xml:space="preserve">onfigure logged measurement with limiting area scope using </w:t>
            </w:r>
            <w:proofErr w:type="spellStart"/>
            <w:r w:rsidRPr="002F135D">
              <w:rPr>
                <w:i/>
                <w:iCs/>
                <w:lang w:eastAsia="zh-CN"/>
              </w:rPr>
              <w:t>trackingAreaCodeList</w:t>
            </w:r>
            <w:proofErr w:type="spellEnd"/>
            <w:r w:rsidRPr="002F135D">
              <w:t xml:space="preserve">  </w:t>
            </w:r>
          </w:p>
        </w:tc>
      </w:tr>
      <w:tr w:rsidR="0098066E" w:rsidRPr="002F135D" w14:paraId="477DD7C3" w14:textId="77777777" w:rsidTr="00874C03">
        <w:trPr>
          <w:trHeight w:val="495"/>
          <w:jc w:val="center"/>
        </w:trPr>
        <w:tc>
          <w:tcPr>
            <w:tcW w:w="239" w:type="pct"/>
            <w:shd w:val="clear" w:color="auto" w:fill="auto"/>
          </w:tcPr>
          <w:p w14:paraId="1F916A9F" w14:textId="77777777" w:rsidR="0098066E" w:rsidRPr="002F135D" w:rsidRDefault="0098066E" w:rsidP="00874C03">
            <w:pPr>
              <w:pStyle w:val="TAH"/>
            </w:pPr>
            <w:r w:rsidRPr="002F135D">
              <w:t>T3</w:t>
            </w:r>
          </w:p>
        </w:tc>
        <w:tc>
          <w:tcPr>
            <w:tcW w:w="610" w:type="pct"/>
            <w:shd w:val="clear" w:color="auto" w:fill="auto"/>
          </w:tcPr>
          <w:p w14:paraId="28B41527" w14:textId="77777777" w:rsidR="0098066E" w:rsidRPr="002F135D" w:rsidRDefault="0098066E" w:rsidP="00874C03">
            <w:pPr>
              <w:pStyle w:val="TAC"/>
            </w:pPr>
            <w:r w:rsidRPr="002F135D">
              <w:t>RS EPRE</w:t>
            </w:r>
          </w:p>
        </w:tc>
        <w:tc>
          <w:tcPr>
            <w:tcW w:w="638" w:type="pct"/>
            <w:shd w:val="clear" w:color="auto" w:fill="auto"/>
          </w:tcPr>
          <w:p w14:paraId="1F9C4646" w14:textId="77777777" w:rsidR="0098066E" w:rsidRPr="002F135D" w:rsidRDefault="0098066E" w:rsidP="00874C03">
            <w:pPr>
              <w:pStyle w:val="TAC"/>
            </w:pPr>
            <w:r w:rsidRPr="002F135D">
              <w:t>dBm/15kHz</w:t>
            </w:r>
          </w:p>
        </w:tc>
        <w:tc>
          <w:tcPr>
            <w:tcW w:w="702" w:type="pct"/>
            <w:shd w:val="clear" w:color="auto" w:fill="auto"/>
          </w:tcPr>
          <w:p w14:paraId="49409B62" w14:textId="77777777" w:rsidR="0098066E" w:rsidRPr="002F135D" w:rsidRDefault="0098066E" w:rsidP="00874C03">
            <w:pPr>
              <w:pStyle w:val="TAC"/>
              <w:rPr>
                <w:lang w:eastAsia="zh-CN"/>
              </w:rPr>
            </w:pPr>
            <w:r w:rsidRPr="002F135D">
              <w:rPr>
                <w:lang w:eastAsia="zh-CN"/>
              </w:rPr>
              <w:t>-91</w:t>
            </w:r>
          </w:p>
        </w:tc>
        <w:tc>
          <w:tcPr>
            <w:tcW w:w="707" w:type="pct"/>
            <w:shd w:val="clear" w:color="auto" w:fill="auto"/>
          </w:tcPr>
          <w:p w14:paraId="4E95E208" w14:textId="77777777" w:rsidR="0098066E" w:rsidRPr="002F135D" w:rsidRDefault="0098066E" w:rsidP="00874C03">
            <w:pPr>
              <w:pStyle w:val="TAC"/>
              <w:rPr>
                <w:lang w:eastAsia="zh-CN"/>
              </w:rPr>
            </w:pPr>
            <w:r w:rsidRPr="002F135D">
              <w:rPr>
                <w:lang w:eastAsia="zh-CN"/>
              </w:rPr>
              <w:t>-91</w:t>
            </w:r>
          </w:p>
        </w:tc>
        <w:tc>
          <w:tcPr>
            <w:tcW w:w="871" w:type="pct"/>
            <w:shd w:val="clear" w:color="auto" w:fill="auto"/>
          </w:tcPr>
          <w:p w14:paraId="670D282B" w14:textId="77777777" w:rsidR="0098066E" w:rsidRPr="002F135D" w:rsidRDefault="0098066E" w:rsidP="00874C03">
            <w:pPr>
              <w:pStyle w:val="TAC"/>
              <w:rPr>
                <w:lang w:eastAsia="zh-CN"/>
              </w:rPr>
            </w:pPr>
            <w:r w:rsidRPr="002F135D">
              <w:t>-8</w:t>
            </w:r>
            <w:r w:rsidRPr="002F135D">
              <w:rPr>
                <w:lang w:eastAsia="zh-CN"/>
              </w:rPr>
              <w:t>5</w:t>
            </w:r>
          </w:p>
        </w:tc>
        <w:tc>
          <w:tcPr>
            <w:tcW w:w="1233" w:type="pct"/>
          </w:tcPr>
          <w:p w14:paraId="7ECADC99" w14:textId="77777777" w:rsidR="0098066E" w:rsidRPr="002F135D" w:rsidRDefault="0098066E" w:rsidP="00874C03">
            <w:pPr>
              <w:pStyle w:val="TAL"/>
            </w:pPr>
            <w:r w:rsidRPr="002F135D">
              <w:t xml:space="preserve">Verify that UE is not perform logging of Cell 11 (TP4, Cell 11 </w:t>
            </w:r>
            <w:r w:rsidRPr="002F135D">
              <w:rPr>
                <w:lang w:eastAsia="zh-CN"/>
              </w:rPr>
              <w:t xml:space="preserve">is </w:t>
            </w:r>
            <w:r w:rsidRPr="002F135D">
              <w:t xml:space="preserve">not in configured </w:t>
            </w:r>
            <w:proofErr w:type="spellStart"/>
            <w:r w:rsidRPr="002F135D">
              <w:rPr>
                <w:i/>
                <w:iCs/>
                <w:lang w:eastAsia="zh-CN"/>
              </w:rPr>
              <w:t>trackingAreaCodeList</w:t>
            </w:r>
            <w:proofErr w:type="spellEnd"/>
            <w:r w:rsidRPr="002F135D">
              <w:t xml:space="preserve">)  </w:t>
            </w:r>
          </w:p>
        </w:tc>
      </w:tr>
      <w:tr w:rsidR="0098066E" w:rsidRPr="002F135D" w14:paraId="1007174C" w14:textId="77777777" w:rsidTr="00874C03">
        <w:trPr>
          <w:trHeight w:val="495"/>
          <w:jc w:val="center"/>
        </w:trPr>
        <w:tc>
          <w:tcPr>
            <w:tcW w:w="239" w:type="pct"/>
            <w:tcBorders>
              <w:top w:val="single" w:sz="4" w:space="0" w:color="auto"/>
              <w:left w:val="single" w:sz="4" w:space="0" w:color="auto"/>
              <w:bottom w:val="single" w:sz="4" w:space="0" w:color="auto"/>
              <w:right w:val="single" w:sz="4" w:space="0" w:color="auto"/>
            </w:tcBorders>
            <w:shd w:val="clear" w:color="auto" w:fill="auto"/>
          </w:tcPr>
          <w:p w14:paraId="41CB292F" w14:textId="77777777" w:rsidR="0098066E" w:rsidRPr="002F135D" w:rsidRDefault="0098066E" w:rsidP="00874C03">
            <w:pPr>
              <w:pStyle w:val="TAH"/>
            </w:pPr>
            <w:r w:rsidRPr="002F135D">
              <w:t>T4</w:t>
            </w:r>
          </w:p>
        </w:tc>
        <w:tc>
          <w:tcPr>
            <w:tcW w:w="610" w:type="pct"/>
            <w:tcBorders>
              <w:top w:val="single" w:sz="4" w:space="0" w:color="auto"/>
              <w:left w:val="single" w:sz="4" w:space="0" w:color="auto"/>
              <w:bottom w:val="single" w:sz="4" w:space="0" w:color="auto"/>
              <w:right w:val="single" w:sz="4" w:space="0" w:color="auto"/>
            </w:tcBorders>
            <w:shd w:val="clear" w:color="auto" w:fill="auto"/>
          </w:tcPr>
          <w:p w14:paraId="29F7C5A5" w14:textId="77777777" w:rsidR="0098066E" w:rsidRPr="002F135D" w:rsidRDefault="0098066E" w:rsidP="00874C03">
            <w:pPr>
              <w:pStyle w:val="TAC"/>
            </w:pPr>
            <w:r w:rsidRPr="002F135D">
              <w:t>RS EPRE</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21660F0E" w14:textId="77777777" w:rsidR="0098066E" w:rsidRPr="002F135D" w:rsidRDefault="0098066E" w:rsidP="00874C03">
            <w:pPr>
              <w:pStyle w:val="TAC"/>
            </w:pPr>
            <w:r w:rsidRPr="002F135D">
              <w:t>dBm/15kHz</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635C43D5" w14:textId="77777777" w:rsidR="0098066E" w:rsidRPr="002F135D" w:rsidRDefault="0098066E" w:rsidP="00874C03">
            <w:pPr>
              <w:pStyle w:val="TAC"/>
              <w:rPr>
                <w:lang w:eastAsia="zh-CN"/>
              </w:rPr>
            </w:pPr>
            <w:r w:rsidRPr="002F135D">
              <w:rPr>
                <w:lang w:eastAsia="zh-CN"/>
              </w:rPr>
              <w:t>-85</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5A3219C" w14:textId="77777777" w:rsidR="0098066E" w:rsidRPr="002F135D" w:rsidRDefault="0098066E" w:rsidP="00874C03">
            <w:pPr>
              <w:pStyle w:val="TAC"/>
              <w:rPr>
                <w:lang w:eastAsia="zh-CN"/>
              </w:rPr>
            </w:pPr>
            <w:r w:rsidRPr="002F135D">
              <w:rPr>
                <w:lang w:eastAsia="zh-CN"/>
              </w:rPr>
              <w:t>-91</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E4D58B4" w14:textId="77777777" w:rsidR="0098066E" w:rsidRPr="002F135D" w:rsidRDefault="0098066E" w:rsidP="00874C03">
            <w:pPr>
              <w:pStyle w:val="TAC"/>
              <w:rPr>
                <w:lang w:eastAsia="zh-CN"/>
              </w:rPr>
            </w:pPr>
            <w:r w:rsidRPr="002F135D">
              <w:rPr>
                <w:lang w:eastAsia="zh-CN"/>
              </w:rPr>
              <w:t>-91</w:t>
            </w:r>
          </w:p>
        </w:tc>
        <w:tc>
          <w:tcPr>
            <w:tcW w:w="1233" w:type="pct"/>
            <w:tcBorders>
              <w:top w:val="single" w:sz="4" w:space="0" w:color="auto"/>
              <w:left w:val="single" w:sz="4" w:space="0" w:color="auto"/>
              <w:bottom w:val="single" w:sz="4" w:space="0" w:color="auto"/>
              <w:right w:val="single" w:sz="4" w:space="0" w:color="auto"/>
            </w:tcBorders>
          </w:tcPr>
          <w:p w14:paraId="3850D4F9" w14:textId="77777777" w:rsidR="0098066E" w:rsidRPr="002F135D" w:rsidRDefault="0098066E" w:rsidP="00874C03">
            <w:pPr>
              <w:pStyle w:val="TAL"/>
            </w:pPr>
            <w:r w:rsidRPr="002F135D">
              <w:t xml:space="preserve">Verify that UE is logging Cell 1 (TP3, Cell </w:t>
            </w:r>
            <w:ins w:id="17" w:author="Daiwei Zhou (周代卫)" w:date="2024-12-30T17:39:00Z">
              <w:r>
                <w:t>1</w:t>
              </w:r>
            </w:ins>
            <w:del w:id="18" w:author="Daiwei Zhou (周代卫)" w:date="2024-12-30T17:39:00Z">
              <w:r w:rsidRPr="002F135D" w:rsidDel="007C7FF4">
                <w:delText>2</w:delText>
              </w:r>
            </w:del>
            <w:r w:rsidRPr="002F135D">
              <w:t xml:space="preserve"> is in configured </w:t>
            </w:r>
            <w:proofErr w:type="spellStart"/>
            <w:r w:rsidRPr="002F135D">
              <w:rPr>
                <w:i/>
                <w:iCs/>
                <w:lang w:eastAsia="zh-CN"/>
              </w:rPr>
              <w:t>trackingAreaCodeList</w:t>
            </w:r>
            <w:proofErr w:type="spellEnd"/>
            <w:r w:rsidRPr="002F135D">
              <w:t>)</w:t>
            </w:r>
          </w:p>
        </w:tc>
      </w:tr>
    </w:tbl>
    <w:p w14:paraId="7B1572FB" w14:textId="77777777" w:rsidR="0098066E" w:rsidRPr="002F135D" w:rsidRDefault="0098066E" w:rsidP="0098066E">
      <w:pPr>
        <w:rPr>
          <w:lang w:eastAsia="zh-CN"/>
        </w:rPr>
      </w:pPr>
    </w:p>
    <w:p w14:paraId="00E9061E" w14:textId="77777777" w:rsidR="0098066E" w:rsidRPr="002F135D" w:rsidRDefault="0098066E" w:rsidP="0098066E">
      <w:pPr>
        <w:pStyle w:val="TH"/>
      </w:pPr>
      <w:r w:rsidRPr="002F135D">
        <w:lastRenderedPageBreak/>
        <w:t xml:space="preserve">Table </w:t>
      </w:r>
      <w:r w:rsidRPr="002F135D">
        <w:rPr>
          <w:lang w:eastAsia="zh-CN"/>
        </w:rPr>
        <w:t>8.6.2.3</w:t>
      </w:r>
      <w:r w:rsidRPr="002F135D">
        <w:t>.</w:t>
      </w:r>
      <w:r w:rsidRPr="002F135D">
        <w:rPr>
          <w:lang w:eastAsia="zh-CN"/>
        </w:rPr>
        <w:t>3.2</w:t>
      </w:r>
      <w:r w:rsidRPr="002F135D">
        <w:t>-</w:t>
      </w:r>
      <w:r w:rsidRPr="002F135D">
        <w:rPr>
          <w:lang w:eastAsia="zh-CN"/>
        </w:rPr>
        <w:t>2</w:t>
      </w:r>
      <w:r w:rsidRPr="002F135D">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8066E" w:rsidRPr="002F135D" w14:paraId="2BF3474E" w14:textId="77777777" w:rsidTr="00874C03">
        <w:tc>
          <w:tcPr>
            <w:tcW w:w="648" w:type="dxa"/>
            <w:tcBorders>
              <w:bottom w:val="nil"/>
            </w:tcBorders>
          </w:tcPr>
          <w:p w14:paraId="069C54FD" w14:textId="77777777" w:rsidR="0098066E" w:rsidRPr="002F135D" w:rsidRDefault="0098066E" w:rsidP="00874C03">
            <w:pPr>
              <w:pStyle w:val="TAH"/>
            </w:pPr>
            <w:r w:rsidRPr="002F135D">
              <w:lastRenderedPageBreak/>
              <w:t>St</w:t>
            </w:r>
          </w:p>
        </w:tc>
        <w:tc>
          <w:tcPr>
            <w:tcW w:w="3969" w:type="dxa"/>
            <w:tcBorders>
              <w:bottom w:val="nil"/>
            </w:tcBorders>
          </w:tcPr>
          <w:p w14:paraId="36752835" w14:textId="77777777" w:rsidR="0098066E" w:rsidRPr="002F135D" w:rsidRDefault="0098066E" w:rsidP="00874C03">
            <w:pPr>
              <w:pStyle w:val="TAH"/>
            </w:pPr>
            <w:r w:rsidRPr="002F135D">
              <w:t>Procedure</w:t>
            </w:r>
          </w:p>
        </w:tc>
        <w:tc>
          <w:tcPr>
            <w:tcW w:w="3686" w:type="dxa"/>
            <w:gridSpan w:val="2"/>
          </w:tcPr>
          <w:p w14:paraId="4794445D" w14:textId="77777777" w:rsidR="0098066E" w:rsidRPr="002F135D" w:rsidRDefault="0098066E" w:rsidP="00874C03">
            <w:pPr>
              <w:pStyle w:val="TAH"/>
            </w:pPr>
            <w:r w:rsidRPr="002F135D">
              <w:t>Message Sequence</w:t>
            </w:r>
          </w:p>
        </w:tc>
        <w:tc>
          <w:tcPr>
            <w:tcW w:w="567" w:type="dxa"/>
            <w:tcBorders>
              <w:bottom w:val="nil"/>
            </w:tcBorders>
          </w:tcPr>
          <w:p w14:paraId="1E0F8CD6" w14:textId="77777777" w:rsidR="0098066E" w:rsidRPr="002F135D" w:rsidRDefault="0098066E" w:rsidP="00874C03">
            <w:pPr>
              <w:pStyle w:val="TAH"/>
            </w:pPr>
            <w:r w:rsidRPr="002F135D">
              <w:t>TP</w:t>
            </w:r>
          </w:p>
        </w:tc>
        <w:tc>
          <w:tcPr>
            <w:tcW w:w="892" w:type="dxa"/>
            <w:tcBorders>
              <w:bottom w:val="nil"/>
            </w:tcBorders>
          </w:tcPr>
          <w:p w14:paraId="559ABA8B" w14:textId="77777777" w:rsidR="0098066E" w:rsidRPr="002F135D" w:rsidRDefault="0098066E" w:rsidP="00874C03">
            <w:pPr>
              <w:pStyle w:val="TAH"/>
            </w:pPr>
            <w:r w:rsidRPr="002F135D">
              <w:t>Verdict</w:t>
            </w:r>
          </w:p>
        </w:tc>
      </w:tr>
      <w:tr w:rsidR="0098066E" w:rsidRPr="002F135D" w14:paraId="3B70D04F" w14:textId="77777777" w:rsidTr="00874C03">
        <w:tc>
          <w:tcPr>
            <w:tcW w:w="648" w:type="dxa"/>
            <w:tcBorders>
              <w:top w:val="nil"/>
            </w:tcBorders>
          </w:tcPr>
          <w:p w14:paraId="2F0348E3" w14:textId="77777777" w:rsidR="0098066E" w:rsidRPr="002F135D" w:rsidRDefault="0098066E" w:rsidP="00874C03">
            <w:pPr>
              <w:pStyle w:val="TAH"/>
            </w:pPr>
          </w:p>
        </w:tc>
        <w:tc>
          <w:tcPr>
            <w:tcW w:w="3969" w:type="dxa"/>
            <w:tcBorders>
              <w:top w:val="nil"/>
            </w:tcBorders>
          </w:tcPr>
          <w:p w14:paraId="2C10063B" w14:textId="77777777" w:rsidR="0098066E" w:rsidRPr="002F135D" w:rsidRDefault="0098066E" w:rsidP="00874C03">
            <w:pPr>
              <w:pStyle w:val="TAH"/>
            </w:pPr>
          </w:p>
        </w:tc>
        <w:tc>
          <w:tcPr>
            <w:tcW w:w="709" w:type="dxa"/>
          </w:tcPr>
          <w:p w14:paraId="7DCBD022" w14:textId="77777777" w:rsidR="0098066E" w:rsidRPr="002F135D" w:rsidRDefault="0098066E" w:rsidP="00874C03">
            <w:pPr>
              <w:pStyle w:val="TAH"/>
            </w:pPr>
            <w:r w:rsidRPr="002F135D">
              <w:t>U - S</w:t>
            </w:r>
          </w:p>
        </w:tc>
        <w:tc>
          <w:tcPr>
            <w:tcW w:w="2977" w:type="dxa"/>
          </w:tcPr>
          <w:p w14:paraId="0EFCAC3B" w14:textId="77777777" w:rsidR="0098066E" w:rsidRPr="002F135D" w:rsidRDefault="0098066E" w:rsidP="00874C03">
            <w:pPr>
              <w:pStyle w:val="TAH"/>
            </w:pPr>
            <w:r w:rsidRPr="002F135D">
              <w:t>Message</w:t>
            </w:r>
          </w:p>
        </w:tc>
        <w:tc>
          <w:tcPr>
            <w:tcW w:w="567" w:type="dxa"/>
            <w:tcBorders>
              <w:top w:val="nil"/>
            </w:tcBorders>
          </w:tcPr>
          <w:p w14:paraId="0E67FAED" w14:textId="77777777" w:rsidR="0098066E" w:rsidRPr="002F135D" w:rsidRDefault="0098066E" w:rsidP="00874C03">
            <w:pPr>
              <w:pStyle w:val="TAH"/>
            </w:pPr>
          </w:p>
        </w:tc>
        <w:tc>
          <w:tcPr>
            <w:tcW w:w="892" w:type="dxa"/>
            <w:tcBorders>
              <w:top w:val="nil"/>
            </w:tcBorders>
          </w:tcPr>
          <w:p w14:paraId="4611FF02" w14:textId="77777777" w:rsidR="0098066E" w:rsidRPr="002F135D" w:rsidRDefault="0098066E" w:rsidP="00874C03">
            <w:pPr>
              <w:pStyle w:val="TAH"/>
            </w:pPr>
          </w:p>
        </w:tc>
      </w:tr>
      <w:tr w:rsidR="0098066E" w:rsidRPr="002F135D" w14:paraId="740AF7B1" w14:textId="77777777" w:rsidTr="00874C03">
        <w:tc>
          <w:tcPr>
            <w:tcW w:w="648" w:type="dxa"/>
          </w:tcPr>
          <w:p w14:paraId="71F445B5" w14:textId="77777777" w:rsidR="0098066E" w:rsidRPr="002F135D" w:rsidRDefault="0098066E" w:rsidP="00874C03">
            <w:pPr>
              <w:pStyle w:val="TAC"/>
            </w:pPr>
            <w:r w:rsidRPr="002F135D">
              <w:t>1</w:t>
            </w:r>
          </w:p>
        </w:tc>
        <w:tc>
          <w:tcPr>
            <w:tcW w:w="3969" w:type="dxa"/>
          </w:tcPr>
          <w:p w14:paraId="432316E2" w14:textId="77777777" w:rsidR="0098066E" w:rsidRPr="002F135D" w:rsidRDefault="0098066E" w:rsidP="00874C03">
            <w:pPr>
              <w:pStyle w:val="TAL"/>
              <w:rPr>
                <w:lang w:eastAsia="zh-CN"/>
              </w:rPr>
            </w:pPr>
            <w:r w:rsidRPr="002F135D">
              <w:rPr>
                <w:lang w:eastAsia="zh-CN"/>
              </w:rPr>
              <w:t xml:space="preserve">The SS </w:t>
            </w:r>
            <w:r w:rsidRPr="002F135D">
              <w:t xml:space="preserve">transmits a </w:t>
            </w:r>
            <w:r w:rsidRPr="002F135D">
              <w:rPr>
                <w:i/>
              </w:rPr>
              <w:t>LoggedMeasurementConfiguration</w:t>
            </w:r>
            <w:r w:rsidRPr="002F135D">
              <w:t xml:space="preserve"> message </w:t>
            </w:r>
            <w:r w:rsidRPr="002F135D">
              <w:rPr>
                <w:i/>
                <w:lang w:eastAsia="zh-CN"/>
              </w:rPr>
              <w:t>with a</w:t>
            </w:r>
            <w:r w:rsidRPr="002F135D">
              <w:t xml:space="preserve"> </w:t>
            </w:r>
            <w:proofErr w:type="spellStart"/>
            <w:r w:rsidRPr="002F135D">
              <w:t>cellGlobalIdList</w:t>
            </w:r>
            <w:proofErr w:type="spellEnd"/>
            <w:r w:rsidRPr="002F135D">
              <w:t xml:space="preserve"> on Cell </w:t>
            </w:r>
            <w:r w:rsidRPr="002F135D">
              <w:rPr>
                <w:lang w:eastAsia="zh-CN"/>
              </w:rPr>
              <w:t>1</w:t>
            </w:r>
            <w:r w:rsidRPr="002F135D">
              <w:t>.</w:t>
            </w:r>
          </w:p>
        </w:tc>
        <w:tc>
          <w:tcPr>
            <w:tcW w:w="709" w:type="dxa"/>
          </w:tcPr>
          <w:p w14:paraId="3431A5C2" w14:textId="77777777" w:rsidR="0098066E" w:rsidRPr="002F135D" w:rsidRDefault="0098066E" w:rsidP="00874C03">
            <w:pPr>
              <w:pStyle w:val="TAC"/>
            </w:pPr>
            <w:r w:rsidRPr="002F135D">
              <w:t>&lt;--</w:t>
            </w:r>
          </w:p>
        </w:tc>
        <w:tc>
          <w:tcPr>
            <w:tcW w:w="2977" w:type="dxa"/>
          </w:tcPr>
          <w:p w14:paraId="6FB0CC28" w14:textId="77777777" w:rsidR="0098066E" w:rsidRPr="002F135D" w:rsidRDefault="0098066E" w:rsidP="00874C03">
            <w:pPr>
              <w:pStyle w:val="TAL"/>
              <w:rPr>
                <w:iCs/>
              </w:rPr>
            </w:pPr>
            <w:r w:rsidRPr="002F135D">
              <w:rPr>
                <w:i/>
              </w:rPr>
              <w:t>LoggedMeasurementConfiguration</w:t>
            </w:r>
          </w:p>
        </w:tc>
        <w:tc>
          <w:tcPr>
            <w:tcW w:w="567" w:type="dxa"/>
          </w:tcPr>
          <w:p w14:paraId="6C94FBB6" w14:textId="77777777" w:rsidR="0098066E" w:rsidRPr="002F135D" w:rsidRDefault="0098066E" w:rsidP="00874C03">
            <w:pPr>
              <w:pStyle w:val="TAC"/>
            </w:pPr>
            <w:r w:rsidRPr="002F135D">
              <w:t>-</w:t>
            </w:r>
          </w:p>
        </w:tc>
        <w:tc>
          <w:tcPr>
            <w:tcW w:w="892" w:type="dxa"/>
          </w:tcPr>
          <w:p w14:paraId="2A896596" w14:textId="77777777" w:rsidR="0098066E" w:rsidRPr="002F135D" w:rsidRDefault="0098066E" w:rsidP="00874C03">
            <w:pPr>
              <w:pStyle w:val="TAC"/>
            </w:pPr>
            <w:r w:rsidRPr="002F135D">
              <w:t>-</w:t>
            </w:r>
          </w:p>
        </w:tc>
      </w:tr>
      <w:tr w:rsidR="0098066E" w:rsidRPr="002F135D" w14:paraId="2FD7E860" w14:textId="77777777" w:rsidTr="00874C03">
        <w:tc>
          <w:tcPr>
            <w:tcW w:w="648" w:type="dxa"/>
          </w:tcPr>
          <w:p w14:paraId="63CD3716" w14:textId="77777777" w:rsidR="0098066E" w:rsidRPr="002F135D" w:rsidRDefault="0098066E" w:rsidP="00874C03">
            <w:pPr>
              <w:pStyle w:val="TAC"/>
            </w:pPr>
            <w:r w:rsidRPr="002F135D">
              <w:t>2</w:t>
            </w:r>
          </w:p>
        </w:tc>
        <w:tc>
          <w:tcPr>
            <w:tcW w:w="3969" w:type="dxa"/>
          </w:tcPr>
          <w:p w14:paraId="52C73583" w14:textId="77777777" w:rsidR="0098066E" w:rsidRPr="002F135D" w:rsidRDefault="0098066E" w:rsidP="00874C03">
            <w:pPr>
              <w:pStyle w:val="TAL"/>
              <w:rPr>
                <w:lang w:eastAsia="zh-CN"/>
              </w:rPr>
            </w:pPr>
            <w:r w:rsidRPr="002F135D">
              <w:t xml:space="preserve">SS </w:t>
            </w:r>
            <w:r w:rsidRPr="002F135D">
              <w:rPr>
                <w:lang w:eastAsia="zh-CN"/>
              </w:rPr>
              <w:t xml:space="preserve">transmits a </w:t>
            </w:r>
            <w:r w:rsidRPr="002F135D">
              <w:rPr>
                <w:i/>
                <w:iCs/>
              </w:rPr>
              <w:t>RRCConnectionRelease</w:t>
            </w:r>
            <w:r w:rsidRPr="002F135D">
              <w:t xml:space="preserve"> message to release the RRC connection.</w:t>
            </w:r>
          </w:p>
        </w:tc>
        <w:tc>
          <w:tcPr>
            <w:tcW w:w="709" w:type="dxa"/>
          </w:tcPr>
          <w:p w14:paraId="3F5CB95B" w14:textId="77777777" w:rsidR="0098066E" w:rsidRPr="002F135D" w:rsidRDefault="0098066E" w:rsidP="00874C03">
            <w:pPr>
              <w:pStyle w:val="TAC"/>
            </w:pPr>
            <w:r w:rsidRPr="002F135D">
              <w:t>&lt;--</w:t>
            </w:r>
          </w:p>
        </w:tc>
        <w:tc>
          <w:tcPr>
            <w:tcW w:w="2977" w:type="dxa"/>
          </w:tcPr>
          <w:p w14:paraId="633FBEEF" w14:textId="77777777" w:rsidR="0098066E" w:rsidRPr="002F135D" w:rsidRDefault="0098066E" w:rsidP="00874C03">
            <w:pPr>
              <w:pStyle w:val="TAL"/>
            </w:pPr>
            <w:r w:rsidRPr="002F135D">
              <w:rPr>
                <w:i/>
                <w:iCs/>
              </w:rPr>
              <w:t>RRCConnectionRelease</w:t>
            </w:r>
          </w:p>
        </w:tc>
        <w:tc>
          <w:tcPr>
            <w:tcW w:w="567" w:type="dxa"/>
          </w:tcPr>
          <w:p w14:paraId="1F8CBFBA" w14:textId="77777777" w:rsidR="0098066E" w:rsidRPr="002F135D" w:rsidRDefault="0098066E" w:rsidP="00874C03">
            <w:pPr>
              <w:pStyle w:val="TAC"/>
            </w:pPr>
            <w:r w:rsidRPr="002F135D">
              <w:t>-</w:t>
            </w:r>
          </w:p>
        </w:tc>
        <w:tc>
          <w:tcPr>
            <w:tcW w:w="892" w:type="dxa"/>
          </w:tcPr>
          <w:p w14:paraId="75A4016F" w14:textId="77777777" w:rsidR="0098066E" w:rsidRPr="002F135D" w:rsidRDefault="0098066E" w:rsidP="00874C03">
            <w:pPr>
              <w:pStyle w:val="TAC"/>
            </w:pPr>
            <w:r w:rsidRPr="002F135D">
              <w:t>-</w:t>
            </w:r>
          </w:p>
        </w:tc>
      </w:tr>
      <w:tr w:rsidR="0098066E" w:rsidRPr="002F135D" w14:paraId="2D43736C" w14:textId="77777777" w:rsidTr="00874C03">
        <w:tc>
          <w:tcPr>
            <w:tcW w:w="648" w:type="dxa"/>
          </w:tcPr>
          <w:p w14:paraId="08FA77D4" w14:textId="77777777" w:rsidR="0098066E" w:rsidRPr="002F135D" w:rsidRDefault="0098066E" w:rsidP="00874C03">
            <w:pPr>
              <w:pStyle w:val="TAC"/>
            </w:pPr>
            <w:r w:rsidRPr="002F135D">
              <w:t>3</w:t>
            </w:r>
          </w:p>
        </w:tc>
        <w:tc>
          <w:tcPr>
            <w:tcW w:w="3969" w:type="dxa"/>
          </w:tcPr>
          <w:p w14:paraId="0BD3C866" w14:textId="77777777" w:rsidR="0098066E" w:rsidRPr="002F135D" w:rsidRDefault="0098066E" w:rsidP="00874C03">
            <w:pPr>
              <w:pStyle w:val="TAL"/>
              <w:rPr>
                <w:lang w:eastAsia="zh-CN"/>
              </w:rPr>
            </w:pPr>
            <w:r w:rsidRPr="002F135D">
              <w:t>The SS changes Cell 1</w:t>
            </w:r>
            <w:r w:rsidRPr="002F135D">
              <w:rPr>
                <w:lang w:eastAsia="zh-CN"/>
              </w:rPr>
              <w:t xml:space="preserve">, Cell </w:t>
            </w:r>
            <w:proofErr w:type="gramStart"/>
            <w:r w:rsidRPr="002F135D">
              <w:rPr>
                <w:lang w:eastAsia="zh-CN"/>
              </w:rPr>
              <w:t>2</w:t>
            </w:r>
            <w:proofErr w:type="gramEnd"/>
            <w:r w:rsidRPr="002F135D">
              <w:rPr>
                <w:lang w:eastAsia="zh-CN"/>
              </w:rPr>
              <w:t xml:space="preserve"> </w:t>
            </w:r>
            <w:r w:rsidRPr="002F135D">
              <w:t>and Cell 11</w:t>
            </w:r>
            <w:r w:rsidRPr="002F135D">
              <w:rPr>
                <w:lang w:eastAsia="zh-CN"/>
              </w:rPr>
              <w:t xml:space="preserve"> </w:t>
            </w:r>
            <w:r w:rsidRPr="002F135D">
              <w:t>level according to the row "T1" in</w:t>
            </w:r>
            <w:r w:rsidRPr="002F135D">
              <w:rPr>
                <w:lang w:eastAsia="zh-CN"/>
              </w:rPr>
              <w:t xml:space="preserve"> </w:t>
            </w:r>
            <w:r w:rsidRPr="002F135D">
              <w:t xml:space="preserve">Table </w:t>
            </w:r>
            <w:r w:rsidRPr="002F135D">
              <w:rPr>
                <w:lang w:eastAsia="zh-CN"/>
              </w:rPr>
              <w:t>8.6.2.3</w:t>
            </w:r>
            <w:r w:rsidRPr="002F135D">
              <w:t>.</w:t>
            </w:r>
            <w:r w:rsidRPr="002F135D">
              <w:rPr>
                <w:lang w:eastAsia="zh-CN"/>
              </w:rPr>
              <w:t>3.2</w:t>
            </w:r>
            <w:r w:rsidRPr="002F135D">
              <w:t>-1</w:t>
            </w:r>
            <w:r w:rsidRPr="002F135D">
              <w:rPr>
                <w:lang w:eastAsia="zh-CN"/>
              </w:rPr>
              <w:t>.</w:t>
            </w:r>
          </w:p>
        </w:tc>
        <w:tc>
          <w:tcPr>
            <w:tcW w:w="709" w:type="dxa"/>
          </w:tcPr>
          <w:p w14:paraId="56BBB65D" w14:textId="77777777" w:rsidR="0098066E" w:rsidRPr="002F135D" w:rsidRDefault="0098066E" w:rsidP="00874C03">
            <w:pPr>
              <w:pStyle w:val="TAC"/>
            </w:pPr>
            <w:r w:rsidRPr="002F135D">
              <w:t>-</w:t>
            </w:r>
          </w:p>
        </w:tc>
        <w:tc>
          <w:tcPr>
            <w:tcW w:w="2977" w:type="dxa"/>
          </w:tcPr>
          <w:p w14:paraId="7A4FE84C" w14:textId="77777777" w:rsidR="0098066E" w:rsidRPr="002F135D" w:rsidRDefault="0098066E" w:rsidP="00874C03">
            <w:pPr>
              <w:pStyle w:val="TAL"/>
            </w:pPr>
            <w:r w:rsidRPr="002F135D">
              <w:t>-</w:t>
            </w:r>
          </w:p>
        </w:tc>
        <w:tc>
          <w:tcPr>
            <w:tcW w:w="567" w:type="dxa"/>
          </w:tcPr>
          <w:p w14:paraId="668F95A2" w14:textId="77777777" w:rsidR="0098066E" w:rsidRPr="002F135D" w:rsidRDefault="0098066E" w:rsidP="00874C03">
            <w:pPr>
              <w:pStyle w:val="TAC"/>
            </w:pPr>
            <w:r w:rsidRPr="002F135D">
              <w:t>-</w:t>
            </w:r>
          </w:p>
        </w:tc>
        <w:tc>
          <w:tcPr>
            <w:tcW w:w="892" w:type="dxa"/>
          </w:tcPr>
          <w:p w14:paraId="2D6C4297" w14:textId="77777777" w:rsidR="0098066E" w:rsidRPr="002F135D" w:rsidRDefault="0098066E" w:rsidP="00874C03">
            <w:pPr>
              <w:pStyle w:val="TAC"/>
            </w:pPr>
            <w:r w:rsidRPr="002F135D">
              <w:t>-</w:t>
            </w:r>
          </w:p>
        </w:tc>
      </w:tr>
      <w:tr w:rsidR="0098066E" w:rsidRPr="002F135D" w14:paraId="40713251" w14:textId="77777777" w:rsidTr="00874C03">
        <w:tc>
          <w:tcPr>
            <w:tcW w:w="648" w:type="dxa"/>
          </w:tcPr>
          <w:p w14:paraId="0FAFC48A" w14:textId="77777777" w:rsidR="0098066E" w:rsidRPr="002F135D" w:rsidRDefault="0098066E" w:rsidP="00874C03">
            <w:pPr>
              <w:pStyle w:val="TAC"/>
              <w:rPr>
                <w:lang w:eastAsia="zh-CN"/>
              </w:rPr>
            </w:pPr>
            <w:r w:rsidRPr="002F135D">
              <w:t>4</w:t>
            </w:r>
            <w:r w:rsidRPr="002F135D">
              <w:rPr>
                <w:lang w:eastAsia="zh-CN"/>
              </w:rPr>
              <w:t>-9</w:t>
            </w:r>
          </w:p>
        </w:tc>
        <w:tc>
          <w:tcPr>
            <w:tcW w:w="3969" w:type="dxa"/>
          </w:tcPr>
          <w:p w14:paraId="65138E7D" w14:textId="77777777" w:rsidR="0098066E" w:rsidRPr="002F135D" w:rsidRDefault="0098066E" w:rsidP="00874C03">
            <w:pPr>
              <w:pStyle w:val="TAL"/>
            </w:pPr>
            <w:r w:rsidRPr="002F135D">
              <w:rPr>
                <w:lang w:eastAsia="zh-CN"/>
              </w:rPr>
              <w:t xml:space="preserve">Steps 1 to 6 of </w:t>
            </w:r>
            <w:r w:rsidRPr="002F135D">
              <w:t>generic test procedure in TS 36.508 subclause 6.4.2.7</w:t>
            </w:r>
            <w:r w:rsidRPr="002F135D">
              <w:rPr>
                <w:lang w:eastAsia="zh-CN"/>
              </w:rPr>
              <w:t xml:space="preserve">. </w:t>
            </w:r>
            <w:del w:id="19" w:author="Daiwei Zhou (周代卫)" w:date="2024-12-30T15:55:00Z">
              <w:r w:rsidRPr="002F135D" w:rsidDel="003206CE">
                <w:rPr>
                  <w:lang w:eastAsia="zh-CN"/>
                </w:rPr>
                <w:delText xml:space="preserve"> </w:delText>
              </w:r>
            </w:del>
            <w:r w:rsidRPr="002F135D">
              <w:rPr>
                <w:lang w:eastAsia="zh-CN"/>
              </w:rPr>
              <w:t>And the UE move to idle mode on Cell 11.</w:t>
            </w:r>
          </w:p>
        </w:tc>
        <w:tc>
          <w:tcPr>
            <w:tcW w:w="709" w:type="dxa"/>
          </w:tcPr>
          <w:p w14:paraId="3A4E3FA1" w14:textId="77777777" w:rsidR="0098066E" w:rsidRPr="002F135D" w:rsidRDefault="0098066E" w:rsidP="00874C03">
            <w:pPr>
              <w:pStyle w:val="TAC"/>
              <w:rPr>
                <w:lang w:eastAsia="zh-CN"/>
              </w:rPr>
            </w:pPr>
            <w:r w:rsidRPr="002F135D">
              <w:rPr>
                <w:lang w:eastAsia="zh-CN"/>
              </w:rPr>
              <w:t>-</w:t>
            </w:r>
          </w:p>
        </w:tc>
        <w:tc>
          <w:tcPr>
            <w:tcW w:w="2977" w:type="dxa"/>
          </w:tcPr>
          <w:p w14:paraId="66EBE4BE" w14:textId="77777777" w:rsidR="0098066E" w:rsidRPr="002F135D" w:rsidRDefault="0098066E" w:rsidP="00874C03">
            <w:pPr>
              <w:pStyle w:val="TAL"/>
              <w:rPr>
                <w:lang w:eastAsia="zh-CN"/>
              </w:rPr>
            </w:pPr>
            <w:r w:rsidRPr="002F135D">
              <w:rPr>
                <w:lang w:eastAsia="zh-CN"/>
              </w:rPr>
              <w:t>-</w:t>
            </w:r>
          </w:p>
        </w:tc>
        <w:tc>
          <w:tcPr>
            <w:tcW w:w="567" w:type="dxa"/>
          </w:tcPr>
          <w:p w14:paraId="02B34463" w14:textId="77777777" w:rsidR="0098066E" w:rsidRPr="002F135D" w:rsidRDefault="0098066E" w:rsidP="00874C03">
            <w:pPr>
              <w:pStyle w:val="TAC"/>
              <w:rPr>
                <w:lang w:eastAsia="zh-CN"/>
              </w:rPr>
            </w:pPr>
            <w:r w:rsidRPr="002F135D">
              <w:rPr>
                <w:lang w:eastAsia="zh-CN"/>
              </w:rPr>
              <w:t>-</w:t>
            </w:r>
          </w:p>
        </w:tc>
        <w:tc>
          <w:tcPr>
            <w:tcW w:w="892" w:type="dxa"/>
          </w:tcPr>
          <w:p w14:paraId="32534B01" w14:textId="77777777" w:rsidR="0098066E" w:rsidRPr="002F135D" w:rsidRDefault="0098066E" w:rsidP="00874C03">
            <w:pPr>
              <w:pStyle w:val="TAC"/>
              <w:rPr>
                <w:lang w:eastAsia="zh-CN"/>
              </w:rPr>
            </w:pPr>
            <w:r w:rsidRPr="002F135D">
              <w:rPr>
                <w:lang w:eastAsia="zh-CN"/>
              </w:rPr>
              <w:t>-</w:t>
            </w:r>
          </w:p>
        </w:tc>
      </w:tr>
      <w:tr w:rsidR="0098066E" w:rsidRPr="002F135D" w14:paraId="2F15A951" w14:textId="77777777" w:rsidTr="00874C03">
        <w:tc>
          <w:tcPr>
            <w:tcW w:w="648" w:type="dxa"/>
          </w:tcPr>
          <w:p w14:paraId="51A42CCF" w14:textId="77777777" w:rsidR="0098066E" w:rsidRPr="002F135D" w:rsidRDefault="0098066E" w:rsidP="00874C03">
            <w:pPr>
              <w:pStyle w:val="TAC"/>
              <w:rPr>
                <w:lang w:eastAsia="zh-CN"/>
              </w:rPr>
            </w:pPr>
            <w:r w:rsidRPr="002F135D">
              <w:rPr>
                <w:lang w:eastAsia="zh-CN"/>
              </w:rPr>
              <w:t>10</w:t>
            </w:r>
          </w:p>
        </w:tc>
        <w:tc>
          <w:tcPr>
            <w:tcW w:w="3969" w:type="dxa"/>
          </w:tcPr>
          <w:p w14:paraId="2257E3CF" w14:textId="77777777" w:rsidR="0098066E" w:rsidRPr="002F135D" w:rsidRDefault="0098066E" w:rsidP="00874C03">
            <w:pPr>
              <w:pStyle w:val="TAL"/>
              <w:rPr>
                <w:lang w:eastAsia="zh-CN"/>
              </w:rPr>
            </w:pPr>
            <w:r w:rsidRPr="002F135D">
              <w:rPr>
                <w:lang w:eastAsia="zh-CN"/>
              </w:rPr>
              <w:t xml:space="preserve">Wait 30 seconds for UE </w:t>
            </w:r>
            <w:r w:rsidRPr="002F135D">
              <w:t>logging interval timer to expire at least once</w:t>
            </w:r>
            <w:ins w:id="20" w:author="Daiwei Zhou (周代卫)" w:date="2024-12-30T15:57:00Z">
              <w:r>
                <w:t>.</w:t>
              </w:r>
            </w:ins>
          </w:p>
        </w:tc>
        <w:tc>
          <w:tcPr>
            <w:tcW w:w="709" w:type="dxa"/>
          </w:tcPr>
          <w:p w14:paraId="20CB312D" w14:textId="77777777" w:rsidR="0098066E" w:rsidRPr="002F135D" w:rsidRDefault="0098066E" w:rsidP="00874C03">
            <w:pPr>
              <w:pStyle w:val="TAC"/>
              <w:rPr>
                <w:lang w:eastAsia="zh-CN"/>
              </w:rPr>
            </w:pPr>
            <w:r w:rsidRPr="002F135D">
              <w:rPr>
                <w:lang w:eastAsia="zh-CN"/>
              </w:rPr>
              <w:t>-</w:t>
            </w:r>
          </w:p>
        </w:tc>
        <w:tc>
          <w:tcPr>
            <w:tcW w:w="2977" w:type="dxa"/>
          </w:tcPr>
          <w:p w14:paraId="2E2A4EEF" w14:textId="77777777" w:rsidR="0098066E" w:rsidRPr="002F135D" w:rsidRDefault="0098066E" w:rsidP="00874C03">
            <w:pPr>
              <w:pStyle w:val="TAL"/>
              <w:rPr>
                <w:lang w:eastAsia="zh-CN"/>
              </w:rPr>
            </w:pPr>
            <w:r w:rsidRPr="002F135D">
              <w:rPr>
                <w:lang w:eastAsia="zh-CN"/>
              </w:rPr>
              <w:t>-</w:t>
            </w:r>
          </w:p>
        </w:tc>
        <w:tc>
          <w:tcPr>
            <w:tcW w:w="567" w:type="dxa"/>
          </w:tcPr>
          <w:p w14:paraId="2822FA85" w14:textId="77777777" w:rsidR="0098066E" w:rsidRPr="002F135D" w:rsidRDefault="0098066E" w:rsidP="00874C03">
            <w:pPr>
              <w:pStyle w:val="TAC"/>
              <w:rPr>
                <w:lang w:eastAsia="zh-CN"/>
              </w:rPr>
            </w:pPr>
            <w:r w:rsidRPr="002F135D">
              <w:rPr>
                <w:lang w:eastAsia="zh-CN"/>
              </w:rPr>
              <w:t>-</w:t>
            </w:r>
          </w:p>
        </w:tc>
        <w:tc>
          <w:tcPr>
            <w:tcW w:w="892" w:type="dxa"/>
          </w:tcPr>
          <w:p w14:paraId="60F19608" w14:textId="77777777" w:rsidR="0098066E" w:rsidRPr="002F135D" w:rsidRDefault="0098066E" w:rsidP="00874C03">
            <w:pPr>
              <w:pStyle w:val="TAC"/>
              <w:rPr>
                <w:lang w:eastAsia="zh-CN"/>
              </w:rPr>
            </w:pPr>
            <w:r w:rsidRPr="002F135D">
              <w:rPr>
                <w:lang w:eastAsia="zh-CN"/>
              </w:rPr>
              <w:t>-</w:t>
            </w:r>
          </w:p>
        </w:tc>
      </w:tr>
      <w:tr w:rsidR="0098066E" w:rsidRPr="002F135D" w14:paraId="7AA4CFF0" w14:textId="77777777" w:rsidTr="00874C03">
        <w:tc>
          <w:tcPr>
            <w:tcW w:w="648" w:type="dxa"/>
          </w:tcPr>
          <w:p w14:paraId="6D0D5E4B" w14:textId="77777777" w:rsidR="0098066E" w:rsidRPr="002F135D" w:rsidRDefault="0098066E" w:rsidP="00874C03">
            <w:pPr>
              <w:pStyle w:val="TAC"/>
              <w:rPr>
                <w:lang w:eastAsia="zh-CN"/>
              </w:rPr>
            </w:pPr>
            <w:r w:rsidRPr="002F135D">
              <w:rPr>
                <w:lang w:eastAsia="zh-CN"/>
              </w:rPr>
              <w:t>11-18</w:t>
            </w:r>
          </w:p>
        </w:tc>
        <w:tc>
          <w:tcPr>
            <w:tcW w:w="3969" w:type="dxa"/>
          </w:tcPr>
          <w:p w14:paraId="34E7433B" w14:textId="77777777" w:rsidR="0098066E" w:rsidRPr="002F135D" w:rsidRDefault="0098066E" w:rsidP="00874C03">
            <w:pPr>
              <w:pStyle w:val="TAL"/>
              <w:rPr>
                <w:lang w:eastAsia="zh-CN"/>
              </w:rPr>
            </w:pPr>
            <w:r w:rsidRPr="002F135D">
              <w:t>Steps 2 to 9 of the generic radio bearer establishment procedure in TS 36.508 subclause 4.5.3.3 are executed to successfully complete the service request procedure on Cell 11.</w:t>
            </w:r>
          </w:p>
        </w:tc>
        <w:tc>
          <w:tcPr>
            <w:tcW w:w="709" w:type="dxa"/>
          </w:tcPr>
          <w:p w14:paraId="270AFC23" w14:textId="77777777" w:rsidR="0098066E" w:rsidRPr="002F135D" w:rsidRDefault="0098066E" w:rsidP="00874C03">
            <w:pPr>
              <w:pStyle w:val="TAC"/>
              <w:rPr>
                <w:lang w:eastAsia="zh-CN"/>
              </w:rPr>
            </w:pPr>
            <w:r w:rsidRPr="002F135D">
              <w:t>-</w:t>
            </w:r>
          </w:p>
        </w:tc>
        <w:tc>
          <w:tcPr>
            <w:tcW w:w="2977" w:type="dxa"/>
          </w:tcPr>
          <w:p w14:paraId="6B778C0D" w14:textId="77777777" w:rsidR="0098066E" w:rsidRPr="002F135D" w:rsidRDefault="0098066E" w:rsidP="00874C03">
            <w:pPr>
              <w:pStyle w:val="TAL"/>
              <w:rPr>
                <w:i/>
                <w:iCs/>
              </w:rPr>
            </w:pPr>
            <w:r w:rsidRPr="002F135D">
              <w:rPr>
                <w:i/>
                <w:iCs/>
              </w:rPr>
              <w:t>-</w:t>
            </w:r>
          </w:p>
        </w:tc>
        <w:tc>
          <w:tcPr>
            <w:tcW w:w="567" w:type="dxa"/>
          </w:tcPr>
          <w:p w14:paraId="6444B78C" w14:textId="77777777" w:rsidR="0098066E" w:rsidRPr="002F135D" w:rsidRDefault="0098066E" w:rsidP="00874C03">
            <w:pPr>
              <w:pStyle w:val="TAC"/>
              <w:rPr>
                <w:lang w:eastAsia="zh-CN"/>
              </w:rPr>
            </w:pPr>
            <w:r w:rsidRPr="002F135D">
              <w:t>-</w:t>
            </w:r>
          </w:p>
        </w:tc>
        <w:tc>
          <w:tcPr>
            <w:tcW w:w="892" w:type="dxa"/>
          </w:tcPr>
          <w:p w14:paraId="3B425432" w14:textId="77777777" w:rsidR="0098066E" w:rsidRPr="002F135D" w:rsidRDefault="0098066E" w:rsidP="00874C03">
            <w:pPr>
              <w:pStyle w:val="TAC"/>
              <w:rPr>
                <w:lang w:eastAsia="zh-CN"/>
              </w:rPr>
            </w:pPr>
            <w:r w:rsidRPr="002F135D">
              <w:t>-</w:t>
            </w:r>
          </w:p>
        </w:tc>
      </w:tr>
      <w:tr w:rsidR="0098066E" w:rsidRPr="002F135D" w14:paraId="066ACA85" w14:textId="77777777" w:rsidTr="00874C03">
        <w:tc>
          <w:tcPr>
            <w:tcW w:w="648" w:type="dxa"/>
          </w:tcPr>
          <w:p w14:paraId="1FCA18DC" w14:textId="77777777" w:rsidR="0098066E" w:rsidRPr="002F135D" w:rsidRDefault="0098066E" w:rsidP="00874C03">
            <w:pPr>
              <w:pStyle w:val="TAC"/>
              <w:rPr>
                <w:lang w:eastAsia="zh-CN"/>
              </w:rPr>
            </w:pPr>
            <w:r w:rsidRPr="002F135D">
              <w:rPr>
                <w:lang w:eastAsia="zh-CN"/>
              </w:rPr>
              <w:t>19</w:t>
            </w:r>
          </w:p>
        </w:tc>
        <w:tc>
          <w:tcPr>
            <w:tcW w:w="3969" w:type="dxa"/>
          </w:tcPr>
          <w:p w14:paraId="27286E57" w14:textId="77777777" w:rsidR="0098066E" w:rsidRPr="002F135D" w:rsidRDefault="0098066E" w:rsidP="00874C03">
            <w:pPr>
              <w:pStyle w:val="TAL"/>
              <w:rPr>
                <w:lang w:eastAsia="zh-CN"/>
              </w:rPr>
            </w:pPr>
            <w:r w:rsidRPr="002F135D">
              <w:rPr>
                <w:lang w:eastAsia="zh-CN"/>
              </w:rPr>
              <w:t xml:space="preserve">The SS send a </w:t>
            </w:r>
            <w:r w:rsidRPr="002F135D">
              <w:rPr>
                <w:i/>
                <w:iCs/>
              </w:rPr>
              <w:t>UE</w:t>
            </w:r>
            <w:r w:rsidRPr="002F135D">
              <w:rPr>
                <w:i/>
              </w:rPr>
              <w:t>InformationRequest</w:t>
            </w:r>
            <w:r w:rsidRPr="002F135D">
              <w:t xml:space="preserve"> message</w:t>
            </w:r>
            <w:r w:rsidRPr="002F135D">
              <w:rPr>
                <w:lang w:eastAsia="zh-CN"/>
              </w:rPr>
              <w:t xml:space="preserve"> to get </w:t>
            </w:r>
            <w:proofErr w:type="spellStart"/>
            <w:r w:rsidRPr="002F135D">
              <w:rPr>
                <w:i/>
                <w:iCs/>
                <w:lang w:eastAsia="zh-CN"/>
              </w:rPr>
              <w:t>logMeas</w:t>
            </w:r>
            <w:r w:rsidRPr="002F135D">
              <w:rPr>
                <w:i/>
                <w:lang w:eastAsia="zh-CN"/>
              </w:rPr>
              <w:t>Report</w:t>
            </w:r>
            <w:proofErr w:type="spellEnd"/>
            <w:r w:rsidRPr="002F135D">
              <w:rPr>
                <w:lang w:eastAsia="zh-CN"/>
              </w:rPr>
              <w:t>.</w:t>
            </w:r>
          </w:p>
        </w:tc>
        <w:tc>
          <w:tcPr>
            <w:tcW w:w="709" w:type="dxa"/>
          </w:tcPr>
          <w:p w14:paraId="551DBED8" w14:textId="77777777" w:rsidR="0098066E" w:rsidRPr="002F135D" w:rsidRDefault="0098066E" w:rsidP="00874C03">
            <w:pPr>
              <w:pStyle w:val="TAC"/>
              <w:rPr>
                <w:lang w:eastAsia="zh-CN"/>
              </w:rPr>
            </w:pPr>
            <w:r w:rsidRPr="002F135D">
              <w:t>&lt;--</w:t>
            </w:r>
          </w:p>
        </w:tc>
        <w:tc>
          <w:tcPr>
            <w:tcW w:w="2977" w:type="dxa"/>
          </w:tcPr>
          <w:p w14:paraId="712F49FE" w14:textId="77777777" w:rsidR="0098066E" w:rsidRPr="002F135D" w:rsidRDefault="0098066E" w:rsidP="00874C03">
            <w:pPr>
              <w:pStyle w:val="TAL"/>
              <w:rPr>
                <w:i/>
                <w:iCs/>
              </w:rPr>
            </w:pPr>
            <w:r w:rsidRPr="002F135D">
              <w:rPr>
                <w:i/>
                <w:iCs/>
              </w:rPr>
              <w:t>UE</w:t>
            </w:r>
            <w:r w:rsidRPr="002F135D">
              <w:rPr>
                <w:i/>
              </w:rPr>
              <w:t>InformationRequest</w:t>
            </w:r>
          </w:p>
        </w:tc>
        <w:tc>
          <w:tcPr>
            <w:tcW w:w="567" w:type="dxa"/>
          </w:tcPr>
          <w:p w14:paraId="3E369A32" w14:textId="77777777" w:rsidR="0098066E" w:rsidRPr="002F135D" w:rsidRDefault="0098066E" w:rsidP="00874C03">
            <w:pPr>
              <w:pStyle w:val="TAC"/>
              <w:rPr>
                <w:lang w:eastAsia="zh-CN"/>
              </w:rPr>
            </w:pPr>
          </w:p>
        </w:tc>
        <w:tc>
          <w:tcPr>
            <w:tcW w:w="892" w:type="dxa"/>
          </w:tcPr>
          <w:p w14:paraId="4FC652FE" w14:textId="77777777" w:rsidR="0098066E" w:rsidRPr="002F135D" w:rsidRDefault="0098066E" w:rsidP="00874C03">
            <w:pPr>
              <w:pStyle w:val="TAC"/>
              <w:rPr>
                <w:lang w:eastAsia="zh-CN"/>
              </w:rPr>
            </w:pPr>
          </w:p>
        </w:tc>
      </w:tr>
      <w:tr w:rsidR="0098066E" w:rsidRPr="002F135D" w14:paraId="09A1B294" w14:textId="77777777" w:rsidTr="00874C03">
        <w:tc>
          <w:tcPr>
            <w:tcW w:w="648" w:type="dxa"/>
          </w:tcPr>
          <w:p w14:paraId="49E8078A" w14:textId="77777777" w:rsidR="0098066E" w:rsidRPr="002F135D" w:rsidRDefault="0098066E" w:rsidP="00874C03">
            <w:pPr>
              <w:pStyle w:val="TAC"/>
              <w:rPr>
                <w:lang w:eastAsia="zh-CN"/>
              </w:rPr>
            </w:pPr>
            <w:r w:rsidRPr="002F135D">
              <w:rPr>
                <w:lang w:eastAsia="zh-CN"/>
              </w:rPr>
              <w:t>20</w:t>
            </w:r>
          </w:p>
        </w:tc>
        <w:tc>
          <w:tcPr>
            <w:tcW w:w="3969" w:type="dxa"/>
          </w:tcPr>
          <w:p w14:paraId="65760DF3" w14:textId="77777777" w:rsidR="0098066E" w:rsidRPr="002F135D" w:rsidRDefault="0098066E" w:rsidP="00874C03">
            <w:pPr>
              <w:pStyle w:val="TAL"/>
              <w:rPr>
                <w:lang w:eastAsia="zh-CN"/>
              </w:rPr>
            </w:pPr>
            <w:r w:rsidRPr="002F135D">
              <w:rPr>
                <w:lang w:eastAsia="zh-CN"/>
              </w:rPr>
              <w:t xml:space="preserve">Check: Does the UE send an </w:t>
            </w:r>
            <w:r w:rsidRPr="002F135D">
              <w:rPr>
                <w:i/>
                <w:iCs/>
              </w:rPr>
              <w:t>UEInformationResponse</w:t>
            </w:r>
            <w:r w:rsidRPr="002F135D">
              <w:rPr>
                <w:i/>
                <w:iCs/>
                <w:lang w:eastAsia="zh-CN"/>
              </w:rPr>
              <w:t xml:space="preserve"> </w:t>
            </w:r>
            <w:r w:rsidRPr="002F135D">
              <w:rPr>
                <w:iCs/>
                <w:lang w:eastAsia="zh-CN"/>
              </w:rPr>
              <w:t>message including at least one</w:t>
            </w:r>
            <w:r w:rsidRPr="002F135D">
              <w:rPr>
                <w:i/>
                <w:iCs/>
                <w:lang w:eastAsia="zh-CN"/>
              </w:rPr>
              <w:t xml:space="preserve"> </w:t>
            </w:r>
            <w:proofErr w:type="spellStart"/>
            <w:r w:rsidRPr="002F135D">
              <w:rPr>
                <w:i/>
                <w:iCs/>
                <w:lang w:eastAsia="zh-CN"/>
              </w:rPr>
              <w:t>logMeas</w:t>
            </w:r>
            <w:r w:rsidRPr="002F135D">
              <w:rPr>
                <w:i/>
                <w:lang w:eastAsia="zh-CN"/>
              </w:rPr>
              <w:t>Report</w:t>
            </w:r>
            <w:proofErr w:type="spellEnd"/>
            <w:r w:rsidRPr="002F135D">
              <w:rPr>
                <w:i/>
                <w:lang w:eastAsia="zh-CN"/>
              </w:rPr>
              <w:t xml:space="preserve"> </w:t>
            </w:r>
            <w:r w:rsidRPr="002F135D">
              <w:rPr>
                <w:lang w:eastAsia="zh-CN"/>
              </w:rPr>
              <w:t>with serving cell measurements for Cell 11</w:t>
            </w:r>
            <w:r w:rsidRPr="002F135D">
              <w:rPr>
                <w:i/>
                <w:lang w:eastAsia="zh-CN"/>
              </w:rPr>
              <w:t>?</w:t>
            </w:r>
          </w:p>
        </w:tc>
        <w:tc>
          <w:tcPr>
            <w:tcW w:w="709" w:type="dxa"/>
          </w:tcPr>
          <w:p w14:paraId="7D0214CA" w14:textId="77777777" w:rsidR="0098066E" w:rsidRPr="002F135D" w:rsidRDefault="0098066E" w:rsidP="00874C03">
            <w:pPr>
              <w:pStyle w:val="TAC"/>
              <w:rPr>
                <w:lang w:eastAsia="zh-CN"/>
              </w:rPr>
            </w:pPr>
            <w:r w:rsidRPr="002F135D">
              <w:rPr>
                <w:lang w:eastAsia="zh-CN"/>
              </w:rPr>
              <w:t>--&gt;</w:t>
            </w:r>
          </w:p>
        </w:tc>
        <w:tc>
          <w:tcPr>
            <w:tcW w:w="2977" w:type="dxa"/>
          </w:tcPr>
          <w:p w14:paraId="53E490B4" w14:textId="77777777" w:rsidR="0098066E" w:rsidRPr="002F135D" w:rsidRDefault="0098066E" w:rsidP="00874C03">
            <w:pPr>
              <w:pStyle w:val="TAL"/>
              <w:rPr>
                <w:i/>
                <w:iCs/>
              </w:rPr>
            </w:pPr>
            <w:r w:rsidRPr="002F135D">
              <w:rPr>
                <w:i/>
                <w:iCs/>
              </w:rPr>
              <w:t>UEInformationResponse</w:t>
            </w:r>
          </w:p>
        </w:tc>
        <w:tc>
          <w:tcPr>
            <w:tcW w:w="567" w:type="dxa"/>
          </w:tcPr>
          <w:p w14:paraId="02902508" w14:textId="77777777" w:rsidR="0098066E" w:rsidRPr="002F135D" w:rsidRDefault="0098066E" w:rsidP="00874C03">
            <w:pPr>
              <w:pStyle w:val="TAC"/>
              <w:rPr>
                <w:lang w:eastAsia="zh-CN"/>
              </w:rPr>
            </w:pPr>
            <w:r w:rsidRPr="002F135D">
              <w:rPr>
                <w:lang w:eastAsia="zh-CN"/>
              </w:rPr>
              <w:t>1</w:t>
            </w:r>
          </w:p>
        </w:tc>
        <w:tc>
          <w:tcPr>
            <w:tcW w:w="892" w:type="dxa"/>
          </w:tcPr>
          <w:p w14:paraId="6EE95D00" w14:textId="77777777" w:rsidR="0098066E" w:rsidRPr="002F135D" w:rsidRDefault="0098066E" w:rsidP="00874C03">
            <w:pPr>
              <w:pStyle w:val="TAC"/>
              <w:rPr>
                <w:lang w:eastAsia="zh-CN"/>
              </w:rPr>
            </w:pPr>
            <w:r w:rsidRPr="002F135D">
              <w:rPr>
                <w:lang w:eastAsia="zh-CN"/>
              </w:rPr>
              <w:t>P</w:t>
            </w:r>
          </w:p>
        </w:tc>
      </w:tr>
      <w:tr w:rsidR="0098066E" w:rsidRPr="002F135D" w14:paraId="0CB12B51" w14:textId="77777777" w:rsidTr="00874C03">
        <w:tc>
          <w:tcPr>
            <w:tcW w:w="648" w:type="dxa"/>
          </w:tcPr>
          <w:p w14:paraId="1B4C9FA0" w14:textId="77777777" w:rsidR="0098066E" w:rsidRPr="002F135D" w:rsidRDefault="0098066E" w:rsidP="00874C03">
            <w:pPr>
              <w:pStyle w:val="TAC"/>
              <w:rPr>
                <w:lang w:eastAsia="zh-CN"/>
              </w:rPr>
            </w:pPr>
            <w:r w:rsidRPr="002F135D">
              <w:rPr>
                <w:lang w:eastAsia="zh-CN"/>
              </w:rPr>
              <w:t>21</w:t>
            </w:r>
          </w:p>
        </w:tc>
        <w:tc>
          <w:tcPr>
            <w:tcW w:w="3969" w:type="dxa"/>
          </w:tcPr>
          <w:p w14:paraId="65947804" w14:textId="77777777" w:rsidR="0098066E" w:rsidRPr="002F135D" w:rsidRDefault="0098066E" w:rsidP="00874C03">
            <w:pPr>
              <w:pStyle w:val="TAL"/>
            </w:pPr>
            <w:r w:rsidRPr="002F135D">
              <w:t xml:space="preserve">SS </w:t>
            </w:r>
            <w:r w:rsidRPr="002F135D">
              <w:rPr>
                <w:lang w:eastAsia="zh-CN"/>
              </w:rPr>
              <w:t xml:space="preserve">transmits a </w:t>
            </w:r>
            <w:r w:rsidRPr="002F135D">
              <w:rPr>
                <w:i/>
                <w:iCs/>
              </w:rPr>
              <w:t>RRCConnectionRelease</w:t>
            </w:r>
            <w:r w:rsidRPr="002F135D">
              <w:t xml:space="preserve"> message to release the RRC connection.</w:t>
            </w:r>
          </w:p>
        </w:tc>
        <w:tc>
          <w:tcPr>
            <w:tcW w:w="709" w:type="dxa"/>
          </w:tcPr>
          <w:p w14:paraId="0BCD28D1" w14:textId="77777777" w:rsidR="0098066E" w:rsidRPr="002F135D" w:rsidRDefault="0098066E" w:rsidP="00874C03">
            <w:pPr>
              <w:pStyle w:val="TAC"/>
            </w:pPr>
            <w:r w:rsidRPr="002F135D">
              <w:t>&lt;--</w:t>
            </w:r>
          </w:p>
        </w:tc>
        <w:tc>
          <w:tcPr>
            <w:tcW w:w="2977" w:type="dxa"/>
          </w:tcPr>
          <w:p w14:paraId="58A39AF6" w14:textId="77777777" w:rsidR="0098066E" w:rsidRPr="002F135D" w:rsidRDefault="0098066E" w:rsidP="00874C03">
            <w:pPr>
              <w:pStyle w:val="TAL"/>
            </w:pPr>
            <w:r w:rsidRPr="002F135D">
              <w:rPr>
                <w:i/>
                <w:iCs/>
              </w:rPr>
              <w:t>RRCConnectionRelease</w:t>
            </w:r>
          </w:p>
        </w:tc>
        <w:tc>
          <w:tcPr>
            <w:tcW w:w="567" w:type="dxa"/>
          </w:tcPr>
          <w:p w14:paraId="177CC2AF" w14:textId="77777777" w:rsidR="0098066E" w:rsidRPr="002F135D" w:rsidRDefault="0098066E" w:rsidP="00874C03">
            <w:pPr>
              <w:pStyle w:val="TAC"/>
            </w:pPr>
            <w:r w:rsidRPr="002F135D">
              <w:t>-</w:t>
            </w:r>
          </w:p>
        </w:tc>
        <w:tc>
          <w:tcPr>
            <w:tcW w:w="892" w:type="dxa"/>
          </w:tcPr>
          <w:p w14:paraId="28457BF5" w14:textId="77777777" w:rsidR="0098066E" w:rsidRPr="002F135D" w:rsidRDefault="0098066E" w:rsidP="00874C03">
            <w:pPr>
              <w:pStyle w:val="TAC"/>
            </w:pPr>
            <w:r w:rsidRPr="002F135D">
              <w:t>-</w:t>
            </w:r>
          </w:p>
        </w:tc>
      </w:tr>
      <w:tr w:rsidR="0098066E" w:rsidRPr="002F135D" w14:paraId="4AFF9D99" w14:textId="77777777" w:rsidTr="00874C03">
        <w:tc>
          <w:tcPr>
            <w:tcW w:w="648" w:type="dxa"/>
          </w:tcPr>
          <w:p w14:paraId="03D77694" w14:textId="77777777" w:rsidR="0098066E" w:rsidRPr="002F135D" w:rsidRDefault="0098066E" w:rsidP="00874C03">
            <w:pPr>
              <w:pStyle w:val="TAC"/>
              <w:rPr>
                <w:lang w:eastAsia="zh-CN"/>
              </w:rPr>
            </w:pPr>
            <w:r w:rsidRPr="002F135D">
              <w:t>2</w:t>
            </w:r>
            <w:r w:rsidRPr="002F135D">
              <w:rPr>
                <w:lang w:eastAsia="zh-CN"/>
              </w:rPr>
              <w:t>2</w:t>
            </w:r>
          </w:p>
        </w:tc>
        <w:tc>
          <w:tcPr>
            <w:tcW w:w="3969" w:type="dxa"/>
          </w:tcPr>
          <w:p w14:paraId="7BECCF6C" w14:textId="77777777" w:rsidR="0098066E" w:rsidRPr="002F135D" w:rsidRDefault="0098066E" w:rsidP="00874C03">
            <w:pPr>
              <w:pStyle w:val="TAL"/>
              <w:rPr>
                <w:lang w:eastAsia="zh-CN"/>
              </w:rPr>
            </w:pPr>
            <w:r w:rsidRPr="002F135D">
              <w:t>The SS changes Cell 1</w:t>
            </w:r>
            <w:r w:rsidRPr="002F135D">
              <w:rPr>
                <w:lang w:eastAsia="zh-CN"/>
              </w:rPr>
              <w:t xml:space="preserve">, Cell </w:t>
            </w:r>
            <w:proofErr w:type="gramStart"/>
            <w:r w:rsidRPr="002F135D">
              <w:rPr>
                <w:lang w:eastAsia="zh-CN"/>
              </w:rPr>
              <w:t>2</w:t>
            </w:r>
            <w:proofErr w:type="gramEnd"/>
            <w:r w:rsidRPr="002F135D">
              <w:rPr>
                <w:lang w:eastAsia="zh-CN"/>
              </w:rPr>
              <w:t xml:space="preserve"> </w:t>
            </w:r>
            <w:r w:rsidRPr="002F135D">
              <w:t>and Cell 11</w:t>
            </w:r>
            <w:r w:rsidRPr="002F135D">
              <w:rPr>
                <w:lang w:eastAsia="zh-CN"/>
              </w:rPr>
              <w:t xml:space="preserve"> </w:t>
            </w:r>
            <w:r w:rsidRPr="002F135D">
              <w:t>level according to the row "T2" in</w:t>
            </w:r>
            <w:r w:rsidRPr="002F135D">
              <w:rPr>
                <w:lang w:eastAsia="zh-CN"/>
              </w:rPr>
              <w:t xml:space="preserve"> </w:t>
            </w:r>
            <w:r w:rsidRPr="002F135D">
              <w:t xml:space="preserve">Table </w:t>
            </w:r>
            <w:r w:rsidRPr="002F135D">
              <w:rPr>
                <w:lang w:eastAsia="zh-CN"/>
              </w:rPr>
              <w:t>8.6.2.3</w:t>
            </w:r>
            <w:r w:rsidRPr="002F135D">
              <w:t>.</w:t>
            </w:r>
            <w:r w:rsidRPr="002F135D">
              <w:rPr>
                <w:lang w:eastAsia="zh-CN"/>
              </w:rPr>
              <w:t>3.2</w:t>
            </w:r>
            <w:r w:rsidRPr="002F135D">
              <w:t>-1</w:t>
            </w:r>
            <w:r w:rsidRPr="002F135D">
              <w:rPr>
                <w:lang w:eastAsia="zh-CN"/>
              </w:rPr>
              <w:t>.</w:t>
            </w:r>
          </w:p>
        </w:tc>
        <w:tc>
          <w:tcPr>
            <w:tcW w:w="709" w:type="dxa"/>
          </w:tcPr>
          <w:p w14:paraId="46DE6343" w14:textId="77777777" w:rsidR="0098066E" w:rsidRPr="002F135D" w:rsidRDefault="0098066E" w:rsidP="00874C03">
            <w:pPr>
              <w:pStyle w:val="TAC"/>
            </w:pPr>
            <w:r w:rsidRPr="002F135D">
              <w:t>-</w:t>
            </w:r>
          </w:p>
        </w:tc>
        <w:tc>
          <w:tcPr>
            <w:tcW w:w="2977" w:type="dxa"/>
          </w:tcPr>
          <w:p w14:paraId="5C92D316" w14:textId="77777777" w:rsidR="0098066E" w:rsidRPr="002F135D" w:rsidRDefault="0098066E" w:rsidP="00874C03">
            <w:pPr>
              <w:pStyle w:val="TAL"/>
            </w:pPr>
            <w:r w:rsidRPr="002F135D">
              <w:t>-</w:t>
            </w:r>
          </w:p>
        </w:tc>
        <w:tc>
          <w:tcPr>
            <w:tcW w:w="567" w:type="dxa"/>
          </w:tcPr>
          <w:p w14:paraId="07B8D35B" w14:textId="77777777" w:rsidR="0098066E" w:rsidRPr="002F135D" w:rsidRDefault="0098066E" w:rsidP="00874C03">
            <w:pPr>
              <w:pStyle w:val="TAC"/>
            </w:pPr>
            <w:r w:rsidRPr="002F135D">
              <w:t>-</w:t>
            </w:r>
          </w:p>
        </w:tc>
        <w:tc>
          <w:tcPr>
            <w:tcW w:w="892" w:type="dxa"/>
          </w:tcPr>
          <w:p w14:paraId="5890EDCC" w14:textId="77777777" w:rsidR="0098066E" w:rsidRPr="002F135D" w:rsidRDefault="0098066E" w:rsidP="00874C03">
            <w:pPr>
              <w:pStyle w:val="TAC"/>
            </w:pPr>
            <w:r w:rsidRPr="002F135D">
              <w:t>-</w:t>
            </w:r>
          </w:p>
        </w:tc>
      </w:tr>
      <w:tr w:rsidR="0098066E" w:rsidRPr="002F135D" w14:paraId="36924E0B" w14:textId="77777777" w:rsidTr="00874C03">
        <w:tc>
          <w:tcPr>
            <w:tcW w:w="648" w:type="dxa"/>
          </w:tcPr>
          <w:p w14:paraId="4B4DE567" w14:textId="77777777" w:rsidR="0098066E" w:rsidRPr="002F135D" w:rsidRDefault="0098066E" w:rsidP="00874C03">
            <w:pPr>
              <w:pStyle w:val="TAC"/>
              <w:rPr>
                <w:lang w:eastAsia="zh-CN"/>
              </w:rPr>
            </w:pPr>
            <w:r w:rsidRPr="002F135D">
              <w:t>2</w:t>
            </w:r>
            <w:r w:rsidRPr="002F135D">
              <w:rPr>
                <w:lang w:eastAsia="zh-CN"/>
              </w:rPr>
              <w:t>3-28</w:t>
            </w:r>
          </w:p>
        </w:tc>
        <w:tc>
          <w:tcPr>
            <w:tcW w:w="3969" w:type="dxa"/>
          </w:tcPr>
          <w:p w14:paraId="06666CB3" w14:textId="77777777" w:rsidR="0098066E" w:rsidRPr="002F135D" w:rsidRDefault="0098066E" w:rsidP="00874C03">
            <w:pPr>
              <w:pStyle w:val="TAL"/>
            </w:pPr>
            <w:r w:rsidRPr="002F135D">
              <w:rPr>
                <w:lang w:eastAsia="zh-CN"/>
              </w:rPr>
              <w:t xml:space="preserve">Steps 1 to 6 of </w:t>
            </w:r>
            <w:r w:rsidRPr="002F135D">
              <w:t>generic test procedure in TS 36.508 subclause 6.4.2.7</w:t>
            </w:r>
            <w:r w:rsidRPr="002F135D">
              <w:rPr>
                <w:lang w:eastAsia="zh-CN"/>
              </w:rPr>
              <w:t xml:space="preserve">. </w:t>
            </w:r>
            <w:del w:id="21" w:author="Daiwei Zhou (周代卫)" w:date="2024-12-30T15:59:00Z">
              <w:r w:rsidRPr="002F135D" w:rsidDel="004E03FF">
                <w:rPr>
                  <w:lang w:eastAsia="zh-CN"/>
                </w:rPr>
                <w:delText xml:space="preserve"> </w:delText>
              </w:r>
            </w:del>
            <w:r w:rsidRPr="002F135D">
              <w:rPr>
                <w:lang w:eastAsia="zh-CN"/>
              </w:rPr>
              <w:t>And the UE move to idle mode on Cell 2.</w:t>
            </w:r>
          </w:p>
        </w:tc>
        <w:tc>
          <w:tcPr>
            <w:tcW w:w="709" w:type="dxa"/>
          </w:tcPr>
          <w:p w14:paraId="2264BF0F" w14:textId="77777777" w:rsidR="0098066E" w:rsidRPr="002F135D" w:rsidRDefault="0098066E" w:rsidP="00874C03">
            <w:pPr>
              <w:pStyle w:val="TAC"/>
              <w:rPr>
                <w:lang w:eastAsia="zh-CN"/>
              </w:rPr>
            </w:pPr>
            <w:r w:rsidRPr="002F135D">
              <w:rPr>
                <w:lang w:eastAsia="zh-CN"/>
              </w:rPr>
              <w:t>-</w:t>
            </w:r>
          </w:p>
        </w:tc>
        <w:tc>
          <w:tcPr>
            <w:tcW w:w="2977" w:type="dxa"/>
          </w:tcPr>
          <w:p w14:paraId="0E02667D" w14:textId="77777777" w:rsidR="0098066E" w:rsidRPr="002F135D" w:rsidRDefault="0098066E" w:rsidP="00874C03">
            <w:pPr>
              <w:pStyle w:val="TAL"/>
              <w:rPr>
                <w:lang w:eastAsia="zh-CN"/>
              </w:rPr>
            </w:pPr>
            <w:r w:rsidRPr="002F135D">
              <w:rPr>
                <w:lang w:eastAsia="zh-CN"/>
              </w:rPr>
              <w:t>-</w:t>
            </w:r>
          </w:p>
        </w:tc>
        <w:tc>
          <w:tcPr>
            <w:tcW w:w="567" w:type="dxa"/>
          </w:tcPr>
          <w:p w14:paraId="0D227A31" w14:textId="77777777" w:rsidR="0098066E" w:rsidRPr="002F135D" w:rsidRDefault="0098066E" w:rsidP="00874C03">
            <w:pPr>
              <w:pStyle w:val="TAC"/>
              <w:rPr>
                <w:lang w:eastAsia="zh-CN"/>
              </w:rPr>
            </w:pPr>
            <w:r w:rsidRPr="002F135D">
              <w:rPr>
                <w:lang w:eastAsia="zh-CN"/>
              </w:rPr>
              <w:t>-</w:t>
            </w:r>
          </w:p>
        </w:tc>
        <w:tc>
          <w:tcPr>
            <w:tcW w:w="892" w:type="dxa"/>
          </w:tcPr>
          <w:p w14:paraId="7EB666CA" w14:textId="77777777" w:rsidR="0098066E" w:rsidRPr="002F135D" w:rsidRDefault="0098066E" w:rsidP="00874C03">
            <w:pPr>
              <w:pStyle w:val="TAC"/>
              <w:rPr>
                <w:lang w:eastAsia="zh-CN"/>
              </w:rPr>
            </w:pPr>
            <w:r w:rsidRPr="002F135D">
              <w:rPr>
                <w:lang w:eastAsia="zh-CN"/>
              </w:rPr>
              <w:t>-</w:t>
            </w:r>
          </w:p>
        </w:tc>
      </w:tr>
      <w:tr w:rsidR="0098066E" w:rsidRPr="002F135D" w14:paraId="154BF66E" w14:textId="77777777" w:rsidTr="00874C03">
        <w:tc>
          <w:tcPr>
            <w:tcW w:w="648" w:type="dxa"/>
          </w:tcPr>
          <w:p w14:paraId="25C8BCD0" w14:textId="77777777" w:rsidR="0098066E" w:rsidRPr="002F135D" w:rsidRDefault="0098066E" w:rsidP="00874C03">
            <w:pPr>
              <w:pStyle w:val="TAC"/>
              <w:rPr>
                <w:lang w:eastAsia="zh-CN"/>
              </w:rPr>
            </w:pPr>
            <w:r w:rsidRPr="002F135D">
              <w:rPr>
                <w:lang w:eastAsia="zh-CN"/>
              </w:rPr>
              <w:t>29</w:t>
            </w:r>
          </w:p>
        </w:tc>
        <w:tc>
          <w:tcPr>
            <w:tcW w:w="3969" w:type="dxa"/>
          </w:tcPr>
          <w:p w14:paraId="21002F9C" w14:textId="77777777" w:rsidR="0098066E" w:rsidRPr="002F135D" w:rsidRDefault="0098066E" w:rsidP="00874C03">
            <w:pPr>
              <w:pStyle w:val="TAL"/>
              <w:rPr>
                <w:lang w:eastAsia="zh-CN"/>
              </w:rPr>
            </w:pPr>
            <w:r w:rsidRPr="002F135D">
              <w:rPr>
                <w:lang w:eastAsia="zh-CN"/>
              </w:rPr>
              <w:t xml:space="preserve">Wait 30 seconds for UE </w:t>
            </w:r>
            <w:r w:rsidRPr="002F135D">
              <w:t>logging interval timer to expire at least once</w:t>
            </w:r>
            <w:ins w:id="22" w:author="Daiwei Zhou (周代卫)" w:date="2024-12-30T16:00:00Z">
              <w:r>
                <w:t>.</w:t>
              </w:r>
            </w:ins>
          </w:p>
        </w:tc>
        <w:tc>
          <w:tcPr>
            <w:tcW w:w="709" w:type="dxa"/>
          </w:tcPr>
          <w:p w14:paraId="1F2F486B" w14:textId="77777777" w:rsidR="0098066E" w:rsidRPr="002F135D" w:rsidRDefault="0098066E" w:rsidP="00874C03">
            <w:pPr>
              <w:pStyle w:val="TAC"/>
              <w:rPr>
                <w:lang w:eastAsia="zh-CN"/>
              </w:rPr>
            </w:pPr>
            <w:r w:rsidRPr="002F135D">
              <w:rPr>
                <w:lang w:eastAsia="zh-CN"/>
              </w:rPr>
              <w:t>-</w:t>
            </w:r>
          </w:p>
        </w:tc>
        <w:tc>
          <w:tcPr>
            <w:tcW w:w="2977" w:type="dxa"/>
          </w:tcPr>
          <w:p w14:paraId="73F9F50E" w14:textId="77777777" w:rsidR="0098066E" w:rsidRPr="002F135D" w:rsidRDefault="0098066E" w:rsidP="00874C03">
            <w:pPr>
              <w:pStyle w:val="TAL"/>
              <w:rPr>
                <w:lang w:eastAsia="zh-CN"/>
              </w:rPr>
            </w:pPr>
            <w:r w:rsidRPr="002F135D">
              <w:rPr>
                <w:lang w:eastAsia="zh-CN"/>
              </w:rPr>
              <w:t>-</w:t>
            </w:r>
          </w:p>
        </w:tc>
        <w:tc>
          <w:tcPr>
            <w:tcW w:w="567" w:type="dxa"/>
          </w:tcPr>
          <w:p w14:paraId="573AFF2A" w14:textId="77777777" w:rsidR="0098066E" w:rsidRPr="002F135D" w:rsidRDefault="0098066E" w:rsidP="00874C03">
            <w:pPr>
              <w:pStyle w:val="TAC"/>
              <w:rPr>
                <w:lang w:eastAsia="zh-CN"/>
              </w:rPr>
            </w:pPr>
            <w:r w:rsidRPr="002F135D">
              <w:rPr>
                <w:lang w:eastAsia="zh-CN"/>
              </w:rPr>
              <w:t>-</w:t>
            </w:r>
          </w:p>
        </w:tc>
        <w:tc>
          <w:tcPr>
            <w:tcW w:w="892" w:type="dxa"/>
          </w:tcPr>
          <w:p w14:paraId="0D5BC973" w14:textId="77777777" w:rsidR="0098066E" w:rsidRPr="002F135D" w:rsidRDefault="0098066E" w:rsidP="00874C03">
            <w:pPr>
              <w:pStyle w:val="TAC"/>
              <w:rPr>
                <w:lang w:eastAsia="zh-CN"/>
              </w:rPr>
            </w:pPr>
            <w:r w:rsidRPr="002F135D">
              <w:rPr>
                <w:lang w:eastAsia="zh-CN"/>
              </w:rPr>
              <w:t>-</w:t>
            </w:r>
          </w:p>
        </w:tc>
      </w:tr>
      <w:tr w:rsidR="0098066E" w:rsidRPr="002F135D" w14:paraId="13D1DC83" w14:textId="77777777" w:rsidTr="00874C03">
        <w:tc>
          <w:tcPr>
            <w:tcW w:w="648" w:type="dxa"/>
          </w:tcPr>
          <w:p w14:paraId="1E398F89" w14:textId="77777777" w:rsidR="0098066E" w:rsidRPr="002F135D" w:rsidRDefault="0098066E" w:rsidP="00874C03">
            <w:pPr>
              <w:pStyle w:val="TAC"/>
              <w:rPr>
                <w:lang w:eastAsia="zh-CN"/>
              </w:rPr>
            </w:pPr>
            <w:r w:rsidRPr="002F135D">
              <w:rPr>
                <w:lang w:eastAsia="zh-CN"/>
              </w:rPr>
              <w:t>30</w:t>
            </w:r>
          </w:p>
        </w:tc>
        <w:tc>
          <w:tcPr>
            <w:tcW w:w="3969" w:type="dxa"/>
          </w:tcPr>
          <w:p w14:paraId="21444FBE" w14:textId="77777777" w:rsidR="0098066E" w:rsidRPr="002F135D" w:rsidRDefault="0098066E" w:rsidP="00874C03">
            <w:pPr>
              <w:pStyle w:val="TAL"/>
              <w:rPr>
                <w:lang w:eastAsia="zh-CN"/>
              </w:rPr>
            </w:pPr>
            <w:r w:rsidRPr="002F135D">
              <w:rPr>
                <w:lang w:eastAsia="zh-CN"/>
              </w:rPr>
              <w:t xml:space="preserve">The </w:t>
            </w:r>
            <w:r w:rsidRPr="002F135D">
              <w:t xml:space="preserve">SS </w:t>
            </w:r>
            <w:r w:rsidRPr="002F135D">
              <w:rPr>
                <w:lang w:eastAsia="zh-CN"/>
              </w:rPr>
              <w:t>transmits a</w:t>
            </w:r>
            <w:r w:rsidRPr="002F135D">
              <w:t xml:space="preserve"> </w:t>
            </w:r>
            <w:r w:rsidRPr="002F135D">
              <w:rPr>
                <w:i/>
              </w:rPr>
              <w:t>Paging</w:t>
            </w:r>
            <w:r w:rsidRPr="002F135D">
              <w:t xml:space="preserve"> message</w:t>
            </w:r>
            <w:r w:rsidRPr="002F135D">
              <w:rPr>
                <w:lang w:eastAsia="zh-CN"/>
              </w:rPr>
              <w:t>.</w:t>
            </w:r>
          </w:p>
        </w:tc>
        <w:tc>
          <w:tcPr>
            <w:tcW w:w="709" w:type="dxa"/>
          </w:tcPr>
          <w:p w14:paraId="54B3DEC0" w14:textId="77777777" w:rsidR="0098066E" w:rsidRPr="002F135D" w:rsidRDefault="0098066E" w:rsidP="00874C03">
            <w:pPr>
              <w:pStyle w:val="TAC"/>
            </w:pPr>
            <w:r w:rsidRPr="002F135D">
              <w:t>&lt;--</w:t>
            </w:r>
          </w:p>
        </w:tc>
        <w:tc>
          <w:tcPr>
            <w:tcW w:w="2977" w:type="dxa"/>
          </w:tcPr>
          <w:p w14:paraId="13754478" w14:textId="77777777" w:rsidR="0098066E" w:rsidRPr="002F135D" w:rsidRDefault="0098066E" w:rsidP="00874C03">
            <w:pPr>
              <w:pStyle w:val="TAL"/>
              <w:rPr>
                <w:lang w:eastAsia="zh-CN"/>
              </w:rPr>
            </w:pPr>
            <w:r w:rsidRPr="002F135D">
              <w:rPr>
                <w:i/>
              </w:rPr>
              <w:t>Paging</w:t>
            </w:r>
            <w:r w:rsidRPr="002F135D">
              <w:t xml:space="preserve"> </w:t>
            </w:r>
          </w:p>
        </w:tc>
        <w:tc>
          <w:tcPr>
            <w:tcW w:w="567" w:type="dxa"/>
          </w:tcPr>
          <w:p w14:paraId="14D06578" w14:textId="77777777" w:rsidR="0098066E" w:rsidRPr="002F135D" w:rsidRDefault="0098066E" w:rsidP="00874C03">
            <w:pPr>
              <w:pStyle w:val="TAC"/>
            </w:pPr>
            <w:r w:rsidRPr="002F135D">
              <w:t>-</w:t>
            </w:r>
          </w:p>
        </w:tc>
        <w:tc>
          <w:tcPr>
            <w:tcW w:w="892" w:type="dxa"/>
          </w:tcPr>
          <w:p w14:paraId="19D17713" w14:textId="77777777" w:rsidR="0098066E" w:rsidRPr="002F135D" w:rsidRDefault="0098066E" w:rsidP="00874C03">
            <w:pPr>
              <w:pStyle w:val="TAC"/>
            </w:pPr>
            <w:r w:rsidRPr="002F135D">
              <w:t>-</w:t>
            </w:r>
          </w:p>
        </w:tc>
      </w:tr>
      <w:tr w:rsidR="0098066E" w:rsidRPr="002F135D" w14:paraId="2611CB0D" w14:textId="77777777" w:rsidTr="00874C03">
        <w:tc>
          <w:tcPr>
            <w:tcW w:w="648" w:type="dxa"/>
          </w:tcPr>
          <w:p w14:paraId="75054170" w14:textId="77777777" w:rsidR="0098066E" w:rsidRPr="002F135D" w:rsidRDefault="0098066E" w:rsidP="00874C03">
            <w:pPr>
              <w:pStyle w:val="TAC"/>
              <w:rPr>
                <w:lang w:eastAsia="zh-CN"/>
              </w:rPr>
            </w:pPr>
            <w:r w:rsidRPr="002F135D">
              <w:rPr>
                <w:lang w:eastAsia="zh-CN"/>
              </w:rPr>
              <w:t>31</w:t>
            </w:r>
          </w:p>
        </w:tc>
        <w:tc>
          <w:tcPr>
            <w:tcW w:w="3969" w:type="dxa"/>
          </w:tcPr>
          <w:p w14:paraId="65AC5A33" w14:textId="77777777" w:rsidR="0098066E" w:rsidRPr="002F135D" w:rsidRDefault="0098066E" w:rsidP="00874C03">
            <w:pPr>
              <w:pStyle w:val="TAL"/>
            </w:pPr>
            <w:r w:rsidRPr="002F135D">
              <w:rPr>
                <w:lang w:eastAsia="zh-CN"/>
              </w:rPr>
              <w:t xml:space="preserve">The </w:t>
            </w:r>
            <w:r w:rsidRPr="002F135D">
              <w:t xml:space="preserve">UE transmits an </w:t>
            </w:r>
            <w:r w:rsidRPr="002F135D">
              <w:rPr>
                <w:i/>
              </w:rPr>
              <w:t>RRCConnectionRequest</w:t>
            </w:r>
            <w:r w:rsidRPr="002F135D">
              <w:t xml:space="preserve"> message.</w:t>
            </w:r>
          </w:p>
        </w:tc>
        <w:tc>
          <w:tcPr>
            <w:tcW w:w="709" w:type="dxa"/>
          </w:tcPr>
          <w:p w14:paraId="200D41C1" w14:textId="77777777" w:rsidR="0098066E" w:rsidRPr="002F135D" w:rsidRDefault="0098066E" w:rsidP="00874C03">
            <w:pPr>
              <w:pStyle w:val="TAC"/>
            </w:pPr>
            <w:r w:rsidRPr="002F135D">
              <w:t>--&gt;</w:t>
            </w:r>
          </w:p>
        </w:tc>
        <w:tc>
          <w:tcPr>
            <w:tcW w:w="2977" w:type="dxa"/>
          </w:tcPr>
          <w:p w14:paraId="37A039D1" w14:textId="77777777" w:rsidR="0098066E" w:rsidRPr="002F135D" w:rsidRDefault="0098066E" w:rsidP="00874C03">
            <w:pPr>
              <w:pStyle w:val="TAL"/>
            </w:pPr>
            <w:r w:rsidRPr="002F135D">
              <w:rPr>
                <w:i/>
              </w:rPr>
              <w:t>RRCConnectionRequest</w:t>
            </w:r>
          </w:p>
        </w:tc>
        <w:tc>
          <w:tcPr>
            <w:tcW w:w="567" w:type="dxa"/>
          </w:tcPr>
          <w:p w14:paraId="18D6E351" w14:textId="77777777" w:rsidR="0098066E" w:rsidRPr="002F135D" w:rsidRDefault="0098066E" w:rsidP="00874C03">
            <w:pPr>
              <w:pStyle w:val="TAC"/>
            </w:pPr>
            <w:r w:rsidRPr="002F135D">
              <w:t>-</w:t>
            </w:r>
          </w:p>
        </w:tc>
        <w:tc>
          <w:tcPr>
            <w:tcW w:w="892" w:type="dxa"/>
          </w:tcPr>
          <w:p w14:paraId="06DB4C7B" w14:textId="77777777" w:rsidR="0098066E" w:rsidRPr="002F135D" w:rsidRDefault="0098066E" w:rsidP="00874C03">
            <w:pPr>
              <w:pStyle w:val="TAC"/>
            </w:pPr>
            <w:r w:rsidRPr="002F135D">
              <w:t>-</w:t>
            </w:r>
          </w:p>
        </w:tc>
      </w:tr>
      <w:tr w:rsidR="0098066E" w:rsidRPr="002F135D" w14:paraId="07215C5D" w14:textId="77777777" w:rsidTr="00874C03">
        <w:tc>
          <w:tcPr>
            <w:tcW w:w="648" w:type="dxa"/>
          </w:tcPr>
          <w:p w14:paraId="13A76653" w14:textId="77777777" w:rsidR="0098066E" w:rsidRPr="002F135D" w:rsidRDefault="0098066E" w:rsidP="00874C03">
            <w:pPr>
              <w:pStyle w:val="TAC"/>
              <w:rPr>
                <w:lang w:eastAsia="zh-CN"/>
              </w:rPr>
            </w:pPr>
            <w:r w:rsidRPr="002F135D">
              <w:rPr>
                <w:lang w:eastAsia="zh-CN"/>
              </w:rPr>
              <w:t>32</w:t>
            </w:r>
          </w:p>
        </w:tc>
        <w:tc>
          <w:tcPr>
            <w:tcW w:w="3969" w:type="dxa"/>
          </w:tcPr>
          <w:p w14:paraId="180D4543" w14:textId="77777777" w:rsidR="0098066E" w:rsidRPr="002F135D" w:rsidRDefault="0098066E" w:rsidP="00874C03">
            <w:pPr>
              <w:pStyle w:val="TAL"/>
            </w:pPr>
            <w:r w:rsidRPr="002F135D">
              <w:t xml:space="preserve">SS transmit an </w:t>
            </w:r>
            <w:r w:rsidRPr="002F135D">
              <w:rPr>
                <w:i/>
              </w:rPr>
              <w:t>RRCConnectionSetup</w:t>
            </w:r>
            <w:r w:rsidRPr="002F135D">
              <w:t xml:space="preserve"> message.</w:t>
            </w:r>
          </w:p>
        </w:tc>
        <w:tc>
          <w:tcPr>
            <w:tcW w:w="709" w:type="dxa"/>
            <w:vAlign w:val="center"/>
          </w:tcPr>
          <w:p w14:paraId="5026DD47" w14:textId="77777777" w:rsidR="0098066E" w:rsidRPr="002F135D" w:rsidRDefault="0098066E" w:rsidP="00874C03">
            <w:pPr>
              <w:pStyle w:val="TAC"/>
            </w:pPr>
            <w:r w:rsidRPr="002F135D">
              <w:t>&lt;--</w:t>
            </w:r>
          </w:p>
        </w:tc>
        <w:tc>
          <w:tcPr>
            <w:tcW w:w="2977" w:type="dxa"/>
          </w:tcPr>
          <w:p w14:paraId="7E03C0A2" w14:textId="77777777" w:rsidR="0098066E" w:rsidRPr="002F135D" w:rsidRDefault="0098066E" w:rsidP="00874C03">
            <w:pPr>
              <w:pStyle w:val="TAL"/>
            </w:pPr>
            <w:r w:rsidRPr="002F135D">
              <w:rPr>
                <w:i/>
              </w:rPr>
              <w:t>RRCConnectionSetup</w:t>
            </w:r>
          </w:p>
        </w:tc>
        <w:tc>
          <w:tcPr>
            <w:tcW w:w="567" w:type="dxa"/>
          </w:tcPr>
          <w:p w14:paraId="710210DE" w14:textId="77777777" w:rsidR="0098066E" w:rsidRPr="002F135D" w:rsidRDefault="0098066E" w:rsidP="00874C03">
            <w:pPr>
              <w:pStyle w:val="TAC"/>
            </w:pPr>
            <w:r w:rsidRPr="002F135D">
              <w:t>-</w:t>
            </w:r>
          </w:p>
        </w:tc>
        <w:tc>
          <w:tcPr>
            <w:tcW w:w="892" w:type="dxa"/>
          </w:tcPr>
          <w:p w14:paraId="774E04F7" w14:textId="77777777" w:rsidR="0098066E" w:rsidRPr="002F135D" w:rsidRDefault="0098066E" w:rsidP="00874C03">
            <w:pPr>
              <w:pStyle w:val="TAC"/>
            </w:pPr>
            <w:r w:rsidRPr="002F135D">
              <w:t>-</w:t>
            </w:r>
          </w:p>
        </w:tc>
      </w:tr>
      <w:tr w:rsidR="0098066E" w:rsidRPr="002F135D" w14:paraId="16BDF177" w14:textId="77777777" w:rsidTr="00874C03">
        <w:tc>
          <w:tcPr>
            <w:tcW w:w="648" w:type="dxa"/>
          </w:tcPr>
          <w:p w14:paraId="25E10D2A" w14:textId="77777777" w:rsidR="0098066E" w:rsidRPr="002F135D" w:rsidRDefault="0098066E" w:rsidP="00874C03">
            <w:pPr>
              <w:pStyle w:val="TAC"/>
              <w:rPr>
                <w:lang w:eastAsia="zh-CN"/>
              </w:rPr>
            </w:pPr>
            <w:r w:rsidRPr="002F135D">
              <w:rPr>
                <w:lang w:eastAsia="zh-CN"/>
              </w:rPr>
              <w:t>-</w:t>
            </w:r>
          </w:p>
        </w:tc>
        <w:tc>
          <w:tcPr>
            <w:tcW w:w="3969" w:type="dxa"/>
          </w:tcPr>
          <w:p w14:paraId="45C2D2A2" w14:textId="77777777" w:rsidR="0098066E" w:rsidRPr="002F135D" w:rsidRDefault="0098066E" w:rsidP="00874C03">
            <w:pPr>
              <w:pStyle w:val="TAL"/>
            </w:pPr>
            <w:r w:rsidRPr="002F135D">
              <w:t>EXCEPTION: In case the UE had performed a logging before the cell re-selection to Cell 2 then the steps 3</w:t>
            </w:r>
            <w:r w:rsidRPr="002F135D">
              <w:rPr>
                <w:lang w:eastAsia="zh-CN"/>
              </w:rPr>
              <w:t>3</w:t>
            </w:r>
            <w:r w:rsidRPr="002F135D">
              <w:t>a1-3</w:t>
            </w:r>
            <w:r w:rsidRPr="002F135D">
              <w:rPr>
                <w:lang w:eastAsia="zh-CN"/>
              </w:rPr>
              <w:t>3</w:t>
            </w:r>
            <w:r w:rsidRPr="002F135D">
              <w:t>a</w:t>
            </w:r>
            <w:r w:rsidRPr="002F135D">
              <w:rPr>
                <w:lang w:eastAsia="zh-CN"/>
              </w:rPr>
              <w:t>7</w:t>
            </w:r>
            <w:r w:rsidRPr="002F135D">
              <w:t xml:space="preserve"> are executed.</w:t>
            </w:r>
          </w:p>
        </w:tc>
        <w:tc>
          <w:tcPr>
            <w:tcW w:w="709" w:type="dxa"/>
          </w:tcPr>
          <w:p w14:paraId="5E176A8A" w14:textId="77777777" w:rsidR="0098066E" w:rsidRPr="002F135D" w:rsidRDefault="0098066E" w:rsidP="00874C03">
            <w:pPr>
              <w:pStyle w:val="TAC"/>
            </w:pPr>
          </w:p>
        </w:tc>
        <w:tc>
          <w:tcPr>
            <w:tcW w:w="2977" w:type="dxa"/>
          </w:tcPr>
          <w:p w14:paraId="435F1A3B" w14:textId="77777777" w:rsidR="0098066E" w:rsidRPr="002F135D" w:rsidRDefault="0098066E" w:rsidP="00874C03">
            <w:pPr>
              <w:pStyle w:val="TAL"/>
              <w:rPr>
                <w:i/>
              </w:rPr>
            </w:pPr>
          </w:p>
        </w:tc>
        <w:tc>
          <w:tcPr>
            <w:tcW w:w="567" w:type="dxa"/>
          </w:tcPr>
          <w:p w14:paraId="327E2B11" w14:textId="77777777" w:rsidR="0098066E" w:rsidRPr="002F135D" w:rsidRDefault="0098066E" w:rsidP="00874C03">
            <w:pPr>
              <w:pStyle w:val="TAC"/>
              <w:rPr>
                <w:lang w:eastAsia="zh-CN"/>
              </w:rPr>
            </w:pPr>
          </w:p>
        </w:tc>
        <w:tc>
          <w:tcPr>
            <w:tcW w:w="892" w:type="dxa"/>
          </w:tcPr>
          <w:p w14:paraId="2D46F8A7" w14:textId="77777777" w:rsidR="0098066E" w:rsidRPr="002F135D" w:rsidRDefault="0098066E" w:rsidP="00874C03">
            <w:pPr>
              <w:pStyle w:val="TAC"/>
              <w:rPr>
                <w:lang w:eastAsia="zh-CN"/>
              </w:rPr>
            </w:pPr>
          </w:p>
        </w:tc>
      </w:tr>
      <w:tr w:rsidR="0098066E" w:rsidRPr="002F135D" w14:paraId="5A742F4C" w14:textId="77777777" w:rsidTr="00874C03">
        <w:tc>
          <w:tcPr>
            <w:tcW w:w="648" w:type="dxa"/>
          </w:tcPr>
          <w:p w14:paraId="0FE5310F" w14:textId="77777777" w:rsidR="0098066E" w:rsidRPr="002F135D" w:rsidRDefault="0098066E" w:rsidP="00874C03">
            <w:pPr>
              <w:pStyle w:val="TAC"/>
              <w:rPr>
                <w:lang w:eastAsia="zh-CN"/>
              </w:rPr>
            </w:pPr>
            <w:r w:rsidRPr="002F135D">
              <w:rPr>
                <w:lang w:eastAsia="zh-CN"/>
              </w:rPr>
              <w:t>33a1</w:t>
            </w:r>
          </w:p>
        </w:tc>
        <w:tc>
          <w:tcPr>
            <w:tcW w:w="3969" w:type="dxa"/>
          </w:tcPr>
          <w:p w14:paraId="6697C338" w14:textId="77777777" w:rsidR="0098066E" w:rsidRPr="002F135D" w:rsidRDefault="0098066E" w:rsidP="00874C03">
            <w:pPr>
              <w:pStyle w:val="TAL"/>
              <w:rPr>
                <w:lang w:eastAsia="zh-CN"/>
              </w:rPr>
            </w:pPr>
            <w:r w:rsidRPr="002F135D">
              <w:rPr>
                <w:lang w:eastAsia="zh-CN"/>
              </w:rPr>
              <w:t>T</w:t>
            </w:r>
            <w:r w:rsidRPr="002F135D">
              <w:t xml:space="preserve">he UE transmit an </w:t>
            </w:r>
            <w:r w:rsidRPr="002F135D">
              <w:rPr>
                <w:i/>
              </w:rPr>
              <w:t>RRCConnectionSetupComplete</w:t>
            </w:r>
            <w:r w:rsidRPr="002F135D">
              <w:t xml:space="preserve"> message including </w:t>
            </w:r>
            <w:proofErr w:type="spellStart"/>
            <w:r w:rsidRPr="002F135D">
              <w:rPr>
                <w:i/>
              </w:rPr>
              <w:t>logMeasAvailable</w:t>
            </w:r>
            <w:proofErr w:type="spellEnd"/>
            <w:r w:rsidRPr="002F135D">
              <w:t xml:space="preserve"> IE set it to </w:t>
            </w:r>
            <w:r w:rsidRPr="002F135D">
              <w:rPr>
                <w:i/>
              </w:rPr>
              <w:t>true</w:t>
            </w:r>
            <w:r w:rsidRPr="002F135D">
              <w:rPr>
                <w:lang w:eastAsia="zh-CN"/>
              </w:rPr>
              <w:t>.</w:t>
            </w:r>
          </w:p>
        </w:tc>
        <w:tc>
          <w:tcPr>
            <w:tcW w:w="709" w:type="dxa"/>
          </w:tcPr>
          <w:p w14:paraId="67293314" w14:textId="77777777" w:rsidR="0098066E" w:rsidRPr="002F135D" w:rsidRDefault="0098066E" w:rsidP="00874C03">
            <w:pPr>
              <w:pStyle w:val="TAC"/>
            </w:pPr>
            <w:r w:rsidRPr="002F135D">
              <w:t>--&gt;</w:t>
            </w:r>
          </w:p>
        </w:tc>
        <w:tc>
          <w:tcPr>
            <w:tcW w:w="2977" w:type="dxa"/>
          </w:tcPr>
          <w:p w14:paraId="32996A25" w14:textId="77777777" w:rsidR="0098066E" w:rsidRPr="002F135D" w:rsidRDefault="0098066E" w:rsidP="00874C03">
            <w:pPr>
              <w:pStyle w:val="TAL"/>
            </w:pPr>
            <w:r w:rsidRPr="002F135D">
              <w:rPr>
                <w:i/>
              </w:rPr>
              <w:t>RRCConnectionSetupComplete</w:t>
            </w:r>
          </w:p>
        </w:tc>
        <w:tc>
          <w:tcPr>
            <w:tcW w:w="567" w:type="dxa"/>
          </w:tcPr>
          <w:p w14:paraId="4289EC27" w14:textId="77777777" w:rsidR="0098066E" w:rsidRPr="002F135D" w:rsidRDefault="0098066E" w:rsidP="00874C03">
            <w:pPr>
              <w:pStyle w:val="TAC"/>
              <w:rPr>
                <w:lang w:eastAsia="zh-CN"/>
              </w:rPr>
            </w:pPr>
            <w:r w:rsidRPr="002F135D">
              <w:rPr>
                <w:lang w:eastAsia="zh-CN"/>
              </w:rPr>
              <w:t>-</w:t>
            </w:r>
          </w:p>
        </w:tc>
        <w:tc>
          <w:tcPr>
            <w:tcW w:w="892" w:type="dxa"/>
          </w:tcPr>
          <w:p w14:paraId="40355E6C" w14:textId="77777777" w:rsidR="0098066E" w:rsidRPr="002F135D" w:rsidRDefault="0098066E" w:rsidP="00874C03">
            <w:pPr>
              <w:pStyle w:val="TAC"/>
              <w:rPr>
                <w:lang w:eastAsia="zh-CN"/>
              </w:rPr>
            </w:pPr>
            <w:r w:rsidRPr="002F135D">
              <w:rPr>
                <w:lang w:eastAsia="zh-CN"/>
              </w:rPr>
              <w:t>-</w:t>
            </w:r>
          </w:p>
        </w:tc>
      </w:tr>
      <w:tr w:rsidR="0098066E" w:rsidRPr="002F135D" w14:paraId="18FFFDAE" w14:textId="77777777" w:rsidTr="00874C03">
        <w:tc>
          <w:tcPr>
            <w:tcW w:w="648" w:type="dxa"/>
          </w:tcPr>
          <w:p w14:paraId="36475D30" w14:textId="77777777" w:rsidR="0098066E" w:rsidRPr="002F135D" w:rsidRDefault="0098066E" w:rsidP="00874C03">
            <w:pPr>
              <w:pStyle w:val="TAC"/>
              <w:rPr>
                <w:lang w:eastAsia="zh-CN"/>
              </w:rPr>
            </w:pPr>
            <w:r w:rsidRPr="002F135D">
              <w:rPr>
                <w:lang w:eastAsia="zh-CN"/>
              </w:rPr>
              <w:t>33a2-33a5</w:t>
            </w:r>
          </w:p>
        </w:tc>
        <w:tc>
          <w:tcPr>
            <w:tcW w:w="3969" w:type="dxa"/>
          </w:tcPr>
          <w:p w14:paraId="6ACEC776" w14:textId="77777777" w:rsidR="0098066E" w:rsidRPr="002F135D" w:rsidRDefault="0098066E" w:rsidP="00874C03">
            <w:pPr>
              <w:pStyle w:val="TAL"/>
            </w:pPr>
            <w:r w:rsidRPr="002F135D">
              <w:t xml:space="preserve">Steps </w:t>
            </w:r>
            <w:r w:rsidRPr="002F135D">
              <w:rPr>
                <w:lang w:eastAsia="zh-CN"/>
              </w:rPr>
              <w:t>6</w:t>
            </w:r>
            <w:r w:rsidRPr="002F135D">
              <w:t xml:space="preserve"> to 9 of the generic radio bearer establishment procedure in TS 36.508 subclause 4.5.3.3 are executed to successfully complete the service request procedure on Cell 2.</w:t>
            </w:r>
          </w:p>
        </w:tc>
        <w:tc>
          <w:tcPr>
            <w:tcW w:w="709" w:type="dxa"/>
          </w:tcPr>
          <w:p w14:paraId="19C6EF95" w14:textId="77777777" w:rsidR="0098066E" w:rsidRPr="002F135D" w:rsidRDefault="0098066E" w:rsidP="00874C03">
            <w:pPr>
              <w:pStyle w:val="TAC"/>
            </w:pPr>
            <w:r w:rsidRPr="002F135D">
              <w:t>-</w:t>
            </w:r>
          </w:p>
        </w:tc>
        <w:tc>
          <w:tcPr>
            <w:tcW w:w="2977" w:type="dxa"/>
          </w:tcPr>
          <w:p w14:paraId="7FE1E863" w14:textId="77777777" w:rsidR="0098066E" w:rsidRPr="002F135D" w:rsidRDefault="0098066E" w:rsidP="00874C03">
            <w:pPr>
              <w:pStyle w:val="TAL"/>
            </w:pPr>
            <w:r w:rsidRPr="002F135D">
              <w:rPr>
                <w:i/>
                <w:iCs/>
              </w:rPr>
              <w:t>-</w:t>
            </w:r>
          </w:p>
        </w:tc>
        <w:tc>
          <w:tcPr>
            <w:tcW w:w="567" w:type="dxa"/>
          </w:tcPr>
          <w:p w14:paraId="189D2630" w14:textId="77777777" w:rsidR="0098066E" w:rsidRPr="002F135D" w:rsidRDefault="0098066E" w:rsidP="00874C03">
            <w:pPr>
              <w:pStyle w:val="TAC"/>
            </w:pPr>
            <w:r w:rsidRPr="002F135D">
              <w:t>-</w:t>
            </w:r>
          </w:p>
        </w:tc>
        <w:tc>
          <w:tcPr>
            <w:tcW w:w="892" w:type="dxa"/>
          </w:tcPr>
          <w:p w14:paraId="5FCEBB9A" w14:textId="77777777" w:rsidR="0098066E" w:rsidRPr="002F135D" w:rsidRDefault="0098066E" w:rsidP="00874C03">
            <w:pPr>
              <w:pStyle w:val="TAC"/>
              <w:rPr>
                <w:lang w:eastAsia="zh-CN"/>
              </w:rPr>
            </w:pPr>
            <w:r w:rsidRPr="002F135D">
              <w:t>-</w:t>
            </w:r>
          </w:p>
        </w:tc>
      </w:tr>
      <w:tr w:rsidR="0098066E" w:rsidRPr="002F135D" w14:paraId="2970DA23" w14:textId="77777777" w:rsidTr="00874C03">
        <w:tc>
          <w:tcPr>
            <w:tcW w:w="648" w:type="dxa"/>
          </w:tcPr>
          <w:p w14:paraId="2FB3C3EB" w14:textId="77777777" w:rsidR="0098066E" w:rsidRPr="002F135D" w:rsidRDefault="0098066E" w:rsidP="00874C03">
            <w:pPr>
              <w:pStyle w:val="TAC"/>
              <w:rPr>
                <w:lang w:eastAsia="zh-CN"/>
              </w:rPr>
            </w:pPr>
            <w:r w:rsidRPr="002F135D">
              <w:rPr>
                <w:lang w:eastAsia="zh-CN"/>
              </w:rPr>
              <w:t>33a6</w:t>
            </w:r>
          </w:p>
        </w:tc>
        <w:tc>
          <w:tcPr>
            <w:tcW w:w="3969" w:type="dxa"/>
          </w:tcPr>
          <w:p w14:paraId="1E6FE1B2" w14:textId="77777777" w:rsidR="0098066E" w:rsidRPr="002F135D" w:rsidRDefault="0098066E" w:rsidP="00874C03">
            <w:pPr>
              <w:pStyle w:val="TAL"/>
              <w:rPr>
                <w:lang w:eastAsia="zh-CN"/>
              </w:rPr>
            </w:pPr>
            <w:r w:rsidRPr="002F135D">
              <w:rPr>
                <w:lang w:eastAsia="zh-CN"/>
              </w:rPr>
              <w:t xml:space="preserve">The SS send an </w:t>
            </w:r>
            <w:r w:rsidRPr="002F135D">
              <w:rPr>
                <w:i/>
                <w:iCs/>
              </w:rPr>
              <w:t>UE</w:t>
            </w:r>
            <w:r w:rsidRPr="002F135D">
              <w:rPr>
                <w:i/>
              </w:rPr>
              <w:t>InformationRequest</w:t>
            </w:r>
            <w:r w:rsidRPr="002F135D">
              <w:t xml:space="preserve"> message</w:t>
            </w:r>
            <w:r w:rsidRPr="002F135D">
              <w:rPr>
                <w:lang w:eastAsia="zh-CN"/>
              </w:rPr>
              <w:t xml:space="preserve"> to get </w:t>
            </w:r>
            <w:proofErr w:type="spellStart"/>
            <w:r w:rsidRPr="002F135D">
              <w:rPr>
                <w:i/>
                <w:iCs/>
                <w:lang w:eastAsia="zh-CN"/>
              </w:rPr>
              <w:t>logMeas</w:t>
            </w:r>
            <w:r w:rsidRPr="002F135D">
              <w:rPr>
                <w:i/>
                <w:lang w:eastAsia="zh-CN"/>
              </w:rPr>
              <w:t>Report</w:t>
            </w:r>
            <w:proofErr w:type="spellEnd"/>
            <w:r w:rsidRPr="002F135D">
              <w:rPr>
                <w:lang w:eastAsia="zh-CN"/>
              </w:rPr>
              <w:t>.</w:t>
            </w:r>
          </w:p>
        </w:tc>
        <w:tc>
          <w:tcPr>
            <w:tcW w:w="709" w:type="dxa"/>
          </w:tcPr>
          <w:p w14:paraId="45321C8A" w14:textId="77777777" w:rsidR="0098066E" w:rsidRPr="002F135D" w:rsidRDefault="0098066E" w:rsidP="00874C03">
            <w:pPr>
              <w:pStyle w:val="TAC"/>
            </w:pPr>
            <w:r w:rsidRPr="002F135D">
              <w:t>&lt;--</w:t>
            </w:r>
          </w:p>
        </w:tc>
        <w:tc>
          <w:tcPr>
            <w:tcW w:w="2977" w:type="dxa"/>
          </w:tcPr>
          <w:p w14:paraId="2E7DC0C9" w14:textId="77777777" w:rsidR="0098066E" w:rsidRPr="002F135D" w:rsidRDefault="0098066E" w:rsidP="00874C03">
            <w:pPr>
              <w:pStyle w:val="TAL"/>
            </w:pPr>
            <w:r w:rsidRPr="002F135D">
              <w:rPr>
                <w:i/>
                <w:iCs/>
              </w:rPr>
              <w:t>UE</w:t>
            </w:r>
            <w:r w:rsidRPr="002F135D">
              <w:rPr>
                <w:i/>
              </w:rPr>
              <w:t>InformationRequest</w:t>
            </w:r>
          </w:p>
        </w:tc>
        <w:tc>
          <w:tcPr>
            <w:tcW w:w="567" w:type="dxa"/>
          </w:tcPr>
          <w:p w14:paraId="2959B304" w14:textId="77777777" w:rsidR="0098066E" w:rsidRPr="002F135D" w:rsidRDefault="0098066E" w:rsidP="00874C03">
            <w:pPr>
              <w:pStyle w:val="TAC"/>
              <w:rPr>
                <w:lang w:eastAsia="zh-CN"/>
              </w:rPr>
            </w:pPr>
            <w:ins w:id="23" w:author="Daiwei Zhou (周代卫)" w:date="2024-12-30T16:03:00Z">
              <w:r>
                <w:rPr>
                  <w:rFonts w:hint="eastAsia"/>
                  <w:lang w:eastAsia="zh-CN"/>
                </w:rPr>
                <w:t>-</w:t>
              </w:r>
            </w:ins>
          </w:p>
        </w:tc>
        <w:tc>
          <w:tcPr>
            <w:tcW w:w="892" w:type="dxa"/>
          </w:tcPr>
          <w:p w14:paraId="71356BAE" w14:textId="77777777" w:rsidR="0098066E" w:rsidRPr="002F135D" w:rsidRDefault="0098066E" w:rsidP="00874C03">
            <w:pPr>
              <w:pStyle w:val="TAC"/>
              <w:rPr>
                <w:lang w:eastAsia="zh-CN"/>
              </w:rPr>
            </w:pPr>
            <w:ins w:id="24" w:author="Daiwei Zhou (周代卫)" w:date="2024-12-30T16:03:00Z">
              <w:r>
                <w:rPr>
                  <w:rFonts w:hint="eastAsia"/>
                  <w:lang w:eastAsia="zh-CN"/>
                </w:rPr>
                <w:t>-</w:t>
              </w:r>
            </w:ins>
          </w:p>
        </w:tc>
      </w:tr>
      <w:tr w:rsidR="0098066E" w:rsidRPr="002F135D" w14:paraId="45438B0A" w14:textId="77777777" w:rsidTr="00874C03">
        <w:tc>
          <w:tcPr>
            <w:tcW w:w="648" w:type="dxa"/>
          </w:tcPr>
          <w:p w14:paraId="696D4827" w14:textId="77777777" w:rsidR="0098066E" w:rsidRPr="002F135D" w:rsidRDefault="0098066E" w:rsidP="00874C03">
            <w:pPr>
              <w:pStyle w:val="TAC"/>
              <w:rPr>
                <w:lang w:eastAsia="zh-CN"/>
              </w:rPr>
            </w:pPr>
            <w:r w:rsidRPr="002F135D">
              <w:rPr>
                <w:lang w:eastAsia="zh-CN"/>
              </w:rPr>
              <w:t>33a7</w:t>
            </w:r>
          </w:p>
        </w:tc>
        <w:tc>
          <w:tcPr>
            <w:tcW w:w="3969" w:type="dxa"/>
          </w:tcPr>
          <w:p w14:paraId="2075FF66" w14:textId="77777777" w:rsidR="0098066E" w:rsidRPr="002F135D" w:rsidRDefault="0098066E" w:rsidP="00874C03">
            <w:pPr>
              <w:pStyle w:val="TAL"/>
              <w:rPr>
                <w:lang w:eastAsia="zh-CN"/>
              </w:rPr>
            </w:pPr>
            <w:r w:rsidRPr="002F135D">
              <w:rPr>
                <w:lang w:eastAsia="zh-CN"/>
              </w:rPr>
              <w:t xml:space="preserve">Check: Does the UE send an </w:t>
            </w:r>
            <w:r w:rsidRPr="002F135D">
              <w:rPr>
                <w:i/>
                <w:iCs/>
              </w:rPr>
              <w:t>UEInformationRe</w:t>
            </w:r>
            <w:r w:rsidRPr="002F135D">
              <w:rPr>
                <w:i/>
                <w:iCs/>
                <w:lang w:eastAsia="zh-CN"/>
              </w:rPr>
              <w:t>s</w:t>
            </w:r>
            <w:r w:rsidRPr="002F135D">
              <w:rPr>
                <w:i/>
                <w:iCs/>
              </w:rPr>
              <w:t>ponse</w:t>
            </w:r>
            <w:r w:rsidRPr="002F135D">
              <w:rPr>
                <w:i/>
                <w:iCs/>
                <w:lang w:eastAsia="zh-CN"/>
              </w:rPr>
              <w:t xml:space="preserve"> message with logged serving cell measurements of Cell 2?</w:t>
            </w:r>
          </w:p>
        </w:tc>
        <w:tc>
          <w:tcPr>
            <w:tcW w:w="709" w:type="dxa"/>
          </w:tcPr>
          <w:p w14:paraId="69D3AFDD" w14:textId="77777777" w:rsidR="0098066E" w:rsidRPr="002F135D" w:rsidRDefault="0098066E" w:rsidP="00874C03">
            <w:pPr>
              <w:pStyle w:val="TAC"/>
            </w:pPr>
            <w:r w:rsidRPr="002F135D">
              <w:rPr>
                <w:lang w:eastAsia="zh-CN"/>
              </w:rPr>
              <w:t>--&gt;</w:t>
            </w:r>
          </w:p>
        </w:tc>
        <w:tc>
          <w:tcPr>
            <w:tcW w:w="2977" w:type="dxa"/>
          </w:tcPr>
          <w:p w14:paraId="790E99E2" w14:textId="77777777" w:rsidR="0098066E" w:rsidRPr="002F135D" w:rsidRDefault="0098066E" w:rsidP="00874C03">
            <w:pPr>
              <w:pStyle w:val="TAL"/>
            </w:pPr>
            <w:r w:rsidRPr="002F135D">
              <w:rPr>
                <w:i/>
                <w:iCs/>
              </w:rPr>
              <w:t>UEInformationRe</w:t>
            </w:r>
            <w:r w:rsidRPr="002F135D">
              <w:rPr>
                <w:i/>
                <w:iCs/>
                <w:lang w:eastAsia="zh-CN"/>
              </w:rPr>
              <w:t>s</w:t>
            </w:r>
            <w:r w:rsidRPr="002F135D">
              <w:rPr>
                <w:i/>
                <w:iCs/>
              </w:rPr>
              <w:t>ponse</w:t>
            </w:r>
          </w:p>
        </w:tc>
        <w:tc>
          <w:tcPr>
            <w:tcW w:w="567" w:type="dxa"/>
          </w:tcPr>
          <w:p w14:paraId="403262D2" w14:textId="77777777" w:rsidR="0098066E" w:rsidRPr="002F135D" w:rsidRDefault="0098066E" w:rsidP="00874C03">
            <w:pPr>
              <w:pStyle w:val="TAC"/>
              <w:rPr>
                <w:lang w:eastAsia="zh-CN"/>
              </w:rPr>
            </w:pPr>
            <w:r w:rsidRPr="002F135D">
              <w:rPr>
                <w:lang w:eastAsia="zh-CN"/>
              </w:rPr>
              <w:t>2</w:t>
            </w:r>
          </w:p>
        </w:tc>
        <w:tc>
          <w:tcPr>
            <w:tcW w:w="892" w:type="dxa"/>
          </w:tcPr>
          <w:p w14:paraId="6805E588" w14:textId="77777777" w:rsidR="0098066E" w:rsidRPr="002F135D" w:rsidRDefault="0098066E" w:rsidP="00874C03">
            <w:pPr>
              <w:pStyle w:val="TAC"/>
              <w:rPr>
                <w:lang w:eastAsia="zh-CN"/>
              </w:rPr>
            </w:pPr>
            <w:r w:rsidRPr="002F135D">
              <w:rPr>
                <w:lang w:eastAsia="zh-CN"/>
              </w:rPr>
              <w:t>F</w:t>
            </w:r>
          </w:p>
        </w:tc>
      </w:tr>
      <w:tr w:rsidR="0098066E" w:rsidRPr="002F135D" w14:paraId="0F8A2A70" w14:textId="77777777" w:rsidTr="00874C03">
        <w:tc>
          <w:tcPr>
            <w:tcW w:w="648" w:type="dxa"/>
          </w:tcPr>
          <w:p w14:paraId="4B39E968" w14:textId="77777777" w:rsidR="0098066E" w:rsidRPr="002F135D" w:rsidRDefault="0098066E" w:rsidP="00874C03">
            <w:pPr>
              <w:pStyle w:val="TAC"/>
              <w:rPr>
                <w:lang w:eastAsia="zh-CN"/>
              </w:rPr>
            </w:pPr>
            <w:r w:rsidRPr="002F135D">
              <w:rPr>
                <w:lang w:eastAsia="zh-CN"/>
              </w:rPr>
              <w:t>-</w:t>
            </w:r>
          </w:p>
        </w:tc>
        <w:tc>
          <w:tcPr>
            <w:tcW w:w="3969" w:type="dxa"/>
          </w:tcPr>
          <w:p w14:paraId="07BC0E68" w14:textId="77777777" w:rsidR="0098066E" w:rsidRPr="002F135D" w:rsidRDefault="0098066E" w:rsidP="00874C03">
            <w:pPr>
              <w:pStyle w:val="TAL"/>
              <w:rPr>
                <w:lang w:eastAsia="zh-CN"/>
              </w:rPr>
            </w:pPr>
            <w:r w:rsidRPr="002F135D">
              <w:t>EXCEPTION: In case the UE had not performed any logging before the cell re-selection to Cell 2 then the step 3</w:t>
            </w:r>
            <w:r w:rsidRPr="002F135D">
              <w:rPr>
                <w:lang w:eastAsia="zh-CN"/>
              </w:rPr>
              <w:t>3</w:t>
            </w:r>
            <w:r w:rsidRPr="002F135D">
              <w:t>b1 is executed.</w:t>
            </w:r>
          </w:p>
        </w:tc>
        <w:tc>
          <w:tcPr>
            <w:tcW w:w="709" w:type="dxa"/>
          </w:tcPr>
          <w:p w14:paraId="5481542B" w14:textId="77777777" w:rsidR="0098066E" w:rsidRPr="002F135D" w:rsidRDefault="0098066E" w:rsidP="00874C03">
            <w:pPr>
              <w:pStyle w:val="TAC"/>
            </w:pPr>
            <w:r w:rsidRPr="002F135D">
              <w:t>-</w:t>
            </w:r>
          </w:p>
        </w:tc>
        <w:tc>
          <w:tcPr>
            <w:tcW w:w="2977" w:type="dxa"/>
          </w:tcPr>
          <w:p w14:paraId="0086CBCB" w14:textId="77777777" w:rsidR="0098066E" w:rsidRPr="002F135D" w:rsidRDefault="0098066E" w:rsidP="00874C03">
            <w:pPr>
              <w:pStyle w:val="TAL"/>
              <w:rPr>
                <w:iCs/>
              </w:rPr>
            </w:pPr>
            <w:r w:rsidRPr="002F135D">
              <w:rPr>
                <w:iCs/>
              </w:rPr>
              <w:t>-</w:t>
            </w:r>
          </w:p>
        </w:tc>
        <w:tc>
          <w:tcPr>
            <w:tcW w:w="567" w:type="dxa"/>
          </w:tcPr>
          <w:p w14:paraId="4E44D9E0" w14:textId="77777777" w:rsidR="0098066E" w:rsidRPr="002F135D" w:rsidRDefault="0098066E" w:rsidP="00874C03">
            <w:pPr>
              <w:pStyle w:val="TAC"/>
              <w:rPr>
                <w:lang w:eastAsia="zh-CN"/>
              </w:rPr>
            </w:pPr>
            <w:r w:rsidRPr="002F135D">
              <w:rPr>
                <w:lang w:eastAsia="zh-CN"/>
              </w:rPr>
              <w:t>-</w:t>
            </w:r>
          </w:p>
        </w:tc>
        <w:tc>
          <w:tcPr>
            <w:tcW w:w="892" w:type="dxa"/>
          </w:tcPr>
          <w:p w14:paraId="426749E2" w14:textId="77777777" w:rsidR="0098066E" w:rsidRPr="002F135D" w:rsidRDefault="0098066E" w:rsidP="00874C03">
            <w:pPr>
              <w:pStyle w:val="TAC"/>
              <w:rPr>
                <w:lang w:eastAsia="zh-CN"/>
              </w:rPr>
            </w:pPr>
            <w:r w:rsidRPr="002F135D">
              <w:rPr>
                <w:lang w:eastAsia="zh-CN"/>
              </w:rPr>
              <w:t>-</w:t>
            </w:r>
          </w:p>
        </w:tc>
      </w:tr>
      <w:tr w:rsidR="0098066E" w:rsidRPr="002F135D" w14:paraId="6E75B42B" w14:textId="77777777" w:rsidTr="00874C03">
        <w:tc>
          <w:tcPr>
            <w:tcW w:w="648" w:type="dxa"/>
          </w:tcPr>
          <w:p w14:paraId="428ABB2B" w14:textId="77777777" w:rsidR="0098066E" w:rsidRPr="002F135D" w:rsidRDefault="0098066E" w:rsidP="00874C03">
            <w:pPr>
              <w:pStyle w:val="TAC"/>
              <w:rPr>
                <w:lang w:eastAsia="zh-CN"/>
              </w:rPr>
            </w:pPr>
            <w:r w:rsidRPr="002F135D">
              <w:rPr>
                <w:lang w:eastAsia="zh-CN"/>
              </w:rPr>
              <w:t>33b1</w:t>
            </w:r>
          </w:p>
        </w:tc>
        <w:tc>
          <w:tcPr>
            <w:tcW w:w="3969" w:type="dxa"/>
          </w:tcPr>
          <w:p w14:paraId="5F3B281A" w14:textId="77777777" w:rsidR="0098066E" w:rsidRPr="002F135D" w:rsidRDefault="0098066E" w:rsidP="00874C03">
            <w:pPr>
              <w:pStyle w:val="TAL"/>
              <w:rPr>
                <w:lang w:eastAsia="zh-CN"/>
              </w:rPr>
            </w:pPr>
            <w:r w:rsidRPr="002F135D">
              <w:rPr>
                <w:lang w:eastAsia="zh-CN"/>
              </w:rPr>
              <w:t xml:space="preserve">Check: Does </w:t>
            </w:r>
            <w:r w:rsidRPr="002F135D">
              <w:t xml:space="preserve">UE transmit an </w:t>
            </w:r>
            <w:r w:rsidRPr="002F135D">
              <w:rPr>
                <w:i/>
              </w:rPr>
              <w:t>RRCConnectionSetupComplete</w:t>
            </w:r>
            <w:r w:rsidRPr="002F135D">
              <w:t xml:space="preserve"> message with </w:t>
            </w:r>
            <w:proofErr w:type="spellStart"/>
            <w:r w:rsidRPr="002F135D">
              <w:rPr>
                <w:i/>
              </w:rPr>
              <w:t>logMeasAvailable</w:t>
            </w:r>
            <w:proofErr w:type="spellEnd"/>
            <w:r w:rsidRPr="002F135D">
              <w:t xml:space="preserve"> IE not present?</w:t>
            </w:r>
          </w:p>
        </w:tc>
        <w:tc>
          <w:tcPr>
            <w:tcW w:w="709" w:type="dxa"/>
          </w:tcPr>
          <w:p w14:paraId="7B7E5238" w14:textId="77777777" w:rsidR="0098066E" w:rsidRPr="002F135D" w:rsidRDefault="0098066E" w:rsidP="00874C03">
            <w:pPr>
              <w:pStyle w:val="TAC"/>
            </w:pPr>
            <w:r w:rsidRPr="002F135D">
              <w:t>--&gt;</w:t>
            </w:r>
          </w:p>
        </w:tc>
        <w:tc>
          <w:tcPr>
            <w:tcW w:w="2977" w:type="dxa"/>
          </w:tcPr>
          <w:p w14:paraId="38253A50" w14:textId="77777777" w:rsidR="0098066E" w:rsidRPr="002F135D" w:rsidRDefault="0098066E" w:rsidP="00874C03">
            <w:pPr>
              <w:pStyle w:val="TAL"/>
            </w:pPr>
            <w:r w:rsidRPr="002F135D">
              <w:rPr>
                <w:i/>
              </w:rPr>
              <w:t>RRCConnectionSetupComplete</w:t>
            </w:r>
          </w:p>
        </w:tc>
        <w:tc>
          <w:tcPr>
            <w:tcW w:w="567" w:type="dxa"/>
          </w:tcPr>
          <w:p w14:paraId="073ACE3B" w14:textId="77777777" w:rsidR="0098066E" w:rsidRPr="002F135D" w:rsidRDefault="0098066E" w:rsidP="00874C03">
            <w:pPr>
              <w:pStyle w:val="TAC"/>
              <w:rPr>
                <w:lang w:eastAsia="zh-CN"/>
              </w:rPr>
            </w:pPr>
            <w:r w:rsidRPr="002F135D">
              <w:rPr>
                <w:lang w:eastAsia="zh-CN"/>
              </w:rPr>
              <w:t>2</w:t>
            </w:r>
          </w:p>
        </w:tc>
        <w:tc>
          <w:tcPr>
            <w:tcW w:w="892" w:type="dxa"/>
          </w:tcPr>
          <w:p w14:paraId="760665A0" w14:textId="77777777" w:rsidR="0098066E" w:rsidRPr="002F135D" w:rsidRDefault="0098066E" w:rsidP="00874C03">
            <w:pPr>
              <w:pStyle w:val="TAC"/>
              <w:rPr>
                <w:lang w:eastAsia="zh-CN"/>
              </w:rPr>
            </w:pPr>
            <w:r w:rsidRPr="002F135D">
              <w:rPr>
                <w:lang w:eastAsia="zh-CN"/>
              </w:rPr>
              <w:t>P</w:t>
            </w:r>
          </w:p>
        </w:tc>
      </w:tr>
      <w:tr w:rsidR="0098066E" w:rsidRPr="002F135D" w14:paraId="342ADF49" w14:textId="77777777" w:rsidTr="00874C03">
        <w:tc>
          <w:tcPr>
            <w:tcW w:w="648" w:type="dxa"/>
          </w:tcPr>
          <w:p w14:paraId="348DB801" w14:textId="77777777" w:rsidR="0098066E" w:rsidRPr="002F135D" w:rsidRDefault="0098066E" w:rsidP="00874C03">
            <w:pPr>
              <w:pStyle w:val="TAC"/>
              <w:rPr>
                <w:lang w:eastAsia="zh-CN"/>
              </w:rPr>
            </w:pPr>
            <w:r w:rsidRPr="002F135D">
              <w:rPr>
                <w:lang w:eastAsia="zh-CN"/>
              </w:rPr>
              <w:t>34</w:t>
            </w:r>
          </w:p>
        </w:tc>
        <w:tc>
          <w:tcPr>
            <w:tcW w:w="3969" w:type="dxa"/>
          </w:tcPr>
          <w:p w14:paraId="3BD8C4DF" w14:textId="77777777" w:rsidR="0098066E" w:rsidRPr="002F135D" w:rsidRDefault="0098066E" w:rsidP="00874C03">
            <w:pPr>
              <w:pStyle w:val="TAL"/>
            </w:pPr>
            <w:r w:rsidRPr="002F135D">
              <w:rPr>
                <w:lang w:eastAsia="zh-CN"/>
              </w:rPr>
              <w:t xml:space="preserve">The SS </w:t>
            </w:r>
            <w:r w:rsidRPr="002F135D">
              <w:t xml:space="preserve">transmits a </w:t>
            </w:r>
            <w:r w:rsidRPr="002F135D">
              <w:rPr>
                <w:i/>
              </w:rPr>
              <w:t>LoggedMeasurementConfiguration</w:t>
            </w:r>
            <w:r w:rsidRPr="002F135D">
              <w:t xml:space="preserve"> message</w:t>
            </w:r>
            <w:r w:rsidRPr="002F135D">
              <w:rPr>
                <w:i/>
                <w:lang w:eastAsia="zh-CN"/>
              </w:rPr>
              <w:t xml:space="preserve"> with a</w:t>
            </w:r>
            <w:r w:rsidRPr="002F135D">
              <w:t xml:space="preserve"> </w:t>
            </w:r>
            <w:proofErr w:type="spellStart"/>
            <w:r w:rsidRPr="002F135D">
              <w:t>trackingAreaCodeList</w:t>
            </w:r>
            <w:proofErr w:type="spellEnd"/>
            <w:r w:rsidRPr="002F135D">
              <w:t xml:space="preserve"> on Cell </w:t>
            </w:r>
            <w:r w:rsidRPr="002F135D">
              <w:rPr>
                <w:lang w:eastAsia="zh-CN"/>
              </w:rPr>
              <w:t>2</w:t>
            </w:r>
            <w:r w:rsidRPr="002F135D">
              <w:t>.</w:t>
            </w:r>
          </w:p>
        </w:tc>
        <w:tc>
          <w:tcPr>
            <w:tcW w:w="709" w:type="dxa"/>
          </w:tcPr>
          <w:p w14:paraId="060575EF" w14:textId="77777777" w:rsidR="0098066E" w:rsidRPr="002F135D" w:rsidRDefault="0098066E" w:rsidP="00874C03">
            <w:pPr>
              <w:pStyle w:val="TAC"/>
            </w:pPr>
            <w:r w:rsidRPr="002F135D">
              <w:t>&lt;--</w:t>
            </w:r>
          </w:p>
        </w:tc>
        <w:tc>
          <w:tcPr>
            <w:tcW w:w="2977" w:type="dxa"/>
          </w:tcPr>
          <w:p w14:paraId="1A89F9EA" w14:textId="77777777" w:rsidR="0098066E" w:rsidRPr="002F135D" w:rsidRDefault="0098066E" w:rsidP="00874C03">
            <w:pPr>
              <w:pStyle w:val="TAL"/>
            </w:pPr>
            <w:r w:rsidRPr="002F135D">
              <w:rPr>
                <w:i/>
              </w:rPr>
              <w:t>LoggedMeasurementConfiguration</w:t>
            </w:r>
          </w:p>
        </w:tc>
        <w:tc>
          <w:tcPr>
            <w:tcW w:w="567" w:type="dxa"/>
          </w:tcPr>
          <w:p w14:paraId="3A45404D" w14:textId="77777777" w:rsidR="0098066E" w:rsidRPr="002F135D" w:rsidRDefault="0098066E" w:rsidP="00874C03">
            <w:pPr>
              <w:pStyle w:val="TAC"/>
            </w:pPr>
            <w:r w:rsidRPr="002F135D">
              <w:t>-</w:t>
            </w:r>
          </w:p>
        </w:tc>
        <w:tc>
          <w:tcPr>
            <w:tcW w:w="892" w:type="dxa"/>
          </w:tcPr>
          <w:p w14:paraId="0DC0AFF4" w14:textId="77777777" w:rsidR="0098066E" w:rsidRPr="002F135D" w:rsidRDefault="0098066E" w:rsidP="00874C03">
            <w:pPr>
              <w:pStyle w:val="TAC"/>
            </w:pPr>
            <w:r w:rsidRPr="002F135D">
              <w:t>-</w:t>
            </w:r>
          </w:p>
        </w:tc>
      </w:tr>
      <w:tr w:rsidR="0098066E" w:rsidRPr="002F135D" w14:paraId="2B571E51" w14:textId="77777777" w:rsidTr="00874C03">
        <w:tc>
          <w:tcPr>
            <w:tcW w:w="648" w:type="dxa"/>
          </w:tcPr>
          <w:p w14:paraId="6BC4BD79" w14:textId="77777777" w:rsidR="0098066E" w:rsidRPr="002F135D" w:rsidRDefault="0098066E" w:rsidP="00874C03">
            <w:pPr>
              <w:pStyle w:val="TAC"/>
              <w:rPr>
                <w:lang w:eastAsia="zh-CN"/>
              </w:rPr>
            </w:pPr>
            <w:r w:rsidRPr="002F135D">
              <w:rPr>
                <w:lang w:eastAsia="zh-CN"/>
              </w:rPr>
              <w:lastRenderedPageBreak/>
              <w:t>35</w:t>
            </w:r>
          </w:p>
        </w:tc>
        <w:tc>
          <w:tcPr>
            <w:tcW w:w="3969" w:type="dxa"/>
          </w:tcPr>
          <w:p w14:paraId="75A5AF82" w14:textId="77777777" w:rsidR="0098066E" w:rsidRPr="002F135D" w:rsidRDefault="0098066E" w:rsidP="00874C03">
            <w:pPr>
              <w:pStyle w:val="TAL"/>
              <w:rPr>
                <w:lang w:eastAsia="zh-CN"/>
              </w:rPr>
            </w:pPr>
            <w:r w:rsidRPr="002F135D">
              <w:t xml:space="preserve">The SS transmits a </w:t>
            </w:r>
            <w:r w:rsidRPr="002F135D">
              <w:rPr>
                <w:i/>
                <w:iCs/>
              </w:rPr>
              <w:t>RRCConnectionRelease</w:t>
            </w:r>
            <w:r w:rsidRPr="002F135D">
              <w:t xml:space="preserve"> message to release </w:t>
            </w:r>
            <w:smartTag w:uri="urn:schemas-microsoft-com:office:smarttags" w:element="stockticker">
              <w:r w:rsidRPr="002F135D">
                <w:t>RRC</w:t>
              </w:r>
            </w:smartTag>
            <w:r w:rsidRPr="002F135D">
              <w:t xml:space="preserve"> connection and move to RRC_IDLE</w:t>
            </w:r>
            <w:r w:rsidRPr="002F135D">
              <w:rPr>
                <w:lang w:eastAsia="zh-CN"/>
              </w:rPr>
              <w:t xml:space="preserve"> on Cell 2</w:t>
            </w:r>
            <w:r w:rsidRPr="002F135D">
              <w:t>.</w:t>
            </w:r>
          </w:p>
        </w:tc>
        <w:tc>
          <w:tcPr>
            <w:tcW w:w="709" w:type="dxa"/>
          </w:tcPr>
          <w:p w14:paraId="704B056F" w14:textId="77777777" w:rsidR="0098066E" w:rsidRPr="002F135D" w:rsidRDefault="0098066E" w:rsidP="00874C03">
            <w:pPr>
              <w:pStyle w:val="TAC"/>
              <w:rPr>
                <w:lang w:eastAsia="zh-CN"/>
              </w:rPr>
            </w:pPr>
            <w:r w:rsidRPr="002F135D">
              <w:t>&lt;--</w:t>
            </w:r>
          </w:p>
        </w:tc>
        <w:tc>
          <w:tcPr>
            <w:tcW w:w="2977" w:type="dxa"/>
          </w:tcPr>
          <w:p w14:paraId="091C733B" w14:textId="77777777" w:rsidR="0098066E" w:rsidRPr="002F135D" w:rsidRDefault="0098066E" w:rsidP="00874C03">
            <w:pPr>
              <w:pStyle w:val="TAL"/>
              <w:rPr>
                <w:i/>
                <w:iCs/>
              </w:rPr>
            </w:pPr>
            <w:r w:rsidRPr="002F135D">
              <w:rPr>
                <w:i/>
                <w:iCs/>
              </w:rPr>
              <w:t>RRCConnectionRelease</w:t>
            </w:r>
          </w:p>
        </w:tc>
        <w:tc>
          <w:tcPr>
            <w:tcW w:w="567" w:type="dxa"/>
          </w:tcPr>
          <w:p w14:paraId="237D544F" w14:textId="77777777" w:rsidR="0098066E" w:rsidRPr="002F135D" w:rsidRDefault="0098066E" w:rsidP="00874C03">
            <w:pPr>
              <w:pStyle w:val="TAC"/>
              <w:rPr>
                <w:lang w:eastAsia="zh-CN"/>
              </w:rPr>
            </w:pPr>
            <w:r w:rsidRPr="002F135D">
              <w:t>-</w:t>
            </w:r>
          </w:p>
        </w:tc>
        <w:tc>
          <w:tcPr>
            <w:tcW w:w="892" w:type="dxa"/>
          </w:tcPr>
          <w:p w14:paraId="1A18252E" w14:textId="77777777" w:rsidR="0098066E" w:rsidRPr="002F135D" w:rsidRDefault="0098066E" w:rsidP="00874C03">
            <w:pPr>
              <w:pStyle w:val="TAC"/>
              <w:rPr>
                <w:lang w:eastAsia="zh-CN"/>
              </w:rPr>
            </w:pPr>
            <w:r w:rsidRPr="002F135D">
              <w:t>-</w:t>
            </w:r>
          </w:p>
        </w:tc>
      </w:tr>
      <w:tr w:rsidR="0098066E" w:rsidRPr="002F135D" w14:paraId="3B2E3AA9" w14:textId="77777777" w:rsidTr="00874C03">
        <w:tc>
          <w:tcPr>
            <w:tcW w:w="648" w:type="dxa"/>
          </w:tcPr>
          <w:p w14:paraId="4832E3A4" w14:textId="77777777" w:rsidR="0098066E" w:rsidRPr="002F135D" w:rsidRDefault="0098066E" w:rsidP="00874C03">
            <w:pPr>
              <w:pStyle w:val="TAC"/>
              <w:rPr>
                <w:lang w:eastAsia="zh-CN"/>
              </w:rPr>
            </w:pPr>
            <w:r w:rsidRPr="002F135D">
              <w:rPr>
                <w:lang w:eastAsia="zh-CN"/>
              </w:rPr>
              <w:t>36</w:t>
            </w:r>
          </w:p>
        </w:tc>
        <w:tc>
          <w:tcPr>
            <w:tcW w:w="3969" w:type="dxa"/>
          </w:tcPr>
          <w:p w14:paraId="6353D8BA" w14:textId="77777777" w:rsidR="0098066E" w:rsidRPr="002F135D" w:rsidRDefault="0098066E" w:rsidP="00874C03">
            <w:pPr>
              <w:pStyle w:val="TAL"/>
              <w:rPr>
                <w:lang w:eastAsia="zh-CN"/>
              </w:rPr>
            </w:pPr>
            <w:r w:rsidRPr="002F135D">
              <w:t>The SS changes Cell 1</w:t>
            </w:r>
            <w:r w:rsidRPr="002F135D">
              <w:rPr>
                <w:lang w:eastAsia="zh-CN"/>
              </w:rPr>
              <w:t xml:space="preserve">, Cell </w:t>
            </w:r>
            <w:proofErr w:type="gramStart"/>
            <w:r w:rsidRPr="002F135D">
              <w:rPr>
                <w:lang w:eastAsia="zh-CN"/>
              </w:rPr>
              <w:t>2</w:t>
            </w:r>
            <w:proofErr w:type="gramEnd"/>
            <w:r w:rsidRPr="002F135D">
              <w:rPr>
                <w:lang w:eastAsia="zh-CN"/>
              </w:rPr>
              <w:t xml:space="preserve"> </w:t>
            </w:r>
            <w:r w:rsidRPr="002F135D">
              <w:t>and Cell 11 level according to the row "T3" in</w:t>
            </w:r>
            <w:r w:rsidRPr="002F135D">
              <w:rPr>
                <w:lang w:eastAsia="zh-CN"/>
              </w:rPr>
              <w:t xml:space="preserve"> </w:t>
            </w:r>
            <w:r w:rsidRPr="002F135D">
              <w:t xml:space="preserve">Table </w:t>
            </w:r>
            <w:r w:rsidRPr="002F135D">
              <w:rPr>
                <w:lang w:eastAsia="zh-CN"/>
              </w:rPr>
              <w:t>8.6.2.3</w:t>
            </w:r>
            <w:r w:rsidRPr="002F135D">
              <w:t>.</w:t>
            </w:r>
            <w:r w:rsidRPr="002F135D">
              <w:rPr>
                <w:lang w:eastAsia="zh-CN"/>
              </w:rPr>
              <w:t>3.2</w:t>
            </w:r>
            <w:r w:rsidRPr="002F135D">
              <w:t>-1</w:t>
            </w:r>
            <w:r w:rsidRPr="002F135D">
              <w:rPr>
                <w:lang w:eastAsia="zh-CN"/>
              </w:rPr>
              <w:t>.</w:t>
            </w:r>
          </w:p>
        </w:tc>
        <w:tc>
          <w:tcPr>
            <w:tcW w:w="709" w:type="dxa"/>
          </w:tcPr>
          <w:p w14:paraId="22AE42B8" w14:textId="77777777" w:rsidR="0098066E" w:rsidRPr="002F135D" w:rsidRDefault="0098066E" w:rsidP="00874C03">
            <w:pPr>
              <w:pStyle w:val="TAC"/>
              <w:rPr>
                <w:lang w:eastAsia="zh-CN"/>
              </w:rPr>
            </w:pPr>
            <w:r w:rsidRPr="002F135D">
              <w:rPr>
                <w:lang w:eastAsia="zh-CN"/>
              </w:rPr>
              <w:t>-</w:t>
            </w:r>
          </w:p>
        </w:tc>
        <w:tc>
          <w:tcPr>
            <w:tcW w:w="2977" w:type="dxa"/>
          </w:tcPr>
          <w:p w14:paraId="12425CF2" w14:textId="77777777" w:rsidR="0098066E" w:rsidRPr="002F135D" w:rsidRDefault="0098066E" w:rsidP="00874C03">
            <w:pPr>
              <w:pStyle w:val="TAL"/>
              <w:rPr>
                <w:i/>
                <w:iCs/>
                <w:lang w:eastAsia="zh-CN"/>
              </w:rPr>
            </w:pPr>
            <w:r w:rsidRPr="002F135D">
              <w:rPr>
                <w:i/>
                <w:iCs/>
                <w:lang w:eastAsia="zh-CN"/>
              </w:rPr>
              <w:t>-</w:t>
            </w:r>
          </w:p>
        </w:tc>
        <w:tc>
          <w:tcPr>
            <w:tcW w:w="567" w:type="dxa"/>
          </w:tcPr>
          <w:p w14:paraId="16F46A10" w14:textId="77777777" w:rsidR="0098066E" w:rsidRPr="002F135D" w:rsidRDefault="0098066E" w:rsidP="00874C03">
            <w:pPr>
              <w:pStyle w:val="TAC"/>
              <w:rPr>
                <w:lang w:eastAsia="zh-CN"/>
              </w:rPr>
            </w:pPr>
            <w:r w:rsidRPr="002F135D">
              <w:rPr>
                <w:lang w:eastAsia="zh-CN"/>
              </w:rPr>
              <w:t>-</w:t>
            </w:r>
          </w:p>
        </w:tc>
        <w:tc>
          <w:tcPr>
            <w:tcW w:w="892" w:type="dxa"/>
          </w:tcPr>
          <w:p w14:paraId="3995997E" w14:textId="77777777" w:rsidR="0098066E" w:rsidRPr="002F135D" w:rsidRDefault="0098066E" w:rsidP="00874C03">
            <w:pPr>
              <w:pStyle w:val="TAC"/>
              <w:rPr>
                <w:lang w:eastAsia="zh-CN"/>
              </w:rPr>
            </w:pPr>
            <w:r w:rsidRPr="002F135D">
              <w:rPr>
                <w:lang w:eastAsia="zh-CN"/>
              </w:rPr>
              <w:t>-</w:t>
            </w:r>
          </w:p>
        </w:tc>
      </w:tr>
      <w:tr w:rsidR="0098066E" w:rsidRPr="002F135D" w14:paraId="0D78A319" w14:textId="77777777" w:rsidTr="00874C03">
        <w:tc>
          <w:tcPr>
            <w:tcW w:w="648" w:type="dxa"/>
          </w:tcPr>
          <w:p w14:paraId="778D2E99" w14:textId="77777777" w:rsidR="0098066E" w:rsidRPr="002F135D" w:rsidRDefault="0098066E" w:rsidP="00874C03">
            <w:pPr>
              <w:pStyle w:val="TAC"/>
              <w:rPr>
                <w:lang w:eastAsia="zh-CN"/>
              </w:rPr>
            </w:pPr>
            <w:r w:rsidRPr="002F135D">
              <w:t>37</w:t>
            </w:r>
            <w:r w:rsidRPr="002F135D">
              <w:rPr>
                <w:lang w:eastAsia="zh-CN"/>
              </w:rPr>
              <w:t>-42</w:t>
            </w:r>
          </w:p>
        </w:tc>
        <w:tc>
          <w:tcPr>
            <w:tcW w:w="3969" w:type="dxa"/>
          </w:tcPr>
          <w:p w14:paraId="7E418F2D" w14:textId="77777777" w:rsidR="0098066E" w:rsidRPr="002F135D" w:rsidRDefault="0098066E" w:rsidP="00874C03">
            <w:pPr>
              <w:pStyle w:val="TAL"/>
            </w:pPr>
            <w:r w:rsidRPr="002F135D">
              <w:rPr>
                <w:lang w:eastAsia="zh-CN"/>
              </w:rPr>
              <w:t xml:space="preserve">Steps 1 to 6 of </w:t>
            </w:r>
            <w:r w:rsidRPr="002F135D">
              <w:t>generic test procedure in TS 36.508 subclause 6.4.2.7</w:t>
            </w:r>
            <w:r w:rsidRPr="002F135D">
              <w:rPr>
                <w:lang w:eastAsia="zh-CN"/>
              </w:rPr>
              <w:t xml:space="preserve">. </w:t>
            </w:r>
            <w:del w:id="25" w:author="Daiwei Zhou (周代卫)" w:date="2024-12-30T16:02:00Z">
              <w:r w:rsidRPr="002F135D" w:rsidDel="004E03FF">
                <w:rPr>
                  <w:lang w:eastAsia="zh-CN"/>
                </w:rPr>
                <w:delText xml:space="preserve"> </w:delText>
              </w:r>
            </w:del>
            <w:r w:rsidRPr="002F135D">
              <w:rPr>
                <w:lang w:eastAsia="zh-CN"/>
              </w:rPr>
              <w:t>And the UE move to idle mode on Cell 11.</w:t>
            </w:r>
          </w:p>
        </w:tc>
        <w:tc>
          <w:tcPr>
            <w:tcW w:w="709" w:type="dxa"/>
          </w:tcPr>
          <w:p w14:paraId="341EAB42" w14:textId="77777777" w:rsidR="0098066E" w:rsidRPr="002F135D" w:rsidRDefault="0098066E" w:rsidP="00874C03">
            <w:pPr>
              <w:pStyle w:val="TAC"/>
              <w:rPr>
                <w:lang w:eastAsia="zh-CN"/>
              </w:rPr>
            </w:pPr>
            <w:r w:rsidRPr="002F135D">
              <w:rPr>
                <w:lang w:eastAsia="zh-CN"/>
              </w:rPr>
              <w:t>-</w:t>
            </w:r>
          </w:p>
        </w:tc>
        <w:tc>
          <w:tcPr>
            <w:tcW w:w="2977" w:type="dxa"/>
          </w:tcPr>
          <w:p w14:paraId="179CCAD6" w14:textId="77777777" w:rsidR="0098066E" w:rsidRPr="002F135D" w:rsidRDefault="0098066E" w:rsidP="00874C03">
            <w:pPr>
              <w:pStyle w:val="TAL"/>
              <w:rPr>
                <w:lang w:eastAsia="zh-CN"/>
              </w:rPr>
            </w:pPr>
            <w:r w:rsidRPr="002F135D">
              <w:rPr>
                <w:lang w:eastAsia="zh-CN"/>
              </w:rPr>
              <w:t>-</w:t>
            </w:r>
          </w:p>
        </w:tc>
        <w:tc>
          <w:tcPr>
            <w:tcW w:w="567" w:type="dxa"/>
          </w:tcPr>
          <w:p w14:paraId="751E2EA2" w14:textId="77777777" w:rsidR="0098066E" w:rsidRPr="002F135D" w:rsidRDefault="0098066E" w:rsidP="00874C03">
            <w:pPr>
              <w:pStyle w:val="TAC"/>
              <w:rPr>
                <w:lang w:eastAsia="zh-CN"/>
              </w:rPr>
            </w:pPr>
            <w:r w:rsidRPr="002F135D">
              <w:rPr>
                <w:lang w:eastAsia="zh-CN"/>
              </w:rPr>
              <w:t>-</w:t>
            </w:r>
          </w:p>
        </w:tc>
        <w:tc>
          <w:tcPr>
            <w:tcW w:w="892" w:type="dxa"/>
          </w:tcPr>
          <w:p w14:paraId="21EFF437" w14:textId="77777777" w:rsidR="0098066E" w:rsidRPr="002F135D" w:rsidRDefault="0098066E" w:rsidP="00874C03">
            <w:pPr>
              <w:pStyle w:val="TAC"/>
              <w:rPr>
                <w:lang w:eastAsia="zh-CN"/>
              </w:rPr>
            </w:pPr>
            <w:r w:rsidRPr="002F135D">
              <w:rPr>
                <w:lang w:eastAsia="zh-CN"/>
              </w:rPr>
              <w:t>-</w:t>
            </w:r>
          </w:p>
        </w:tc>
      </w:tr>
      <w:tr w:rsidR="0098066E" w:rsidRPr="002F135D" w14:paraId="7F987B01" w14:textId="77777777" w:rsidTr="00874C03">
        <w:tc>
          <w:tcPr>
            <w:tcW w:w="648" w:type="dxa"/>
          </w:tcPr>
          <w:p w14:paraId="6815A3A3" w14:textId="77777777" w:rsidR="0098066E" w:rsidRPr="002F135D" w:rsidRDefault="0098066E" w:rsidP="00874C03">
            <w:pPr>
              <w:pStyle w:val="TAC"/>
              <w:rPr>
                <w:lang w:eastAsia="zh-CN"/>
              </w:rPr>
            </w:pPr>
            <w:r w:rsidRPr="002F135D">
              <w:rPr>
                <w:lang w:eastAsia="zh-CN"/>
              </w:rPr>
              <w:t>43</w:t>
            </w:r>
          </w:p>
        </w:tc>
        <w:tc>
          <w:tcPr>
            <w:tcW w:w="3969" w:type="dxa"/>
          </w:tcPr>
          <w:p w14:paraId="21338ED7" w14:textId="77777777" w:rsidR="0098066E" w:rsidRPr="002F135D" w:rsidRDefault="0098066E" w:rsidP="00874C03">
            <w:pPr>
              <w:pStyle w:val="TAL"/>
              <w:rPr>
                <w:lang w:eastAsia="zh-CN"/>
              </w:rPr>
            </w:pPr>
            <w:r w:rsidRPr="002F135D">
              <w:rPr>
                <w:lang w:eastAsia="zh-CN"/>
              </w:rPr>
              <w:t xml:space="preserve">The </w:t>
            </w:r>
            <w:r w:rsidRPr="002F135D">
              <w:t xml:space="preserve">SS </w:t>
            </w:r>
            <w:r w:rsidRPr="002F135D">
              <w:rPr>
                <w:lang w:eastAsia="zh-CN"/>
              </w:rPr>
              <w:t>transmits a</w:t>
            </w:r>
            <w:r w:rsidRPr="002F135D">
              <w:t xml:space="preserve"> </w:t>
            </w:r>
            <w:r w:rsidRPr="002F135D">
              <w:rPr>
                <w:i/>
              </w:rPr>
              <w:t>Paging</w:t>
            </w:r>
            <w:r w:rsidRPr="002F135D">
              <w:t xml:space="preserve"> message</w:t>
            </w:r>
            <w:r w:rsidRPr="002F135D">
              <w:rPr>
                <w:lang w:eastAsia="zh-CN"/>
              </w:rPr>
              <w:t xml:space="preserve"> on Cell 11.</w:t>
            </w:r>
          </w:p>
        </w:tc>
        <w:tc>
          <w:tcPr>
            <w:tcW w:w="709" w:type="dxa"/>
          </w:tcPr>
          <w:p w14:paraId="51FB93CA" w14:textId="77777777" w:rsidR="0098066E" w:rsidRPr="002F135D" w:rsidRDefault="0098066E" w:rsidP="00874C03">
            <w:pPr>
              <w:pStyle w:val="TAC"/>
            </w:pPr>
            <w:r w:rsidRPr="002F135D">
              <w:t>&lt;--</w:t>
            </w:r>
          </w:p>
        </w:tc>
        <w:tc>
          <w:tcPr>
            <w:tcW w:w="2977" w:type="dxa"/>
          </w:tcPr>
          <w:p w14:paraId="3B618360" w14:textId="77777777" w:rsidR="0098066E" w:rsidRPr="002F135D" w:rsidRDefault="0098066E" w:rsidP="00874C03">
            <w:pPr>
              <w:pStyle w:val="TAL"/>
              <w:rPr>
                <w:lang w:eastAsia="zh-CN"/>
              </w:rPr>
            </w:pPr>
            <w:r w:rsidRPr="002F135D">
              <w:rPr>
                <w:i/>
              </w:rPr>
              <w:t>Paging</w:t>
            </w:r>
            <w:r w:rsidRPr="002F135D">
              <w:t xml:space="preserve"> </w:t>
            </w:r>
          </w:p>
        </w:tc>
        <w:tc>
          <w:tcPr>
            <w:tcW w:w="567" w:type="dxa"/>
          </w:tcPr>
          <w:p w14:paraId="26F9CF4C" w14:textId="77777777" w:rsidR="0098066E" w:rsidRPr="002F135D" w:rsidRDefault="0098066E" w:rsidP="00874C03">
            <w:pPr>
              <w:pStyle w:val="TAC"/>
            </w:pPr>
            <w:r w:rsidRPr="002F135D">
              <w:t>-</w:t>
            </w:r>
          </w:p>
        </w:tc>
        <w:tc>
          <w:tcPr>
            <w:tcW w:w="892" w:type="dxa"/>
          </w:tcPr>
          <w:p w14:paraId="58924CC8" w14:textId="77777777" w:rsidR="0098066E" w:rsidRPr="002F135D" w:rsidRDefault="0098066E" w:rsidP="00874C03">
            <w:pPr>
              <w:pStyle w:val="TAC"/>
            </w:pPr>
            <w:r w:rsidRPr="002F135D">
              <w:t>-</w:t>
            </w:r>
          </w:p>
        </w:tc>
      </w:tr>
      <w:tr w:rsidR="0098066E" w:rsidRPr="002F135D" w14:paraId="31AA7FE4" w14:textId="77777777" w:rsidTr="00874C03">
        <w:tc>
          <w:tcPr>
            <w:tcW w:w="648" w:type="dxa"/>
          </w:tcPr>
          <w:p w14:paraId="17B3DA37" w14:textId="77777777" w:rsidR="0098066E" w:rsidRPr="002F135D" w:rsidRDefault="0098066E" w:rsidP="00874C03">
            <w:pPr>
              <w:pStyle w:val="TAC"/>
              <w:rPr>
                <w:lang w:eastAsia="zh-CN"/>
              </w:rPr>
            </w:pPr>
            <w:r w:rsidRPr="002F135D">
              <w:rPr>
                <w:lang w:eastAsia="zh-CN"/>
              </w:rPr>
              <w:t>44</w:t>
            </w:r>
          </w:p>
        </w:tc>
        <w:tc>
          <w:tcPr>
            <w:tcW w:w="3969" w:type="dxa"/>
          </w:tcPr>
          <w:p w14:paraId="69C72567" w14:textId="77777777" w:rsidR="0098066E" w:rsidRPr="002F135D" w:rsidRDefault="0098066E" w:rsidP="00874C03">
            <w:pPr>
              <w:pStyle w:val="TAL"/>
            </w:pPr>
            <w:r w:rsidRPr="002F135D">
              <w:rPr>
                <w:lang w:eastAsia="zh-CN"/>
              </w:rPr>
              <w:t xml:space="preserve">The </w:t>
            </w:r>
            <w:r w:rsidRPr="002F135D">
              <w:t xml:space="preserve">UE transmits an </w:t>
            </w:r>
            <w:r w:rsidRPr="002F135D">
              <w:rPr>
                <w:i/>
              </w:rPr>
              <w:t>RRCConnectionRequest</w:t>
            </w:r>
            <w:r w:rsidRPr="002F135D">
              <w:t xml:space="preserve"> message</w:t>
            </w:r>
            <w:r w:rsidRPr="002F135D">
              <w:rPr>
                <w:lang w:eastAsia="zh-CN"/>
              </w:rPr>
              <w:t xml:space="preserve"> on Cell 11</w:t>
            </w:r>
            <w:r w:rsidRPr="002F135D">
              <w:t>.</w:t>
            </w:r>
          </w:p>
        </w:tc>
        <w:tc>
          <w:tcPr>
            <w:tcW w:w="709" w:type="dxa"/>
          </w:tcPr>
          <w:p w14:paraId="17F2CDD1" w14:textId="77777777" w:rsidR="0098066E" w:rsidRPr="002F135D" w:rsidRDefault="0098066E" w:rsidP="00874C03">
            <w:pPr>
              <w:pStyle w:val="TAC"/>
            </w:pPr>
            <w:r w:rsidRPr="002F135D">
              <w:t>--&gt;</w:t>
            </w:r>
          </w:p>
        </w:tc>
        <w:tc>
          <w:tcPr>
            <w:tcW w:w="2977" w:type="dxa"/>
          </w:tcPr>
          <w:p w14:paraId="58CE85E5" w14:textId="77777777" w:rsidR="0098066E" w:rsidRPr="002F135D" w:rsidRDefault="0098066E" w:rsidP="00874C03">
            <w:pPr>
              <w:pStyle w:val="TAL"/>
            </w:pPr>
            <w:r w:rsidRPr="002F135D">
              <w:rPr>
                <w:i/>
              </w:rPr>
              <w:t>RRCConnectionRequest</w:t>
            </w:r>
          </w:p>
        </w:tc>
        <w:tc>
          <w:tcPr>
            <w:tcW w:w="567" w:type="dxa"/>
          </w:tcPr>
          <w:p w14:paraId="05F37A29" w14:textId="77777777" w:rsidR="0098066E" w:rsidRPr="002F135D" w:rsidRDefault="0098066E" w:rsidP="00874C03">
            <w:pPr>
              <w:pStyle w:val="TAC"/>
            </w:pPr>
            <w:r w:rsidRPr="002F135D">
              <w:t>-</w:t>
            </w:r>
          </w:p>
        </w:tc>
        <w:tc>
          <w:tcPr>
            <w:tcW w:w="892" w:type="dxa"/>
          </w:tcPr>
          <w:p w14:paraId="68A233CF" w14:textId="77777777" w:rsidR="0098066E" w:rsidRPr="002F135D" w:rsidRDefault="0098066E" w:rsidP="00874C03">
            <w:pPr>
              <w:pStyle w:val="TAC"/>
            </w:pPr>
            <w:r w:rsidRPr="002F135D">
              <w:t>-</w:t>
            </w:r>
          </w:p>
        </w:tc>
      </w:tr>
      <w:tr w:rsidR="0098066E" w:rsidRPr="002F135D" w14:paraId="33562F38" w14:textId="77777777" w:rsidTr="00874C03">
        <w:tc>
          <w:tcPr>
            <w:tcW w:w="648" w:type="dxa"/>
          </w:tcPr>
          <w:p w14:paraId="74F912AF" w14:textId="77777777" w:rsidR="0098066E" w:rsidRPr="002F135D" w:rsidRDefault="0098066E" w:rsidP="00874C03">
            <w:pPr>
              <w:pStyle w:val="TAC"/>
              <w:rPr>
                <w:lang w:eastAsia="zh-CN"/>
              </w:rPr>
            </w:pPr>
            <w:r w:rsidRPr="002F135D">
              <w:rPr>
                <w:lang w:eastAsia="zh-CN"/>
              </w:rPr>
              <w:t>45</w:t>
            </w:r>
          </w:p>
        </w:tc>
        <w:tc>
          <w:tcPr>
            <w:tcW w:w="3969" w:type="dxa"/>
          </w:tcPr>
          <w:p w14:paraId="124EC102" w14:textId="77777777" w:rsidR="0098066E" w:rsidRPr="002F135D" w:rsidRDefault="0098066E" w:rsidP="00874C03">
            <w:pPr>
              <w:pStyle w:val="TAL"/>
            </w:pPr>
            <w:r w:rsidRPr="002F135D">
              <w:t xml:space="preserve">The SS transmit an </w:t>
            </w:r>
            <w:r w:rsidRPr="002F135D">
              <w:rPr>
                <w:i/>
              </w:rPr>
              <w:t>RRCConnectionSetup</w:t>
            </w:r>
            <w:r w:rsidRPr="002F135D">
              <w:t xml:space="preserve"> message</w:t>
            </w:r>
            <w:r w:rsidRPr="002F135D">
              <w:rPr>
                <w:lang w:eastAsia="zh-CN"/>
              </w:rPr>
              <w:t xml:space="preserve"> on Cell 11</w:t>
            </w:r>
            <w:r w:rsidRPr="002F135D">
              <w:t>.</w:t>
            </w:r>
          </w:p>
        </w:tc>
        <w:tc>
          <w:tcPr>
            <w:tcW w:w="709" w:type="dxa"/>
            <w:vAlign w:val="center"/>
          </w:tcPr>
          <w:p w14:paraId="724F1FE6" w14:textId="77777777" w:rsidR="0098066E" w:rsidRPr="002F135D" w:rsidRDefault="0098066E" w:rsidP="00874C03">
            <w:pPr>
              <w:pStyle w:val="TAC"/>
            </w:pPr>
            <w:r w:rsidRPr="002F135D">
              <w:t>&lt;--</w:t>
            </w:r>
          </w:p>
        </w:tc>
        <w:tc>
          <w:tcPr>
            <w:tcW w:w="2977" w:type="dxa"/>
          </w:tcPr>
          <w:p w14:paraId="6087A0E8" w14:textId="77777777" w:rsidR="0098066E" w:rsidRPr="002F135D" w:rsidRDefault="0098066E" w:rsidP="00874C03">
            <w:pPr>
              <w:pStyle w:val="TAL"/>
            </w:pPr>
            <w:r w:rsidRPr="002F135D">
              <w:rPr>
                <w:i/>
              </w:rPr>
              <w:t>RRCConnectionSetup</w:t>
            </w:r>
          </w:p>
        </w:tc>
        <w:tc>
          <w:tcPr>
            <w:tcW w:w="567" w:type="dxa"/>
          </w:tcPr>
          <w:p w14:paraId="4E34C2EA" w14:textId="77777777" w:rsidR="0098066E" w:rsidRPr="002F135D" w:rsidRDefault="0098066E" w:rsidP="00874C03">
            <w:pPr>
              <w:pStyle w:val="TAC"/>
            </w:pPr>
            <w:r w:rsidRPr="002F135D">
              <w:t>-</w:t>
            </w:r>
          </w:p>
        </w:tc>
        <w:tc>
          <w:tcPr>
            <w:tcW w:w="892" w:type="dxa"/>
          </w:tcPr>
          <w:p w14:paraId="592674A8" w14:textId="77777777" w:rsidR="0098066E" w:rsidRPr="002F135D" w:rsidRDefault="0098066E" w:rsidP="00874C03">
            <w:pPr>
              <w:pStyle w:val="TAC"/>
            </w:pPr>
            <w:r w:rsidRPr="002F135D">
              <w:t>-</w:t>
            </w:r>
          </w:p>
        </w:tc>
      </w:tr>
      <w:tr w:rsidR="0098066E" w:rsidRPr="002F135D" w14:paraId="4F49B03D" w14:textId="77777777" w:rsidTr="00874C03">
        <w:tc>
          <w:tcPr>
            <w:tcW w:w="648" w:type="dxa"/>
          </w:tcPr>
          <w:p w14:paraId="0C5E3730" w14:textId="77777777" w:rsidR="0098066E" w:rsidRPr="002F135D" w:rsidRDefault="0098066E" w:rsidP="00874C03">
            <w:pPr>
              <w:pStyle w:val="TAC"/>
              <w:rPr>
                <w:lang w:eastAsia="zh-CN"/>
              </w:rPr>
            </w:pPr>
            <w:r w:rsidRPr="002F135D">
              <w:rPr>
                <w:lang w:eastAsia="zh-CN"/>
              </w:rPr>
              <w:t>-</w:t>
            </w:r>
          </w:p>
        </w:tc>
        <w:tc>
          <w:tcPr>
            <w:tcW w:w="3969" w:type="dxa"/>
          </w:tcPr>
          <w:p w14:paraId="1577D6A0" w14:textId="77777777" w:rsidR="0098066E" w:rsidRPr="002F135D" w:rsidRDefault="0098066E" w:rsidP="00874C03">
            <w:pPr>
              <w:pStyle w:val="TAL"/>
              <w:rPr>
                <w:lang w:eastAsia="zh-CN"/>
              </w:rPr>
            </w:pPr>
            <w:r w:rsidRPr="002F135D">
              <w:t>EXCEPTION: In case the UE had performed a logging before the cell re-selection to Cell 11 then the steps 46a1-46a</w:t>
            </w:r>
            <w:r w:rsidRPr="002F135D">
              <w:rPr>
                <w:lang w:eastAsia="zh-CN"/>
              </w:rPr>
              <w:t>7</w:t>
            </w:r>
            <w:r w:rsidRPr="002F135D">
              <w:t xml:space="preserve"> are executed.</w:t>
            </w:r>
          </w:p>
        </w:tc>
        <w:tc>
          <w:tcPr>
            <w:tcW w:w="709" w:type="dxa"/>
          </w:tcPr>
          <w:p w14:paraId="317175B8" w14:textId="77777777" w:rsidR="0098066E" w:rsidRPr="002F135D" w:rsidRDefault="0098066E" w:rsidP="00874C03">
            <w:pPr>
              <w:pStyle w:val="TAC"/>
              <w:rPr>
                <w:lang w:eastAsia="zh-CN"/>
              </w:rPr>
            </w:pPr>
            <w:ins w:id="26" w:author="Daiwei Zhou (周代卫)" w:date="2024-12-30T16:03:00Z">
              <w:r>
                <w:rPr>
                  <w:rFonts w:hint="eastAsia"/>
                  <w:lang w:eastAsia="zh-CN"/>
                </w:rPr>
                <w:t>-</w:t>
              </w:r>
            </w:ins>
          </w:p>
        </w:tc>
        <w:tc>
          <w:tcPr>
            <w:tcW w:w="2977" w:type="dxa"/>
          </w:tcPr>
          <w:p w14:paraId="68BDD328" w14:textId="77777777" w:rsidR="0098066E" w:rsidRPr="002F135D" w:rsidRDefault="0098066E" w:rsidP="00874C03">
            <w:pPr>
              <w:pStyle w:val="TAL"/>
              <w:rPr>
                <w:i/>
                <w:lang w:eastAsia="zh-CN"/>
              </w:rPr>
            </w:pPr>
            <w:ins w:id="27" w:author="Daiwei Zhou (周代卫)" w:date="2024-12-30T16:03:00Z">
              <w:r>
                <w:rPr>
                  <w:rFonts w:hint="eastAsia"/>
                  <w:i/>
                  <w:lang w:eastAsia="zh-CN"/>
                </w:rPr>
                <w:t>-</w:t>
              </w:r>
            </w:ins>
          </w:p>
        </w:tc>
        <w:tc>
          <w:tcPr>
            <w:tcW w:w="567" w:type="dxa"/>
          </w:tcPr>
          <w:p w14:paraId="555A9207" w14:textId="77777777" w:rsidR="0098066E" w:rsidRPr="002F135D" w:rsidRDefault="0098066E" w:rsidP="00874C03">
            <w:pPr>
              <w:pStyle w:val="TAC"/>
              <w:rPr>
                <w:lang w:eastAsia="zh-CN"/>
              </w:rPr>
            </w:pPr>
            <w:ins w:id="28" w:author="Daiwei Zhou (周代卫)" w:date="2024-12-30T16:03:00Z">
              <w:r>
                <w:rPr>
                  <w:rFonts w:hint="eastAsia"/>
                  <w:lang w:eastAsia="zh-CN"/>
                </w:rPr>
                <w:t>-</w:t>
              </w:r>
            </w:ins>
          </w:p>
        </w:tc>
        <w:tc>
          <w:tcPr>
            <w:tcW w:w="892" w:type="dxa"/>
          </w:tcPr>
          <w:p w14:paraId="0EA0F0FC" w14:textId="77777777" w:rsidR="0098066E" w:rsidRPr="002F135D" w:rsidRDefault="0098066E" w:rsidP="00874C03">
            <w:pPr>
              <w:pStyle w:val="TAC"/>
              <w:rPr>
                <w:lang w:eastAsia="zh-CN"/>
              </w:rPr>
            </w:pPr>
            <w:ins w:id="29" w:author="Daiwei Zhou (周代卫)" w:date="2024-12-30T16:03:00Z">
              <w:r>
                <w:rPr>
                  <w:rFonts w:hint="eastAsia"/>
                  <w:lang w:eastAsia="zh-CN"/>
                </w:rPr>
                <w:t>-</w:t>
              </w:r>
            </w:ins>
          </w:p>
        </w:tc>
      </w:tr>
      <w:tr w:rsidR="0098066E" w:rsidRPr="002F135D" w14:paraId="7B9AA438" w14:textId="77777777" w:rsidTr="00874C03">
        <w:tc>
          <w:tcPr>
            <w:tcW w:w="648" w:type="dxa"/>
          </w:tcPr>
          <w:p w14:paraId="58FAF2F1" w14:textId="77777777" w:rsidR="0098066E" w:rsidRPr="002F135D" w:rsidRDefault="0098066E" w:rsidP="00874C03">
            <w:pPr>
              <w:pStyle w:val="TAC"/>
              <w:rPr>
                <w:lang w:eastAsia="zh-CN"/>
              </w:rPr>
            </w:pPr>
            <w:r w:rsidRPr="002F135D">
              <w:rPr>
                <w:lang w:eastAsia="zh-CN"/>
              </w:rPr>
              <w:t>46a1</w:t>
            </w:r>
          </w:p>
        </w:tc>
        <w:tc>
          <w:tcPr>
            <w:tcW w:w="3969" w:type="dxa"/>
          </w:tcPr>
          <w:p w14:paraId="2E46FF23" w14:textId="77777777" w:rsidR="0098066E" w:rsidRPr="002F135D" w:rsidRDefault="0098066E" w:rsidP="00874C03">
            <w:pPr>
              <w:pStyle w:val="TAL"/>
              <w:rPr>
                <w:lang w:eastAsia="zh-CN"/>
              </w:rPr>
            </w:pPr>
            <w:r w:rsidRPr="002F135D">
              <w:rPr>
                <w:lang w:eastAsia="zh-CN"/>
              </w:rPr>
              <w:t>T</w:t>
            </w:r>
            <w:r w:rsidRPr="002F135D">
              <w:t xml:space="preserve">he UE transmit an </w:t>
            </w:r>
            <w:r w:rsidRPr="002F135D">
              <w:rPr>
                <w:i/>
              </w:rPr>
              <w:t>RRCConnectionSetupComplete</w:t>
            </w:r>
            <w:r w:rsidRPr="002F135D">
              <w:t xml:space="preserve"> message including </w:t>
            </w:r>
            <w:proofErr w:type="spellStart"/>
            <w:r w:rsidRPr="002F135D">
              <w:rPr>
                <w:i/>
              </w:rPr>
              <w:t>logMeasAvailable</w:t>
            </w:r>
            <w:proofErr w:type="spellEnd"/>
            <w:r w:rsidRPr="002F135D">
              <w:t xml:space="preserve"> IE set it to </w:t>
            </w:r>
            <w:r w:rsidRPr="002F135D">
              <w:rPr>
                <w:i/>
              </w:rPr>
              <w:t>true</w:t>
            </w:r>
            <w:r w:rsidRPr="002F135D">
              <w:rPr>
                <w:lang w:eastAsia="zh-CN"/>
              </w:rPr>
              <w:t>.</w:t>
            </w:r>
          </w:p>
        </w:tc>
        <w:tc>
          <w:tcPr>
            <w:tcW w:w="709" w:type="dxa"/>
          </w:tcPr>
          <w:p w14:paraId="74B6B7A8" w14:textId="77777777" w:rsidR="0098066E" w:rsidRPr="002F135D" w:rsidRDefault="0098066E" w:rsidP="00874C03">
            <w:pPr>
              <w:pStyle w:val="TAC"/>
            </w:pPr>
            <w:r w:rsidRPr="002F135D">
              <w:t>--&gt;</w:t>
            </w:r>
          </w:p>
        </w:tc>
        <w:tc>
          <w:tcPr>
            <w:tcW w:w="2977" w:type="dxa"/>
          </w:tcPr>
          <w:p w14:paraId="20B08EFC" w14:textId="77777777" w:rsidR="0098066E" w:rsidRPr="002F135D" w:rsidRDefault="0098066E" w:rsidP="00874C03">
            <w:pPr>
              <w:pStyle w:val="TAL"/>
            </w:pPr>
            <w:r w:rsidRPr="002F135D">
              <w:rPr>
                <w:i/>
              </w:rPr>
              <w:t>RRCConnectionSetupComplete</w:t>
            </w:r>
          </w:p>
        </w:tc>
        <w:tc>
          <w:tcPr>
            <w:tcW w:w="567" w:type="dxa"/>
          </w:tcPr>
          <w:p w14:paraId="306A2334" w14:textId="77777777" w:rsidR="0098066E" w:rsidRPr="002F135D" w:rsidRDefault="0098066E" w:rsidP="00874C03">
            <w:pPr>
              <w:pStyle w:val="TAC"/>
              <w:rPr>
                <w:lang w:eastAsia="zh-CN"/>
              </w:rPr>
            </w:pPr>
            <w:r w:rsidRPr="002F135D">
              <w:rPr>
                <w:lang w:eastAsia="zh-CN"/>
              </w:rPr>
              <w:t>-</w:t>
            </w:r>
          </w:p>
        </w:tc>
        <w:tc>
          <w:tcPr>
            <w:tcW w:w="892" w:type="dxa"/>
          </w:tcPr>
          <w:p w14:paraId="72D54A91" w14:textId="77777777" w:rsidR="0098066E" w:rsidRPr="002F135D" w:rsidRDefault="0098066E" w:rsidP="00874C03">
            <w:pPr>
              <w:pStyle w:val="TAC"/>
              <w:rPr>
                <w:lang w:eastAsia="zh-CN"/>
              </w:rPr>
            </w:pPr>
            <w:r w:rsidRPr="002F135D">
              <w:rPr>
                <w:lang w:eastAsia="zh-CN"/>
              </w:rPr>
              <w:t>-</w:t>
            </w:r>
          </w:p>
        </w:tc>
      </w:tr>
      <w:tr w:rsidR="0098066E" w:rsidRPr="002F135D" w14:paraId="33A487C2" w14:textId="77777777" w:rsidTr="00874C03">
        <w:tc>
          <w:tcPr>
            <w:tcW w:w="648" w:type="dxa"/>
          </w:tcPr>
          <w:p w14:paraId="769AE8CF" w14:textId="77777777" w:rsidR="0098066E" w:rsidRPr="002F135D" w:rsidRDefault="0098066E" w:rsidP="00874C03">
            <w:pPr>
              <w:pStyle w:val="TAC"/>
              <w:rPr>
                <w:lang w:eastAsia="zh-CN"/>
              </w:rPr>
            </w:pPr>
            <w:r w:rsidRPr="002F135D">
              <w:rPr>
                <w:lang w:eastAsia="zh-CN"/>
              </w:rPr>
              <w:t>46a2-46a5</w:t>
            </w:r>
          </w:p>
        </w:tc>
        <w:tc>
          <w:tcPr>
            <w:tcW w:w="3969" w:type="dxa"/>
          </w:tcPr>
          <w:p w14:paraId="2FE23FC4" w14:textId="77777777" w:rsidR="0098066E" w:rsidRPr="002F135D" w:rsidRDefault="0098066E" w:rsidP="00874C03">
            <w:pPr>
              <w:pStyle w:val="TAL"/>
            </w:pPr>
            <w:r w:rsidRPr="002F135D">
              <w:t xml:space="preserve">Steps </w:t>
            </w:r>
            <w:r w:rsidRPr="002F135D">
              <w:rPr>
                <w:lang w:eastAsia="zh-CN"/>
              </w:rPr>
              <w:t>6</w:t>
            </w:r>
            <w:r w:rsidRPr="002F135D">
              <w:t xml:space="preserve"> to 9 of the generic radio bearer establishment procedure in TS 36.508 subclause 4.5.3.3 are executed to successfully complete the service request procedure on Cell 11.</w:t>
            </w:r>
          </w:p>
        </w:tc>
        <w:tc>
          <w:tcPr>
            <w:tcW w:w="709" w:type="dxa"/>
          </w:tcPr>
          <w:p w14:paraId="15B511B4" w14:textId="77777777" w:rsidR="0098066E" w:rsidRPr="002F135D" w:rsidRDefault="0098066E" w:rsidP="00874C03">
            <w:pPr>
              <w:pStyle w:val="TAC"/>
            </w:pPr>
            <w:r w:rsidRPr="002F135D">
              <w:t>-</w:t>
            </w:r>
          </w:p>
        </w:tc>
        <w:tc>
          <w:tcPr>
            <w:tcW w:w="2977" w:type="dxa"/>
          </w:tcPr>
          <w:p w14:paraId="5E74F583" w14:textId="77777777" w:rsidR="0098066E" w:rsidRPr="002F135D" w:rsidRDefault="0098066E" w:rsidP="00874C03">
            <w:pPr>
              <w:pStyle w:val="TAL"/>
            </w:pPr>
            <w:r w:rsidRPr="002F135D">
              <w:rPr>
                <w:i/>
                <w:iCs/>
              </w:rPr>
              <w:t>-</w:t>
            </w:r>
          </w:p>
        </w:tc>
        <w:tc>
          <w:tcPr>
            <w:tcW w:w="567" w:type="dxa"/>
          </w:tcPr>
          <w:p w14:paraId="47FB9B99" w14:textId="77777777" w:rsidR="0098066E" w:rsidRPr="002F135D" w:rsidRDefault="0098066E" w:rsidP="00874C03">
            <w:pPr>
              <w:pStyle w:val="TAC"/>
            </w:pPr>
            <w:r w:rsidRPr="002F135D">
              <w:t>-</w:t>
            </w:r>
          </w:p>
        </w:tc>
        <w:tc>
          <w:tcPr>
            <w:tcW w:w="892" w:type="dxa"/>
          </w:tcPr>
          <w:p w14:paraId="1A8D23D6" w14:textId="77777777" w:rsidR="0098066E" w:rsidRPr="002F135D" w:rsidRDefault="0098066E" w:rsidP="00874C03">
            <w:pPr>
              <w:pStyle w:val="TAC"/>
              <w:rPr>
                <w:lang w:eastAsia="zh-CN"/>
              </w:rPr>
            </w:pPr>
            <w:r w:rsidRPr="002F135D">
              <w:t>-</w:t>
            </w:r>
          </w:p>
        </w:tc>
      </w:tr>
      <w:tr w:rsidR="0098066E" w:rsidRPr="002F135D" w14:paraId="1ACA4C91" w14:textId="77777777" w:rsidTr="00874C03">
        <w:tc>
          <w:tcPr>
            <w:tcW w:w="648" w:type="dxa"/>
          </w:tcPr>
          <w:p w14:paraId="49F8EE19" w14:textId="77777777" w:rsidR="0098066E" w:rsidRPr="002F135D" w:rsidRDefault="0098066E" w:rsidP="00874C03">
            <w:pPr>
              <w:pStyle w:val="TAC"/>
              <w:rPr>
                <w:lang w:eastAsia="zh-CN"/>
              </w:rPr>
            </w:pPr>
            <w:r w:rsidRPr="002F135D">
              <w:rPr>
                <w:lang w:eastAsia="zh-CN"/>
              </w:rPr>
              <w:t>46a6</w:t>
            </w:r>
          </w:p>
        </w:tc>
        <w:tc>
          <w:tcPr>
            <w:tcW w:w="3969" w:type="dxa"/>
          </w:tcPr>
          <w:p w14:paraId="6DD32001" w14:textId="77777777" w:rsidR="0098066E" w:rsidRPr="002F135D" w:rsidRDefault="0098066E" w:rsidP="00874C03">
            <w:pPr>
              <w:pStyle w:val="TAL"/>
              <w:rPr>
                <w:lang w:eastAsia="zh-CN"/>
              </w:rPr>
            </w:pPr>
            <w:r w:rsidRPr="002F135D">
              <w:rPr>
                <w:lang w:eastAsia="zh-CN"/>
              </w:rPr>
              <w:t xml:space="preserve">The SS send a </w:t>
            </w:r>
            <w:r w:rsidRPr="002F135D">
              <w:rPr>
                <w:i/>
                <w:iCs/>
              </w:rPr>
              <w:t>UE</w:t>
            </w:r>
            <w:r w:rsidRPr="002F135D">
              <w:rPr>
                <w:i/>
              </w:rPr>
              <w:t>InformationRequest</w:t>
            </w:r>
            <w:r w:rsidRPr="002F135D">
              <w:t xml:space="preserve"> message</w:t>
            </w:r>
            <w:r w:rsidRPr="002F135D">
              <w:rPr>
                <w:lang w:eastAsia="zh-CN"/>
              </w:rPr>
              <w:t xml:space="preserve"> to get </w:t>
            </w:r>
            <w:proofErr w:type="spellStart"/>
            <w:r w:rsidRPr="002F135D">
              <w:rPr>
                <w:i/>
                <w:iCs/>
                <w:lang w:eastAsia="zh-CN"/>
              </w:rPr>
              <w:t>logMeas</w:t>
            </w:r>
            <w:r w:rsidRPr="002F135D">
              <w:rPr>
                <w:i/>
                <w:lang w:eastAsia="zh-CN"/>
              </w:rPr>
              <w:t>Report</w:t>
            </w:r>
            <w:proofErr w:type="spellEnd"/>
            <w:r w:rsidRPr="002F135D">
              <w:rPr>
                <w:lang w:eastAsia="zh-CN"/>
              </w:rPr>
              <w:t>.</w:t>
            </w:r>
          </w:p>
        </w:tc>
        <w:tc>
          <w:tcPr>
            <w:tcW w:w="709" w:type="dxa"/>
          </w:tcPr>
          <w:p w14:paraId="577FA7EB" w14:textId="77777777" w:rsidR="0098066E" w:rsidRPr="002F135D" w:rsidRDefault="0098066E" w:rsidP="00874C03">
            <w:pPr>
              <w:pStyle w:val="TAC"/>
            </w:pPr>
            <w:r w:rsidRPr="002F135D">
              <w:t>&lt;--</w:t>
            </w:r>
          </w:p>
        </w:tc>
        <w:tc>
          <w:tcPr>
            <w:tcW w:w="2977" w:type="dxa"/>
          </w:tcPr>
          <w:p w14:paraId="5759CF64" w14:textId="77777777" w:rsidR="0098066E" w:rsidRPr="002F135D" w:rsidRDefault="0098066E" w:rsidP="00874C03">
            <w:pPr>
              <w:pStyle w:val="TAL"/>
            </w:pPr>
            <w:r w:rsidRPr="002F135D">
              <w:rPr>
                <w:i/>
                <w:iCs/>
              </w:rPr>
              <w:t>UE</w:t>
            </w:r>
            <w:r w:rsidRPr="002F135D">
              <w:rPr>
                <w:i/>
              </w:rPr>
              <w:t>InformationRequest</w:t>
            </w:r>
          </w:p>
        </w:tc>
        <w:tc>
          <w:tcPr>
            <w:tcW w:w="567" w:type="dxa"/>
          </w:tcPr>
          <w:p w14:paraId="2B76142F" w14:textId="77777777" w:rsidR="0098066E" w:rsidRPr="002F135D" w:rsidRDefault="0098066E" w:rsidP="00874C03">
            <w:pPr>
              <w:pStyle w:val="TAC"/>
              <w:rPr>
                <w:lang w:eastAsia="zh-CN"/>
              </w:rPr>
            </w:pPr>
            <w:ins w:id="30" w:author="Daiwei Zhou (周代卫)" w:date="2024-12-30T16:03:00Z">
              <w:r>
                <w:rPr>
                  <w:rFonts w:hint="eastAsia"/>
                  <w:lang w:eastAsia="zh-CN"/>
                </w:rPr>
                <w:t>-</w:t>
              </w:r>
            </w:ins>
          </w:p>
        </w:tc>
        <w:tc>
          <w:tcPr>
            <w:tcW w:w="892" w:type="dxa"/>
          </w:tcPr>
          <w:p w14:paraId="6BF11548" w14:textId="77777777" w:rsidR="0098066E" w:rsidRPr="002F135D" w:rsidRDefault="0098066E" w:rsidP="00874C03">
            <w:pPr>
              <w:pStyle w:val="TAC"/>
              <w:rPr>
                <w:lang w:eastAsia="zh-CN"/>
              </w:rPr>
            </w:pPr>
            <w:ins w:id="31" w:author="Daiwei Zhou (周代卫)" w:date="2024-12-30T16:03:00Z">
              <w:r>
                <w:rPr>
                  <w:rFonts w:hint="eastAsia"/>
                  <w:lang w:eastAsia="zh-CN"/>
                </w:rPr>
                <w:t>-</w:t>
              </w:r>
            </w:ins>
          </w:p>
        </w:tc>
      </w:tr>
      <w:tr w:rsidR="0098066E" w:rsidRPr="002F135D" w14:paraId="6D3ACEBC" w14:textId="77777777" w:rsidTr="00874C03">
        <w:tc>
          <w:tcPr>
            <w:tcW w:w="648" w:type="dxa"/>
          </w:tcPr>
          <w:p w14:paraId="5DE80F3F" w14:textId="77777777" w:rsidR="0098066E" w:rsidRPr="002F135D" w:rsidRDefault="0098066E" w:rsidP="00874C03">
            <w:pPr>
              <w:pStyle w:val="TAC"/>
              <w:rPr>
                <w:lang w:eastAsia="zh-CN"/>
              </w:rPr>
            </w:pPr>
            <w:r w:rsidRPr="002F135D">
              <w:rPr>
                <w:lang w:eastAsia="zh-CN"/>
              </w:rPr>
              <w:t>46a7</w:t>
            </w:r>
          </w:p>
        </w:tc>
        <w:tc>
          <w:tcPr>
            <w:tcW w:w="3969" w:type="dxa"/>
          </w:tcPr>
          <w:p w14:paraId="2A9DC30C" w14:textId="77777777" w:rsidR="0098066E" w:rsidRPr="002F135D" w:rsidRDefault="0098066E" w:rsidP="00874C03">
            <w:pPr>
              <w:pStyle w:val="TAL"/>
              <w:rPr>
                <w:lang w:eastAsia="zh-CN"/>
              </w:rPr>
            </w:pPr>
            <w:r w:rsidRPr="002F135D">
              <w:rPr>
                <w:lang w:eastAsia="zh-CN"/>
              </w:rPr>
              <w:t xml:space="preserve">Check: Does the UE send an </w:t>
            </w:r>
            <w:r w:rsidRPr="002F135D">
              <w:rPr>
                <w:i/>
                <w:iCs/>
              </w:rPr>
              <w:t>UEInformationRe</w:t>
            </w:r>
            <w:r w:rsidRPr="002F135D">
              <w:rPr>
                <w:i/>
                <w:iCs/>
                <w:lang w:eastAsia="zh-CN"/>
              </w:rPr>
              <w:t>s</w:t>
            </w:r>
            <w:r w:rsidRPr="002F135D">
              <w:rPr>
                <w:i/>
                <w:iCs/>
              </w:rPr>
              <w:t>ponse</w:t>
            </w:r>
            <w:r w:rsidRPr="002F135D">
              <w:rPr>
                <w:i/>
                <w:iCs/>
                <w:lang w:eastAsia="zh-CN"/>
              </w:rPr>
              <w:t xml:space="preserve"> message with logged serving cell measurements of Cell 11?</w:t>
            </w:r>
          </w:p>
        </w:tc>
        <w:tc>
          <w:tcPr>
            <w:tcW w:w="709" w:type="dxa"/>
          </w:tcPr>
          <w:p w14:paraId="01507110" w14:textId="77777777" w:rsidR="0098066E" w:rsidRPr="002F135D" w:rsidRDefault="0098066E" w:rsidP="00874C03">
            <w:pPr>
              <w:pStyle w:val="TAC"/>
            </w:pPr>
            <w:r w:rsidRPr="002F135D">
              <w:rPr>
                <w:lang w:eastAsia="zh-CN"/>
              </w:rPr>
              <w:t>--&gt;</w:t>
            </w:r>
          </w:p>
        </w:tc>
        <w:tc>
          <w:tcPr>
            <w:tcW w:w="2977" w:type="dxa"/>
          </w:tcPr>
          <w:p w14:paraId="060E3427" w14:textId="77777777" w:rsidR="0098066E" w:rsidRPr="002F135D" w:rsidRDefault="0098066E" w:rsidP="00874C03">
            <w:pPr>
              <w:pStyle w:val="TAL"/>
            </w:pPr>
            <w:r w:rsidRPr="002F135D">
              <w:rPr>
                <w:i/>
                <w:iCs/>
              </w:rPr>
              <w:t>UEInformationRe</w:t>
            </w:r>
            <w:r w:rsidRPr="002F135D">
              <w:rPr>
                <w:i/>
                <w:iCs/>
                <w:lang w:eastAsia="zh-CN"/>
              </w:rPr>
              <w:t>s</w:t>
            </w:r>
            <w:r w:rsidRPr="002F135D">
              <w:rPr>
                <w:i/>
                <w:iCs/>
              </w:rPr>
              <w:t>ponse</w:t>
            </w:r>
          </w:p>
        </w:tc>
        <w:tc>
          <w:tcPr>
            <w:tcW w:w="567" w:type="dxa"/>
          </w:tcPr>
          <w:p w14:paraId="69F37EA1" w14:textId="77777777" w:rsidR="0098066E" w:rsidRPr="002F135D" w:rsidRDefault="0098066E" w:rsidP="00874C03">
            <w:pPr>
              <w:pStyle w:val="TAC"/>
              <w:rPr>
                <w:lang w:eastAsia="zh-CN"/>
              </w:rPr>
            </w:pPr>
            <w:r w:rsidRPr="002F135D">
              <w:rPr>
                <w:lang w:eastAsia="zh-CN"/>
              </w:rPr>
              <w:t>4</w:t>
            </w:r>
          </w:p>
        </w:tc>
        <w:tc>
          <w:tcPr>
            <w:tcW w:w="892" w:type="dxa"/>
          </w:tcPr>
          <w:p w14:paraId="3D4DD03F" w14:textId="77777777" w:rsidR="0098066E" w:rsidRPr="002F135D" w:rsidRDefault="0098066E" w:rsidP="00874C03">
            <w:pPr>
              <w:pStyle w:val="TAC"/>
              <w:rPr>
                <w:lang w:eastAsia="zh-CN"/>
              </w:rPr>
            </w:pPr>
            <w:r w:rsidRPr="002F135D">
              <w:rPr>
                <w:lang w:eastAsia="zh-CN"/>
              </w:rPr>
              <w:t>F</w:t>
            </w:r>
          </w:p>
        </w:tc>
      </w:tr>
      <w:tr w:rsidR="0098066E" w:rsidRPr="002F135D" w14:paraId="4DDC972F" w14:textId="77777777" w:rsidTr="00874C03">
        <w:tc>
          <w:tcPr>
            <w:tcW w:w="648" w:type="dxa"/>
          </w:tcPr>
          <w:p w14:paraId="0419F7F0" w14:textId="77777777" w:rsidR="0098066E" w:rsidRPr="002F135D" w:rsidRDefault="0098066E" w:rsidP="00874C03">
            <w:pPr>
              <w:pStyle w:val="TAC"/>
              <w:rPr>
                <w:lang w:eastAsia="zh-CN"/>
              </w:rPr>
            </w:pPr>
            <w:r w:rsidRPr="002F135D">
              <w:rPr>
                <w:lang w:eastAsia="zh-CN"/>
              </w:rPr>
              <w:t>-</w:t>
            </w:r>
          </w:p>
        </w:tc>
        <w:tc>
          <w:tcPr>
            <w:tcW w:w="3969" w:type="dxa"/>
          </w:tcPr>
          <w:p w14:paraId="73496C8E" w14:textId="77777777" w:rsidR="0098066E" w:rsidRPr="002F135D" w:rsidRDefault="0098066E" w:rsidP="00874C03">
            <w:pPr>
              <w:pStyle w:val="TAL"/>
              <w:rPr>
                <w:lang w:eastAsia="zh-CN"/>
              </w:rPr>
            </w:pPr>
            <w:r w:rsidRPr="002F135D">
              <w:t>EXCEPTION: In case the UE had not performed any logging before the cell re-selection to Cell 11 then the step 46b1 is executed.</w:t>
            </w:r>
          </w:p>
        </w:tc>
        <w:tc>
          <w:tcPr>
            <w:tcW w:w="709" w:type="dxa"/>
          </w:tcPr>
          <w:p w14:paraId="62D67088" w14:textId="77777777" w:rsidR="0098066E" w:rsidRPr="002F135D" w:rsidRDefault="0098066E" w:rsidP="00874C03">
            <w:pPr>
              <w:pStyle w:val="TAC"/>
            </w:pPr>
            <w:r w:rsidRPr="002F135D">
              <w:t>-</w:t>
            </w:r>
          </w:p>
        </w:tc>
        <w:tc>
          <w:tcPr>
            <w:tcW w:w="2977" w:type="dxa"/>
          </w:tcPr>
          <w:p w14:paraId="57A7EF71" w14:textId="77777777" w:rsidR="0098066E" w:rsidRPr="002F135D" w:rsidRDefault="0098066E" w:rsidP="00874C03">
            <w:pPr>
              <w:pStyle w:val="TAL"/>
              <w:rPr>
                <w:iCs/>
              </w:rPr>
            </w:pPr>
            <w:r w:rsidRPr="002F135D">
              <w:rPr>
                <w:iCs/>
              </w:rPr>
              <w:t>-</w:t>
            </w:r>
          </w:p>
        </w:tc>
        <w:tc>
          <w:tcPr>
            <w:tcW w:w="567" w:type="dxa"/>
          </w:tcPr>
          <w:p w14:paraId="60999A51" w14:textId="77777777" w:rsidR="0098066E" w:rsidRPr="002F135D" w:rsidRDefault="0098066E" w:rsidP="00874C03">
            <w:pPr>
              <w:pStyle w:val="TAC"/>
              <w:rPr>
                <w:lang w:eastAsia="zh-CN"/>
              </w:rPr>
            </w:pPr>
            <w:r w:rsidRPr="002F135D">
              <w:rPr>
                <w:lang w:eastAsia="zh-CN"/>
              </w:rPr>
              <w:t>-</w:t>
            </w:r>
          </w:p>
        </w:tc>
        <w:tc>
          <w:tcPr>
            <w:tcW w:w="892" w:type="dxa"/>
          </w:tcPr>
          <w:p w14:paraId="7FC1EE36" w14:textId="77777777" w:rsidR="0098066E" w:rsidRPr="002F135D" w:rsidRDefault="0098066E" w:rsidP="00874C03">
            <w:pPr>
              <w:pStyle w:val="TAC"/>
              <w:rPr>
                <w:lang w:eastAsia="zh-CN"/>
              </w:rPr>
            </w:pPr>
            <w:r w:rsidRPr="002F135D">
              <w:rPr>
                <w:lang w:eastAsia="zh-CN"/>
              </w:rPr>
              <w:t>-</w:t>
            </w:r>
          </w:p>
        </w:tc>
      </w:tr>
      <w:tr w:rsidR="0098066E" w:rsidRPr="002F135D" w14:paraId="5D3B3687" w14:textId="77777777" w:rsidTr="00874C03">
        <w:tc>
          <w:tcPr>
            <w:tcW w:w="648" w:type="dxa"/>
          </w:tcPr>
          <w:p w14:paraId="22A0D2CC" w14:textId="77777777" w:rsidR="0098066E" w:rsidRPr="002F135D" w:rsidRDefault="0098066E" w:rsidP="00874C03">
            <w:pPr>
              <w:pStyle w:val="TAC"/>
              <w:rPr>
                <w:lang w:eastAsia="zh-CN"/>
              </w:rPr>
            </w:pPr>
            <w:r w:rsidRPr="002F135D">
              <w:rPr>
                <w:lang w:eastAsia="zh-CN"/>
              </w:rPr>
              <w:t>46b1</w:t>
            </w:r>
          </w:p>
        </w:tc>
        <w:tc>
          <w:tcPr>
            <w:tcW w:w="3969" w:type="dxa"/>
          </w:tcPr>
          <w:p w14:paraId="0EC3A518" w14:textId="77777777" w:rsidR="0098066E" w:rsidRPr="002F135D" w:rsidRDefault="0098066E" w:rsidP="00874C03">
            <w:pPr>
              <w:pStyle w:val="TAL"/>
              <w:rPr>
                <w:lang w:eastAsia="zh-CN"/>
              </w:rPr>
            </w:pPr>
            <w:r w:rsidRPr="002F135D">
              <w:rPr>
                <w:lang w:eastAsia="zh-CN"/>
              </w:rPr>
              <w:t xml:space="preserve">Check: Does </w:t>
            </w:r>
            <w:r w:rsidRPr="002F135D">
              <w:t xml:space="preserve">UE transmit an </w:t>
            </w:r>
            <w:r w:rsidRPr="002F135D">
              <w:rPr>
                <w:i/>
              </w:rPr>
              <w:t>RRCConnectionSetupComplete</w:t>
            </w:r>
            <w:r w:rsidRPr="002F135D">
              <w:t xml:space="preserve"> message with </w:t>
            </w:r>
            <w:proofErr w:type="spellStart"/>
            <w:r w:rsidRPr="002F135D">
              <w:rPr>
                <w:i/>
              </w:rPr>
              <w:t>logMeasAvailable</w:t>
            </w:r>
            <w:proofErr w:type="spellEnd"/>
            <w:r w:rsidRPr="002F135D">
              <w:t xml:space="preserve"> IE not present?</w:t>
            </w:r>
          </w:p>
        </w:tc>
        <w:tc>
          <w:tcPr>
            <w:tcW w:w="709" w:type="dxa"/>
          </w:tcPr>
          <w:p w14:paraId="02A13A0D" w14:textId="77777777" w:rsidR="0098066E" w:rsidRPr="002F135D" w:rsidRDefault="0098066E" w:rsidP="00874C03">
            <w:pPr>
              <w:pStyle w:val="TAC"/>
            </w:pPr>
            <w:r w:rsidRPr="002F135D">
              <w:t>--&gt;</w:t>
            </w:r>
          </w:p>
        </w:tc>
        <w:tc>
          <w:tcPr>
            <w:tcW w:w="2977" w:type="dxa"/>
          </w:tcPr>
          <w:p w14:paraId="7E3CBE44" w14:textId="77777777" w:rsidR="0098066E" w:rsidRPr="002F135D" w:rsidRDefault="0098066E" w:rsidP="00874C03">
            <w:pPr>
              <w:pStyle w:val="TAL"/>
            </w:pPr>
            <w:r w:rsidRPr="002F135D">
              <w:rPr>
                <w:i/>
              </w:rPr>
              <w:t>RRCConnectionSetupComplete</w:t>
            </w:r>
          </w:p>
          <w:p w14:paraId="7B5C23B9" w14:textId="77777777" w:rsidR="0098066E" w:rsidRPr="002F135D" w:rsidRDefault="0098066E" w:rsidP="00874C03">
            <w:pPr>
              <w:pStyle w:val="TAL"/>
            </w:pPr>
          </w:p>
        </w:tc>
        <w:tc>
          <w:tcPr>
            <w:tcW w:w="567" w:type="dxa"/>
          </w:tcPr>
          <w:p w14:paraId="18D36C11" w14:textId="77777777" w:rsidR="0098066E" w:rsidRPr="002F135D" w:rsidRDefault="0098066E" w:rsidP="00874C03">
            <w:pPr>
              <w:pStyle w:val="TAC"/>
              <w:rPr>
                <w:lang w:eastAsia="zh-CN"/>
              </w:rPr>
            </w:pPr>
            <w:r w:rsidRPr="002F135D">
              <w:rPr>
                <w:lang w:eastAsia="zh-CN"/>
              </w:rPr>
              <w:t>4</w:t>
            </w:r>
          </w:p>
        </w:tc>
        <w:tc>
          <w:tcPr>
            <w:tcW w:w="892" w:type="dxa"/>
          </w:tcPr>
          <w:p w14:paraId="01E58565" w14:textId="77777777" w:rsidR="0098066E" w:rsidRPr="002F135D" w:rsidRDefault="0098066E" w:rsidP="00874C03">
            <w:pPr>
              <w:pStyle w:val="TAC"/>
              <w:rPr>
                <w:lang w:eastAsia="zh-CN"/>
              </w:rPr>
            </w:pPr>
            <w:r w:rsidRPr="002F135D">
              <w:rPr>
                <w:lang w:eastAsia="zh-CN"/>
              </w:rPr>
              <w:t>P</w:t>
            </w:r>
          </w:p>
        </w:tc>
      </w:tr>
      <w:tr w:rsidR="0098066E" w:rsidRPr="002F135D" w14:paraId="27905E73" w14:textId="77777777" w:rsidTr="00874C03">
        <w:tc>
          <w:tcPr>
            <w:tcW w:w="648" w:type="dxa"/>
          </w:tcPr>
          <w:p w14:paraId="43A7B3C9" w14:textId="77777777" w:rsidR="0098066E" w:rsidRPr="002F135D" w:rsidRDefault="0098066E" w:rsidP="00874C03">
            <w:pPr>
              <w:pStyle w:val="TAC"/>
            </w:pPr>
            <w:r w:rsidRPr="002F135D">
              <w:t>47</w:t>
            </w:r>
          </w:p>
        </w:tc>
        <w:tc>
          <w:tcPr>
            <w:tcW w:w="3969" w:type="dxa"/>
          </w:tcPr>
          <w:p w14:paraId="13A8EF3A" w14:textId="77777777" w:rsidR="0098066E" w:rsidRPr="002F135D" w:rsidRDefault="0098066E" w:rsidP="00874C03">
            <w:pPr>
              <w:pStyle w:val="TAL"/>
              <w:rPr>
                <w:lang w:eastAsia="zh-CN"/>
              </w:rPr>
            </w:pPr>
            <w:r w:rsidRPr="002F135D">
              <w:t xml:space="preserve">The SS </w:t>
            </w:r>
            <w:r w:rsidRPr="002F135D">
              <w:rPr>
                <w:lang w:eastAsia="zh-CN"/>
              </w:rPr>
              <w:t xml:space="preserve">transmits an </w:t>
            </w:r>
            <w:r w:rsidRPr="002F135D">
              <w:rPr>
                <w:i/>
                <w:iCs/>
              </w:rPr>
              <w:t>RRCConnectionRelease</w:t>
            </w:r>
            <w:r w:rsidRPr="002F135D">
              <w:t xml:space="preserve"> message to release the RRC connection.</w:t>
            </w:r>
          </w:p>
        </w:tc>
        <w:tc>
          <w:tcPr>
            <w:tcW w:w="709" w:type="dxa"/>
          </w:tcPr>
          <w:p w14:paraId="52EE494E" w14:textId="77777777" w:rsidR="0098066E" w:rsidRPr="002F135D" w:rsidRDefault="0098066E" w:rsidP="00874C03">
            <w:pPr>
              <w:pStyle w:val="TAC"/>
            </w:pPr>
            <w:r w:rsidRPr="002F135D">
              <w:t>&lt;--</w:t>
            </w:r>
          </w:p>
        </w:tc>
        <w:tc>
          <w:tcPr>
            <w:tcW w:w="2977" w:type="dxa"/>
          </w:tcPr>
          <w:p w14:paraId="1A7F08E2" w14:textId="77777777" w:rsidR="0098066E" w:rsidRPr="002F135D" w:rsidRDefault="0098066E" w:rsidP="00874C03">
            <w:pPr>
              <w:pStyle w:val="TAL"/>
            </w:pPr>
            <w:r w:rsidRPr="002F135D">
              <w:rPr>
                <w:i/>
                <w:iCs/>
              </w:rPr>
              <w:t>RRCConnectionRelease</w:t>
            </w:r>
          </w:p>
        </w:tc>
        <w:tc>
          <w:tcPr>
            <w:tcW w:w="567" w:type="dxa"/>
          </w:tcPr>
          <w:p w14:paraId="16848DE3" w14:textId="77777777" w:rsidR="0098066E" w:rsidRPr="002F135D" w:rsidRDefault="0098066E" w:rsidP="00874C03">
            <w:pPr>
              <w:pStyle w:val="TAC"/>
            </w:pPr>
            <w:r w:rsidRPr="002F135D">
              <w:t>-</w:t>
            </w:r>
          </w:p>
        </w:tc>
        <w:tc>
          <w:tcPr>
            <w:tcW w:w="892" w:type="dxa"/>
          </w:tcPr>
          <w:p w14:paraId="7643F163" w14:textId="77777777" w:rsidR="0098066E" w:rsidRPr="002F135D" w:rsidRDefault="0098066E" w:rsidP="00874C03">
            <w:pPr>
              <w:pStyle w:val="TAC"/>
            </w:pPr>
            <w:r w:rsidRPr="002F135D">
              <w:t>-</w:t>
            </w:r>
          </w:p>
        </w:tc>
      </w:tr>
      <w:tr w:rsidR="0098066E" w:rsidRPr="002F135D" w14:paraId="270706C8" w14:textId="77777777" w:rsidTr="00874C03">
        <w:tc>
          <w:tcPr>
            <w:tcW w:w="648" w:type="dxa"/>
          </w:tcPr>
          <w:p w14:paraId="68842270" w14:textId="77777777" w:rsidR="0098066E" w:rsidRPr="002F135D" w:rsidRDefault="0098066E" w:rsidP="00874C03">
            <w:pPr>
              <w:pStyle w:val="TAC"/>
              <w:rPr>
                <w:lang w:eastAsia="zh-CN"/>
              </w:rPr>
            </w:pPr>
            <w:r w:rsidRPr="002F135D">
              <w:rPr>
                <w:lang w:eastAsia="zh-CN"/>
              </w:rPr>
              <w:t>48</w:t>
            </w:r>
          </w:p>
        </w:tc>
        <w:tc>
          <w:tcPr>
            <w:tcW w:w="3969" w:type="dxa"/>
          </w:tcPr>
          <w:p w14:paraId="302A1986" w14:textId="77777777" w:rsidR="0098066E" w:rsidRPr="002F135D" w:rsidRDefault="0098066E" w:rsidP="00874C03">
            <w:pPr>
              <w:pStyle w:val="TAL"/>
              <w:rPr>
                <w:lang w:eastAsia="zh-CN"/>
              </w:rPr>
            </w:pPr>
            <w:r w:rsidRPr="002F135D">
              <w:t>The SS changes Cell 1</w:t>
            </w:r>
            <w:r w:rsidRPr="002F135D">
              <w:rPr>
                <w:lang w:eastAsia="zh-CN"/>
              </w:rPr>
              <w:t xml:space="preserve">, Cell </w:t>
            </w:r>
            <w:proofErr w:type="gramStart"/>
            <w:r w:rsidRPr="002F135D">
              <w:rPr>
                <w:lang w:eastAsia="zh-CN"/>
              </w:rPr>
              <w:t>2</w:t>
            </w:r>
            <w:proofErr w:type="gramEnd"/>
            <w:r w:rsidRPr="002F135D">
              <w:rPr>
                <w:lang w:eastAsia="zh-CN"/>
              </w:rPr>
              <w:t xml:space="preserve"> </w:t>
            </w:r>
            <w:r w:rsidRPr="002F135D">
              <w:t>and Cell 11</w:t>
            </w:r>
            <w:r w:rsidRPr="002F135D">
              <w:rPr>
                <w:lang w:eastAsia="zh-CN"/>
              </w:rPr>
              <w:t xml:space="preserve"> </w:t>
            </w:r>
            <w:r w:rsidRPr="002F135D">
              <w:t>level according to the row "T4" in</w:t>
            </w:r>
            <w:r w:rsidRPr="002F135D">
              <w:rPr>
                <w:lang w:eastAsia="zh-CN"/>
              </w:rPr>
              <w:t xml:space="preserve"> </w:t>
            </w:r>
            <w:r w:rsidRPr="002F135D">
              <w:t xml:space="preserve">Table </w:t>
            </w:r>
            <w:r w:rsidRPr="002F135D">
              <w:rPr>
                <w:lang w:eastAsia="zh-CN"/>
              </w:rPr>
              <w:t>8.6.2.3</w:t>
            </w:r>
            <w:r w:rsidRPr="002F135D">
              <w:t>.</w:t>
            </w:r>
            <w:r w:rsidRPr="002F135D">
              <w:rPr>
                <w:lang w:eastAsia="zh-CN"/>
              </w:rPr>
              <w:t>3.2</w:t>
            </w:r>
            <w:r w:rsidRPr="002F135D">
              <w:t>-1</w:t>
            </w:r>
            <w:r w:rsidRPr="002F135D">
              <w:rPr>
                <w:lang w:eastAsia="zh-CN"/>
              </w:rPr>
              <w:t>.</w:t>
            </w:r>
          </w:p>
        </w:tc>
        <w:tc>
          <w:tcPr>
            <w:tcW w:w="709" w:type="dxa"/>
          </w:tcPr>
          <w:p w14:paraId="5A2206AA" w14:textId="77777777" w:rsidR="0098066E" w:rsidRPr="002F135D" w:rsidRDefault="0098066E" w:rsidP="00874C03">
            <w:pPr>
              <w:pStyle w:val="TAC"/>
              <w:rPr>
                <w:lang w:eastAsia="zh-CN"/>
              </w:rPr>
            </w:pPr>
            <w:r w:rsidRPr="002F135D">
              <w:rPr>
                <w:lang w:eastAsia="zh-CN"/>
              </w:rPr>
              <w:t>-</w:t>
            </w:r>
          </w:p>
        </w:tc>
        <w:tc>
          <w:tcPr>
            <w:tcW w:w="2977" w:type="dxa"/>
          </w:tcPr>
          <w:p w14:paraId="6666918E" w14:textId="77777777" w:rsidR="0098066E" w:rsidRPr="002F135D" w:rsidRDefault="0098066E" w:rsidP="00874C03">
            <w:pPr>
              <w:pStyle w:val="TAL"/>
              <w:rPr>
                <w:i/>
                <w:iCs/>
                <w:lang w:eastAsia="zh-CN"/>
              </w:rPr>
            </w:pPr>
            <w:r w:rsidRPr="002F135D">
              <w:rPr>
                <w:i/>
                <w:iCs/>
                <w:lang w:eastAsia="zh-CN"/>
              </w:rPr>
              <w:t>-</w:t>
            </w:r>
          </w:p>
        </w:tc>
        <w:tc>
          <w:tcPr>
            <w:tcW w:w="567" w:type="dxa"/>
          </w:tcPr>
          <w:p w14:paraId="07EAE0B6" w14:textId="77777777" w:rsidR="0098066E" w:rsidRPr="002F135D" w:rsidRDefault="0098066E" w:rsidP="00874C03">
            <w:pPr>
              <w:pStyle w:val="TAC"/>
              <w:rPr>
                <w:lang w:eastAsia="zh-CN"/>
              </w:rPr>
            </w:pPr>
            <w:r w:rsidRPr="002F135D">
              <w:rPr>
                <w:lang w:eastAsia="zh-CN"/>
              </w:rPr>
              <w:t>-</w:t>
            </w:r>
          </w:p>
        </w:tc>
        <w:tc>
          <w:tcPr>
            <w:tcW w:w="892" w:type="dxa"/>
          </w:tcPr>
          <w:p w14:paraId="58BB5DB6" w14:textId="77777777" w:rsidR="0098066E" w:rsidRPr="002F135D" w:rsidRDefault="0098066E" w:rsidP="00874C03">
            <w:pPr>
              <w:pStyle w:val="TAC"/>
              <w:rPr>
                <w:lang w:eastAsia="zh-CN"/>
              </w:rPr>
            </w:pPr>
            <w:r w:rsidRPr="002F135D">
              <w:rPr>
                <w:lang w:eastAsia="zh-CN"/>
              </w:rPr>
              <w:t>-</w:t>
            </w:r>
          </w:p>
        </w:tc>
      </w:tr>
      <w:tr w:rsidR="0098066E" w:rsidRPr="002F135D" w14:paraId="1943BBE7" w14:textId="77777777" w:rsidTr="00874C03">
        <w:tc>
          <w:tcPr>
            <w:tcW w:w="648" w:type="dxa"/>
          </w:tcPr>
          <w:p w14:paraId="539BDD34" w14:textId="77777777" w:rsidR="0098066E" w:rsidRPr="002F135D" w:rsidRDefault="0098066E" w:rsidP="00874C03">
            <w:pPr>
              <w:pStyle w:val="TAC"/>
              <w:rPr>
                <w:lang w:eastAsia="zh-CN"/>
              </w:rPr>
            </w:pPr>
            <w:r w:rsidRPr="002F135D">
              <w:rPr>
                <w:lang w:eastAsia="zh-CN"/>
              </w:rPr>
              <w:t>49-54</w:t>
            </w:r>
          </w:p>
        </w:tc>
        <w:tc>
          <w:tcPr>
            <w:tcW w:w="3969" w:type="dxa"/>
          </w:tcPr>
          <w:p w14:paraId="1D81F6B9" w14:textId="77777777" w:rsidR="0098066E" w:rsidRPr="002F135D" w:rsidRDefault="0098066E" w:rsidP="00874C03">
            <w:pPr>
              <w:pStyle w:val="TAL"/>
              <w:rPr>
                <w:lang w:eastAsia="zh-CN"/>
              </w:rPr>
            </w:pPr>
            <w:r w:rsidRPr="002F135D">
              <w:rPr>
                <w:lang w:eastAsia="zh-CN"/>
              </w:rPr>
              <w:t xml:space="preserve">Steps 1 to 6 of </w:t>
            </w:r>
            <w:r w:rsidRPr="002F135D">
              <w:t>generic test procedure in TS 36.508 subclause 6.4.2.7</w:t>
            </w:r>
            <w:r w:rsidRPr="002F135D">
              <w:rPr>
                <w:lang w:eastAsia="zh-CN"/>
              </w:rPr>
              <w:t xml:space="preserve">. </w:t>
            </w:r>
            <w:del w:id="32" w:author="Daiwei Zhou (周代卫)" w:date="2024-12-30T16:02:00Z">
              <w:r w:rsidRPr="002F135D" w:rsidDel="004E03FF">
                <w:rPr>
                  <w:lang w:eastAsia="zh-CN"/>
                </w:rPr>
                <w:delText xml:space="preserve"> </w:delText>
              </w:r>
            </w:del>
            <w:r w:rsidRPr="002F135D">
              <w:rPr>
                <w:lang w:eastAsia="zh-CN"/>
              </w:rPr>
              <w:t xml:space="preserve">And the UE move to idle mode </w:t>
            </w:r>
            <w:r w:rsidRPr="002F135D">
              <w:t>on Cell 1</w:t>
            </w:r>
            <w:r w:rsidRPr="002F135D">
              <w:rPr>
                <w:lang w:eastAsia="zh-CN"/>
              </w:rPr>
              <w:t>.</w:t>
            </w:r>
          </w:p>
        </w:tc>
        <w:tc>
          <w:tcPr>
            <w:tcW w:w="709" w:type="dxa"/>
          </w:tcPr>
          <w:p w14:paraId="1DE2E117" w14:textId="77777777" w:rsidR="0098066E" w:rsidRPr="002F135D" w:rsidRDefault="0098066E" w:rsidP="00874C03">
            <w:pPr>
              <w:pStyle w:val="TAC"/>
              <w:rPr>
                <w:lang w:eastAsia="zh-CN"/>
              </w:rPr>
            </w:pPr>
            <w:r w:rsidRPr="002F135D">
              <w:rPr>
                <w:lang w:eastAsia="zh-CN"/>
              </w:rPr>
              <w:t>-</w:t>
            </w:r>
          </w:p>
        </w:tc>
        <w:tc>
          <w:tcPr>
            <w:tcW w:w="2977" w:type="dxa"/>
          </w:tcPr>
          <w:p w14:paraId="23E1E694" w14:textId="77777777" w:rsidR="0098066E" w:rsidRPr="002F135D" w:rsidRDefault="0098066E" w:rsidP="00874C03">
            <w:pPr>
              <w:pStyle w:val="TAL"/>
              <w:rPr>
                <w:i/>
                <w:iCs/>
                <w:lang w:eastAsia="zh-CN"/>
              </w:rPr>
            </w:pPr>
            <w:r w:rsidRPr="002F135D">
              <w:rPr>
                <w:i/>
                <w:iCs/>
                <w:lang w:eastAsia="zh-CN"/>
              </w:rPr>
              <w:t>-</w:t>
            </w:r>
          </w:p>
        </w:tc>
        <w:tc>
          <w:tcPr>
            <w:tcW w:w="567" w:type="dxa"/>
          </w:tcPr>
          <w:p w14:paraId="2C579096" w14:textId="77777777" w:rsidR="0098066E" w:rsidRPr="002F135D" w:rsidRDefault="0098066E" w:rsidP="00874C03">
            <w:pPr>
              <w:pStyle w:val="TAC"/>
              <w:rPr>
                <w:lang w:eastAsia="zh-CN"/>
              </w:rPr>
            </w:pPr>
            <w:r w:rsidRPr="002F135D">
              <w:rPr>
                <w:lang w:eastAsia="zh-CN"/>
              </w:rPr>
              <w:t>-</w:t>
            </w:r>
          </w:p>
        </w:tc>
        <w:tc>
          <w:tcPr>
            <w:tcW w:w="892" w:type="dxa"/>
          </w:tcPr>
          <w:p w14:paraId="365295A5" w14:textId="77777777" w:rsidR="0098066E" w:rsidRPr="002F135D" w:rsidRDefault="0098066E" w:rsidP="00874C03">
            <w:pPr>
              <w:pStyle w:val="TAC"/>
              <w:rPr>
                <w:lang w:eastAsia="zh-CN"/>
              </w:rPr>
            </w:pPr>
            <w:r w:rsidRPr="002F135D">
              <w:rPr>
                <w:lang w:eastAsia="zh-CN"/>
              </w:rPr>
              <w:t>-</w:t>
            </w:r>
          </w:p>
        </w:tc>
      </w:tr>
      <w:tr w:rsidR="0098066E" w:rsidRPr="002F135D" w14:paraId="1818E582" w14:textId="77777777" w:rsidTr="00874C03">
        <w:tc>
          <w:tcPr>
            <w:tcW w:w="648" w:type="dxa"/>
          </w:tcPr>
          <w:p w14:paraId="568C420B" w14:textId="77777777" w:rsidR="0098066E" w:rsidRPr="002F135D" w:rsidRDefault="0098066E" w:rsidP="00874C03">
            <w:pPr>
              <w:pStyle w:val="TAC"/>
              <w:rPr>
                <w:lang w:eastAsia="zh-CN"/>
              </w:rPr>
            </w:pPr>
            <w:r w:rsidRPr="002F135D">
              <w:rPr>
                <w:lang w:eastAsia="zh-CN"/>
              </w:rPr>
              <w:t>55</w:t>
            </w:r>
          </w:p>
        </w:tc>
        <w:tc>
          <w:tcPr>
            <w:tcW w:w="3969" w:type="dxa"/>
          </w:tcPr>
          <w:p w14:paraId="5DCE7184" w14:textId="77777777" w:rsidR="0098066E" w:rsidRPr="002F135D" w:rsidRDefault="0098066E" w:rsidP="00874C03">
            <w:pPr>
              <w:pStyle w:val="TAL"/>
              <w:rPr>
                <w:lang w:eastAsia="zh-CN"/>
              </w:rPr>
            </w:pPr>
            <w:r w:rsidRPr="002F135D">
              <w:rPr>
                <w:lang w:eastAsia="zh-CN"/>
              </w:rPr>
              <w:t>Wait 30 seconds</w:t>
            </w:r>
            <w:r w:rsidRPr="002F135D">
              <w:t xml:space="preserve"> </w:t>
            </w:r>
            <w:r w:rsidRPr="002F135D">
              <w:rPr>
                <w:lang w:eastAsia="zh-CN"/>
              </w:rPr>
              <w:t xml:space="preserve">for UE </w:t>
            </w:r>
            <w:r w:rsidRPr="002F135D">
              <w:t>logging interval timer to expire at least once</w:t>
            </w:r>
            <w:ins w:id="33" w:author="Daiwei Zhou (周代卫)" w:date="2024-12-30T16:03:00Z">
              <w:r>
                <w:t>,</w:t>
              </w:r>
            </w:ins>
            <w:del w:id="34" w:author="Daiwei Zhou (周代卫)" w:date="2024-12-30T16:02:00Z">
              <w:r w:rsidRPr="002F135D" w:rsidDel="004E03FF">
                <w:delText xml:space="preserve"> </w:delText>
              </w:r>
            </w:del>
          </w:p>
        </w:tc>
        <w:tc>
          <w:tcPr>
            <w:tcW w:w="709" w:type="dxa"/>
          </w:tcPr>
          <w:p w14:paraId="53E5C6C5" w14:textId="77777777" w:rsidR="0098066E" w:rsidRPr="002F135D" w:rsidRDefault="0098066E" w:rsidP="00874C03">
            <w:pPr>
              <w:pStyle w:val="TAC"/>
              <w:rPr>
                <w:lang w:eastAsia="zh-CN"/>
              </w:rPr>
            </w:pPr>
            <w:r w:rsidRPr="002F135D">
              <w:rPr>
                <w:lang w:eastAsia="zh-CN"/>
              </w:rPr>
              <w:t>-</w:t>
            </w:r>
          </w:p>
        </w:tc>
        <w:tc>
          <w:tcPr>
            <w:tcW w:w="2977" w:type="dxa"/>
          </w:tcPr>
          <w:p w14:paraId="31074A09" w14:textId="77777777" w:rsidR="0098066E" w:rsidRPr="002F135D" w:rsidRDefault="0098066E" w:rsidP="00874C03">
            <w:pPr>
              <w:pStyle w:val="TAL"/>
              <w:rPr>
                <w:i/>
                <w:iCs/>
                <w:lang w:eastAsia="zh-CN"/>
              </w:rPr>
            </w:pPr>
            <w:r w:rsidRPr="002F135D">
              <w:rPr>
                <w:i/>
                <w:iCs/>
                <w:lang w:eastAsia="zh-CN"/>
              </w:rPr>
              <w:t>-</w:t>
            </w:r>
          </w:p>
        </w:tc>
        <w:tc>
          <w:tcPr>
            <w:tcW w:w="567" w:type="dxa"/>
          </w:tcPr>
          <w:p w14:paraId="7FB00645" w14:textId="77777777" w:rsidR="0098066E" w:rsidRPr="002F135D" w:rsidRDefault="0098066E" w:rsidP="00874C03">
            <w:pPr>
              <w:pStyle w:val="TAC"/>
              <w:rPr>
                <w:lang w:eastAsia="zh-CN"/>
              </w:rPr>
            </w:pPr>
            <w:r w:rsidRPr="002F135D">
              <w:rPr>
                <w:lang w:eastAsia="zh-CN"/>
              </w:rPr>
              <w:t>-</w:t>
            </w:r>
          </w:p>
        </w:tc>
        <w:tc>
          <w:tcPr>
            <w:tcW w:w="892" w:type="dxa"/>
          </w:tcPr>
          <w:p w14:paraId="1EED7E74" w14:textId="77777777" w:rsidR="0098066E" w:rsidRPr="002F135D" w:rsidRDefault="0098066E" w:rsidP="00874C03">
            <w:pPr>
              <w:pStyle w:val="TAC"/>
              <w:rPr>
                <w:lang w:eastAsia="zh-CN"/>
              </w:rPr>
            </w:pPr>
            <w:r w:rsidRPr="002F135D">
              <w:rPr>
                <w:lang w:eastAsia="zh-CN"/>
              </w:rPr>
              <w:t>-</w:t>
            </w:r>
          </w:p>
        </w:tc>
      </w:tr>
      <w:tr w:rsidR="0098066E" w:rsidRPr="002F135D" w14:paraId="50D51D37" w14:textId="77777777" w:rsidTr="00874C03">
        <w:tc>
          <w:tcPr>
            <w:tcW w:w="648" w:type="dxa"/>
          </w:tcPr>
          <w:p w14:paraId="0E297D01" w14:textId="77777777" w:rsidR="0098066E" w:rsidRPr="002F135D" w:rsidRDefault="0098066E" w:rsidP="00874C03">
            <w:pPr>
              <w:pStyle w:val="TAC"/>
              <w:rPr>
                <w:lang w:eastAsia="zh-CN"/>
              </w:rPr>
            </w:pPr>
            <w:r w:rsidRPr="002F135D">
              <w:rPr>
                <w:lang w:eastAsia="zh-CN"/>
              </w:rPr>
              <w:t>56-63</w:t>
            </w:r>
          </w:p>
        </w:tc>
        <w:tc>
          <w:tcPr>
            <w:tcW w:w="3969" w:type="dxa"/>
          </w:tcPr>
          <w:p w14:paraId="68AD3B7E" w14:textId="77777777" w:rsidR="0098066E" w:rsidRPr="002F135D" w:rsidRDefault="0098066E" w:rsidP="00874C03">
            <w:pPr>
              <w:pStyle w:val="TAL"/>
              <w:rPr>
                <w:lang w:eastAsia="zh-CN"/>
              </w:rPr>
            </w:pPr>
            <w:r w:rsidRPr="002F135D">
              <w:t>Steps 2 to 9 of the generic radio bearer establishment procedure in TS 36.508 subclause 4.5.3.3 are executed to successfully complete the service request procedure on Cell 1.</w:t>
            </w:r>
          </w:p>
        </w:tc>
        <w:tc>
          <w:tcPr>
            <w:tcW w:w="709" w:type="dxa"/>
          </w:tcPr>
          <w:p w14:paraId="58D05073" w14:textId="77777777" w:rsidR="0098066E" w:rsidRPr="002F135D" w:rsidRDefault="0098066E" w:rsidP="00874C03">
            <w:pPr>
              <w:pStyle w:val="TAC"/>
              <w:rPr>
                <w:lang w:eastAsia="zh-CN"/>
              </w:rPr>
            </w:pPr>
            <w:r w:rsidRPr="002F135D">
              <w:t>-</w:t>
            </w:r>
          </w:p>
        </w:tc>
        <w:tc>
          <w:tcPr>
            <w:tcW w:w="2977" w:type="dxa"/>
          </w:tcPr>
          <w:p w14:paraId="4AAB3966" w14:textId="77777777" w:rsidR="0098066E" w:rsidRPr="002F135D" w:rsidRDefault="0098066E" w:rsidP="00874C03">
            <w:pPr>
              <w:pStyle w:val="TAL"/>
              <w:rPr>
                <w:i/>
                <w:iCs/>
              </w:rPr>
            </w:pPr>
            <w:r w:rsidRPr="002F135D">
              <w:rPr>
                <w:i/>
                <w:iCs/>
              </w:rPr>
              <w:t>-</w:t>
            </w:r>
          </w:p>
        </w:tc>
        <w:tc>
          <w:tcPr>
            <w:tcW w:w="567" w:type="dxa"/>
          </w:tcPr>
          <w:p w14:paraId="25C5CDEE" w14:textId="77777777" w:rsidR="0098066E" w:rsidRPr="002F135D" w:rsidRDefault="0098066E" w:rsidP="00874C03">
            <w:pPr>
              <w:pStyle w:val="TAC"/>
              <w:rPr>
                <w:lang w:eastAsia="zh-CN"/>
              </w:rPr>
            </w:pPr>
            <w:r w:rsidRPr="002F135D">
              <w:t>-</w:t>
            </w:r>
          </w:p>
        </w:tc>
        <w:tc>
          <w:tcPr>
            <w:tcW w:w="892" w:type="dxa"/>
          </w:tcPr>
          <w:p w14:paraId="3079EF11" w14:textId="77777777" w:rsidR="0098066E" w:rsidRPr="002F135D" w:rsidRDefault="0098066E" w:rsidP="00874C03">
            <w:pPr>
              <w:pStyle w:val="TAC"/>
              <w:rPr>
                <w:lang w:eastAsia="zh-CN"/>
              </w:rPr>
            </w:pPr>
            <w:r w:rsidRPr="002F135D">
              <w:t>-</w:t>
            </w:r>
          </w:p>
        </w:tc>
      </w:tr>
      <w:tr w:rsidR="0098066E" w:rsidRPr="002F135D" w14:paraId="264E7C44" w14:textId="77777777" w:rsidTr="00874C03">
        <w:tc>
          <w:tcPr>
            <w:tcW w:w="648" w:type="dxa"/>
          </w:tcPr>
          <w:p w14:paraId="1ACEB01C" w14:textId="77777777" w:rsidR="0098066E" w:rsidRPr="002F135D" w:rsidRDefault="0098066E" w:rsidP="00874C03">
            <w:pPr>
              <w:pStyle w:val="TAC"/>
              <w:rPr>
                <w:lang w:eastAsia="zh-CN"/>
              </w:rPr>
            </w:pPr>
            <w:r w:rsidRPr="002F135D">
              <w:rPr>
                <w:lang w:eastAsia="zh-CN"/>
              </w:rPr>
              <w:t>64</w:t>
            </w:r>
          </w:p>
        </w:tc>
        <w:tc>
          <w:tcPr>
            <w:tcW w:w="3969" w:type="dxa"/>
          </w:tcPr>
          <w:p w14:paraId="0646CF95" w14:textId="77777777" w:rsidR="0098066E" w:rsidRPr="002F135D" w:rsidRDefault="0098066E" w:rsidP="00874C03">
            <w:pPr>
              <w:pStyle w:val="TAL"/>
              <w:rPr>
                <w:lang w:eastAsia="zh-CN"/>
              </w:rPr>
            </w:pPr>
            <w:r w:rsidRPr="002F135D">
              <w:rPr>
                <w:lang w:eastAsia="zh-CN"/>
              </w:rPr>
              <w:t xml:space="preserve">The SS send an </w:t>
            </w:r>
            <w:r w:rsidRPr="002F135D">
              <w:rPr>
                <w:i/>
                <w:iCs/>
              </w:rPr>
              <w:t>UE</w:t>
            </w:r>
            <w:r w:rsidRPr="002F135D">
              <w:rPr>
                <w:i/>
              </w:rPr>
              <w:t>InformationRequest</w:t>
            </w:r>
            <w:r w:rsidRPr="002F135D">
              <w:t xml:space="preserve"> message</w:t>
            </w:r>
            <w:r w:rsidRPr="002F135D">
              <w:rPr>
                <w:lang w:eastAsia="zh-CN"/>
              </w:rPr>
              <w:t xml:space="preserve"> to get </w:t>
            </w:r>
            <w:proofErr w:type="spellStart"/>
            <w:r w:rsidRPr="002F135D">
              <w:rPr>
                <w:i/>
                <w:iCs/>
                <w:lang w:eastAsia="zh-CN"/>
              </w:rPr>
              <w:t>logMeas</w:t>
            </w:r>
            <w:r w:rsidRPr="002F135D">
              <w:rPr>
                <w:i/>
                <w:lang w:eastAsia="zh-CN"/>
              </w:rPr>
              <w:t>Report</w:t>
            </w:r>
            <w:proofErr w:type="spellEnd"/>
            <w:r w:rsidRPr="002F135D">
              <w:rPr>
                <w:lang w:eastAsia="zh-CN"/>
              </w:rPr>
              <w:t>.</w:t>
            </w:r>
          </w:p>
        </w:tc>
        <w:tc>
          <w:tcPr>
            <w:tcW w:w="709" w:type="dxa"/>
          </w:tcPr>
          <w:p w14:paraId="65963D73" w14:textId="77777777" w:rsidR="0098066E" w:rsidRPr="002F135D" w:rsidRDefault="0098066E" w:rsidP="00874C03">
            <w:pPr>
              <w:pStyle w:val="TAC"/>
              <w:rPr>
                <w:lang w:eastAsia="zh-CN"/>
              </w:rPr>
            </w:pPr>
            <w:r w:rsidRPr="002F135D">
              <w:t>&lt;--</w:t>
            </w:r>
          </w:p>
        </w:tc>
        <w:tc>
          <w:tcPr>
            <w:tcW w:w="2977" w:type="dxa"/>
          </w:tcPr>
          <w:p w14:paraId="4FC05911" w14:textId="77777777" w:rsidR="0098066E" w:rsidRPr="002F135D" w:rsidRDefault="0098066E" w:rsidP="00874C03">
            <w:pPr>
              <w:pStyle w:val="TAL"/>
              <w:rPr>
                <w:i/>
                <w:iCs/>
              </w:rPr>
            </w:pPr>
            <w:r w:rsidRPr="002F135D">
              <w:rPr>
                <w:i/>
                <w:iCs/>
              </w:rPr>
              <w:t>UE</w:t>
            </w:r>
            <w:r w:rsidRPr="002F135D">
              <w:rPr>
                <w:i/>
              </w:rPr>
              <w:t>InformationRequest</w:t>
            </w:r>
          </w:p>
        </w:tc>
        <w:tc>
          <w:tcPr>
            <w:tcW w:w="567" w:type="dxa"/>
          </w:tcPr>
          <w:p w14:paraId="2125B76C" w14:textId="77777777" w:rsidR="0098066E" w:rsidRPr="002F135D" w:rsidRDefault="0098066E" w:rsidP="00874C03">
            <w:pPr>
              <w:pStyle w:val="TAC"/>
              <w:rPr>
                <w:lang w:eastAsia="zh-CN"/>
              </w:rPr>
            </w:pPr>
            <w:ins w:id="35" w:author="Daiwei Zhou (周代卫)" w:date="2024-12-30T16:03:00Z">
              <w:r>
                <w:rPr>
                  <w:rFonts w:hint="eastAsia"/>
                  <w:lang w:eastAsia="zh-CN"/>
                </w:rPr>
                <w:t>-</w:t>
              </w:r>
            </w:ins>
          </w:p>
        </w:tc>
        <w:tc>
          <w:tcPr>
            <w:tcW w:w="892" w:type="dxa"/>
          </w:tcPr>
          <w:p w14:paraId="3EFA6055" w14:textId="77777777" w:rsidR="0098066E" w:rsidRPr="002F135D" w:rsidRDefault="0098066E" w:rsidP="00874C03">
            <w:pPr>
              <w:pStyle w:val="TAC"/>
              <w:rPr>
                <w:lang w:eastAsia="zh-CN"/>
              </w:rPr>
            </w:pPr>
            <w:ins w:id="36" w:author="Daiwei Zhou (周代卫)" w:date="2024-12-30T16:03:00Z">
              <w:r>
                <w:rPr>
                  <w:rFonts w:hint="eastAsia"/>
                  <w:lang w:eastAsia="zh-CN"/>
                </w:rPr>
                <w:t>-</w:t>
              </w:r>
            </w:ins>
          </w:p>
        </w:tc>
      </w:tr>
      <w:tr w:rsidR="0098066E" w:rsidRPr="002F135D" w14:paraId="3B8AAECF" w14:textId="77777777" w:rsidTr="00874C03">
        <w:tc>
          <w:tcPr>
            <w:tcW w:w="648" w:type="dxa"/>
          </w:tcPr>
          <w:p w14:paraId="2C01F8F2" w14:textId="77777777" w:rsidR="0098066E" w:rsidRPr="002F135D" w:rsidRDefault="0098066E" w:rsidP="00874C03">
            <w:pPr>
              <w:pStyle w:val="TAC"/>
              <w:rPr>
                <w:lang w:eastAsia="zh-CN"/>
              </w:rPr>
            </w:pPr>
            <w:r w:rsidRPr="002F135D">
              <w:rPr>
                <w:lang w:eastAsia="zh-CN"/>
              </w:rPr>
              <w:t>65</w:t>
            </w:r>
          </w:p>
        </w:tc>
        <w:tc>
          <w:tcPr>
            <w:tcW w:w="3969" w:type="dxa"/>
          </w:tcPr>
          <w:p w14:paraId="62B83740" w14:textId="77777777" w:rsidR="0098066E" w:rsidRPr="00117712" w:rsidRDefault="0098066E" w:rsidP="00874C03">
            <w:pPr>
              <w:pStyle w:val="TAL"/>
              <w:rPr>
                <w:lang w:val="en-US" w:eastAsia="zh-CN"/>
              </w:rPr>
            </w:pPr>
            <w:r w:rsidRPr="002F135D">
              <w:rPr>
                <w:lang w:eastAsia="zh-CN"/>
              </w:rPr>
              <w:t xml:space="preserve">Check: Does the UE send an </w:t>
            </w:r>
            <w:r w:rsidRPr="002F135D">
              <w:rPr>
                <w:i/>
                <w:iCs/>
              </w:rPr>
              <w:t>UEInformationResponse</w:t>
            </w:r>
            <w:r w:rsidRPr="002F135D">
              <w:rPr>
                <w:i/>
                <w:iCs/>
                <w:lang w:eastAsia="zh-CN"/>
              </w:rPr>
              <w:t xml:space="preserve"> </w:t>
            </w:r>
            <w:r w:rsidRPr="002F135D">
              <w:rPr>
                <w:iCs/>
                <w:lang w:eastAsia="zh-CN"/>
              </w:rPr>
              <w:t xml:space="preserve">include </w:t>
            </w:r>
            <w:proofErr w:type="spellStart"/>
            <w:r w:rsidRPr="002F135D">
              <w:rPr>
                <w:i/>
                <w:iCs/>
                <w:lang w:eastAsia="zh-CN"/>
              </w:rPr>
              <w:t>logMeas</w:t>
            </w:r>
            <w:r w:rsidRPr="002F135D">
              <w:rPr>
                <w:i/>
                <w:lang w:eastAsia="zh-CN"/>
              </w:rPr>
              <w:t>Repor</w:t>
            </w:r>
            <w:r w:rsidRPr="002F135D">
              <w:rPr>
                <w:lang w:eastAsia="zh-CN"/>
              </w:rPr>
              <w:t>t</w:t>
            </w:r>
            <w:proofErr w:type="spellEnd"/>
            <w:r w:rsidRPr="002F135D">
              <w:rPr>
                <w:lang w:eastAsia="zh-CN"/>
              </w:rPr>
              <w:t xml:space="preserve"> </w:t>
            </w:r>
            <w:r w:rsidRPr="002F135D">
              <w:rPr>
                <w:iCs/>
                <w:lang w:eastAsia="zh-CN"/>
              </w:rPr>
              <w:t>with logged serving cell measurements of Cell 1?</w:t>
            </w:r>
          </w:p>
        </w:tc>
        <w:tc>
          <w:tcPr>
            <w:tcW w:w="709" w:type="dxa"/>
          </w:tcPr>
          <w:p w14:paraId="502C7C33" w14:textId="77777777" w:rsidR="0098066E" w:rsidRPr="002F135D" w:rsidRDefault="0098066E" w:rsidP="00874C03">
            <w:pPr>
              <w:pStyle w:val="TAC"/>
              <w:rPr>
                <w:lang w:eastAsia="zh-CN"/>
              </w:rPr>
            </w:pPr>
            <w:r w:rsidRPr="002F135D">
              <w:rPr>
                <w:lang w:eastAsia="zh-CN"/>
              </w:rPr>
              <w:t>--&gt;</w:t>
            </w:r>
          </w:p>
        </w:tc>
        <w:tc>
          <w:tcPr>
            <w:tcW w:w="2977" w:type="dxa"/>
          </w:tcPr>
          <w:p w14:paraId="55A58439" w14:textId="77777777" w:rsidR="0098066E" w:rsidRPr="002F135D" w:rsidRDefault="0098066E" w:rsidP="00874C03">
            <w:pPr>
              <w:pStyle w:val="TAL"/>
              <w:rPr>
                <w:i/>
                <w:iCs/>
              </w:rPr>
            </w:pPr>
            <w:r w:rsidRPr="002F135D">
              <w:rPr>
                <w:i/>
                <w:iCs/>
              </w:rPr>
              <w:t>UEInformationRe</w:t>
            </w:r>
            <w:r w:rsidRPr="002F135D">
              <w:rPr>
                <w:i/>
                <w:iCs/>
                <w:lang w:eastAsia="zh-CN"/>
              </w:rPr>
              <w:t>s</w:t>
            </w:r>
            <w:r w:rsidRPr="002F135D">
              <w:rPr>
                <w:i/>
                <w:iCs/>
              </w:rPr>
              <w:t>ponse</w:t>
            </w:r>
          </w:p>
        </w:tc>
        <w:tc>
          <w:tcPr>
            <w:tcW w:w="567" w:type="dxa"/>
          </w:tcPr>
          <w:p w14:paraId="49CE546D" w14:textId="77777777" w:rsidR="0098066E" w:rsidRPr="002F135D" w:rsidRDefault="0098066E" w:rsidP="00874C03">
            <w:pPr>
              <w:pStyle w:val="TAC"/>
              <w:rPr>
                <w:lang w:eastAsia="zh-CN"/>
              </w:rPr>
            </w:pPr>
            <w:r w:rsidRPr="002F135D">
              <w:rPr>
                <w:lang w:eastAsia="zh-CN"/>
              </w:rPr>
              <w:t>3</w:t>
            </w:r>
          </w:p>
        </w:tc>
        <w:tc>
          <w:tcPr>
            <w:tcW w:w="892" w:type="dxa"/>
          </w:tcPr>
          <w:p w14:paraId="0B89ABA6" w14:textId="77777777" w:rsidR="0098066E" w:rsidRPr="002F135D" w:rsidRDefault="0098066E" w:rsidP="00874C03">
            <w:pPr>
              <w:pStyle w:val="TAC"/>
              <w:rPr>
                <w:lang w:eastAsia="zh-CN"/>
              </w:rPr>
            </w:pPr>
            <w:r w:rsidRPr="002F135D">
              <w:rPr>
                <w:lang w:eastAsia="zh-CN"/>
              </w:rPr>
              <w:t>P</w:t>
            </w:r>
          </w:p>
        </w:tc>
      </w:tr>
    </w:tbl>
    <w:p w14:paraId="52611B2E" w14:textId="77777777" w:rsidR="0098066E" w:rsidRPr="002F135D" w:rsidRDefault="0098066E" w:rsidP="0098066E"/>
    <w:p w14:paraId="725CA7B2" w14:textId="77777777" w:rsidR="0098066E" w:rsidRPr="002F135D" w:rsidRDefault="0098066E" w:rsidP="0098066E">
      <w:pPr>
        <w:pStyle w:val="H6"/>
      </w:pPr>
      <w:r w:rsidRPr="002F135D">
        <w:rPr>
          <w:lang w:eastAsia="zh-CN"/>
        </w:rPr>
        <w:t>8.6.2.3</w:t>
      </w:r>
      <w:r w:rsidRPr="002F135D">
        <w:t>.</w:t>
      </w:r>
      <w:r w:rsidRPr="002F135D">
        <w:rPr>
          <w:lang w:eastAsia="zh-CN"/>
        </w:rPr>
        <w:t>3</w:t>
      </w:r>
      <w:r w:rsidRPr="002F135D">
        <w:t>.3</w:t>
      </w:r>
      <w:r w:rsidRPr="002F135D">
        <w:tab/>
        <w:t>Specific message contents</w:t>
      </w:r>
    </w:p>
    <w:p w14:paraId="679A5EC2" w14:textId="77777777" w:rsidR="0098066E" w:rsidRPr="002F135D" w:rsidRDefault="0098066E" w:rsidP="0098066E">
      <w:pPr>
        <w:pStyle w:val="TH"/>
        <w:rPr>
          <w:i/>
          <w:iCs/>
        </w:rPr>
      </w:pPr>
      <w:r w:rsidRPr="002F135D">
        <w:t>Table 8.6.2.3.3.3-1:</w:t>
      </w:r>
      <w:r w:rsidRPr="002F135D">
        <w:rPr>
          <w:i/>
          <w:iCs/>
        </w:rPr>
        <w:t xml:space="preserve"> SystemInformationBlockType3</w:t>
      </w:r>
      <w:r w:rsidRPr="002F135D">
        <w:t xml:space="preserve"> for cell 1 (preamble</w:t>
      </w:r>
      <w:r w:rsidRPr="002F135D">
        <w:rPr>
          <w:i/>
          <w:iCs/>
        </w:rPr>
        <w:t>)</w:t>
      </w:r>
    </w:p>
    <w:tbl>
      <w:tblPr>
        <w:tblW w:w="971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670"/>
        <w:gridCol w:w="1245"/>
      </w:tblGrid>
      <w:tr w:rsidR="0098066E" w:rsidRPr="002F135D" w14:paraId="26D55DFE" w14:textId="77777777" w:rsidTr="00874C03">
        <w:tc>
          <w:tcPr>
            <w:tcW w:w="9717" w:type="dxa"/>
            <w:gridSpan w:val="4"/>
            <w:tcBorders>
              <w:top w:val="single" w:sz="4" w:space="0" w:color="auto"/>
              <w:left w:val="single" w:sz="4" w:space="0" w:color="auto"/>
              <w:bottom w:val="single" w:sz="4" w:space="0" w:color="auto"/>
              <w:right w:val="single" w:sz="4" w:space="0" w:color="auto"/>
            </w:tcBorders>
          </w:tcPr>
          <w:p w14:paraId="28322580" w14:textId="77777777" w:rsidR="0098066E" w:rsidRPr="002F135D" w:rsidRDefault="0098066E" w:rsidP="00874C03">
            <w:pPr>
              <w:spacing w:after="0"/>
            </w:pPr>
            <w:r w:rsidRPr="00A3206A">
              <w:rPr>
                <w:rFonts w:ascii="Arial" w:hAnsi="Arial"/>
                <w:sz w:val="18"/>
              </w:rPr>
              <w:t>Derivation Path: 36.508 table 4.4.3.3-2</w:t>
            </w:r>
          </w:p>
        </w:tc>
      </w:tr>
      <w:tr w:rsidR="0098066E" w:rsidRPr="002F135D" w14:paraId="6C70A991" w14:textId="77777777" w:rsidTr="00874C03">
        <w:tblPrEx>
          <w:tblCellMar>
            <w:left w:w="108" w:type="dxa"/>
            <w:right w:w="108" w:type="dxa"/>
          </w:tblCellMar>
        </w:tblPrEx>
        <w:tc>
          <w:tcPr>
            <w:tcW w:w="4535" w:type="dxa"/>
          </w:tcPr>
          <w:p w14:paraId="62839F7B" w14:textId="77777777" w:rsidR="0098066E" w:rsidRPr="002F135D" w:rsidRDefault="0098066E" w:rsidP="00874C03">
            <w:pPr>
              <w:pStyle w:val="TAH"/>
            </w:pPr>
            <w:r w:rsidRPr="002F135D">
              <w:lastRenderedPageBreak/>
              <w:t>Information Element</w:t>
            </w:r>
          </w:p>
        </w:tc>
        <w:tc>
          <w:tcPr>
            <w:tcW w:w="2267" w:type="dxa"/>
          </w:tcPr>
          <w:p w14:paraId="6E8A1316" w14:textId="77777777" w:rsidR="0098066E" w:rsidRPr="002F135D" w:rsidRDefault="0098066E" w:rsidP="00874C03">
            <w:pPr>
              <w:pStyle w:val="TAH"/>
            </w:pPr>
            <w:r w:rsidRPr="002F135D">
              <w:t>Value/remark</w:t>
            </w:r>
          </w:p>
        </w:tc>
        <w:tc>
          <w:tcPr>
            <w:tcW w:w="1670" w:type="dxa"/>
          </w:tcPr>
          <w:p w14:paraId="420B384A" w14:textId="77777777" w:rsidR="0098066E" w:rsidRPr="002F135D" w:rsidRDefault="0098066E" w:rsidP="00874C03">
            <w:pPr>
              <w:pStyle w:val="TAH"/>
            </w:pPr>
            <w:r w:rsidRPr="002F135D">
              <w:t>Comment</w:t>
            </w:r>
          </w:p>
        </w:tc>
        <w:tc>
          <w:tcPr>
            <w:tcW w:w="1245" w:type="dxa"/>
          </w:tcPr>
          <w:p w14:paraId="437B4E1E" w14:textId="77777777" w:rsidR="0098066E" w:rsidRPr="002F135D" w:rsidRDefault="0098066E" w:rsidP="00874C03">
            <w:pPr>
              <w:spacing w:after="0"/>
            </w:pPr>
            <w:r w:rsidRPr="002F135D">
              <w:t>Condition</w:t>
            </w:r>
          </w:p>
        </w:tc>
      </w:tr>
      <w:tr w:rsidR="0098066E" w:rsidRPr="002F135D" w14:paraId="4332E4A4" w14:textId="77777777" w:rsidTr="00874C03">
        <w:tblPrEx>
          <w:tblCellMar>
            <w:left w:w="108" w:type="dxa"/>
            <w:right w:w="108" w:type="dxa"/>
          </w:tblCellMar>
        </w:tblPrEx>
        <w:tc>
          <w:tcPr>
            <w:tcW w:w="4535" w:type="dxa"/>
          </w:tcPr>
          <w:p w14:paraId="39260342" w14:textId="77777777" w:rsidR="0098066E" w:rsidRPr="002F135D" w:rsidRDefault="0098066E" w:rsidP="00874C03">
            <w:pPr>
              <w:pStyle w:val="TAL"/>
            </w:pPr>
            <w:r w:rsidRPr="002F135D">
              <w:t>SystemInformationBlockType3 ::= SEQUENCE {</w:t>
            </w:r>
          </w:p>
        </w:tc>
        <w:tc>
          <w:tcPr>
            <w:tcW w:w="2267" w:type="dxa"/>
          </w:tcPr>
          <w:p w14:paraId="0257BDE4" w14:textId="77777777" w:rsidR="0098066E" w:rsidRPr="002F135D" w:rsidRDefault="0098066E" w:rsidP="00874C03">
            <w:pPr>
              <w:pStyle w:val="TAL"/>
            </w:pPr>
          </w:p>
        </w:tc>
        <w:tc>
          <w:tcPr>
            <w:tcW w:w="1670" w:type="dxa"/>
          </w:tcPr>
          <w:p w14:paraId="7B1C8F2B" w14:textId="77777777" w:rsidR="0098066E" w:rsidRPr="002F135D" w:rsidRDefault="0098066E" w:rsidP="00874C03">
            <w:pPr>
              <w:pStyle w:val="TAL"/>
            </w:pPr>
          </w:p>
        </w:tc>
        <w:tc>
          <w:tcPr>
            <w:tcW w:w="1245" w:type="dxa"/>
          </w:tcPr>
          <w:p w14:paraId="11AD5F6F" w14:textId="77777777" w:rsidR="0098066E" w:rsidRPr="002F135D" w:rsidRDefault="0098066E" w:rsidP="00874C03">
            <w:pPr>
              <w:spacing w:after="0"/>
            </w:pPr>
          </w:p>
        </w:tc>
      </w:tr>
      <w:tr w:rsidR="0098066E" w:rsidRPr="002F135D" w14:paraId="021E41C1" w14:textId="77777777" w:rsidTr="00874C03">
        <w:tblPrEx>
          <w:tblCellMar>
            <w:left w:w="108" w:type="dxa"/>
            <w:right w:w="108" w:type="dxa"/>
          </w:tblCellMar>
        </w:tblPrEx>
        <w:tc>
          <w:tcPr>
            <w:tcW w:w="4535" w:type="dxa"/>
            <w:tcBorders>
              <w:bottom w:val="single" w:sz="4" w:space="0" w:color="auto"/>
            </w:tcBorders>
          </w:tcPr>
          <w:p w14:paraId="127A2DB7" w14:textId="77777777" w:rsidR="0098066E" w:rsidRPr="002F135D" w:rsidRDefault="0098066E" w:rsidP="00874C03">
            <w:pPr>
              <w:pStyle w:val="TAL"/>
            </w:pPr>
            <w:r w:rsidRPr="002F135D">
              <w:t xml:space="preserve">  </w:t>
            </w:r>
            <w:proofErr w:type="spellStart"/>
            <w:r w:rsidRPr="002F135D">
              <w:t>intraFreqCellReselectionInfo</w:t>
            </w:r>
            <w:proofErr w:type="spellEnd"/>
            <w:r w:rsidRPr="002F135D">
              <w:t xml:space="preserve"> SEQUENCE {</w:t>
            </w:r>
          </w:p>
        </w:tc>
        <w:tc>
          <w:tcPr>
            <w:tcW w:w="2267" w:type="dxa"/>
            <w:tcBorders>
              <w:bottom w:val="single" w:sz="4" w:space="0" w:color="auto"/>
            </w:tcBorders>
          </w:tcPr>
          <w:p w14:paraId="7438798E" w14:textId="77777777" w:rsidR="0098066E" w:rsidRPr="002F135D" w:rsidRDefault="0098066E" w:rsidP="00874C03">
            <w:pPr>
              <w:pStyle w:val="TAL"/>
            </w:pPr>
          </w:p>
        </w:tc>
        <w:tc>
          <w:tcPr>
            <w:tcW w:w="1670" w:type="dxa"/>
            <w:tcBorders>
              <w:bottom w:val="single" w:sz="4" w:space="0" w:color="auto"/>
            </w:tcBorders>
          </w:tcPr>
          <w:p w14:paraId="359C1FA4" w14:textId="77777777" w:rsidR="0098066E" w:rsidRPr="002F135D" w:rsidRDefault="0098066E" w:rsidP="00874C03">
            <w:pPr>
              <w:pStyle w:val="TAL"/>
            </w:pPr>
          </w:p>
        </w:tc>
        <w:tc>
          <w:tcPr>
            <w:tcW w:w="1245" w:type="dxa"/>
          </w:tcPr>
          <w:p w14:paraId="4176B583" w14:textId="77777777" w:rsidR="0098066E" w:rsidRPr="002F135D" w:rsidRDefault="0098066E" w:rsidP="00874C03">
            <w:pPr>
              <w:spacing w:after="0"/>
            </w:pPr>
          </w:p>
        </w:tc>
      </w:tr>
      <w:tr w:rsidR="0098066E" w:rsidRPr="002F135D" w14:paraId="5B4C39A1" w14:textId="77777777" w:rsidTr="00874C03">
        <w:tblPrEx>
          <w:tblCellMar>
            <w:left w:w="108" w:type="dxa"/>
            <w:right w:w="108" w:type="dxa"/>
          </w:tblCellMar>
        </w:tblPrEx>
        <w:tc>
          <w:tcPr>
            <w:tcW w:w="4535" w:type="dxa"/>
            <w:tcBorders>
              <w:bottom w:val="single" w:sz="4" w:space="0" w:color="auto"/>
            </w:tcBorders>
          </w:tcPr>
          <w:p w14:paraId="5DCD3073" w14:textId="77777777" w:rsidR="0098066E" w:rsidRPr="002F135D" w:rsidRDefault="0098066E" w:rsidP="00874C03">
            <w:pPr>
              <w:pStyle w:val="TAL"/>
            </w:pPr>
            <w:r w:rsidRPr="002F135D">
              <w:t xml:space="preserve">    t-</w:t>
            </w:r>
            <w:proofErr w:type="spellStart"/>
            <w:r w:rsidRPr="002F135D">
              <w:t>ReselectionEUTRA</w:t>
            </w:r>
            <w:proofErr w:type="spellEnd"/>
          </w:p>
        </w:tc>
        <w:tc>
          <w:tcPr>
            <w:tcW w:w="2267" w:type="dxa"/>
            <w:tcBorders>
              <w:bottom w:val="single" w:sz="4" w:space="0" w:color="auto"/>
            </w:tcBorders>
          </w:tcPr>
          <w:p w14:paraId="23C8937C" w14:textId="77777777" w:rsidR="0098066E" w:rsidRPr="002F135D" w:rsidRDefault="0098066E" w:rsidP="00874C03">
            <w:pPr>
              <w:pStyle w:val="TAL"/>
            </w:pPr>
            <w:r w:rsidRPr="002F135D">
              <w:t>7</w:t>
            </w:r>
          </w:p>
        </w:tc>
        <w:tc>
          <w:tcPr>
            <w:tcW w:w="1670" w:type="dxa"/>
            <w:tcBorders>
              <w:bottom w:val="single" w:sz="4" w:space="0" w:color="auto"/>
            </w:tcBorders>
          </w:tcPr>
          <w:p w14:paraId="60CEAF25" w14:textId="77777777" w:rsidR="0098066E" w:rsidRPr="002F135D" w:rsidRDefault="0098066E" w:rsidP="00874C03">
            <w:pPr>
              <w:pStyle w:val="TAL"/>
            </w:pPr>
            <w:ins w:id="37" w:author="Daiwei Zhou (周代卫)" w:date="2024-12-30T16:05:00Z">
              <w:r>
                <w:t xml:space="preserve">7 </w:t>
              </w:r>
            </w:ins>
            <w:r w:rsidRPr="002F135D">
              <w:t>seconds</w:t>
            </w:r>
          </w:p>
        </w:tc>
        <w:tc>
          <w:tcPr>
            <w:tcW w:w="1245" w:type="dxa"/>
          </w:tcPr>
          <w:p w14:paraId="742219FF" w14:textId="77777777" w:rsidR="0098066E" w:rsidRPr="002F135D" w:rsidRDefault="0098066E" w:rsidP="00874C03">
            <w:pPr>
              <w:spacing w:after="0"/>
            </w:pPr>
          </w:p>
        </w:tc>
      </w:tr>
      <w:tr w:rsidR="0098066E" w:rsidRPr="002F135D" w14:paraId="54C36CA7" w14:textId="77777777" w:rsidTr="00874C03">
        <w:tblPrEx>
          <w:tblCellMar>
            <w:left w:w="108" w:type="dxa"/>
            <w:right w:w="108" w:type="dxa"/>
          </w:tblCellMar>
        </w:tblPrEx>
        <w:tc>
          <w:tcPr>
            <w:tcW w:w="4535" w:type="dxa"/>
          </w:tcPr>
          <w:p w14:paraId="164BC835" w14:textId="77777777" w:rsidR="0098066E" w:rsidRPr="002F135D" w:rsidRDefault="0098066E" w:rsidP="00874C03">
            <w:pPr>
              <w:pStyle w:val="TAL"/>
            </w:pPr>
            <w:r w:rsidRPr="002F135D">
              <w:t xml:space="preserve">  }</w:t>
            </w:r>
          </w:p>
        </w:tc>
        <w:tc>
          <w:tcPr>
            <w:tcW w:w="2267" w:type="dxa"/>
          </w:tcPr>
          <w:p w14:paraId="744C5040" w14:textId="77777777" w:rsidR="0098066E" w:rsidRPr="002F135D" w:rsidRDefault="0098066E" w:rsidP="00874C03">
            <w:pPr>
              <w:pStyle w:val="TAL"/>
            </w:pPr>
          </w:p>
        </w:tc>
        <w:tc>
          <w:tcPr>
            <w:tcW w:w="1670" w:type="dxa"/>
          </w:tcPr>
          <w:p w14:paraId="2EAF8D87" w14:textId="77777777" w:rsidR="0098066E" w:rsidRPr="002F135D" w:rsidRDefault="0098066E" w:rsidP="00874C03">
            <w:pPr>
              <w:pStyle w:val="TAL"/>
            </w:pPr>
          </w:p>
        </w:tc>
        <w:tc>
          <w:tcPr>
            <w:tcW w:w="1245" w:type="dxa"/>
          </w:tcPr>
          <w:p w14:paraId="1FD54BA3" w14:textId="77777777" w:rsidR="0098066E" w:rsidRPr="002F135D" w:rsidRDefault="0098066E" w:rsidP="00874C03">
            <w:pPr>
              <w:spacing w:after="0"/>
            </w:pPr>
          </w:p>
        </w:tc>
      </w:tr>
      <w:tr w:rsidR="0098066E" w:rsidRPr="002F135D" w14:paraId="38EACA2E" w14:textId="77777777" w:rsidTr="00874C03">
        <w:tblPrEx>
          <w:tblCellMar>
            <w:left w:w="108" w:type="dxa"/>
            <w:right w:w="108" w:type="dxa"/>
          </w:tblCellMar>
        </w:tblPrEx>
        <w:tc>
          <w:tcPr>
            <w:tcW w:w="4535" w:type="dxa"/>
          </w:tcPr>
          <w:p w14:paraId="682C2499" w14:textId="77777777" w:rsidR="0098066E" w:rsidRPr="002F135D" w:rsidRDefault="0098066E" w:rsidP="00874C03">
            <w:pPr>
              <w:pStyle w:val="TAL"/>
            </w:pPr>
            <w:r w:rsidRPr="002F135D">
              <w:t>}</w:t>
            </w:r>
          </w:p>
        </w:tc>
        <w:tc>
          <w:tcPr>
            <w:tcW w:w="2267" w:type="dxa"/>
          </w:tcPr>
          <w:p w14:paraId="0084EAEF" w14:textId="77777777" w:rsidR="0098066E" w:rsidRPr="002F135D" w:rsidRDefault="0098066E" w:rsidP="00874C03">
            <w:pPr>
              <w:pStyle w:val="TAL"/>
            </w:pPr>
          </w:p>
        </w:tc>
        <w:tc>
          <w:tcPr>
            <w:tcW w:w="1670" w:type="dxa"/>
          </w:tcPr>
          <w:p w14:paraId="06359524" w14:textId="77777777" w:rsidR="0098066E" w:rsidRPr="002F135D" w:rsidRDefault="0098066E" w:rsidP="00874C03">
            <w:pPr>
              <w:pStyle w:val="TAL"/>
            </w:pPr>
          </w:p>
        </w:tc>
        <w:tc>
          <w:tcPr>
            <w:tcW w:w="1245" w:type="dxa"/>
          </w:tcPr>
          <w:p w14:paraId="50A7300A" w14:textId="77777777" w:rsidR="0098066E" w:rsidRPr="002F135D" w:rsidRDefault="0098066E" w:rsidP="00874C03">
            <w:pPr>
              <w:spacing w:after="0"/>
            </w:pPr>
          </w:p>
        </w:tc>
      </w:tr>
    </w:tbl>
    <w:p w14:paraId="225B196F" w14:textId="77777777" w:rsidR="0098066E" w:rsidRPr="002F135D" w:rsidRDefault="0098066E" w:rsidP="0098066E"/>
    <w:p w14:paraId="1BEB7F2F" w14:textId="77777777" w:rsidR="0098066E" w:rsidRPr="002F135D" w:rsidRDefault="0098066E" w:rsidP="0098066E">
      <w:pPr>
        <w:pStyle w:val="TH"/>
      </w:pPr>
      <w:r w:rsidRPr="002F135D">
        <w:t xml:space="preserve">Table 8.6.2.3.3.3-2: </w:t>
      </w:r>
      <w:r w:rsidRPr="002F135D">
        <w:rPr>
          <w:rFonts w:eastAsia="Malgun Gothic"/>
          <w:i/>
          <w:lang w:eastAsia="ko-KR"/>
        </w:rPr>
        <w:t>LoggedMeasurementConfiguration</w:t>
      </w:r>
      <w:r w:rsidRPr="002F135D">
        <w:t xml:space="preserve"> (step 1</w:t>
      </w:r>
      <w:r w:rsidRPr="002F135D">
        <w:rPr>
          <w:lang w:eastAsia="zh-CN"/>
        </w:rPr>
        <w:t>,</w:t>
      </w:r>
      <w:r w:rsidRPr="002F135D">
        <w:t xml:space="preserve"> Table 8.6.2.3.3.2-2)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066E" w:rsidRPr="002F135D" w14:paraId="6A484317" w14:textId="77777777" w:rsidTr="00874C03">
        <w:trPr>
          <w:gridBefore w:val="1"/>
          <w:wBefore w:w="9" w:type="dxa"/>
        </w:trPr>
        <w:tc>
          <w:tcPr>
            <w:tcW w:w="9738" w:type="dxa"/>
            <w:gridSpan w:val="4"/>
          </w:tcPr>
          <w:p w14:paraId="347AE8F8" w14:textId="77777777" w:rsidR="0098066E" w:rsidRPr="002F135D" w:rsidRDefault="0098066E" w:rsidP="00874C03">
            <w:pPr>
              <w:pStyle w:val="TAL"/>
            </w:pPr>
            <w:r w:rsidRPr="002F135D">
              <w:t xml:space="preserve">Derivation path: 36.508 </w:t>
            </w:r>
            <w:del w:id="38" w:author="Daiwei Zhou (周代卫)" w:date="2024-12-30T16:05:00Z">
              <w:r w:rsidRPr="002F135D" w:rsidDel="00C57C6F">
                <w:delText xml:space="preserve">clause 4.6.1 </w:delText>
              </w:r>
            </w:del>
            <w:r w:rsidRPr="002F135D">
              <w:t>table 4.6.1-4.0A</w:t>
            </w:r>
            <w:del w:id="39" w:author="Daiwei Zhou (周代卫)" w:date="2024-12-30T16:06:00Z">
              <w:r w:rsidRPr="002F135D" w:rsidDel="00C57C6F">
                <w:delText xml:space="preserve"> </w:delText>
              </w:r>
              <w:r w:rsidRPr="002F135D" w:rsidDel="00C57C6F">
                <w:rPr>
                  <w:rFonts w:eastAsia="Malgun Gothic"/>
                  <w:i/>
                  <w:lang w:eastAsia="ko-KR"/>
                </w:rPr>
                <w:delText>LoggedMeasurementConfiguration</w:delText>
              </w:r>
            </w:del>
          </w:p>
        </w:tc>
      </w:tr>
      <w:tr w:rsidR="0098066E" w:rsidRPr="002F135D" w14:paraId="34A35833" w14:textId="77777777" w:rsidTr="00874C03">
        <w:tblPrEx>
          <w:tblCellMar>
            <w:left w:w="108" w:type="dxa"/>
            <w:right w:w="108" w:type="dxa"/>
          </w:tblCellMar>
        </w:tblPrEx>
        <w:tc>
          <w:tcPr>
            <w:tcW w:w="4535" w:type="dxa"/>
            <w:gridSpan w:val="2"/>
          </w:tcPr>
          <w:p w14:paraId="7142B0C1" w14:textId="77777777" w:rsidR="0098066E" w:rsidRPr="002F135D" w:rsidRDefault="0098066E" w:rsidP="00874C03">
            <w:pPr>
              <w:pStyle w:val="TAH"/>
            </w:pPr>
            <w:r w:rsidRPr="002F135D">
              <w:t>Information Element</w:t>
            </w:r>
          </w:p>
        </w:tc>
        <w:tc>
          <w:tcPr>
            <w:tcW w:w="2267" w:type="dxa"/>
          </w:tcPr>
          <w:p w14:paraId="2683CF6E" w14:textId="77777777" w:rsidR="0098066E" w:rsidRPr="002F135D" w:rsidRDefault="0098066E" w:rsidP="00874C03">
            <w:pPr>
              <w:pStyle w:val="TAH"/>
            </w:pPr>
            <w:r w:rsidRPr="002F135D">
              <w:t>Value/remark</w:t>
            </w:r>
          </w:p>
        </w:tc>
        <w:tc>
          <w:tcPr>
            <w:tcW w:w="1700" w:type="dxa"/>
          </w:tcPr>
          <w:p w14:paraId="29B9776B" w14:textId="77777777" w:rsidR="0098066E" w:rsidRPr="002F135D" w:rsidRDefault="0098066E" w:rsidP="00874C03">
            <w:pPr>
              <w:pStyle w:val="TAH"/>
            </w:pPr>
            <w:r w:rsidRPr="002F135D">
              <w:t>Comment</w:t>
            </w:r>
          </w:p>
        </w:tc>
        <w:tc>
          <w:tcPr>
            <w:tcW w:w="1245" w:type="dxa"/>
          </w:tcPr>
          <w:p w14:paraId="4B271026" w14:textId="77777777" w:rsidR="0098066E" w:rsidRPr="002F135D" w:rsidRDefault="0098066E" w:rsidP="00874C03">
            <w:pPr>
              <w:pStyle w:val="TAH"/>
            </w:pPr>
            <w:r w:rsidRPr="002F135D">
              <w:t>Condition</w:t>
            </w:r>
          </w:p>
        </w:tc>
      </w:tr>
      <w:tr w:rsidR="0098066E" w:rsidRPr="002F135D" w14:paraId="2AF15CF4" w14:textId="77777777" w:rsidTr="00874C03">
        <w:tblPrEx>
          <w:tblCellMar>
            <w:left w:w="108" w:type="dxa"/>
            <w:right w:w="108" w:type="dxa"/>
          </w:tblCellMar>
        </w:tblPrEx>
        <w:tc>
          <w:tcPr>
            <w:tcW w:w="4535" w:type="dxa"/>
            <w:gridSpan w:val="2"/>
          </w:tcPr>
          <w:p w14:paraId="797B608F" w14:textId="77777777" w:rsidR="0098066E" w:rsidRPr="002F135D" w:rsidRDefault="0098066E" w:rsidP="00874C03">
            <w:pPr>
              <w:pStyle w:val="TAL"/>
            </w:pPr>
            <w:r w:rsidRPr="002F135D">
              <w:t>LoggedMeasurementConfiguration-r10 ::= SEQUENCE {</w:t>
            </w:r>
          </w:p>
        </w:tc>
        <w:tc>
          <w:tcPr>
            <w:tcW w:w="2267" w:type="dxa"/>
          </w:tcPr>
          <w:p w14:paraId="0D344B75" w14:textId="77777777" w:rsidR="0098066E" w:rsidRPr="002F135D" w:rsidRDefault="0098066E" w:rsidP="00874C03">
            <w:pPr>
              <w:pStyle w:val="TAL"/>
            </w:pPr>
          </w:p>
        </w:tc>
        <w:tc>
          <w:tcPr>
            <w:tcW w:w="1700" w:type="dxa"/>
          </w:tcPr>
          <w:p w14:paraId="2A3F8492" w14:textId="77777777" w:rsidR="0098066E" w:rsidRPr="002F135D" w:rsidRDefault="0098066E" w:rsidP="00874C03">
            <w:pPr>
              <w:pStyle w:val="TAL"/>
            </w:pPr>
          </w:p>
        </w:tc>
        <w:tc>
          <w:tcPr>
            <w:tcW w:w="1245" w:type="dxa"/>
          </w:tcPr>
          <w:p w14:paraId="61CDB04D" w14:textId="77777777" w:rsidR="0098066E" w:rsidRPr="002F135D" w:rsidRDefault="0098066E" w:rsidP="00874C03">
            <w:pPr>
              <w:pStyle w:val="TAL"/>
            </w:pPr>
          </w:p>
        </w:tc>
      </w:tr>
      <w:tr w:rsidR="0098066E" w:rsidRPr="002F135D" w14:paraId="206F2F28" w14:textId="77777777" w:rsidTr="00874C03">
        <w:tblPrEx>
          <w:tblCellMar>
            <w:left w:w="108" w:type="dxa"/>
            <w:right w:w="108" w:type="dxa"/>
          </w:tblCellMar>
        </w:tblPrEx>
        <w:tc>
          <w:tcPr>
            <w:tcW w:w="4535" w:type="dxa"/>
            <w:gridSpan w:val="2"/>
          </w:tcPr>
          <w:p w14:paraId="0887D476" w14:textId="77777777" w:rsidR="0098066E" w:rsidRPr="002F135D" w:rsidRDefault="0098066E" w:rsidP="00874C03">
            <w:pPr>
              <w:pStyle w:val="TAL"/>
            </w:pPr>
            <w:r w:rsidRPr="002F135D">
              <w:t xml:space="preserve">  criticalExtensions CHOICE {</w:t>
            </w:r>
          </w:p>
        </w:tc>
        <w:tc>
          <w:tcPr>
            <w:tcW w:w="2267" w:type="dxa"/>
          </w:tcPr>
          <w:p w14:paraId="5DEE61D9" w14:textId="77777777" w:rsidR="0098066E" w:rsidRPr="002F135D" w:rsidRDefault="0098066E" w:rsidP="00874C03">
            <w:pPr>
              <w:pStyle w:val="TAL"/>
            </w:pPr>
          </w:p>
        </w:tc>
        <w:tc>
          <w:tcPr>
            <w:tcW w:w="1700" w:type="dxa"/>
          </w:tcPr>
          <w:p w14:paraId="1D2C9767" w14:textId="77777777" w:rsidR="0098066E" w:rsidRPr="002F135D" w:rsidRDefault="0098066E" w:rsidP="00874C03">
            <w:pPr>
              <w:pStyle w:val="TAL"/>
            </w:pPr>
          </w:p>
        </w:tc>
        <w:tc>
          <w:tcPr>
            <w:tcW w:w="1245" w:type="dxa"/>
          </w:tcPr>
          <w:p w14:paraId="52B90E87" w14:textId="77777777" w:rsidR="0098066E" w:rsidRPr="002F135D" w:rsidRDefault="0098066E" w:rsidP="00874C03">
            <w:pPr>
              <w:pStyle w:val="TAL"/>
            </w:pPr>
          </w:p>
        </w:tc>
      </w:tr>
      <w:tr w:rsidR="0098066E" w:rsidRPr="002F135D" w14:paraId="2E2585E6" w14:textId="77777777" w:rsidTr="00874C03">
        <w:tblPrEx>
          <w:tblCellMar>
            <w:left w:w="108" w:type="dxa"/>
            <w:right w:w="108" w:type="dxa"/>
          </w:tblCellMar>
        </w:tblPrEx>
        <w:tc>
          <w:tcPr>
            <w:tcW w:w="4535" w:type="dxa"/>
            <w:gridSpan w:val="2"/>
          </w:tcPr>
          <w:p w14:paraId="6470CA66" w14:textId="77777777" w:rsidR="0098066E" w:rsidRPr="002F135D" w:rsidRDefault="0098066E" w:rsidP="00874C03">
            <w:pPr>
              <w:pStyle w:val="TAL"/>
            </w:pPr>
            <w:r w:rsidRPr="002F135D">
              <w:t xml:space="preserve">    c1 CHOICE {</w:t>
            </w:r>
          </w:p>
        </w:tc>
        <w:tc>
          <w:tcPr>
            <w:tcW w:w="2267" w:type="dxa"/>
          </w:tcPr>
          <w:p w14:paraId="5611A616" w14:textId="77777777" w:rsidR="0098066E" w:rsidRPr="002F135D" w:rsidRDefault="0098066E" w:rsidP="00874C03">
            <w:pPr>
              <w:pStyle w:val="TAL"/>
            </w:pPr>
          </w:p>
        </w:tc>
        <w:tc>
          <w:tcPr>
            <w:tcW w:w="1700" w:type="dxa"/>
          </w:tcPr>
          <w:p w14:paraId="7E1D7D92" w14:textId="77777777" w:rsidR="0098066E" w:rsidRPr="002F135D" w:rsidRDefault="0098066E" w:rsidP="00874C03">
            <w:pPr>
              <w:pStyle w:val="TAL"/>
            </w:pPr>
          </w:p>
        </w:tc>
        <w:tc>
          <w:tcPr>
            <w:tcW w:w="1245" w:type="dxa"/>
          </w:tcPr>
          <w:p w14:paraId="4C67333D" w14:textId="77777777" w:rsidR="0098066E" w:rsidRPr="002F135D" w:rsidRDefault="0098066E" w:rsidP="00874C03">
            <w:pPr>
              <w:pStyle w:val="TAL"/>
            </w:pPr>
          </w:p>
        </w:tc>
      </w:tr>
      <w:tr w:rsidR="0098066E" w:rsidRPr="002F135D" w14:paraId="5CD5A2C5" w14:textId="77777777" w:rsidTr="00874C03">
        <w:tblPrEx>
          <w:tblCellMar>
            <w:left w:w="108" w:type="dxa"/>
            <w:right w:w="108" w:type="dxa"/>
          </w:tblCellMar>
        </w:tblPrEx>
        <w:tc>
          <w:tcPr>
            <w:tcW w:w="4535" w:type="dxa"/>
            <w:gridSpan w:val="2"/>
          </w:tcPr>
          <w:p w14:paraId="708EA11E" w14:textId="77777777" w:rsidR="0098066E" w:rsidRPr="002F135D" w:rsidRDefault="0098066E" w:rsidP="00874C03">
            <w:pPr>
              <w:pStyle w:val="TAL"/>
            </w:pPr>
            <w:r w:rsidRPr="002F135D">
              <w:t xml:space="preserve">      loggedMeasurementConfiguration-r10 SEQUENCE {</w:t>
            </w:r>
          </w:p>
        </w:tc>
        <w:tc>
          <w:tcPr>
            <w:tcW w:w="2267" w:type="dxa"/>
          </w:tcPr>
          <w:p w14:paraId="2AC7F090" w14:textId="77777777" w:rsidR="0098066E" w:rsidRPr="002F135D" w:rsidRDefault="0098066E" w:rsidP="00874C03">
            <w:pPr>
              <w:pStyle w:val="TAL"/>
            </w:pPr>
          </w:p>
        </w:tc>
        <w:tc>
          <w:tcPr>
            <w:tcW w:w="1700" w:type="dxa"/>
          </w:tcPr>
          <w:p w14:paraId="5364971B" w14:textId="77777777" w:rsidR="0098066E" w:rsidRPr="002F135D" w:rsidRDefault="0098066E" w:rsidP="00874C03">
            <w:pPr>
              <w:pStyle w:val="TAL"/>
            </w:pPr>
          </w:p>
        </w:tc>
        <w:tc>
          <w:tcPr>
            <w:tcW w:w="1245" w:type="dxa"/>
          </w:tcPr>
          <w:p w14:paraId="5505DBFF" w14:textId="77777777" w:rsidR="0098066E" w:rsidRPr="002F135D" w:rsidRDefault="0098066E" w:rsidP="00874C03">
            <w:pPr>
              <w:pStyle w:val="TAL"/>
            </w:pPr>
          </w:p>
        </w:tc>
      </w:tr>
      <w:tr w:rsidR="0098066E" w:rsidRPr="002F135D" w14:paraId="00BDB0D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AD2574E" w14:textId="77777777" w:rsidR="0098066E" w:rsidRPr="002F135D" w:rsidRDefault="0098066E" w:rsidP="00874C03">
            <w:pPr>
              <w:pStyle w:val="TAL"/>
              <w:rPr>
                <w:lang w:eastAsia="zh-CN"/>
              </w:rPr>
            </w:pPr>
            <w:r w:rsidRPr="002F135D">
              <w:t xml:space="preserve">        areaConfiguration-r10 CHOICE {</w:t>
            </w:r>
          </w:p>
        </w:tc>
        <w:tc>
          <w:tcPr>
            <w:tcW w:w="2267" w:type="dxa"/>
            <w:shd w:val="clear" w:color="auto" w:fill="auto"/>
          </w:tcPr>
          <w:p w14:paraId="426C08DA" w14:textId="77777777" w:rsidR="0098066E" w:rsidRPr="002F135D" w:rsidRDefault="0098066E" w:rsidP="00874C03">
            <w:pPr>
              <w:pStyle w:val="TAL"/>
              <w:rPr>
                <w:lang w:eastAsia="zh-CN"/>
              </w:rPr>
            </w:pPr>
          </w:p>
        </w:tc>
        <w:tc>
          <w:tcPr>
            <w:tcW w:w="1700" w:type="dxa"/>
            <w:shd w:val="clear" w:color="auto" w:fill="auto"/>
          </w:tcPr>
          <w:p w14:paraId="459C71E8" w14:textId="77777777" w:rsidR="0098066E" w:rsidRPr="002F135D" w:rsidRDefault="0098066E" w:rsidP="00874C03">
            <w:pPr>
              <w:pStyle w:val="TAL"/>
            </w:pPr>
          </w:p>
        </w:tc>
        <w:tc>
          <w:tcPr>
            <w:tcW w:w="1245" w:type="dxa"/>
            <w:shd w:val="clear" w:color="auto" w:fill="auto"/>
          </w:tcPr>
          <w:p w14:paraId="1DCA9B8A" w14:textId="77777777" w:rsidR="0098066E" w:rsidRPr="002F135D" w:rsidRDefault="0098066E" w:rsidP="00874C03">
            <w:pPr>
              <w:pStyle w:val="TAL"/>
            </w:pPr>
          </w:p>
        </w:tc>
      </w:tr>
      <w:tr w:rsidR="0098066E" w:rsidRPr="002F135D" w14:paraId="791E4C6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35C1F6" w14:textId="77777777" w:rsidR="0098066E" w:rsidRPr="002F135D" w:rsidRDefault="0098066E" w:rsidP="00874C03">
            <w:pPr>
              <w:pStyle w:val="TAL"/>
              <w:rPr>
                <w:lang w:eastAsia="zh-CN"/>
              </w:rPr>
            </w:pPr>
            <w:r w:rsidRPr="002F135D">
              <w:rPr>
                <w:lang w:eastAsia="zh-CN"/>
              </w:rPr>
              <w:t xml:space="preserve">          </w:t>
            </w:r>
            <w:r w:rsidRPr="002F135D">
              <w:t>cellGlobalIdList-r10 SEQUENCE {</w:t>
            </w:r>
          </w:p>
        </w:tc>
        <w:tc>
          <w:tcPr>
            <w:tcW w:w="2267" w:type="dxa"/>
            <w:shd w:val="clear" w:color="auto" w:fill="auto"/>
          </w:tcPr>
          <w:p w14:paraId="115EA109" w14:textId="77777777" w:rsidR="0098066E" w:rsidRPr="002F135D" w:rsidRDefault="0098066E" w:rsidP="00874C03">
            <w:pPr>
              <w:pStyle w:val="TAL"/>
            </w:pPr>
            <w:r w:rsidRPr="002F135D">
              <w:rPr>
                <w:lang w:eastAsia="zh-CN"/>
              </w:rPr>
              <w:t>1 entry</w:t>
            </w:r>
          </w:p>
        </w:tc>
        <w:tc>
          <w:tcPr>
            <w:tcW w:w="1700" w:type="dxa"/>
            <w:shd w:val="clear" w:color="auto" w:fill="auto"/>
          </w:tcPr>
          <w:p w14:paraId="76548AC1" w14:textId="77777777" w:rsidR="0098066E" w:rsidRPr="002F135D" w:rsidRDefault="0098066E" w:rsidP="00874C03">
            <w:pPr>
              <w:pStyle w:val="TAL"/>
            </w:pPr>
          </w:p>
        </w:tc>
        <w:tc>
          <w:tcPr>
            <w:tcW w:w="1245" w:type="dxa"/>
            <w:shd w:val="clear" w:color="auto" w:fill="auto"/>
          </w:tcPr>
          <w:p w14:paraId="245C0451" w14:textId="77777777" w:rsidR="0098066E" w:rsidRPr="002F135D" w:rsidRDefault="0098066E" w:rsidP="00874C03">
            <w:pPr>
              <w:pStyle w:val="TAL"/>
            </w:pPr>
          </w:p>
        </w:tc>
      </w:tr>
      <w:tr w:rsidR="0098066E" w:rsidRPr="002F135D" w14:paraId="7C00CB6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A65CF02" w14:textId="77777777" w:rsidR="0098066E" w:rsidRPr="002F135D" w:rsidRDefault="0098066E" w:rsidP="00874C03">
            <w:pPr>
              <w:pStyle w:val="TAL"/>
              <w:rPr>
                <w:lang w:eastAsia="zh-CN"/>
              </w:rPr>
            </w:pPr>
            <w:r w:rsidRPr="002F135D">
              <w:t xml:space="preserve">            plmn-Identity</w:t>
            </w:r>
            <w:r w:rsidRPr="002F135D">
              <w:rPr>
                <w:lang w:eastAsia="zh-CN"/>
              </w:rPr>
              <w:t>[1]</w:t>
            </w:r>
          </w:p>
        </w:tc>
        <w:tc>
          <w:tcPr>
            <w:tcW w:w="2267" w:type="dxa"/>
            <w:shd w:val="clear" w:color="auto" w:fill="auto"/>
          </w:tcPr>
          <w:p w14:paraId="4EC32D35" w14:textId="77777777" w:rsidR="0098066E" w:rsidRPr="002F135D" w:rsidRDefault="0098066E" w:rsidP="00874C03">
            <w:pPr>
              <w:pStyle w:val="TAL"/>
              <w:rPr>
                <w:lang w:eastAsia="zh-CN"/>
              </w:rPr>
            </w:pPr>
            <w:r w:rsidRPr="002F135D">
              <w:t>plmn-Identity</w:t>
            </w:r>
            <w:r w:rsidRPr="002F135D">
              <w:rPr>
                <w:lang w:eastAsia="zh-CN"/>
              </w:rPr>
              <w:t xml:space="preserve"> of Cell 11</w:t>
            </w:r>
          </w:p>
        </w:tc>
        <w:tc>
          <w:tcPr>
            <w:tcW w:w="1700" w:type="dxa"/>
            <w:shd w:val="clear" w:color="auto" w:fill="auto"/>
          </w:tcPr>
          <w:p w14:paraId="30AA2DE9" w14:textId="77777777" w:rsidR="0098066E" w:rsidRPr="002F135D" w:rsidRDefault="0098066E" w:rsidP="00874C03">
            <w:pPr>
              <w:pStyle w:val="TAL"/>
            </w:pPr>
          </w:p>
        </w:tc>
        <w:tc>
          <w:tcPr>
            <w:tcW w:w="1245" w:type="dxa"/>
            <w:shd w:val="clear" w:color="auto" w:fill="auto"/>
          </w:tcPr>
          <w:p w14:paraId="0BB00D74" w14:textId="77777777" w:rsidR="0098066E" w:rsidRPr="002F135D" w:rsidRDefault="0098066E" w:rsidP="00874C03">
            <w:pPr>
              <w:pStyle w:val="TAL"/>
            </w:pPr>
          </w:p>
        </w:tc>
      </w:tr>
      <w:tr w:rsidR="0098066E" w:rsidRPr="002F135D" w14:paraId="295A6F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587BAA2" w14:textId="77777777" w:rsidR="0098066E" w:rsidRPr="002F135D" w:rsidRDefault="0098066E" w:rsidP="00874C03">
            <w:pPr>
              <w:pStyle w:val="TAL"/>
              <w:rPr>
                <w:lang w:eastAsia="zh-CN"/>
              </w:rPr>
            </w:pPr>
            <w:r w:rsidRPr="002F135D">
              <w:t xml:space="preserve">            </w:t>
            </w:r>
            <w:proofErr w:type="spellStart"/>
            <w:r w:rsidRPr="002F135D">
              <w:t>cellIdentity</w:t>
            </w:r>
            <w:proofErr w:type="spellEnd"/>
            <w:r w:rsidRPr="002F135D">
              <w:rPr>
                <w:lang w:eastAsia="zh-CN"/>
              </w:rPr>
              <w:t>[1]</w:t>
            </w:r>
          </w:p>
        </w:tc>
        <w:tc>
          <w:tcPr>
            <w:tcW w:w="2267" w:type="dxa"/>
            <w:shd w:val="clear" w:color="auto" w:fill="auto"/>
          </w:tcPr>
          <w:p w14:paraId="030FA3B5" w14:textId="77777777" w:rsidR="0098066E" w:rsidRPr="002F135D" w:rsidRDefault="0098066E" w:rsidP="00874C03">
            <w:pPr>
              <w:pStyle w:val="TAL"/>
            </w:pPr>
            <w:proofErr w:type="spellStart"/>
            <w:r w:rsidRPr="002F135D">
              <w:t>cellIdentity</w:t>
            </w:r>
            <w:proofErr w:type="spellEnd"/>
            <w:r w:rsidRPr="002F135D">
              <w:rPr>
                <w:lang w:eastAsia="zh-CN"/>
              </w:rPr>
              <w:t xml:space="preserve"> of Cell 11</w:t>
            </w:r>
          </w:p>
        </w:tc>
        <w:tc>
          <w:tcPr>
            <w:tcW w:w="1700" w:type="dxa"/>
            <w:shd w:val="clear" w:color="auto" w:fill="auto"/>
          </w:tcPr>
          <w:p w14:paraId="0A081BD7" w14:textId="77777777" w:rsidR="0098066E" w:rsidRPr="002F135D" w:rsidRDefault="0098066E" w:rsidP="00874C03">
            <w:pPr>
              <w:pStyle w:val="TAL"/>
            </w:pPr>
          </w:p>
        </w:tc>
        <w:tc>
          <w:tcPr>
            <w:tcW w:w="1245" w:type="dxa"/>
            <w:shd w:val="clear" w:color="auto" w:fill="auto"/>
          </w:tcPr>
          <w:p w14:paraId="7420CCB7" w14:textId="77777777" w:rsidR="0098066E" w:rsidRPr="002F135D" w:rsidRDefault="0098066E" w:rsidP="00874C03">
            <w:pPr>
              <w:pStyle w:val="TAL"/>
            </w:pPr>
          </w:p>
        </w:tc>
      </w:tr>
      <w:tr w:rsidR="0098066E" w:rsidRPr="002F135D" w14:paraId="2D5EF0B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7442C4" w14:textId="77777777" w:rsidR="0098066E" w:rsidRPr="002F135D" w:rsidRDefault="0098066E" w:rsidP="00874C03">
            <w:pPr>
              <w:pStyle w:val="TAL"/>
              <w:rPr>
                <w:lang w:eastAsia="zh-CN"/>
              </w:rPr>
            </w:pPr>
            <w:r w:rsidRPr="002F135D">
              <w:rPr>
                <w:lang w:eastAsia="zh-CN"/>
              </w:rPr>
              <w:t xml:space="preserve">          }</w:t>
            </w:r>
          </w:p>
        </w:tc>
        <w:tc>
          <w:tcPr>
            <w:tcW w:w="2267" w:type="dxa"/>
            <w:shd w:val="clear" w:color="auto" w:fill="auto"/>
          </w:tcPr>
          <w:p w14:paraId="403214B2" w14:textId="77777777" w:rsidR="0098066E" w:rsidRPr="002F135D" w:rsidRDefault="0098066E" w:rsidP="00874C03">
            <w:pPr>
              <w:pStyle w:val="TAL"/>
            </w:pPr>
          </w:p>
        </w:tc>
        <w:tc>
          <w:tcPr>
            <w:tcW w:w="1700" w:type="dxa"/>
            <w:shd w:val="clear" w:color="auto" w:fill="auto"/>
          </w:tcPr>
          <w:p w14:paraId="5C50D30B" w14:textId="77777777" w:rsidR="0098066E" w:rsidRPr="002F135D" w:rsidRDefault="0098066E" w:rsidP="00874C03">
            <w:pPr>
              <w:pStyle w:val="TAL"/>
            </w:pPr>
          </w:p>
        </w:tc>
        <w:tc>
          <w:tcPr>
            <w:tcW w:w="1245" w:type="dxa"/>
            <w:shd w:val="clear" w:color="auto" w:fill="auto"/>
          </w:tcPr>
          <w:p w14:paraId="23BD39CB" w14:textId="77777777" w:rsidR="0098066E" w:rsidRPr="002F135D" w:rsidRDefault="0098066E" w:rsidP="00874C03">
            <w:pPr>
              <w:pStyle w:val="TAL"/>
            </w:pPr>
          </w:p>
        </w:tc>
      </w:tr>
      <w:tr w:rsidR="0098066E" w:rsidRPr="002F135D" w14:paraId="31899A3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E44AF3D" w14:textId="77777777" w:rsidR="0098066E" w:rsidRPr="002F135D" w:rsidRDefault="0098066E" w:rsidP="00874C03">
            <w:pPr>
              <w:pStyle w:val="TAL"/>
              <w:rPr>
                <w:lang w:eastAsia="zh-CN"/>
              </w:rPr>
            </w:pPr>
            <w:r w:rsidRPr="002F135D">
              <w:rPr>
                <w:lang w:eastAsia="zh-CN"/>
              </w:rPr>
              <w:t xml:space="preserve">        }</w:t>
            </w:r>
          </w:p>
        </w:tc>
        <w:tc>
          <w:tcPr>
            <w:tcW w:w="2267" w:type="dxa"/>
            <w:shd w:val="clear" w:color="auto" w:fill="auto"/>
          </w:tcPr>
          <w:p w14:paraId="1C037115" w14:textId="77777777" w:rsidR="0098066E" w:rsidRPr="002F135D" w:rsidRDefault="0098066E" w:rsidP="00874C03">
            <w:pPr>
              <w:pStyle w:val="TAL"/>
            </w:pPr>
          </w:p>
        </w:tc>
        <w:tc>
          <w:tcPr>
            <w:tcW w:w="1700" w:type="dxa"/>
            <w:shd w:val="clear" w:color="auto" w:fill="auto"/>
          </w:tcPr>
          <w:p w14:paraId="4B15F5C4" w14:textId="77777777" w:rsidR="0098066E" w:rsidRPr="002F135D" w:rsidRDefault="0098066E" w:rsidP="00874C03">
            <w:pPr>
              <w:pStyle w:val="TAL"/>
            </w:pPr>
          </w:p>
        </w:tc>
        <w:tc>
          <w:tcPr>
            <w:tcW w:w="1245" w:type="dxa"/>
            <w:shd w:val="clear" w:color="auto" w:fill="auto"/>
          </w:tcPr>
          <w:p w14:paraId="24823074" w14:textId="77777777" w:rsidR="0098066E" w:rsidRPr="002F135D" w:rsidRDefault="0098066E" w:rsidP="00874C03">
            <w:pPr>
              <w:pStyle w:val="TAL"/>
            </w:pPr>
          </w:p>
        </w:tc>
      </w:tr>
      <w:tr w:rsidR="0098066E" w:rsidRPr="002F135D" w14:paraId="6D0D6F6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EE4C82" w14:textId="77777777" w:rsidR="0098066E" w:rsidRPr="002F135D" w:rsidRDefault="0098066E" w:rsidP="00874C03">
            <w:pPr>
              <w:pStyle w:val="TAL"/>
            </w:pPr>
            <w:r w:rsidRPr="002F135D">
              <w:t xml:space="preserve">        loggingInterval-r10</w:t>
            </w:r>
          </w:p>
        </w:tc>
        <w:tc>
          <w:tcPr>
            <w:tcW w:w="2267" w:type="dxa"/>
            <w:shd w:val="clear" w:color="auto" w:fill="auto"/>
          </w:tcPr>
          <w:p w14:paraId="7EF9DBDB" w14:textId="77777777" w:rsidR="0098066E" w:rsidRPr="002F135D" w:rsidRDefault="0098066E" w:rsidP="00874C03">
            <w:pPr>
              <w:pStyle w:val="TAL"/>
            </w:pPr>
            <w:r w:rsidRPr="002F135D">
              <w:t>ms2560</w:t>
            </w:r>
          </w:p>
        </w:tc>
        <w:tc>
          <w:tcPr>
            <w:tcW w:w="1700" w:type="dxa"/>
            <w:shd w:val="clear" w:color="auto" w:fill="auto"/>
          </w:tcPr>
          <w:p w14:paraId="52746F72" w14:textId="77777777" w:rsidR="0098066E" w:rsidRPr="002F135D" w:rsidRDefault="0098066E" w:rsidP="00874C03">
            <w:pPr>
              <w:pStyle w:val="TAL"/>
            </w:pPr>
            <w:r w:rsidRPr="002F135D">
              <w:t>2.56 seconds</w:t>
            </w:r>
          </w:p>
        </w:tc>
        <w:tc>
          <w:tcPr>
            <w:tcW w:w="1245" w:type="dxa"/>
            <w:shd w:val="clear" w:color="auto" w:fill="auto"/>
          </w:tcPr>
          <w:p w14:paraId="57E4513D" w14:textId="77777777" w:rsidR="0098066E" w:rsidRPr="002F135D" w:rsidRDefault="0098066E" w:rsidP="00874C03">
            <w:pPr>
              <w:pStyle w:val="TAL"/>
            </w:pPr>
          </w:p>
        </w:tc>
      </w:tr>
      <w:tr w:rsidR="0098066E" w:rsidRPr="002F135D" w14:paraId="1A39BFB1" w14:textId="77777777" w:rsidTr="00874C03">
        <w:tblPrEx>
          <w:tblCellMar>
            <w:left w:w="108" w:type="dxa"/>
            <w:right w:w="108" w:type="dxa"/>
          </w:tblCellMar>
        </w:tblPrEx>
        <w:tc>
          <w:tcPr>
            <w:tcW w:w="4535" w:type="dxa"/>
            <w:gridSpan w:val="2"/>
          </w:tcPr>
          <w:p w14:paraId="3778490B" w14:textId="77777777" w:rsidR="0098066E" w:rsidRPr="002F135D" w:rsidRDefault="0098066E" w:rsidP="00874C03">
            <w:pPr>
              <w:pStyle w:val="TAL"/>
            </w:pPr>
            <w:r w:rsidRPr="002F135D">
              <w:t xml:space="preserve">      }</w:t>
            </w:r>
          </w:p>
        </w:tc>
        <w:tc>
          <w:tcPr>
            <w:tcW w:w="2267" w:type="dxa"/>
          </w:tcPr>
          <w:p w14:paraId="1C96F780" w14:textId="77777777" w:rsidR="0098066E" w:rsidRPr="002F135D" w:rsidRDefault="0098066E" w:rsidP="00874C03">
            <w:pPr>
              <w:pStyle w:val="TAL"/>
            </w:pPr>
          </w:p>
        </w:tc>
        <w:tc>
          <w:tcPr>
            <w:tcW w:w="1700" w:type="dxa"/>
          </w:tcPr>
          <w:p w14:paraId="66A1AE6F" w14:textId="77777777" w:rsidR="0098066E" w:rsidRPr="002F135D" w:rsidRDefault="0098066E" w:rsidP="00874C03">
            <w:pPr>
              <w:pStyle w:val="TAL"/>
            </w:pPr>
          </w:p>
        </w:tc>
        <w:tc>
          <w:tcPr>
            <w:tcW w:w="1245" w:type="dxa"/>
          </w:tcPr>
          <w:p w14:paraId="63ADB65B" w14:textId="77777777" w:rsidR="0098066E" w:rsidRPr="002F135D" w:rsidRDefault="0098066E" w:rsidP="00874C03">
            <w:pPr>
              <w:pStyle w:val="TAL"/>
            </w:pPr>
          </w:p>
        </w:tc>
      </w:tr>
      <w:tr w:rsidR="0098066E" w:rsidRPr="002F135D" w14:paraId="7CE796FE" w14:textId="77777777" w:rsidTr="00874C03">
        <w:tblPrEx>
          <w:tblCellMar>
            <w:left w:w="108" w:type="dxa"/>
            <w:right w:w="108" w:type="dxa"/>
          </w:tblCellMar>
        </w:tblPrEx>
        <w:tc>
          <w:tcPr>
            <w:tcW w:w="4535" w:type="dxa"/>
            <w:gridSpan w:val="2"/>
          </w:tcPr>
          <w:p w14:paraId="347B9BBB" w14:textId="77777777" w:rsidR="0098066E" w:rsidRPr="002F135D" w:rsidRDefault="0098066E" w:rsidP="00874C03">
            <w:pPr>
              <w:pStyle w:val="TAL"/>
            </w:pPr>
            <w:r w:rsidRPr="002F135D">
              <w:t xml:space="preserve">    }</w:t>
            </w:r>
          </w:p>
        </w:tc>
        <w:tc>
          <w:tcPr>
            <w:tcW w:w="2267" w:type="dxa"/>
          </w:tcPr>
          <w:p w14:paraId="051211C7" w14:textId="77777777" w:rsidR="0098066E" w:rsidRPr="002F135D" w:rsidRDefault="0098066E" w:rsidP="00874C03">
            <w:pPr>
              <w:pStyle w:val="TAL"/>
            </w:pPr>
          </w:p>
        </w:tc>
        <w:tc>
          <w:tcPr>
            <w:tcW w:w="1700" w:type="dxa"/>
          </w:tcPr>
          <w:p w14:paraId="2140C5A7" w14:textId="77777777" w:rsidR="0098066E" w:rsidRPr="002F135D" w:rsidRDefault="0098066E" w:rsidP="00874C03">
            <w:pPr>
              <w:pStyle w:val="TAL"/>
            </w:pPr>
          </w:p>
        </w:tc>
        <w:tc>
          <w:tcPr>
            <w:tcW w:w="1245" w:type="dxa"/>
          </w:tcPr>
          <w:p w14:paraId="4CEB60A6" w14:textId="77777777" w:rsidR="0098066E" w:rsidRPr="002F135D" w:rsidRDefault="0098066E" w:rsidP="00874C03">
            <w:pPr>
              <w:pStyle w:val="TAL"/>
            </w:pPr>
          </w:p>
        </w:tc>
      </w:tr>
      <w:tr w:rsidR="0098066E" w:rsidRPr="002F135D" w14:paraId="5E57DB43" w14:textId="77777777" w:rsidTr="00874C03">
        <w:tblPrEx>
          <w:tblCellMar>
            <w:left w:w="108" w:type="dxa"/>
            <w:right w:w="108" w:type="dxa"/>
          </w:tblCellMar>
        </w:tblPrEx>
        <w:tc>
          <w:tcPr>
            <w:tcW w:w="4535" w:type="dxa"/>
            <w:gridSpan w:val="2"/>
          </w:tcPr>
          <w:p w14:paraId="5B98948B" w14:textId="77777777" w:rsidR="0098066E" w:rsidRPr="002F135D" w:rsidRDefault="0098066E" w:rsidP="00874C03">
            <w:pPr>
              <w:pStyle w:val="TAL"/>
            </w:pPr>
            <w:r w:rsidRPr="002F135D">
              <w:t xml:space="preserve">  }</w:t>
            </w:r>
          </w:p>
        </w:tc>
        <w:tc>
          <w:tcPr>
            <w:tcW w:w="2267" w:type="dxa"/>
          </w:tcPr>
          <w:p w14:paraId="07878585" w14:textId="77777777" w:rsidR="0098066E" w:rsidRPr="002F135D" w:rsidRDefault="0098066E" w:rsidP="00874C03">
            <w:pPr>
              <w:pStyle w:val="TAL"/>
            </w:pPr>
          </w:p>
        </w:tc>
        <w:tc>
          <w:tcPr>
            <w:tcW w:w="1700" w:type="dxa"/>
          </w:tcPr>
          <w:p w14:paraId="7519FDCE" w14:textId="77777777" w:rsidR="0098066E" w:rsidRPr="002F135D" w:rsidRDefault="0098066E" w:rsidP="00874C03">
            <w:pPr>
              <w:pStyle w:val="TAL"/>
            </w:pPr>
          </w:p>
        </w:tc>
        <w:tc>
          <w:tcPr>
            <w:tcW w:w="1245" w:type="dxa"/>
          </w:tcPr>
          <w:p w14:paraId="012AB469" w14:textId="77777777" w:rsidR="0098066E" w:rsidRPr="002F135D" w:rsidRDefault="0098066E" w:rsidP="00874C03">
            <w:pPr>
              <w:pStyle w:val="TAL"/>
            </w:pPr>
          </w:p>
        </w:tc>
      </w:tr>
      <w:tr w:rsidR="0098066E" w:rsidRPr="002F135D" w14:paraId="3A803AD6" w14:textId="77777777" w:rsidTr="00874C03">
        <w:tblPrEx>
          <w:tblCellMar>
            <w:left w:w="108" w:type="dxa"/>
            <w:right w:w="108" w:type="dxa"/>
          </w:tblCellMar>
        </w:tblPrEx>
        <w:tc>
          <w:tcPr>
            <w:tcW w:w="4535" w:type="dxa"/>
            <w:gridSpan w:val="2"/>
          </w:tcPr>
          <w:p w14:paraId="6B837F3E" w14:textId="77777777" w:rsidR="0098066E" w:rsidRPr="002F135D" w:rsidRDefault="0098066E" w:rsidP="00874C03">
            <w:pPr>
              <w:pStyle w:val="TAL"/>
            </w:pPr>
            <w:r w:rsidRPr="002F135D">
              <w:t>}</w:t>
            </w:r>
          </w:p>
        </w:tc>
        <w:tc>
          <w:tcPr>
            <w:tcW w:w="2267" w:type="dxa"/>
          </w:tcPr>
          <w:p w14:paraId="2EB55407" w14:textId="77777777" w:rsidR="0098066E" w:rsidRPr="002F135D" w:rsidRDefault="0098066E" w:rsidP="00874C03">
            <w:pPr>
              <w:pStyle w:val="TAL"/>
            </w:pPr>
          </w:p>
        </w:tc>
        <w:tc>
          <w:tcPr>
            <w:tcW w:w="1700" w:type="dxa"/>
          </w:tcPr>
          <w:p w14:paraId="7D655699" w14:textId="77777777" w:rsidR="0098066E" w:rsidRPr="002F135D" w:rsidRDefault="0098066E" w:rsidP="00874C03">
            <w:pPr>
              <w:pStyle w:val="TAL"/>
            </w:pPr>
          </w:p>
        </w:tc>
        <w:tc>
          <w:tcPr>
            <w:tcW w:w="1245" w:type="dxa"/>
          </w:tcPr>
          <w:p w14:paraId="33B8256B" w14:textId="77777777" w:rsidR="0098066E" w:rsidRPr="002F135D" w:rsidRDefault="0098066E" w:rsidP="00874C03">
            <w:pPr>
              <w:pStyle w:val="TAL"/>
            </w:pPr>
          </w:p>
        </w:tc>
      </w:tr>
    </w:tbl>
    <w:p w14:paraId="645DE9B9" w14:textId="77777777" w:rsidR="0098066E" w:rsidRPr="002F135D" w:rsidRDefault="0098066E" w:rsidP="0098066E">
      <w:pPr>
        <w:rPr>
          <w:rFonts w:eastAsia="MS Mincho"/>
        </w:rPr>
      </w:pPr>
    </w:p>
    <w:p w14:paraId="01DC5114" w14:textId="77777777" w:rsidR="0098066E" w:rsidRPr="002F135D" w:rsidRDefault="0098066E" w:rsidP="0098066E">
      <w:pPr>
        <w:pStyle w:val="TH"/>
      </w:pPr>
      <w:r w:rsidRPr="002F135D">
        <w:t>Table 8.6.2.3.3.</w:t>
      </w:r>
      <w:r w:rsidRPr="002F135D">
        <w:rPr>
          <w:lang w:eastAsia="zh-CN"/>
        </w:rPr>
        <w:t>3-3</w:t>
      </w:r>
      <w:r w:rsidRPr="002F135D">
        <w:t xml:space="preserve">: </w:t>
      </w:r>
      <w:r w:rsidRPr="002F135D">
        <w:rPr>
          <w:i/>
        </w:rPr>
        <w:t>UEInformationRequest</w:t>
      </w:r>
      <w:r w:rsidRPr="002F135D">
        <w:t xml:space="preserve"> (step</w:t>
      </w:r>
      <w:ins w:id="40" w:author="Daiwei Zhou (周代卫)" w:date="2024-12-30T16:15:00Z">
        <w:r>
          <w:t>s</w:t>
        </w:r>
      </w:ins>
      <w:r w:rsidRPr="002F135D">
        <w:t xml:space="preserve"> </w:t>
      </w:r>
      <w:r w:rsidRPr="002F135D">
        <w:rPr>
          <w:lang w:eastAsia="zh-CN"/>
        </w:rPr>
        <w:t>19, 33a6, 46a6 and 64</w:t>
      </w:r>
      <w:r w:rsidRPr="002F135D">
        <w:t>, Table 8.6.2.3.3.2-2)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8066E" w:rsidRPr="002F135D" w14:paraId="4DEF91C7" w14:textId="77777777" w:rsidTr="00874C03">
        <w:tc>
          <w:tcPr>
            <w:tcW w:w="9738" w:type="dxa"/>
          </w:tcPr>
          <w:p w14:paraId="7C1F0AD5" w14:textId="77777777" w:rsidR="0098066E" w:rsidRPr="002F135D" w:rsidRDefault="0098066E" w:rsidP="00874C03">
            <w:pPr>
              <w:pStyle w:val="TAL"/>
            </w:pPr>
            <w:r w:rsidRPr="002F135D">
              <w:t xml:space="preserve">Derivation Path: 36.508 </w:t>
            </w:r>
            <w:del w:id="41" w:author="Daiwei Zhou (周代卫)" w:date="2024-12-30T16:14:00Z">
              <w:r w:rsidRPr="002F135D" w:rsidDel="00416E1D">
                <w:delText xml:space="preserve">clause 4.6.1 </w:delText>
              </w:r>
            </w:del>
            <w:r w:rsidRPr="002F135D">
              <w:t>table 4.6.1-23A</w:t>
            </w:r>
            <w:del w:id="42" w:author="Daiwei Zhou (周代卫)" w:date="2024-12-30T16:13:00Z">
              <w:r w:rsidRPr="002F135D" w:rsidDel="00416E1D">
                <w:delText xml:space="preserve"> </w:delText>
              </w:r>
              <w:r w:rsidRPr="002F135D" w:rsidDel="00416E1D">
                <w:rPr>
                  <w:i/>
                </w:rPr>
                <w:delText>UEInformationRequest</w:delText>
              </w:r>
            </w:del>
            <w:r w:rsidRPr="002F135D">
              <w:rPr>
                <w:i/>
              </w:rPr>
              <w:t>,</w:t>
            </w:r>
            <w:ins w:id="43" w:author="Daiwei Zhou (周代卫)" w:date="2024-12-30T16:14:00Z">
              <w:r w:rsidRPr="00416E1D">
                <w:rPr>
                  <w:iCs/>
                </w:rPr>
                <w:t>with</w:t>
              </w:r>
            </w:ins>
            <w:r w:rsidRPr="002F135D">
              <w:rPr>
                <w:i/>
              </w:rPr>
              <w:t xml:space="preserve"> </w:t>
            </w:r>
            <w:r w:rsidRPr="002F135D">
              <w:rPr>
                <w:iCs/>
              </w:rPr>
              <w:t>condition “Logged MDT”</w:t>
            </w:r>
          </w:p>
        </w:tc>
      </w:tr>
    </w:tbl>
    <w:p w14:paraId="7AB86E8F" w14:textId="77777777" w:rsidR="0098066E" w:rsidRPr="002F135D" w:rsidRDefault="0098066E" w:rsidP="0098066E"/>
    <w:p w14:paraId="10765A0A" w14:textId="77777777" w:rsidR="0098066E" w:rsidRPr="002F135D" w:rsidRDefault="0098066E" w:rsidP="0098066E">
      <w:pPr>
        <w:pStyle w:val="TH"/>
      </w:pPr>
      <w:r w:rsidRPr="002F135D">
        <w:t>Table 8.6.2.3.3.3-</w:t>
      </w:r>
      <w:r w:rsidRPr="002F135D">
        <w:rPr>
          <w:lang w:eastAsia="zh-CN"/>
        </w:rPr>
        <w:t>4</w:t>
      </w:r>
      <w:r w:rsidRPr="002F135D">
        <w:t xml:space="preserve">: </w:t>
      </w:r>
      <w:r w:rsidRPr="002F135D">
        <w:rPr>
          <w:i/>
        </w:rPr>
        <w:t>UEInformationResponse</w:t>
      </w:r>
      <w:r w:rsidRPr="002F135D">
        <w:t xml:space="preserve"> (step</w:t>
      </w:r>
      <w:ins w:id="44" w:author="Daiwei Zhou (周代卫)" w:date="2024-12-30T16:15:00Z">
        <w:r>
          <w:t>s</w:t>
        </w:r>
      </w:ins>
      <w:r w:rsidRPr="002F135D">
        <w:t xml:space="preserve"> 2</w:t>
      </w:r>
      <w:r w:rsidRPr="002F135D">
        <w:rPr>
          <w:lang w:eastAsia="zh-CN"/>
        </w:rPr>
        <w:t xml:space="preserve">0 </w:t>
      </w:r>
      <w:r w:rsidRPr="002F135D">
        <w:t>and</w:t>
      </w:r>
      <w:r w:rsidRPr="002F135D">
        <w:rPr>
          <w:lang w:eastAsia="zh-CN"/>
        </w:rPr>
        <w:t xml:space="preserve"> 33a7</w:t>
      </w:r>
      <w:r w:rsidRPr="002F135D">
        <w:t>, Table 8.6.2.3.3.2-2)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066E" w:rsidRPr="002F135D" w14:paraId="7FB12340" w14:textId="77777777" w:rsidTr="00874C03">
        <w:trPr>
          <w:gridBefore w:val="1"/>
          <w:wBefore w:w="9" w:type="dxa"/>
        </w:trPr>
        <w:tc>
          <w:tcPr>
            <w:tcW w:w="9738" w:type="dxa"/>
            <w:gridSpan w:val="4"/>
          </w:tcPr>
          <w:p w14:paraId="2768EF4D" w14:textId="77777777" w:rsidR="0098066E" w:rsidRPr="002F135D" w:rsidRDefault="0098066E" w:rsidP="00874C03">
            <w:pPr>
              <w:pStyle w:val="TAL"/>
            </w:pPr>
            <w:r w:rsidRPr="002F135D">
              <w:t xml:space="preserve">Derivation Path: 36.508 </w:t>
            </w:r>
            <w:del w:id="45" w:author="Daiwei Zhou (周代卫)" w:date="2024-12-30T16:16:00Z">
              <w:r w:rsidRPr="002F135D" w:rsidDel="00416E1D">
                <w:delText xml:space="preserve">clause 4.6.1 </w:delText>
              </w:r>
            </w:del>
            <w:r w:rsidRPr="002F135D">
              <w:t>table 4.6.1-23B</w:t>
            </w:r>
            <w:del w:id="46" w:author="Daiwei Zhou (周代卫)" w:date="2024-12-30T16:16:00Z">
              <w:r w:rsidRPr="002F135D" w:rsidDel="00416E1D">
                <w:delText xml:space="preserve"> </w:delText>
              </w:r>
              <w:r w:rsidRPr="002F135D" w:rsidDel="00416E1D">
                <w:rPr>
                  <w:i/>
                </w:rPr>
                <w:delText>UEInformationResponse</w:delText>
              </w:r>
            </w:del>
          </w:p>
        </w:tc>
      </w:tr>
      <w:tr w:rsidR="0098066E" w:rsidRPr="002F135D" w14:paraId="7D168D2F" w14:textId="77777777" w:rsidTr="00874C03">
        <w:tblPrEx>
          <w:tblCellMar>
            <w:left w:w="108" w:type="dxa"/>
            <w:right w:w="108" w:type="dxa"/>
          </w:tblCellMar>
        </w:tblPrEx>
        <w:tc>
          <w:tcPr>
            <w:tcW w:w="4535" w:type="dxa"/>
            <w:gridSpan w:val="2"/>
          </w:tcPr>
          <w:p w14:paraId="49A25CFD" w14:textId="77777777" w:rsidR="0098066E" w:rsidRPr="002F135D" w:rsidRDefault="0098066E" w:rsidP="00874C03">
            <w:pPr>
              <w:pStyle w:val="TAH"/>
            </w:pPr>
            <w:r w:rsidRPr="002F135D">
              <w:t>Information Element</w:t>
            </w:r>
          </w:p>
        </w:tc>
        <w:tc>
          <w:tcPr>
            <w:tcW w:w="2267" w:type="dxa"/>
          </w:tcPr>
          <w:p w14:paraId="74D630CC" w14:textId="77777777" w:rsidR="0098066E" w:rsidRPr="002F135D" w:rsidRDefault="0098066E" w:rsidP="00874C03">
            <w:pPr>
              <w:pStyle w:val="TAH"/>
            </w:pPr>
            <w:r w:rsidRPr="002F135D">
              <w:t>Value/remark</w:t>
            </w:r>
          </w:p>
        </w:tc>
        <w:tc>
          <w:tcPr>
            <w:tcW w:w="1700" w:type="dxa"/>
          </w:tcPr>
          <w:p w14:paraId="581AE89C" w14:textId="77777777" w:rsidR="0098066E" w:rsidRPr="002F135D" w:rsidRDefault="0098066E" w:rsidP="00874C03">
            <w:pPr>
              <w:pStyle w:val="TAH"/>
            </w:pPr>
            <w:r w:rsidRPr="002F135D">
              <w:t>Comment</w:t>
            </w:r>
          </w:p>
        </w:tc>
        <w:tc>
          <w:tcPr>
            <w:tcW w:w="1245" w:type="dxa"/>
          </w:tcPr>
          <w:p w14:paraId="1B5A9518" w14:textId="77777777" w:rsidR="0098066E" w:rsidRPr="002F135D" w:rsidRDefault="0098066E" w:rsidP="00874C03">
            <w:pPr>
              <w:pStyle w:val="TAH"/>
            </w:pPr>
            <w:r w:rsidRPr="002F135D">
              <w:t>Condition</w:t>
            </w:r>
          </w:p>
        </w:tc>
      </w:tr>
      <w:tr w:rsidR="0098066E" w:rsidRPr="002F135D" w14:paraId="5329AD8C" w14:textId="77777777" w:rsidTr="00874C03">
        <w:tblPrEx>
          <w:tblCellMar>
            <w:left w:w="108" w:type="dxa"/>
            <w:right w:w="108" w:type="dxa"/>
          </w:tblCellMar>
        </w:tblPrEx>
        <w:tc>
          <w:tcPr>
            <w:tcW w:w="4535" w:type="dxa"/>
            <w:gridSpan w:val="2"/>
          </w:tcPr>
          <w:p w14:paraId="6533519D" w14:textId="77777777" w:rsidR="0098066E" w:rsidRPr="002F135D" w:rsidRDefault="0098066E" w:rsidP="00874C03">
            <w:pPr>
              <w:pStyle w:val="TAL"/>
            </w:pPr>
            <w:r w:rsidRPr="002F135D">
              <w:t>UEInformationResponse-r9 ::= SEQUENCE {</w:t>
            </w:r>
          </w:p>
        </w:tc>
        <w:tc>
          <w:tcPr>
            <w:tcW w:w="2267" w:type="dxa"/>
          </w:tcPr>
          <w:p w14:paraId="7CCED284" w14:textId="77777777" w:rsidR="0098066E" w:rsidRPr="002F135D" w:rsidRDefault="0098066E" w:rsidP="00874C03">
            <w:pPr>
              <w:pStyle w:val="TAL"/>
            </w:pPr>
          </w:p>
        </w:tc>
        <w:tc>
          <w:tcPr>
            <w:tcW w:w="1700" w:type="dxa"/>
          </w:tcPr>
          <w:p w14:paraId="256F1408" w14:textId="77777777" w:rsidR="0098066E" w:rsidRPr="002F135D" w:rsidRDefault="0098066E" w:rsidP="00874C03">
            <w:pPr>
              <w:pStyle w:val="TAL"/>
            </w:pPr>
          </w:p>
        </w:tc>
        <w:tc>
          <w:tcPr>
            <w:tcW w:w="1245" w:type="dxa"/>
          </w:tcPr>
          <w:p w14:paraId="316036F9" w14:textId="77777777" w:rsidR="0098066E" w:rsidRPr="002F135D" w:rsidRDefault="0098066E" w:rsidP="00874C03">
            <w:pPr>
              <w:pStyle w:val="TAL"/>
            </w:pPr>
          </w:p>
        </w:tc>
      </w:tr>
      <w:tr w:rsidR="0098066E" w:rsidRPr="002F135D" w14:paraId="04E821EB" w14:textId="77777777" w:rsidTr="00874C03">
        <w:tblPrEx>
          <w:tblCellMar>
            <w:left w:w="108" w:type="dxa"/>
            <w:right w:w="108" w:type="dxa"/>
          </w:tblCellMar>
        </w:tblPrEx>
        <w:tc>
          <w:tcPr>
            <w:tcW w:w="4535" w:type="dxa"/>
            <w:gridSpan w:val="2"/>
          </w:tcPr>
          <w:p w14:paraId="00F3AB74" w14:textId="77777777" w:rsidR="0098066E" w:rsidRPr="002F135D" w:rsidRDefault="0098066E" w:rsidP="00874C03">
            <w:pPr>
              <w:pStyle w:val="TAL"/>
            </w:pPr>
            <w:r w:rsidRPr="002F135D">
              <w:t xml:space="preserve">  criticalExtensions CHOICE {</w:t>
            </w:r>
          </w:p>
        </w:tc>
        <w:tc>
          <w:tcPr>
            <w:tcW w:w="2267" w:type="dxa"/>
          </w:tcPr>
          <w:p w14:paraId="1F054195" w14:textId="77777777" w:rsidR="0098066E" w:rsidRPr="002F135D" w:rsidRDefault="0098066E" w:rsidP="00874C03">
            <w:pPr>
              <w:pStyle w:val="TAL"/>
            </w:pPr>
          </w:p>
        </w:tc>
        <w:tc>
          <w:tcPr>
            <w:tcW w:w="1700" w:type="dxa"/>
          </w:tcPr>
          <w:p w14:paraId="27B1ACB3" w14:textId="77777777" w:rsidR="0098066E" w:rsidRPr="002F135D" w:rsidRDefault="0098066E" w:rsidP="00874C03">
            <w:pPr>
              <w:pStyle w:val="TAL"/>
            </w:pPr>
          </w:p>
        </w:tc>
        <w:tc>
          <w:tcPr>
            <w:tcW w:w="1245" w:type="dxa"/>
          </w:tcPr>
          <w:p w14:paraId="663B1D83" w14:textId="77777777" w:rsidR="0098066E" w:rsidRPr="002F135D" w:rsidRDefault="0098066E" w:rsidP="00874C03">
            <w:pPr>
              <w:pStyle w:val="TAL"/>
            </w:pPr>
          </w:p>
        </w:tc>
      </w:tr>
      <w:tr w:rsidR="0098066E" w:rsidRPr="002F135D" w14:paraId="08AD1A37" w14:textId="77777777" w:rsidTr="00874C03">
        <w:tblPrEx>
          <w:tblCellMar>
            <w:left w:w="108" w:type="dxa"/>
            <w:right w:w="108" w:type="dxa"/>
          </w:tblCellMar>
        </w:tblPrEx>
        <w:tc>
          <w:tcPr>
            <w:tcW w:w="4535" w:type="dxa"/>
            <w:gridSpan w:val="2"/>
          </w:tcPr>
          <w:p w14:paraId="5869DEC8" w14:textId="77777777" w:rsidR="0098066E" w:rsidRPr="002F135D" w:rsidRDefault="0098066E" w:rsidP="00874C03">
            <w:pPr>
              <w:pStyle w:val="TAL"/>
            </w:pPr>
            <w:r w:rsidRPr="002F135D">
              <w:t xml:space="preserve">    c1 CHOICE</w:t>
            </w:r>
            <w:ins w:id="47" w:author="Daiwei Zhou (周代卫)" w:date="2024-12-30T17:01:00Z">
              <w:r>
                <w:t xml:space="preserve"> </w:t>
              </w:r>
            </w:ins>
            <w:r w:rsidRPr="002F135D">
              <w:t>{</w:t>
            </w:r>
          </w:p>
        </w:tc>
        <w:tc>
          <w:tcPr>
            <w:tcW w:w="2267" w:type="dxa"/>
          </w:tcPr>
          <w:p w14:paraId="70947126" w14:textId="77777777" w:rsidR="0098066E" w:rsidRPr="002F135D" w:rsidRDefault="0098066E" w:rsidP="00874C03">
            <w:pPr>
              <w:pStyle w:val="TAL"/>
            </w:pPr>
          </w:p>
        </w:tc>
        <w:tc>
          <w:tcPr>
            <w:tcW w:w="1700" w:type="dxa"/>
          </w:tcPr>
          <w:p w14:paraId="09C5BE7C" w14:textId="77777777" w:rsidR="0098066E" w:rsidRPr="002F135D" w:rsidRDefault="0098066E" w:rsidP="00874C03">
            <w:pPr>
              <w:pStyle w:val="TAL"/>
            </w:pPr>
          </w:p>
        </w:tc>
        <w:tc>
          <w:tcPr>
            <w:tcW w:w="1245" w:type="dxa"/>
          </w:tcPr>
          <w:p w14:paraId="0229624F" w14:textId="77777777" w:rsidR="0098066E" w:rsidRPr="002F135D" w:rsidRDefault="0098066E" w:rsidP="00874C03">
            <w:pPr>
              <w:pStyle w:val="TAL"/>
            </w:pPr>
          </w:p>
        </w:tc>
      </w:tr>
      <w:tr w:rsidR="0098066E" w:rsidRPr="002F135D" w14:paraId="5BB362AA" w14:textId="77777777" w:rsidTr="00874C03">
        <w:tblPrEx>
          <w:tblCellMar>
            <w:left w:w="108" w:type="dxa"/>
            <w:right w:w="108" w:type="dxa"/>
          </w:tblCellMar>
        </w:tblPrEx>
        <w:tc>
          <w:tcPr>
            <w:tcW w:w="4535" w:type="dxa"/>
            <w:gridSpan w:val="2"/>
          </w:tcPr>
          <w:p w14:paraId="73D35538" w14:textId="77777777" w:rsidR="0098066E" w:rsidRPr="002F135D" w:rsidRDefault="0098066E" w:rsidP="00874C03">
            <w:pPr>
              <w:pStyle w:val="TAL"/>
            </w:pPr>
            <w:r w:rsidRPr="002F135D">
              <w:t xml:space="preserve">      ueInformationResponse-r9</w:t>
            </w:r>
            <w:ins w:id="48" w:author="Daiwei Zhou (周代卫)" w:date="2024-12-30T16:24:00Z">
              <w:r>
                <w:t xml:space="preserve"> </w:t>
              </w:r>
            </w:ins>
            <w:del w:id="49" w:author="Daiwei Zhou (周代卫)" w:date="2024-12-30T16:24:00Z">
              <w:r w:rsidRPr="002F135D" w:rsidDel="009A14EC">
                <w:tab/>
              </w:r>
            </w:del>
            <w:r w:rsidRPr="002F135D">
              <w:t>SEQUENCE {</w:t>
            </w:r>
          </w:p>
        </w:tc>
        <w:tc>
          <w:tcPr>
            <w:tcW w:w="2267" w:type="dxa"/>
          </w:tcPr>
          <w:p w14:paraId="0D7940BF" w14:textId="77777777" w:rsidR="0098066E" w:rsidRPr="002F135D" w:rsidRDefault="0098066E" w:rsidP="00874C03">
            <w:pPr>
              <w:pStyle w:val="TAL"/>
            </w:pPr>
          </w:p>
        </w:tc>
        <w:tc>
          <w:tcPr>
            <w:tcW w:w="1700" w:type="dxa"/>
          </w:tcPr>
          <w:p w14:paraId="7FB589DE" w14:textId="77777777" w:rsidR="0098066E" w:rsidRPr="002F135D" w:rsidRDefault="0098066E" w:rsidP="00874C03">
            <w:pPr>
              <w:pStyle w:val="TAL"/>
            </w:pPr>
          </w:p>
        </w:tc>
        <w:tc>
          <w:tcPr>
            <w:tcW w:w="1245" w:type="dxa"/>
          </w:tcPr>
          <w:p w14:paraId="72770979" w14:textId="77777777" w:rsidR="0098066E" w:rsidRPr="002F135D" w:rsidRDefault="0098066E" w:rsidP="00874C03">
            <w:pPr>
              <w:pStyle w:val="TAL"/>
            </w:pPr>
          </w:p>
        </w:tc>
      </w:tr>
      <w:tr w:rsidR="0098066E" w:rsidRPr="002F135D" w14:paraId="17BBBAF2" w14:textId="77777777" w:rsidTr="00874C03">
        <w:tblPrEx>
          <w:tblCellMar>
            <w:left w:w="108" w:type="dxa"/>
            <w:right w:w="108" w:type="dxa"/>
          </w:tblCellMar>
        </w:tblPrEx>
        <w:tc>
          <w:tcPr>
            <w:tcW w:w="4535" w:type="dxa"/>
            <w:gridSpan w:val="2"/>
          </w:tcPr>
          <w:p w14:paraId="0BDCE968" w14:textId="77777777" w:rsidR="0098066E" w:rsidRPr="002F135D" w:rsidRDefault="0098066E" w:rsidP="00874C03">
            <w:pPr>
              <w:pStyle w:val="TAL"/>
            </w:pPr>
            <w:r w:rsidRPr="002F135D">
              <w:t xml:space="preserve">        nonCriticalExtension </w:t>
            </w:r>
            <w:del w:id="50" w:author="Daiwei Zhou (周代卫)" w:date="2024-12-30T16:24:00Z">
              <w:r w:rsidRPr="002F135D" w:rsidDel="009A14EC">
                <w:delText xml:space="preserve"> </w:delText>
              </w:r>
            </w:del>
            <w:r w:rsidRPr="002F135D">
              <w:t>SEQUENCE {</w:t>
            </w:r>
          </w:p>
        </w:tc>
        <w:tc>
          <w:tcPr>
            <w:tcW w:w="2267" w:type="dxa"/>
          </w:tcPr>
          <w:p w14:paraId="34F2DF7F" w14:textId="77777777" w:rsidR="0098066E" w:rsidRPr="002F135D" w:rsidRDefault="0098066E" w:rsidP="00874C03">
            <w:pPr>
              <w:pStyle w:val="TAL"/>
            </w:pPr>
          </w:p>
        </w:tc>
        <w:tc>
          <w:tcPr>
            <w:tcW w:w="1700" w:type="dxa"/>
          </w:tcPr>
          <w:p w14:paraId="6474E520" w14:textId="77777777" w:rsidR="0098066E" w:rsidRPr="002F135D" w:rsidRDefault="0098066E" w:rsidP="00874C03">
            <w:pPr>
              <w:pStyle w:val="TAL"/>
            </w:pPr>
          </w:p>
        </w:tc>
        <w:tc>
          <w:tcPr>
            <w:tcW w:w="1245" w:type="dxa"/>
          </w:tcPr>
          <w:p w14:paraId="7386DC3B" w14:textId="77777777" w:rsidR="0098066E" w:rsidRPr="002F135D" w:rsidRDefault="0098066E" w:rsidP="00874C03">
            <w:pPr>
              <w:pStyle w:val="TAL"/>
            </w:pPr>
          </w:p>
        </w:tc>
      </w:tr>
      <w:tr w:rsidR="0098066E" w:rsidRPr="002F135D" w14:paraId="4DF04D21" w14:textId="77777777" w:rsidTr="00874C03">
        <w:tblPrEx>
          <w:tblCellMar>
            <w:left w:w="108" w:type="dxa"/>
            <w:right w:w="108" w:type="dxa"/>
          </w:tblCellMar>
        </w:tblPrEx>
        <w:tc>
          <w:tcPr>
            <w:tcW w:w="4535" w:type="dxa"/>
            <w:gridSpan w:val="2"/>
          </w:tcPr>
          <w:p w14:paraId="17FFA4F7" w14:textId="77777777" w:rsidR="0098066E" w:rsidRPr="002F135D" w:rsidRDefault="0098066E" w:rsidP="00874C03">
            <w:pPr>
              <w:pStyle w:val="TAL"/>
            </w:pPr>
            <w:r w:rsidRPr="002F135D">
              <w:t xml:space="preserve">          lateNonCriticalExtension</w:t>
            </w:r>
          </w:p>
        </w:tc>
        <w:tc>
          <w:tcPr>
            <w:tcW w:w="2267" w:type="dxa"/>
          </w:tcPr>
          <w:p w14:paraId="45686368" w14:textId="77777777" w:rsidR="0098066E" w:rsidRPr="002F135D" w:rsidRDefault="0098066E" w:rsidP="00874C03">
            <w:pPr>
              <w:pStyle w:val="TAL"/>
            </w:pPr>
            <w:r w:rsidRPr="002F135D">
              <w:t>Not checked</w:t>
            </w:r>
          </w:p>
        </w:tc>
        <w:tc>
          <w:tcPr>
            <w:tcW w:w="1700" w:type="dxa"/>
          </w:tcPr>
          <w:p w14:paraId="50BA7827" w14:textId="77777777" w:rsidR="0098066E" w:rsidRPr="002F135D" w:rsidRDefault="0098066E" w:rsidP="00874C03">
            <w:pPr>
              <w:pStyle w:val="TAL"/>
            </w:pPr>
          </w:p>
        </w:tc>
        <w:tc>
          <w:tcPr>
            <w:tcW w:w="1245" w:type="dxa"/>
          </w:tcPr>
          <w:p w14:paraId="1CA0552C" w14:textId="77777777" w:rsidR="0098066E" w:rsidRPr="002F135D" w:rsidRDefault="0098066E" w:rsidP="00874C03">
            <w:pPr>
              <w:pStyle w:val="TAL"/>
            </w:pPr>
          </w:p>
        </w:tc>
      </w:tr>
      <w:tr w:rsidR="0098066E" w:rsidRPr="002F135D" w14:paraId="61B9B974" w14:textId="77777777" w:rsidTr="00874C03">
        <w:tblPrEx>
          <w:tblCellMar>
            <w:left w:w="108" w:type="dxa"/>
            <w:right w:w="108" w:type="dxa"/>
          </w:tblCellMar>
        </w:tblPrEx>
        <w:tc>
          <w:tcPr>
            <w:tcW w:w="4535" w:type="dxa"/>
            <w:gridSpan w:val="2"/>
          </w:tcPr>
          <w:p w14:paraId="16CBC428" w14:textId="77777777" w:rsidR="0098066E" w:rsidRPr="002F135D" w:rsidRDefault="0098066E" w:rsidP="00874C03">
            <w:pPr>
              <w:pStyle w:val="TAL"/>
            </w:pPr>
            <w:r w:rsidRPr="002F135D">
              <w:t xml:space="preserve">          nonCriticalExtension </w:t>
            </w:r>
            <w:del w:id="51" w:author="Daiwei Zhou (周代卫)" w:date="2024-12-30T16:24:00Z">
              <w:r w:rsidRPr="002F135D" w:rsidDel="009A14EC">
                <w:delText xml:space="preserve"> </w:delText>
              </w:r>
            </w:del>
            <w:r w:rsidRPr="002F135D">
              <w:t>SEQUENCE {</w:t>
            </w:r>
          </w:p>
        </w:tc>
        <w:tc>
          <w:tcPr>
            <w:tcW w:w="2267" w:type="dxa"/>
          </w:tcPr>
          <w:p w14:paraId="2230EBDB" w14:textId="77777777" w:rsidR="0098066E" w:rsidRPr="002F135D" w:rsidRDefault="0098066E" w:rsidP="00874C03">
            <w:pPr>
              <w:pStyle w:val="TAL"/>
            </w:pPr>
          </w:p>
        </w:tc>
        <w:tc>
          <w:tcPr>
            <w:tcW w:w="1700" w:type="dxa"/>
          </w:tcPr>
          <w:p w14:paraId="49D4E250" w14:textId="77777777" w:rsidR="0098066E" w:rsidRPr="002F135D" w:rsidRDefault="0098066E" w:rsidP="00874C03">
            <w:pPr>
              <w:pStyle w:val="TAL"/>
            </w:pPr>
          </w:p>
        </w:tc>
        <w:tc>
          <w:tcPr>
            <w:tcW w:w="1245" w:type="dxa"/>
          </w:tcPr>
          <w:p w14:paraId="06FAE1EB" w14:textId="77777777" w:rsidR="0098066E" w:rsidRPr="002F135D" w:rsidRDefault="0098066E" w:rsidP="00874C03">
            <w:pPr>
              <w:pStyle w:val="TAL"/>
            </w:pPr>
          </w:p>
        </w:tc>
      </w:tr>
      <w:tr w:rsidR="0098066E" w:rsidRPr="002F135D" w14:paraId="51DD1FE9" w14:textId="77777777" w:rsidTr="00874C03">
        <w:tblPrEx>
          <w:tblCellMar>
            <w:left w:w="108" w:type="dxa"/>
            <w:right w:w="108" w:type="dxa"/>
          </w:tblCellMar>
        </w:tblPrEx>
        <w:tc>
          <w:tcPr>
            <w:tcW w:w="4535" w:type="dxa"/>
            <w:gridSpan w:val="2"/>
          </w:tcPr>
          <w:p w14:paraId="2D0C831D" w14:textId="77777777" w:rsidR="0098066E" w:rsidRPr="002F135D" w:rsidRDefault="0098066E" w:rsidP="00874C03">
            <w:pPr>
              <w:pStyle w:val="TAL"/>
            </w:pPr>
            <w:r w:rsidRPr="002F135D">
              <w:t xml:space="preserve">            logMeasReport-r10 SEQUENCE {</w:t>
            </w:r>
          </w:p>
        </w:tc>
        <w:tc>
          <w:tcPr>
            <w:tcW w:w="2267" w:type="dxa"/>
          </w:tcPr>
          <w:p w14:paraId="540EBF8F" w14:textId="77777777" w:rsidR="0098066E" w:rsidRPr="002F135D" w:rsidRDefault="0098066E" w:rsidP="00874C03">
            <w:pPr>
              <w:pStyle w:val="TAL"/>
            </w:pPr>
          </w:p>
        </w:tc>
        <w:tc>
          <w:tcPr>
            <w:tcW w:w="1700" w:type="dxa"/>
          </w:tcPr>
          <w:p w14:paraId="54D7AA7D" w14:textId="77777777" w:rsidR="0098066E" w:rsidRPr="002F135D" w:rsidRDefault="0098066E" w:rsidP="00874C03">
            <w:pPr>
              <w:pStyle w:val="TAL"/>
            </w:pPr>
          </w:p>
        </w:tc>
        <w:tc>
          <w:tcPr>
            <w:tcW w:w="1245" w:type="dxa"/>
          </w:tcPr>
          <w:p w14:paraId="70B45992" w14:textId="77777777" w:rsidR="0098066E" w:rsidRPr="002F135D" w:rsidRDefault="0098066E" w:rsidP="00874C03">
            <w:pPr>
              <w:pStyle w:val="TAL"/>
            </w:pPr>
          </w:p>
        </w:tc>
      </w:tr>
      <w:tr w:rsidR="0098066E" w:rsidRPr="002F135D" w14:paraId="76B7A9CD" w14:textId="77777777" w:rsidTr="00874C03">
        <w:tblPrEx>
          <w:tblCellMar>
            <w:left w:w="108" w:type="dxa"/>
            <w:right w:w="108" w:type="dxa"/>
          </w:tblCellMar>
        </w:tblPrEx>
        <w:tc>
          <w:tcPr>
            <w:tcW w:w="4535" w:type="dxa"/>
            <w:gridSpan w:val="2"/>
          </w:tcPr>
          <w:p w14:paraId="2B1E20D0" w14:textId="77777777" w:rsidR="0098066E" w:rsidRPr="002F135D" w:rsidRDefault="0098066E" w:rsidP="00874C03">
            <w:pPr>
              <w:rPr>
                <w:rFonts w:ascii="Arial" w:hAnsi="Arial" w:cs="Arial"/>
                <w:sz w:val="18"/>
                <w:szCs w:val="18"/>
              </w:rPr>
            </w:pPr>
            <w:r w:rsidRPr="002F135D">
              <w:t xml:space="preserve">              </w:t>
            </w:r>
            <w:r w:rsidRPr="002F135D">
              <w:rPr>
                <w:rFonts w:ascii="Arial" w:hAnsi="Arial" w:cs="Arial"/>
                <w:sz w:val="18"/>
                <w:szCs w:val="18"/>
              </w:rPr>
              <w:t>absoluteTimeStamp-r10</w:t>
            </w:r>
          </w:p>
        </w:tc>
        <w:tc>
          <w:tcPr>
            <w:tcW w:w="2267" w:type="dxa"/>
          </w:tcPr>
          <w:p w14:paraId="3DDD8602"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1</w:t>
            </w:r>
          </w:p>
        </w:tc>
        <w:tc>
          <w:tcPr>
            <w:tcW w:w="1700" w:type="dxa"/>
          </w:tcPr>
          <w:p w14:paraId="766AC846" w14:textId="77777777" w:rsidR="0098066E" w:rsidRPr="002F135D" w:rsidRDefault="0098066E" w:rsidP="00874C03">
            <w:pPr>
              <w:pStyle w:val="TAL"/>
            </w:pPr>
          </w:p>
        </w:tc>
        <w:tc>
          <w:tcPr>
            <w:tcW w:w="1245" w:type="dxa"/>
          </w:tcPr>
          <w:p w14:paraId="7992258E" w14:textId="77777777" w:rsidR="0098066E" w:rsidRPr="002F135D" w:rsidRDefault="0098066E" w:rsidP="00874C03"/>
        </w:tc>
      </w:tr>
      <w:tr w:rsidR="0098066E" w:rsidRPr="002F135D" w14:paraId="7CC1AC2F" w14:textId="77777777" w:rsidTr="00874C03">
        <w:tblPrEx>
          <w:tblCellMar>
            <w:left w:w="108" w:type="dxa"/>
            <w:right w:w="108" w:type="dxa"/>
          </w:tblCellMar>
        </w:tblPrEx>
        <w:tc>
          <w:tcPr>
            <w:tcW w:w="4535" w:type="dxa"/>
            <w:gridSpan w:val="2"/>
          </w:tcPr>
          <w:p w14:paraId="7EFA08FE" w14:textId="77777777" w:rsidR="0098066E" w:rsidRPr="002F135D" w:rsidRDefault="0098066E" w:rsidP="00874C03">
            <w:pPr>
              <w:pStyle w:val="TAL"/>
            </w:pPr>
            <w:r w:rsidRPr="002F135D">
              <w:lastRenderedPageBreak/>
              <w:t xml:space="preserve">              traceReference-r10</w:t>
            </w:r>
            <w:r w:rsidRPr="002F135D">
              <w:tab/>
            </w:r>
            <w:ins w:id="52" w:author="Daiwei Zhou (周代卫)" w:date="2024-12-30T16:31:00Z">
              <w:r>
                <w:t xml:space="preserve"> </w:t>
              </w:r>
            </w:ins>
            <w:r w:rsidRPr="002F135D">
              <w:t>SEQUENCE {</w:t>
            </w:r>
          </w:p>
        </w:tc>
        <w:tc>
          <w:tcPr>
            <w:tcW w:w="2267" w:type="dxa"/>
          </w:tcPr>
          <w:p w14:paraId="5937EB4A" w14:textId="77777777" w:rsidR="0098066E" w:rsidRPr="002F135D" w:rsidRDefault="0098066E" w:rsidP="00874C03">
            <w:pPr>
              <w:pStyle w:val="TAL"/>
            </w:pPr>
          </w:p>
        </w:tc>
        <w:tc>
          <w:tcPr>
            <w:tcW w:w="1700" w:type="dxa"/>
          </w:tcPr>
          <w:p w14:paraId="514A48D4" w14:textId="77777777" w:rsidR="0098066E" w:rsidRPr="002F135D" w:rsidRDefault="0098066E" w:rsidP="00874C03">
            <w:pPr>
              <w:pStyle w:val="TAL"/>
            </w:pPr>
          </w:p>
        </w:tc>
        <w:tc>
          <w:tcPr>
            <w:tcW w:w="1245" w:type="dxa"/>
          </w:tcPr>
          <w:p w14:paraId="29D8C9C7" w14:textId="77777777" w:rsidR="0098066E" w:rsidRPr="002F135D" w:rsidRDefault="0098066E" w:rsidP="00874C03">
            <w:pPr>
              <w:pStyle w:val="TAL"/>
            </w:pPr>
          </w:p>
        </w:tc>
      </w:tr>
      <w:tr w:rsidR="0098066E" w:rsidRPr="002F135D" w14:paraId="7780A9A7" w14:textId="77777777" w:rsidTr="00874C03">
        <w:tblPrEx>
          <w:tblCellMar>
            <w:left w:w="108" w:type="dxa"/>
            <w:right w:w="108" w:type="dxa"/>
          </w:tblCellMar>
        </w:tblPrEx>
        <w:tc>
          <w:tcPr>
            <w:tcW w:w="4535" w:type="dxa"/>
            <w:gridSpan w:val="2"/>
          </w:tcPr>
          <w:p w14:paraId="2CF77F8F" w14:textId="77777777" w:rsidR="0098066E" w:rsidRPr="002F135D" w:rsidRDefault="0098066E" w:rsidP="00874C03">
            <w:pPr>
              <w:pStyle w:val="TAL"/>
            </w:pPr>
            <w:r w:rsidRPr="002F135D">
              <w:t xml:space="preserve">                </w:t>
            </w:r>
            <w:del w:id="53" w:author="Daiwei Zhou (周代卫)" w:date="2024-12-30T16:32:00Z">
              <w:r w:rsidRPr="002F135D" w:rsidDel="00F276A0">
                <w:delText xml:space="preserve">  </w:delText>
              </w:r>
            </w:del>
            <w:r w:rsidRPr="002F135D">
              <w:t>plmn-Identity-r10 SEQUENCE {</w:t>
            </w:r>
          </w:p>
        </w:tc>
        <w:tc>
          <w:tcPr>
            <w:tcW w:w="2267" w:type="dxa"/>
          </w:tcPr>
          <w:p w14:paraId="2DE56DC9" w14:textId="77777777" w:rsidR="0098066E" w:rsidRPr="002F135D" w:rsidRDefault="0098066E" w:rsidP="00874C03">
            <w:pPr>
              <w:pStyle w:val="TAL"/>
            </w:pPr>
          </w:p>
        </w:tc>
        <w:tc>
          <w:tcPr>
            <w:tcW w:w="1700" w:type="dxa"/>
          </w:tcPr>
          <w:p w14:paraId="55B193E1" w14:textId="77777777" w:rsidR="0098066E" w:rsidRPr="002F135D" w:rsidRDefault="0098066E" w:rsidP="00874C03">
            <w:pPr>
              <w:pStyle w:val="TAL"/>
            </w:pPr>
          </w:p>
        </w:tc>
        <w:tc>
          <w:tcPr>
            <w:tcW w:w="1245" w:type="dxa"/>
          </w:tcPr>
          <w:p w14:paraId="1883131B" w14:textId="77777777" w:rsidR="0098066E" w:rsidRPr="002F135D" w:rsidRDefault="0098066E" w:rsidP="00874C03">
            <w:pPr>
              <w:pStyle w:val="TAL"/>
            </w:pPr>
          </w:p>
        </w:tc>
      </w:tr>
      <w:tr w:rsidR="0098066E" w:rsidRPr="002F135D" w14:paraId="45779594" w14:textId="77777777" w:rsidTr="00874C03">
        <w:tblPrEx>
          <w:tblCellMar>
            <w:left w:w="108" w:type="dxa"/>
            <w:right w:w="108" w:type="dxa"/>
          </w:tblCellMar>
        </w:tblPrEx>
        <w:tc>
          <w:tcPr>
            <w:tcW w:w="4535" w:type="dxa"/>
            <w:gridSpan w:val="2"/>
          </w:tcPr>
          <w:p w14:paraId="1DF96A60" w14:textId="77777777" w:rsidR="0098066E" w:rsidRPr="002F135D" w:rsidRDefault="0098066E" w:rsidP="00874C03">
            <w:pPr>
              <w:pStyle w:val="TAR"/>
            </w:pPr>
            <w:r w:rsidRPr="002F135D">
              <w:t xml:space="preserve">               </w:t>
            </w:r>
            <w:del w:id="54" w:author="Daiwei Zhou (周代卫)" w:date="2024-12-30T16:33:00Z">
              <w:r w:rsidRPr="002F135D" w:rsidDel="00F276A0">
                <w:delText xml:space="preserve">       </w:delText>
              </w:r>
            </w:del>
            <w:r w:rsidRPr="002F135D">
              <w:t>mcc SEQUENCE (SIZE (3)) OF MCC-NMC-Digit</w:t>
            </w:r>
          </w:p>
        </w:tc>
        <w:tc>
          <w:tcPr>
            <w:tcW w:w="2267" w:type="dxa"/>
          </w:tcPr>
          <w:p w14:paraId="04729E59" w14:textId="77777777" w:rsidR="0098066E" w:rsidRPr="002F135D" w:rsidDel="004D56A9" w:rsidRDefault="0098066E" w:rsidP="00874C03">
            <w:pPr>
              <w:pStyle w:val="TAL"/>
              <w:rPr>
                <w:iCs/>
              </w:rPr>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1</w:t>
            </w:r>
          </w:p>
        </w:tc>
        <w:tc>
          <w:tcPr>
            <w:tcW w:w="1700" w:type="dxa"/>
          </w:tcPr>
          <w:p w14:paraId="3C317C06" w14:textId="77777777" w:rsidR="0098066E" w:rsidRPr="002F135D" w:rsidRDefault="0098066E" w:rsidP="00874C03">
            <w:pPr>
              <w:pStyle w:val="B3"/>
            </w:pPr>
          </w:p>
        </w:tc>
        <w:tc>
          <w:tcPr>
            <w:tcW w:w="1245" w:type="dxa"/>
          </w:tcPr>
          <w:p w14:paraId="516FB4CA" w14:textId="77777777" w:rsidR="0098066E" w:rsidRPr="002F135D" w:rsidRDefault="0098066E" w:rsidP="00874C03">
            <w:pPr>
              <w:pStyle w:val="B3"/>
            </w:pPr>
          </w:p>
        </w:tc>
      </w:tr>
      <w:tr w:rsidR="0098066E" w:rsidRPr="002F135D" w14:paraId="64FA54DA" w14:textId="77777777" w:rsidTr="00874C03">
        <w:tblPrEx>
          <w:tblCellMar>
            <w:left w:w="108" w:type="dxa"/>
            <w:right w:w="108" w:type="dxa"/>
          </w:tblCellMar>
        </w:tblPrEx>
        <w:tc>
          <w:tcPr>
            <w:tcW w:w="4535" w:type="dxa"/>
            <w:gridSpan w:val="2"/>
          </w:tcPr>
          <w:p w14:paraId="17B233B2" w14:textId="77777777" w:rsidR="0098066E" w:rsidRPr="002F135D" w:rsidRDefault="0098066E" w:rsidP="00874C03">
            <w:pPr>
              <w:pStyle w:val="TAR"/>
            </w:pPr>
            <w:r w:rsidRPr="002F135D">
              <w:t xml:space="preserve">         </w:t>
            </w:r>
            <w:del w:id="55" w:author="Daiwei Zhou (周代卫)" w:date="2024-12-30T16:33:00Z">
              <w:r w:rsidRPr="002F135D" w:rsidDel="00F276A0">
                <w:delText xml:space="preserve">             </w:delText>
              </w:r>
            </w:del>
            <w:r w:rsidRPr="002F135D">
              <w:t>mnc SEQUENCE (SIZE (2..3)) OF MCC-NMC-Digit</w:t>
            </w:r>
          </w:p>
        </w:tc>
        <w:tc>
          <w:tcPr>
            <w:tcW w:w="2267" w:type="dxa"/>
          </w:tcPr>
          <w:p w14:paraId="2A7600D8" w14:textId="77777777" w:rsidR="0098066E" w:rsidRPr="002F135D" w:rsidDel="004D56A9"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1</w:t>
            </w:r>
          </w:p>
        </w:tc>
        <w:tc>
          <w:tcPr>
            <w:tcW w:w="1700" w:type="dxa"/>
          </w:tcPr>
          <w:p w14:paraId="0C0B1565" w14:textId="77777777" w:rsidR="0098066E" w:rsidRPr="002F135D" w:rsidRDefault="0098066E" w:rsidP="00874C03">
            <w:pPr>
              <w:pStyle w:val="B3"/>
            </w:pPr>
          </w:p>
        </w:tc>
        <w:tc>
          <w:tcPr>
            <w:tcW w:w="1245" w:type="dxa"/>
          </w:tcPr>
          <w:p w14:paraId="20407CA4" w14:textId="77777777" w:rsidR="0098066E" w:rsidRPr="002F135D" w:rsidRDefault="0098066E" w:rsidP="00874C03">
            <w:pPr>
              <w:pStyle w:val="B3"/>
            </w:pPr>
          </w:p>
        </w:tc>
      </w:tr>
      <w:tr w:rsidR="0098066E" w:rsidRPr="002F135D" w14:paraId="6779E79D" w14:textId="77777777" w:rsidTr="00874C03">
        <w:tblPrEx>
          <w:tblCellMar>
            <w:left w:w="108" w:type="dxa"/>
            <w:right w:w="108" w:type="dxa"/>
          </w:tblCellMar>
        </w:tblPrEx>
        <w:tc>
          <w:tcPr>
            <w:tcW w:w="4535" w:type="dxa"/>
            <w:gridSpan w:val="2"/>
          </w:tcPr>
          <w:p w14:paraId="72960EA7" w14:textId="77777777" w:rsidR="0098066E" w:rsidRPr="002F135D" w:rsidRDefault="0098066E" w:rsidP="00874C03">
            <w:pPr>
              <w:pStyle w:val="TAL"/>
            </w:pPr>
            <w:r w:rsidRPr="002F135D">
              <w:t xml:space="preserve">                </w:t>
            </w:r>
            <w:del w:id="56" w:author="Daiwei Zhou (周代卫)" w:date="2024-12-30T16:32:00Z">
              <w:r w:rsidRPr="002F135D" w:rsidDel="00F276A0">
                <w:delText xml:space="preserve">  </w:delText>
              </w:r>
            </w:del>
            <w:r w:rsidRPr="002F135D">
              <w:t>}</w:t>
            </w:r>
          </w:p>
        </w:tc>
        <w:tc>
          <w:tcPr>
            <w:tcW w:w="2267" w:type="dxa"/>
          </w:tcPr>
          <w:p w14:paraId="01BD063F" w14:textId="77777777" w:rsidR="0098066E" w:rsidRPr="002F135D" w:rsidRDefault="0098066E" w:rsidP="00874C03">
            <w:pPr>
              <w:pStyle w:val="TAL"/>
            </w:pPr>
          </w:p>
        </w:tc>
        <w:tc>
          <w:tcPr>
            <w:tcW w:w="1700" w:type="dxa"/>
          </w:tcPr>
          <w:p w14:paraId="4BA54FD1" w14:textId="77777777" w:rsidR="0098066E" w:rsidRPr="002F135D" w:rsidRDefault="0098066E" w:rsidP="00874C03">
            <w:pPr>
              <w:pStyle w:val="TAL"/>
            </w:pPr>
          </w:p>
        </w:tc>
        <w:tc>
          <w:tcPr>
            <w:tcW w:w="1245" w:type="dxa"/>
          </w:tcPr>
          <w:p w14:paraId="1FF3CFDC" w14:textId="77777777" w:rsidR="0098066E" w:rsidRPr="002F135D" w:rsidRDefault="0098066E" w:rsidP="00874C03">
            <w:pPr>
              <w:pStyle w:val="TAL"/>
            </w:pPr>
          </w:p>
        </w:tc>
      </w:tr>
      <w:tr w:rsidR="0098066E" w:rsidRPr="002F135D" w14:paraId="00FAC6CD" w14:textId="77777777" w:rsidTr="00874C03">
        <w:tblPrEx>
          <w:tblCellMar>
            <w:left w:w="108" w:type="dxa"/>
            <w:right w:w="108" w:type="dxa"/>
          </w:tblCellMar>
        </w:tblPrEx>
        <w:tc>
          <w:tcPr>
            <w:tcW w:w="4535" w:type="dxa"/>
            <w:gridSpan w:val="2"/>
          </w:tcPr>
          <w:p w14:paraId="4AB750D2" w14:textId="77777777" w:rsidR="0098066E" w:rsidRPr="002F135D" w:rsidRDefault="0098066E" w:rsidP="00874C03">
            <w:pPr>
              <w:pStyle w:val="TAL"/>
            </w:pPr>
            <w:r w:rsidRPr="002F135D">
              <w:rPr>
                <w:lang w:eastAsia="zh-CN"/>
              </w:rPr>
              <w:t xml:space="preserve">                </w:t>
            </w:r>
            <w:del w:id="57" w:author="Daiwei Zhou (周代卫)" w:date="2024-12-30T16:32:00Z">
              <w:r w:rsidRPr="002F135D" w:rsidDel="00F276A0">
                <w:rPr>
                  <w:lang w:eastAsia="zh-CN"/>
                </w:rPr>
                <w:delText xml:space="preserve">  </w:delText>
              </w:r>
            </w:del>
            <w:r w:rsidRPr="002F135D">
              <w:t>traceId-r10</w:t>
            </w:r>
          </w:p>
        </w:tc>
        <w:tc>
          <w:tcPr>
            <w:tcW w:w="2267" w:type="dxa"/>
          </w:tcPr>
          <w:p w14:paraId="75A45982"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1</w:t>
            </w:r>
          </w:p>
        </w:tc>
        <w:tc>
          <w:tcPr>
            <w:tcW w:w="1700" w:type="dxa"/>
          </w:tcPr>
          <w:p w14:paraId="3D0ACC88" w14:textId="77777777" w:rsidR="0098066E" w:rsidRPr="002F135D" w:rsidRDefault="0098066E" w:rsidP="00874C03">
            <w:pPr>
              <w:pStyle w:val="TAL"/>
            </w:pPr>
          </w:p>
        </w:tc>
        <w:tc>
          <w:tcPr>
            <w:tcW w:w="1245" w:type="dxa"/>
          </w:tcPr>
          <w:p w14:paraId="6255646E" w14:textId="77777777" w:rsidR="0098066E" w:rsidRPr="002F135D" w:rsidRDefault="0098066E" w:rsidP="00874C03">
            <w:pPr>
              <w:pStyle w:val="TAL"/>
            </w:pPr>
          </w:p>
        </w:tc>
      </w:tr>
      <w:tr w:rsidR="0098066E" w:rsidRPr="002F135D" w14:paraId="624356C3" w14:textId="77777777" w:rsidTr="00874C03">
        <w:tblPrEx>
          <w:tblCellMar>
            <w:left w:w="108" w:type="dxa"/>
            <w:right w:w="108" w:type="dxa"/>
          </w:tblCellMar>
        </w:tblPrEx>
        <w:tc>
          <w:tcPr>
            <w:tcW w:w="4535" w:type="dxa"/>
            <w:gridSpan w:val="2"/>
          </w:tcPr>
          <w:p w14:paraId="2FA95D19" w14:textId="77777777" w:rsidR="0098066E" w:rsidRPr="002F135D" w:rsidRDefault="0098066E" w:rsidP="00874C03">
            <w:pPr>
              <w:pStyle w:val="TAL"/>
            </w:pPr>
            <w:r w:rsidRPr="002F135D">
              <w:t xml:space="preserve">              }</w:t>
            </w:r>
          </w:p>
        </w:tc>
        <w:tc>
          <w:tcPr>
            <w:tcW w:w="2267" w:type="dxa"/>
          </w:tcPr>
          <w:p w14:paraId="0F654B86" w14:textId="77777777" w:rsidR="0098066E" w:rsidRPr="002F135D" w:rsidRDefault="0098066E" w:rsidP="00874C03">
            <w:pPr>
              <w:pStyle w:val="TAL"/>
            </w:pPr>
          </w:p>
        </w:tc>
        <w:tc>
          <w:tcPr>
            <w:tcW w:w="1700" w:type="dxa"/>
          </w:tcPr>
          <w:p w14:paraId="3C0EFE94" w14:textId="77777777" w:rsidR="0098066E" w:rsidRPr="002F135D" w:rsidRDefault="0098066E" w:rsidP="00874C03">
            <w:pPr>
              <w:pStyle w:val="TAL"/>
            </w:pPr>
          </w:p>
        </w:tc>
        <w:tc>
          <w:tcPr>
            <w:tcW w:w="1245" w:type="dxa"/>
          </w:tcPr>
          <w:p w14:paraId="26493A03" w14:textId="77777777" w:rsidR="0098066E" w:rsidRPr="002F135D" w:rsidRDefault="0098066E" w:rsidP="00874C03">
            <w:pPr>
              <w:pStyle w:val="TAL"/>
            </w:pPr>
          </w:p>
        </w:tc>
      </w:tr>
      <w:tr w:rsidR="0098066E" w:rsidRPr="002F135D" w14:paraId="6FAB2289" w14:textId="77777777" w:rsidTr="00874C03">
        <w:tblPrEx>
          <w:tblCellMar>
            <w:left w:w="108" w:type="dxa"/>
            <w:right w:w="108" w:type="dxa"/>
          </w:tblCellMar>
        </w:tblPrEx>
        <w:tc>
          <w:tcPr>
            <w:tcW w:w="4535" w:type="dxa"/>
            <w:gridSpan w:val="2"/>
          </w:tcPr>
          <w:p w14:paraId="4C64503B" w14:textId="77777777" w:rsidR="0098066E" w:rsidRPr="002F135D" w:rsidRDefault="0098066E" w:rsidP="00874C03">
            <w:pPr>
              <w:pStyle w:val="TAL"/>
            </w:pPr>
            <w:r w:rsidRPr="002F135D">
              <w:t xml:space="preserve">              traceRecordingSessionRef-r10</w:t>
            </w:r>
          </w:p>
        </w:tc>
        <w:tc>
          <w:tcPr>
            <w:tcW w:w="2267" w:type="dxa"/>
          </w:tcPr>
          <w:p w14:paraId="3F66B5A9"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1</w:t>
            </w:r>
          </w:p>
        </w:tc>
        <w:tc>
          <w:tcPr>
            <w:tcW w:w="1700" w:type="dxa"/>
          </w:tcPr>
          <w:p w14:paraId="6253E025" w14:textId="77777777" w:rsidR="0098066E" w:rsidRPr="002F135D" w:rsidRDefault="0098066E" w:rsidP="00874C03">
            <w:pPr>
              <w:pStyle w:val="TAL"/>
            </w:pPr>
          </w:p>
        </w:tc>
        <w:tc>
          <w:tcPr>
            <w:tcW w:w="1245" w:type="dxa"/>
          </w:tcPr>
          <w:p w14:paraId="46CADDC8" w14:textId="77777777" w:rsidR="0098066E" w:rsidRPr="002F135D" w:rsidRDefault="0098066E" w:rsidP="00874C03">
            <w:pPr>
              <w:pStyle w:val="TAL"/>
            </w:pPr>
          </w:p>
        </w:tc>
      </w:tr>
      <w:tr w:rsidR="0098066E" w:rsidRPr="002F135D" w14:paraId="6BD43EC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358DCA8" w14:textId="77777777" w:rsidR="0098066E" w:rsidRPr="002F135D" w:rsidRDefault="0098066E" w:rsidP="00874C03">
            <w:pPr>
              <w:pStyle w:val="TAL"/>
            </w:pPr>
            <w:r w:rsidRPr="002F135D">
              <w:t xml:space="preserve">              </w:t>
            </w:r>
            <w:r w:rsidRPr="002F135D">
              <w:rPr>
                <w:lang w:eastAsia="zh-CN"/>
              </w:rPr>
              <w:t>tce-Id-r10</w:t>
            </w:r>
          </w:p>
        </w:tc>
        <w:tc>
          <w:tcPr>
            <w:tcW w:w="2267" w:type="dxa"/>
            <w:shd w:val="clear" w:color="auto" w:fill="auto"/>
          </w:tcPr>
          <w:p w14:paraId="5315C84F"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1</w:t>
            </w:r>
          </w:p>
        </w:tc>
        <w:tc>
          <w:tcPr>
            <w:tcW w:w="1700" w:type="dxa"/>
            <w:shd w:val="clear" w:color="auto" w:fill="auto"/>
          </w:tcPr>
          <w:p w14:paraId="05B27025" w14:textId="77777777" w:rsidR="0098066E" w:rsidRPr="002F135D" w:rsidRDefault="0098066E" w:rsidP="00874C03">
            <w:pPr>
              <w:pStyle w:val="TAL"/>
            </w:pPr>
          </w:p>
        </w:tc>
        <w:tc>
          <w:tcPr>
            <w:tcW w:w="1245" w:type="dxa"/>
            <w:shd w:val="clear" w:color="auto" w:fill="auto"/>
          </w:tcPr>
          <w:p w14:paraId="2984EF12" w14:textId="77777777" w:rsidR="0098066E" w:rsidRPr="002F135D" w:rsidRDefault="0098066E" w:rsidP="00874C03">
            <w:pPr>
              <w:pStyle w:val="TAL"/>
            </w:pPr>
          </w:p>
        </w:tc>
      </w:tr>
      <w:tr w:rsidR="0098066E" w:rsidRPr="002F135D" w14:paraId="197FDD7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79762B" w14:textId="77777777" w:rsidR="0098066E" w:rsidRPr="002F135D" w:rsidRDefault="0098066E" w:rsidP="00874C03">
            <w:pPr>
              <w:pStyle w:val="TAL"/>
            </w:pPr>
            <w:r w:rsidRPr="002F135D">
              <w:t xml:space="preserve">              logMeasInfoList-r10 SEQUENCE (SIZE (1..maxLogMeasReport-r10)) OF </w:t>
            </w:r>
            <w:ins w:id="58" w:author="Daiwei Zhou (周代卫)" w:date="2024-12-30T16:35:00Z">
              <w:r w:rsidRPr="006F5F57">
                <w:t>LogMeasInfo-r10</w:t>
              </w:r>
              <w:r>
                <w:t xml:space="preserve"> </w:t>
              </w:r>
            </w:ins>
            <w:r w:rsidRPr="002F135D">
              <w:t>SEQUENCE {</w:t>
            </w:r>
          </w:p>
        </w:tc>
        <w:tc>
          <w:tcPr>
            <w:tcW w:w="2267" w:type="dxa"/>
            <w:shd w:val="clear" w:color="auto" w:fill="auto"/>
          </w:tcPr>
          <w:p w14:paraId="76B71EAB" w14:textId="77777777" w:rsidR="0098066E" w:rsidRPr="002F135D" w:rsidRDefault="0098066E" w:rsidP="00874C03">
            <w:pPr>
              <w:pStyle w:val="TAL"/>
            </w:pPr>
            <w:r w:rsidRPr="002F135D">
              <w:t xml:space="preserve">At least one entry complies to entry with index ‘x’ below. SS records the </w:t>
            </w:r>
            <w:proofErr w:type="spellStart"/>
            <w:r w:rsidRPr="002F135D">
              <w:t>relativeTimeStamp</w:t>
            </w:r>
            <w:proofErr w:type="spellEnd"/>
            <w:r w:rsidRPr="002F135D">
              <w:t xml:space="preserve"> value for each entry</w:t>
            </w:r>
          </w:p>
        </w:tc>
        <w:tc>
          <w:tcPr>
            <w:tcW w:w="1700" w:type="dxa"/>
            <w:shd w:val="clear" w:color="auto" w:fill="auto"/>
          </w:tcPr>
          <w:p w14:paraId="6A207829" w14:textId="77777777" w:rsidR="0098066E" w:rsidRPr="002F135D" w:rsidRDefault="0098066E" w:rsidP="00874C03">
            <w:pPr>
              <w:pStyle w:val="TAL"/>
            </w:pPr>
          </w:p>
        </w:tc>
        <w:tc>
          <w:tcPr>
            <w:tcW w:w="1245" w:type="dxa"/>
            <w:shd w:val="clear" w:color="auto" w:fill="auto"/>
          </w:tcPr>
          <w:p w14:paraId="7AAEA86A" w14:textId="77777777" w:rsidR="0098066E" w:rsidRPr="002F135D" w:rsidRDefault="0098066E" w:rsidP="00874C03">
            <w:pPr>
              <w:pStyle w:val="TAL"/>
            </w:pPr>
          </w:p>
        </w:tc>
      </w:tr>
      <w:tr w:rsidR="0098066E" w:rsidRPr="002F135D" w14:paraId="256753CC" w14:textId="77777777" w:rsidTr="00874C03">
        <w:tblPrEx>
          <w:tblCellMar>
            <w:left w:w="108" w:type="dxa"/>
            <w:right w:w="108" w:type="dxa"/>
          </w:tblCellMar>
        </w:tblPrEx>
        <w:tc>
          <w:tcPr>
            <w:tcW w:w="4535" w:type="dxa"/>
            <w:gridSpan w:val="2"/>
          </w:tcPr>
          <w:p w14:paraId="595F50D4" w14:textId="77777777" w:rsidR="0098066E" w:rsidRPr="002F135D" w:rsidRDefault="0098066E" w:rsidP="00874C03">
            <w:pPr>
              <w:pStyle w:val="TAL"/>
            </w:pPr>
            <w:r w:rsidRPr="002F135D">
              <w:t xml:space="preserve">                </w:t>
            </w:r>
            <w:r w:rsidRPr="002F135D">
              <w:rPr>
                <w:lang w:eastAsia="zh-CN"/>
              </w:rPr>
              <w:t>locationInfo-r10[x]</w:t>
            </w:r>
          </w:p>
        </w:tc>
        <w:tc>
          <w:tcPr>
            <w:tcW w:w="2267" w:type="dxa"/>
          </w:tcPr>
          <w:p w14:paraId="38ACBCDE" w14:textId="77777777" w:rsidR="0098066E" w:rsidRPr="002F135D" w:rsidRDefault="0098066E" w:rsidP="00874C03">
            <w:pPr>
              <w:pStyle w:val="TAL"/>
            </w:pPr>
            <w:r w:rsidRPr="002F135D">
              <w:t>Not checked</w:t>
            </w:r>
          </w:p>
        </w:tc>
        <w:tc>
          <w:tcPr>
            <w:tcW w:w="1700" w:type="dxa"/>
          </w:tcPr>
          <w:p w14:paraId="55D6610C" w14:textId="77777777" w:rsidR="0098066E" w:rsidRPr="002F135D" w:rsidRDefault="0098066E" w:rsidP="00874C03">
            <w:pPr>
              <w:pStyle w:val="TAL"/>
            </w:pPr>
          </w:p>
        </w:tc>
        <w:tc>
          <w:tcPr>
            <w:tcW w:w="1245" w:type="dxa"/>
          </w:tcPr>
          <w:p w14:paraId="1C55DF61" w14:textId="77777777" w:rsidR="0098066E" w:rsidRPr="002F135D" w:rsidRDefault="0098066E" w:rsidP="00874C03">
            <w:pPr>
              <w:pStyle w:val="TAL"/>
            </w:pPr>
          </w:p>
        </w:tc>
      </w:tr>
      <w:tr w:rsidR="0098066E" w:rsidRPr="002F135D" w14:paraId="612C6059" w14:textId="77777777" w:rsidTr="00874C03">
        <w:tblPrEx>
          <w:tblCellMar>
            <w:left w:w="108" w:type="dxa"/>
            <w:right w:w="108" w:type="dxa"/>
          </w:tblCellMar>
        </w:tblPrEx>
        <w:tc>
          <w:tcPr>
            <w:tcW w:w="4535" w:type="dxa"/>
            <w:gridSpan w:val="2"/>
          </w:tcPr>
          <w:p w14:paraId="08067E7F" w14:textId="77777777" w:rsidR="0098066E" w:rsidRPr="002F135D" w:rsidRDefault="0098066E" w:rsidP="00874C03">
            <w:pPr>
              <w:pStyle w:val="TAL"/>
            </w:pPr>
            <w:r w:rsidRPr="002F135D">
              <w:t xml:space="preserve">                </w:t>
            </w:r>
            <w:r w:rsidRPr="002F135D">
              <w:rPr>
                <w:lang w:eastAsia="zh-CN"/>
              </w:rPr>
              <w:t>relativeTimeStamp-r10 [x]</w:t>
            </w:r>
          </w:p>
        </w:tc>
        <w:tc>
          <w:tcPr>
            <w:tcW w:w="2267" w:type="dxa"/>
          </w:tcPr>
          <w:p w14:paraId="7C2F8940" w14:textId="77777777" w:rsidR="0098066E" w:rsidRPr="002F135D" w:rsidRDefault="0098066E" w:rsidP="00874C03">
            <w:pPr>
              <w:pStyle w:val="TAL"/>
            </w:pPr>
            <w:r w:rsidRPr="002F135D">
              <w:t xml:space="preserve">SS record the value </w:t>
            </w:r>
          </w:p>
        </w:tc>
        <w:tc>
          <w:tcPr>
            <w:tcW w:w="1700" w:type="dxa"/>
          </w:tcPr>
          <w:p w14:paraId="46B16884" w14:textId="77777777" w:rsidR="0098066E" w:rsidRPr="002F135D" w:rsidRDefault="0098066E" w:rsidP="00874C03">
            <w:pPr>
              <w:pStyle w:val="TAL"/>
            </w:pPr>
          </w:p>
        </w:tc>
        <w:tc>
          <w:tcPr>
            <w:tcW w:w="1245" w:type="dxa"/>
          </w:tcPr>
          <w:p w14:paraId="1F036AFE" w14:textId="77777777" w:rsidR="0098066E" w:rsidRPr="002F135D" w:rsidRDefault="0098066E" w:rsidP="00874C03">
            <w:pPr>
              <w:pStyle w:val="TAL"/>
            </w:pPr>
          </w:p>
        </w:tc>
      </w:tr>
      <w:tr w:rsidR="0098066E" w:rsidRPr="002F135D" w14:paraId="64E04F8A" w14:textId="77777777" w:rsidTr="00874C03">
        <w:tblPrEx>
          <w:tblCellMar>
            <w:left w:w="108" w:type="dxa"/>
            <w:right w:w="108" w:type="dxa"/>
          </w:tblCellMar>
        </w:tblPrEx>
        <w:tc>
          <w:tcPr>
            <w:tcW w:w="4535" w:type="dxa"/>
            <w:gridSpan w:val="2"/>
          </w:tcPr>
          <w:p w14:paraId="7E791A82" w14:textId="77777777" w:rsidR="0098066E" w:rsidRPr="002F135D" w:rsidRDefault="0098066E" w:rsidP="00874C03">
            <w:pPr>
              <w:pStyle w:val="TAL"/>
            </w:pPr>
            <w:r w:rsidRPr="002F135D">
              <w:t xml:space="preserve">                servCellIdentity-r10</w:t>
            </w:r>
            <w:r w:rsidRPr="002F135D">
              <w:rPr>
                <w:lang w:eastAsia="zh-CN"/>
              </w:rPr>
              <w:t xml:space="preserve"> [x]</w:t>
            </w:r>
          </w:p>
        </w:tc>
        <w:tc>
          <w:tcPr>
            <w:tcW w:w="2267" w:type="dxa"/>
          </w:tcPr>
          <w:p w14:paraId="06FAE7D0" w14:textId="77777777" w:rsidR="0098066E" w:rsidRPr="002F135D" w:rsidRDefault="0098066E" w:rsidP="00874C03">
            <w:pPr>
              <w:pStyle w:val="TAL"/>
              <w:rPr>
                <w:lang w:eastAsia="zh-CN"/>
              </w:rPr>
            </w:pPr>
            <w:r w:rsidRPr="002F135D">
              <w:t xml:space="preserve">Same as Cell </w:t>
            </w:r>
            <w:r w:rsidRPr="002F135D">
              <w:rPr>
                <w:lang w:eastAsia="zh-CN"/>
              </w:rPr>
              <w:t>11</w:t>
            </w:r>
          </w:p>
        </w:tc>
        <w:tc>
          <w:tcPr>
            <w:tcW w:w="1700" w:type="dxa"/>
          </w:tcPr>
          <w:p w14:paraId="629BD055" w14:textId="77777777" w:rsidR="0098066E" w:rsidRPr="002F135D" w:rsidRDefault="0098066E" w:rsidP="00874C03">
            <w:pPr>
              <w:pStyle w:val="TAL"/>
            </w:pPr>
          </w:p>
        </w:tc>
        <w:tc>
          <w:tcPr>
            <w:tcW w:w="1245" w:type="dxa"/>
          </w:tcPr>
          <w:p w14:paraId="0E942872" w14:textId="77777777" w:rsidR="0098066E" w:rsidRPr="002F135D" w:rsidRDefault="0098066E" w:rsidP="00874C03">
            <w:pPr>
              <w:pStyle w:val="TAL"/>
            </w:pPr>
          </w:p>
        </w:tc>
      </w:tr>
      <w:tr w:rsidR="0098066E" w:rsidRPr="002F135D" w14:paraId="443593C4" w14:textId="77777777" w:rsidTr="00874C03">
        <w:tblPrEx>
          <w:tblCellMar>
            <w:left w:w="108" w:type="dxa"/>
            <w:right w:w="108" w:type="dxa"/>
          </w:tblCellMar>
        </w:tblPrEx>
        <w:tc>
          <w:tcPr>
            <w:tcW w:w="4535" w:type="dxa"/>
            <w:gridSpan w:val="2"/>
          </w:tcPr>
          <w:p w14:paraId="0C584ED5" w14:textId="77777777" w:rsidR="0098066E" w:rsidRPr="002F135D" w:rsidRDefault="0098066E" w:rsidP="00874C03">
            <w:pPr>
              <w:pStyle w:val="TAL"/>
            </w:pPr>
            <w:r w:rsidRPr="002F135D">
              <w:t xml:space="preserve">                measResultServCell-r10 [x] SEQUENCE {</w:t>
            </w:r>
          </w:p>
        </w:tc>
        <w:tc>
          <w:tcPr>
            <w:tcW w:w="2267" w:type="dxa"/>
          </w:tcPr>
          <w:p w14:paraId="32D4F1DC" w14:textId="77777777" w:rsidR="0098066E" w:rsidRPr="002F135D" w:rsidRDefault="0098066E" w:rsidP="00874C03">
            <w:pPr>
              <w:pStyle w:val="TAL"/>
            </w:pPr>
          </w:p>
        </w:tc>
        <w:tc>
          <w:tcPr>
            <w:tcW w:w="1700" w:type="dxa"/>
          </w:tcPr>
          <w:p w14:paraId="2E4F4C68" w14:textId="77777777" w:rsidR="0098066E" w:rsidRPr="002F135D" w:rsidRDefault="0098066E" w:rsidP="00874C03">
            <w:pPr>
              <w:pStyle w:val="TAL"/>
            </w:pPr>
          </w:p>
        </w:tc>
        <w:tc>
          <w:tcPr>
            <w:tcW w:w="1245" w:type="dxa"/>
          </w:tcPr>
          <w:p w14:paraId="3332F033" w14:textId="77777777" w:rsidR="0098066E" w:rsidRPr="002F135D" w:rsidRDefault="0098066E" w:rsidP="00874C03">
            <w:pPr>
              <w:pStyle w:val="TAL"/>
            </w:pPr>
          </w:p>
        </w:tc>
      </w:tr>
      <w:tr w:rsidR="0098066E" w:rsidRPr="002F135D" w14:paraId="6B30A23D" w14:textId="77777777" w:rsidTr="00874C03">
        <w:tblPrEx>
          <w:tblCellMar>
            <w:left w:w="108" w:type="dxa"/>
            <w:right w:w="108" w:type="dxa"/>
          </w:tblCellMar>
        </w:tblPrEx>
        <w:tc>
          <w:tcPr>
            <w:tcW w:w="4535" w:type="dxa"/>
            <w:gridSpan w:val="2"/>
          </w:tcPr>
          <w:p w14:paraId="5672ABBB" w14:textId="77777777" w:rsidR="0098066E" w:rsidRPr="002F135D" w:rsidRDefault="0098066E" w:rsidP="00874C03">
            <w:pPr>
              <w:pStyle w:val="TAL"/>
            </w:pPr>
            <w:r w:rsidRPr="002F135D">
              <w:t xml:space="preserve">                  rsrpResult-r10</w:t>
            </w:r>
          </w:p>
        </w:tc>
        <w:tc>
          <w:tcPr>
            <w:tcW w:w="2267" w:type="dxa"/>
          </w:tcPr>
          <w:p w14:paraId="0833037F" w14:textId="77777777" w:rsidR="0098066E" w:rsidRPr="002F135D" w:rsidRDefault="0098066E" w:rsidP="00874C03">
            <w:pPr>
              <w:pStyle w:val="TAL"/>
            </w:pPr>
            <w:r w:rsidRPr="002F135D">
              <w:t>(0..97)</w:t>
            </w:r>
          </w:p>
        </w:tc>
        <w:tc>
          <w:tcPr>
            <w:tcW w:w="1700" w:type="dxa"/>
          </w:tcPr>
          <w:p w14:paraId="2819DB75" w14:textId="77777777" w:rsidR="0098066E" w:rsidRPr="002F135D" w:rsidRDefault="0098066E" w:rsidP="00874C03">
            <w:pPr>
              <w:pStyle w:val="TAL"/>
            </w:pPr>
          </w:p>
        </w:tc>
        <w:tc>
          <w:tcPr>
            <w:tcW w:w="1245" w:type="dxa"/>
          </w:tcPr>
          <w:p w14:paraId="0304D373" w14:textId="77777777" w:rsidR="0098066E" w:rsidRPr="002F135D" w:rsidRDefault="0098066E" w:rsidP="00874C03">
            <w:pPr>
              <w:pStyle w:val="TAL"/>
            </w:pPr>
          </w:p>
        </w:tc>
      </w:tr>
      <w:tr w:rsidR="0098066E" w:rsidRPr="002F135D" w14:paraId="20971AAA" w14:textId="77777777" w:rsidTr="00874C03">
        <w:tblPrEx>
          <w:tblCellMar>
            <w:left w:w="108" w:type="dxa"/>
            <w:right w:w="108" w:type="dxa"/>
          </w:tblCellMar>
        </w:tblPrEx>
        <w:tc>
          <w:tcPr>
            <w:tcW w:w="4535" w:type="dxa"/>
            <w:gridSpan w:val="2"/>
          </w:tcPr>
          <w:p w14:paraId="43CCF898" w14:textId="77777777" w:rsidR="0098066E" w:rsidRPr="002F135D" w:rsidRDefault="0098066E" w:rsidP="00874C03">
            <w:pPr>
              <w:pStyle w:val="TAL"/>
            </w:pPr>
            <w:r w:rsidRPr="002F135D">
              <w:t xml:space="preserve">                  rsrqResult-r10</w:t>
            </w:r>
          </w:p>
        </w:tc>
        <w:tc>
          <w:tcPr>
            <w:tcW w:w="2267" w:type="dxa"/>
          </w:tcPr>
          <w:p w14:paraId="2969C87F" w14:textId="77777777" w:rsidR="0098066E" w:rsidRPr="002F135D" w:rsidRDefault="0098066E" w:rsidP="00874C03">
            <w:pPr>
              <w:pStyle w:val="TAL"/>
            </w:pPr>
            <w:r w:rsidRPr="002F135D">
              <w:t>(0..34)</w:t>
            </w:r>
          </w:p>
        </w:tc>
        <w:tc>
          <w:tcPr>
            <w:tcW w:w="1700" w:type="dxa"/>
          </w:tcPr>
          <w:p w14:paraId="5A3D6B7B" w14:textId="77777777" w:rsidR="0098066E" w:rsidRPr="002F135D" w:rsidRDefault="0098066E" w:rsidP="00874C03">
            <w:pPr>
              <w:pStyle w:val="TAL"/>
            </w:pPr>
          </w:p>
        </w:tc>
        <w:tc>
          <w:tcPr>
            <w:tcW w:w="1245" w:type="dxa"/>
          </w:tcPr>
          <w:p w14:paraId="01512222" w14:textId="77777777" w:rsidR="0098066E" w:rsidRPr="002F135D" w:rsidRDefault="0098066E" w:rsidP="00874C03">
            <w:pPr>
              <w:pStyle w:val="TAL"/>
            </w:pPr>
          </w:p>
        </w:tc>
      </w:tr>
      <w:tr w:rsidR="0098066E" w:rsidRPr="002F135D" w14:paraId="72C39B63" w14:textId="77777777" w:rsidTr="00874C03">
        <w:tblPrEx>
          <w:tblCellMar>
            <w:left w:w="108" w:type="dxa"/>
            <w:right w:w="108" w:type="dxa"/>
          </w:tblCellMar>
        </w:tblPrEx>
        <w:tc>
          <w:tcPr>
            <w:tcW w:w="4535" w:type="dxa"/>
            <w:gridSpan w:val="2"/>
          </w:tcPr>
          <w:p w14:paraId="5FE6BAF5" w14:textId="77777777" w:rsidR="0098066E" w:rsidRPr="002F135D" w:rsidRDefault="0098066E" w:rsidP="00874C03">
            <w:pPr>
              <w:pStyle w:val="TAL"/>
            </w:pPr>
            <w:r w:rsidRPr="002F135D">
              <w:t xml:space="preserve">                }</w:t>
            </w:r>
          </w:p>
        </w:tc>
        <w:tc>
          <w:tcPr>
            <w:tcW w:w="2267" w:type="dxa"/>
          </w:tcPr>
          <w:p w14:paraId="319F2E1F" w14:textId="77777777" w:rsidR="0098066E" w:rsidRPr="002F135D" w:rsidRDefault="0098066E" w:rsidP="00874C03">
            <w:pPr>
              <w:pStyle w:val="TAL"/>
            </w:pPr>
          </w:p>
        </w:tc>
        <w:tc>
          <w:tcPr>
            <w:tcW w:w="1700" w:type="dxa"/>
          </w:tcPr>
          <w:p w14:paraId="42B926A4" w14:textId="77777777" w:rsidR="0098066E" w:rsidRPr="002F135D" w:rsidRDefault="0098066E" w:rsidP="00874C03">
            <w:pPr>
              <w:pStyle w:val="TAL"/>
            </w:pPr>
          </w:p>
        </w:tc>
        <w:tc>
          <w:tcPr>
            <w:tcW w:w="1245" w:type="dxa"/>
          </w:tcPr>
          <w:p w14:paraId="540C3113" w14:textId="77777777" w:rsidR="0098066E" w:rsidRPr="002F135D" w:rsidRDefault="0098066E" w:rsidP="00874C03">
            <w:pPr>
              <w:pStyle w:val="TAL"/>
            </w:pPr>
          </w:p>
        </w:tc>
      </w:tr>
      <w:tr w:rsidR="0098066E" w:rsidRPr="002F135D" w14:paraId="1DFF8096" w14:textId="77777777" w:rsidTr="00874C03">
        <w:tblPrEx>
          <w:tblCellMar>
            <w:left w:w="108" w:type="dxa"/>
            <w:right w:w="108" w:type="dxa"/>
          </w:tblCellMar>
        </w:tblPrEx>
        <w:tc>
          <w:tcPr>
            <w:tcW w:w="4535" w:type="dxa"/>
            <w:gridSpan w:val="2"/>
          </w:tcPr>
          <w:p w14:paraId="552D1DF9" w14:textId="77777777" w:rsidR="0098066E" w:rsidRPr="002F135D" w:rsidRDefault="0098066E" w:rsidP="00874C03">
            <w:pPr>
              <w:pStyle w:val="TAL"/>
              <w:rPr>
                <w:lang w:eastAsia="zh-CN"/>
              </w:rPr>
            </w:pPr>
            <w:r w:rsidRPr="002F135D">
              <w:t xml:space="preserve">               </w:t>
            </w:r>
            <w:r w:rsidRPr="002F135D">
              <w:rPr>
                <w:lang w:eastAsia="zh-CN"/>
              </w:rPr>
              <w:t xml:space="preserve"> </w:t>
            </w:r>
            <w:del w:id="59" w:author="Daiwei Zhou (周代卫)" w:date="2024-12-30T16:37:00Z">
              <w:r w:rsidRPr="002F135D" w:rsidDel="00875112">
                <w:rPr>
                  <w:lang w:eastAsia="zh-CN"/>
                </w:rPr>
                <w:delText xml:space="preserve"> </w:delText>
              </w:r>
              <w:r w:rsidRPr="002F135D" w:rsidDel="00875112">
                <w:delText xml:space="preserve"> </w:delText>
              </w:r>
            </w:del>
            <w:r w:rsidRPr="002F135D">
              <w:t>measResultNeighCells</w:t>
            </w:r>
            <w:r w:rsidRPr="002F135D">
              <w:rPr>
                <w:lang w:eastAsia="zh-CN"/>
              </w:rPr>
              <w:t>-r10</w:t>
            </w:r>
            <w:del w:id="60" w:author="Daiwei Zhou (周代卫)" w:date="2024-12-30T16:38:00Z">
              <w:r w:rsidRPr="002F135D" w:rsidDel="00875112">
                <w:rPr>
                  <w:lang w:eastAsia="zh-CN"/>
                </w:rPr>
                <w:delText>{}</w:delText>
              </w:r>
            </w:del>
          </w:p>
        </w:tc>
        <w:tc>
          <w:tcPr>
            <w:tcW w:w="2267" w:type="dxa"/>
          </w:tcPr>
          <w:p w14:paraId="3EE3C0C9" w14:textId="77777777" w:rsidR="0098066E" w:rsidRPr="002F135D" w:rsidRDefault="0098066E" w:rsidP="00874C03">
            <w:pPr>
              <w:pStyle w:val="TAL"/>
              <w:rPr>
                <w:lang w:eastAsia="zh-CN"/>
              </w:rPr>
            </w:pPr>
            <w:r w:rsidRPr="002F135D">
              <w:t xml:space="preserve">Not </w:t>
            </w:r>
            <w:r w:rsidRPr="002F135D">
              <w:rPr>
                <w:lang w:eastAsia="zh-CN"/>
              </w:rPr>
              <w:t>checked</w:t>
            </w:r>
          </w:p>
        </w:tc>
        <w:tc>
          <w:tcPr>
            <w:tcW w:w="1700" w:type="dxa"/>
          </w:tcPr>
          <w:p w14:paraId="4267A501" w14:textId="77777777" w:rsidR="0098066E" w:rsidRPr="002F135D" w:rsidRDefault="0098066E" w:rsidP="00874C03">
            <w:pPr>
              <w:pStyle w:val="TAL"/>
            </w:pPr>
          </w:p>
        </w:tc>
        <w:tc>
          <w:tcPr>
            <w:tcW w:w="1245" w:type="dxa"/>
          </w:tcPr>
          <w:p w14:paraId="1D31E3DE" w14:textId="77777777" w:rsidR="0098066E" w:rsidRPr="002F135D" w:rsidRDefault="0098066E" w:rsidP="00874C03">
            <w:pPr>
              <w:pStyle w:val="TAL"/>
            </w:pPr>
          </w:p>
        </w:tc>
      </w:tr>
      <w:tr w:rsidR="0098066E" w:rsidRPr="002F135D" w14:paraId="21D10E9D" w14:textId="77777777" w:rsidTr="00874C03">
        <w:tblPrEx>
          <w:tblCellMar>
            <w:left w:w="108" w:type="dxa"/>
            <w:right w:w="108" w:type="dxa"/>
          </w:tblCellMar>
        </w:tblPrEx>
        <w:tc>
          <w:tcPr>
            <w:tcW w:w="4535" w:type="dxa"/>
            <w:gridSpan w:val="2"/>
          </w:tcPr>
          <w:p w14:paraId="6DF4B229" w14:textId="77777777" w:rsidR="0098066E" w:rsidRPr="002F135D" w:rsidRDefault="0098066E" w:rsidP="00874C03">
            <w:pPr>
              <w:pStyle w:val="TAL"/>
            </w:pPr>
            <w:r w:rsidRPr="002F135D">
              <w:t xml:space="preserve">              }</w:t>
            </w:r>
          </w:p>
        </w:tc>
        <w:tc>
          <w:tcPr>
            <w:tcW w:w="2267" w:type="dxa"/>
          </w:tcPr>
          <w:p w14:paraId="5F63CD86" w14:textId="77777777" w:rsidR="0098066E" w:rsidRPr="002F135D" w:rsidRDefault="0098066E" w:rsidP="00874C03">
            <w:pPr>
              <w:pStyle w:val="TAL"/>
            </w:pPr>
          </w:p>
        </w:tc>
        <w:tc>
          <w:tcPr>
            <w:tcW w:w="1700" w:type="dxa"/>
          </w:tcPr>
          <w:p w14:paraId="12D0669F" w14:textId="77777777" w:rsidR="0098066E" w:rsidRPr="002F135D" w:rsidRDefault="0098066E" w:rsidP="00874C03">
            <w:pPr>
              <w:pStyle w:val="TAL"/>
            </w:pPr>
          </w:p>
        </w:tc>
        <w:tc>
          <w:tcPr>
            <w:tcW w:w="1245" w:type="dxa"/>
          </w:tcPr>
          <w:p w14:paraId="5FFDAC8A" w14:textId="77777777" w:rsidR="0098066E" w:rsidRPr="002F135D" w:rsidRDefault="0098066E" w:rsidP="00874C03">
            <w:pPr>
              <w:pStyle w:val="TAL"/>
            </w:pPr>
          </w:p>
        </w:tc>
      </w:tr>
      <w:tr w:rsidR="0098066E" w:rsidRPr="002F135D" w14:paraId="2E050521" w14:textId="77777777" w:rsidTr="00874C03">
        <w:tblPrEx>
          <w:tblCellMar>
            <w:left w:w="108" w:type="dxa"/>
            <w:right w:w="108" w:type="dxa"/>
          </w:tblCellMar>
        </w:tblPrEx>
        <w:tc>
          <w:tcPr>
            <w:tcW w:w="4535" w:type="dxa"/>
            <w:gridSpan w:val="2"/>
          </w:tcPr>
          <w:p w14:paraId="6C2A66C3" w14:textId="77777777" w:rsidR="0098066E" w:rsidRPr="002F135D" w:rsidRDefault="0098066E" w:rsidP="00874C03">
            <w:pPr>
              <w:pStyle w:val="TAL"/>
            </w:pPr>
            <w:r w:rsidRPr="002F135D">
              <w:t xml:space="preserve">              logMeasAvailable-r10</w:t>
            </w:r>
          </w:p>
        </w:tc>
        <w:tc>
          <w:tcPr>
            <w:tcW w:w="2267" w:type="dxa"/>
          </w:tcPr>
          <w:p w14:paraId="31B53CDA" w14:textId="77777777" w:rsidR="0098066E" w:rsidRPr="002F135D" w:rsidRDefault="0098066E" w:rsidP="00874C03">
            <w:pPr>
              <w:pStyle w:val="TAL"/>
            </w:pPr>
            <w:r w:rsidRPr="002F135D">
              <w:t>Not present</w:t>
            </w:r>
          </w:p>
        </w:tc>
        <w:tc>
          <w:tcPr>
            <w:tcW w:w="1700" w:type="dxa"/>
          </w:tcPr>
          <w:p w14:paraId="10EC5456" w14:textId="77777777" w:rsidR="0098066E" w:rsidRPr="002F135D" w:rsidRDefault="0098066E" w:rsidP="00874C03">
            <w:pPr>
              <w:pStyle w:val="TAL"/>
            </w:pPr>
          </w:p>
        </w:tc>
        <w:tc>
          <w:tcPr>
            <w:tcW w:w="1245" w:type="dxa"/>
          </w:tcPr>
          <w:p w14:paraId="556C1240" w14:textId="77777777" w:rsidR="0098066E" w:rsidRPr="002F135D" w:rsidRDefault="0098066E" w:rsidP="00874C03">
            <w:pPr>
              <w:pStyle w:val="TAL"/>
            </w:pPr>
          </w:p>
        </w:tc>
      </w:tr>
      <w:tr w:rsidR="0098066E" w:rsidRPr="002F135D" w14:paraId="068652C4" w14:textId="77777777" w:rsidTr="00874C03">
        <w:tblPrEx>
          <w:tblCellMar>
            <w:left w:w="108" w:type="dxa"/>
            <w:right w:w="108" w:type="dxa"/>
          </w:tblCellMar>
        </w:tblPrEx>
        <w:tc>
          <w:tcPr>
            <w:tcW w:w="4535" w:type="dxa"/>
            <w:gridSpan w:val="2"/>
          </w:tcPr>
          <w:p w14:paraId="11A2A1B3" w14:textId="77777777" w:rsidR="0098066E" w:rsidRPr="002F135D" w:rsidRDefault="0098066E" w:rsidP="00874C03">
            <w:pPr>
              <w:pStyle w:val="TAL"/>
            </w:pPr>
            <w:r w:rsidRPr="002F135D">
              <w:t xml:space="preserve">            }</w:t>
            </w:r>
          </w:p>
        </w:tc>
        <w:tc>
          <w:tcPr>
            <w:tcW w:w="2267" w:type="dxa"/>
          </w:tcPr>
          <w:p w14:paraId="27221A48" w14:textId="77777777" w:rsidR="0098066E" w:rsidRPr="002F135D" w:rsidRDefault="0098066E" w:rsidP="00874C03">
            <w:pPr>
              <w:pStyle w:val="TAL"/>
            </w:pPr>
          </w:p>
        </w:tc>
        <w:tc>
          <w:tcPr>
            <w:tcW w:w="1700" w:type="dxa"/>
          </w:tcPr>
          <w:p w14:paraId="62571638" w14:textId="77777777" w:rsidR="0098066E" w:rsidRPr="002F135D" w:rsidRDefault="0098066E" w:rsidP="00874C03">
            <w:pPr>
              <w:pStyle w:val="TAL"/>
            </w:pPr>
          </w:p>
        </w:tc>
        <w:tc>
          <w:tcPr>
            <w:tcW w:w="1245" w:type="dxa"/>
          </w:tcPr>
          <w:p w14:paraId="41FC48EC" w14:textId="77777777" w:rsidR="0098066E" w:rsidRPr="002F135D" w:rsidRDefault="0098066E" w:rsidP="00874C03">
            <w:pPr>
              <w:pStyle w:val="TAL"/>
            </w:pPr>
          </w:p>
        </w:tc>
      </w:tr>
      <w:tr w:rsidR="0098066E" w:rsidRPr="002F135D" w14:paraId="028DB319" w14:textId="77777777" w:rsidTr="00874C03">
        <w:tblPrEx>
          <w:tblCellMar>
            <w:left w:w="108" w:type="dxa"/>
            <w:right w:w="108" w:type="dxa"/>
          </w:tblCellMar>
        </w:tblPrEx>
        <w:tc>
          <w:tcPr>
            <w:tcW w:w="4535" w:type="dxa"/>
            <w:gridSpan w:val="2"/>
          </w:tcPr>
          <w:p w14:paraId="6A21D230" w14:textId="77777777" w:rsidR="0098066E" w:rsidRPr="002F135D" w:rsidRDefault="0098066E" w:rsidP="00874C03">
            <w:pPr>
              <w:pStyle w:val="TAL"/>
            </w:pPr>
            <w:r w:rsidRPr="002F135D">
              <w:t xml:space="preserve">            nonCriticalExtension</w:t>
            </w:r>
            <w:del w:id="61" w:author="Daiwei Zhou (周代卫)" w:date="2024-12-30T16:26:00Z">
              <w:r w:rsidRPr="002F135D" w:rsidDel="00F276A0">
                <w:delText xml:space="preserve">  SEQUENCE {</w:delText>
              </w:r>
            </w:del>
          </w:p>
        </w:tc>
        <w:tc>
          <w:tcPr>
            <w:tcW w:w="2267" w:type="dxa"/>
          </w:tcPr>
          <w:p w14:paraId="2E8962FD" w14:textId="77777777" w:rsidR="0098066E" w:rsidRPr="002F135D" w:rsidRDefault="0098066E" w:rsidP="00874C03">
            <w:pPr>
              <w:pStyle w:val="TAL"/>
            </w:pPr>
            <w:r w:rsidRPr="002F135D">
              <w:t>Not checked</w:t>
            </w:r>
          </w:p>
        </w:tc>
        <w:tc>
          <w:tcPr>
            <w:tcW w:w="1700" w:type="dxa"/>
          </w:tcPr>
          <w:p w14:paraId="67A75ECC" w14:textId="77777777" w:rsidR="0098066E" w:rsidRPr="002F135D" w:rsidRDefault="0098066E" w:rsidP="00874C03">
            <w:pPr>
              <w:pStyle w:val="TAL"/>
            </w:pPr>
          </w:p>
        </w:tc>
        <w:tc>
          <w:tcPr>
            <w:tcW w:w="1245" w:type="dxa"/>
          </w:tcPr>
          <w:p w14:paraId="1AEC9E9D" w14:textId="77777777" w:rsidR="0098066E" w:rsidRPr="002F135D" w:rsidRDefault="0098066E" w:rsidP="00874C03">
            <w:pPr>
              <w:pStyle w:val="TAL"/>
            </w:pPr>
          </w:p>
        </w:tc>
      </w:tr>
      <w:tr w:rsidR="0098066E" w:rsidRPr="002F135D" w14:paraId="79E58F82" w14:textId="77777777" w:rsidTr="00874C03">
        <w:tblPrEx>
          <w:tblCellMar>
            <w:left w:w="108" w:type="dxa"/>
            <w:right w:w="108" w:type="dxa"/>
          </w:tblCellMar>
        </w:tblPrEx>
        <w:tc>
          <w:tcPr>
            <w:tcW w:w="4535" w:type="dxa"/>
            <w:gridSpan w:val="2"/>
          </w:tcPr>
          <w:p w14:paraId="111C7331" w14:textId="77777777" w:rsidR="0098066E" w:rsidRPr="002F135D" w:rsidRDefault="0098066E" w:rsidP="00874C03">
            <w:pPr>
              <w:pStyle w:val="TAL"/>
            </w:pPr>
            <w:r w:rsidRPr="002F135D">
              <w:t xml:space="preserve">          }</w:t>
            </w:r>
          </w:p>
        </w:tc>
        <w:tc>
          <w:tcPr>
            <w:tcW w:w="2267" w:type="dxa"/>
          </w:tcPr>
          <w:p w14:paraId="0B7BDF9F" w14:textId="77777777" w:rsidR="0098066E" w:rsidRPr="002F135D" w:rsidRDefault="0098066E" w:rsidP="00874C03">
            <w:pPr>
              <w:pStyle w:val="TAL"/>
            </w:pPr>
          </w:p>
        </w:tc>
        <w:tc>
          <w:tcPr>
            <w:tcW w:w="1700" w:type="dxa"/>
          </w:tcPr>
          <w:p w14:paraId="2A3E7F73" w14:textId="77777777" w:rsidR="0098066E" w:rsidRPr="002F135D" w:rsidRDefault="0098066E" w:rsidP="00874C03">
            <w:pPr>
              <w:pStyle w:val="TAL"/>
            </w:pPr>
          </w:p>
        </w:tc>
        <w:tc>
          <w:tcPr>
            <w:tcW w:w="1245" w:type="dxa"/>
          </w:tcPr>
          <w:p w14:paraId="3AAC2A75" w14:textId="77777777" w:rsidR="0098066E" w:rsidRPr="002F135D" w:rsidRDefault="0098066E" w:rsidP="00874C03">
            <w:pPr>
              <w:pStyle w:val="TAL"/>
            </w:pPr>
          </w:p>
        </w:tc>
      </w:tr>
      <w:tr w:rsidR="0098066E" w:rsidRPr="002F135D" w14:paraId="36AF7C60" w14:textId="77777777" w:rsidTr="00874C03">
        <w:tblPrEx>
          <w:tblCellMar>
            <w:left w:w="108" w:type="dxa"/>
            <w:right w:w="108" w:type="dxa"/>
          </w:tblCellMar>
        </w:tblPrEx>
        <w:tc>
          <w:tcPr>
            <w:tcW w:w="4535" w:type="dxa"/>
            <w:gridSpan w:val="2"/>
          </w:tcPr>
          <w:p w14:paraId="76BF7997" w14:textId="77777777" w:rsidR="0098066E" w:rsidRPr="002F135D" w:rsidRDefault="0098066E" w:rsidP="00874C03">
            <w:pPr>
              <w:pStyle w:val="TAL"/>
            </w:pPr>
            <w:r w:rsidRPr="002F135D">
              <w:t xml:space="preserve">        }</w:t>
            </w:r>
          </w:p>
        </w:tc>
        <w:tc>
          <w:tcPr>
            <w:tcW w:w="2267" w:type="dxa"/>
          </w:tcPr>
          <w:p w14:paraId="2AA8905D" w14:textId="77777777" w:rsidR="0098066E" w:rsidRPr="002F135D" w:rsidRDefault="0098066E" w:rsidP="00874C03">
            <w:pPr>
              <w:pStyle w:val="TAL"/>
            </w:pPr>
          </w:p>
        </w:tc>
        <w:tc>
          <w:tcPr>
            <w:tcW w:w="1700" w:type="dxa"/>
          </w:tcPr>
          <w:p w14:paraId="1FB71907" w14:textId="77777777" w:rsidR="0098066E" w:rsidRPr="002F135D" w:rsidRDefault="0098066E" w:rsidP="00874C03">
            <w:pPr>
              <w:pStyle w:val="TAL"/>
            </w:pPr>
          </w:p>
        </w:tc>
        <w:tc>
          <w:tcPr>
            <w:tcW w:w="1245" w:type="dxa"/>
          </w:tcPr>
          <w:p w14:paraId="4E47E1D5" w14:textId="77777777" w:rsidR="0098066E" w:rsidRPr="002F135D" w:rsidRDefault="0098066E" w:rsidP="00874C03">
            <w:pPr>
              <w:pStyle w:val="TAL"/>
            </w:pPr>
          </w:p>
        </w:tc>
      </w:tr>
      <w:tr w:rsidR="0098066E" w:rsidRPr="002F135D" w14:paraId="0C65FFF7" w14:textId="77777777" w:rsidTr="00874C03">
        <w:tblPrEx>
          <w:tblCellMar>
            <w:left w:w="108" w:type="dxa"/>
            <w:right w:w="108" w:type="dxa"/>
          </w:tblCellMar>
        </w:tblPrEx>
        <w:tc>
          <w:tcPr>
            <w:tcW w:w="4535" w:type="dxa"/>
            <w:gridSpan w:val="2"/>
          </w:tcPr>
          <w:p w14:paraId="05433A1B" w14:textId="77777777" w:rsidR="0098066E" w:rsidRPr="002F135D" w:rsidRDefault="0098066E" w:rsidP="00874C03">
            <w:pPr>
              <w:pStyle w:val="TAL"/>
            </w:pPr>
            <w:r w:rsidRPr="002F135D">
              <w:t xml:space="preserve">      }</w:t>
            </w:r>
          </w:p>
        </w:tc>
        <w:tc>
          <w:tcPr>
            <w:tcW w:w="2267" w:type="dxa"/>
          </w:tcPr>
          <w:p w14:paraId="7F18DF5E" w14:textId="77777777" w:rsidR="0098066E" w:rsidRPr="002F135D" w:rsidRDefault="0098066E" w:rsidP="00874C03">
            <w:pPr>
              <w:pStyle w:val="TAL"/>
            </w:pPr>
          </w:p>
        </w:tc>
        <w:tc>
          <w:tcPr>
            <w:tcW w:w="1700" w:type="dxa"/>
          </w:tcPr>
          <w:p w14:paraId="783E16E0" w14:textId="77777777" w:rsidR="0098066E" w:rsidRPr="002F135D" w:rsidRDefault="0098066E" w:rsidP="00874C03">
            <w:pPr>
              <w:pStyle w:val="TAL"/>
            </w:pPr>
          </w:p>
        </w:tc>
        <w:tc>
          <w:tcPr>
            <w:tcW w:w="1245" w:type="dxa"/>
          </w:tcPr>
          <w:p w14:paraId="010087CA" w14:textId="77777777" w:rsidR="0098066E" w:rsidRPr="002F135D" w:rsidRDefault="0098066E" w:rsidP="00874C03">
            <w:pPr>
              <w:pStyle w:val="TAL"/>
            </w:pPr>
          </w:p>
        </w:tc>
      </w:tr>
      <w:tr w:rsidR="0098066E" w:rsidRPr="002F135D" w14:paraId="7ACACC9C" w14:textId="77777777" w:rsidTr="00874C03">
        <w:tblPrEx>
          <w:tblCellMar>
            <w:left w:w="108" w:type="dxa"/>
            <w:right w:w="108" w:type="dxa"/>
          </w:tblCellMar>
        </w:tblPrEx>
        <w:tc>
          <w:tcPr>
            <w:tcW w:w="4535" w:type="dxa"/>
            <w:gridSpan w:val="2"/>
          </w:tcPr>
          <w:p w14:paraId="40196752" w14:textId="77777777" w:rsidR="0098066E" w:rsidRPr="002F135D" w:rsidRDefault="0098066E" w:rsidP="00874C03">
            <w:pPr>
              <w:pStyle w:val="TAL"/>
            </w:pPr>
            <w:r w:rsidRPr="002F135D">
              <w:t xml:space="preserve">    }</w:t>
            </w:r>
          </w:p>
        </w:tc>
        <w:tc>
          <w:tcPr>
            <w:tcW w:w="2267" w:type="dxa"/>
          </w:tcPr>
          <w:p w14:paraId="299D89CC" w14:textId="77777777" w:rsidR="0098066E" w:rsidRPr="002F135D" w:rsidRDefault="0098066E" w:rsidP="00874C03">
            <w:pPr>
              <w:pStyle w:val="TAL"/>
            </w:pPr>
          </w:p>
        </w:tc>
        <w:tc>
          <w:tcPr>
            <w:tcW w:w="1700" w:type="dxa"/>
          </w:tcPr>
          <w:p w14:paraId="1BBC208B" w14:textId="77777777" w:rsidR="0098066E" w:rsidRPr="002F135D" w:rsidRDefault="0098066E" w:rsidP="00874C03">
            <w:pPr>
              <w:pStyle w:val="TAL"/>
            </w:pPr>
          </w:p>
        </w:tc>
        <w:tc>
          <w:tcPr>
            <w:tcW w:w="1245" w:type="dxa"/>
          </w:tcPr>
          <w:p w14:paraId="1B392846" w14:textId="77777777" w:rsidR="0098066E" w:rsidRPr="002F135D" w:rsidRDefault="0098066E" w:rsidP="00874C03">
            <w:pPr>
              <w:pStyle w:val="TAL"/>
            </w:pPr>
          </w:p>
        </w:tc>
      </w:tr>
      <w:tr w:rsidR="0098066E" w:rsidRPr="002F135D" w14:paraId="64DE9061" w14:textId="77777777" w:rsidTr="00874C03">
        <w:tblPrEx>
          <w:tblCellMar>
            <w:left w:w="108" w:type="dxa"/>
            <w:right w:w="108" w:type="dxa"/>
          </w:tblCellMar>
        </w:tblPrEx>
        <w:tc>
          <w:tcPr>
            <w:tcW w:w="4535" w:type="dxa"/>
            <w:gridSpan w:val="2"/>
          </w:tcPr>
          <w:p w14:paraId="51186BF1" w14:textId="77777777" w:rsidR="0098066E" w:rsidRPr="002F135D" w:rsidRDefault="0098066E" w:rsidP="00874C03">
            <w:pPr>
              <w:pStyle w:val="TAL"/>
            </w:pPr>
            <w:r w:rsidRPr="002F135D">
              <w:t xml:space="preserve">  }</w:t>
            </w:r>
          </w:p>
        </w:tc>
        <w:tc>
          <w:tcPr>
            <w:tcW w:w="2267" w:type="dxa"/>
          </w:tcPr>
          <w:p w14:paraId="30F1CC5A" w14:textId="77777777" w:rsidR="0098066E" w:rsidRPr="002F135D" w:rsidRDefault="0098066E" w:rsidP="00874C03">
            <w:pPr>
              <w:pStyle w:val="TAL"/>
            </w:pPr>
          </w:p>
        </w:tc>
        <w:tc>
          <w:tcPr>
            <w:tcW w:w="1700" w:type="dxa"/>
          </w:tcPr>
          <w:p w14:paraId="47395D54" w14:textId="77777777" w:rsidR="0098066E" w:rsidRPr="002F135D" w:rsidRDefault="0098066E" w:rsidP="00874C03">
            <w:pPr>
              <w:pStyle w:val="TAL"/>
            </w:pPr>
          </w:p>
        </w:tc>
        <w:tc>
          <w:tcPr>
            <w:tcW w:w="1245" w:type="dxa"/>
          </w:tcPr>
          <w:p w14:paraId="7EBE4809" w14:textId="77777777" w:rsidR="0098066E" w:rsidRPr="002F135D" w:rsidRDefault="0098066E" w:rsidP="00874C03">
            <w:pPr>
              <w:pStyle w:val="TAL"/>
            </w:pPr>
          </w:p>
        </w:tc>
      </w:tr>
      <w:tr w:rsidR="0098066E" w:rsidRPr="002F135D" w14:paraId="346F3F17" w14:textId="77777777" w:rsidTr="00874C03">
        <w:tblPrEx>
          <w:tblCellMar>
            <w:left w:w="108" w:type="dxa"/>
            <w:right w:w="108" w:type="dxa"/>
          </w:tblCellMar>
        </w:tblPrEx>
        <w:tc>
          <w:tcPr>
            <w:tcW w:w="4535" w:type="dxa"/>
            <w:gridSpan w:val="2"/>
          </w:tcPr>
          <w:p w14:paraId="4955D70B" w14:textId="77777777" w:rsidR="0098066E" w:rsidRPr="002F135D" w:rsidRDefault="0098066E" w:rsidP="00874C03">
            <w:pPr>
              <w:pStyle w:val="TAL"/>
            </w:pPr>
            <w:r w:rsidRPr="002F135D">
              <w:t>}</w:t>
            </w:r>
          </w:p>
        </w:tc>
        <w:tc>
          <w:tcPr>
            <w:tcW w:w="2267" w:type="dxa"/>
          </w:tcPr>
          <w:p w14:paraId="7D2799DC" w14:textId="77777777" w:rsidR="0098066E" w:rsidRPr="002F135D" w:rsidRDefault="0098066E" w:rsidP="00874C03">
            <w:pPr>
              <w:pStyle w:val="TAL"/>
            </w:pPr>
          </w:p>
        </w:tc>
        <w:tc>
          <w:tcPr>
            <w:tcW w:w="1700" w:type="dxa"/>
          </w:tcPr>
          <w:p w14:paraId="73467718" w14:textId="77777777" w:rsidR="0098066E" w:rsidRPr="002F135D" w:rsidRDefault="0098066E" w:rsidP="00874C03">
            <w:pPr>
              <w:pStyle w:val="TAL"/>
            </w:pPr>
          </w:p>
        </w:tc>
        <w:tc>
          <w:tcPr>
            <w:tcW w:w="1245" w:type="dxa"/>
          </w:tcPr>
          <w:p w14:paraId="7153BC64" w14:textId="77777777" w:rsidR="0098066E" w:rsidRPr="002F135D" w:rsidRDefault="0098066E" w:rsidP="00874C03">
            <w:pPr>
              <w:pStyle w:val="TAL"/>
            </w:pPr>
          </w:p>
        </w:tc>
      </w:tr>
    </w:tbl>
    <w:p w14:paraId="2AD42B73" w14:textId="77777777" w:rsidR="0098066E" w:rsidRPr="002F135D" w:rsidRDefault="0098066E" w:rsidP="0098066E">
      <w:pPr>
        <w:rPr>
          <w:lang w:eastAsia="zh-CN"/>
        </w:rPr>
      </w:pPr>
    </w:p>
    <w:p w14:paraId="2893A94E" w14:textId="77777777" w:rsidR="0098066E" w:rsidRPr="002F135D" w:rsidRDefault="0098066E" w:rsidP="0098066E">
      <w:pPr>
        <w:pStyle w:val="TH"/>
      </w:pPr>
      <w:r w:rsidRPr="002F135D">
        <w:lastRenderedPageBreak/>
        <w:t>Table 8.6.2.</w:t>
      </w:r>
      <w:r w:rsidRPr="002F135D">
        <w:rPr>
          <w:lang w:eastAsia="zh-CN"/>
        </w:rPr>
        <w:t>3</w:t>
      </w:r>
      <w:r w:rsidRPr="002F135D">
        <w:t>.3.3-</w:t>
      </w:r>
      <w:r w:rsidRPr="002F135D">
        <w:rPr>
          <w:lang w:eastAsia="zh-CN"/>
        </w:rPr>
        <w:t>5</w:t>
      </w:r>
      <w:r w:rsidRPr="002F135D">
        <w:t xml:space="preserve">: </w:t>
      </w:r>
      <w:r w:rsidRPr="002F135D">
        <w:rPr>
          <w:i/>
        </w:rPr>
        <w:t>RRCConnectionSetupComplete</w:t>
      </w:r>
      <w:r w:rsidRPr="002F135D">
        <w:t xml:space="preserve"> (step</w:t>
      </w:r>
      <w:ins w:id="62" w:author="Daiwei Zhou (周代卫)" w:date="2024-12-30T16:15:00Z">
        <w:r>
          <w:t>s</w:t>
        </w:r>
      </w:ins>
      <w:r w:rsidRPr="002F135D">
        <w:t xml:space="preserve"> </w:t>
      </w:r>
      <w:r w:rsidRPr="002F135D">
        <w:rPr>
          <w:lang w:eastAsia="zh-CN"/>
        </w:rPr>
        <w:t xml:space="preserve">33a1 and 46a1, </w:t>
      </w:r>
      <w:r w:rsidRPr="002F135D">
        <w:t>Table 8.6.2.</w:t>
      </w:r>
      <w:r w:rsidRPr="002F135D">
        <w:rPr>
          <w:lang w:eastAsia="zh-CN"/>
        </w:rPr>
        <w:t>3</w:t>
      </w:r>
      <w:r w:rsidRPr="002F135D">
        <w:t>.3.2-2)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98066E" w:rsidRPr="002F135D" w14:paraId="0A7F8D71" w14:textId="77777777" w:rsidTr="00874C03">
        <w:trPr>
          <w:gridBefore w:val="1"/>
          <w:wBefore w:w="9" w:type="dxa"/>
          <w:cantSplit/>
        </w:trPr>
        <w:tc>
          <w:tcPr>
            <w:tcW w:w="9597" w:type="dxa"/>
            <w:gridSpan w:val="7"/>
          </w:tcPr>
          <w:p w14:paraId="43D2D699" w14:textId="77777777" w:rsidR="0098066E" w:rsidRPr="002F135D" w:rsidRDefault="0098066E" w:rsidP="00874C03">
            <w:pPr>
              <w:pStyle w:val="TAL"/>
            </w:pPr>
            <w:r w:rsidRPr="002F135D">
              <w:t xml:space="preserve">Derivation path: 36.508 </w:t>
            </w:r>
            <w:del w:id="63" w:author="Daiwei Zhou (周代卫)" w:date="2024-12-30T16:16:00Z">
              <w:r w:rsidRPr="002F135D" w:rsidDel="00416E1D">
                <w:delText xml:space="preserve">clause 4.6.1 </w:delText>
              </w:r>
            </w:del>
            <w:r w:rsidRPr="002F135D">
              <w:t>table 4.6.1-18</w:t>
            </w:r>
            <w:del w:id="64" w:author="Daiwei Zhou (周代卫)" w:date="2024-12-30T16:16:00Z">
              <w:r w:rsidRPr="002F135D" w:rsidDel="00416E1D">
                <w:delText xml:space="preserve"> </w:delText>
              </w:r>
              <w:r w:rsidRPr="002F135D" w:rsidDel="00416E1D">
                <w:rPr>
                  <w:i/>
                </w:rPr>
                <w:delText>RRCConnectionSetupComplete</w:delText>
              </w:r>
            </w:del>
          </w:p>
        </w:tc>
      </w:tr>
      <w:tr w:rsidR="0098066E" w:rsidRPr="002F135D" w14:paraId="198EA0DA" w14:textId="77777777" w:rsidTr="00874C03">
        <w:trPr>
          <w:gridBefore w:val="1"/>
          <w:wBefore w:w="9" w:type="dxa"/>
        </w:trPr>
        <w:tc>
          <w:tcPr>
            <w:tcW w:w="4535" w:type="dxa"/>
            <w:gridSpan w:val="2"/>
          </w:tcPr>
          <w:p w14:paraId="5A61E411" w14:textId="77777777" w:rsidR="0098066E" w:rsidRPr="002F135D" w:rsidRDefault="0098066E" w:rsidP="00874C03">
            <w:pPr>
              <w:pStyle w:val="TAH"/>
            </w:pPr>
            <w:r w:rsidRPr="002F135D">
              <w:t>Information Element</w:t>
            </w:r>
          </w:p>
        </w:tc>
        <w:tc>
          <w:tcPr>
            <w:tcW w:w="2267" w:type="dxa"/>
            <w:gridSpan w:val="2"/>
          </w:tcPr>
          <w:p w14:paraId="78774CF8" w14:textId="77777777" w:rsidR="0098066E" w:rsidRPr="002F135D" w:rsidRDefault="0098066E" w:rsidP="00874C03">
            <w:pPr>
              <w:pStyle w:val="TAH"/>
            </w:pPr>
            <w:r w:rsidRPr="002F135D">
              <w:t>Value/remark</w:t>
            </w:r>
          </w:p>
        </w:tc>
        <w:tc>
          <w:tcPr>
            <w:tcW w:w="1700" w:type="dxa"/>
            <w:gridSpan w:val="2"/>
          </w:tcPr>
          <w:p w14:paraId="13D0BC69" w14:textId="77777777" w:rsidR="0098066E" w:rsidRPr="002F135D" w:rsidRDefault="0098066E" w:rsidP="00874C03">
            <w:pPr>
              <w:pStyle w:val="TAH"/>
            </w:pPr>
            <w:r w:rsidRPr="002F135D">
              <w:t>Comment</w:t>
            </w:r>
          </w:p>
        </w:tc>
        <w:tc>
          <w:tcPr>
            <w:tcW w:w="1095" w:type="dxa"/>
          </w:tcPr>
          <w:p w14:paraId="49D8B46D" w14:textId="77777777" w:rsidR="0098066E" w:rsidRPr="002F135D" w:rsidRDefault="0098066E" w:rsidP="00874C03">
            <w:pPr>
              <w:pStyle w:val="TAH"/>
            </w:pPr>
            <w:r w:rsidRPr="002F135D">
              <w:t>Condition</w:t>
            </w:r>
          </w:p>
        </w:tc>
      </w:tr>
      <w:tr w:rsidR="0098066E" w:rsidRPr="002F135D" w14:paraId="00445BD2"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BD8A37" w14:textId="77777777" w:rsidR="0098066E" w:rsidRPr="002F135D" w:rsidRDefault="0098066E" w:rsidP="00874C03">
            <w:pPr>
              <w:pStyle w:val="TAL"/>
            </w:pPr>
            <w:r w:rsidRPr="002F135D">
              <w:t>RRCConnectionSetupComplete ::= SEQUENCE {</w:t>
            </w:r>
          </w:p>
        </w:tc>
        <w:tc>
          <w:tcPr>
            <w:tcW w:w="2267" w:type="dxa"/>
            <w:gridSpan w:val="2"/>
          </w:tcPr>
          <w:p w14:paraId="756C0A3D" w14:textId="77777777" w:rsidR="0098066E" w:rsidRPr="002F135D" w:rsidRDefault="0098066E" w:rsidP="00874C03">
            <w:pPr>
              <w:pStyle w:val="TAL"/>
            </w:pPr>
          </w:p>
        </w:tc>
        <w:tc>
          <w:tcPr>
            <w:tcW w:w="1700" w:type="dxa"/>
            <w:gridSpan w:val="2"/>
          </w:tcPr>
          <w:p w14:paraId="4CD1B115" w14:textId="77777777" w:rsidR="0098066E" w:rsidRPr="002F135D" w:rsidRDefault="0098066E" w:rsidP="00874C03">
            <w:pPr>
              <w:pStyle w:val="TAL"/>
            </w:pPr>
          </w:p>
        </w:tc>
        <w:tc>
          <w:tcPr>
            <w:tcW w:w="1104" w:type="dxa"/>
            <w:gridSpan w:val="2"/>
          </w:tcPr>
          <w:p w14:paraId="23835443" w14:textId="77777777" w:rsidR="0098066E" w:rsidRPr="002F135D" w:rsidRDefault="0098066E" w:rsidP="00874C03">
            <w:pPr>
              <w:pStyle w:val="TAL"/>
            </w:pPr>
          </w:p>
        </w:tc>
      </w:tr>
      <w:tr w:rsidR="0098066E" w:rsidRPr="002F135D" w14:paraId="615C7B09"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8333B8" w14:textId="77777777" w:rsidR="0098066E" w:rsidRPr="002F135D" w:rsidRDefault="0098066E" w:rsidP="00874C03">
            <w:pPr>
              <w:pStyle w:val="TAL"/>
            </w:pPr>
            <w:r w:rsidRPr="002F135D">
              <w:t xml:space="preserve">  criticalExtensions CHOICE {</w:t>
            </w:r>
          </w:p>
        </w:tc>
        <w:tc>
          <w:tcPr>
            <w:tcW w:w="2267" w:type="dxa"/>
            <w:gridSpan w:val="2"/>
          </w:tcPr>
          <w:p w14:paraId="19640F09" w14:textId="77777777" w:rsidR="0098066E" w:rsidRPr="002F135D" w:rsidRDefault="0098066E" w:rsidP="00874C03">
            <w:pPr>
              <w:pStyle w:val="TAL"/>
            </w:pPr>
          </w:p>
        </w:tc>
        <w:tc>
          <w:tcPr>
            <w:tcW w:w="1700" w:type="dxa"/>
            <w:gridSpan w:val="2"/>
          </w:tcPr>
          <w:p w14:paraId="2EA1916E" w14:textId="77777777" w:rsidR="0098066E" w:rsidRPr="002F135D" w:rsidRDefault="0098066E" w:rsidP="00874C03">
            <w:pPr>
              <w:pStyle w:val="TAL"/>
            </w:pPr>
          </w:p>
        </w:tc>
        <w:tc>
          <w:tcPr>
            <w:tcW w:w="1104" w:type="dxa"/>
            <w:gridSpan w:val="2"/>
          </w:tcPr>
          <w:p w14:paraId="0754F58B" w14:textId="77777777" w:rsidR="0098066E" w:rsidRPr="002F135D" w:rsidRDefault="0098066E" w:rsidP="00874C03">
            <w:pPr>
              <w:pStyle w:val="TAL"/>
            </w:pPr>
          </w:p>
        </w:tc>
      </w:tr>
      <w:tr w:rsidR="0098066E" w:rsidRPr="002F135D" w14:paraId="2C8F02ED"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3E8E22F" w14:textId="77777777" w:rsidR="0098066E" w:rsidRPr="002F135D" w:rsidRDefault="0098066E" w:rsidP="00874C03">
            <w:pPr>
              <w:pStyle w:val="TAL"/>
            </w:pPr>
            <w:r w:rsidRPr="002F135D">
              <w:t xml:space="preserve">    c1 CHOICE {</w:t>
            </w:r>
          </w:p>
        </w:tc>
        <w:tc>
          <w:tcPr>
            <w:tcW w:w="2267" w:type="dxa"/>
            <w:gridSpan w:val="2"/>
          </w:tcPr>
          <w:p w14:paraId="0839FDB8" w14:textId="77777777" w:rsidR="0098066E" w:rsidRPr="002F135D" w:rsidRDefault="0098066E" w:rsidP="00874C03">
            <w:pPr>
              <w:pStyle w:val="TAL"/>
            </w:pPr>
          </w:p>
        </w:tc>
        <w:tc>
          <w:tcPr>
            <w:tcW w:w="1700" w:type="dxa"/>
            <w:gridSpan w:val="2"/>
          </w:tcPr>
          <w:p w14:paraId="33C72AC0" w14:textId="77777777" w:rsidR="0098066E" w:rsidRPr="002F135D" w:rsidRDefault="0098066E" w:rsidP="00874C03">
            <w:pPr>
              <w:pStyle w:val="TAL"/>
            </w:pPr>
          </w:p>
        </w:tc>
        <w:tc>
          <w:tcPr>
            <w:tcW w:w="1104" w:type="dxa"/>
            <w:gridSpan w:val="2"/>
          </w:tcPr>
          <w:p w14:paraId="7ABFD659" w14:textId="77777777" w:rsidR="0098066E" w:rsidRPr="002F135D" w:rsidRDefault="0098066E" w:rsidP="00874C03">
            <w:pPr>
              <w:pStyle w:val="TAL"/>
            </w:pPr>
          </w:p>
        </w:tc>
      </w:tr>
      <w:tr w:rsidR="0098066E" w:rsidRPr="002F135D" w14:paraId="792528D2"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701BD6" w14:textId="77777777" w:rsidR="0098066E" w:rsidRPr="002F135D" w:rsidRDefault="0098066E" w:rsidP="00874C03">
            <w:pPr>
              <w:pStyle w:val="TAL"/>
            </w:pPr>
            <w:r w:rsidRPr="002F135D">
              <w:t xml:space="preserve">      rrcConnectionSetupComplete-r8 SEQUENCE {</w:t>
            </w:r>
          </w:p>
        </w:tc>
        <w:tc>
          <w:tcPr>
            <w:tcW w:w="2267" w:type="dxa"/>
            <w:gridSpan w:val="2"/>
          </w:tcPr>
          <w:p w14:paraId="38E89D23" w14:textId="77777777" w:rsidR="0098066E" w:rsidRPr="002F135D" w:rsidRDefault="0098066E" w:rsidP="00874C03">
            <w:pPr>
              <w:pStyle w:val="TAL"/>
            </w:pPr>
          </w:p>
        </w:tc>
        <w:tc>
          <w:tcPr>
            <w:tcW w:w="1700" w:type="dxa"/>
            <w:gridSpan w:val="2"/>
          </w:tcPr>
          <w:p w14:paraId="4EE10AA0" w14:textId="77777777" w:rsidR="0098066E" w:rsidRPr="002F135D" w:rsidRDefault="0098066E" w:rsidP="00874C03">
            <w:pPr>
              <w:pStyle w:val="TAL"/>
            </w:pPr>
          </w:p>
        </w:tc>
        <w:tc>
          <w:tcPr>
            <w:tcW w:w="1104" w:type="dxa"/>
            <w:gridSpan w:val="2"/>
          </w:tcPr>
          <w:p w14:paraId="2A617DD5" w14:textId="77777777" w:rsidR="0098066E" w:rsidRPr="002F135D" w:rsidRDefault="0098066E" w:rsidP="00874C03">
            <w:pPr>
              <w:pStyle w:val="TAL"/>
            </w:pPr>
          </w:p>
        </w:tc>
      </w:tr>
      <w:tr w:rsidR="0098066E" w:rsidRPr="002F135D" w14:paraId="1EA46DBC"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9BF554" w14:textId="77777777" w:rsidR="0098066E" w:rsidRPr="002F135D" w:rsidRDefault="0098066E" w:rsidP="00874C03">
            <w:pPr>
              <w:pStyle w:val="TAL"/>
            </w:pPr>
            <w:ins w:id="65" w:author="Daiwei Zhou (周代卫)" w:date="2024-12-30T16:41:00Z">
              <w:r w:rsidRPr="002F135D">
                <w:t xml:space="preserve">      </w:t>
              </w:r>
              <w:r>
                <w:t xml:space="preserve">  </w:t>
              </w:r>
            </w:ins>
            <w:r w:rsidRPr="002F135D">
              <w:t>nonCriticalExtension SEQUENCE {</w:t>
            </w:r>
          </w:p>
        </w:tc>
        <w:tc>
          <w:tcPr>
            <w:tcW w:w="2267" w:type="dxa"/>
            <w:gridSpan w:val="2"/>
          </w:tcPr>
          <w:p w14:paraId="771F66DD" w14:textId="77777777" w:rsidR="0098066E" w:rsidRPr="002F135D" w:rsidRDefault="0098066E" w:rsidP="00874C03">
            <w:pPr>
              <w:pStyle w:val="TAL"/>
            </w:pPr>
          </w:p>
        </w:tc>
        <w:tc>
          <w:tcPr>
            <w:tcW w:w="1700" w:type="dxa"/>
            <w:gridSpan w:val="2"/>
          </w:tcPr>
          <w:p w14:paraId="0ABA13D7" w14:textId="77777777" w:rsidR="0098066E" w:rsidRPr="002F135D" w:rsidRDefault="0098066E" w:rsidP="00874C03">
            <w:pPr>
              <w:pStyle w:val="TAL"/>
            </w:pPr>
          </w:p>
        </w:tc>
        <w:tc>
          <w:tcPr>
            <w:tcW w:w="1104" w:type="dxa"/>
            <w:gridSpan w:val="2"/>
          </w:tcPr>
          <w:p w14:paraId="1F97D3C8" w14:textId="77777777" w:rsidR="0098066E" w:rsidRPr="002F135D" w:rsidRDefault="0098066E" w:rsidP="00874C03">
            <w:pPr>
              <w:pStyle w:val="TAL"/>
            </w:pPr>
          </w:p>
        </w:tc>
      </w:tr>
      <w:tr w:rsidR="0098066E" w:rsidRPr="002F135D" w14:paraId="7174AB44"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 w:author="Daiwei Zhou (周代卫)" w:date="2024-12-30T16:43:00Z"/>
        </w:trPr>
        <w:tc>
          <w:tcPr>
            <w:tcW w:w="4535" w:type="dxa"/>
            <w:gridSpan w:val="2"/>
          </w:tcPr>
          <w:p w14:paraId="2512831D" w14:textId="77777777" w:rsidR="0098066E" w:rsidRPr="002F135D" w:rsidRDefault="0098066E" w:rsidP="00874C03">
            <w:pPr>
              <w:pStyle w:val="TAL"/>
              <w:rPr>
                <w:ins w:id="67" w:author="Daiwei Zhou (周代卫)" w:date="2024-12-30T16:43:00Z"/>
              </w:rPr>
            </w:pPr>
            <w:ins w:id="68" w:author="Daiwei Zhou (周代卫)" w:date="2024-12-30T16:43:00Z">
              <w:r w:rsidRPr="002F135D">
                <w:t xml:space="preserve">        </w:t>
              </w:r>
              <w:r w:rsidRPr="002F135D">
                <w:rPr>
                  <w:lang w:eastAsia="zh-CN"/>
                </w:rPr>
                <w:t xml:space="preserve">  </w:t>
              </w:r>
              <w:r w:rsidRPr="002F135D">
                <w:t>lateNonCriticalExtension</w:t>
              </w:r>
            </w:ins>
          </w:p>
        </w:tc>
        <w:tc>
          <w:tcPr>
            <w:tcW w:w="2267" w:type="dxa"/>
            <w:gridSpan w:val="2"/>
          </w:tcPr>
          <w:p w14:paraId="523CC3C1" w14:textId="77777777" w:rsidR="0098066E" w:rsidRPr="002F135D" w:rsidRDefault="0098066E" w:rsidP="00874C03">
            <w:pPr>
              <w:pStyle w:val="TAL"/>
              <w:rPr>
                <w:ins w:id="69" w:author="Daiwei Zhou (周代卫)" w:date="2024-12-30T16:43:00Z"/>
              </w:rPr>
            </w:pPr>
            <w:ins w:id="70" w:author="Daiwei Zhou (周代卫)" w:date="2024-12-30T16:43:00Z">
              <w:r w:rsidRPr="002F135D">
                <w:t xml:space="preserve">Not checked </w:t>
              </w:r>
            </w:ins>
          </w:p>
        </w:tc>
        <w:tc>
          <w:tcPr>
            <w:tcW w:w="1700" w:type="dxa"/>
            <w:gridSpan w:val="2"/>
          </w:tcPr>
          <w:p w14:paraId="002EA340" w14:textId="77777777" w:rsidR="0098066E" w:rsidRPr="002F135D" w:rsidRDefault="0098066E" w:rsidP="00874C03">
            <w:pPr>
              <w:pStyle w:val="TAL"/>
              <w:rPr>
                <w:ins w:id="71" w:author="Daiwei Zhou (周代卫)" w:date="2024-12-30T16:43:00Z"/>
              </w:rPr>
            </w:pPr>
          </w:p>
        </w:tc>
        <w:tc>
          <w:tcPr>
            <w:tcW w:w="1104" w:type="dxa"/>
            <w:gridSpan w:val="2"/>
          </w:tcPr>
          <w:p w14:paraId="18398374" w14:textId="77777777" w:rsidR="0098066E" w:rsidRPr="006F5F57" w:rsidRDefault="0098066E" w:rsidP="00874C03">
            <w:pPr>
              <w:pStyle w:val="TAL"/>
              <w:rPr>
                <w:ins w:id="72" w:author="Daiwei Zhou (周代卫)" w:date="2024-12-30T16:43:00Z"/>
              </w:rPr>
            </w:pPr>
          </w:p>
        </w:tc>
      </w:tr>
      <w:tr w:rsidR="0098066E" w:rsidRPr="002F135D" w14:paraId="4A6FCC38"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DB4BC5" w14:textId="77777777" w:rsidR="0098066E" w:rsidRPr="002F135D" w:rsidRDefault="0098066E" w:rsidP="00874C03">
            <w:pPr>
              <w:pStyle w:val="TAL"/>
            </w:pPr>
            <w:r w:rsidRPr="002F135D">
              <w:t xml:space="preserve">         </w:t>
            </w:r>
            <w:ins w:id="73" w:author="Daiwei Zhou (周代卫)" w:date="2024-12-30T16:41:00Z">
              <w:r>
                <w:t xml:space="preserve"> </w:t>
              </w:r>
            </w:ins>
            <w:r w:rsidRPr="002F135D">
              <w:t>nonCriticalExtension SEQUENCE {</w:t>
            </w:r>
          </w:p>
        </w:tc>
        <w:tc>
          <w:tcPr>
            <w:tcW w:w="2267" w:type="dxa"/>
            <w:gridSpan w:val="2"/>
          </w:tcPr>
          <w:p w14:paraId="2EF67832" w14:textId="77777777" w:rsidR="0098066E" w:rsidRPr="002F135D" w:rsidRDefault="0098066E" w:rsidP="00874C03">
            <w:pPr>
              <w:pStyle w:val="TAL"/>
            </w:pPr>
          </w:p>
        </w:tc>
        <w:tc>
          <w:tcPr>
            <w:tcW w:w="1700" w:type="dxa"/>
            <w:gridSpan w:val="2"/>
          </w:tcPr>
          <w:p w14:paraId="406DCF69" w14:textId="77777777" w:rsidR="0098066E" w:rsidRPr="002F135D" w:rsidRDefault="0098066E" w:rsidP="00874C03">
            <w:pPr>
              <w:pStyle w:val="TAL"/>
            </w:pPr>
          </w:p>
        </w:tc>
        <w:tc>
          <w:tcPr>
            <w:tcW w:w="1104" w:type="dxa"/>
            <w:gridSpan w:val="2"/>
          </w:tcPr>
          <w:p w14:paraId="4FBAC04B" w14:textId="77777777" w:rsidR="0098066E" w:rsidRPr="002F135D" w:rsidRDefault="0098066E" w:rsidP="00874C03">
            <w:pPr>
              <w:pStyle w:val="TAL"/>
            </w:pPr>
          </w:p>
        </w:tc>
      </w:tr>
      <w:tr w:rsidR="0098066E" w:rsidRPr="002F135D" w:rsidDel="00D54C89" w14:paraId="2DE256F0"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 w:author="Daiwei Zhou (周代卫)" w:date="2024-12-30T16:44:00Z"/>
        </w:trPr>
        <w:tc>
          <w:tcPr>
            <w:tcW w:w="4535" w:type="dxa"/>
            <w:gridSpan w:val="2"/>
          </w:tcPr>
          <w:p w14:paraId="3DFA6B6B" w14:textId="77777777" w:rsidR="0098066E" w:rsidRPr="002F135D" w:rsidDel="00D54C89" w:rsidRDefault="0098066E" w:rsidP="00874C03">
            <w:pPr>
              <w:pStyle w:val="TAL"/>
              <w:rPr>
                <w:del w:id="75" w:author="Daiwei Zhou (周代卫)" w:date="2024-12-30T16:44:00Z"/>
              </w:rPr>
            </w:pPr>
            <w:del w:id="76" w:author="Daiwei Zhou (周代卫)" w:date="2024-12-30T16:44:00Z">
              <w:r w:rsidRPr="002F135D" w:rsidDel="00D54C89">
                <w:delText xml:space="preserve">        </w:delText>
              </w:r>
              <w:r w:rsidRPr="002F135D" w:rsidDel="00D54C89">
                <w:rPr>
                  <w:lang w:eastAsia="zh-CN"/>
                </w:rPr>
                <w:delText xml:space="preserve">  </w:delText>
              </w:r>
              <w:r w:rsidRPr="002F135D" w:rsidDel="00D54C89">
                <w:delText>lateNonCriticalExtension</w:delText>
              </w:r>
            </w:del>
          </w:p>
        </w:tc>
        <w:tc>
          <w:tcPr>
            <w:tcW w:w="2267" w:type="dxa"/>
            <w:gridSpan w:val="2"/>
          </w:tcPr>
          <w:p w14:paraId="4AF7B100" w14:textId="77777777" w:rsidR="0098066E" w:rsidRPr="002F135D" w:rsidDel="00D54C89" w:rsidRDefault="0098066E" w:rsidP="00874C03">
            <w:pPr>
              <w:pStyle w:val="TAL"/>
              <w:rPr>
                <w:del w:id="77" w:author="Daiwei Zhou (周代卫)" w:date="2024-12-30T16:44:00Z"/>
              </w:rPr>
            </w:pPr>
            <w:del w:id="78" w:author="Daiwei Zhou (周代卫)" w:date="2024-12-30T16:44:00Z">
              <w:r w:rsidRPr="002F135D" w:rsidDel="00D54C89">
                <w:delText xml:space="preserve">Not checked </w:delText>
              </w:r>
            </w:del>
          </w:p>
        </w:tc>
        <w:tc>
          <w:tcPr>
            <w:tcW w:w="1700" w:type="dxa"/>
            <w:gridSpan w:val="2"/>
          </w:tcPr>
          <w:p w14:paraId="1B4E31A2" w14:textId="77777777" w:rsidR="0098066E" w:rsidRPr="002F135D" w:rsidDel="00D54C89" w:rsidRDefault="0098066E" w:rsidP="00874C03">
            <w:pPr>
              <w:pStyle w:val="TAL"/>
              <w:rPr>
                <w:del w:id="79" w:author="Daiwei Zhou (周代卫)" w:date="2024-12-30T16:44:00Z"/>
              </w:rPr>
            </w:pPr>
          </w:p>
        </w:tc>
        <w:tc>
          <w:tcPr>
            <w:tcW w:w="1104" w:type="dxa"/>
            <w:gridSpan w:val="2"/>
          </w:tcPr>
          <w:p w14:paraId="21D2C528" w14:textId="77777777" w:rsidR="0098066E" w:rsidRPr="002F135D" w:rsidDel="00D54C89" w:rsidRDefault="0098066E" w:rsidP="00874C03">
            <w:pPr>
              <w:pStyle w:val="TAL"/>
              <w:rPr>
                <w:del w:id="80" w:author="Daiwei Zhou (周代卫)" w:date="2024-12-30T16:44:00Z"/>
              </w:rPr>
            </w:pPr>
          </w:p>
        </w:tc>
      </w:tr>
      <w:tr w:rsidR="0098066E" w:rsidRPr="002F135D" w14:paraId="48A6FAF8"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2E12FF" w14:textId="77777777" w:rsidR="0098066E" w:rsidRPr="002F135D" w:rsidRDefault="0098066E" w:rsidP="00874C03">
            <w:pPr>
              <w:pStyle w:val="TAL"/>
            </w:pPr>
            <w:r w:rsidRPr="002F135D">
              <w:t xml:space="preserve">        </w:t>
            </w:r>
            <w:r w:rsidRPr="002F135D">
              <w:rPr>
                <w:lang w:eastAsia="zh-CN"/>
              </w:rPr>
              <w:t xml:space="preserve">  </w:t>
            </w:r>
            <w:ins w:id="81" w:author="Daiwei Zhou (周代卫)" w:date="2024-12-30T16:41:00Z">
              <w:r>
                <w:rPr>
                  <w:lang w:eastAsia="zh-CN"/>
                </w:rPr>
                <w:t xml:space="preserve">  </w:t>
              </w:r>
            </w:ins>
            <w:r w:rsidRPr="002F135D">
              <w:t>gummei-Type-r10</w:t>
            </w:r>
          </w:p>
        </w:tc>
        <w:tc>
          <w:tcPr>
            <w:tcW w:w="2267" w:type="dxa"/>
            <w:gridSpan w:val="2"/>
          </w:tcPr>
          <w:p w14:paraId="059BAA5D" w14:textId="77777777" w:rsidR="0098066E" w:rsidRPr="002F135D" w:rsidRDefault="0098066E" w:rsidP="00874C03">
            <w:pPr>
              <w:pStyle w:val="TAL"/>
            </w:pPr>
            <w:r w:rsidRPr="002F135D">
              <w:t>Not checked</w:t>
            </w:r>
          </w:p>
        </w:tc>
        <w:tc>
          <w:tcPr>
            <w:tcW w:w="1700" w:type="dxa"/>
            <w:gridSpan w:val="2"/>
          </w:tcPr>
          <w:p w14:paraId="3FE37093" w14:textId="77777777" w:rsidR="0098066E" w:rsidRPr="002F135D" w:rsidRDefault="0098066E" w:rsidP="00874C03">
            <w:pPr>
              <w:pStyle w:val="TAL"/>
            </w:pPr>
          </w:p>
        </w:tc>
        <w:tc>
          <w:tcPr>
            <w:tcW w:w="1104" w:type="dxa"/>
            <w:gridSpan w:val="2"/>
          </w:tcPr>
          <w:p w14:paraId="1362997D" w14:textId="77777777" w:rsidR="0098066E" w:rsidRPr="002F135D" w:rsidRDefault="0098066E" w:rsidP="00874C03">
            <w:pPr>
              <w:pStyle w:val="TAL"/>
            </w:pPr>
          </w:p>
        </w:tc>
      </w:tr>
      <w:tr w:rsidR="0098066E" w:rsidRPr="002F135D" w14:paraId="6696284A"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8F6DC87" w14:textId="77777777" w:rsidR="0098066E" w:rsidRPr="002F135D" w:rsidRDefault="0098066E" w:rsidP="00874C03">
            <w:pPr>
              <w:pStyle w:val="TAL"/>
            </w:pPr>
            <w:r w:rsidRPr="002F135D">
              <w:t xml:space="preserve">        </w:t>
            </w:r>
            <w:r w:rsidRPr="002F135D">
              <w:rPr>
                <w:lang w:eastAsia="zh-CN"/>
              </w:rPr>
              <w:t xml:space="preserve">  </w:t>
            </w:r>
            <w:ins w:id="82" w:author="Daiwei Zhou (周代卫)" w:date="2024-12-30T16:41:00Z">
              <w:r>
                <w:rPr>
                  <w:lang w:eastAsia="zh-CN"/>
                </w:rPr>
                <w:t xml:space="preserve">  </w:t>
              </w:r>
            </w:ins>
            <w:r w:rsidRPr="002F135D">
              <w:t>rlf-InfoAvailable-r10</w:t>
            </w:r>
          </w:p>
        </w:tc>
        <w:tc>
          <w:tcPr>
            <w:tcW w:w="2267" w:type="dxa"/>
            <w:gridSpan w:val="2"/>
          </w:tcPr>
          <w:p w14:paraId="4176F81E" w14:textId="77777777" w:rsidR="0098066E" w:rsidRPr="002F135D" w:rsidRDefault="0098066E" w:rsidP="00874C03">
            <w:pPr>
              <w:pStyle w:val="TAL"/>
            </w:pPr>
            <w:r w:rsidRPr="002F135D">
              <w:t>Not checked</w:t>
            </w:r>
          </w:p>
        </w:tc>
        <w:tc>
          <w:tcPr>
            <w:tcW w:w="1700" w:type="dxa"/>
            <w:gridSpan w:val="2"/>
          </w:tcPr>
          <w:p w14:paraId="0C195EE8" w14:textId="77777777" w:rsidR="0098066E" w:rsidRPr="002F135D" w:rsidRDefault="0098066E" w:rsidP="00874C03">
            <w:pPr>
              <w:pStyle w:val="TAL"/>
            </w:pPr>
          </w:p>
        </w:tc>
        <w:tc>
          <w:tcPr>
            <w:tcW w:w="1104" w:type="dxa"/>
            <w:gridSpan w:val="2"/>
          </w:tcPr>
          <w:p w14:paraId="445AB31D" w14:textId="77777777" w:rsidR="0098066E" w:rsidRPr="002F135D" w:rsidRDefault="0098066E" w:rsidP="00874C03">
            <w:pPr>
              <w:pStyle w:val="TAL"/>
            </w:pPr>
          </w:p>
        </w:tc>
      </w:tr>
      <w:tr w:rsidR="0098066E" w:rsidRPr="002F135D" w14:paraId="0CBDFC37"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9948709" w14:textId="77777777" w:rsidR="0098066E" w:rsidRPr="002F135D" w:rsidRDefault="0098066E" w:rsidP="00874C03">
            <w:pPr>
              <w:pStyle w:val="TAL"/>
            </w:pPr>
            <w:r w:rsidRPr="002F135D">
              <w:t xml:space="preserve">        </w:t>
            </w:r>
            <w:r w:rsidRPr="002F135D">
              <w:rPr>
                <w:lang w:eastAsia="zh-CN"/>
              </w:rPr>
              <w:t xml:space="preserve">  </w:t>
            </w:r>
            <w:ins w:id="83" w:author="Daiwei Zhou (周代卫)" w:date="2024-12-30T16:41:00Z">
              <w:r>
                <w:rPr>
                  <w:lang w:eastAsia="zh-CN"/>
                </w:rPr>
                <w:t xml:space="preserve">  </w:t>
              </w:r>
            </w:ins>
            <w:r w:rsidRPr="002F135D">
              <w:t>logMeasAvailable-r10</w:t>
            </w:r>
          </w:p>
        </w:tc>
        <w:tc>
          <w:tcPr>
            <w:tcW w:w="2267" w:type="dxa"/>
            <w:gridSpan w:val="2"/>
          </w:tcPr>
          <w:p w14:paraId="420D2A2E" w14:textId="77777777" w:rsidR="0098066E" w:rsidRPr="002F135D" w:rsidRDefault="0098066E" w:rsidP="00874C03">
            <w:pPr>
              <w:pStyle w:val="TAL"/>
            </w:pPr>
            <w:ins w:id="84" w:author="Daiwei Zhou (周代卫)" w:date="2024-12-30T16:45:00Z">
              <w:r>
                <w:t>true</w:t>
              </w:r>
            </w:ins>
            <w:del w:id="85" w:author="Daiwei Zhou (周代卫)" w:date="2024-12-30T16:45:00Z">
              <w:r w:rsidRPr="002F135D" w:rsidDel="00D54C89">
                <w:delText>TRUE</w:delText>
              </w:r>
            </w:del>
          </w:p>
        </w:tc>
        <w:tc>
          <w:tcPr>
            <w:tcW w:w="1700" w:type="dxa"/>
            <w:gridSpan w:val="2"/>
          </w:tcPr>
          <w:p w14:paraId="0E17EC3F" w14:textId="77777777" w:rsidR="0098066E" w:rsidRPr="002F135D" w:rsidRDefault="0098066E" w:rsidP="00874C03">
            <w:pPr>
              <w:pStyle w:val="TAL"/>
            </w:pPr>
          </w:p>
        </w:tc>
        <w:tc>
          <w:tcPr>
            <w:tcW w:w="1104" w:type="dxa"/>
            <w:gridSpan w:val="2"/>
          </w:tcPr>
          <w:p w14:paraId="46CEF5F1" w14:textId="77777777" w:rsidR="0098066E" w:rsidRPr="002F135D" w:rsidRDefault="0098066E" w:rsidP="00874C03">
            <w:pPr>
              <w:pStyle w:val="TAL"/>
            </w:pPr>
          </w:p>
        </w:tc>
      </w:tr>
      <w:tr w:rsidR="0098066E" w:rsidRPr="002F135D" w14:paraId="4FFBADD0"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F817F67" w14:textId="77777777" w:rsidR="0098066E" w:rsidRPr="002F135D" w:rsidRDefault="0098066E" w:rsidP="00874C03">
            <w:pPr>
              <w:pStyle w:val="TAL"/>
            </w:pPr>
            <w:r w:rsidRPr="002F135D">
              <w:t xml:space="preserve">        </w:t>
            </w:r>
            <w:r w:rsidRPr="002F135D">
              <w:rPr>
                <w:lang w:eastAsia="zh-CN"/>
              </w:rPr>
              <w:t xml:space="preserve">  </w:t>
            </w:r>
            <w:ins w:id="86" w:author="Daiwei Zhou (周代卫)" w:date="2024-12-30T16:41:00Z">
              <w:r>
                <w:rPr>
                  <w:lang w:eastAsia="zh-CN"/>
                </w:rPr>
                <w:t xml:space="preserve">  </w:t>
              </w:r>
            </w:ins>
            <w:r w:rsidRPr="002F135D">
              <w:t>rn-SubframeConfigReq-r10</w:t>
            </w:r>
          </w:p>
        </w:tc>
        <w:tc>
          <w:tcPr>
            <w:tcW w:w="2267" w:type="dxa"/>
            <w:gridSpan w:val="2"/>
          </w:tcPr>
          <w:p w14:paraId="56017FD0" w14:textId="77777777" w:rsidR="0098066E" w:rsidRPr="002F135D" w:rsidRDefault="0098066E" w:rsidP="00874C03">
            <w:pPr>
              <w:pStyle w:val="TAL"/>
            </w:pPr>
            <w:r w:rsidRPr="002F135D">
              <w:t>Not checked</w:t>
            </w:r>
          </w:p>
        </w:tc>
        <w:tc>
          <w:tcPr>
            <w:tcW w:w="1700" w:type="dxa"/>
            <w:gridSpan w:val="2"/>
          </w:tcPr>
          <w:p w14:paraId="12912FE6" w14:textId="77777777" w:rsidR="0098066E" w:rsidRPr="002F135D" w:rsidRDefault="0098066E" w:rsidP="00874C03">
            <w:pPr>
              <w:pStyle w:val="TAL"/>
            </w:pPr>
          </w:p>
        </w:tc>
        <w:tc>
          <w:tcPr>
            <w:tcW w:w="1104" w:type="dxa"/>
            <w:gridSpan w:val="2"/>
          </w:tcPr>
          <w:p w14:paraId="66E73C28" w14:textId="77777777" w:rsidR="0098066E" w:rsidRPr="002F135D" w:rsidRDefault="0098066E" w:rsidP="00874C03">
            <w:pPr>
              <w:pStyle w:val="TAL"/>
            </w:pPr>
          </w:p>
        </w:tc>
      </w:tr>
      <w:tr w:rsidR="0098066E" w:rsidRPr="002F135D" w14:paraId="2FEFD32B"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9"/>
        </w:trPr>
        <w:tc>
          <w:tcPr>
            <w:tcW w:w="4535" w:type="dxa"/>
            <w:gridSpan w:val="2"/>
          </w:tcPr>
          <w:p w14:paraId="0547D1E4" w14:textId="77777777" w:rsidR="0098066E" w:rsidRPr="002F135D" w:rsidRDefault="0098066E" w:rsidP="00874C03">
            <w:pPr>
              <w:pStyle w:val="TAL"/>
            </w:pPr>
            <w:r w:rsidRPr="002F135D">
              <w:t xml:space="preserve">       </w:t>
            </w:r>
            <w:r w:rsidRPr="002F135D">
              <w:rPr>
                <w:lang w:eastAsia="zh-CN"/>
              </w:rPr>
              <w:t xml:space="preserve">  </w:t>
            </w:r>
            <w:r w:rsidRPr="002F135D">
              <w:t xml:space="preserve"> </w:t>
            </w:r>
            <w:ins w:id="87" w:author="Daiwei Zhou (周代卫)" w:date="2024-12-30T16:41:00Z">
              <w:r>
                <w:t xml:space="preserve">  </w:t>
              </w:r>
            </w:ins>
            <w:r w:rsidRPr="002F135D">
              <w:t>nonCriticalExtension</w:t>
            </w:r>
            <w:del w:id="88" w:author="Daiwei Zhou (周代卫)" w:date="2024-12-30T16:17:00Z">
              <w:r w:rsidRPr="002F135D" w:rsidDel="00F24D80">
                <w:delText xml:space="preserve"> SEQUENCE {}</w:delText>
              </w:r>
            </w:del>
          </w:p>
        </w:tc>
        <w:tc>
          <w:tcPr>
            <w:tcW w:w="2267" w:type="dxa"/>
            <w:gridSpan w:val="2"/>
          </w:tcPr>
          <w:p w14:paraId="2F4BDCB0" w14:textId="77777777" w:rsidR="0098066E" w:rsidRPr="002F135D" w:rsidRDefault="0098066E" w:rsidP="00874C03">
            <w:pPr>
              <w:pStyle w:val="TAL"/>
            </w:pPr>
            <w:r w:rsidRPr="002F135D">
              <w:t>Not checked</w:t>
            </w:r>
          </w:p>
        </w:tc>
        <w:tc>
          <w:tcPr>
            <w:tcW w:w="1700" w:type="dxa"/>
            <w:gridSpan w:val="2"/>
          </w:tcPr>
          <w:p w14:paraId="0C5E2302" w14:textId="77777777" w:rsidR="0098066E" w:rsidRPr="002F135D" w:rsidRDefault="0098066E" w:rsidP="00874C03">
            <w:pPr>
              <w:pStyle w:val="TAL"/>
            </w:pPr>
          </w:p>
        </w:tc>
        <w:tc>
          <w:tcPr>
            <w:tcW w:w="1104" w:type="dxa"/>
            <w:gridSpan w:val="2"/>
          </w:tcPr>
          <w:p w14:paraId="1271B9C1" w14:textId="77777777" w:rsidR="0098066E" w:rsidRPr="002F135D" w:rsidRDefault="0098066E" w:rsidP="00874C03">
            <w:pPr>
              <w:pStyle w:val="TAL"/>
            </w:pPr>
          </w:p>
        </w:tc>
      </w:tr>
      <w:tr w:rsidR="0098066E" w:rsidRPr="002F135D" w14:paraId="548DB193"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84D8FD" w14:textId="77777777" w:rsidR="0098066E" w:rsidRPr="002F135D" w:rsidRDefault="0098066E" w:rsidP="00874C03">
            <w:pPr>
              <w:pStyle w:val="TAL"/>
              <w:rPr>
                <w:lang w:eastAsia="zh-CN"/>
              </w:rPr>
            </w:pPr>
            <w:r w:rsidRPr="002F135D">
              <w:rPr>
                <w:lang w:eastAsia="zh-CN"/>
              </w:rPr>
              <w:t xml:space="preserve">         </w:t>
            </w:r>
            <w:ins w:id="89" w:author="Daiwei Zhou (周代卫)" w:date="2024-12-30T16:42:00Z">
              <w:r>
                <w:rPr>
                  <w:lang w:eastAsia="zh-CN"/>
                </w:rPr>
                <w:t xml:space="preserve"> </w:t>
              </w:r>
            </w:ins>
            <w:r w:rsidRPr="002F135D">
              <w:rPr>
                <w:lang w:eastAsia="zh-CN"/>
              </w:rPr>
              <w:t>}</w:t>
            </w:r>
          </w:p>
        </w:tc>
        <w:tc>
          <w:tcPr>
            <w:tcW w:w="2267" w:type="dxa"/>
            <w:gridSpan w:val="2"/>
          </w:tcPr>
          <w:p w14:paraId="69851682" w14:textId="77777777" w:rsidR="0098066E" w:rsidRPr="002F135D" w:rsidRDefault="0098066E" w:rsidP="00874C03">
            <w:pPr>
              <w:pStyle w:val="TAL"/>
            </w:pPr>
          </w:p>
        </w:tc>
        <w:tc>
          <w:tcPr>
            <w:tcW w:w="1700" w:type="dxa"/>
            <w:gridSpan w:val="2"/>
          </w:tcPr>
          <w:p w14:paraId="31BD66B3" w14:textId="77777777" w:rsidR="0098066E" w:rsidRPr="002F135D" w:rsidRDefault="0098066E" w:rsidP="00874C03">
            <w:pPr>
              <w:pStyle w:val="TAL"/>
            </w:pPr>
          </w:p>
        </w:tc>
        <w:tc>
          <w:tcPr>
            <w:tcW w:w="1104" w:type="dxa"/>
            <w:gridSpan w:val="2"/>
          </w:tcPr>
          <w:p w14:paraId="4A19A2F7" w14:textId="77777777" w:rsidR="0098066E" w:rsidRPr="002F135D" w:rsidRDefault="0098066E" w:rsidP="00874C03">
            <w:pPr>
              <w:pStyle w:val="TAL"/>
            </w:pPr>
          </w:p>
        </w:tc>
      </w:tr>
      <w:tr w:rsidR="0098066E" w:rsidRPr="002F135D" w14:paraId="6EA536A7"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E2380E" w14:textId="77777777" w:rsidR="0098066E" w:rsidRPr="002F135D" w:rsidRDefault="0098066E" w:rsidP="00874C03">
            <w:pPr>
              <w:pStyle w:val="TAL"/>
              <w:rPr>
                <w:lang w:eastAsia="zh-CN"/>
              </w:rPr>
            </w:pPr>
            <w:r w:rsidRPr="002F135D">
              <w:rPr>
                <w:lang w:eastAsia="zh-CN"/>
              </w:rPr>
              <w:t xml:space="preserve">       </w:t>
            </w:r>
            <w:ins w:id="90" w:author="Daiwei Zhou (周代卫)" w:date="2024-12-30T16:42:00Z">
              <w:r>
                <w:rPr>
                  <w:lang w:eastAsia="zh-CN"/>
                </w:rPr>
                <w:t xml:space="preserve"> </w:t>
              </w:r>
            </w:ins>
            <w:r w:rsidRPr="002F135D">
              <w:rPr>
                <w:lang w:eastAsia="zh-CN"/>
              </w:rPr>
              <w:t>}</w:t>
            </w:r>
          </w:p>
        </w:tc>
        <w:tc>
          <w:tcPr>
            <w:tcW w:w="2267" w:type="dxa"/>
            <w:gridSpan w:val="2"/>
          </w:tcPr>
          <w:p w14:paraId="338D6141" w14:textId="77777777" w:rsidR="0098066E" w:rsidRPr="002F135D" w:rsidRDefault="0098066E" w:rsidP="00874C03">
            <w:pPr>
              <w:pStyle w:val="TAL"/>
            </w:pPr>
          </w:p>
        </w:tc>
        <w:tc>
          <w:tcPr>
            <w:tcW w:w="1700" w:type="dxa"/>
            <w:gridSpan w:val="2"/>
          </w:tcPr>
          <w:p w14:paraId="51D8D13B" w14:textId="77777777" w:rsidR="0098066E" w:rsidRPr="002F135D" w:rsidRDefault="0098066E" w:rsidP="00874C03">
            <w:pPr>
              <w:pStyle w:val="TAL"/>
            </w:pPr>
          </w:p>
        </w:tc>
        <w:tc>
          <w:tcPr>
            <w:tcW w:w="1104" w:type="dxa"/>
            <w:gridSpan w:val="2"/>
          </w:tcPr>
          <w:p w14:paraId="05DF9D61" w14:textId="77777777" w:rsidR="0098066E" w:rsidRPr="002F135D" w:rsidRDefault="0098066E" w:rsidP="00874C03">
            <w:pPr>
              <w:pStyle w:val="TAL"/>
            </w:pPr>
          </w:p>
        </w:tc>
      </w:tr>
      <w:tr w:rsidR="0098066E" w:rsidRPr="002F135D" w14:paraId="2FF3AB6F"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2E8925" w14:textId="77777777" w:rsidR="0098066E" w:rsidRPr="002F135D" w:rsidRDefault="0098066E" w:rsidP="00874C03">
            <w:pPr>
              <w:pStyle w:val="TAL"/>
            </w:pPr>
            <w:r w:rsidRPr="002F135D">
              <w:t xml:space="preserve">      }</w:t>
            </w:r>
          </w:p>
        </w:tc>
        <w:tc>
          <w:tcPr>
            <w:tcW w:w="2267" w:type="dxa"/>
            <w:gridSpan w:val="2"/>
          </w:tcPr>
          <w:p w14:paraId="3B50409C" w14:textId="77777777" w:rsidR="0098066E" w:rsidRPr="002F135D" w:rsidRDefault="0098066E" w:rsidP="00874C03">
            <w:pPr>
              <w:pStyle w:val="TAL"/>
            </w:pPr>
          </w:p>
        </w:tc>
        <w:tc>
          <w:tcPr>
            <w:tcW w:w="1700" w:type="dxa"/>
            <w:gridSpan w:val="2"/>
          </w:tcPr>
          <w:p w14:paraId="10CB774B" w14:textId="77777777" w:rsidR="0098066E" w:rsidRPr="002F135D" w:rsidRDefault="0098066E" w:rsidP="00874C03">
            <w:pPr>
              <w:pStyle w:val="TAL"/>
            </w:pPr>
          </w:p>
        </w:tc>
        <w:tc>
          <w:tcPr>
            <w:tcW w:w="1104" w:type="dxa"/>
            <w:gridSpan w:val="2"/>
          </w:tcPr>
          <w:p w14:paraId="68AC2AD2" w14:textId="77777777" w:rsidR="0098066E" w:rsidRPr="002F135D" w:rsidRDefault="0098066E" w:rsidP="00874C03">
            <w:pPr>
              <w:pStyle w:val="TAL"/>
            </w:pPr>
          </w:p>
        </w:tc>
      </w:tr>
      <w:tr w:rsidR="0098066E" w:rsidRPr="002F135D" w14:paraId="26507B55"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047F71" w14:textId="77777777" w:rsidR="0098066E" w:rsidRPr="002F135D" w:rsidRDefault="0098066E" w:rsidP="00874C03">
            <w:pPr>
              <w:pStyle w:val="TAL"/>
            </w:pPr>
            <w:r w:rsidRPr="002F135D">
              <w:t xml:space="preserve">    }</w:t>
            </w:r>
          </w:p>
        </w:tc>
        <w:tc>
          <w:tcPr>
            <w:tcW w:w="2267" w:type="dxa"/>
            <w:gridSpan w:val="2"/>
          </w:tcPr>
          <w:p w14:paraId="7199DBC7" w14:textId="77777777" w:rsidR="0098066E" w:rsidRPr="002F135D" w:rsidRDefault="0098066E" w:rsidP="00874C03">
            <w:pPr>
              <w:pStyle w:val="TAL"/>
            </w:pPr>
          </w:p>
        </w:tc>
        <w:tc>
          <w:tcPr>
            <w:tcW w:w="1700" w:type="dxa"/>
            <w:gridSpan w:val="2"/>
          </w:tcPr>
          <w:p w14:paraId="3691574E" w14:textId="77777777" w:rsidR="0098066E" w:rsidRPr="002F135D" w:rsidRDefault="0098066E" w:rsidP="00874C03">
            <w:pPr>
              <w:pStyle w:val="TAL"/>
            </w:pPr>
          </w:p>
        </w:tc>
        <w:tc>
          <w:tcPr>
            <w:tcW w:w="1104" w:type="dxa"/>
            <w:gridSpan w:val="2"/>
          </w:tcPr>
          <w:p w14:paraId="00CF287A" w14:textId="77777777" w:rsidR="0098066E" w:rsidRPr="002F135D" w:rsidRDefault="0098066E" w:rsidP="00874C03">
            <w:pPr>
              <w:pStyle w:val="TAL"/>
            </w:pPr>
          </w:p>
        </w:tc>
      </w:tr>
      <w:tr w:rsidR="0098066E" w:rsidRPr="002F135D" w14:paraId="539997F8"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982965" w14:textId="77777777" w:rsidR="0098066E" w:rsidRPr="002F135D" w:rsidRDefault="0098066E" w:rsidP="00874C03">
            <w:pPr>
              <w:pStyle w:val="TAL"/>
            </w:pPr>
            <w:r w:rsidRPr="002F135D">
              <w:t xml:space="preserve">  }</w:t>
            </w:r>
          </w:p>
        </w:tc>
        <w:tc>
          <w:tcPr>
            <w:tcW w:w="2267" w:type="dxa"/>
            <w:gridSpan w:val="2"/>
          </w:tcPr>
          <w:p w14:paraId="0078F1E8" w14:textId="77777777" w:rsidR="0098066E" w:rsidRPr="002F135D" w:rsidRDefault="0098066E" w:rsidP="00874C03">
            <w:pPr>
              <w:pStyle w:val="TAL"/>
            </w:pPr>
          </w:p>
        </w:tc>
        <w:tc>
          <w:tcPr>
            <w:tcW w:w="1700" w:type="dxa"/>
            <w:gridSpan w:val="2"/>
          </w:tcPr>
          <w:p w14:paraId="3AE503DC" w14:textId="77777777" w:rsidR="0098066E" w:rsidRPr="002F135D" w:rsidRDefault="0098066E" w:rsidP="00874C03">
            <w:pPr>
              <w:pStyle w:val="TAL"/>
            </w:pPr>
          </w:p>
        </w:tc>
        <w:tc>
          <w:tcPr>
            <w:tcW w:w="1104" w:type="dxa"/>
            <w:gridSpan w:val="2"/>
          </w:tcPr>
          <w:p w14:paraId="7ED1D9B3" w14:textId="77777777" w:rsidR="0098066E" w:rsidRPr="002F135D" w:rsidRDefault="0098066E" w:rsidP="00874C03">
            <w:pPr>
              <w:pStyle w:val="TAL"/>
            </w:pPr>
          </w:p>
        </w:tc>
      </w:tr>
      <w:tr w:rsidR="0098066E" w:rsidRPr="002F135D" w14:paraId="1BD4FFAB"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667ED52" w14:textId="77777777" w:rsidR="0098066E" w:rsidRPr="002F135D" w:rsidRDefault="0098066E" w:rsidP="00874C03">
            <w:pPr>
              <w:pStyle w:val="TAL"/>
            </w:pPr>
            <w:r w:rsidRPr="002F135D">
              <w:t>}</w:t>
            </w:r>
          </w:p>
        </w:tc>
        <w:tc>
          <w:tcPr>
            <w:tcW w:w="2267" w:type="dxa"/>
            <w:gridSpan w:val="2"/>
          </w:tcPr>
          <w:p w14:paraId="1C082FAB" w14:textId="77777777" w:rsidR="0098066E" w:rsidRPr="002F135D" w:rsidRDefault="0098066E" w:rsidP="00874C03">
            <w:pPr>
              <w:pStyle w:val="TAL"/>
            </w:pPr>
          </w:p>
        </w:tc>
        <w:tc>
          <w:tcPr>
            <w:tcW w:w="1700" w:type="dxa"/>
            <w:gridSpan w:val="2"/>
          </w:tcPr>
          <w:p w14:paraId="0119748A" w14:textId="77777777" w:rsidR="0098066E" w:rsidRPr="002F135D" w:rsidRDefault="0098066E" w:rsidP="00874C03">
            <w:pPr>
              <w:pStyle w:val="TAL"/>
            </w:pPr>
          </w:p>
        </w:tc>
        <w:tc>
          <w:tcPr>
            <w:tcW w:w="1104" w:type="dxa"/>
            <w:gridSpan w:val="2"/>
          </w:tcPr>
          <w:p w14:paraId="48987533" w14:textId="77777777" w:rsidR="0098066E" w:rsidRPr="002F135D" w:rsidRDefault="0098066E" w:rsidP="00874C03">
            <w:pPr>
              <w:pStyle w:val="TAL"/>
            </w:pPr>
          </w:p>
        </w:tc>
      </w:tr>
    </w:tbl>
    <w:p w14:paraId="556115C4" w14:textId="77777777" w:rsidR="0098066E" w:rsidRPr="002F135D" w:rsidRDefault="0098066E" w:rsidP="0098066E">
      <w:pPr>
        <w:rPr>
          <w:lang w:eastAsia="zh-CN"/>
        </w:rPr>
      </w:pPr>
    </w:p>
    <w:p w14:paraId="088CE775" w14:textId="77777777" w:rsidR="0098066E" w:rsidRPr="002F135D" w:rsidRDefault="0098066E" w:rsidP="0098066E">
      <w:pPr>
        <w:pStyle w:val="TH"/>
      </w:pPr>
      <w:r w:rsidRPr="002F135D">
        <w:t>Table 8.6.2.</w:t>
      </w:r>
      <w:r w:rsidRPr="002F135D">
        <w:rPr>
          <w:lang w:eastAsia="zh-CN"/>
        </w:rPr>
        <w:t>3</w:t>
      </w:r>
      <w:r w:rsidRPr="002F135D">
        <w:t>.3.3-</w:t>
      </w:r>
      <w:r w:rsidRPr="002F135D">
        <w:rPr>
          <w:lang w:eastAsia="zh-CN"/>
        </w:rPr>
        <w:t>6</w:t>
      </w:r>
      <w:r w:rsidRPr="002F135D">
        <w:t xml:space="preserve">: </w:t>
      </w:r>
      <w:r w:rsidRPr="002F135D">
        <w:rPr>
          <w:i/>
        </w:rPr>
        <w:t>RRCConnectionSetupComplete</w:t>
      </w:r>
      <w:r w:rsidRPr="002F135D">
        <w:t xml:space="preserve"> (step</w:t>
      </w:r>
      <w:ins w:id="91" w:author="Daiwei Zhou (周代卫)" w:date="2024-12-30T16:16:00Z">
        <w:r>
          <w:t>s</w:t>
        </w:r>
      </w:ins>
      <w:r w:rsidRPr="002F135D">
        <w:t xml:space="preserve"> </w:t>
      </w:r>
      <w:r w:rsidRPr="002F135D">
        <w:rPr>
          <w:lang w:eastAsia="zh-CN"/>
        </w:rPr>
        <w:t xml:space="preserve">33b1 and 46b1, </w:t>
      </w:r>
      <w:r w:rsidRPr="002F135D">
        <w:t>Table 8.6.2.</w:t>
      </w:r>
      <w:r w:rsidRPr="002F135D">
        <w:rPr>
          <w:lang w:eastAsia="zh-CN"/>
        </w:rPr>
        <w:t>3</w:t>
      </w:r>
      <w:r w:rsidRPr="002F135D">
        <w:t>.3.2-2)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98066E" w:rsidRPr="002F135D" w14:paraId="09D6E8F1" w14:textId="77777777" w:rsidTr="00874C03">
        <w:trPr>
          <w:gridBefore w:val="1"/>
          <w:wBefore w:w="9" w:type="dxa"/>
          <w:cantSplit/>
        </w:trPr>
        <w:tc>
          <w:tcPr>
            <w:tcW w:w="9597" w:type="dxa"/>
            <w:gridSpan w:val="7"/>
          </w:tcPr>
          <w:p w14:paraId="20983285" w14:textId="77777777" w:rsidR="0098066E" w:rsidRPr="002F135D" w:rsidRDefault="0098066E" w:rsidP="00874C03">
            <w:pPr>
              <w:pStyle w:val="TAL"/>
            </w:pPr>
            <w:r w:rsidRPr="002F135D">
              <w:t xml:space="preserve">Derivation path: 36.508 </w:t>
            </w:r>
            <w:del w:id="92" w:author="Daiwei Zhou (周代卫)" w:date="2024-12-30T16:16:00Z">
              <w:r w:rsidRPr="002F135D" w:rsidDel="00F24D80">
                <w:delText xml:space="preserve">clause 4.6.1 </w:delText>
              </w:r>
            </w:del>
            <w:r w:rsidRPr="002F135D">
              <w:t>table 4.6.1-18</w:t>
            </w:r>
            <w:del w:id="93" w:author="Daiwei Zhou (周代卫)" w:date="2024-12-30T16:16:00Z">
              <w:r w:rsidRPr="002F135D" w:rsidDel="00F24D80">
                <w:delText xml:space="preserve"> </w:delText>
              </w:r>
              <w:r w:rsidRPr="002F135D" w:rsidDel="00F24D80">
                <w:rPr>
                  <w:i/>
                </w:rPr>
                <w:delText>RRCConnectionSetupComplete</w:delText>
              </w:r>
            </w:del>
          </w:p>
        </w:tc>
      </w:tr>
      <w:tr w:rsidR="0098066E" w:rsidRPr="002F135D" w14:paraId="493D5E8B" w14:textId="77777777" w:rsidTr="00874C03">
        <w:trPr>
          <w:gridBefore w:val="1"/>
          <w:wBefore w:w="9" w:type="dxa"/>
        </w:trPr>
        <w:tc>
          <w:tcPr>
            <w:tcW w:w="4535" w:type="dxa"/>
            <w:gridSpan w:val="2"/>
          </w:tcPr>
          <w:p w14:paraId="14B32A1D" w14:textId="77777777" w:rsidR="0098066E" w:rsidRPr="002F135D" w:rsidRDefault="0098066E" w:rsidP="00874C03">
            <w:pPr>
              <w:pStyle w:val="TAH"/>
            </w:pPr>
            <w:r w:rsidRPr="002F135D">
              <w:t>Information Element</w:t>
            </w:r>
          </w:p>
        </w:tc>
        <w:tc>
          <w:tcPr>
            <w:tcW w:w="2267" w:type="dxa"/>
            <w:gridSpan w:val="2"/>
          </w:tcPr>
          <w:p w14:paraId="386355BB" w14:textId="77777777" w:rsidR="0098066E" w:rsidRPr="002F135D" w:rsidRDefault="0098066E" w:rsidP="00874C03">
            <w:pPr>
              <w:pStyle w:val="TAH"/>
            </w:pPr>
            <w:r w:rsidRPr="002F135D">
              <w:t>Value/remark</w:t>
            </w:r>
          </w:p>
        </w:tc>
        <w:tc>
          <w:tcPr>
            <w:tcW w:w="1700" w:type="dxa"/>
            <w:gridSpan w:val="2"/>
          </w:tcPr>
          <w:p w14:paraId="55DCAD71" w14:textId="77777777" w:rsidR="0098066E" w:rsidRPr="002F135D" w:rsidRDefault="0098066E" w:rsidP="00874C03">
            <w:pPr>
              <w:pStyle w:val="TAH"/>
            </w:pPr>
            <w:r w:rsidRPr="002F135D">
              <w:t>Comment</w:t>
            </w:r>
          </w:p>
        </w:tc>
        <w:tc>
          <w:tcPr>
            <w:tcW w:w="1095" w:type="dxa"/>
          </w:tcPr>
          <w:p w14:paraId="0DF69EF9" w14:textId="77777777" w:rsidR="0098066E" w:rsidRPr="002F135D" w:rsidRDefault="0098066E" w:rsidP="00874C03">
            <w:pPr>
              <w:pStyle w:val="TAH"/>
            </w:pPr>
            <w:r w:rsidRPr="002F135D">
              <w:t>Condition</w:t>
            </w:r>
          </w:p>
        </w:tc>
      </w:tr>
      <w:tr w:rsidR="0098066E" w:rsidRPr="002F135D" w14:paraId="77BCD17C"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60DB27" w14:textId="77777777" w:rsidR="0098066E" w:rsidRPr="002F135D" w:rsidRDefault="0098066E" w:rsidP="00874C03">
            <w:pPr>
              <w:pStyle w:val="TAL"/>
            </w:pPr>
            <w:r w:rsidRPr="002F135D">
              <w:t>RRCConnectionSetupComplete ::= SEQUENCE {</w:t>
            </w:r>
          </w:p>
        </w:tc>
        <w:tc>
          <w:tcPr>
            <w:tcW w:w="2267" w:type="dxa"/>
            <w:gridSpan w:val="2"/>
          </w:tcPr>
          <w:p w14:paraId="68C44D25" w14:textId="77777777" w:rsidR="0098066E" w:rsidRPr="002F135D" w:rsidRDefault="0098066E" w:rsidP="00874C03">
            <w:pPr>
              <w:pStyle w:val="TAL"/>
            </w:pPr>
          </w:p>
        </w:tc>
        <w:tc>
          <w:tcPr>
            <w:tcW w:w="1700" w:type="dxa"/>
            <w:gridSpan w:val="2"/>
          </w:tcPr>
          <w:p w14:paraId="4DD06672" w14:textId="77777777" w:rsidR="0098066E" w:rsidRPr="002F135D" w:rsidRDefault="0098066E" w:rsidP="00874C03">
            <w:pPr>
              <w:pStyle w:val="TAL"/>
            </w:pPr>
          </w:p>
        </w:tc>
        <w:tc>
          <w:tcPr>
            <w:tcW w:w="1104" w:type="dxa"/>
            <w:gridSpan w:val="2"/>
          </w:tcPr>
          <w:p w14:paraId="4EF713BB" w14:textId="77777777" w:rsidR="0098066E" w:rsidRPr="002F135D" w:rsidRDefault="0098066E" w:rsidP="00874C03">
            <w:pPr>
              <w:pStyle w:val="TAL"/>
            </w:pPr>
          </w:p>
        </w:tc>
      </w:tr>
      <w:tr w:rsidR="0098066E" w:rsidRPr="002F135D" w14:paraId="2E191222"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D791C" w14:textId="77777777" w:rsidR="0098066E" w:rsidRPr="002F135D" w:rsidRDefault="0098066E" w:rsidP="00874C03">
            <w:pPr>
              <w:pStyle w:val="TAL"/>
            </w:pPr>
            <w:r w:rsidRPr="002F135D">
              <w:t xml:space="preserve">  criticalExtensions CHOICE {</w:t>
            </w:r>
          </w:p>
        </w:tc>
        <w:tc>
          <w:tcPr>
            <w:tcW w:w="2267" w:type="dxa"/>
            <w:gridSpan w:val="2"/>
          </w:tcPr>
          <w:p w14:paraId="7CDBF2C5" w14:textId="77777777" w:rsidR="0098066E" w:rsidRPr="002F135D" w:rsidRDefault="0098066E" w:rsidP="00874C03">
            <w:pPr>
              <w:pStyle w:val="TAL"/>
            </w:pPr>
          </w:p>
        </w:tc>
        <w:tc>
          <w:tcPr>
            <w:tcW w:w="1700" w:type="dxa"/>
            <w:gridSpan w:val="2"/>
          </w:tcPr>
          <w:p w14:paraId="1CFD7A56" w14:textId="77777777" w:rsidR="0098066E" w:rsidRPr="002F135D" w:rsidRDefault="0098066E" w:rsidP="00874C03">
            <w:pPr>
              <w:pStyle w:val="TAL"/>
            </w:pPr>
          </w:p>
        </w:tc>
        <w:tc>
          <w:tcPr>
            <w:tcW w:w="1104" w:type="dxa"/>
            <w:gridSpan w:val="2"/>
          </w:tcPr>
          <w:p w14:paraId="434AF801" w14:textId="77777777" w:rsidR="0098066E" w:rsidRPr="002F135D" w:rsidRDefault="0098066E" w:rsidP="00874C03">
            <w:pPr>
              <w:pStyle w:val="TAL"/>
            </w:pPr>
          </w:p>
        </w:tc>
      </w:tr>
      <w:tr w:rsidR="0098066E" w:rsidRPr="002F135D" w14:paraId="375A61B9"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D97F0A" w14:textId="77777777" w:rsidR="0098066E" w:rsidRPr="002F135D" w:rsidRDefault="0098066E" w:rsidP="00874C03">
            <w:pPr>
              <w:pStyle w:val="TAL"/>
            </w:pPr>
            <w:r w:rsidRPr="002F135D">
              <w:t xml:space="preserve">    c1 CHOICE {</w:t>
            </w:r>
          </w:p>
        </w:tc>
        <w:tc>
          <w:tcPr>
            <w:tcW w:w="2267" w:type="dxa"/>
            <w:gridSpan w:val="2"/>
          </w:tcPr>
          <w:p w14:paraId="3CEB708F" w14:textId="77777777" w:rsidR="0098066E" w:rsidRPr="002F135D" w:rsidRDefault="0098066E" w:rsidP="00874C03">
            <w:pPr>
              <w:pStyle w:val="TAL"/>
            </w:pPr>
          </w:p>
        </w:tc>
        <w:tc>
          <w:tcPr>
            <w:tcW w:w="1700" w:type="dxa"/>
            <w:gridSpan w:val="2"/>
          </w:tcPr>
          <w:p w14:paraId="2F49F431" w14:textId="77777777" w:rsidR="0098066E" w:rsidRPr="002F135D" w:rsidRDefault="0098066E" w:rsidP="00874C03">
            <w:pPr>
              <w:pStyle w:val="TAL"/>
            </w:pPr>
          </w:p>
        </w:tc>
        <w:tc>
          <w:tcPr>
            <w:tcW w:w="1104" w:type="dxa"/>
            <w:gridSpan w:val="2"/>
          </w:tcPr>
          <w:p w14:paraId="4329D843" w14:textId="77777777" w:rsidR="0098066E" w:rsidRPr="002F135D" w:rsidRDefault="0098066E" w:rsidP="00874C03">
            <w:pPr>
              <w:pStyle w:val="TAL"/>
            </w:pPr>
          </w:p>
        </w:tc>
      </w:tr>
      <w:tr w:rsidR="0098066E" w:rsidRPr="002F135D" w14:paraId="3A886AAB"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63D8D1" w14:textId="77777777" w:rsidR="0098066E" w:rsidRPr="002F135D" w:rsidRDefault="0098066E" w:rsidP="00874C03">
            <w:pPr>
              <w:pStyle w:val="TAL"/>
            </w:pPr>
            <w:r w:rsidRPr="002F135D">
              <w:t xml:space="preserve">      rrcConnectionSetupComplete-r8 SEQUENCE {</w:t>
            </w:r>
          </w:p>
        </w:tc>
        <w:tc>
          <w:tcPr>
            <w:tcW w:w="2267" w:type="dxa"/>
            <w:gridSpan w:val="2"/>
          </w:tcPr>
          <w:p w14:paraId="0E817EE7" w14:textId="77777777" w:rsidR="0098066E" w:rsidRPr="002F135D" w:rsidRDefault="0098066E" w:rsidP="00874C03">
            <w:pPr>
              <w:pStyle w:val="TAL"/>
            </w:pPr>
          </w:p>
        </w:tc>
        <w:tc>
          <w:tcPr>
            <w:tcW w:w="1700" w:type="dxa"/>
            <w:gridSpan w:val="2"/>
          </w:tcPr>
          <w:p w14:paraId="18EE2782" w14:textId="77777777" w:rsidR="0098066E" w:rsidRPr="002F135D" w:rsidRDefault="0098066E" w:rsidP="00874C03">
            <w:pPr>
              <w:pStyle w:val="TAL"/>
            </w:pPr>
          </w:p>
        </w:tc>
        <w:tc>
          <w:tcPr>
            <w:tcW w:w="1104" w:type="dxa"/>
            <w:gridSpan w:val="2"/>
          </w:tcPr>
          <w:p w14:paraId="036E5390" w14:textId="77777777" w:rsidR="0098066E" w:rsidRPr="002F135D" w:rsidRDefault="0098066E" w:rsidP="00874C03">
            <w:pPr>
              <w:pStyle w:val="TAL"/>
            </w:pPr>
          </w:p>
        </w:tc>
      </w:tr>
      <w:tr w:rsidR="0098066E" w:rsidRPr="002F135D" w14:paraId="485D5E07"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70F42C" w14:textId="77777777" w:rsidR="0098066E" w:rsidRPr="002F135D" w:rsidRDefault="0098066E" w:rsidP="00874C03">
            <w:pPr>
              <w:pStyle w:val="TAL"/>
            </w:pPr>
            <w:ins w:id="94" w:author="Daiwei Zhou (周代卫)" w:date="2024-12-30T16:45:00Z">
              <w:r w:rsidRPr="002F135D">
                <w:t xml:space="preserve">      </w:t>
              </w:r>
              <w:r>
                <w:t xml:space="preserve">  </w:t>
              </w:r>
            </w:ins>
            <w:r w:rsidRPr="002F135D">
              <w:t>nonCriticalExtension SEQUENCE {</w:t>
            </w:r>
          </w:p>
        </w:tc>
        <w:tc>
          <w:tcPr>
            <w:tcW w:w="2267" w:type="dxa"/>
            <w:gridSpan w:val="2"/>
          </w:tcPr>
          <w:p w14:paraId="6E53EB7D" w14:textId="77777777" w:rsidR="0098066E" w:rsidRPr="002F135D" w:rsidRDefault="0098066E" w:rsidP="00874C03">
            <w:pPr>
              <w:pStyle w:val="TAL"/>
            </w:pPr>
          </w:p>
        </w:tc>
        <w:tc>
          <w:tcPr>
            <w:tcW w:w="1700" w:type="dxa"/>
            <w:gridSpan w:val="2"/>
          </w:tcPr>
          <w:p w14:paraId="247DFA65" w14:textId="77777777" w:rsidR="0098066E" w:rsidRPr="002F135D" w:rsidRDefault="0098066E" w:rsidP="00874C03">
            <w:pPr>
              <w:pStyle w:val="TAL"/>
            </w:pPr>
          </w:p>
        </w:tc>
        <w:tc>
          <w:tcPr>
            <w:tcW w:w="1104" w:type="dxa"/>
            <w:gridSpan w:val="2"/>
          </w:tcPr>
          <w:p w14:paraId="0FFBC265" w14:textId="77777777" w:rsidR="0098066E" w:rsidRPr="002F135D" w:rsidRDefault="0098066E" w:rsidP="00874C03">
            <w:pPr>
              <w:pStyle w:val="TAL"/>
            </w:pPr>
          </w:p>
        </w:tc>
      </w:tr>
      <w:tr w:rsidR="0098066E" w:rsidRPr="002F135D" w14:paraId="1CBF1A82"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 w:author="Daiwei Zhou (周代卫)" w:date="2024-12-30T16:46:00Z"/>
        </w:trPr>
        <w:tc>
          <w:tcPr>
            <w:tcW w:w="4535" w:type="dxa"/>
            <w:gridSpan w:val="2"/>
          </w:tcPr>
          <w:p w14:paraId="40ED1B5E" w14:textId="77777777" w:rsidR="0098066E" w:rsidRPr="002F135D" w:rsidRDefault="0098066E" w:rsidP="00874C03">
            <w:pPr>
              <w:pStyle w:val="TAL"/>
              <w:rPr>
                <w:ins w:id="96" w:author="Daiwei Zhou (周代卫)" w:date="2024-12-30T16:46:00Z"/>
              </w:rPr>
            </w:pPr>
            <w:ins w:id="97" w:author="Daiwei Zhou (周代卫)" w:date="2024-12-30T16:46:00Z">
              <w:r w:rsidRPr="002F135D">
                <w:t xml:space="preserve">       </w:t>
              </w:r>
              <w:r w:rsidRPr="002F135D">
                <w:rPr>
                  <w:lang w:eastAsia="zh-CN"/>
                </w:rPr>
                <w:t xml:space="preserve">  </w:t>
              </w:r>
              <w:r w:rsidRPr="002F135D">
                <w:t xml:space="preserve"> lateNonCriticalExtension</w:t>
              </w:r>
            </w:ins>
          </w:p>
        </w:tc>
        <w:tc>
          <w:tcPr>
            <w:tcW w:w="2267" w:type="dxa"/>
            <w:gridSpan w:val="2"/>
          </w:tcPr>
          <w:p w14:paraId="633FC368" w14:textId="77777777" w:rsidR="0098066E" w:rsidRPr="002F135D" w:rsidRDefault="0098066E" w:rsidP="00874C03">
            <w:pPr>
              <w:pStyle w:val="TAL"/>
              <w:rPr>
                <w:ins w:id="98" w:author="Daiwei Zhou (周代卫)" w:date="2024-12-30T16:46:00Z"/>
              </w:rPr>
            </w:pPr>
            <w:ins w:id="99" w:author="Daiwei Zhou (周代卫)" w:date="2024-12-30T16:46:00Z">
              <w:r w:rsidRPr="002F135D">
                <w:t xml:space="preserve">Not checked </w:t>
              </w:r>
            </w:ins>
          </w:p>
        </w:tc>
        <w:tc>
          <w:tcPr>
            <w:tcW w:w="1700" w:type="dxa"/>
            <w:gridSpan w:val="2"/>
          </w:tcPr>
          <w:p w14:paraId="203859F4" w14:textId="77777777" w:rsidR="0098066E" w:rsidRPr="002F135D" w:rsidRDefault="0098066E" w:rsidP="00874C03">
            <w:pPr>
              <w:pStyle w:val="TAL"/>
              <w:rPr>
                <w:ins w:id="100" w:author="Daiwei Zhou (周代卫)" w:date="2024-12-30T16:46:00Z"/>
              </w:rPr>
            </w:pPr>
          </w:p>
        </w:tc>
        <w:tc>
          <w:tcPr>
            <w:tcW w:w="1104" w:type="dxa"/>
            <w:gridSpan w:val="2"/>
          </w:tcPr>
          <w:p w14:paraId="2CDFB212" w14:textId="77777777" w:rsidR="0098066E" w:rsidRPr="002F135D" w:rsidRDefault="0098066E" w:rsidP="00874C03">
            <w:pPr>
              <w:pStyle w:val="TAL"/>
              <w:rPr>
                <w:ins w:id="101" w:author="Daiwei Zhou (周代卫)" w:date="2024-12-30T16:46:00Z"/>
              </w:rPr>
            </w:pPr>
          </w:p>
        </w:tc>
      </w:tr>
      <w:tr w:rsidR="0098066E" w:rsidRPr="002F135D" w14:paraId="48A54F9C"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68A904" w14:textId="77777777" w:rsidR="0098066E" w:rsidRPr="002F135D" w:rsidRDefault="0098066E" w:rsidP="00874C03">
            <w:pPr>
              <w:pStyle w:val="TAL"/>
              <w:rPr>
                <w:lang w:eastAsia="zh-CN"/>
              </w:rPr>
            </w:pPr>
            <w:r w:rsidRPr="002F135D">
              <w:t xml:space="preserve">         </w:t>
            </w:r>
            <w:ins w:id="102" w:author="Daiwei Zhou (周代卫)" w:date="2024-12-30T16:46:00Z">
              <w:r>
                <w:t xml:space="preserve"> </w:t>
              </w:r>
            </w:ins>
            <w:r w:rsidRPr="002F135D">
              <w:t>nonCriticalExtension SEQUENCE {</w:t>
            </w:r>
          </w:p>
        </w:tc>
        <w:tc>
          <w:tcPr>
            <w:tcW w:w="2267" w:type="dxa"/>
            <w:gridSpan w:val="2"/>
          </w:tcPr>
          <w:p w14:paraId="4C28FCB5" w14:textId="77777777" w:rsidR="0098066E" w:rsidRPr="002F135D" w:rsidRDefault="0098066E" w:rsidP="00874C03">
            <w:pPr>
              <w:pStyle w:val="TAL"/>
            </w:pPr>
          </w:p>
        </w:tc>
        <w:tc>
          <w:tcPr>
            <w:tcW w:w="1700" w:type="dxa"/>
            <w:gridSpan w:val="2"/>
          </w:tcPr>
          <w:p w14:paraId="5B738810" w14:textId="77777777" w:rsidR="0098066E" w:rsidRPr="002F135D" w:rsidRDefault="0098066E" w:rsidP="00874C03">
            <w:pPr>
              <w:pStyle w:val="TAL"/>
            </w:pPr>
          </w:p>
        </w:tc>
        <w:tc>
          <w:tcPr>
            <w:tcW w:w="1104" w:type="dxa"/>
            <w:gridSpan w:val="2"/>
          </w:tcPr>
          <w:p w14:paraId="7A37C59F" w14:textId="77777777" w:rsidR="0098066E" w:rsidRPr="002F135D" w:rsidRDefault="0098066E" w:rsidP="00874C03">
            <w:pPr>
              <w:pStyle w:val="TAL"/>
            </w:pPr>
          </w:p>
        </w:tc>
      </w:tr>
      <w:tr w:rsidR="0098066E" w:rsidRPr="002F135D" w:rsidDel="00A33553" w14:paraId="5EEB0413"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03" w:author="Daiwei Zhou (周代卫)" w:date="2024-12-30T16:46:00Z"/>
        </w:trPr>
        <w:tc>
          <w:tcPr>
            <w:tcW w:w="4535" w:type="dxa"/>
            <w:gridSpan w:val="2"/>
          </w:tcPr>
          <w:p w14:paraId="08EBEE6A" w14:textId="77777777" w:rsidR="0098066E" w:rsidRPr="002F135D" w:rsidDel="00A33553" w:rsidRDefault="0098066E" w:rsidP="00874C03">
            <w:pPr>
              <w:pStyle w:val="TAL"/>
              <w:rPr>
                <w:del w:id="104" w:author="Daiwei Zhou (周代卫)" w:date="2024-12-30T16:46:00Z"/>
              </w:rPr>
            </w:pPr>
            <w:del w:id="105" w:author="Daiwei Zhou (周代卫)" w:date="2024-12-30T16:46:00Z">
              <w:r w:rsidRPr="002F135D" w:rsidDel="00A33553">
                <w:delText xml:space="preserve">       </w:delText>
              </w:r>
              <w:r w:rsidRPr="002F135D" w:rsidDel="00A33553">
                <w:rPr>
                  <w:lang w:eastAsia="zh-CN"/>
                </w:rPr>
                <w:delText xml:space="preserve">  </w:delText>
              </w:r>
              <w:r w:rsidRPr="002F135D" w:rsidDel="00A33553">
                <w:delText xml:space="preserve"> lateNonCriticalExtension</w:delText>
              </w:r>
            </w:del>
          </w:p>
        </w:tc>
        <w:tc>
          <w:tcPr>
            <w:tcW w:w="2267" w:type="dxa"/>
            <w:gridSpan w:val="2"/>
          </w:tcPr>
          <w:p w14:paraId="5E260AB5" w14:textId="77777777" w:rsidR="0098066E" w:rsidRPr="002F135D" w:rsidDel="00A33553" w:rsidRDefault="0098066E" w:rsidP="00874C03">
            <w:pPr>
              <w:pStyle w:val="TAL"/>
              <w:rPr>
                <w:del w:id="106" w:author="Daiwei Zhou (周代卫)" w:date="2024-12-30T16:46:00Z"/>
              </w:rPr>
            </w:pPr>
            <w:del w:id="107" w:author="Daiwei Zhou (周代卫)" w:date="2024-12-30T16:46:00Z">
              <w:r w:rsidRPr="002F135D" w:rsidDel="00A33553">
                <w:delText xml:space="preserve">Not checked </w:delText>
              </w:r>
            </w:del>
          </w:p>
        </w:tc>
        <w:tc>
          <w:tcPr>
            <w:tcW w:w="1700" w:type="dxa"/>
            <w:gridSpan w:val="2"/>
          </w:tcPr>
          <w:p w14:paraId="7475B66A" w14:textId="77777777" w:rsidR="0098066E" w:rsidRPr="002F135D" w:rsidDel="00A33553" w:rsidRDefault="0098066E" w:rsidP="00874C03">
            <w:pPr>
              <w:pStyle w:val="TAL"/>
              <w:rPr>
                <w:del w:id="108" w:author="Daiwei Zhou (周代卫)" w:date="2024-12-30T16:46:00Z"/>
              </w:rPr>
            </w:pPr>
          </w:p>
        </w:tc>
        <w:tc>
          <w:tcPr>
            <w:tcW w:w="1104" w:type="dxa"/>
            <w:gridSpan w:val="2"/>
          </w:tcPr>
          <w:p w14:paraId="62E3F997" w14:textId="77777777" w:rsidR="0098066E" w:rsidRPr="002F135D" w:rsidDel="00A33553" w:rsidRDefault="0098066E" w:rsidP="00874C03">
            <w:pPr>
              <w:pStyle w:val="TAL"/>
              <w:rPr>
                <w:del w:id="109" w:author="Daiwei Zhou (周代卫)" w:date="2024-12-30T16:46:00Z"/>
              </w:rPr>
            </w:pPr>
          </w:p>
        </w:tc>
      </w:tr>
      <w:tr w:rsidR="0098066E" w:rsidRPr="002F135D" w14:paraId="3CCC153D"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082E28" w14:textId="77777777" w:rsidR="0098066E" w:rsidRPr="002F135D" w:rsidRDefault="0098066E" w:rsidP="00874C03">
            <w:pPr>
              <w:pStyle w:val="TAL"/>
            </w:pPr>
            <w:r w:rsidRPr="002F135D">
              <w:t xml:space="preserve">        </w:t>
            </w:r>
            <w:r w:rsidRPr="002F135D">
              <w:rPr>
                <w:lang w:eastAsia="zh-CN"/>
              </w:rPr>
              <w:t xml:space="preserve">  </w:t>
            </w:r>
            <w:ins w:id="110" w:author="Daiwei Zhou (周代卫)" w:date="2024-12-30T16:46:00Z">
              <w:r>
                <w:rPr>
                  <w:lang w:eastAsia="zh-CN"/>
                </w:rPr>
                <w:t xml:space="preserve">  </w:t>
              </w:r>
            </w:ins>
            <w:r w:rsidRPr="002F135D">
              <w:t>gummei-Type-r10</w:t>
            </w:r>
          </w:p>
        </w:tc>
        <w:tc>
          <w:tcPr>
            <w:tcW w:w="2267" w:type="dxa"/>
            <w:gridSpan w:val="2"/>
          </w:tcPr>
          <w:p w14:paraId="49DFABE4" w14:textId="77777777" w:rsidR="0098066E" w:rsidRPr="002F135D" w:rsidRDefault="0098066E" w:rsidP="00874C03">
            <w:pPr>
              <w:pStyle w:val="TAL"/>
            </w:pPr>
            <w:r w:rsidRPr="002F135D">
              <w:t>Not checked</w:t>
            </w:r>
          </w:p>
        </w:tc>
        <w:tc>
          <w:tcPr>
            <w:tcW w:w="1700" w:type="dxa"/>
            <w:gridSpan w:val="2"/>
          </w:tcPr>
          <w:p w14:paraId="24D2314E" w14:textId="77777777" w:rsidR="0098066E" w:rsidRPr="002F135D" w:rsidRDefault="0098066E" w:rsidP="00874C03">
            <w:pPr>
              <w:pStyle w:val="TAL"/>
            </w:pPr>
          </w:p>
        </w:tc>
        <w:tc>
          <w:tcPr>
            <w:tcW w:w="1104" w:type="dxa"/>
            <w:gridSpan w:val="2"/>
          </w:tcPr>
          <w:p w14:paraId="2EBA5142" w14:textId="77777777" w:rsidR="0098066E" w:rsidRPr="002F135D" w:rsidRDefault="0098066E" w:rsidP="00874C03">
            <w:pPr>
              <w:pStyle w:val="TAL"/>
            </w:pPr>
          </w:p>
        </w:tc>
      </w:tr>
      <w:tr w:rsidR="0098066E" w:rsidRPr="002F135D" w14:paraId="3C1A3954"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C578AD7" w14:textId="77777777" w:rsidR="0098066E" w:rsidRPr="002F135D" w:rsidRDefault="0098066E" w:rsidP="00874C03">
            <w:pPr>
              <w:pStyle w:val="TAL"/>
            </w:pPr>
            <w:r w:rsidRPr="002F135D">
              <w:t xml:space="preserve">      </w:t>
            </w:r>
            <w:r w:rsidRPr="002F135D">
              <w:rPr>
                <w:lang w:eastAsia="zh-CN"/>
              </w:rPr>
              <w:t xml:space="preserve">  </w:t>
            </w:r>
            <w:r w:rsidRPr="002F135D">
              <w:t xml:space="preserve">  </w:t>
            </w:r>
            <w:ins w:id="111" w:author="Daiwei Zhou (周代卫)" w:date="2024-12-30T16:46:00Z">
              <w:r>
                <w:t xml:space="preserve">  </w:t>
              </w:r>
            </w:ins>
            <w:r w:rsidRPr="002F135D">
              <w:t>rlf-InfoAvailable-r10</w:t>
            </w:r>
          </w:p>
        </w:tc>
        <w:tc>
          <w:tcPr>
            <w:tcW w:w="2267" w:type="dxa"/>
            <w:gridSpan w:val="2"/>
          </w:tcPr>
          <w:p w14:paraId="45765776" w14:textId="77777777" w:rsidR="0098066E" w:rsidRPr="002F135D" w:rsidRDefault="0098066E" w:rsidP="00874C03">
            <w:pPr>
              <w:pStyle w:val="TAL"/>
            </w:pPr>
            <w:r w:rsidRPr="002F135D">
              <w:t>Not checked</w:t>
            </w:r>
          </w:p>
        </w:tc>
        <w:tc>
          <w:tcPr>
            <w:tcW w:w="1700" w:type="dxa"/>
            <w:gridSpan w:val="2"/>
          </w:tcPr>
          <w:p w14:paraId="68061F5C" w14:textId="77777777" w:rsidR="0098066E" w:rsidRPr="002F135D" w:rsidRDefault="0098066E" w:rsidP="00874C03">
            <w:pPr>
              <w:pStyle w:val="TAL"/>
            </w:pPr>
          </w:p>
        </w:tc>
        <w:tc>
          <w:tcPr>
            <w:tcW w:w="1104" w:type="dxa"/>
            <w:gridSpan w:val="2"/>
          </w:tcPr>
          <w:p w14:paraId="4DEDEFED" w14:textId="77777777" w:rsidR="0098066E" w:rsidRPr="002F135D" w:rsidRDefault="0098066E" w:rsidP="00874C03">
            <w:pPr>
              <w:pStyle w:val="TAL"/>
            </w:pPr>
          </w:p>
        </w:tc>
      </w:tr>
      <w:tr w:rsidR="0098066E" w:rsidRPr="002F135D" w14:paraId="1D68C8B8"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162A60" w14:textId="77777777" w:rsidR="0098066E" w:rsidRPr="002F135D" w:rsidRDefault="0098066E" w:rsidP="00874C03">
            <w:pPr>
              <w:pStyle w:val="TAL"/>
            </w:pPr>
            <w:r w:rsidRPr="002F135D">
              <w:t xml:space="preserve">       </w:t>
            </w:r>
            <w:r w:rsidRPr="002F135D">
              <w:rPr>
                <w:lang w:eastAsia="zh-CN"/>
              </w:rPr>
              <w:t xml:space="preserve">  </w:t>
            </w:r>
            <w:r w:rsidRPr="002F135D">
              <w:t xml:space="preserve"> </w:t>
            </w:r>
            <w:ins w:id="112" w:author="Daiwei Zhou (周代卫)" w:date="2024-12-30T16:46:00Z">
              <w:r>
                <w:t xml:space="preserve">  </w:t>
              </w:r>
            </w:ins>
            <w:r w:rsidRPr="002F135D">
              <w:t>logMeasAvailable-r10</w:t>
            </w:r>
          </w:p>
        </w:tc>
        <w:tc>
          <w:tcPr>
            <w:tcW w:w="2267" w:type="dxa"/>
            <w:gridSpan w:val="2"/>
          </w:tcPr>
          <w:p w14:paraId="4E647D11" w14:textId="77777777" w:rsidR="0098066E" w:rsidRPr="002F135D" w:rsidRDefault="0098066E" w:rsidP="00874C03">
            <w:pPr>
              <w:pStyle w:val="TAL"/>
              <w:rPr>
                <w:lang w:eastAsia="zh-CN"/>
              </w:rPr>
            </w:pPr>
            <w:r w:rsidRPr="002F135D">
              <w:rPr>
                <w:lang w:eastAsia="zh-CN"/>
              </w:rPr>
              <w:t>Not present</w:t>
            </w:r>
          </w:p>
        </w:tc>
        <w:tc>
          <w:tcPr>
            <w:tcW w:w="1700" w:type="dxa"/>
            <w:gridSpan w:val="2"/>
          </w:tcPr>
          <w:p w14:paraId="001EC700" w14:textId="77777777" w:rsidR="0098066E" w:rsidRPr="002F135D" w:rsidRDefault="0098066E" w:rsidP="00874C03">
            <w:pPr>
              <w:pStyle w:val="TAL"/>
            </w:pPr>
          </w:p>
        </w:tc>
        <w:tc>
          <w:tcPr>
            <w:tcW w:w="1104" w:type="dxa"/>
            <w:gridSpan w:val="2"/>
          </w:tcPr>
          <w:p w14:paraId="37C50BF7" w14:textId="77777777" w:rsidR="0098066E" w:rsidRPr="002F135D" w:rsidRDefault="0098066E" w:rsidP="00874C03">
            <w:pPr>
              <w:pStyle w:val="TAL"/>
            </w:pPr>
          </w:p>
        </w:tc>
      </w:tr>
      <w:tr w:rsidR="0098066E" w:rsidRPr="002F135D" w14:paraId="1D6DA4D0"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E8EF5E" w14:textId="77777777" w:rsidR="0098066E" w:rsidRPr="002F135D" w:rsidRDefault="0098066E" w:rsidP="00874C03">
            <w:pPr>
              <w:pStyle w:val="TAL"/>
            </w:pPr>
            <w:r w:rsidRPr="002F135D">
              <w:t xml:space="preserve">       </w:t>
            </w:r>
            <w:r w:rsidRPr="002F135D">
              <w:rPr>
                <w:lang w:eastAsia="zh-CN"/>
              </w:rPr>
              <w:t xml:space="preserve">  </w:t>
            </w:r>
            <w:r w:rsidRPr="002F135D">
              <w:t xml:space="preserve"> </w:t>
            </w:r>
            <w:ins w:id="113" w:author="Daiwei Zhou (周代卫)" w:date="2024-12-30T16:46:00Z">
              <w:r>
                <w:t xml:space="preserve">  </w:t>
              </w:r>
            </w:ins>
            <w:r w:rsidRPr="002F135D">
              <w:t>rn-SubframeConfigReq-r10</w:t>
            </w:r>
          </w:p>
        </w:tc>
        <w:tc>
          <w:tcPr>
            <w:tcW w:w="2267" w:type="dxa"/>
            <w:gridSpan w:val="2"/>
          </w:tcPr>
          <w:p w14:paraId="1E33CFA7" w14:textId="77777777" w:rsidR="0098066E" w:rsidRPr="002F135D" w:rsidRDefault="0098066E" w:rsidP="00874C03">
            <w:pPr>
              <w:pStyle w:val="TAL"/>
            </w:pPr>
            <w:r w:rsidRPr="002F135D">
              <w:t>Not checked</w:t>
            </w:r>
          </w:p>
        </w:tc>
        <w:tc>
          <w:tcPr>
            <w:tcW w:w="1700" w:type="dxa"/>
            <w:gridSpan w:val="2"/>
          </w:tcPr>
          <w:p w14:paraId="44B1FFBA" w14:textId="77777777" w:rsidR="0098066E" w:rsidRPr="002F135D" w:rsidRDefault="0098066E" w:rsidP="00874C03">
            <w:pPr>
              <w:pStyle w:val="TAL"/>
            </w:pPr>
          </w:p>
        </w:tc>
        <w:tc>
          <w:tcPr>
            <w:tcW w:w="1104" w:type="dxa"/>
            <w:gridSpan w:val="2"/>
          </w:tcPr>
          <w:p w14:paraId="7BAC560A" w14:textId="77777777" w:rsidR="0098066E" w:rsidRPr="002F135D" w:rsidRDefault="0098066E" w:rsidP="00874C03">
            <w:pPr>
              <w:pStyle w:val="TAL"/>
            </w:pPr>
          </w:p>
        </w:tc>
      </w:tr>
      <w:tr w:rsidR="0098066E" w:rsidRPr="002F135D" w14:paraId="220768BE"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9"/>
        </w:trPr>
        <w:tc>
          <w:tcPr>
            <w:tcW w:w="4535" w:type="dxa"/>
            <w:gridSpan w:val="2"/>
          </w:tcPr>
          <w:p w14:paraId="125877B0" w14:textId="77777777" w:rsidR="0098066E" w:rsidRPr="002F135D" w:rsidRDefault="0098066E" w:rsidP="00874C03">
            <w:pPr>
              <w:pStyle w:val="TAL"/>
            </w:pPr>
            <w:r w:rsidRPr="002F135D">
              <w:t xml:space="preserve">      </w:t>
            </w:r>
            <w:r w:rsidRPr="002F135D">
              <w:rPr>
                <w:lang w:eastAsia="zh-CN"/>
              </w:rPr>
              <w:t xml:space="preserve">  </w:t>
            </w:r>
            <w:r w:rsidRPr="002F135D">
              <w:t xml:space="preserve">  </w:t>
            </w:r>
            <w:ins w:id="114" w:author="Daiwei Zhou (周代卫)" w:date="2024-12-30T16:46:00Z">
              <w:r>
                <w:t xml:space="preserve">  </w:t>
              </w:r>
            </w:ins>
            <w:r w:rsidRPr="002F135D">
              <w:t>nonCriticalExtension</w:t>
            </w:r>
            <w:del w:id="115" w:author="Daiwei Zhou (周代卫)" w:date="2024-12-30T16:16:00Z">
              <w:r w:rsidRPr="002F135D" w:rsidDel="00F24D80">
                <w:delText xml:space="preserve"> SEQUENCE {}</w:delText>
              </w:r>
            </w:del>
          </w:p>
        </w:tc>
        <w:tc>
          <w:tcPr>
            <w:tcW w:w="2267" w:type="dxa"/>
            <w:gridSpan w:val="2"/>
          </w:tcPr>
          <w:p w14:paraId="66F45049" w14:textId="77777777" w:rsidR="0098066E" w:rsidRPr="002F135D" w:rsidRDefault="0098066E" w:rsidP="00874C03">
            <w:pPr>
              <w:pStyle w:val="TAL"/>
            </w:pPr>
            <w:r w:rsidRPr="002F135D">
              <w:t>Not checked</w:t>
            </w:r>
          </w:p>
        </w:tc>
        <w:tc>
          <w:tcPr>
            <w:tcW w:w="1700" w:type="dxa"/>
            <w:gridSpan w:val="2"/>
          </w:tcPr>
          <w:p w14:paraId="45B8E6F2" w14:textId="77777777" w:rsidR="0098066E" w:rsidRPr="002F135D" w:rsidRDefault="0098066E" w:rsidP="00874C03">
            <w:pPr>
              <w:pStyle w:val="TAL"/>
            </w:pPr>
          </w:p>
        </w:tc>
        <w:tc>
          <w:tcPr>
            <w:tcW w:w="1104" w:type="dxa"/>
            <w:gridSpan w:val="2"/>
          </w:tcPr>
          <w:p w14:paraId="6180B75E" w14:textId="77777777" w:rsidR="0098066E" w:rsidRPr="002F135D" w:rsidRDefault="0098066E" w:rsidP="00874C03">
            <w:pPr>
              <w:pStyle w:val="TAL"/>
            </w:pPr>
          </w:p>
        </w:tc>
      </w:tr>
      <w:tr w:rsidR="0098066E" w:rsidRPr="002F135D" w14:paraId="49C5F61C"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4A0177" w14:textId="77777777" w:rsidR="0098066E" w:rsidRPr="002F135D" w:rsidRDefault="0098066E" w:rsidP="00874C03">
            <w:pPr>
              <w:pStyle w:val="TAL"/>
              <w:rPr>
                <w:lang w:eastAsia="zh-CN"/>
              </w:rPr>
            </w:pPr>
            <w:ins w:id="116" w:author="Daiwei Zhou (周代卫)" w:date="2024-12-30T16:47:00Z">
              <w:r w:rsidRPr="002F135D">
                <w:t xml:space="preserve">      </w:t>
              </w:r>
              <w:r>
                <w:t xml:space="preserve">    </w:t>
              </w:r>
            </w:ins>
            <w:r w:rsidRPr="002F135D">
              <w:rPr>
                <w:lang w:eastAsia="zh-CN"/>
              </w:rPr>
              <w:t>}</w:t>
            </w:r>
          </w:p>
        </w:tc>
        <w:tc>
          <w:tcPr>
            <w:tcW w:w="2267" w:type="dxa"/>
            <w:gridSpan w:val="2"/>
          </w:tcPr>
          <w:p w14:paraId="5F26EDCC" w14:textId="77777777" w:rsidR="0098066E" w:rsidRPr="002F135D" w:rsidRDefault="0098066E" w:rsidP="00874C03">
            <w:pPr>
              <w:pStyle w:val="TAL"/>
            </w:pPr>
          </w:p>
        </w:tc>
        <w:tc>
          <w:tcPr>
            <w:tcW w:w="1700" w:type="dxa"/>
            <w:gridSpan w:val="2"/>
          </w:tcPr>
          <w:p w14:paraId="737D9475" w14:textId="77777777" w:rsidR="0098066E" w:rsidRPr="002F135D" w:rsidRDefault="0098066E" w:rsidP="00874C03">
            <w:pPr>
              <w:pStyle w:val="TAL"/>
            </w:pPr>
          </w:p>
        </w:tc>
        <w:tc>
          <w:tcPr>
            <w:tcW w:w="1104" w:type="dxa"/>
            <w:gridSpan w:val="2"/>
          </w:tcPr>
          <w:p w14:paraId="33B5352E" w14:textId="77777777" w:rsidR="0098066E" w:rsidRPr="002F135D" w:rsidRDefault="0098066E" w:rsidP="00874C03">
            <w:pPr>
              <w:pStyle w:val="TAL"/>
            </w:pPr>
          </w:p>
        </w:tc>
      </w:tr>
      <w:tr w:rsidR="0098066E" w:rsidRPr="002F135D" w14:paraId="6DD62853"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7F6630" w14:textId="77777777" w:rsidR="0098066E" w:rsidRPr="002F135D" w:rsidRDefault="0098066E" w:rsidP="00874C03">
            <w:pPr>
              <w:pStyle w:val="TAL"/>
              <w:rPr>
                <w:lang w:eastAsia="zh-CN"/>
              </w:rPr>
            </w:pPr>
            <w:ins w:id="117" w:author="Daiwei Zhou (周代卫)" w:date="2024-12-30T16:47:00Z">
              <w:r w:rsidRPr="002F135D">
                <w:t xml:space="preserve">      </w:t>
              </w:r>
              <w:r>
                <w:t xml:space="preserve">  </w:t>
              </w:r>
            </w:ins>
            <w:r w:rsidRPr="002F135D">
              <w:rPr>
                <w:lang w:eastAsia="zh-CN"/>
              </w:rPr>
              <w:t>}</w:t>
            </w:r>
          </w:p>
        </w:tc>
        <w:tc>
          <w:tcPr>
            <w:tcW w:w="2267" w:type="dxa"/>
            <w:gridSpan w:val="2"/>
          </w:tcPr>
          <w:p w14:paraId="14802D5C" w14:textId="77777777" w:rsidR="0098066E" w:rsidRPr="002F135D" w:rsidRDefault="0098066E" w:rsidP="00874C03">
            <w:pPr>
              <w:pStyle w:val="TAL"/>
            </w:pPr>
          </w:p>
        </w:tc>
        <w:tc>
          <w:tcPr>
            <w:tcW w:w="1700" w:type="dxa"/>
            <w:gridSpan w:val="2"/>
          </w:tcPr>
          <w:p w14:paraId="1458E7CF" w14:textId="77777777" w:rsidR="0098066E" w:rsidRPr="002F135D" w:rsidRDefault="0098066E" w:rsidP="00874C03">
            <w:pPr>
              <w:pStyle w:val="TAL"/>
            </w:pPr>
          </w:p>
        </w:tc>
        <w:tc>
          <w:tcPr>
            <w:tcW w:w="1104" w:type="dxa"/>
            <w:gridSpan w:val="2"/>
          </w:tcPr>
          <w:p w14:paraId="31C1AB52" w14:textId="77777777" w:rsidR="0098066E" w:rsidRPr="002F135D" w:rsidRDefault="0098066E" w:rsidP="00874C03">
            <w:pPr>
              <w:pStyle w:val="TAL"/>
            </w:pPr>
          </w:p>
        </w:tc>
      </w:tr>
      <w:tr w:rsidR="0098066E" w:rsidRPr="002F135D" w14:paraId="4F3033D7"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D5F98E" w14:textId="77777777" w:rsidR="0098066E" w:rsidRPr="002F135D" w:rsidRDefault="0098066E" w:rsidP="00874C03">
            <w:pPr>
              <w:pStyle w:val="TAL"/>
            </w:pPr>
            <w:r w:rsidRPr="002F135D">
              <w:t xml:space="preserve">      }</w:t>
            </w:r>
          </w:p>
        </w:tc>
        <w:tc>
          <w:tcPr>
            <w:tcW w:w="2267" w:type="dxa"/>
            <w:gridSpan w:val="2"/>
          </w:tcPr>
          <w:p w14:paraId="6AD38ABC" w14:textId="77777777" w:rsidR="0098066E" w:rsidRPr="002F135D" w:rsidRDefault="0098066E" w:rsidP="00874C03">
            <w:pPr>
              <w:pStyle w:val="TAL"/>
            </w:pPr>
          </w:p>
        </w:tc>
        <w:tc>
          <w:tcPr>
            <w:tcW w:w="1700" w:type="dxa"/>
            <w:gridSpan w:val="2"/>
          </w:tcPr>
          <w:p w14:paraId="507E3972" w14:textId="77777777" w:rsidR="0098066E" w:rsidRPr="002F135D" w:rsidRDefault="0098066E" w:rsidP="00874C03">
            <w:pPr>
              <w:pStyle w:val="TAL"/>
            </w:pPr>
          </w:p>
        </w:tc>
        <w:tc>
          <w:tcPr>
            <w:tcW w:w="1104" w:type="dxa"/>
            <w:gridSpan w:val="2"/>
          </w:tcPr>
          <w:p w14:paraId="156E9AAA" w14:textId="77777777" w:rsidR="0098066E" w:rsidRPr="002F135D" w:rsidRDefault="0098066E" w:rsidP="00874C03">
            <w:pPr>
              <w:pStyle w:val="TAL"/>
            </w:pPr>
          </w:p>
        </w:tc>
      </w:tr>
      <w:tr w:rsidR="0098066E" w:rsidRPr="002F135D" w14:paraId="407DAEB2"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418EE8" w14:textId="77777777" w:rsidR="0098066E" w:rsidRPr="002F135D" w:rsidRDefault="0098066E" w:rsidP="00874C03">
            <w:pPr>
              <w:pStyle w:val="TAL"/>
            </w:pPr>
            <w:r w:rsidRPr="002F135D">
              <w:t xml:space="preserve">    }</w:t>
            </w:r>
          </w:p>
        </w:tc>
        <w:tc>
          <w:tcPr>
            <w:tcW w:w="2267" w:type="dxa"/>
            <w:gridSpan w:val="2"/>
          </w:tcPr>
          <w:p w14:paraId="79141EEA" w14:textId="77777777" w:rsidR="0098066E" w:rsidRPr="002F135D" w:rsidRDefault="0098066E" w:rsidP="00874C03">
            <w:pPr>
              <w:pStyle w:val="TAL"/>
            </w:pPr>
          </w:p>
        </w:tc>
        <w:tc>
          <w:tcPr>
            <w:tcW w:w="1700" w:type="dxa"/>
            <w:gridSpan w:val="2"/>
          </w:tcPr>
          <w:p w14:paraId="13F2DF89" w14:textId="77777777" w:rsidR="0098066E" w:rsidRPr="002F135D" w:rsidRDefault="0098066E" w:rsidP="00874C03">
            <w:pPr>
              <w:pStyle w:val="TAL"/>
            </w:pPr>
          </w:p>
        </w:tc>
        <w:tc>
          <w:tcPr>
            <w:tcW w:w="1104" w:type="dxa"/>
            <w:gridSpan w:val="2"/>
          </w:tcPr>
          <w:p w14:paraId="67764D3B" w14:textId="77777777" w:rsidR="0098066E" w:rsidRPr="002F135D" w:rsidRDefault="0098066E" w:rsidP="00874C03">
            <w:pPr>
              <w:pStyle w:val="TAL"/>
            </w:pPr>
          </w:p>
        </w:tc>
      </w:tr>
      <w:tr w:rsidR="0098066E" w:rsidRPr="002F135D" w14:paraId="0BE36B4B"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A3A979" w14:textId="77777777" w:rsidR="0098066E" w:rsidRPr="002F135D" w:rsidRDefault="0098066E" w:rsidP="00874C03">
            <w:pPr>
              <w:pStyle w:val="TAL"/>
            </w:pPr>
            <w:r w:rsidRPr="002F135D">
              <w:t xml:space="preserve">  }</w:t>
            </w:r>
          </w:p>
        </w:tc>
        <w:tc>
          <w:tcPr>
            <w:tcW w:w="2267" w:type="dxa"/>
            <w:gridSpan w:val="2"/>
          </w:tcPr>
          <w:p w14:paraId="11A95363" w14:textId="77777777" w:rsidR="0098066E" w:rsidRPr="002F135D" w:rsidRDefault="0098066E" w:rsidP="00874C03">
            <w:pPr>
              <w:pStyle w:val="TAL"/>
            </w:pPr>
          </w:p>
        </w:tc>
        <w:tc>
          <w:tcPr>
            <w:tcW w:w="1700" w:type="dxa"/>
            <w:gridSpan w:val="2"/>
          </w:tcPr>
          <w:p w14:paraId="27F0BAEF" w14:textId="77777777" w:rsidR="0098066E" w:rsidRPr="002F135D" w:rsidRDefault="0098066E" w:rsidP="00874C03">
            <w:pPr>
              <w:pStyle w:val="TAL"/>
            </w:pPr>
          </w:p>
        </w:tc>
        <w:tc>
          <w:tcPr>
            <w:tcW w:w="1104" w:type="dxa"/>
            <w:gridSpan w:val="2"/>
          </w:tcPr>
          <w:p w14:paraId="59401E9E" w14:textId="77777777" w:rsidR="0098066E" w:rsidRPr="002F135D" w:rsidRDefault="0098066E" w:rsidP="00874C03">
            <w:pPr>
              <w:pStyle w:val="TAL"/>
            </w:pPr>
          </w:p>
        </w:tc>
      </w:tr>
      <w:tr w:rsidR="0098066E" w:rsidRPr="002F135D" w14:paraId="453416E9" w14:textId="77777777" w:rsidTr="00874C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97D232" w14:textId="77777777" w:rsidR="0098066E" w:rsidRPr="002F135D" w:rsidRDefault="0098066E" w:rsidP="00874C03">
            <w:pPr>
              <w:pStyle w:val="TAL"/>
            </w:pPr>
            <w:r w:rsidRPr="002F135D">
              <w:t>}</w:t>
            </w:r>
          </w:p>
        </w:tc>
        <w:tc>
          <w:tcPr>
            <w:tcW w:w="2267" w:type="dxa"/>
            <w:gridSpan w:val="2"/>
          </w:tcPr>
          <w:p w14:paraId="1167999D" w14:textId="77777777" w:rsidR="0098066E" w:rsidRPr="002F135D" w:rsidRDefault="0098066E" w:rsidP="00874C03">
            <w:pPr>
              <w:pStyle w:val="TAL"/>
            </w:pPr>
          </w:p>
        </w:tc>
        <w:tc>
          <w:tcPr>
            <w:tcW w:w="1700" w:type="dxa"/>
            <w:gridSpan w:val="2"/>
          </w:tcPr>
          <w:p w14:paraId="4E7CE085" w14:textId="77777777" w:rsidR="0098066E" w:rsidRPr="002F135D" w:rsidRDefault="0098066E" w:rsidP="00874C03">
            <w:pPr>
              <w:pStyle w:val="TAL"/>
            </w:pPr>
          </w:p>
        </w:tc>
        <w:tc>
          <w:tcPr>
            <w:tcW w:w="1104" w:type="dxa"/>
            <w:gridSpan w:val="2"/>
          </w:tcPr>
          <w:p w14:paraId="27BE28E8" w14:textId="77777777" w:rsidR="0098066E" w:rsidRPr="002F135D" w:rsidRDefault="0098066E" w:rsidP="00874C03">
            <w:pPr>
              <w:pStyle w:val="TAL"/>
            </w:pPr>
          </w:p>
        </w:tc>
      </w:tr>
    </w:tbl>
    <w:p w14:paraId="7A5FBF2F" w14:textId="77777777" w:rsidR="0098066E" w:rsidRPr="002F135D" w:rsidRDefault="0098066E" w:rsidP="0098066E">
      <w:pPr>
        <w:rPr>
          <w:lang w:eastAsia="zh-CN"/>
        </w:rPr>
      </w:pPr>
    </w:p>
    <w:p w14:paraId="46366669" w14:textId="77777777" w:rsidR="0098066E" w:rsidRPr="002F135D" w:rsidRDefault="0098066E" w:rsidP="0098066E">
      <w:pPr>
        <w:pStyle w:val="TH"/>
      </w:pPr>
      <w:r w:rsidRPr="002F135D">
        <w:lastRenderedPageBreak/>
        <w:t>Table 8.6.2.3.3.3-</w:t>
      </w:r>
      <w:r w:rsidRPr="002F135D">
        <w:rPr>
          <w:lang w:eastAsia="zh-CN"/>
        </w:rPr>
        <w:t>7</w:t>
      </w:r>
      <w:r w:rsidRPr="002F135D">
        <w:t xml:space="preserve">: </w:t>
      </w:r>
      <w:r w:rsidRPr="002F135D">
        <w:rPr>
          <w:rFonts w:eastAsia="Malgun Gothic"/>
          <w:i/>
          <w:lang w:eastAsia="ko-KR"/>
        </w:rPr>
        <w:t>LoggedMeasurementConfiguration</w:t>
      </w:r>
      <w:r w:rsidRPr="002F135D">
        <w:t xml:space="preserve"> (step </w:t>
      </w:r>
      <w:r w:rsidRPr="002F135D">
        <w:rPr>
          <w:lang w:eastAsia="zh-CN"/>
        </w:rPr>
        <w:t>34,</w:t>
      </w:r>
      <w:r w:rsidRPr="002F135D">
        <w:t xml:space="preserve"> Table 8.6.2.3.3.2-2)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066E" w:rsidRPr="002F135D" w14:paraId="1518DED8" w14:textId="77777777" w:rsidTr="00874C03">
        <w:trPr>
          <w:gridBefore w:val="1"/>
          <w:wBefore w:w="9" w:type="dxa"/>
        </w:trPr>
        <w:tc>
          <w:tcPr>
            <w:tcW w:w="9738" w:type="dxa"/>
            <w:gridSpan w:val="4"/>
          </w:tcPr>
          <w:p w14:paraId="30039932" w14:textId="77777777" w:rsidR="0098066E" w:rsidRPr="002F135D" w:rsidRDefault="0098066E" w:rsidP="00874C03">
            <w:pPr>
              <w:pStyle w:val="TAL"/>
            </w:pPr>
            <w:r w:rsidRPr="002F135D">
              <w:t xml:space="preserve">Derivation path: 36.508 </w:t>
            </w:r>
            <w:del w:id="118" w:author="Daiwei Zhou (周代卫)" w:date="2024-12-30T16:17:00Z">
              <w:r w:rsidRPr="002F135D" w:rsidDel="00F24D80">
                <w:delText xml:space="preserve">clause 4.6.1 </w:delText>
              </w:r>
            </w:del>
            <w:r w:rsidRPr="002F135D">
              <w:t>table 4.6.1-4.0A</w:t>
            </w:r>
            <w:del w:id="119" w:author="Daiwei Zhou (周代卫)" w:date="2024-12-30T16:17:00Z">
              <w:r w:rsidRPr="002F135D" w:rsidDel="00F24D80">
                <w:delText xml:space="preserve"> </w:delText>
              </w:r>
              <w:r w:rsidRPr="002F135D" w:rsidDel="00F24D80">
                <w:rPr>
                  <w:rFonts w:eastAsia="Malgun Gothic"/>
                  <w:i/>
                  <w:lang w:eastAsia="ko-KR"/>
                </w:rPr>
                <w:delText>LoggedMeasurementConfiguration</w:delText>
              </w:r>
            </w:del>
          </w:p>
        </w:tc>
      </w:tr>
      <w:tr w:rsidR="0098066E" w:rsidRPr="002F135D" w14:paraId="17AAB59E" w14:textId="77777777" w:rsidTr="00874C03">
        <w:tblPrEx>
          <w:tblCellMar>
            <w:left w:w="108" w:type="dxa"/>
            <w:right w:w="108" w:type="dxa"/>
          </w:tblCellMar>
        </w:tblPrEx>
        <w:tc>
          <w:tcPr>
            <w:tcW w:w="4535" w:type="dxa"/>
            <w:gridSpan w:val="2"/>
          </w:tcPr>
          <w:p w14:paraId="7629C97A" w14:textId="77777777" w:rsidR="0098066E" w:rsidRPr="002F135D" w:rsidRDefault="0098066E" w:rsidP="00874C03">
            <w:pPr>
              <w:pStyle w:val="TAH"/>
            </w:pPr>
            <w:r w:rsidRPr="002F135D">
              <w:t>Information Element</w:t>
            </w:r>
          </w:p>
        </w:tc>
        <w:tc>
          <w:tcPr>
            <w:tcW w:w="2267" w:type="dxa"/>
          </w:tcPr>
          <w:p w14:paraId="3C233253" w14:textId="77777777" w:rsidR="0098066E" w:rsidRPr="002F135D" w:rsidRDefault="0098066E" w:rsidP="00874C03">
            <w:pPr>
              <w:pStyle w:val="TAH"/>
            </w:pPr>
            <w:r w:rsidRPr="002F135D">
              <w:t>Value/remark</w:t>
            </w:r>
          </w:p>
        </w:tc>
        <w:tc>
          <w:tcPr>
            <w:tcW w:w="1700" w:type="dxa"/>
          </w:tcPr>
          <w:p w14:paraId="2D4E6E4C" w14:textId="77777777" w:rsidR="0098066E" w:rsidRPr="002F135D" w:rsidRDefault="0098066E" w:rsidP="00874C03">
            <w:pPr>
              <w:pStyle w:val="TAH"/>
            </w:pPr>
            <w:r w:rsidRPr="002F135D">
              <w:t>Comment</w:t>
            </w:r>
          </w:p>
        </w:tc>
        <w:tc>
          <w:tcPr>
            <w:tcW w:w="1245" w:type="dxa"/>
          </w:tcPr>
          <w:p w14:paraId="34EA32C6" w14:textId="77777777" w:rsidR="0098066E" w:rsidRPr="002F135D" w:rsidRDefault="0098066E" w:rsidP="00874C03">
            <w:pPr>
              <w:pStyle w:val="TAH"/>
            </w:pPr>
            <w:r w:rsidRPr="002F135D">
              <w:t>Condition</w:t>
            </w:r>
          </w:p>
        </w:tc>
      </w:tr>
      <w:tr w:rsidR="0098066E" w:rsidRPr="002F135D" w14:paraId="2B83BD16" w14:textId="77777777" w:rsidTr="00874C03">
        <w:tblPrEx>
          <w:tblCellMar>
            <w:left w:w="108" w:type="dxa"/>
            <w:right w:w="108" w:type="dxa"/>
          </w:tblCellMar>
        </w:tblPrEx>
        <w:tc>
          <w:tcPr>
            <w:tcW w:w="4535" w:type="dxa"/>
            <w:gridSpan w:val="2"/>
          </w:tcPr>
          <w:p w14:paraId="0B062028" w14:textId="77777777" w:rsidR="0098066E" w:rsidRPr="002F135D" w:rsidRDefault="0098066E" w:rsidP="00874C03">
            <w:pPr>
              <w:pStyle w:val="TAL"/>
            </w:pPr>
            <w:r w:rsidRPr="002F135D">
              <w:t>LoggedMeasurementConfiguration-r10 ::= SEQUENCE {</w:t>
            </w:r>
          </w:p>
        </w:tc>
        <w:tc>
          <w:tcPr>
            <w:tcW w:w="2267" w:type="dxa"/>
          </w:tcPr>
          <w:p w14:paraId="050C4306" w14:textId="77777777" w:rsidR="0098066E" w:rsidRPr="002F135D" w:rsidRDefault="0098066E" w:rsidP="00874C03">
            <w:pPr>
              <w:pStyle w:val="TAL"/>
            </w:pPr>
          </w:p>
        </w:tc>
        <w:tc>
          <w:tcPr>
            <w:tcW w:w="1700" w:type="dxa"/>
          </w:tcPr>
          <w:p w14:paraId="42740244" w14:textId="77777777" w:rsidR="0098066E" w:rsidRPr="002F135D" w:rsidRDefault="0098066E" w:rsidP="00874C03">
            <w:pPr>
              <w:pStyle w:val="TAL"/>
            </w:pPr>
          </w:p>
        </w:tc>
        <w:tc>
          <w:tcPr>
            <w:tcW w:w="1245" w:type="dxa"/>
          </w:tcPr>
          <w:p w14:paraId="7787B04F" w14:textId="77777777" w:rsidR="0098066E" w:rsidRPr="002F135D" w:rsidRDefault="0098066E" w:rsidP="00874C03">
            <w:pPr>
              <w:pStyle w:val="TAL"/>
            </w:pPr>
          </w:p>
        </w:tc>
      </w:tr>
      <w:tr w:rsidR="0098066E" w:rsidRPr="002F135D" w14:paraId="14A753E7" w14:textId="77777777" w:rsidTr="00874C03">
        <w:tblPrEx>
          <w:tblCellMar>
            <w:left w:w="108" w:type="dxa"/>
            <w:right w:w="108" w:type="dxa"/>
          </w:tblCellMar>
        </w:tblPrEx>
        <w:tc>
          <w:tcPr>
            <w:tcW w:w="4535" w:type="dxa"/>
            <w:gridSpan w:val="2"/>
          </w:tcPr>
          <w:p w14:paraId="77F9CE87" w14:textId="77777777" w:rsidR="0098066E" w:rsidRPr="002F135D" w:rsidRDefault="0098066E" w:rsidP="00874C03">
            <w:pPr>
              <w:pStyle w:val="TAL"/>
            </w:pPr>
            <w:r w:rsidRPr="002F135D">
              <w:t xml:space="preserve">  criticalExtensions CHOICE {</w:t>
            </w:r>
          </w:p>
        </w:tc>
        <w:tc>
          <w:tcPr>
            <w:tcW w:w="2267" w:type="dxa"/>
          </w:tcPr>
          <w:p w14:paraId="45751391" w14:textId="77777777" w:rsidR="0098066E" w:rsidRPr="002F135D" w:rsidRDefault="0098066E" w:rsidP="00874C03">
            <w:pPr>
              <w:pStyle w:val="TAL"/>
            </w:pPr>
          </w:p>
        </w:tc>
        <w:tc>
          <w:tcPr>
            <w:tcW w:w="1700" w:type="dxa"/>
          </w:tcPr>
          <w:p w14:paraId="377C8BB3" w14:textId="77777777" w:rsidR="0098066E" w:rsidRPr="002F135D" w:rsidRDefault="0098066E" w:rsidP="00874C03">
            <w:pPr>
              <w:pStyle w:val="TAL"/>
            </w:pPr>
          </w:p>
        </w:tc>
        <w:tc>
          <w:tcPr>
            <w:tcW w:w="1245" w:type="dxa"/>
          </w:tcPr>
          <w:p w14:paraId="40082CB1" w14:textId="77777777" w:rsidR="0098066E" w:rsidRPr="002F135D" w:rsidRDefault="0098066E" w:rsidP="00874C03">
            <w:pPr>
              <w:pStyle w:val="TAL"/>
            </w:pPr>
          </w:p>
        </w:tc>
      </w:tr>
      <w:tr w:rsidR="0098066E" w:rsidRPr="002F135D" w14:paraId="7AC45C83" w14:textId="77777777" w:rsidTr="00874C03">
        <w:tblPrEx>
          <w:tblCellMar>
            <w:left w:w="108" w:type="dxa"/>
            <w:right w:w="108" w:type="dxa"/>
          </w:tblCellMar>
        </w:tblPrEx>
        <w:tc>
          <w:tcPr>
            <w:tcW w:w="4535" w:type="dxa"/>
            <w:gridSpan w:val="2"/>
          </w:tcPr>
          <w:p w14:paraId="724A70F9" w14:textId="77777777" w:rsidR="0098066E" w:rsidRPr="002F135D" w:rsidRDefault="0098066E" w:rsidP="00874C03">
            <w:pPr>
              <w:pStyle w:val="TAL"/>
            </w:pPr>
            <w:r w:rsidRPr="002F135D">
              <w:t xml:space="preserve">    c1 CHOICE {</w:t>
            </w:r>
          </w:p>
        </w:tc>
        <w:tc>
          <w:tcPr>
            <w:tcW w:w="2267" w:type="dxa"/>
          </w:tcPr>
          <w:p w14:paraId="2CDCF92B" w14:textId="77777777" w:rsidR="0098066E" w:rsidRPr="002F135D" w:rsidRDefault="0098066E" w:rsidP="00874C03">
            <w:pPr>
              <w:pStyle w:val="TAL"/>
            </w:pPr>
          </w:p>
        </w:tc>
        <w:tc>
          <w:tcPr>
            <w:tcW w:w="1700" w:type="dxa"/>
          </w:tcPr>
          <w:p w14:paraId="344FB213" w14:textId="77777777" w:rsidR="0098066E" w:rsidRPr="002F135D" w:rsidRDefault="0098066E" w:rsidP="00874C03">
            <w:pPr>
              <w:pStyle w:val="TAL"/>
            </w:pPr>
          </w:p>
        </w:tc>
        <w:tc>
          <w:tcPr>
            <w:tcW w:w="1245" w:type="dxa"/>
          </w:tcPr>
          <w:p w14:paraId="706F595E" w14:textId="77777777" w:rsidR="0098066E" w:rsidRPr="002F135D" w:rsidRDefault="0098066E" w:rsidP="00874C03">
            <w:pPr>
              <w:pStyle w:val="TAL"/>
            </w:pPr>
          </w:p>
        </w:tc>
      </w:tr>
      <w:tr w:rsidR="0098066E" w:rsidRPr="002F135D" w14:paraId="200AD76C" w14:textId="77777777" w:rsidTr="00874C03">
        <w:tblPrEx>
          <w:tblCellMar>
            <w:left w:w="108" w:type="dxa"/>
            <w:right w:w="108" w:type="dxa"/>
          </w:tblCellMar>
        </w:tblPrEx>
        <w:tc>
          <w:tcPr>
            <w:tcW w:w="4535" w:type="dxa"/>
            <w:gridSpan w:val="2"/>
          </w:tcPr>
          <w:p w14:paraId="5A1E070C" w14:textId="77777777" w:rsidR="0098066E" w:rsidRPr="002F135D" w:rsidRDefault="0098066E" w:rsidP="00874C03">
            <w:pPr>
              <w:pStyle w:val="TAL"/>
            </w:pPr>
            <w:r w:rsidRPr="002F135D">
              <w:t xml:space="preserve">      loggedMeasurementConfiguration-r10 SEQUENCE {</w:t>
            </w:r>
          </w:p>
        </w:tc>
        <w:tc>
          <w:tcPr>
            <w:tcW w:w="2267" w:type="dxa"/>
          </w:tcPr>
          <w:p w14:paraId="4D014222" w14:textId="77777777" w:rsidR="0098066E" w:rsidRPr="002F135D" w:rsidRDefault="0098066E" w:rsidP="00874C03">
            <w:pPr>
              <w:pStyle w:val="TAL"/>
            </w:pPr>
          </w:p>
        </w:tc>
        <w:tc>
          <w:tcPr>
            <w:tcW w:w="1700" w:type="dxa"/>
          </w:tcPr>
          <w:p w14:paraId="4452E5F9" w14:textId="77777777" w:rsidR="0098066E" w:rsidRPr="002F135D" w:rsidRDefault="0098066E" w:rsidP="00874C03">
            <w:pPr>
              <w:pStyle w:val="TAL"/>
            </w:pPr>
          </w:p>
        </w:tc>
        <w:tc>
          <w:tcPr>
            <w:tcW w:w="1245" w:type="dxa"/>
          </w:tcPr>
          <w:p w14:paraId="3B4D5035" w14:textId="77777777" w:rsidR="0098066E" w:rsidRPr="002F135D" w:rsidRDefault="0098066E" w:rsidP="00874C03">
            <w:pPr>
              <w:pStyle w:val="TAL"/>
            </w:pPr>
          </w:p>
        </w:tc>
      </w:tr>
      <w:tr w:rsidR="0098066E" w:rsidRPr="002F135D" w14:paraId="270B9BC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AF71FBA" w14:textId="77777777" w:rsidR="0098066E" w:rsidRPr="002F135D" w:rsidRDefault="0098066E" w:rsidP="00874C03">
            <w:pPr>
              <w:pStyle w:val="TAL"/>
              <w:rPr>
                <w:lang w:eastAsia="zh-CN"/>
              </w:rPr>
            </w:pPr>
            <w:r w:rsidRPr="002F135D">
              <w:t xml:space="preserve">      </w:t>
            </w:r>
            <w:ins w:id="120" w:author="Daiwei Zhou (周代卫)" w:date="2024-12-30T16:19:00Z">
              <w:r>
                <w:t xml:space="preserve">  </w:t>
              </w:r>
            </w:ins>
            <w:r w:rsidRPr="002F135D">
              <w:t>areaConfiguration-r10 CHOICE {</w:t>
            </w:r>
          </w:p>
        </w:tc>
        <w:tc>
          <w:tcPr>
            <w:tcW w:w="2267" w:type="dxa"/>
            <w:shd w:val="clear" w:color="auto" w:fill="auto"/>
          </w:tcPr>
          <w:p w14:paraId="55890613" w14:textId="77777777" w:rsidR="0098066E" w:rsidRPr="002F135D" w:rsidRDefault="0098066E" w:rsidP="00874C03">
            <w:pPr>
              <w:pStyle w:val="TAL"/>
              <w:rPr>
                <w:lang w:eastAsia="zh-CN"/>
              </w:rPr>
            </w:pPr>
          </w:p>
        </w:tc>
        <w:tc>
          <w:tcPr>
            <w:tcW w:w="1700" w:type="dxa"/>
            <w:shd w:val="clear" w:color="auto" w:fill="auto"/>
          </w:tcPr>
          <w:p w14:paraId="04BAE923" w14:textId="77777777" w:rsidR="0098066E" w:rsidRPr="002F135D" w:rsidRDefault="0098066E" w:rsidP="00874C03">
            <w:pPr>
              <w:pStyle w:val="TAL"/>
            </w:pPr>
          </w:p>
        </w:tc>
        <w:tc>
          <w:tcPr>
            <w:tcW w:w="1245" w:type="dxa"/>
            <w:shd w:val="clear" w:color="auto" w:fill="auto"/>
          </w:tcPr>
          <w:p w14:paraId="118E9C37" w14:textId="77777777" w:rsidR="0098066E" w:rsidRPr="002F135D" w:rsidRDefault="0098066E" w:rsidP="00874C03">
            <w:pPr>
              <w:pStyle w:val="TAL"/>
            </w:pPr>
          </w:p>
        </w:tc>
      </w:tr>
      <w:tr w:rsidR="0098066E" w:rsidRPr="002F135D" w14:paraId="0C7AE66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3652606" w14:textId="77777777" w:rsidR="0098066E" w:rsidRPr="002F135D" w:rsidRDefault="0098066E" w:rsidP="00874C03">
            <w:pPr>
              <w:pStyle w:val="TAL"/>
              <w:rPr>
                <w:lang w:eastAsia="zh-CN"/>
              </w:rPr>
            </w:pPr>
            <w:r w:rsidRPr="002F135D">
              <w:rPr>
                <w:lang w:eastAsia="zh-CN"/>
              </w:rPr>
              <w:t xml:space="preserve">        </w:t>
            </w:r>
            <w:ins w:id="121" w:author="Daiwei Zhou (周代卫)" w:date="2024-12-30T16:19:00Z">
              <w:r>
                <w:rPr>
                  <w:lang w:eastAsia="zh-CN"/>
                </w:rPr>
                <w:t xml:space="preserve">  </w:t>
              </w:r>
            </w:ins>
            <w:r w:rsidRPr="002F135D">
              <w:t>trackingAreaCodeList</w:t>
            </w:r>
            <w:del w:id="122" w:author="Daiwei Zhou (周代卫)" w:date="2024-12-30T16:17:00Z">
              <w:r w:rsidRPr="002F135D" w:rsidDel="00F24D80">
                <w:delText xml:space="preserve"> </w:delText>
              </w:r>
            </w:del>
            <w:r w:rsidRPr="002F135D">
              <w:t>-r10 SEQUENCE {</w:t>
            </w:r>
          </w:p>
        </w:tc>
        <w:tc>
          <w:tcPr>
            <w:tcW w:w="2267" w:type="dxa"/>
            <w:shd w:val="clear" w:color="auto" w:fill="auto"/>
          </w:tcPr>
          <w:p w14:paraId="5A707524" w14:textId="77777777" w:rsidR="0098066E" w:rsidRPr="002F135D" w:rsidRDefault="0098066E" w:rsidP="00874C03">
            <w:pPr>
              <w:pStyle w:val="TAL"/>
            </w:pPr>
            <w:r w:rsidRPr="002F135D">
              <w:rPr>
                <w:lang w:eastAsia="zh-CN"/>
              </w:rPr>
              <w:t>1 entry</w:t>
            </w:r>
          </w:p>
        </w:tc>
        <w:tc>
          <w:tcPr>
            <w:tcW w:w="1700" w:type="dxa"/>
            <w:shd w:val="clear" w:color="auto" w:fill="auto"/>
          </w:tcPr>
          <w:p w14:paraId="274AD26D" w14:textId="77777777" w:rsidR="0098066E" w:rsidRPr="002F135D" w:rsidRDefault="0098066E" w:rsidP="00874C03">
            <w:pPr>
              <w:pStyle w:val="TAL"/>
            </w:pPr>
          </w:p>
        </w:tc>
        <w:tc>
          <w:tcPr>
            <w:tcW w:w="1245" w:type="dxa"/>
            <w:shd w:val="clear" w:color="auto" w:fill="auto"/>
          </w:tcPr>
          <w:p w14:paraId="7C776C19" w14:textId="77777777" w:rsidR="0098066E" w:rsidRPr="002F135D" w:rsidRDefault="0098066E" w:rsidP="00874C03">
            <w:pPr>
              <w:pStyle w:val="TAL"/>
            </w:pPr>
          </w:p>
        </w:tc>
      </w:tr>
      <w:tr w:rsidR="0098066E" w:rsidRPr="002F135D" w14:paraId="28EB48B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E4F546" w14:textId="77777777" w:rsidR="0098066E" w:rsidRPr="002F135D" w:rsidRDefault="0098066E" w:rsidP="00874C03">
            <w:pPr>
              <w:pStyle w:val="TAL"/>
              <w:rPr>
                <w:lang w:eastAsia="zh-CN"/>
              </w:rPr>
            </w:pPr>
            <w:r w:rsidRPr="002F135D">
              <w:t xml:space="preserve">          </w:t>
            </w:r>
            <w:ins w:id="123" w:author="Daiwei Zhou (周代卫)" w:date="2024-12-30T16:19:00Z">
              <w:r>
                <w:t xml:space="preserve">  </w:t>
              </w:r>
            </w:ins>
            <w:proofErr w:type="spellStart"/>
            <w:r w:rsidRPr="002F135D">
              <w:t>trackingAreaCode</w:t>
            </w:r>
            <w:proofErr w:type="spellEnd"/>
            <w:r w:rsidRPr="002F135D">
              <w:rPr>
                <w:lang w:eastAsia="zh-CN"/>
              </w:rPr>
              <w:t xml:space="preserve"> [1]</w:t>
            </w:r>
          </w:p>
        </w:tc>
        <w:tc>
          <w:tcPr>
            <w:tcW w:w="2267" w:type="dxa"/>
            <w:shd w:val="clear" w:color="auto" w:fill="auto"/>
          </w:tcPr>
          <w:p w14:paraId="27A256B2" w14:textId="77777777" w:rsidR="0098066E" w:rsidRPr="002F135D" w:rsidRDefault="0098066E" w:rsidP="00874C03">
            <w:pPr>
              <w:pStyle w:val="TAL"/>
              <w:rPr>
                <w:lang w:eastAsia="zh-CN"/>
              </w:rPr>
            </w:pPr>
            <w:r w:rsidRPr="002F135D">
              <w:t>TAC = 1</w:t>
            </w:r>
          </w:p>
        </w:tc>
        <w:tc>
          <w:tcPr>
            <w:tcW w:w="1700" w:type="dxa"/>
            <w:shd w:val="clear" w:color="auto" w:fill="auto"/>
          </w:tcPr>
          <w:p w14:paraId="19E4C375" w14:textId="77777777" w:rsidR="0098066E" w:rsidRPr="002F135D" w:rsidRDefault="0098066E" w:rsidP="00874C03">
            <w:pPr>
              <w:pStyle w:val="TAL"/>
              <w:rPr>
                <w:lang w:eastAsia="zh-CN"/>
              </w:rPr>
            </w:pPr>
          </w:p>
        </w:tc>
        <w:tc>
          <w:tcPr>
            <w:tcW w:w="1245" w:type="dxa"/>
            <w:shd w:val="clear" w:color="auto" w:fill="auto"/>
          </w:tcPr>
          <w:p w14:paraId="782B1C58" w14:textId="77777777" w:rsidR="0098066E" w:rsidRPr="002F135D" w:rsidRDefault="0098066E" w:rsidP="00874C03">
            <w:pPr>
              <w:pStyle w:val="TAL"/>
            </w:pPr>
          </w:p>
        </w:tc>
      </w:tr>
      <w:tr w:rsidR="0098066E" w:rsidRPr="002F135D" w14:paraId="679D7D6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550775B" w14:textId="77777777" w:rsidR="0098066E" w:rsidRPr="002F135D" w:rsidRDefault="0098066E" w:rsidP="00874C03">
            <w:pPr>
              <w:pStyle w:val="TAL"/>
              <w:rPr>
                <w:lang w:eastAsia="zh-CN"/>
              </w:rPr>
            </w:pPr>
            <w:r w:rsidRPr="002F135D">
              <w:rPr>
                <w:lang w:eastAsia="zh-CN"/>
              </w:rPr>
              <w:t xml:space="preserve">         </w:t>
            </w:r>
            <w:ins w:id="124" w:author="Daiwei Zhou (周代卫)" w:date="2024-12-30T16:19:00Z">
              <w:r>
                <w:rPr>
                  <w:lang w:eastAsia="zh-CN"/>
                </w:rPr>
                <w:t xml:space="preserve"> </w:t>
              </w:r>
            </w:ins>
            <w:r w:rsidRPr="002F135D">
              <w:rPr>
                <w:lang w:eastAsia="zh-CN"/>
              </w:rPr>
              <w:t>}</w:t>
            </w:r>
          </w:p>
        </w:tc>
        <w:tc>
          <w:tcPr>
            <w:tcW w:w="2267" w:type="dxa"/>
            <w:shd w:val="clear" w:color="auto" w:fill="auto"/>
          </w:tcPr>
          <w:p w14:paraId="5AFFBBB8" w14:textId="77777777" w:rsidR="0098066E" w:rsidRPr="002F135D" w:rsidRDefault="0098066E" w:rsidP="00874C03">
            <w:pPr>
              <w:pStyle w:val="TAL"/>
            </w:pPr>
          </w:p>
        </w:tc>
        <w:tc>
          <w:tcPr>
            <w:tcW w:w="1700" w:type="dxa"/>
            <w:shd w:val="clear" w:color="auto" w:fill="auto"/>
          </w:tcPr>
          <w:p w14:paraId="1FD15DA2" w14:textId="77777777" w:rsidR="0098066E" w:rsidRPr="002F135D" w:rsidRDefault="0098066E" w:rsidP="00874C03">
            <w:pPr>
              <w:pStyle w:val="TAL"/>
            </w:pPr>
          </w:p>
        </w:tc>
        <w:tc>
          <w:tcPr>
            <w:tcW w:w="1245" w:type="dxa"/>
            <w:shd w:val="clear" w:color="auto" w:fill="auto"/>
          </w:tcPr>
          <w:p w14:paraId="3E01D6E2" w14:textId="77777777" w:rsidR="0098066E" w:rsidRPr="002F135D" w:rsidRDefault="0098066E" w:rsidP="00874C03">
            <w:pPr>
              <w:pStyle w:val="TAL"/>
            </w:pPr>
          </w:p>
        </w:tc>
      </w:tr>
      <w:tr w:rsidR="0098066E" w:rsidRPr="002F135D" w14:paraId="0F7F43C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E1E34B" w14:textId="77777777" w:rsidR="0098066E" w:rsidRPr="002F135D" w:rsidRDefault="0098066E" w:rsidP="00874C03">
            <w:pPr>
              <w:pStyle w:val="TAL"/>
              <w:rPr>
                <w:lang w:eastAsia="zh-CN"/>
              </w:rPr>
            </w:pPr>
            <w:r w:rsidRPr="002F135D">
              <w:rPr>
                <w:lang w:eastAsia="zh-CN"/>
              </w:rPr>
              <w:t xml:space="preserve">       </w:t>
            </w:r>
            <w:ins w:id="125" w:author="Daiwei Zhou (周代卫)" w:date="2024-12-30T16:19:00Z">
              <w:r>
                <w:rPr>
                  <w:lang w:eastAsia="zh-CN"/>
                </w:rPr>
                <w:t xml:space="preserve"> </w:t>
              </w:r>
            </w:ins>
            <w:r w:rsidRPr="002F135D">
              <w:rPr>
                <w:lang w:eastAsia="zh-CN"/>
              </w:rPr>
              <w:t>}</w:t>
            </w:r>
          </w:p>
        </w:tc>
        <w:tc>
          <w:tcPr>
            <w:tcW w:w="2267" w:type="dxa"/>
            <w:shd w:val="clear" w:color="auto" w:fill="auto"/>
          </w:tcPr>
          <w:p w14:paraId="37D9712A" w14:textId="77777777" w:rsidR="0098066E" w:rsidRPr="002F135D" w:rsidRDefault="0098066E" w:rsidP="00874C03">
            <w:pPr>
              <w:pStyle w:val="TAL"/>
            </w:pPr>
          </w:p>
        </w:tc>
        <w:tc>
          <w:tcPr>
            <w:tcW w:w="1700" w:type="dxa"/>
            <w:shd w:val="clear" w:color="auto" w:fill="auto"/>
          </w:tcPr>
          <w:p w14:paraId="2BD72596" w14:textId="77777777" w:rsidR="0098066E" w:rsidRPr="002F135D" w:rsidRDefault="0098066E" w:rsidP="00874C03">
            <w:pPr>
              <w:pStyle w:val="TAL"/>
            </w:pPr>
          </w:p>
        </w:tc>
        <w:tc>
          <w:tcPr>
            <w:tcW w:w="1245" w:type="dxa"/>
            <w:shd w:val="clear" w:color="auto" w:fill="auto"/>
          </w:tcPr>
          <w:p w14:paraId="77C9B059" w14:textId="77777777" w:rsidR="0098066E" w:rsidRPr="002F135D" w:rsidRDefault="0098066E" w:rsidP="00874C03">
            <w:pPr>
              <w:pStyle w:val="TAL"/>
            </w:pPr>
          </w:p>
        </w:tc>
      </w:tr>
      <w:tr w:rsidR="0098066E" w:rsidRPr="002F135D" w14:paraId="7E94E10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576C61" w14:textId="77777777" w:rsidR="0098066E" w:rsidRPr="002F135D" w:rsidRDefault="0098066E" w:rsidP="00874C03">
            <w:pPr>
              <w:pStyle w:val="TAL"/>
            </w:pPr>
            <w:r w:rsidRPr="002F135D">
              <w:t xml:space="preserve">       </w:t>
            </w:r>
            <w:ins w:id="126" w:author="Daiwei Zhou (周代卫)" w:date="2024-12-30T16:19:00Z">
              <w:r>
                <w:t xml:space="preserve"> </w:t>
              </w:r>
            </w:ins>
            <w:r w:rsidRPr="002F135D">
              <w:t>loggingInterval-r10</w:t>
            </w:r>
          </w:p>
        </w:tc>
        <w:tc>
          <w:tcPr>
            <w:tcW w:w="2267" w:type="dxa"/>
            <w:shd w:val="clear" w:color="auto" w:fill="auto"/>
          </w:tcPr>
          <w:p w14:paraId="54E5853A" w14:textId="77777777" w:rsidR="0098066E" w:rsidRPr="002F135D" w:rsidRDefault="0098066E" w:rsidP="00874C03">
            <w:pPr>
              <w:pStyle w:val="TAL"/>
            </w:pPr>
            <w:r w:rsidRPr="002F135D">
              <w:t>ms2560</w:t>
            </w:r>
          </w:p>
        </w:tc>
        <w:tc>
          <w:tcPr>
            <w:tcW w:w="1700" w:type="dxa"/>
            <w:shd w:val="clear" w:color="auto" w:fill="auto"/>
          </w:tcPr>
          <w:p w14:paraId="0434E08F" w14:textId="77777777" w:rsidR="0098066E" w:rsidRPr="002F135D" w:rsidRDefault="0098066E" w:rsidP="00874C03">
            <w:pPr>
              <w:pStyle w:val="TAL"/>
            </w:pPr>
            <w:r w:rsidRPr="002F135D">
              <w:t>2.56 seconds</w:t>
            </w:r>
          </w:p>
        </w:tc>
        <w:tc>
          <w:tcPr>
            <w:tcW w:w="1245" w:type="dxa"/>
            <w:shd w:val="clear" w:color="auto" w:fill="auto"/>
          </w:tcPr>
          <w:p w14:paraId="7B97834B" w14:textId="77777777" w:rsidR="0098066E" w:rsidRPr="002F135D" w:rsidRDefault="0098066E" w:rsidP="00874C03">
            <w:pPr>
              <w:pStyle w:val="TAL"/>
            </w:pPr>
          </w:p>
        </w:tc>
      </w:tr>
      <w:tr w:rsidR="0098066E" w:rsidRPr="002F135D" w14:paraId="7F5C2752" w14:textId="77777777" w:rsidTr="00874C03">
        <w:tblPrEx>
          <w:tblCellMar>
            <w:left w:w="108" w:type="dxa"/>
            <w:right w:w="108" w:type="dxa"/>
          </w:tblCellMar>
        </w:tblPrEx>
        <w:tc>
          <w:tcPr>
            <w:tcW w:w="4535" w:type="dxa"/>
            <w:gridSpan w:val="2"/>
          </w:tcPr>
          <w:p w14:paraId="3089FBCC" w14:textId="77777777" w:rsidR="0098066E" w:rsidRPr="002F135D" w:rsidRDefault="0098066E" w:rsidP="00874C03">
            <w:pPr>
              <w:pStyle w:val="TAL"/>
            </w:pPr>
            <w:r w:rsidRPr="002F135D">
              <w:t xml:space="preserve">      }</w:t>
            </w:r>
          </w:p>
        </w:tc>
        <w:tc>
          <w:tcPr>
            <w:tcW w:w="2267" w:type="dxa"/>
          </w:tcPr>
          <w:p w14:paraId="388D9FBF" w14:textId="77777777" w:rsidR="0098066E" w:rsidRPr="002F135D" w:rsidRDefault="0098066E" w:rsidP="00874C03">
            <w:pPr>
              <w:pStyle w:val="TAL"/>
            </w:pPr>
          </w:p>
        </w:tc>
        <w:tc>
          <w:tcPr>
            <w:tcW w:w="1700" w:type="dxa"/>
          </w:tcPr>
          <w:p w14:paraId="2C3625AD" w14:textId="77777777" w:rsidR="0098066E" w:rsidRPr="002F135D" w:rsidRDefault="0098066E" w:rsidP="00874C03">
            <w:pPr>
              <w:pStyle w:val="TAL"/>
            </w:pPr>
          </w:p>
        </w:tc>
        <w:tc>
          <w:tcPr>
            <w:tcW w:w="1245" w:type="dxa"/>
          </w:tcPr>
          <w:p w14:paraId="345015AC" w14:textId="77777777" w:rsidR="0098066E" w:rsidRPr="002F135D" w:rsidRDefault="0098066E" w:rsidP="00874C03">
            <w:pPr>
              <w:pStyle w:val="TAL"/>
            </w:pPr>
          </w:p>
        </w:tc>
      </w:tr>
      <w:tr w:rsidR="0098066E" w:rsidRPr="002F135D" w14:paraId="5FD70283" w14:textId="77777777" w:rsidTr="00874C03">
        <w:tblPrEx>
          <w:tblCellMar>
            <w:left w:w="108" w:type="dxa"/>
            <w:right w:w="108" w:type="dxa"/>
          </w:tblCellMar>
        </w:tblPrEx>
        <w:tc>
          <w:tcPr>
            <w:tcW w:w="4535" w:type="dxa"/>
            <w:gridSpan w:val="2"/>
          </w:tcPr>
          <w:p w14:paraId="0D5D6BB4" w14:textId="77777777" w:rsidR="0098066E" w:rsidRPr="002F135D" w:rsidRDefault="0098066E" w:rsidP="00874C03">
            <w:pPr>
              <w:pStyle w:val="TAL"/>
            </w:pPr>
            <w:r w:rsidRPr="002F135D">
              <w:t xml:space="preserve">    }</w:t>
            </w:r>
          </w:p>
        </w:tc>
        <w:tc>
          <w:tcPr>
            <w:tcW w:w="2267" w:type="dxa"/>
          </w:tcPr>
          <w:p w14:paraId="53F9960E" w14:textId="77777777" w:rsidR="0098066E" w:rsidRPr="002F135D" w:rsidRDefault="0098066E" w:rsidP="00874C03">
            <w:pPr>
              <w:pStyle w:val="TAL"/>
            </w:pPr>
          </w:p>
        </w:tc>
        <w:tc>
          <w:tcPr>
            <w:tcW w:w="1700" w:type="dxa"/>
          </w:tcPr>
          <w:p w14:paraId="28FE83BC" w14:textId="77777777" w:rsidR="0098066E" w:rsidRPr="002F135D" w:rsidRDefault="0098066E" w:rsidP="00874C03">
            <w:pPr>
              <w:pStyle w:val="TAL"/>
            </w:pPr>
          </w:p>
        </w:tc>
        <w:tc>
          <w:tcPr>
            <w:tcW w:w="1245" w:type="dxa"/>
          </w:tcPr>
          <w:p w14:paraId="4710854F" w14:textId="77777777" w:rsidR="0098066E" w:rsidRPr="002F135D" w:rsidRDefault="0098066E" w:rsidP="00874C03">
            <w:pPr>
              <w:pStyle w:val="TAL"/>
            </w:pPr>
          </w:p>
        </w:tc>
      </w:tr>
      <w:tr w:rsidR="0098066E" w:rsidRPr="002F135D" w14:paraId="3F871F8C" w14:textId="77777777" w:rsidTr="00874C03">
        <w:tblPrEx>
          <w:tblCellMar>
            <w:left w:w="108" w:type="dxa"/>
            <w:right w:w="108" w:type="dxa"/>
          </w:tblCellMar>
        </w:tblPrEx>
        <w:tc>
          <w:tcPr>
            <w:tcW w:w="4535" w:type="dxa"/>
            <w:gridSpan w:val="2"/>
          </w:tcPr>
          <w:p w14:paraId="56883B1F" w14:textId="77777777" w:rsidR="0098066E" w:rsidRPr="002F135D" w:rsidRDefault="0098066E" w:rsidP="00874C03">
            <w:pPr>
              <w:pStyle w:val="TAL"/>
            </w:pPr>
            <w:r w:rsidRPr="002F135D">
              <w:t xml:space="preserve">  }</w:t>
            </w:r>
          </w:p>
        </w:tc>
        <w:tc>
          <w:tcPr>
            <w:tcW w:w="2267" w:type="dxa"/>
          </w:tcPr>
          <w:p w14:paraId="435104CE" w14:textId="77777777" w:rsidR="0098066E" w:rsidRPr="002F135D" w:rsidRDefault="0098066E" w:rsidP="00874C03">
            <w:pPr>
              <w:pStyle w:val="TAL"/>
            </w:pPr>
          </w:p>
        </w:tc>
        <w:tc>
          <w:tcPr>
            <w:tcW w:w="1700" w:type="dxa"/>
          </w:tcPr>
          <w:p w14:paraId="163225EF" w14:textId="77777777" w:rsidR="0098066E" w:rsidRPr="002F135D" w:rsidRDefault="0098066E" w:rsidP="00874C03">
            <w:pPr>
              <w:pStyle w:val="TAL"/>
            </w:pPr>
          </w:p>
        </w:tc>
        <w:tc>
          <w:tcPr>
            <w:tcW w:w="1245" w:type="dxa"/>
          </w:tcPr>
          <w:p w14:paraId="1CE60629" w14:textId="77777777" w:rsidR="0098066E" w:rsidRPr="002F135D" w:rsidRDefault="0098066E" w:rsidP="00874C03">
            <w:pPr>
              <w:pStyle w:val="TAL"/>
            </w:pPr>
          </w:p>
        </w:tc>
      </w:tr>
      <w:tr w:rsidR="0098066E" w:rsidRPr="002F135D" w14:paraId="4FD46F84" w14:textId="77777777" w:rsidTr="00874C03">
        <w:tblPrEx>
          <w:tblCellMar>
            <w:left w:w="108" w:type="dxa"/>
            <w:right w:w="108" w:type="dxa"/>
          </w:tblCellMar>
        </w:tblPrEx>
        <w:tc>
          <w:tcPr>
            <w:tcW w:w="4535" w:type="dxa"/>
            <w:gridSpan w:val="2"/>
          </w:tcPr>
          <w:p w14:paraId="3DD210BB" w14:textId="77777777" w:rsidR="0098066E" w:rsidRPr="002F135D" w:rsidRDefault="0098066E" w:rsidP="00874C03">
            <w:pPr>
              <w:pStyle w:val="TAL"/>
            </w:pPr>
            <w:r w:rsidRPr="002F135D">
              <w:t>}</w:t>
            </w:r>
          </w:p>
        </w:tc>
        <w:tc>
          <w:tcPr>
            <w:tcW w:w="2267" w:type="dxa"/>
          </w:tcPr>
          <w:p w14:paraId="3ED8ABBA" w14:textId="77777777" w:rsidR="0098066E" w:rsidRPr="002F135D" w:rsidRDefault="0098066E" w:rsidP="00874C03">
            <w:pPr>
              <w:pStyle w:val="TAL"/>
            </w:pPr>
          </w:p>
        </w:tc>
        <w:tc>
          <w:tcPr>
            <w:tcW w:w="1700" w:type="dxa"/>
          </w:tcPr>
          <w:p w14:paraId="1940D796" w14:textId="77777777" w:rsidR="0098066E" w:rsidRPr="002F135D" w:rsidRDefault="0098066E" w:rsidP="00874C03">
            <w:pPr>
              <w:pStyle w:val="TAL"/>
            </w:pPr>
          </w:p>
        </w:tc>
        <w:tc>
          <w:tcPr>
            <w:tcW w:w="1245" w:type="dxa"/>
          </w:tcPr>
          <w:p w14:paraId="679B673D" w14:textId="77777777" w:rsidR="0098066E" w:rsidRPr="002F135D" w:rsidRDefault="0098066E" w:rsidP="00874C03">
            <w:pPr>
              <w:pStyle w:val="TAL"/>
            </w:pPr>
          </w:p>
        </w:tc>
      </w:tr>
    </w:tbl>
    <w:p w14:paraId="23C70B6C" w14:textId="77777777" w:rsidR="0098066E" w:rsidRPr="002F135D" w:rsidRDefault="0098066E" w:rsidP="0098066E"/>
    <w:p w14:paraId="260DFA5D" w14:textId="77777777" w:rsidR="0098066E" w:rsidRPr="002F135D" w:rsidRDefault="0098066E" w:rsidP="0098066E">
      <w:pPr>
        <w:pStyle w:val="TH"/>
      </w:pPr>
      <w:r w:rsidRPr="002F135D">
        <w:t>Table 8.6.2.3.3.3-</w:t>
      </w:r>
      <w:r w:rsidRPr="002F135D">
        <w:rPr>
          <w:lang w:eastAsia="zh-CN"/>
        </w:rPr>
        <w:t>8</w:t>
      </w:r>
      <w:r w:rsidRPr="002F135D">
        <w:t xml:space="preserve">: </w:t>
      </w:r>
      <w:r w:rsidRPr="002F135D">
        <w:rPr>
          <w:i/>
        </w:rPr>
        <w:t>UEInformationResponse</w:t>
      </w:r>
      <w:r w:rsidRPr="002F135D">
        <w:t xml:space="preserve"> (step </w:t>
      </w:r>
      <w:r w:rsidRPr="002F135D">
        <w:rPr>
          <w:lang w:eastAsia="zh-CN"/>
        </w:rPr>
        <w:t>46a7</w:t>
      </w:r>
      <w:r w:rsidRPr="002F135D">
        <w:t>, Table 8.6.2.3.3.2-2)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066E" w:rsidRPr="002F135D" w14:paraId="23A638CD" w14:textId="77777777" w:rsidTr="00874C03">
        <w:trPr>
          <w:gridBefore w:val="1"/>
          <w:wBefore w:w="9" w:type="dxa"/>
        </w:trPr>
        <w:tc>
          <w:tcPr>
            <w:tcW w:w="9738" w:type="dxa"/>
            <w:gridSpan w:val="4"/>
          </w:tcPr>
          <w:p w14:paraId="014A8A3F" w14:textId="77777777" w:rsidR="0098066E" w:rsidRPr="002F135D" w:rsidRDefault="0098066E" w:rsidP="00874C03">
            <w:pPr>
              <w:pStyle w:val="TAL"/>
            </w:pPr>
            <w:r w:rsidRPr="002F135D">
              <w:t xml:space="preserve">Derivation Path: 36.508 </w:t>
            </w:r>
            <w:del w:id="127" w:author="Daiwei Zhou (周代卫)" w:date="2024-12-30T16:20:00Z">
              <w:r w:rsidRPr="002F135D" w:rsidDel="00D349D0">
                <w:delText xml:space="preserve">clause 4.6.1 </w:delText>
              </w:r>
            </w:del>
            <w:r w:rsidRPr="002F135D">
              <w:t>table 4.6.1-23B</w:t>
            </w:r>
            <w:del w:id="128" w:author="Daiwei Zhou (周代卫)" w:date="2024-12-30T16:20:00Z">
              <w:r w:rsidRPr="002F135D" w:rsidDel="00D349D0">
                <w:delText xml:space="preserve"> </w:delText>
              </w:r>
              <w:r w:rsidRPr="002F135D" w:rsidDel="00D349D0">
                <w:rPr>
                  <w:i/>
                </w:rPr>
                <w:delText>UEInformationResponse</w:delText>
              </w:r>
            </w:del>
          </w:p>
        </w:tc>
      </w:tr>
      <w:tr w:rsidR="0098066E" w:rsidRPr="002F135D" w14:paraId="3D04B908" w14:textId="77777777" w:rsidTr="00874C03">
        <w:tblPrEx>
          <w:tblCellMar>
            <w:left w:w="108" w:type="dxa"/>
            <w:right w:w="108" w:type="dxa"/>
          </w:tblCellMar>
        </w:tblPrEx>
        <w:tc>
          <w:tcPr>
            <w:tcW w:w="4535" w:type="dxa"/>
            <w:gridSpan w:val="2"/>
          </w:tcPr>
          <w:p w14:paraId="3ADDE6DE" w14:textId="77777777" w:rsidR="0098066E" w:rsidRPr="002F135D" w:rsidRDefault="0098066E" w:rsidP="00874C03">
            <w:pPr>
              <w:pStyle w:val="TAH"/>
            </w:pPr>
            <w:r w:rsidRPr="002F135D">
              <w:t>Information Element</w:t>
            </w:r>
          </w:p>
        </w:tc>
        <w:tc>
          <w:tcPr>
            <w:tcW w:w="2267" w:type="dxa"/>
          </w:tcPr>
          <w:p w14:paraId="6DEEA22F" w14:textId="77777777" w:rsidR="0098066E" w:rsidRPr="002F135D" w:rsidRDefault="0098066E" w:rsidP="00874C03">
            <w:pPr>
              <w:pStyle w:val="TAH"/>
            </w:pPr>
            <w:r w:rsidRPr="002F135D">
              <w:t>Value/remark</w:t>
            </w:r>
          </w:p>
        </w:tc>
        <w:tc>
          <w:tcPr>
            <w:tcW w:w="1700" w:type="dxa"/>
          </w:tcPr>
          <w:p w14:paraId="76D0CAD3" w14:textId="77777777" w:rsidR="0098066E" w:rsidRPr="002F135D" w:rsidRDefault="0098066E" w:rsidP="00874C03">
            <w:pPr>
              <w:pStyle w:val="TAH"/>
            </w:pPr>
            <w:r w:rsidRPr="002F135D">
              <w:t>Comment</w:t>
            </w:r>
          </w:p>
        </w:tc>
        <w:tc>
          <w:tcPr>
            <w:tcW w:w="1245" w:type="dxa"/>
          </w:tcPr>
          <w:p w14:paraId="4301F444" w14:textId="77777777" w:rsidR="0098066E" w:rsidRPr="002F135D" w:rsidRDefault="0098066E" w:rsidP="00874C03">
            <w:pPr>
              <w:pStyle w:val="TAH"/>
            </w:pPr>
            <w:r w:rsidRPr="002F135D">
              <w:t>Condition</w:t>
            </w:r>
          </w:p>
        </w:tc>
      </w:tr>
      <w:tr w:rsidR="0098066E" w:rsidRPr="002F135D" w14:paraId="3E8F805A" w14:textId="77777777" w:rsidTr="00874C03">
        <w:tblPrEx>
          <w:tblCellMar>
            <w:left w:w="108" w:type="dxa"/>
            <w:right w:w="108" w:type="dxa"/>
          </w:tblCellMar>
        </w:tblPrEx>
        <w:tc>
          <w:tcPr>
            <w:tcW w:w="4535" w:type="dxa"/>
            <w:gridSpan w:val="2"/>
          </w:tcPr>
          <w:p w14:paraId="793B4A0F" w14:textId="77777777" w:rsidR="0098066E" w:rsidRPr="002F135D" w:rsidRDefault="0098066E" w:rsidP="00874C03">
            <w:pPr>
              <w:pStyle w:val="TAL"/>
            </w:pPr>
            <w:r w:rsidRPr="002F135D">
              <w:t>UEInformationResponse-r9 ::= SEQUENCE {</w:t>
            </w:r>
          </w:p>
        </w:tc>
        <w:tc>
          <w:tcPr>
            <w:tcW w:w="2267" w:type="dxa"/>
          </w:tcPr>
          <w:p w14:paraId="72951FB3" w14:textId="77777777" w:rsidR="0098066E" w:rsidRPr="002F135D" w:rsidRDefault="0098066E" w:rsidP="00874C03">
            <w:pPr>
              <w:pStyle w:val="TAL"/>
            </w:pPr>
          </w:p>
        </w:tc>
        <w:tc>
          <w:tcPr>
            <w:tcW w:w="1700" w:type="dxa"/>
          </w:tcPr>
          <w:p w14:paraId="5DEE18C7" w14:textId="77777777" w:rsidR="0098066E" w:rsidRPr="002F135D" w:rsidRDefault="0098066E" w:rsidP="00874C03">
            <w:pPr>
              <w:pStyle w:val="TAL"/>
            </w:pPr>
          </w:p>
        </w:tc>
        <w:tc>
          <w:tcPr>
            <w:tcW w:w="1245" w:type="dxa"/>
          </w:tcPr>
          <w:p w14:paraId="123962C9" w14:textId="77777777" w:rsidR="0098066E" w:rsidRPr="002F135D" w:rsidRDefault="0098066E" w:rsidP="00874C03">
            <w:pPr>
              <w:pStyle w:val="TAL"/>
            </w:pPr>
          </w:p>
        </w:tc>
      </w:tr>
      <w:tr w:rsidR="0098066E" w:rsidRPr="002F135D" w14:paraId="0B00CCA9" w14:textId="77777777" w:rsidTr="00874C03">
        <w:tblPrEx>
          <w:tblCellMar>
            <w:left w:w="108" w:type="dxa"/>
            <w:right w:w="108" w:type="dxa"/>
          </w:tblCellMar>
        </w:tblPrEx>
        <w:tc>
          <w:tcPr>
            <w:tcW w:w="4535" w:type="dxa"/>
            <w:gridSpan w:val="2"/>
          </w:tcPr>
          <w:p w14:paraId="223BD38A" w14:textId="77777777" w:rsidR="0098066E" w:rsidRPr="002F135D" w:rsidRDefault="0098066E" w:rsidP="00874C03">
            <w:pPr>
              <w:pStyle w:val="TAL"/>
            </w:pPr>
            <w:r w:rsidRPr="002F135D">
              <w:t xml:space="preserve">  criticalExtensions CHOICE {</w:t>
            </w:r>
          </w:p>
        </w:tc>
        <w:tc>
          <w:tcPr>
            <w:tcW w:w="2267" w:type="dxa"/>
          </w:tcPr>
          <w:p w14:paraId="6C2F1C9D" w14:textId="77777777" w:rsidR="0098066E" w:rsidRPr="002F135D" w:rsidRDefault="0098066E" w:rsidP="00874C03">
            <w:pPr>
              <w:pStyle w:val="TAL"/>
            </w:pPr>
          </w:p>
        </w:tc>
        <w:tc>
          <w:tcPr>
            <w:tcW w:w="1700" w:type="dxa"/>
          </w:tcPr>
          <w:p w14:paraId="666997D0" w14:textId="77777777" w:rsidR="0098066E" w:rsidRPr="002F135D" w:rsidRDefault="0098066E" w:rsidP="00874C03">
            <w:pPr>
              <w:pStyle w:val="TAL"/>
            </w:pPr>
          </w:p>
        </w:tc>
        <w:tc>
          <w:tcPr>
            <w:tcW w:w="1245" w:type="dxa"/>
          </w:tcPr>
          <w:p w14:paraId="7BF1EC3D" w14:textId="77777777" w:rsidR="0098066E" w:rsidRPr="002F135D" w:rsidRDefault="0098066E" w:rsidP="00874C03">
            <w:pPr>
              <w:pStyle w:val="TAL"/>
            </w:pPr>
          </w:p>
        </w:tc>
      </w:tr>
      <w:tr w:rsidR="0098066E" w:rsidRPr="002F135D" w14:paraId="6D173AB5" w14:textId="77777777" w:rsidTr="00874C03">
        <w:tblPrEx>
          <w:tblCellMar>
            <w:left w:w="108" w:type="dxa"/>
            <w:right w:w="108" w:type="dxa"/>
          </w:tblCellMar>
        </w:tblPrEx>
        <w:tc>
          <w:tcPr>
            <w:tcW w:w="4535" w:type="dxa"/>
            <w:gridSpan w:val="2"/>
          </w:tcPr>
          <w:p w14:paraId="38B82378" w14:textId="77777777" w:rsidR="0098066E" w:rsidRPr="002F135D" w:rsidRDefault="0098066E" w:rsidP="00874C03">
            <w:pPr>
              <w:pStyle w:val="TAL"/>
            </w:pPr>
            <w:r w:rsidRPr="002F135D">
              <w:t xml:space="preserve">    c1 CHOICE</w:t>
            </w:r>
            <w:ins w:id="129" w:author="Daiwei Zhou (周代卫)" w:date="2024-12-30T17:01:00Z">
              <w:r>
                <w:t xml:space="preserve"> </w:t>
              </w:r>
            </w:ins>
            <w:r w:rsidRPr="002F135D">
              <w:t>{</w:t>
            </w:r>
          </w:p>
        </w:tc>
        <w:tc>
          <w:tcPr>
            <w:tcW w:w="2267" w:type="dxa"/>
          </w:tcPr>
          <w:p w14:paraId="0B3595A7" w14:textId="77777777" w:rsidR="0098066E" w:rsidRPr="002F135D" w:rsidRDefault="0098066E" w:rsidP="00874C03">
            <w:pPr>
              <w:pStyle w:val="TAL"/>
            </w:pPr>
          </w:p>
        </w:tc>
        <w:tc>
          <w:tcPr>
            <w:tcW w:w="1700" w:type="dxa"/>
          </w:tcPr>
          <w:p w14:paraId="21BAE017" w14:textId="77777777" w:rsidR="0098066E" w:rsidRPr="002F135D" w:rsidRDefault="0098066E" w:rsidP="00874C03">
            <w:pPr>
              <w:pStyle w:val="TAL"/>
            </w:pPr>
          </w:p>
        </w:tc>
        <w:tc>
          <w:tcPr>
            <w:tcW w:w="1245" w:type="dxa"/>
          </w:tcPr>
          <w:p w14:paraId="1933A395" w14:textId="77777777" w:rsidR="0098066E" w:rsidRPr="002F135D" w:rsidRDefault="0098066E" w:rsidP="00874C03">
            <w:pPr>
              <w:pStyle w:val="TAL"/>
            </w:pPr>
          </w:p>
        </w:tc>
      </w:tr>
      <w:tr w:rsidR="0098066E" w:rsidRPr="002F135D" w14:paraId="280D8784" w14:textId="77777777" w:rsidTr="00874C03">
        <w:tblPrEx>
          <w:tblCellMar>
            <w:left w:w="108" w:type="dxa"/>
            <w:right w:w="108" w:type="dxa"/>
          </w:tblCellMar>
        </w:tblPrEx>
        <w:tc>
          <w:tcPr>
            <w:tcW w:w="4535" w:type="dxa"/>
            <w:gridSpan w:val="2"/>
          </w:tcPr>
          <w:p w14:paraId="2F3418B5" w14:textId="77777777" w:rsidR="0098066E" w:rsidRPr="002F135D" w:rsidRDefault="0098066E" w:rsidP="00874C03">
            <w:pPr>
              <w:pStyle w:val="TAL"/>
            </w:pPr>
            <w:r w:rsidRPr="002F135D">
              <w:t xml:space="preserve">      ueInformationResponse-r9</w:t>
            </w:r>
            <w:ins w:id="130" w:author="Daiwei Zhou (周代卫)" w:date="2024-12-30T16:49:00Z">
              <w:r>
                <w:t xml:space="preserve"> </w:t>
              </w:r>
            </w:ins>
            <w:del w:id="131" w:author="Daiwei Zhou (周代卫)" w:date="2024-12-30T16:49:00Z">
              <w:r w:rsidRPr="002F135D" w:rsidDel="0073367C">
                <w:tab/>
              </w:r>
            </w:del>
            <w:r w:rsidRPr="002F135D">
              <w:t>SEQUENCE {</w:t>
            </w:r>
          </w:p>
        </w:tc>
        <w:tc>
          <w:tcPr>
            <w:tcW w:w="2267" w:type="dxa"/>
          </w:tcPr>
          <w:p w14:paraId="7CA4A168" w14:textId="77777777" w:rsidR="0098066E" w:rsidRPr="002F135D" w:rsidRDefault="0098066E" w:rsidP="00874C03">
            <w:pPr>
              <w:pStyle w:val="TAL"/>
            </w:pPr>
          </w:p>
        </w:tc>
        <w:tc>
          <w:tcPr>
            <w:tcW w:w="1700" w:type="dxa"/>
          </w:tcPr>
          <w:p w14:paraId="52D101D3" w14:textId="77777777" w:rsidR="0098066E" w:rsidRPr="002F135D" w:rsidRDefault="0098066E" w:rsidP="00874C03">
            <w:pPr>
              <w:pStyle w:val="TAL"/>
            </w:pPr>
          </w:p>
        </w:tc>
        <w:tc>
          <w:tcPr>
            <w:tcW w:w="1245" w:type="dxa"/>
          </w:tcPr>
          <w:p w14:paraId="373FDCFC" w14:textId="77777777" w:rsidR="0098066E" w:rsidRPr="002F135D" w:rsidRDefault="0098066E" w:rsidP="00874C03">
            <w:pPr>
              <w:pStyle w:val="TAL"/>
            </w:pPr>
          </w:p>
        </w:tc>
      </w:tr>
      <w:tr w:rsidR="0098066E" w:rsidRPr="002F135D" w14:paraId="551930DE" w14:textId="77777777" w:rsidTr="00874C03">
        <w:tblPrEx>
          <w:tblCellMar>
            <w:left w:w="108" w:type="dxa"/>
            <w:right w:w="108" w:type="dxa"/>
          </w:tblCellMar>
        </w:tblPrEx>
        <w:tc>
          <w:tcPr>
            <w:tcW w:w="4535" w:type="dxa"/>
            <w:gridSpan w:val="2"/>
          </w:tcPr>
          <w:p w14:paraId="2A148FDF" w14:textId="77777777" w:rsidR="0098066E" w:rsidRPr="002F135D" w:rsidRDefault="0098066E" w:rsidP="00874C03">
            <w:pPr>
              <w:pStyle w:val="TAL"/>
            </w:pPr>
            <w:r w:rsidRPr="002F135D">
              <w:t xml:space="preserve">        nonCriticalExtension </w:t>
            </w:r>
            <w:del w:id="132" w:author="Daiwei Zhou (周代卫)" w:date="2024-12-30T16:49:00Z">
              <w:r w:rsidRPr="002F135D" w:rsidDel="0073367C">
                <w:delText xml:space="preserve"> </w:delText>
              </w:r>
            </w:del>
            <w:r w:rsidRPr="002F135D">
              <w:t>SEQUENCE {</w:t>
            </w:r>
          </w:p>
        </w:tc>
        <w:tc>
          <w:tcPr>
            <w:tcW w:w="2267" w:type="dxa"/>
          </w:tcPr>
          <w:p w14:paraId="71E02B56" w14:textId="77777777" w:rsidR="0098066E" w:rsidRPr="002F135D" w:rsidRDefault="0098066E" w:rsidP="00874C03">
            <w:pPr>
              <w:pStyle w:val="TAL"/>
            </w:pPr>
          </w:p>
        </w:tc>
        <w:tc>
          <w:tcPr>
            <w:tcW w:w="1700" w:type="dxa"/>
          </w:tcPr>
          <w:p w14:paraId="3FEB6D77" w14:textId="77777777" w:rsidR="0098066E" w:rsidRPr="002F135D" w:rsidRDefault="0098066E" w:rsidP="00874C03">
            <w:pPr>
              <w:pStyle w:val="TAL"/>
            </w:pPr>
          </w:p>
        </w:tc>
        <w:tc>
          <w:tcPr>
            <w:tcW w:w="1245" w:type="dxa"/>
          </w:tcPr>
          <w:p w14:paraId="45D3455F" w14:textId="77777777" w:rsidR="0098066E" w:rsidRPr="002F135D" w:rsidRDefault="0098066E" w:rsidP="00874C03">
            <w:pPr>
              <w:pStyle w:val="TAL"/>
            </w:pPr>
          </w:p>
        </w:tc>
      </w:tr>
      <w:tr w:rsidR="0098066E" w:rsidRPr="002F135D" w14:paraId="2272AC98" w14:textId="77777777" w:rsidTr="00874C03">
        <w:tblPrEx>
          <w:tblCellMar>
            <w:left w:w="108" w:type="dxa"/>
            <w:right w:w="108" w:type="dxa"/>
          </w:tblCellMar>
        </w:tblPrEx>
        <w:tc>
          <w:tcPr>
            <w:tcW w:w="4535" w:type="dxa"/>
            <w:gridSpan w:val="2"/>
          </w:tcPr>
          <w:p w14:paraId="427488F1" w14:textId="77777777" w:rsidR="0098066E" w:rsidRPr="002F135D" w:rsidRDefault="0098066E" w:rsidP="00874C03">
            <w:pPr>
              <w:pStyle w:val="TAL"/>
            </w:pPr>
            <w:r w:rsidRPr="002F135D">
              <w:t xml:space="preserve">          lateNonCriticalExtension</w:t>
            </w:r>
          </w:p>
        </w:tc>
        <w:tc>
          <w:tcPr>
            <w:tcW w:w="2267" w:type="dxa"/>
          </w:tcPr>
          <w:p w14:paraId="0BB66CA8" w14:textId="77777777" w:rsidR="0098066E" w:rsidRPr="002F135D" w:rsidRDefault="0098066E" w:rsidP="00874C03">
            <w:pPr>
              <w:pStyle w:val="TAL"/>
            </w:pPr>
            <w:r w:rsidRPr="002F135D">
              <w:t>Not checked</w:t>
            </w:r>
          </w:p>
        </w:tc>
        <w:tc>
          <w:tcPr>
            <w:tcW w:w="1700" w:type="dxa"/>
          </w:tcPr>
          <w:p w14:paraId="70731A1B" w14:textId="77777777" w:rsidR="0098066E" w:rsidRPr="002F135D" w:rsidRDefault="0098066E" w:rsidP="00874C03">
            <w:pPr>
              <w:pStyle w:val="TAL"/>
            </w:pPr>
          </w:p>
        </w:tc>
        <w:tc>
          <w:tcPr>
            <w:tcW w:w="1245" w:type="dxa"/>
          </w:tcPr>
          <w:p w14:paraId="0ABD7D0A" w14:textId="77777777" w:rsidR="0098066E" w:rsidRPr="002F135D" w:rsidRDefault="0098066E" w:rsidP="00874C03">
            <w:pPr>
              <w:pStyle w:val="TAL"/>
            </w:pPr>
          </w:p>
        </w:tc>
      </w:tr>
      <w:tr w:rsidR="0098066E" w:rsidRPr="002F135D" w14:paraId="5B048A58" w14:textId="77777777" w:rsidTr="00874C03">
        <w:tblPrEx>
          <w:tblCellMar>
            <w:left w:w="108" w:type="dxa"/>
            <w:right w:w="108" w:type="dxa"/>
          </w:tblCellMar>
        </w:tblPrEx>
        <w:tc>
          <w:tcPr>
            <w:tcW w:w="4535" w:type="dxa"/>
            <w:gridSpan w:val="2"/>
          </w:tcPr>
          <w:p w14:paraId="24541365" w14:textId="77777777" w:rsidR="0098066E" w:rsidRPr="002F135D" w:rsidRDefault="0098066E" w:rsidP="00874C03">
            <w:pPr>
              <w:pStyle w:val="TAL"/>
            </w:pPr>
            <w:r w:rsidRPr="002F135D">
              <w:t xml:space="preserve">          nonCriticalExtension </w:t>
            </w:r>
            <w:del w:id="133" w:author="Daiwei Zhou (周代卫)" w:date="2024-12-30T16:50:00Z">
              <w:r w:rsidRPr="002F135D" w:rsidDel="0073367C">
                <w:delText xml:space="preserve"> </w:delText>
              </w:r>
            </w:del>
            <w:r w:rsidRPr="002F135D">
              <w:t>SEQUENCE {</w:t>
            </w:r>
          </w:p>
        </w:tc>
        <w:tc>
          <w:tcPr>
            <w:tcW w:w="2267" w:type="dxa"/>
          </w:tcPr>
          <w:p w14:paraId="4878CACE" w14:textId="77777777" w:rsidR="0098066E" w:rsidRPr="002F135D" w:rsidRDefault="0098066E" w:rsidP="00874C03">
            <w:pPr>
              <w:pStyle w:val="TAL"/>
            </w:pPr>
          </w:p>
        </w:tc>
        <w:tc>
          <w:tcPr>
            <w:tcW w:w="1700" w:type="dxa"/>
          </w:tcPr>
          <w:p w14:paraId="5D0914C1" w14:textId="77777777" w:rsidR="0098066E" w:rsidRPr="002F135D" w:rsidRDefault="0098066E" w:rsidP="00874C03">
            <w:pPr>
              <w:pStyle w:val="TAL"/>
            </w:pPr>
          </w:p>
        </w:tc>
        <w:tc>
          <w:tcPr>
            <w:tcW w:w="1245" w:type="dxa"/>
          </w:tcPr>
          <w:p w14:paraId="406E1ABD" w14:textId="77777777" w:rsidR="0098066E" w:rsidRPr="002F135D" w:rsidRDefault="0098066E" w:rsidP="00874C03">
            <w:pPr>
              <w:pStyle w:val="TAL"/>
            </w:pPr>
          </w:p>
        </w:tc>
      </w:tr>
      <w:tr w:rsidR="0098066E" w:rsidRPr="002F135D" w14:paraId="2C9463AC" w14:textId="77777777" w:rsidTr="00874C03">
        <w:tblPrEx>
          <w:tblCellMar>
            <w:left w:w="108" w:type="dxa"/>
            <w:right w:w="108" w:type="dxa"/>
          </w:tblCellMar>
        </w:tblPrEx>
        <w:tc>
          <w:tcPr>
            <w:tcW w:w="4535" w:type="dxa"/>
            <w:gridSpan w:val="2"/>
          </w:tcPr>
          <w:p w14:paraId="583C28F6" w14:textId="77777777" w:rsidR="0098066E" w:rsidRPr="002F135D" w:rsidRDefault="0098066E" w:rsidP="00874C03">
            <w:pPr>
              <w:pStyle w:val="TAL"/>
            </w:pPr>
            <w:r w:rsidRPr="002F135D">
              <w:t xml:space="preserve">            logMeasReport-r10 SEQUENCE {</w:t>
            </w:r>
          </w:p>
        </w:tc>
        <w:tc>
          <w:tcPr>
            <w:tcW w:w="2267" w:type="dxa"/>
          </w:tcPr>
          <w:p w14:paraId="16FC3ACA" w14:textId="77777777" w:rsidR="0098066E" w:rsidRPr="002F135D" w:rsidRDefault="0098066E" w:rsidP="00874C03">
            <w:pPr>
              <w:pStyle w:val="TAL"/>
            </w:pPr>
          </w:p>
        </w:tc>
        <w:tc>
          <w:tcPr>
            <w:tcW w:w="1700" w:type="dxa"/>
          </w:tcPr>
          <w:p w14:paraId="65680D8E" w14:textId="77777777" w:rsidR="0098066E" w:rsidRPr="002F135D" w:rsidRDefault="0098066E" w:rsidP="00874C03">
            <w:pPr>
              <w:pStyle w:val="TAL"/>
            </w:pPr>
          </w:p>
        </w:tc>
        <w:tc>
          <w:tcPr>
            <w:tcW w:w="1245" w:type="dxa"/>
          </w:tcPr>
          <w:p w14:paraId="63DCE6F0" w14:textId="77777777" w:rsidR="0098066E" w:rsidRPr="002F135D" w:rsidRDefault="0098066E" w:rsidP="00874C03">
            <w:pPr>
              <w:pStyle w:val="TAL"/>
            </w:pPr>
          </w:p>
        </w:tc>
      </w:tr>
      <w:tr w:rsidR="0098066E" w:rsidRPr="002F135D" w14:paraId="7F0746AE" w14:textId="77777777" w:rsidTr="00874C03">
        <w:tblPrEx>
          <w:tblCellMar>
            <w:left w:w="108" w:type="dxa"/>
            <w:right w:w="108" w:type="dxa"/>
          </w:tblCellMar>
        </w:tblPrEx>
        <w:tc>
          <w:tcPr>
            <w:tcW w:w="4535" w:type="dxa"/>
            <w:gridSpan w:val="2"/>
          </w:tcPr>
          <w:p w14:paraId="53C09932" w14:textId="77777777" w:rsidR="0098066E" w:rsidRPr="002F135D" w:rsidRDefault="0098066E" w:rsidP="00874C03">
            <w:pPr>
              <w:rPr>
                <w:rFonts w:ascii="Arial" w:hAnsi="Arial" w:cs="Arial"/>
                <w:sz w:val="18"/>
                <w:szCs w:val="18"/>
              </w:rPr>
            </w:pPr>
            <w:r w:rsidRPr="002F135D">
              <w:t xml:space="preserve">              </w:t>
            </w:r>
            <w:r w:rsidRPr="002F135D">
              <w:rPr>
                <w:rFonts w:ascii="Arial" w:hAnsi="Arial" w:cs="Arial"/>
                <w:sz w:val="18"/>
                <w:szCs w:val="18"/>
              </w:rPr>
              <w:t>absoluteTimeStamp-r10</w:t>
            </w:r>
          </w:p>
        </w:tc>
        <w:tc>
          <w:tcPr>
            <w:tcW w:w="2267" w:type="dxa"/>
          </w:tcPr>
          <w:p w14:paraId="1EC1F998"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1290FB50" w14:textId="77777777" w:rsidR="0098066E" w:rsidRPr="002F135D" w:rsidRDefault="0098066E" w:rsidP="00874C03">
            <w:pPr>
              <w:pStyle w:val="TAL"/>
            </w:pPr>
          </w:p>
        </w:tc>
        <w:tc>
          <w:tcPr>
            <w:tcW w:w="1245" w:type="dxa"/>
          </w:tcPr>
          <w:p w14:paraId="5F05DD4A" w14:textId="77777777" w:rsidR="0098066E" w:rsidRPr="002F135D" w:rsidRDefault="0098066E" w:rsidP="00874C03"/>
        </w:tc>
      </w:tr>
      <w:tr w:rsidR="0098066E" w:rsidRPr="002F135D" w14:paraId="6A95C85D" w14:textId="77777777" w:rsidTr="00874C03">
        <w:tblPrEx>
          <w:tblCellMar>
            <w:left w:w="108" w:type="dxa"/>
            <w:right w:w="108" w:type="dxa"/>
          </w:tblCellMar>
        </w:tblPrEx>
        <w:tc>
          <w:tcPr>
            <w:tcW w:w="4535" w:type="dxa"/>
            <w:gridSpan w:val="2"/>
          </w:tcPr>
          <w:p w14:paraId="552F8981" w14:textId="77777777" w:rsidR="0098066E" w:rsidRPr="002F135D" w:rsidRDefault="0098066E" w:rsidP="00874C03">
            <w:pPr>
              <w:pStyle w:val="TAL"/>
            </w:pPr>
            <w:r w:rsidRPr="002F135D">
              <w:lastRenderedPageBreak/>
              <w:t xml:space="preserve">              traceReference-r10</w:t>
            </w:r>
            <w:r w:rsidRPr="002F135D">
              <w:tab/>
            </w:r>
            <w:ins w:id="134" w:author="Daiwei Zhou (周代卫)" w:date="2024-12-30T16:50:00Z">
              <w:r>
                <w:t xml:space="preserve"> </w:t>
              </w:r>
            </w:ins>
            <w:r w:rsidRPr="002F135D">
              <w:t>SEQUENCE {</w:t>
            </w:r>
          </w:p>
        </w:tc>
        <w:tc>
          <w:tcPr>
            <w:tcW w:w="2267" w:type="dxa"/>
          </w:tcPr>
          <w:p w14:paraId="1BBB034A" w14:textId="77777777" w:rsidR="0098066E" w:rsidRPr="002F135D" w:rsidRDefault="0098066E" w:rsidP="00874C03">
            <w:pPr>
              <w:pStyle w:val="TAL"/>
            </w:pPr>
          </w:p>
        </w:tc>
        <w:tc>
          <w:tcPr>
            <w:tcW w:w="1700" w:type="dxa"/>
          </w:tcPr>
          <w:p w14:paraId="7079F729" w14:textId="77777777" w:rsidR="0098066E" w:rsidRPr="002F135D" w:rsidRDefault="0098066E" w:rsidP="00874C03">
            <w:pPr>
              <w:pStyle w:val="TAL"/>
            </w:pPr>
          </w:p>
        </w:tc>
        <w:tc>
          <w:tcPr>
            <w:tcW w:w="1245" w:type="dxa"/>
          </w:tcPr>
          <w:p w14:paraId="120BD277" w14:textId="77777777" w:rsidR="0098066E" w:rsidRPr="002F135D" w:rsidRDefault="0098066E" w:rsidP="00874C03">
            <w:pPr>
              <w:pStyle w:val="TAL"/>
            </w:pPr>
          </w:p>
        </w:tc>
      </w:tr>
      <w:tr w:rsidR="0098066E" w:rsidRPr="002F135D" w14:paraId="35B8A139" w14:textId="77777777" w:rsidTr="00874C03">
        <w:tblPrEx>
          <w:tblCellMar>
            <w:left w:w="108" w:type="dxa"/>
            <w:right w:w="108" w:type="dxa"/>
          </w:tblCellMar>
        </w:tblPrEx>
        <w:tc>
          <w:tcPr>
            <w:tcW w:w="4535" w:type="dxa"/>
            <w:gridSpan w:val="2"/>
          </w:tcPr>
          <w:p w14:paraId="0F348D47" w14:textId="77777777" w:rsidR="0098066E" w:rsidRPr="002F135D" w:rsidRDefault="0098066E" w:rsidP="00874C03">
            <w:pPr>
              <w:pStyle w:val="TAL"/>
            </w:pPr>
            <w:r w:rsidRPr="002F135D">
              <w:t xml:space="preserve">                </w:t>
            </w:r>
            <w:del w:id="135" w:author="Daiwei Zhou (周代卫)" w:date="2024-12-30T16:50:00Z">
              <w:r w:rsidRPr="002F135D" w:rsidDel="0073367C">
                <w:delText xml:space="preserve">  </w:delText>
              </w:r>
            </w:del>
            <w:r w:rsidRPr="002F135D">
              <w:t>plmn-Identity-r10 SEQUENCE {</w:t>
            </w:r>
          </w:p>
        </w:tc>
        <w:tc>
          <w:tcPr>
            <w:tcW w:w="2267" w:type="dxa"/>
          </w:tcPr>
          <w:p w14:paraId="6E1C8913" w14:textId="77777777" w:rsidR="0098066E" w:rsidRPr="002F135D" w:rsidRDefault="0098066E" w:rsidP="00874C03">
            <w:pPr>
              <w:pStyle w:val="TAL"/>
            </w:pPr>
          </w:p>
        </w:tc>
        <w:tc>
          <w:tcPr>
            <w:tcW w:w="1700" w:type="dxa"/>
          </w:tcPr>
          <w:p w14:paraId="57C38527" w14:textId="77777777" w:rsidR="0098066E" w:rsidRPr="002F135D" w:rsidRDefault="0098066E" w:rsidP="00874C03">
            <w:pPr>
              <w:pStyle w:val="TAL"/>
            </w:pPr>
          </w:p>
        </w:tc>
        <w:tc>
          <w:tcPr>
            <w:tcW w:w="1245" w:type="dxa"/>
          </w:tcPr>
          <w:p w14:paraId="02D80EB3" w14:textId="77777777" w:rsidR="0098066E" w:rsidRPr="002F135D" w:rsidRDefault="0098066E" w:rsidP="00874C03">
            <w:pPr>
              <w:pStyle w:val="TAL"/>
            </w:pPr>
          </w:p>
        </w:tc>
      </w:tr>
      <w:tr w:rsidR="0098066E" w:rsidRPr="002F135D" w14:paraId="129039DD" w14:textId="77777777" w:rsidTr="00874C03">
        <w:tblPrEx>
          <w:tblCellMar>
            <w:left w:w="108" w:type="dxa"/>
            <w:right w:w="108" w:type="dxa"/>
          </w:tblCellMar>
        </w:tblPrEx>
        <w:tc>
          <w:tcPr>
            <w:tcW w:w="4535" w:type="dxa"/>
            <w:gridSpan w:val="2"/>
          </w:tcPr>
          <w:p w14:paraId="070DEA65" w14:textId="77777777" w:rsidR="0098066E" w:rsidRPr="002F135D" w:rsidRDefault="0098066E" w:rsidP="00874C03">
            <w:pPr>
              <w:pStyle w:val="TAR"/>
            </w:pPr>
            <w:r w:rsidRPr="002F135D">
              <w:t xml:space="preserve">               </w:t>
            </w:r>
            <w:del w:id="136" w:author="Daiwei Zhou (周代卫)" w:date="2024-12-30T16:50:00Z">
              <w:r w:rsidRPr="002F135D" w:rsidDel="0073367C">
                <w:delText xml:space="preserve">       </w:delText>
              </w:r>
            </w:del>
            <w:r w:rsidRPr="002F135D">
              <w:t>mcc SEQUENCE (SIZE (3)) OF MCC-NMC-Digit</w:t>
            </w:r>
          </w:p>
        </w:tc>
        <w:tc>
          <w:tcPr>
            <w:tcW w:w="2267" w:type="dxa"/>
          </w:tcPr>
          <w:p w14:paraId="3BE5D146" w14:textId="77777777" w:rsidR="0098066E" w:rsidRPr="002F135D" w:rsidDel="004D56A9" w:rsidRDefault="0098066E" w:rsidP="00874C03">
            <w:pPr>
              <w:pStyle w:val="TAL"/>
              <w:rPr>
                <w:iCs/>
              </w:rPr>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7A9A4730" w14:textId="77777777" w:rsidR="0098066E" w:rsidRPr="002F135D" w:rsidRDefault="0098066E" w:rsidP="00874C03">
            <w:pPr>
              <w:pStyle w:val="B3"/>
            </w:pPr>
          </w:p>
        </w:tc>
        <w:tc>
          <w:tcPr>
            <w:tcW w:w="1245" w:type="dxa"/>
          </w:tcPr>
          <w:p w14:paraId="0BA9F7B3" w14:textId="77777777" w:rsidR="0098066E" w:rsidRPr="002F135D" w:rsidRDefault="0098066E" w:rsidP="00874C03">
            <w:pPr>
              <w:pStyle w:val="B3"/>
            </w:pPr>
          </w:p>
        </w:tc>
      </w:tr>
      <w:tr w:rsidR="0098066E" w:rsidRPr="002F135D" w14:paraId="6AF2ACF9" w14:textId="77777777" w:rsidTr="00874C03">
        <w:tblPrEx>
          <w:tblCellMar>
            <w:left w:w="108" w:type="dxa"/>
            <w:right w:w="108" w:type="dxa"/>
          </w:tblCellMar>
        </w:tblPrEx>
        <w:tc>
          <w:tcPr>
            <w:tcW w:w="4535" w:type="dxa"/>
            <w:gridSpan w:val="2"/>
          </w:tcPr>
          <w:p w14:paraId="420890BA" w14:textId="77777777" w:rsidR="0098066E" w:rsidRPr="002F135D" w:rsidRDefault="0098066E" w:rsidP="00874C03">
            <w:pPr>
              <w:pStyle w:val="TAR"/>
            </w:pPr>
            <w:r w:rsidRPr="002F135D">
              <w:t xml:space="preserve">         </w:t>
            </w:r>
            <w:del w:id="137" w:author="Daiwei Zhou (周代卫)" w:date="2024-12-30T16:50:00Z">
              <w:r w:rsidRPr="002F135D" w:rsidDel="0073367C">
                <w:delText xml:space="preserve">             </w:delText>
              </w:r>
            </w:del>
            <w:r w:rsidRPr="002F135D">
              <w:t>mnc SEQUENCE (SIZE (2..3)) OF MCC-NMC-Digit</w:t>
            </w:r>
          </w:p>
        </w:tc>
        <w:tc>
          <w:tcPr>
            <w:tcW w:w="2267" w:type="dxa"/>
          </w:tcPr>
          <w:p w14:paraId="5DA5074F" w14:textId="77777777" w:rsidR="0098066E" w:rsidRPr="002F135D" w:rsidDel="004D56A9"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1F165671" w14:textId="77777777" w:rsidR="0098066E" w:rsidRPr="002F135D" w:rsidRDefault="0098066E" w:rsidP="00874C03">
            <w:pPr>
              <w:pStyle w:val="B3"/>
            </w:pPr>
          </w:p>
        </w:tc>
        <w:tc>
          <w:tcPr>
            <w:tcW w:w="1245" w:type="dxa"/>
          </w:tcPr>
          <w:p w14:paraId="36FEE061" w14:textId="77777777" w:rsidR="0098066E" w:rsidRPr="002F135D" w:rsidRDefault="0098066E" w:rsidP="00874C03">
            <w:pPr>
              <w:pStyle w:val="B3"/>
            </w:pPr>
          </w:p>
        </w:tc>
      </w:tr>
      <w:tr w:rsidR="0098066E" w:rsidRPr="002F135D" w14:paraId="56B0DF37" w14:textId="77777777" w:rsidTr="00874C03">
        <w:tblPrEx>
          <w:tblCellMar>
            <w:left w:w="108" w:type="dxa"/>
            <w:right w:w="108" w:type="dxa"/>
          </w:tblCellMar>
        </w:tblPrEx>
        <w:tc>
          <w:tcPr>
            <w:tcW w:w="4535" w:type="dxa"/>
            <w:gridSpan w:val="2"/>
          </w:tcPr>
          <w:p w14:paraId="7AE2AE16" w14:textId="77777777" w:rsidR="0098066E" w:rsidRPr="002F135D" w:rsidRDefault="0098066E" w:rsidP="00874C03">
            <w:pPr>
              <w:pStyle w:val="TAL"/>
            </w:pPr>
            <w:r w:rsidRPr="002F135D">
              <w:t xml:space="preserve">                </w:t>
            </w:r>
            <w:del w:id="138" w:author="Daiwei Zhou (周代卫)" w:date="2024-12-30T16:51:00Z">
              <w:r w:rsidRPr="002F135D" w:rsidDel="0073367C">
                <w:delText xml:space="preserve">  </w:delText>
              </w:r>
            </w:del>
            <w:r w:rsidRPr="002F135D">
              <w:t>}</w:t>
            </w:r>
          </w:p>
        </w:tc>
        <w:tc>
          <w:tcPr>
            <w:tcW w:w="2267" w:type="dxa"/>
          </w:tcPr>
          <w:p w14:paraId="653D75E8" w14:textId="77777777" w:rsidR="0098066E" w:rsidRPr="002F135D" w:rsidRDefault="0098066E" w:rsidP="00874C03">
            <w:pPr>
              <w:pStyle w:val="TAL"/>
            </w:pPr>
          </w:p>
        </w:tc>
        <w:tc>
          <w:tcPr>
            <w:tcW w:w="1700" w:type="dxa"/>
          </w:tcPr>
          <w:p w14:paraId="01E11F20" w14:textId="77777777" w:rsidR="0098066E" w:rsidRPr="002F135D" w:rsidRDefault="0098066E" w:rsidP="00874C03">
            <w:pPr>
              <w:pStyle w:val="TAL"/>
            </w:pPr>
          </w:p>
        </w:tc>
        <w:tc>
          <w:tcPr>
            <w:tcW w:w="1245" w:type="dxa"/>
          </w:tcPr>
          <w:p w14:paraId="3473B9EF" w14:textId="77777777" w:rsidR="0098066E" w:rsidRPr="002F135D" w:rsidRDefault="0098066E" w:rsidP="00874C03">
            <w:pPr>
              <w:pStyle w:val="TAL"/>
            </w:pPr>
          </w:p>
        </w:tc>
      </w:tr>
      <w:tr w:rsidR="0098066E" w:rsidRPr="002F135D" w14:paraId="7364923A" w14:textId="77777777" w:rsidTr="00874C03">
        <w:tblPrEx>
          <w:tblCellMar>
            <w:left w:w="108" w:type="dxa"/>
            <w:right w:w="108" w:type="dxa"/>
          </w:tblCellMar>
        </w:tblPrEx>
        <w:tc>
          <w:tcPr>
            <w:tcW w:w="4535" w:type="dxa"/>
            <w:gridSpan w:val="2"/>
          </w:tcPr>
          <w:p w14:paraId="5A702635" w14:textId="77777777" w:rsidR="0098066E" w:rsidRPr="002F135D" w:rsidRDefault="0098066E" w:rsidP="00874C03">
            <w:pPr>
              <w:pStyle w:val="TAL"/>
            </w:pPr>
            <w:r w:rsidRPr="002F135D">
              <w:rPr>
                <w:lang w:eastAsia="zh-CN"/>
              </w:rPr>
              <w:t xml:space="preserve">                </w:t>
            </w:r>
            <w:del w:id="139" w:author="Daiwei Zhou (周代卫)" w:date="2024-12-30T16:51:00Z">
              <w:r w:rsidRPr="002F135D" w:rsidDel="0073367C">
                <w:rPr>
                  <w:lang w:eastAsia="zh-CN"/>
                </w:rPr>
                <w:delText xml:space="preserve">  </w:delText>
              </w:r>
            </w:del>
            <w:r w:rsidRPr="002F135D">
              <w:t>traceId-r10</w:t>
            </w:r>
          </w:p>
        </w:tc>
        <w:tc>
          <w:tcPr>
            <w:tcW w:w="2267" w:type="dxa"/>
          </w:tcPr>
          <w:p w14:paraId="1B76A84E" w14:textId="77777777" w:rsidR="0098066E" w:rsidRPr="002F135D" w:rsidRDefault="0098066E" w:rsidP="00874C03">
            <w:pPr>
              <w:pStyle w:val="TAL"/>
              <w:rPr>
                <w:lang w:eastAsia="zh-CN"/>
              </w:rPr>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 xml:space="preserve">in step </w:t>
            </w:r>
            <w:r w:rsidRPr="002F135D">
              <w:rPr>
                <w:iCs/>
                <w:lang w:eastAsia="zh-CN"/>
              </w:rPr>
              <w:t>34</w:t>
            </w:r>
          </w:p>
        </w:tc>
        <w:tc>
          <w:tcPr>
            <w:tcW w:w="1700" w:type="dxa"/>
          </w:tcPr>
          <w:p w14:paraId="32238523" w14:textId="77777777" w:rsidR="0098066E" w:rsidRPr="002F135D" w:rsidRDefault="0098066E" w:rsidP="00874C03">
            <w:pPr>
              <w:pStyle w:val="TAL"/>
            </w:pPr>
          </w:p>
        </w:tc>
        <w:tc>
          <w:tcPr>
            <w:tcW w:w="1245" w:type="dxa"/>
          </w:tcPr>
          <w:p w14:paraId="17B77086" w14:textId="77777777" w:rsidR="0098066E" w:rsidRPr="002F135D" w:rsidRDefault="0098066E" w:rsidP="00874C03">
            <w:pPr>
              <w:pStyle w:val="TAL"/>
            </w:pPr>
          </w:p>
        </w:tc>
      </w:tr>
      <w:tr w:rsidR="0098066E" w:rsidRPr="002F135D" w14:paraId="2CB16FB8" w14:textId="77777777" w:rsidTr="00874C03">
        <w:tblPrEx>
          <w:tblCellMar>
            <w:left w:w="108" w:type="dxa"/>
            <w:right w:w="108" w:type="dxa"/>
          </w:tblCellMar>
        </w:tblPrEx>
        <w:tc>
          <w:tcPr>
            <w:tcW w:w="4535" w:type="dxa"/>
            <w:gridSpan w:val="2"/>
          </w:tcPr>
          <w:p w14:paraId="744ABB32" w14:textId="77777777" w:rsidR="0098066E" w:rsidRPr="002F135D" w:rsidRDefault="0098066E" w:rsidP="00874C03">
            <w:pPr>
              <w:pStyle w:val="TAL"/>
            </w:pPr>
            <w:r w:rsidRPr="002F135D">
              <w:t xml:space="preserve">              }</w:t>
            </w:r>
          </w:p>
        </w:tc>
        <w:tc>
          <w:tcPr>
            <w:tcW w:w="2267" w:type="dxa"/>
          </w:tcPr>
          <w:p w14:paraId="71FC5E61" w14:textId="77777777" w:rsidR="0098066E" w:rsidRPr="002F135D" w:rsidRDefault="0098066E" w:rsidP="00874C03">
            <w:pPr>
              <w:pStyle w:val="TAL"/>
            </w:pPr>
          </w:p>
        </w:tc>
        <w:tc>
          <w:tcPr>
            <w:tcW w:w="1700" w:type="dxa"/>
          </w:tcPr>
          <w:p w14:paraId="79BD9AC2" w14:textId="77777777" w:rsidR="0098066E" w:rsidRPr="002F135D" w:rsidRDefault="0098066E" w:rsidP="00874C03">
            <w:pPr>
              <w:pStyle w:val="TAL"/>
            </w:pPr>
          </w:p>
        </w:tc>
        <w:tc>
          <w:tcPr>
            <w:tcW w:w="1245" w:type="dxa"/>
          </w:tcPr>
          <w:p w14:paraId="79E6F77D" w14:textId="77777777" w:rsidR="0098066E" w:rsidRPr="002F135D" w:rsidRDefault="0098066E" w:rsidP="00874C03">
            <w:pPr>
              <w:pStyle w:val="TAL"/>
            </w:pPr>
          </w:p>
        </w:tc>
      </w:tr>
      <w:tr w:rsidR="0098066E" w:rsidRPr="002F135D" w14:paraId="0E58DC55" w14:textId="77777777" w:rsidTr="00874C03">
        <w:tblPrEx>
          <w:tblCellMar>
            <w:left w:w="108" w:type="dxa"/>
            <w:right w:w="108" w:type="dxa"/>
          </w:tblCellMar>
        </w:tblPrEx>
        <w:tc>
          <w:tcPr>
            <w:tcW w:w="4535" w:type="dxa"/>
            <w:gridSpan w:val="2"/>
          </w:tcPr>
          <w:p w14:paraId="2E17C2AE" w14:textId="77777777" w:rsidR="0098066E" w:rsidRPr="002F135D" w:rsidRDefault="0098066E" w:rsidP="00874C03">
            <w:pPr>
              <w:pStyle w:val="TAL"/>
            </w:pPr>
            <w:r w:rsidRPr="002F135D">
              <w:t xml:space="preserve">              traceRecordingSessionRef-r10</w:t>
            </w:r>
          </w:p>
        </w:tc>
        <w:tc>
          <w:tcPr>
            <w:tcW w:w="2267" w:type="dxa"/>
          </w:tcPr>
          <w:p w14:paraId="60946912"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388FCBE7" w14:textId="77777777" w:rsidR="0098066E" w:rsidRPr="002F135D" w:rsidRDefault="0098066E" w:rsidP="00874C03">
            <w:pPr>
              <w:pStyle w:val="TAL"/>
            </w:pPr>
          </w:p>
        </w:tc>
        <w:tc>
          <w:tcPr>
            <w:tcW w:w="1245" w:type="dxa"/>
          </w:tcPr>
          <w:p w14:paraId="7F8E3A20" w14:textId="77777777" w:rsidR="0098066E" w:rsidRPr="002F135D" w:rsidRDefault="0098066E" w:rsidP="00874C03">
            <w:pPr>
              <w:pStyle w:val="TAL"/>
            </w:pPr>
          </w:p>
        </w:tc>
      </w:tr>
      <w:tr w:rsidR="0098066E" w:rsidRPr="002F135D" w14:paraId="64B717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09625A" w14:textId="77777777" w:rsidR="0098066E" w:rsidRPr="002F135D" w:rsidRDefault="0098066E" w:rsidP="00874C03">
            <w:pPr>
              <w:pStyle w:val="TAL"/>
            </w:pPr>
            <w:r w:rsidRPr="002F135D">
              <w:t xml:space="preserve">              </w:t>
            </w:r>
            <w:r w:rsidRPr="002F135D">
              <w:rPr>
                <w:lang w:eastAsia="zh-CN"/>
              </w:rPr>
              <w:t>tce-Id-r10</w:t>
            </w:r>
          </w:p>
        </w:tc>
        <w:tc>
          <w:tcPr>
            <w:tcW w:w="2267" w:type="dxa"/>
            <w:shd w:val="clear" w:color="auto" w:fill="auto"/>
          </w:tcPr>
          <w:p w14:paraId="3D0ED663"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shd w:val="clear" w:color="auto" w:fill="auto"/>
          </w:tcPr>
          <w:p w14:paraId="7D435693" w14:textId="77777777" w:rsidR="0098066E" w:rsidRPr="002F135D" w:rsidRDefault="0098066E" w:rsidP="00874C03">
            <w:pPr>
              <w:pStyle w:val="TAL"/>
            </w:pPr>
          </w:p>
        </w:tc>
        <w:tc>
          <w:tcPr>
            <w:tcW w:w="1245" w:type="dxa"/>
            <w:shd w:val="clear" w:color="auto" w:fill="auto"/>
          </w:tcPr>
          <w:p w14:paraId="1B5D489B" w14:textId="77777777" w:rsidR="0098066E" w:rsidRPr="002F135D" w:rsidRDefault="0098066E" w:rsidP="00874C03">
            <w:pPr>
              <w:pStyle w:val="TAL"/>
            </w:pPr>
          </w:p>
        </w:tc>
      </w:tr>
      <w:tr w:rsidR="0098066E" w:rsidRPr="002F135D" w14:paraId="51A80D7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1C0E12" w14:textId="77777777" w:rsidR="0098066E" w:rsidRPr="002F135D" w:rsidRDefault="0098066E" w:rsidP="00874C03">
            <w:pPr>
              <w:pStyle w:val="TAL"/>
            </w:pPr>
            <w:r w:rsidRPr="002F135D">
              <w:t xml:space="preserve">              logMeasInfoList-r10 SEQUENCE (SIZE (1..maxLogMeasReport-r10)) OF </w:t>
            </w:r>
            <w:ins w:id="140" w:author="Daiwei Zhou (周代卫)" w:date="2024-12-30T16:51:00Z">
              <w:r w:rsidRPr="006F5F57">
                <w:t>LogMeasInfo-r10</w:t>
              </w:r>
              <w:r>
                <w:t xml:space="preserve"> </w:t>
              </w:r>
            </w:ins>
            <w:r w:rsidRPr="002F135D">
              <w:t>SEQUENCE {</w:t>
            </w:r>
          </w:p>
        </w:tc>
        <w:tc>
          <w:tcPr>
            <w:tcW w:w="2267" w:type="dxa"/>
            <w:shd w:val="clear" w:color="auto" w:fill="auto"/>
          </w:tcPr>
          <w:p w14:paraId="5254A1A1" w14:textId="77777777" w:rsidR="0098066E" w:rsidRPr="002F135D" w:rsidRDefault="0098066E" w:rsidP="00874C03">
            <w:pPr>
              <w:pStyle w:val="TAL"/>
            </w:pPr>
            <w:r w:rsidRPr="002F135D">
              <w:t xml:space="preserve">At least one entry complies to entry with index ‘x’ below. SS records the </w:t>
            </w:r>
            <w:proofErr w:type="spellStart"/>
            <w:r w:rsidRPr="002F135D">
              <w:t>relativeTimeStamp</w:t>
            </w:r>
            <w:proofErr w:type="spellEnd"/>
            <w:r w:rsidRPr="002F135D">
              <w:t xml:space="preserve"> value for each entry</w:t>
            </w:r>
          </w:p>
        </w:tc>
        <w:tc>
          <w:tcPr>
            <w:tcW w:w="1700" w:type="dxa"/>
            <w:shd w:val="clear" w:color="auto" w:fill="auto"/>
          </w:tcPr>
          <w:p w14:paraId="13C97635" w14:textId="77777777" w:rsidR="0098066E" w:rsidRPr="002F135D" w:rsidRDefault="0098066E" w:rsidP="00874C03">
            <w:pPr>
              <w:pStyle w:val="TAL"/>
            </w:pPr>
          </w:p>
        </w:tc>
        <w:tc>
          <w:tcPr>
            <w:tcW w:w="1245" w:type="dxa"/>
            <w:shd w:val="clear" w:color="auto" w:fill="auto"/>
          </w:tcPr>
          <w:p w14:paraId="32C88521" w14:textId="77777777" w:rsidR="0098066E" w:rsidRPr="002F135D" w:rsidRDefault="0098066E" w:rsidP="00874C03">
            <w:pPr>
              <w:pStyle w:val="TAL"/>
            </w:pPr>
          </w:p>
        </w:tc>
      </w:tr>
      <w:tr w:rsidR="0098066E" w:rsidRPr="002F135D" w14:paraId="5D5EC173" w14:textId="77777777" w:rsidTr="00874C03">
        <w:tblPrEx>
          <w:tblCellMar>
            <w:left w:w="108" w:type="dxa"/>
            <w:right w:w="108" w:type="dxa"/>
          </w:tblCellMar>
        </w:tblPrEx>
        <w:tc>
          <w:tcPr>
            <w:tcW w:w="4535" w:type="dxa"/>
            <w:gridSpan w:val="2"/>
          </w:tcPr>
          <w:p w14:paraId="37197D33" w14:textId="77777777" w:rsidR="0098066E" w:rsidRPr="002F135D" w:rsidRDefault="0098066E" w:rsidP="00874C03">
            <w:pPr>
              <w:pStyle w:val="TAL"/>
            </w:pPr>
            <w:r w:rsidRPr="002F135D">
              <w:t xml:space="preserve">                </w:t>
            </w:r>
            <w:r w:rsidRPr="002F135D">
              <w:rPr>
                <w:lang w:eastAsia="zh-CN"/>
              </w:rPr>
              <w:t>locationInfo-r10[x]</w:t>
            </w:r>
          </w:p>
        </w:tc>
        <w:tc>
          <w:tcPr>
            <w:tcW w:w="2267" w:type="dxa"/>
          </w:tcPr>
          <w:p w14:paraId="67E4E7BD" w14:textId="77777777" w:rsidR="0098066E" w:rsidRPr="002F135D" w:rsidRDefault="0098066E" w:rsidP="00874C03">
            <w:pPr>
              <w:pStyle w:val="TAL"/>
            </w:pPr>
            <w:r w:rsidRPr="002F135D">
              <w:t>Not checked</w:t>
            </w:r>
          </w:p>
        </w:tc>
        <w:tc>
          <w:tcPr>
            <w:tcW w:w="1700" w:type="dxa"/>
          </w:tcPr>
          <w:p w14:paraId="539B322C" w14:textId="77777777" w:rsidR="0098066E" w:rsidRPr="002F135D" w:rsidRDefault="0098066E" w:rsidP="00874C03">
            <w:pPr>
              <w:pStyle w:val="TAL"/>
            </w:pPr>
          </w:p>
        </w:tc>
        <w:tc>
          <w:tcPr>
            <w:tcW w:w="1245" w:type="dxa"/>
          </w:tcPr>
          <w:p w14:paraId="03E0AD23" w14:textId="77777777" w:rsidR="0098066E" w:rsidRPr="002F135D" w:rsidRDefault="0098066E" w:rsidP="00874C03">
            <w:pPr>
              <w:pStyle w:val="TAL"/>
            </w:pPr>
          </w:p>
        </w:tc>
      </w:tr>
      <w:tr w:rsidR="0098066E" w:rsidRPr="002F135D" w14:paraId="33B61388" w14:textId="77777777" w:rsidTr="00874C03">
        <w:tblPrEx>
          <w:tblCellMar>
            <w:left w:w="108" w:type="dxa"/>
            <w:right w:w="108" w:type="dxa"/>
          </w:tblCellMar>
        </w:tblPrEx>
        <w:tc>
          <w:tcPr>
            <w:tcW w:w="4535" w:type="dxa"/>
            <w:gridSpan w:val="2"/>
          </w:tcPr>
          <w:p w14:paraId="1730394A" w14:textId="77777777" w:rsidR="0098066E" w:rsidRPr="002F135D" w:rsidRDefault="0098066E" w:rsidP="00874C03">
            <w:pPr>
              <w:pStyle w:val="TAL"/>
            </w:pPr>
            <w:r w:rsidRPr="002F135D">
              <w:t xml:space="preserve">                </w:t>
            </w:r>
            <w:r w:rsidRPr="002F135D">
              <w:rPr>
                <w:lang w:eastAsia="zh-CN"/>
              </w:rPr>
              <w:t>relativeTimeStamp-r10 [x]</w:t>
            </w:r>
          </w:p>
        </w:tc>
        <w:tc>
          <w:tcPr>
            <w:tcW w:w="2267" w:type="dxa"/>
          </w:tcPr>
          <w:p w14:paraId="30127D90" w14:textId="77777777" w:rsidR="0098066E" w:rsidRPr="002F135D" w:rsidRDefault="0098066E" w:rsidP="00874C03">
            <w:pPr>
              <w:pStyle w:val="TAL"/>
            </w:pPr>
            <w:r w:rsidRPr="002F135D">
              <w:t xml:space="preserve">SS record the value </w:t>
            </w:r>
          </w:p>
        </w:tc>
        <w:tc>
          <w:tcPr>
            <w:tcW w:w="1700" w:type="dxa"/>
          </w:tcPr>
          <w:p w14:paraId="5067C132" w14:textId="77777777" w:rsidR="0098066E" w:rsidRPr="002F135D" w:rsidRDefault="0098066E" w:rsidP="00874C03">
            <w:pPr>
              <w:pStyle w:val="TAL"/>
            </w:pPr>
          </w:p>
        </w:tc>
        <w:tc>
          <w:tcPr>
            <w:tcW w:w="1245" w:type="dxa"/>
          </w:tcPr>
          <w:p w14:paraId="376B8ABC" w14:textId="77777777" w:rsidR="0098066E" w:rsidRPr="002F135D" w:rsidRDefault="0098066E" w:rsidP="00874C03">
            <w:pPr>
              <w:pStyle w:val="TAL"/>
            </w:pPr>
          </w:p>
        </w:tc>
      </w:tr>
      <w:tr w:rsidR="0098066E" w:rsidRPr="002F135D" w14:paraId="43F5C5EB" w14:textId="77777777" w:rsidTr="00874C03">
        <w:tblPrEx>
          <w:tblCellMar>
            <w:left w:w="108" w:type="dxa"/>
            <w:right w:w="108" w:type="dxa"/>
          </w:tblCellMar>
        </w:tblPrEx>
        <w:tc>
          <w:tcPr>
            <w:tcW w:w="4535" w:type="dxa"/>
            <w:gridSpan w:val="2"/>
          </w:tcPr>
          <w:p w14:paraId="6B181BF3" w14:textId="77777777" w:rsidR="0098066E" w:rsidRPr="002F135D" w:rsidRDefault="0098066E" w:rsidP="00874C03">
            <w:pPr>
              <w:pStyle w:val="TAL"/>
            </w:pPr>
            <w:r w:rsidRPr="002F135D">
              <w:t xml:space="preserve">                servCellIdentity-r10</w:t>
            </w:r>
            <w:r w:rsidRPr="002F135D">
              <w:rPr>
                <w:lang w:eastAsia="zh-CN"/>
              </w:rPr>
              <w:t xml:space="preserve"> [x]</w:t>
            </w:r>
          </w:p>
        </w:tc>
        <w:tc>
          <w:tcPr>
            <w:tcW w:w="2267" w:type="dxa"/>
          </w:tcPr>
          <w:p w14:paraId="16F5276D" w14:textId="77777777" w:rsidR="0098066E" w:rsidRPr="002F135D" w:rsidRDefault="0098066E" w:rsidP="00874C03">
            <w:pPr>
              <w:pStyle w:val="TAL"/>
              <w:rPr>
                <w:lang w:eastAsia="zh-CN"/>
              </w:rPr>
            </w:pPr>
            <w:r w:rsidRPr="002F135D">
              <w:t xml:space="preserve">Same as Cell </w:t>
            </w:r>
            <w:r w:rsidRPr="002F135D">
              <w:rPr>
                <w:lang w:eastAsia="zh-CN"/>
              </w:rPr>
              <w:t>2</w:t>
            </w:r>
          </w:p>
        </w:tc>
        <w:tc>
          <w:tcPr>
            <w:tcW w:w="1700" w:type="dxa"/>
          </w:tcPr>
          <w:p w14:paraId="55F634AC" w14:textId="77777777" w:rsidR="0098066E" w:rsidRPr="002F135D" w:rsidRDefault="0098066E" w:rsidP="00874C03">
            <w:pPr>
              <w:pStyle w:val="TAL"/>
            </w:pPr>
          </w:p>
        </w:tc>
        <w:tc>
          <w:tcPr>
            <w:tcW w:w="1245" w:type="dxa"/>
          </w:tcPr>
          <w:p w14:paraId="614F8D8A" w14:textId="77777777" w:rsidR="0098066E" w:rsidRPr="002F135D" w:rsidRDefault="0098066E" w:rsidP="00874C03">
            <w:pPr>
              <w:pStyle w:val="TAL"/>
            </w:pPr>
          </w:p>
        </w:tc>
      </w:tr>
      <w:tr w:rsidR="0098066E" w:rsidRPr="002F135D" w14:paraId="4E31B759" w14:textId="77777777" w:rsidTr="00874C03">
        <w:tblPrEx>
          <w:tblCellMar>
            <w:left w:w="108" w:type="dxa"/>
            <w:right w:w="108" w:type="dxa"/>
          </w:tblCellMar>
        </w:tblPrEx>
        <w:tc>
          <w:tcPr>
            <w:tcW w:w="4535" w:type="dxa"/>
            <w:gridSpan w:val="2"/>
          </w:tcPr>
          <w:p w14:paraId="46B69998" w14:textId="77777777" w:rsidR="0098066E" w:rsidRPr="002F135D" w:rsidRDefault="0098066E" w:rsidP="00874C03">
            <w:pPr>
              <w:pStyle w:val="TAL"/>
            </w:pPr>
            <w:r w:rsidRPr="002F135D">
              <w:t xml:space="preserve">                measResultServCell-r10 [x] SEQUENCE {</w:t>
            </w:r>
          </w:p>
        </w:tc>
        <w:tc>
          <w:tcPr>
            <w:tcW w:w="2267" w:type="dxa"/>
          </w:tcPr>
          <w:p w14:paraId="662F3229" w14:textId="77777777" w:rsidR="0098066E" w:rsidRPr="002F135D" w:rsidRDefault="0098066E" w:rsidP="00874C03">
            <w:pPr>
              <w:pStyle w:val="TAL"/>
            </w:pPr>
          </w:p>
        </w:tc>
        <w:tc>
          <w:tcPr>
            <w:tcW w:w="1700" w:type="dxa"/>
          </w:tcPr>
          <w:p w14:paraId="3BA435D9" w14:textId="77777777" w:rsidR="0098066E" w:rsidRPr="002F135D" w:rsidRDefault="0098066E" w:rsidP="00874C03">
            <w:pPr>
              <w:pStyle w:val="TAL"/>
            </w:pPr>
          </w:p>
        </w:tc>
        <w:tc>
          <w:tcPr>
            <w:tcW w:w="1245" w:type="dxa"/>
          </w:tcPr>
          <w:p w14:paraId="25B28F57" w14:textId="77777777" w:rsidR="0098066E" w:rsidRPr="002F135D" w:rsidRDefault="0098066E" w:rsidP="00874C03">
            <w:pPr>
              <w:pStyle w:val="TAL"/>
            </w:pPr>
          </w:p>
        </w:tc>
      </w:tr>
      <w:tr w:rsidR="0098066E" w:rsidRPr="002F135D" w14:paraId="30B39E3E" w14:textId="77777777" w:rsidTr="00874C03">
        <w:tblPrEx>
          <w:tblCellMar>
            <w:left w:w="108" w:type="dxa"/>
            <w:right w:w="108" w:type="dxa"/>
          </w:tblCellMar>
        </w:tblPrEx>
        <w:tc>
          <w:tcPr>
            <w:tcW w:w="4535" w:type="dxa"/>
            <w:gridSpan w:val="2"/>
          </w:tcPr>
          <w:p w14:paraId="6453BAC1" w14:textId="77777777" w:rsidR="0098066E" w:rsidRPr="002F135D" w:rsidRDefault="0098066E" w:rsidP="00874C03">
            <w:pPr>
              <w:pStyle w:val="TAL"/>
            </w:pPr>
            <w:r w:rsidRPr="002F135D">
              <w:t xml:space="preserve">                  rsrpResult-r10</w:t>
            </w:r>
          </w:p>
        </w:tc>
        <w:tc>
          <w:tcPr>
            <w:tcW w:w="2267" w:type="dxa"/>
          </w:tcPr>
          <w:p w14:paraId="7B306DC1" w14:textId="77777777" w:rsidR="0098066E" w:rsidRPr="002F135D" w:rsidRDefault="0098066E" w:rsidP="00874C03">
            <w:pPr>
              <w:pStyle w:val="TAL"/>
            </w:pPr>
            <w:r w:rsidRPr="002F135D">
              <w:t>(0..97)</w:t>
            </w:r>
          </w:p>
        </w:tc>
        <w:tc>
          <w:tcPr>
            <w:tcW w:w="1700" w:type="dxa"/>
          </w:tcPr>
          <w:p w14:paraId="0BEF77AF" w14:textId="77777777" w:rsidR="0098066E" w:rsidRPr="002F135D" w:rsidRDefault="0098066E" w:rsidP="00874C03">
            <w:pPr>
              <w:pStyle w:val="TAL"/>
            </w:pPr>
          </w:p>
        </w:tc>
        <w:tc>
          <w:tcPr>
            <w:tcW w:w="1245" w:type="dxa"/>
          </w:tcPr>
          <w:p w14:paraId="7CCF1DB5" w14:textId="77777777" w:rsidR="0098066E" w:rsidRPr="002F135D" w:rsidRDefault="0098066E" w:rsidP="00874C03">
            <w:pPr>
              <w:pStyle w:val="TAL"/>
            </w:pPr>
          </w:p>
        </w:tc>
      </w:tr>
      <w:tr w:rsidR="0098066E" w:rsidRPr="002F135D" w14:paraId="5AB99FDA" w14:textId="77777777" w:rsidTr="00874C03">
        <w:tblPrEx>
          <w:tblCellMar>
            <w:left w:w="108" w:type="dxa"/>
            <w:right w:w="108" w:type="dxa"/>
          </w:tblCellMar>
        </w:tblPrEx>
        <w:tc>
          <w:tcPr>
            <w:tcW w:w="4535" w:type="dxa"/>
            <w:gridSpan w:val="2"/>
          </w:tcPr>
          <w:p w14:paraId="75CA832B" w14:textId="77777777" w:rsidR="0098066E" w:rsidRPr="002F135D" w:rsidRDefault="0098066E" w:rsidP="00874C03">
            <w:pPr>
              <w:pStyle w:val="TAL"/>
            </w:pPr>
            <w:r w:rsidRPr="002F135D">
              <w:t xml:space="preserve">                  rsrqResult-r10</w:t>
            </w:r>
          </w:p>
        </w:tc>
        <w:tc>
          <w:tcPr>
            <w:tcW w:w="2267" w:type="dxa"/>
          </w:tcPr>
          <w:p w14:paraId="7516EFDF" w14:textId="77777777" w:rsidR="0098066E" w:rsidRPr="002F135D" w:rsidRDefault="0098066E" w:rsidP="00874C03">
            <w:pPr>
              <w:pStyle w:val="TAL"/>
            </w:pPr>
            <w:r w:rsidRPr="002F135D">
              <w:t>(0..34)</w:t>
            </w:r>
          </w:p>
        </w:tc>
        <w:tc>
          <w:tcPr>
            <w:tcW w:w="1700" w:type="dxa"/>
          </w:tcPr>
          <w:p w14:paraId="0BFD238B" w14:textId="77777777" w:rsidR="0098066E" w:rsidRPr="002F135D" w:rsidRDefault="0098066E" w:rsidP="00874C03">
            <w:pPr>
              <w:pStyle w:val="TAL"/>
            </w:pPr>
          </w:p>
        </w:tc>
        <w:tc>
          <w:tcPr>
            <w:tcW w:w="1245" w:type="dxa"/>
          </w:tcPr>
          <w:p w14:paraId="094943C5" w14:textId="77777777" w:rsidR="0098066E" w:rsidRPr="002F135D" w:rsidRDefault="0098066E" w:rsidP="00874C03">
            <w:pPr>
              <w:pStyle w:val="TAL"/>
            </w:pPr>
          </w:p>
        </w:tc>
      </w:tr>
      <w:tr w:rsidR="0098066E" w:rsidRPr="002F135D" w14:paraId="7FB18872" w14:textId="77777777" w:rsidTr="00874C03">
        <w:tblPrEx>
          <w:tblCellMar>
            <w:left w:w="108" w:type="dxa"/>
            <w:right w:w="108" w:type="dxa"/>
          </w:tblCellMar>
        </w:tblPrEx>
        <w:tc>
          <w:tcPr>
            <w:tcW w:w="4535" w:type="dxa"/>
            <w:gridSpan w:val="2"/>
          </w:tcPr>
          <w:p w14:paraId="1E364C62" w14:textId="77777777" w:rsidR="0098066E" w:rsidRPr="002F135D" w:rsidRDefault="0098066E" w:rsidP="00874C03">
            <w:pPr>
              <w:pStyle w:val="TAL"/>
            </w:pPr>
            <w:r w:rsidRPr="002F135D">
              <w:t xml:space="preserve">                }</w:t>
            </w:r>
          </w:p>
        </w:tc>
        <w:tc>
          <w:tcPr>
            <w:tcW w:w="2267" w:type="dxa"/>
          </w:tcPr>
          <w:p w14:paraId="241D0B71" w14:textId="77777777" w:rsidR="0098066E" w:rsidRPr="002F135D" w:rsidRDefault="0098066E" w:rsidP="00874C03">
            <w:pPr>
              <w:pStyle w:val="TAL"/>
            </w:pPr>
          </w:p>
        </w:tc>
        <w:tc>
          <w:tcPr>
            <w:tcW w:w="1700" w:type="dxa"/>
          </w:tcPr>
          <w:p w14:paraId="094CBE9A" w14:textId="77777777" w:rsidR="0098066E" w:rsidRPr="002F135D" w:rsidRDefault="0098066E" w:rsidP="00874C03">
            <w:pPr>
              <w:pStyle w:val="TAL"/>
            </w:pPr>
          </w:p>
        </w:tc>
        <w:tc>
          <w:tcPr>
            <w:tcW w:w="1245" w:type="dxa"/>
          </w:tcPr>
          <w:p w14:paraId="6038D789" w14:textId="77777777" w:rsidR="0098066E" w:rsidRPr="002F135D" w:rsidRDefault="0098066E" w:rsidP="00874C03">
            <w:pPr>
              <w:pStyle w:val="TAL"/>
            </w:pPr>
          </w:p>
        </w:tc>
      </w:tr>
      <w:tr w:rsidR="0098066E" w:rsidRPr="002F135D" w14:paraId="69542CA4" w14:textId="77777777" w:rsidTr="00874C03">
        <w:tblPrEx>
          <w:tblCellMar>
            <w:left w:w="108" w:type="dxa"/>
            <w:right w:w="108" w:type="dxa"/>
          </w:tblCellMar>
        </w:tblPrEx>
        <w:tc>
          <w:tcPr>
            <w:tcW w:w="4535" w:type="dxa"/>
            <w:gridSpan w:val="2"/>
          </w:tcPr>
          <w:p w14:paraId="58CC69E9" w14:textId="77777777" w:rsidR="0098066E" w:rsidRPr="002F135D" w:rsidRDefault="0098066E" w:rsidP="00874C03">
            <w:pPr>
              <w:pStyle w:val="TAL"/>
              <w:rPr>
                <w:lang w:eastAsia="zh-CN"/>
              </w:rPr>
            </w:pPr>
            <w:r w:rsidRPr="002F135D">
              <w:t xml:space="preserve">               </w:t>
            </w:r>
            <w:r w:rsidRPr="002F135D">
              <w:rPr>
                <w:lang w:eastAsia="zh-CN"/>
              </w:rPr>
              <w:t xml:space="preserve"> </w:t>
            </w:r>
            <w:del w:id="141" w:author="Daiwei Zhou (周代卫)" w:date="2024-12-30T16:52:00Z">
              <w:r w:rsidRPr="002F135D" w:rsidDel="0073367C">
                <w:rPr>
                  <w:lang w:eastAsia="zh-CN"/>
                </w:rPr>
                <w:delText xml:space="preserve"> </w:delText>
              </w:r>
              <w:r w:rsidRPr="002F135D" w:rsidDel="0073367C">
                <w:delText xml:space="preserve"> </w:delText>
              </w:r>
            </w:del>
            <w:r w:rsidRPr="002F135D">
              <w:t>measResultNeighCells</w:t>
            </w:r>
            <w:r w:rsidRPr="002F135D">
              <w:rPr>
                <w:lang w:eastAsia="zh-CN"/>
              </w:rPr>
              <w:t>-r10</w:t>
            </w:r>
            <w:del w:id="142" w:author="Daiwei Zhou (周代卫)" w:date="2024-12-30T16:52:00Z">
              <w:r w:rsidRPr="002F135D" w:rsidDel="0073367C">
                <w:rPr>
                  <w:lang w:eastAsia="zh-CN"/>
                </w:rPr>
                <w:delText>{}</w:delText>
              </w:r>
            </w:del>
          </w:p>
        </w:tc>
        <w:tc>
          <w:tcPr>
            <w:tcW w:w="2267" w:type="dxa"/>
          </w:tcPr>
          <w:p w14:paraId="3507EA15" w14:textId="77777777" w:rsidR="0098066E" w:rsidRPr="002F135D" w:rsidRDefault="0098066E" w:rsidP="00874C03">
            <w:pPr>
              <w:pStyle w:val="TAL"/>
              <w:rPr>
                <w:lang w:eastAsia="zh-CN"/>
              </w:rPr>
            </w:pPr>
            <w:r w:rsidRPr="002F135D">
              <w:t xml:space="preserve">Not </w:t>
            </w:r>
            <w:r w:rsidRPr="002F135D">
              <w:rPr>
                <w:lang w:eastAsia="zh-CN"/>
              </w:rPr>
              <w:t>checked</w:t>
            </w:r>
          </w:p>
        </w:tc>
        <w:tc>
          <w:tcPr>
            <w:tcW w:w="1700" w:type="dxa"/>
          </w:tcPr>
          <w:p w14:paraId="0BAC0AB0" w14:textId="77777777" w:rsidR="0098066E" w:rsidRPr="002F135D" w:rsidRDefault="0098066E" w:rsidP="00874C03">
            <w:pPr>
              <w:pStyle w:val="TAL"/>
            </w:pPr>
          </w:p>
        </w:tc>
        <w:tc>
          <w:tcPr>
            <w:tcW w:w="1245" w:type="dxa"/>
          </w:tcPr>
          <w:p w14:paraId="6222BA5B" w14:textId="77777777" w:rsidR="0098066E" w:rsidRPr="002F135D" w:rsidRDefault="0098066E" w:rsidP="00874C03">
            <w:pPr>
              <w:pStyle w:val="TAL"/>
            </w:pPr>
          </w:p>
        </w:tc>
      </w:tr>
      <w:tr w:rsidR="0098066E" w:rsidRPr="002F135D" w14:paraId="680869CA" w14:textId="77777777" w:rsidTr="00874C03">
        <w:tblPrEx>
          <w:tblCellMar>
            <w:left w:w="108" w:type="dxa"/>
            <w:right w:w="108" w:type="dxa"/>
          </w:tblCellMar>
        </w:tblPrEx>
        <w:tc>
          <w:tcPr>
            <w:tcW w:w="4535" w:type="dxa"/>
            <w:gridSpan w:val="2"/>
          </w:tcPr>
          <w:p w14:paraId="5D418BE2" w14:textId="77777777" w:rsidR="0098066E" w:rsidRPr="002F135D" w:rsidRDefault="0098066E" w:rsidP="00874C03">
            <w:pPr>
              <w:pStyle w:val="TAL"/>
            </w:pPr>
            <w:r w:rsidRPr="002F135D">
              <w:t xml:space="preserve">              }</w:t>
            </w:r>
          </w:p>
        </w:tc>
        <w:tc>
          <w:tcPr>
            <w:tcW w:w="2267" w:type="dxa"/>
          </w:tcPr>
          <w:p w14:paraId="36A0440E" w14:textId="77777777" w:rsidR="0098066E" w:rsidRPr="002F135D" w:rsidRDefault="0098066E" w:rsidP="00874C03">
            <w:pPr>
              <w:pStyle w:val="TAL"/>
            </w:pPr>
          </w:p>
        </w:tc>
        <w:tc>
          <w:tcPr>
            <w:tcW w:w="1700" w:type="dxa"/>
          </w:tcPr>
          <w:p w14:paraId="3D5F9697" w14:textId="77777777" w:rsidR="0098066E" w:rsidRPr="002F135D" w:rsidRDefault="0098066E" w:rsidP="00874C03">
            <w:pPr>
              <w:pStyle w:val="TAL"/>
            </w:pPr>
          </w:p>
        </w:tc>
        <w:tc>
          <w:tcPr>
            <w:tcW w:w="1245" w:type="dxa"/>
          </w:tcPr>
          <w:p w14:paraId="1720FFF7" w14:textId="77777777" w:rsidR="0098066E" w:rsidRPr="002F135D" w:rsidRDefault="0098066E" w:rsidP="00874C03">
            <w:pPr>
              <w:pStyle w:val="TAL"/>
            </w:pPr>
          </w:p>
        </w:tc>
      </w:tr>
      <w:tr w:rsidR="0098066E" w:rsidRPr="002F135D" w14:paraId="6772C09C" w14:textId="77777777" w:rsidTr="00874C03">
        <w:tblPrEx>
          <w:tblCellMar>
            <w:left w:w="108" w:type="dxa"/>
            <w:right w:w="108" w:type="dxa"/>
          </w:tblCellMar>
        </w:tblPrEx>
        <w:tc>
          <w:tcPr>
            <w:tcW w:w="4535" w:type="dxa"/>
            <w:gridSpan w:val="2"/>
          </w:tcPr>
          <w:p w14:paraId="25CF5A07" w14:textId="77777777" w:rsidR="0098066E" w:rsidRPr="002F135D" w:rsidRDefault="0098066E" w:rsidP="00874C03">
            <w:pPr>
              <w:pStyle w:val="TAL"/>
            </w:pPr>
            <w:r w:rsidRPr="002F135D">
              <w:t xml:space="preserve">              logMeasAvailable-r10</w:t>
            </w:r>
          </w:p>
        </w:tc>
        <w:tc>
          <w:tcPr>
            <w:tcW w:w="2267" w:type="dxa"/>
          </w:tcPr>
          <w:p w14:paraId="1EBD8ABF" w14:textId="77777777" w:rsidR="0098066E" w:rsidRPr="002F135D" w:rsidRDefault="0098066E" w:rsidP="00874C03">
            <w:pPr>
              <w:pStyle w:val="TAL"/>
            </w:pPr>
            <w:r w:rsidRPr="002F135D">
              <w:t>Not present</w:t>
            </w:r>
          </w:p>
        </w:tc>
        <w:tc>
          <w:tcPr>
            <w:tcW w:w="1700" w:type="dxa"/>
          </w:tcPr>
          <w:p w14:paraId="688090CF" w14:textId="77777777" w:rsidR="0098066E" w:rsidRPr="002F135D" w:rsidRDefault="0098066E" w:rsidP="00874C03">
            <w:pPr>
              <w:pStyle w:val="TAL"/>
            </w:pPr>
          </w:p>
        </w:tc>
        <w:tc>
          <w:tcPr>
            <w:tcW w:w="1245" w:type="dxa"/>
          </w:tcPr>
          <w:p w14:paraId="274043B8" w14:textId="77777777" w:rsidR="0098066E" w:rsidRPr="002F135D" w:rsidRDefault="0098066E" w:rsidP="00874C03">
            <w:pPr>
              <w:pStyle w:val="TAL"/>
            </w:pPr>
          </w:p>
        </w:tc>
      </w:tr>
      <w:tr w:rsidR="0098066E" w:rsidRPr="002F135D" w14:paraId="41E0EB01" w14:textId="77777777" w:rsidTr="00874C03">
        <w:tblPrEx>
          <w:tblCellMar>
            <w:left w:w="108" w:type="dxa"/>
            <w:right w:w="108" w:type="dxa"/>
          </w:tblCellMar>
        </w:tblPrEx>
        <w:tc>
          <w:tcPr>
            <w:tcW w:w="4535" w:type="dxa"/>
            <w:gridSpan w:val="2"/>
          </w:tcPr>
          <w:p w14:paraId="3854078D" w14:textId="77777777" w:rsidR="0098066E" w:rsidRPr="002F135D" w:rsidRDefault="0098066E" w:rsidP="00874C03">
            <w:pPr>
              <w:pStyle w:val="TAL"/>
            </w:pPr>
            <w:r w:rsidRPr="002F135D">
              <w:t xml:space="preserve">            }</w:t>
            </w:r>
          </w:p>
        </w:tc>
        <w:tc>
          <w:tcPr>
            <w:tcW w:w="2267" w:type="dxa"/>
          </w:tcPr>
          <w:p w14:paraId="0AB26EC3" w14:textId="77777777" w:rsidR="0098066E" w:rsidRPr="002F135D" w:rsidRDefault="0098066E" w:rsidP="00874C03">
            <w:pPr>
              <w:pStyle w:val="TAL"/>
            </w:pPr>
          </w:p>
        </w:tc>
        <w:tc>
          <w:tcPr>
            <w:tcW w:w="1700" w:type="dxa"/>
          </w:tcPr>
          <w:p w14:paraId="7A4FEDB4" w14:textId="77777777" w:rsidR="0098066E" w:rsidRPr="002F135D" w:rsidRDefault="0098066E" w:rsidP="00874C03">
            <w:pPr>
              <w:pStyle w:val="TAL"/>
            </w:pPr>
          </w:p>
        </w:tc>
        <w:tc>
          <w:tcPr>
            <w:tcW w:w="1245" w:type="dxa"/>
          </w:tcPr>
          <w:p w14:paraId="675EFB70" w14:textId="77777777" w:rsidR="0098066E" w:rsidRPr="002F135D" w:rsidRDefault="0098066E" w:rsidP="00874C03">
            <w:pPr>
              <w:pStyle w:val="TAL"/>
            </w:pPr>
          </w:p>
        </w:tc>
      </w:tr>
      <w:tr w:rsidR="0098066E" w:rsidRPr="002F135D" w14:paraId="3B3938F0" w14:textId="77777777" w:rsidTr="00874C03">
        <w:tblPrEx>
          <w:tblCellMar>
            <w:left w:w="108" w:type="dxa"/>
            <w:right w:w="108" w:type="dxa"/>
          </w:tblCellMar>
        </w:tblPrEx>
        <w:tc>
          <w:tcPr>
            <w:tcW w:w="4535" w:type="dxa"/>
            <w:gridSpan w:val="2"/>
          </w:tcPr>
          <w:p w14:paraId="6CA44DBE" w14:textId="77777777" w:rsidR="0098066E" w:rsidRPr="002F135D" w:rsidRDefault="0098066E" w:rsidP="00874C03">
            <w:pPr>
              <w:pStyle w:val="TAL"/>
            </w:pPr>
            <w:r w:rsidRPr="002F135D">
              <w:t xml:space="preserve">            nonCriticalExtension</w:t>
            </w:r>
            <w:del w:id="143" w:author="Daiwei Zhou (周代卫)" w:date="2024-12-30T16:52:00Z">
              <w:r w:rsidRPr="002F135D" w:rsidDel="0073367C">
                <w:delText xml:space="preserve">  SEQUENCE {</w:delText>
              </w:r>
            </w:del>
          </w:p>
        </w:tc>
        <w:tc>
          <w:tcPr>
            <w:tcW w:w="2267" w:type="dxa"/>
          </w:tcPr>
          <w:p w14:paraId="76475DB1" w14:textId="77777777" w:rsidR="0098066E" w:rsidRPr="002F135D" w:rsidRDefault="0098066E" w:rsidP="00874C03">
            <w:pPr>
              <w:pStyle w:val="TAL"/>
            </w:pPr>
            <w:r w:rsidRPr="002F135D">
              <w:t>Not checked</w:t>
            </w:r>
          </w:p>
        </w:tc>
        <w:tc>
          <w:tcPr>
            <w:tcW w:w="1700" w:type="dxa"/>
          </w:tcPr>
          <w:p w14:paraId="2AE25041" w14:textId="77777777" w:rsidR="0098066E" w:rsidRPr="002F135D" w:rsidRDefault="0098066E" w:rsidP="00874C03">
            <w:pPr>
              <w:pStyle w:val="TAL"/>
            </w:pPr>
          </w:p>
        </w:tc>
        <w:tc>
          <w:tcPr>
            <w:tcW w:w="1245" w:type="dxa"/>
          </w:tcPr>
          <w:p w14:paraId="472D9851" w14:textId="77777777" w:rsidR="0098066E" w:rsidRPr="002F135D" w:rsidRDefault="0098066E" w:rsidP="00874C03">
            <w:pPr>
              <w:pStyle w:val="TAL"/>
            </w:pPr>
          </w:p>
        </w:tc>
      </w:tr>
      <w:tr w:rsidR="0098066E" w:rsidRPr="002F135D" w14:paraId="083B0361" w14:textId="77777777" w:rsidTr="00874C03">
        <w:tblPrEx>
          <w:tblCellMar>
            <w:left w:w="108" w:type="dxa"/>
            <w:right w:w="108" w:type="dxa"/>
          </w:tblCellMar>
        </w:tblPrEx>
        <w:tc>
          <w:tcPr>
            <w:tcW w:w="4535" w:type="dxa"/>
            <w:gridSpan w:val="2"/>
          </w:tcPr>
          <w:p w14:paraId="1D4A1D0A" w14:textId="77777777" w:rsidR="0098066E" w:rsidRPr="002F135D" w:rsidRDefault="0098066E" w:rsidP="00874C03">
            <w:pPr>
              <w:pStyle w:val="TAL"/>
            </w:pPr>
            <w:r w:rsidRPr="002F135D">
              <w:t xml:space="preserve">          }</w:t>
            </w:r>
          </w:p>
        </w:tc>
        <w:tc>
          <w:tcPr>
            <w:tcW w:w="2267" w:type="dxa"/>
          </w:tcPr>
          <w:p w14:paraId="3F48D7E8" w14:textId="77777777" w:rsidR="0098066E" w:rsidRPr="002F135D" w:rsidRDefault="0098066E" w:rsidP="00874C03">
            <w:pPr>
              <w:pStyle w:val="TAL"/>
            </w:pPr>
          </w:p>
        </w:tc>
        <w:tc>
          <w:tcPr>
            <w:tcW w:w="1700" w:type="dxa"/>
          </w:tcPr>
          <w:p w14:paraId="688FBFDD" w14:textId="77777777" w:rsidR="0098066E" w:rsidRPr="002F135D" w:rsidRDefault="0098066E" w:rsidP="00874C03">
            <w:pPr>
              <w:pStyle w:val="TAL"/>
            </w:pPr>
          </w:p>
        </w:tc>
        <w:tc>
          <w:tcPr>
            <w:tcW w:w="1245" w:type="dxa"/>
          </w:tcPr>
          <w:p w14:paraId="6DC0604B" w14:textId="77777777" w:rsidR="0098066E" w:rsidRPr="002F135D" w:rsidRDefault="0098066E" w:rsidP="00874C03">
            <w:pPr>
              <w:pStyle w:val="TAL"/>
            </w:pPr>
          </w:p>
        </w:tc>
      </w:tr>
      <w:tr w:rsidR="0098066E" w:rsidRPr="002F135D" w14:paraId="387E9066" w14:textId="77777777" w:rsidTr="00874C03">
        <w:tblPrEx>
          <w:tblCellMar>
            <w:left w:w="108" w:type="dxa"/>
            <w:right w:w="108" w:type="dxa"/>
          </w:tblCellMar>
        </w:tblPrEx>
        <w:tc>
          <w:tcPr>
            <w:tcW w:w="4535" w:type="dxa"/>
            <w:gridSpan w:val="2"/>
          </w:tcPr>
          <w:p w14:paraId="5AFD4387" w14:textId="77777777" w:rsidR="0098066E" w:rsidRPr="002F135D" w:rsidRDefault="0098066E" w:rsidP="00874C03">
            <w:pPr>
              <w:pStyle w:val="TAL"/>
            </w:pPr>
            <w:r w:rsidRPr="002F135D">
              <w:t xml:space="preserve">        }</w:t>
            </w:r>
          </w:p>
        </w:tc>
        <w:tc>
          <w:tcPr>
            <w:tcW w:w="2267" w:type="dxa"/>
          </w:tcPr>
          <w:p w14:paraId="41148116" w14:textId="77777777" w:rsidR="0098066E" w:rsidRPr="002F135D" w:rsidRDefault="0098066E" w:rsidP="00874C03">
            <w:pPr>
              <w:pStyle w:val="TAL"/>
            </w:pPr>
          </w:p>
        </w:tc>
        <w:tc>
          <w:tcPr>
            <w:tcW w:w="1700" w:type="dxa"/>
          </w:tcPr>
          <w:p w14:paraId="4AA90A2D" w14:textId="77777777" w:rsidR="0098066E" w:rsidRPr="002F135D" w:rsidRDefault="0098066E" w:rsidP="00874C03">
            <w:pPr>
              <w:pStyle w:val="TAL"/>
            </w:pPr>
          </w:p>
        </w:tc>
        <w:tc>
          <w:tcPr>
            <w:tcW w:w="1245" w:type="dxa"/>
          </w:tcPr>
          <w:p w14:paraId="51F82A60" w14:textId="77777777" w:rsidR="0098066E" w:rsidRPr="002F135D" w:rsidRDefault="0098066E" w:rsidP="00874C03">
            <w:pPr>
              <w:pStyle w:val="TAL"/>
            </w:pPr>
          </w:p>
        </w:tc>
      </w:tr>
      <w:tr w:rsidR="0098066E" w:rsidRPr="002F135D" w14:paraId="652D5657" w14:textId="77777777" w:rsidTr="00874C03">
        <w:tblPrEx>
          <w:tblCellMar>
            <w:left w:w="108" w:type="dxa"/>
            <w:right w:w="108" w:type="dxa"/>
          </w:tblCellMar>
        </w:tblPrEx>
        <w:tc>
          <w:tcPr>
            <w:tcW w:w="4535" w:type="dxa"/>
            <w:gridSpan w:val="2"/>
          </w:tcPr>
          <w:p w14:paraId="6A7665A1" w14:textId="77777777" w:rsidR="0098066E" w:rsidRPr="002F135D" w:rsidRDefault="0098066E" w:rsidP="00874C03">
            <w:pPr>
              <w:pStyle w:val="TAL"/>
            </w:pPr>
            <w:r w:rsidRPr="002F135D">
              <w:t xml:space="preserve">      }</w:t>
            </w:r>
          </w:p>
        </w:tc>
        <w:tc>
          <w:tcPr>
            <w:tcW w:w="2267" w:type="dxa"/>
          </w:tcPr>
          <w:p w14:paraId="5B25C3C1" w14:textId="77777777" w:rsidR="0098066E" w:rsidRPr="002F135D" w:rsidRDefault="0098066E" w:rsidP="00874C03">
            <w:pPr>
              <w:pStyle w:val="TAL"/>
            </w:pPr>
          </w:p>
        </w:tc>
        <w:tc>
          <w:tcPr>
            <w:tcW w:w="1700" w:type="dxa"/>
          </w:tcPr>
          <w:p w14:paraId="52D39D07" w14:textId="77777777" w:rsidR="0098066E" w:rsidRPr="002F135D" w:rsidRDefault="0098066E" w:rsidP="00874C03">
            <w:pPr>
              <w:pStyle w:val="TAL"/>
            </w:pPr>
          </w:p>
        </w:tc>
        <w:tc>
          <w:tcPr>
            <w:tcW w:w="1245" w:type="dxa"/>
          </w:tcPr>
          <w:p w14:paraId="1B3BEE30" w14:textId="77777777" w:rsidR="0098066E" w:rsidRPr="002F135D" w:rsidRDefault="0098066E" w:rsidP="00874C03">
            <w:pPr>
              <w:pStyle w:val="TAL"/>
            </w:pPr>
          </w:p>
        </w:tc>
      </w:tr>
      <w:tr w:rsidR="0098066E" w:rsidRPr="002F135D" w14:paraId="4BCB0658" w14:textId="77777777" w:rsidTr="00874C03">
        <w:tblPrEx>
          <w:tblCellMar>
            <w:left w:w="108" w:type="dxa"/>
            <w:right w:w="108" w:type="dxa"/>
          </w:tblCellMar>
        </w:tblPrEx>
        <w:tc>
          <w:tcPr>
            <w:tcW w:w="4535" w:type="dxa"/>
            <w:gridSpan w:val="2"/>
          </w:tcPr>
          <w:p w14:paraId="17563C92" w14:textId="77777777" w:rsidR="0098066E" w:rsidRPr="002F135D" w:rsidRDefault="0098066E" w:rsidP="00874C03">
            <w:pPr>
              <w:pStyle w:val="TAL"/>
            </w:pPr>
            <w:r w:rsidRPr="002F135D">
              <w:t xml:space="preserve">    }</w:t>
            </w:r>
          </w:p>
        </w:tc>
        <w:tc>
          <w:tcPr>
            <w:tcW w:w="2267" w:type="dxa"/>
          </w:tcPr>
          <w:p w14:paraId="625E7545" w14:textId="77777777" w:rsidR="0098066E" w:rsidRPr="002F135D" w:rsidRDefault="0098066E" w:rsidP="00874C03">
            <w:pPr>
              <w:pStyle w:val="TAL"/>
            </w:pPr>
          </w:p>
        </w:tc>
        <w:tc>
          <w:tcPr>
            <w:tcW w:w="1700" w:type="dxa"/>
          </w:tcPr>
          <w:p w14:paraId="5CC5B5CD" w14:textId="77777777" w:rsidR="0098066E" w:rsidRPr="002F135D" w:rsidRDefault="0098066E" w:rsidP="00874C03">
            <w:pPr>
              <w:pStyle w:val="TAL"/>
            </w:pPr>
          </w:p>
        </w:tc>
        <w:tc>
          <w:tcPr>
            <w:tcW w:w="1245" w:type="dxa"/>
          </w:tcPr>
          <w:p w14:paraId="27DC5C3B" w14:textId="77777777" w:rsidR="0098066E" w:rsidRPr="002F135D" w:rsidRDefault="0098066E" w:rsidP="00874C03">
            <w:pPr>
              <w:pStyle w:val="TAL"/>
            </w:pPr>
          </w:p>
        </w:tc>
      </w:tr>
      <w:tr w:rsidR="0098066E" w:rsidRPr="002F135D" w14:paraId="533D7D83" w14:textId="77777777" w:rsidTr="00874C03">
        <w:tblPrEx>
          <w:tblCellMar>
            <w:left w:w="108" w:type="dxa"/>
            <w:right w:w="108" w:type="dxa"/>
          </w:tblCellMar>
        </w:tblPrEx>
        <w:tc>
          <w:tcPr>
            <w:tcW w:w="4535" w:type="dxa"/>
            <w:gridSpan w:val="2"/>
          </w:tcPr>
          <w:p w14:paraId="46BF3FAD" w14:textId="77777777" w:rsidR="0098066E" w:rsidRPr="002F135D" w:rsidRDefault="0098066E" w:rsidP="00874C03">
            <w:pPr>
              <w:pStyle w:val="TAL"/>
            </w:pPr>
            <w:r w:rsidRPr="002F135D">
              <w:t xml:space="preserve">  }</w:t>
            </w:r>
          </w:p>
        </w:tc>
        <w:tc>
          <w:tcPr>
            <w:tcW w:w="2267" w:type="dxa"/>
          </w:tcPr>
          <w:p w14:paraId="31FAA44B" w14:textId="77777777" w:rsidR="0098066E" w:rsidRPr="002F135D" w:rsidRDefault="0098066E" w:rsidP="00874C03">
            <w:pPr>
              <w:pStyle w:val="TAL"/>
            </w:pPr>
          </w:p>
        </w:tc>
        <w:tc>
          <w:tcPr>
            <w:tcW w:w="1700" w:type="dxa"/>
          </w:tcPr>
          <w:p w14:paraId="777D9FEB" w14:textId="77777777" w:rsidR="0098066E" w:rsidRPr="002F135D" w:rsidRDefault="0098066E" w:rsidP="00874C03">
            <w:pPr>
              <w:pStyle w:val="TAL"/>
            </w:pPr>
          </w:p>
        </w:tc>
        <w:tc>
          <w:tcPr>
            <w:tcW w:w="1245" w:type="dxa"/>
          </w:tcPr>
          <w:p w14:paraId="296CEFEF" w14:textId="77777777" w:rsidR="0098066E" w:rsidRPr="002F135D" w:rsidRDefault="0098066E" w:rsidP="00874C03">
            <w:pPr>
              <w:pStyle w:val="TAL"/>
            </w:pPr>
          </w:p>
        </w:tc>
      </w:tr>
      <w:tr w:rsidR="0098066E" w:rsidRPr="002F135D" w14:paraId="06980778" w14:textId="77777777" w:rsidTr="00874C03">
        <w:tblPrEx>
          <w:tblCellMar>
            <w:left w:w="108" w:type="dxa"/>
            <w:right w:w="108" w:type="dxa"/>
          </w:tblCellMar>
        </w:tblPrEx>
        <w:tc>
          <w:tcPr>
            <w:tcW w:w="4535" w:type="dxa"/>
            <w:gridSpan w:val="2"/>
          </w:tcPr>
          <w:p w14:paraId="7904F4AF" w14:textId="77777777" w:rsidR="0098066E" w:rsidRPr="002F135D" w:rsidRDefault="0098066E" w:rsidP="00874C03">
            <w:pPr>
              <w:pStyle w:val="TAL"/>
            </w:pPr>
            <w:r w:rsidRPr="002F135D">
              <w:t>}</w:t>
            </w:r>
          </w:p>
        </w:tc>
        <w:tc>
          <w:tcPr>
            <w:tcW w:w="2267" w:type="dxa"/>
          </w:tcPr>
          <w:p w14:paraId="4E2BE592" w14:textId="77777777" w:rsidR="0098066E" w:rsidRPr="002F135D" w:rsidRDefault="0098066E" w:rsidP="00874C03">
            <w:pPr>
              <w:pStyle w:val="TAL"/>
            </w:pPr>
          </w:p>
        </w:tc>
        <w:tc>
          <w:tcPr>
            <w:tcW w:w="1700" w:type="dxa"/>
          </w:tcPr>
          <w:p w14:paraId="0512DF98" w14:textId="77777777" w:rsidR="0098066E" w:rsidRPr="002F135D" w:rsidRDefault="0098066E" w:rsidP="00874C03">
            <w:pPr>
              <w:pStyle w:val="TAL"/>
            </w:pPr>
          </w:p>
        </w:tc>
        <w:tc>
          <w:tcPr>
            <w:tcW w:w="1245" w:type="dxa"/>
          </w:tcPr>
          <w:p w14:paraId="40187D9F" w14:textId="77777777" w:rsidR="0098066E" w:rsidRPr="002F135D" w:rsidRDefault="0098066E" w:rsidP="00874C03">
            <w:pPr>
              <w:pStyle w:val="TAL"/>
            </w:pPr>
          </w:p>
        </w:tc>
      </w:tr>
    </w:tbl>
    <w:p w14:paraId="11633DBF" w14:textId="77777777" w:rsidR="0098066E" w:rsidRPr="002F135D" w:rsidRDefault="0098066E" w:rsidP="0098066E">
      <w:pPr>
        <w:rPr>
          <w:lang w:eastAsia="zh-CN"/>
        </w:rPr>
      </w:pPr>
    </w:p>
    <w:p w14:paraId="27446FE0" w14:textId="77777777" w:rsidR="0098066E" w:rsidRPr="002F135D" w:rsidRDefault="0098066E" w:rsidP="0098066E">
      <w:pPr>
        <w:pStyle w:val="TH"/>
      </w:pPr>
      <w:r w:rsidRPr="002F135D">
        <w:t>Table 8.6.2.3.3.3-</w:t>
      </w:r>
      <w:r w:rsidRPr="002F135D">
        <w:rPr>
          <w:lang w:eastAsia="zh-CN"/>
        </w:rPr>
        <w:t>9</w:t>
      </w:r>
      <w:r w:rsidRPr="002F135D">
        <w:t xml:space="preserve">: </w:t>
      </w:r>
      <w:r w:rsidRPr="002F135D">
        <w:rPr>
          <w:i/>
        </w:rPr>
        <w:t>UEInformationResponse</w:t>
      </w:r>
      <w:r w:rsidRPr="002F135D">
        <w:t xml:space="preserve"> (step </w:t>
      </w:r>
      <w:r w:rsidRPr="002F135D">
        <w:rPr>
          <w:lang w:eastAsia="zh-CN"/>
        </w:rPr>
        <w:t>65</w:t>
      </w:r>
      <w:r w:rsidRPr="002F135D">
        <w:t>, Table 8.6.2.3.3.2-2)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066E" w:rsidRPr="002F135D" w14:paraId="08ECC7E4" w14:textId="77777777" w:rsidTr="00874C03">
        <w:trPr>
          <w:gridBefore w:val="1"/>
          <w:wBefore w:w="9" w:type="dxa"/>
        </w:trPr>
        <w:tc>
          <w:tcPr>
            <w:tcW w:w="9738" w:type="dxa"/>
            <w:gridSpan w:val="4"/>
          </w:tcPr>
          <w:p w14:paraId="0784B3A7" w14:textId="77777777" w:rsidR="0098066E" w:rsidRPr="002F135D" w:rsidRDefault="0098066E" w:rsidP="00874C03">
            <w:pPr>
              <w:pStyle w:val="TAL"/>
            </w:pPr>
            <w:r w:rsidRPr="002F135D">
              <w:t xml:space="preserve">Derivation Path: 36.508 </w:t>
            </w:r>
            <w:del w:id="144" w:author="Daiwei Zhou (周代卫)" w:date="2024-12-30T16:21:00Z">
              <w:r w:rsidRPr="002F135D" w:rsidDel="00D349D0">
                <w:delText xml:space="preserve">clause 4.6.1 </w:delText>
              </w:r>
            </w:del>
            <w:r w:rsidRPr="002F135D">
              <w:t>table 4.6.1-23B</w:t>
            </w:r>
            <w:del w:id="145" w:author="Daiwei Zhou (周代卫)" w:date="2024-12-30T16:21:00Z">
              <w:r w:rsidRPr="002F135D" w:rsidDel="00D349D0">
                <w:delText xml:space="preserve"> </w:delText>
              </w:r>
              <w:r w:rsidRPr="002F135D" w:rsidDel="00D349D0">
                <w:rPr>
                  <w:i/>
                </w:rPr>
                <w:delText>UEInformationResponse</w:delText>
              </w:r>
            </w:del>
          </w:p>
        </w:tc>
      </w:tr>
      <w:tr w:rsidR="0098066E" w:rsidRPr="002F135D" w14:paraId="0CC1DFBB" w14:textId="77777777" w:rsidTr="00874C03">
        <w:tblPrEx>
          <w:tblCellMar>
            <w:left w:w="108" w:type="dxa"/>
            <w:right w:w="108" w:type="dxa"/>
          </w:tblCellMar>
        </w:tblPrEx>
        <w:tc>
          <w:tcPr>
            <w:tcW w:w="4535" w:type="dxa"/>
            <w:gridSpan w:val="2"/>
          </w:tcPr>
          <w:p w14:paraId="7EBD2E78" w14:textId="77777777" w:rsidR="0098066E" w:rsidRPr="002F135D" w:rsidRDefault="0098066E" w:rsidP="00874C03">
            <w:pPr>
              <w:pStyle w:val="TAH"/>
            </w:pPr>
            <w:r w:rsidRPr="002F135D">
              <w:t>Information Element</w:t>
            </w:r>
          </w:p>
        </w:tc>
        <w:tc>
          <w:tcPr>
            <w:tcW w:w="2267" w:type="dxa"/>
          </w:tcPr>
          <w:p w14:paraId="3AACBE16" w14:textId="77777777" w:rsidR="0098066E" w:rsidRPr="002F135D" w:rsidRDefault="0098066E" w:rsidP="00874C03">
            <w:pPr>
              <w:pStyle w:val="TAH"/>
            </w:pPr>
            <w:r w:rsidRPr="002F135D">
              <w:t>Value/remark</w:t>
            </w:r>
          </w:p>
        </w:tc>
        <w:tc>
          <w:tcPr>
            <w:tcW w:w="1700" w:type="dxa"/>
          </w:tcPr>
          <w:p w14:paraId="10051BA6" w14:textId="77777777" w:rsidR="0098066E" w:rsidRPr="002F135D" w:rsidRDefault="0098066E" w:rsidP="00874C03">
            <w:pPr>
              <w:pStyle w:val="TAH"/>
            </w:pPr>
            <w:r w:rsidRPr="002F135D">
              <w:t>Comment</w:t>
            </w:r>
          </w:p>
        </w:tc>
        <w:tc>
          <w:tcPr>
            <w:tcW w:w="1245" w:type="dxa"/>
          </w:tcPr>
          <w:p w14:paraId="2F0277FD" w14:textId="77777777" w:rsidR="0098066E" w:rsidRPr="002F135D" w:rsidRDefault="0098066E" w:rsidP="00874C03">
            <w:pPr>
              <w:pStyle w:val="TAH"/>
            </w:pPr>
            <w:r w:rsidRPr="002F135D">
              <w:t>Condition</w:t>
            </w:r>
          </w:p>
        </w:tc>
      </w:tr>
      <w:tr w:rsidR="0098066E" w:rsidRPr="002F135D" w14:paraId="7529997C" w14:textId="77777777" w:rsidTr="00874C03">
        <w:tblPrEx>
          <w:tblCellMar>
            <w:left w:w="108" w:type="dxa"/>
            <w:right w:w="108" w:type="dxa"/>
          </w:tblCellMar>
        </w:tblPrEx>
        <w:tc>
          <w:tcPr>
            <w:tcW w:w="4535" w:type="dxa"/>
            <w:gridSpan w:val="2"/>
          </w:tcPr>
          <w:p w14:paraId="04B0D2F7" w14:textId="77777777" w:rsidR="0098066E" w:rsidRPr="002F135D" w:rsidRDefault="0098066E" w:rsidP="00874C03">
            <w:pPr>
              <w:pStyle w:val="TAL"/>
            </w:pPr>
            <w:r w:rsidRPr="002F135D">
              <w:t>UEInformationResponse-r9 ::= SEQUENCE {</w:t>
            </w:r>
          </w:p>
        </w:tc>
        <w:tc>
          <w:tcPr>
            <w:tcW w:w="2267" w:type="dxa"/>
          </w:tcPr>
          <w:p w14:paraId="0E9A12E5" w14:textId="77777777" w:rsidR="0098066E" w:rsidRPr="002F135D" w:rsidRDefault="0098066E" w:rsidP="00874C03">
            <w:pPr>
              <w:pStyle w:val="TAL"/>
            </w:pPr>
          </w:p>
        </w:tc>
        <w:tc>
          <w:tcPr>
            <w:tcW w:w="1700" w:type="dxa"/>
          </w:tcPr>
          <w:p w14:paraId="47D38168" w14:textId="77777777" w:rsidR="0098066E" w:rsidRPr="002F135D" w:rsidRDefault="0098066E" w:rsidP="00874C03">
            <w:pPr>
              <w:pStyle w:val="TAL"/>
            </w:pPr>
          </w:p>
        </w:tc>
        <w:tc>
          <w:tcPr>
            <w:tcW w:w="1245" w:type="dxa"/>
          </w:tcPr>
          <w:p w14:paraId="18183EB0" w14:textId="77777777" w:rsidR="0098066E" w:rsidRPr="002F135D" w:rsidRDefault="0098066E" w:rsidP="00874C03">
            <w:pPr>
              <w:pStyle w:val="TAL"/>
            </w:pPr>
          </w:p>
        </w:tc>
      </w:tr>
      <w:tr w:rsidR="0098066E" w:rsidRPr="002F135D" w14:paraId="5D47759D" w14:textId="77777777" w:rsidTr="00874C03">
        <w:tblPrEx>
          <w:tblCellMar>
            <w:left w:w="108" w:type="dxa"/>
            <w:right w:w="108" w:type="dxa"/>
          </w:tblCellMar>
        </w:tblPrEx>
        <w:tc>
          <w:tcPr>
            <w:tcW w:w="4535" w:type="dxa"/>
            <w:gridSpan w:val="2"/>
          </w:tcPr>
          <w:p w14:paraId="57F2290D" w14:textId="77777777" w:rsidR="0098066E" w:rsidRPr="002F135D" w:rsidRDefault="0098066E" w:rsidP="00874C03">
            <w:pPr>
              <w:pStyle w:val="TAL"/>
            </w:pPr>
            <w:r w:rsidRPr="002F135D">
              <w:t xml:space="preserve">  criticalExtensions CHOICE {</w:t>
            </w:r>
          </w:p>
        </w:tc>
        <w:tc>
          <w:tcPr>
            <w:tcW w:w="2267" w:type="dxa"/>
          </w:tcPr>
          <w:p w14:paraId="001DAD12" w14:textId="77777777" w:rsidR="0098066E" w:rsidRPr="002F135D" w:rsidRDefault="0098066E" w:rsidP="00874C03">
            <w:pPr>
              <w:pStyle w:val="TAL"/>
            </w:pPr>
          </w:p>
        </w:tc>
        <w:tc>
          <w:tcPr>
            <w:tcW w:w="1700" w:type="dxa"/>
          </w:tcPr>
          <w:p w14:paraId="0D853ABF" w14:textId="77777777" w:rsidR="0098066E" w:rsidRPr="002F135D" w:rsidRDefault="0098066E" w:rsidP="00874C03">
            <w:pPr>
              <w:pStyle w:val="TAL"/>
            </w:pPr>
          </w:p>
        </w:tc>
        <w:tc>
          <w:tcPr>
            <w:tcW w:w="1245" w:type="dxa"/>
          </w:tcPr>
          <w:p w14:paraId="4B2B757F" w14:textId="77777777" w:rsidR="0098066E" w:rsidRPr="002F135D" w:rsidRDefault="0098066E" w:rsidP="00874C03">
            <w:pPr>
              <w:pStyle w:val="TAL"/>
            </w:pPr>
          </w:p>
        </w:tc>
      </w:tr>
      <w:tr w:rsidR="0098066E" w:rsidRPr="002F135D" w14:paraId="4013E745" w14:textId="77777777" w:rsidTr="00874C03">
        <w:tblPrEx>
          <w:tblCellMar>
            <w:left w:w="108" w:type="dxa"/>
            <w:right w:w="108" w:type="dxa"/>
          </w:tblCellMar>
        </w:tblPrEx>
        <w:tc>
          <w:tcPr>
            <w:tcW w:w="4535" w:type="dxa"/>
            <w:gridSpan w:val="2"/>
          </w:tcPr>
          <w:p w14:paraId="1977EA58" w14:textId="77777777" w:rsidR="0098066E" w:rsidRPr="002F135D" w:rsidRDefault="0098066E" w:rsidP="00874C03">
            <w:pPr>
              <w:pStyle w:val="TAL"/>
            </w:pPr>
            <w:r w:rsidRPr="002F135D">
              <w:t xml:space="preserve">    c1 CHOICE</w:t>
            </w:r>
            <w:ins w:id="146" w:author="Daiwei Zhou (周代卫)" w:date="2024-12-30T17:00:00Z">
              <w:r>
                <w:t xml:space="preserve"> </w:t>
              </w:r>
            </w:ins>
            <w:r w:rsidRPr="002F135D">
              <w:t>{</w:t>
            </w:r>
          </w:p>
        </w:tc>
        <w:tc>
          <w:tcPr>
            <w:tcW w:w="2267" w:type="dxa"/>
          </w:tcPr>
          <w:p w14:paraId="2865F16F" w14:textId="77777777" w:rsidR="0098066E" w:rsidRPr="002F135D" w:rsidRDefault="0098066E" w:rsidP="00874C03">
            <w:pPr>
              <w:pStyle w:val="TAL"/>
            </w:pPr>
          </w:p>
        </w:tc>
        <w:tc>
          <w:tcPr>
            <w:tcW w:w="1700" w:type="dxa"/>
          </w:tcPr>
          <w:p w14:paraId="69EC0364" w14:textId="77777777" w:rsidR="0098066E" w:rsidRPr="002F135D" w:rsidRDefault="0098066E" w:rsidP="00874C03">
            <w:pPr>
              <w:pStyle w:val="TAL"/>
            </w:pPr>
          </w:p>
        </w:tc>
        <w:tc>
          <w:tcPr>
            <w:tcW w:w="1245" w:type="dxa"/>
          </w:tcPr>
          <w:p w14:paraId="1E4B0BE4" w14:textId="77777777" w:rsidR="0098066E" w:rsidRPr="002F135D" w:rsidRDefault="0098066E" w:rsidP="00874C03">
            <w:pPr>
              <w:pStyle w:val="TAL"/>
            </w:pPr>
          </w:p>
        </w:tc>
      </w:tr>
      <w:tr w:rsidR="0098066E" w:rsidRPr="002F135D" w14:paraId="1C69E0C6" w14:textId="77777777" w:rsidTr="00874C03">
        <w:tblPrEx>
          <w:tblCellMar>
            <w:left w:w="108" w:type="dxa"/>
            <w:right w:w="108" w:type="dxa"/>
          </w:tblCellMar>
        </w:tblPrEx>
        <w:tc>
          <w:tcPr>
            <w:tcW w:w="4535" w:type="dxa"/>
            <w:gridSpan w:val="2"/>
          </w:tcPr>
          <w:p w14:paraId="569C19CE" w14:textId="77777777" w:rsidR="0098066E" w:rsidRPr="002F135D" w:rsidRDefault="0098066E" w:rsidP="00874C03">
            <w:pPr>
              <w:pStyle w:val="TAL"/>
            </w:pPr>
            <w:r w:rsidRPr="002F135D">
              <w:t xml:space="preserve">      ueInformationResponse-r9</w:t>
            </w:r>
            <w:ins w:id="147" w:author="Daiwei Zhou (周代卫)" w:date="2024-12-30T17:00:00Z">
              <w:r>
                <w:t xml:space="preserve"> </w:t>
              </w:r>
            </w:ins>
            <w:del w:id="148" w:author="Daiwei Zhou (周代卫)" w:date="2024-12-30T17:00:00Z">
              <w:r w:rsidRPr="002F135D" w:rsidDel="00911B98">
                <w:tab/>
              </w:r>
            </w:del>
            <w:r w:rsidRPr="002F135D">
              <w:t>SEQUENCE {</w:t>
            </w:r>
          </w:p>
        </w:tc>
        <w:tc>
          <w:tcPr>
            <w:tcW w:w="2267" w:type="dxa"/>
          </w:tcPr>
          <w:p w14:paraId="3D96E893" w14:textId="77777777" w:rsidR="0098066E" w:rsidRPr="002F135D" w:rsidRDefault="0098066E" w:rsidP="00874C03">
            <w:pPr>
              <w:pStyle w:val="TAL"/>
            </w:pPr>
          </w:p>
        </w:tc>
        <w:tc>
          <w:tcPr>
            <w:tcW w:w="1700" w:type="dxa"/>
          </w:tcPr>
          <w:p w14:paraId="61652917" w14:textId="77777777" w:rsidR="0098066E" w:rsidRPr="002F135D" w:rsidRDefault="0098066E" w:rsidP="00874C03">
            <w:pPr>
              <w:pStyle w:val="TAL"/>
            </w:pPr>
          </w:p>
        </w:tc>
        <w:tc>
          <w:tcPr>
            <w:tcW w:w="1245" w:type="dxa"/>
          </w:tcPr>
          <w:p w14:paraId="00E64175" w14:textId="77777777" w:rsidR="0098066E" w:rsidRPr="002F135D" w:rsidRDefault="0098066E" w:rsidP="00874C03">
            <w:pPr>
              <w:pStyle w:val="TAL"/>
            </w:pPr>
          </w:p>
        </w:tc>
      </w:tr>
      <w:tr w:rsidR="0098066E" w:rsidRPr="002F135D" w14:paraId="4017FED6" w14:textId="77777777" w:rsidTr="00874C03">
        <w:tblPrEx>
          <w:tblCellMar>
            <w:left w:w="108" w:type="dxa"/>
            <w:right w:w="108" w:type="dxa"/>
          </w:tblCellMar>
        </w:tblPrEx>
        <w:tc>
          <w:tcPr>
            <w:tcW w:w="4535" w:type="dxa"/>
            <w:gridSpan w:val="2"/>
          </w:tcPr>
          <w:p w14:paraId="24E0D969" w14:textId="77777777" w:rsidR="0098066E" w:rsidRPr="002F135D" w:rsidRDefault="0098066E" w:rsidP="00874C03">
            <w:pPr>
              <w:pStyle w:val="TAL"/>
            </w:pPr>
            <w:r w:rsidRPr="002F135D">
              <w:t xml:space="preserve">        nonCriticalExtension </w:t>
            </w:r>
            <w:del w:id="149" w:author="Daiwei Zhou (周代卫)" w:date="2024-12-30T17:00:00Z">
              <w:r w:rsidRPr="002F135D" w:rsidDel="00911B98">
                <w:delText xml:space="preserve"> </w:delText>
              </w:r>
            </w:del>
            <w:r w:rsidRPr="002F135D">
              <w:t>SEQUENCE {</w:t>
            </w:r>
          </w:p>
        </w:tc>
        <w:tc>
          <w:tcPr>
            <w:tcW w:w="2267" w:type="dxa"/>
          </w:tcPr>
          <w:p w14:paraId="61014914" w14:textId="77777777" w:rsidR="0098066E" w:rsidRPr="002F135D" w:rsidRDefault="0098066E" w:rsidP="00874C03">
            <w:pPr>
              <w:pStyle w:val="TAL"/>
            </w:pPr>
          </w:p>
        </w:tc>
        <w:tc>
          <w:tcPr>
            <w:tcW w:w="1700" w:type="dxa"/>
          </w:tcPr>
          <w:p w14:paraId="095D61BE" w14:textId="77777777" w:rsidR="0098066E" w:rsidRPr="002F135D" w:rsidRDefault="0098066E" w:rsidP="00874C03">
            <w:pPr>
              <w:pStyle w:val="TAL"/>
            </w:pPr>
          </w:p>
        </w:tc>
        <w:tc>
          <w:tcPr>
            <w:tcW w:w="1245" w:type="dxa"/>
          </w:tcPr>
          <w:p w14:paraId="5E7B6D2B" w14:textId="77777777" w:rsidR="0098066E" w:rsidRPr="002F135D" w:rsidRDefault="0098066E" w:rsidP="00874C03">
            <w:pPr>
              <w:pStyle w:val="TAL"/>
            </w:pPr>
          </w:p>
        </w:tc>
      </w:tr>
      <w:tr w:rsidR="0098066E" w:rsidRPr="002F135D" w14:paraId="78578734" w14:textId="77777777" w:rsidTr="00874C03">
        <w:tblPrEx>
          <w:tblCellMar>
            <w:left w:w="108" w:type="dxa"/>
            <w:right w:w="108" w:type="dxa"/>
          </w:tblCellMar>
        </w:tblPrEx>
        <w:tc>
          <w:tcPr>
            <w:tcW w:w="4535" w:type="dxa"/>
            <w:gridSpan w:val="2"/>
          </w:tcPr>
          <w:p w14:paraId="73982703" w14:textId="77777777" w:rsidR="0098066E" w:rsidRPr="002F135D" w:rsidRDefault="0098066E" w:rsidP="00874C03">
            <w:pPr>
              <w:pStyle w:val="TAL"/>
            </w:pPr>
            <w:r w:rsidRPr="002F135D">
              <w:t xml:space="preserve">          lateNonCriticalExtension</w:t>
            </w:r>
          </w:p>
        </w:tc>
        <w:tc>
          <w:tcPr>
            <w:tcW w:w="2267" w:type="dxa"/>
          </w:tcPr>
          <w:p w14:paraId="2F1DA509" w14:textId="77777777" w:rsidR="0098066E" w:rsidRPr="002F135D" w:rsidRDefault="0098066E" w:rsidP="00874C03">
            <w:pPr>
              <w:pStyle w:val="TAL"/>
            </w:pPr>
            <w:r w:rsidRPr="002F135D">
              <w:t>Not checked</w:t>
            </w:r>
          </w:p>
        </w:tc>
        <w:tc>
          <w:tcPr>
            <w:tcW w:w="1700" w:type="dxa"/>
          </w:tcPr>
          <w:p w14:paraId="1F51295B" w14:textId="77777777" w:rsidR="0098066E" w:rsidRPr="002F135D" w:rsidRDefault="0098066E" w:rsidP="00874C03">
            <w:pPr>
              <w:pStyle w:val="TAL"/>
            </w:pPr>
          </w:p>
        </w:tc>
        <w:tc>
          <w:tcPr>
            <w:tcW w:w="1245" w:type="dxa"/>
          </w:tcPr>
          <w:p w14:paraId="07AC4ECB" w14:textId="77777777" w:rsidR="0098066E" w:rsidRPr="002F135D" w:rsidRDefault="0098066E" w:rsidP="00874C03">
            <w:pPr>
              <w:pStyle w:val="TAL"/>
            </w:pPr>
          </w:p>
        </w:tc>
      </w:tr>
      <w:tr w:rsidR="0098066E" w:rsidRPr="002F135D" w14:paraId="0C9EB0BB" w14:textId="77777777" w:rsidTr="00874C03">
        <w:tblPrEx>
          <w:tblCellMar>
            <w:left w:w="108" w:type="dxa"/>
            <w:right w:w="108" w:type="dxa"/>
          </w:tblCellMar>
        </w:tblPrEx>
        <w:tc>
          <w:tcPr>
            <w:tcW w:w="4535" w:type="dxa"/>
            <w:gridSpan w:val="2"/>
          </w:tcPr>
          <w:p w14:paraId="50EABE57" w14:textId="77777777" w:rsidR="0098066E" w:rsidRPr="002F135D" w:rsidRDefault="0098066E" w:rsidP="00874C03">
            <w:pPr>
              <w:pStyle w:val="TAL"/>
            </w:pPr>
            <w:r w:rsidRPr="002F135D">
              <w:t xml:space="preserve">          nonCriticalExtension </w:t>
            </w:r>
            <w:del w:id="150" w:author="Daiwei Zhou (周代卫)" w:date="2024-12-30T17:00:00Z">
              <w:r w:rsidRPr="002F135D" w:rsidDel="00911B98">
                <w:delText xml:space="preserve"> </w:delText>
              </w:r>
            </w:del>
            <w:r w:rsidRPr="002F135D">
              <w:t>SEQUENCE {</w:t>
            </w:r>
          </w:p>
        </w:tc>
        <w:tc>
          <w:tcPr>
            <w:tcW w:w="2267" w:type="dxa"/>
          </w:tcPr>
          <w:p w14:paraId="5894F189" w14:textId="77777777" w:rsidR="0098066E" w:rsidRPr="002F135D" w:rsidRDefault="0098066E" w:rsidP="00874C03">
            <w:pPr>
              <w:pStyle w:val="TAL"/>
            </w:pPr>
          </w:p>
        </w:tc>
        <w:tc>
          <w:tcPr>
            <w:tcW w:w="1700" w:type="dxa"/>
          </w:tcPr>
          <w:p w14:paraId="6502FE1E" w14:textId="77777777" w:rsidR="0098066E" w:rsidRPr="002F135D" w:rsidRDefault="0098066E" w:rsidP="00874C03">
            <w:pPr>
              <w:pStyle w:val="TAL"/>
            </w:pPr>
          </w:p>
        </w:tc>
        <w:tc>
          <w:tcPr>
            <w:tcW w:w="1245" w:type="dxa"/>
          </w:tcPr>
          <w:p w14:paraId="3EDBAD93" w14:textId="77777777" w:rsidR="0098066E" w:rsidRPr="002F135D" w:rsidRDefault="0098066E" w:rsidP="00874C03">
            <w:pPr>
              <w:pStyle w:val="TAL"/>
            </w:pPr>
          </w:p>
        </w:tc>
      </w:tr>
      <w:tr w:rsidR="0098066E" w:rsidRPr="002F135D" w14:paraId="067CB74A" w14:textId="77777777" w:rsidTr="00874C03">
        <w:tblPrEx>
          <w:tblCellMar>
            <w:left w:w="108" w:type="dxa"/>
            <w:right w:w="108" w:type="dxa"/>
          </w:tblCellMar>
        </w:tblPrEx>
        <w:tc>
          <w:tcPr>
            <w:tcW w:w="4535" w:type="dxa"/>
            <w:gridSpan w:val="2"/>
          </w:tcPr>
          <w:p w14:paraId="3EEE9E9F" w14:textId="77777777" w:rsidR="0098066E" w:rsidRPr="002F135D" w:rsidRDefault="0098066E" w:rsidP="00874C03">
            <w:pPr>
              <w:pStyle w:val="TAL"/>
            </w:pPr>
            <w:r w:rsidRPr="002F135D">
              <w:t xml:space="preserve">            logMeasReport-r10 SEQUENCE {</w:t>
            </w:r>
          </w:p>
        </w:tc>
        <w:tc>
          <w:tcPr>
            <w:tcW w:w="2267" w:type="dxa"/>
          </w:tcPr>
          <w:p w14:paraId="63480570" w14:textId="77777777" w:rsidR="0098066E" w:rsidRPr="002F135D" w:rsidRDefault="0098066E" w:rsidP="00874C03">
            <w:pPr>
              <w:pStyle w:val="TAL"/>
            </w:pPr>
          </w:p>
        </w:tc>
        <w:tc>
          <w:tcPr>
            <w:tcW w:w="1700" w:type="dxa"/>
          </w:tcPr>
          <w:p w14:paraId="5D05850F" w14:textId="77777777" w:rsidR="0098066E" w:rsidRPr="002F135D" w:rsidRDefault="0098066E" w:rsidP="00874C03">
            <w:pPr>
              <w:pStyle w:val="TAL"/>
            </w:pPr>
          </w:p>
        </w:tc>
        <w:tc>
          <w:tcPr>
            <w:tcW w:w="1245" w:type="dxa"/>
          </w:tcPr>
          <w:p w14:paraId="37CE7574" w14:textId="77777777" w:rsidR="0098066E" w:rsidRPr="002F135D" w:rsidRDefault="0098066E" w:rsidP="00874C03">
            <w:pPr>
              <w:pStyle w:val="TAL"/>
            </w:pPr>
          </w:p>
        </w:tc>
      </w:tr>
      <w:tr w:rsidR="0098066E" w:rsidRPr="002F135D" w14:paraId="1723CA61" w14:textId="77777777" w:rsidTr="00874C03">
        <w:tblPrEx>
          <w:tblCellMar>
            <w:left w:w="108" w:type="dxa"/>
            <w:right w:w="108" w:type="dxa"/>
          </w:tblCellMar>
        </w:tblPrEx>
        <w:tc>
          <w:tcPr>
            <w:tcW w:w="4535" w:type="dxa"/>
            <w:gridSpan w:val="2"/>
          </w:tcPr>
          <w:p w14:paraId="799044AE" w14:textId="77777777" w:rsidR="0098066E" w:rsidRPr="002F135D" w:rsidRDefault="0098066E" w:rsidP="00874C03">
            <w:pPr>
              <w:rPr>
                <w:rFonts w:ascii="Arial" w:hAnsi="Arial" w:cs="Arial"/>
                <w:sz w:val="18"/>
                <w:szCs w:val="18"/>
              </w:rPr>
            </w:pPr>
            <w:r w:rsidRPr="002F135D">
              <w:t xml:space="preserve">              </w:t>
            </w:r>
            <w:r w:rsidRPr="002F135D">
              <w:rPr>
                <w:rFonts w:ascii="Arial" w:hAnsi="Arial" w:cs="Arial"/>
                <w:sz w:val="18"/>
                <w:szCs w:val="18"/>
              </w:rPr>
              <w:t>absoluteTimeStamp-r10</w:t>
            </w:r>
          </w:p>
        </w:tc>
        <w:tc>
          <w:tcPr>
            <w:tcW w:w="2267" w:type="dxa"/>
          </w:tcPr>
          <w:p w14:paraId="2EA7CD42"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767A352A" w14:textId="77777777" w:rsidR="0098066E" w:rsidRPr="002F135D" w:rsidRDefault="0098066E" w:rsidP="00874C03">
            <w:pPr>
              <w:pStyle w:val="TAL"/>
            </w:pPr>
          </w:p>
        </w:tc>
        <w:tc>
          <w:tcPr>
            <w:tcW w:w="1245" w:type="dxa"/>
          </w:tcPr>
          <w:p w14:paraId="49568471" w14:textId="77777777" w:rsidR="0098066E" w:rsidRPr="002F135D" w:rsidRDefault="0098066E" w:rsidP="00874C03"/>
        </w:tc>
      </w:tr>
      <w:tr w:rsidR="0098066E" w:rsidRPr="002F135D" w14:paraId="37084F3E" w14:textId="77777777" w:rsidTr="00874C03">
        <w:tblPrEx>
          <w:tblCellMar>
            <w:left w:w="108" w:type="dxa"/>
            <w:right w:w="108" w:type="dxa"/>
          </w:tblCellMar>
        </w:tblPrEx>
        <w:tc>
          <w:tcPr>
            <w:tcW w:w="4535" w:type="dxa"/>
            <w:gridSpan w:val="2"/>
          </w:tcPr>
          <w:p w14:paraId="5317B138" w14:textId="77777777" w:rsidR="0098066E" w:rsidRPr="002F135D" w:rsidRDefault="0098066E" w:rsidP="00874C03">
            <w:pPr>
              <w:pStyle w:val="TAL"/>
            </w:pPr>
            <w:r w:rsidRPr="002F135D">
              <w:lastRenderedPageBreak/>
              <w:t xml:space="preserve">              traceReference-r10</w:t>
            </w:r>
            <w:r w:rsidRPr="002F135D">
              <w:tab/>
              <w:t>SEQUENCE {</w:t>
            </w:r>
          </w:p>
        </w:tc>
        <w:tc>
          <w:tcPr>
            <w:tcW w:w="2267" w:type="dxa"/>
          </w:tcPr>
          <w:p w14:paraId="4EF6A435" w14:textId="77777777" w:rsidR="0098066E" w:rsidRPr="002F135D" w:rsidRDefault="0098066E" w:rsidP="00874C03">
            <w:pPr>
              <w:pStyle w:val="TAL"/>
            </w:pPr>
          </w:p>
        </w:tc>
        <w:tc>
          <w:tcPr>
            <w:tcW w:w="1700" w:type="dxa"/>
          </w:tcPr>
          <w:p w14:paraId="6706708D" w14:textId="77777777" w:rsidR="0098066E" w:rsidRPr="002F135D" w:rsidRDefault="0098066E" w:rsidP="00874C03">
            <w:pPr>
              <w:pStyle w:val="TAL"/>
            </w:pPr>
          </w:p>
        </w:tc>
        <w:tc>
          <w:tcPr>
            <w:tcW w:w="1245" w:type="dxa"/>
          </w:tcPr>
          <w:p w14:paraId="7D18AF41" w14:textId="77777777" w:rsidR="0098066E" w:rsidRPr="002F135D" w:rsidRDefault="0098066E" w:rsidP="00874C03">
            <w:pPr>
              <w:pStyle w:val="TAL"/>
            </w:pPr>
          </w:p>
        </w:tc>
      </w:tr>
      <w:tr w:rsidR="0098066E" w:rsidRPr="002F135D" w14:paraId="07547433" w14:textId="77777777" w:rsidTr="00874C03">
        <w:tblPrEx>
          <w:tblCellMar>
            <w:left w:w="108" w:type="dxa"/>
            <w:right w:w="108" w:type="dxa"/>
          </w:tblCellMar>
        </w:tblPrEx>
        <w:tc>
          <w:tcPr>
            <w:tcW w:w="4535" w:type="dxa"/>
            <w:gridSpan w:val="2"/>
          </w:tcPr>
          <w:p w14:paraId="54D4D676" w14:textId="77777777" w:rsidR="0098066E" w:rsidRPr="002F135D" w:rsidRDefault="0098066E" w:rsidP="00874C03">
            <w:pPr>
              <w:pStyle w:val="TAL"/>
            </w:pPr>
            <w:r w:rsidRPr="002F135D">
              <w:t xml:space="preserve">                </w:t>
            </w:r>
            <w:del w:id="151" w:author="Daiwei Zhou (周代卫)" w:date="2024-12-30T17:02:00Z">
              <w:r w:rsidRPr="002F135D" w:rsidDel="00911B98">
                <w:delText xml:space="preserve">  </w:delText>
              </w:r>
            </w:del>
            <w:r w:rsidRPr="002F135D">
              <w:t>plmn-Identity-r10 SEQUENCE {</w:t>
            </w:r>
          </w:p>
        </w:tc>
        <w:tc>
          <w:tcPr>
            <w:tcW w:w="2267" w:type="dxa"/>
          </w:tcPr>
          <w:p w14:paraId="04345E03" w14:textId="77777777" w:rsidR="0098066E" w:rsidRPr="002F135D" w:rsidRDefault="0098066E" w:rsidP="00874C03">
            <w:pPr>
              <w:pStyle w:val="TAL"/>
            </w:pPr>
          </w:p>
        </w:tc>
        <w:tc>
          <w:tcPr>
            <w:tcW w:w="1700" w:type="dxa"/>
          </w:tcPr>
          <w:p w14:paraId="68075734" w14:textId="77777777" w:rsidR="0098066E" w:rsidRPr="002F135D" w:rsidRDefault="0098066E" w:rsidP="00874C03">
            <w:pPr>
              <w:pStyle w:val="TAL"/>
            </w:pPr>
          </w:p>
        </w:tc>
        <w:tc>
          <w:tcPr>
            <w:tcW w:w="1245" w:type="dxa"/>
          </w:tcPr>
          <w:p w14:paraId="7CA955FB" w14:textId="77777777" w:rsidR="0098066E" w:rsidRPr="002F135D" w:rsidRDefault="0098066E" w:rsidP="00874C03">
            <w:pPr>
              <w:pStyle w:val="TAL"/>
            </w:pPr>
          </w:p>
        </w:tc>
      </w:tr>
      <w:tr w:rsidR="0098066E" w:rsidRPr="002F135D" w14:paraId="4DFCF6C0" w14:textId="77777777" w:rsidTr="00874C03">
        <w:tblPrEx>
          <w:tblCellMar>
            <w:left w:w="108" w:type="dxa"/>
            <w:right w:w="108" w:type="dxa"/>
          </w:tblCellMar>
        </w:tblPrEx>
        <w:tc>
          <w:tcPr>
            <w:tcW w:w="4535" w:type="dxa"/>
            <w:gridSpan w:val="2"/>
          </w:tcPr>
          <w:p w14:paraId="4DFA7F4D" w14:textId="77777777" w:rsidR="0098066E" w:rsidRPr="002F135D" w:rsidRDefault="0098066E" w:rsidP="00874C03">
            <w:pPr>
              <w:pStyle w:val="TAR"/>
            </w:pPr>
            <w:r w:rsidRPr="002F135D">
              <w:t xml:space="preserve">               </w:t>
            </w:r>
            <w:del w:id="152" w:author="Daiwei Zhou (周代卫)" w:date="2024-12-30T17:02:00Z">
              <w:r w:rsidRPr="002F135D" w:rsidDel="00911B98">
                <w:delText xml:space="preserve">       </w:delText>
              </w:r>
            </w:del>
            <w:r w:rsidRPr="002F135D">
              <w:t>mcc SEQUENCE (SIZE (3)) OF MCC-NMC-Digit</w:t>
            </w:r>
          </w:p>
        </w:tc>
        <w:tc>
          <w:tcPr>
            <w:tcW w:w="2267" w:type="dxa"/>
          </w:tcPr>
          <w:p w14:paraId="1DF27E59" w14:textId="77777777" w:rsidR="0098066E" w:rsidRPr="002F135D" w:rsidDel="004D56A9" w:rsidRDefault="0098066E" w:rsidP="00874C03">
            <w:pPr>
              <w:pStyle w:val="TAL"/>
              <w:rPr>
                <w:iCs/>
              </w:rPr>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7AE5D9D8" w14:textId="77777777" w:rsidR="0098066E" w:rsidRPr="002F135D" w:rsidRDefault="0098066E" w:rsidP="00874C03">
            <w:pPr>
              <w:pStyle w:val="B3"/>
            </w:pPr>
          </w:p>
        </w:tc>
        <w:tc>
          <w:tcPr>
            <w:tcW w:w="1245" w:type="dxa"/>
          </w:tcPr>
          <w:p w14:paraId="5EE3388A" w14:textId="77777777" w:rsidR="0098066E" w:rsidRPr="002F135D" w:rsidRDefault="0098066E" w:rsidP="00874C03">
            <w:pPr>
              <w:pStyle w:val="B3"/>
            </w:pPr>
          </w:p>
        </w:tc>
      </w:tr>
      <w:tr w:rsidR="0098066E" w:rsidRPr="002F135D" w14:paraId="20E607FA" w14:textId="77777777" w:rsidTr="00874C03">
        <w:tblPrEx>
          <w:tblCellMar>
            <w:left w:w="108" w:type="dxa"/>
            <w:right w:w="108" w:type="dxa"/>
          </w:tblCellMar>
        </w:tblPrEx>
        <w:tc>
          <w:tcPr>
            <w:tcW w:w="4535" w:type="dxa"/>
            <w:gridSpan w:val="2"/>
          </w:tcPr>
          <w:p w14:paraId="7C92FDCF" w14:textId="77777777" w:rsidR="0098066E" w:rsidRPr="002F135D" w:rsidRDefault="0098066E" w:rsidP="00874C03">
            <w:pPr>
              <w:pStyle w:val="TAR"/>
            </w:pPr>
            <w:r w:rsidRPr="002F135D">
              <w:t xml:space="preserve">         </w:t>
            </w:r>
            <w:del w:id="153" w:author="Daiwei Zhou (周代卫)" w:date="2024-12-30T17:02:00Z">
              <w:r w:rsidRPr="002F135D" w:rsidDel="00911B98">
                <w:delText xml:space="preserve"> </w:delText>
              </w:r>
            </w:del>
            <w:del w:id="154" w:author="Daiwei Zhou (周代卫)" w:date="2024-12-30T17:03:00Z">
              <w:r w:rsidRPr="002F135D" w:rsidDel="00911B98">
                <w:delText xml:space="preserve">            </w:delText>
              </w:r>
            </w:del>
            <w:r w:rsidRPr="002F135D">
              <w:t>mnc SEQUENCE (SIZE (2..3)) OF MCC-NMC-Digit</w:t>
            </w:r>
          </w:p>
        </w:tc>
        <w:tc>
          <w:tcPr>
            <w:tcW w:w="2267" w:type="dxa"/>
          </w:tcPr>
          <w:p w14:paraId="2E1FFB24" w14:textId="77777777" w:rsidR="0098066E" w:rsidRPr="002F135D" w:rsidDel="004D56A9"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1BF2612F" w14:textId="77777777" w:rsidR="0098066E" w:rsidRPr="002F135D" w:rsidRDefault="0098066E" w:rsidP="00874C03">
            <w:pPr>
              <w:pStyle w:val="B3"/>
            </w:pPr>
          </w:p>
        </w:tc>
        <w:tc>
          <w:tcPr>
            <w:tcW w:w="1245" w:type="dxa"/>
          </w:tcPr>
          <w:p w14:paraId="3C86F807" w14:textId="77777777" w:rsidR="0098066E" w:rsidRPr="002F135D" w:rsidRDefault="0098066E" w:rsidP="00874C03">
            <w:pPr>
              <w:pStyle w:val="B3"/>
            </w:pPr>
          </w:p>
        </w:tc>
      </w:tr>
      <w:tr w:rsidR="0098066E" w:rsidRPr="002F135D" w14:paraId="34D5E1C2" w14:textId="77777777" w:rsidTr="00874C03">
        <w:tblPrEx>
          <w:tblCellMar>
            <w:left w:w="108" w:type="dxa"/>
            <w:right w:w="108" w:type="dxa"/>
          </w:tblCellMar>
        </w:tblPrEx>
        <w:tc>
          <w:tcPr>
            <w:tcW w:w="4535" w:type="dxa"/>
            <w:gridSpan w:val="2"/>
          </w:tcPr>
          <w:p w14:paraId="33CCB6B9" w14:textId="77777777" w:rsidR="0098066E" w:rsidRPr="002F135D" w:rsidRDefault="0098066E" w:rsidP="00874C03">
            <w:pPr>
              <w:pStyle w:val="TAL"/>
            </w:pPr>
            <w:r w:rsidRPr="002F135D">
              <w:t xml:space="preserve">                </w:t>
            </w:r>
            <w:del w:id="155" w:author="Daiwei Zhou (周代卫)" w:date="2024-12-30T17:03:00Z">
              <w:r w:rsidRPr="002F135D" w:rsidDel="00911B98">
                <w:delText xml:space="preserve">  </w:delText>
              </w:r>
            </w:del>
            <w:r w:rsidRPr="002F135D">
              <w:t>}</w:t>
            </w:r>
          </w:p>
        </w:tc>
        <w:tc>
          <w:tcPr>
            <w:tcW w:w="2267" w:type="dxa"/>
          </w:tcPr>
          <w:p w14:paraId="4F8A93D3" w14:textId="77777777" w:rsidR="0098066E" w:rsidRPr="002F135D" w:rsidRDefault="0098066E" w:rsidP="00874C03">
            <w:pPr>
              <w:pStyle w:val="TAL"/>
            </w:pPr>
          </w:p>
        </w:tc>
        <w:tc>
          <w:tcPr>
            <w:tcW w:w="1700" w:type="dxa"/>
          </w:tcPr>
          <w:p w14:paraId="1255DD79" w14:textId="77777777" w:rsidR="0098066E" w:rsidRPr="002F135D" w:rsidRDefault="0098066E" w:rsidP="00874C03">
            <w:pPr>
              <w:pStyle w:val="TAL"/>
            </w:pPr>
          </w:p>
        </w:tc>
        <w:tc>
          <w:tcPr>
            <w:tcW w:w="1245" w:type="dxa"/>
          </w:tcPr>
          <w:p w14:paraId="031E19F1" w14:textId="77777777" w:rsidR="0098066E" w:rsidRPr="002F135D" w:rsidRDefault="0098066E" w:rsidP="00874C03">
            <w:pPr>
              <w:pStyle w:val="TAL"/>
            </w:pPr>
          </w:p>
        </w:tc>
      </w:tr>
      <w:tr w:rsidR="0098066E" w:rsidRPr="002F135D" w14:paraId="51D615CF" w14:textId="77777777" w:rsidTr="00874C03">
        <w:tblPrEx>
          <w:tblCellMar>
            <w:left w:w="108" w:type="dxa"/>
            <w:right w:w="108" w:type="dxa"/>
          </w:tblCellMar>
        </w:tblPrEx>
        <w:tc>
          <w:tcPr>
            <w:tcW w:w="4535" w:type="dxa"/>
            <w:gridSpan w:val="2"/>
          </w:tcPr>
          <w:p w14:paraId="0C429398" w14:textId="77777777" w:rsidR="0098066E" w:rsidRPr="002F135D" w:rsidRDefault="0098066E" w:rsidP="00874C03">
            <w:pPr>
              <w:pStyle w:val="TAL"/>
            </w:pPr>
            <w:r w:rsidRPr="002F135D">
              <w:rPr>
                <w:lang w:eastAsia="zh-CN"/>
              </w:rPr>
              <w:t xml:space="preserve">                </w:t>
            </w:r>
            <w:del w:id="156" w:author="Daiwei Zhou (周代卫)" w:date="2024-12-30T17:03:00Z">
              <w:r w:rsidRPr="002F135D" w:rsidDel="00911B98">
                <w:rPr>
                  <w:lang w:eastAsia="zh-CN"/>
                </w:rPr>
                <w:delText xml:space="preserve">  </w:delText>
              </w:r>
            </w:del>
            <w:r w:rsidRPr="002F135D">
              <w:t>traceId-r10</w:t>
            </w:r>
          </w:p>
        </w:tc>
        <w:tc>
          <w:tcPr>
            <w:tcW w:w="2267" w:type="dxa"/>
          </w:tcPr>
          <w:p w14:paraId="7124D69A" w14:textId="77777777" w:rsidR="0098066E" w:rsidRPr="002F135D" w:rsidRDefault="0098066E" w:rsidP="00874C03">
            <w:pPr>
              <w:pStyle w:val="TAL"/>
              <w:rPr>
                <w:lang w:eastAsia="zh-CN"/>
              </w:rPr>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 xml:space="preserve">in step </w:t>
            </w:r>
            <w:r w:rsidRPr="002F135D">
              <w:rPr>
                <w:iCs/>
                <w:lang w:eastAsia="zh-CN"/>
              </w:rPr>
              <w:t>34</w:t>
            </w:r>
          </w:p>
        </w:tc>
        <w:tc>
          <w:tcPr>
            <w:tcW w:w="1700" w:type="dxa"/>
          </w:tcPr>
          <w:p w14:paraId="2D49CE7A" w14:textId="77777777" w:rsidR="0098066E" w:rsidRPr="002F135D" w:rsidRDefault="0098066E" w:rsidP="00874C03">
            <w:pPr>
              <w:pStyle w:val="TAL"/>
            </w:pPr>
          </w:p>
        </w:tc>
        <w:tc>
          <w:tcPr>
            <w:tcW w:w="1245" w:type="dxa"/>
          </w:tcPr>
          <w:p w14:paraId="0382F3F8" w14:textId="77777777" w:rsidR="0098066E" w:rsidRPr="002F135D" w:rsidRDefault="0098066E" w:rsidP="00874C03">
            <w:pPr>
              <w:pStyle w:val="TAL"/>
            </w:pPr>
          </w:p>
        </w:tc>
      </w:tr>
      <w:tr w:rsidR="0098066E" w:rsidRPr="002F135D" w14:paraId="1A046B79" w14:textId="77777777" w:rsidTr="00874C03">
        <w:tblPrEx>
          <w:tblCellMar>
            <w:left w:w="108" w:type="dxa"/>
            <w:right w:w="108" w:type="dxa"/>
          </w:tblCellMar>
        </w:tblPrEx>
        <w:tc>
          <w:tcPr>
            <w:tcW w:w="4535" w:type="dxa"/>
            <w:gridSpan w:val="2"/>
          </w:tcPr>
          <w:p w14:paraId="1D0F8031" w14:textId="77777777" w:rsidR="0098066E" w:rsidRPr="002F135D" w:rsidRDefault="0098066E" w:rsidP="00874C03">
            <w:pPr>
              <w:pStyle w:val="TAL"/>
            </w:pPr>
            <w:r w:rsidRPr="002F135D">
              <w:t xml:space="preserve">              }</w:t>
            </w:r>
          </w:p>
        </w:tc>
        <w:tc>
          <w:tcPr>
            <w:tcW w:w="2267" w:type="dxa"/>
          </w:tcPr>
          <w:p w14:paraId="76B5910B" w14:textId="77777777" w:rsidR="0098066E" w:rsidRPr="002F135D" w:rsidRDefault="0098066E" w:rsidP="00874C03">
            <w:pPr>
              <w:pStyle w:val="TAL"/>
            </w:pPr>
          </w:p>
        </w:tc>
        <w:tc>
          <w:tcPr>
            <w:tcW w:w="1700" w:type="dxa"/>
          </w:tcPr>
          <w:p w14:paraId="2E8A4A82" w14:textId="77777777" w:rsidR="0098066E" w:rsidRPr="002F135D" w:rsidRDefault="0098066E" w:rsidP="00874C03">
            <w:pPr>
              <w:pStyle w:val="TAL"/>
            </w:pPr>
          </w:p>
        </w:tc>
        <w:tc>
          <w:tcPr>
            <w:tcW w:w="1245" w:type="dxa"/>
          </w:tcPr>
          <w:p w14:paraId="0A592C48" w14:textId="77777777" w:rsidR="0098066E" w:rsidRPr="002F135D" w:rsidRDefault="0098066E" w:rsidP="00874C03">
            <w:pPr>
              <w:pStyle w:val="TAL"/>
            </w:pPr>
          </w:p>
        </w:tc>
      </w:tr>
      <w:tr w:rsidR="0098066E" w:rsidRPr="002F135D" w14:paraId="177022AB" w14:textId="77777777" w:rsidTr="00874C03">
        <w:tblPrEx>
          <w:tblCellMar>
            <w:left w:w="108" w:type="dxa"/>
            <w:right w:w="108" w:type="dxa"/>
          </w:tblCellMar>
        </w:tblPrEx>
        <w:tc>
          <w:tcPr>
            <w:tcW w:w="4535" w:type="dxa"/>
            <w:gridSpan w:val="2"/>
          </w:tcPr>
          <w:p w14:paraId="369BC5F8" w14:textId="77777777" w:rsidR="0098066E" w:rsidRPr="002F135D" w:rsidRDefault="0098066E" w:rsidP="00874C03">
            <w:pPr>
              <w:pStyle w:val="TAL"/>
            </w:pPr>
            <w:r w:rsidRPr="002F135D">
              <w:t xml:space="preserve">              traceRecordingSessionRef-r10</w:t>
            </w:r>
          </w:p>
        </w:tc>
        <w:tc>
          <w:tcPr>
            <w:tcW w:w="2267" w:type="dxa"/>
          </w:tcPr>
          <w:p w14:paraId="110679BD"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tcPr>
          <w:p w14:paraId="4078F571" w14:textId="77777777" w:rsidR="0098066E" w:rsidRPr="002F135D" w:rsidRDefault="0098066E" w:rsidP="00874C03">
            <w:pPr>
              <w:pStyle w:val="TAL"/>
            </w:pPr>
          </w:p>
        </w:tc>
        <w:tc>
          <w:tcPr>
            <w:tcW w:w="1245" w:type="dxa"/>
          </w:tcPr>
          <w:p w14:paraId="7B6CC936" w14:textId="77777777" w:rsidR="0098066E" w:rsidRPr="002F135D" w:rsidRDefault="0098066E" w:rsidP="00874C03">
            <w:pPr>
              <w:pStyle w:val="TAL"/>
            </w:pPr>
          </w:p>
        </w:tc>
      </w:tr>
      <w:tr w:rsidR="0098066E" w:rsidRPr="002F135D" w14:paraId="63D6157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3EEABF3" w14:textId="77777777" w:rsidR="0098066E" w:rsidRPr="002F135D" w:rsidRDefault="0098066E" w:rsidP="00874C03">
            <w:pPr>
              <w:pStyle w:val="TAL"/>
            </w:pPr>
            <w:r w:rsidRPr="002F135D">
              <w:t xml:space="preserve">              </w:t>
            </w:r>
            <w:r w:rsidRPr="002F135D">
              <w:rPr>
                <w:lang w:eastAsia="zh-CN"/>
              </w:rPr>
              <w:t>tce-Id-r10</w:t>
            </w:r>
          </w:p>
        </w:tc>
        <w:tc>
          <w:tcPr>
            <w:tcW w:w="2267" w:type="dxa"/>
            <w:shd w:val="clear" w:color="auto" w:fill="auto"/>
          </w:tcPr>
          <w:p w14:paraId="36475B1A" w14:textId="77777777" w:rsidR="0098066E" w:rsidRPr="002F135D" w:rsidRDefault="0098066E" w:rsidP="00874C03">
            <w:pPr>
              <w:pStyle w:val="TAL"/>
            </w:pPr>
            <w:r w:rsidRPr="002F135D">
              <w:t xml:space="preserve">Same value as sent by SS in </w:t>
            </w:r>
            <w:r w:rsidRPr="002F135D">
              <w:rPr>
                <w:rFonts w:eastAsia="Malgun Gothic"/>
                <w:i/>
                <w:lang w:eastAsia="ko-KR"/>
              </w:rPr>
              <w:t xml:space="preserve">LoggedMeasurementConfiguration </w:t>
            </w:r>
            <w:r w:rsidRPr="002F135D">
              <w:rPr>
                <w:rFonts w:eastAsia="Malgun Gothic"/>
                <w:iCs/>
                <w:lang w:eastAsia="ko-KR"/>
              </w:rPr>
              <w:t>in step 34</w:t>
            </w:r>
          </w:p>
        </w:tc>
        <w:tc>
          <w:tcPr>
            <w:tcW w:w="1700" w:type="dxa"/>
            <w:shd w:val="clear" w:color="auto" w:fill="auto"/>
          </w:tcPr>
          <w:p w14:paraId="6A7EB568" w14:textId="77777777" w:rsidR="0098066E" w:rsidRPr="002F135D" w:rsidRDefault="0098066E" w:rsidP="00874C03">
            <w:pPr>
              <w:pStyle w:val="TAL"/>
            </w:pPr>
          </w:p>
        </w:tc>
        <w:tc>
          <w:tcPr>
            <w:tcW w:w="1245" w:type="dxa"/>
            <w:shd w:val="clear" w:color="auto" w:fill="auto"/>
          </w:tcPr>
          <w:p w14:paraId="1A024321" w14:textId="77777777" w:rsidR="0098066E" w:rsidRPr="002F135D" w:rsidRDefault="0098066E" w:rsidP="00874C03">
            <w:pPr>
              <w:pStyle w:val="TAL"/>
            </w:pPr>
          </w:p>
        </w:tc>
      </w:tr>
      <w:tr w:rsidR="0098066E" w:rsidRPr="002F135D" w14:paraId="352B5E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70347B6" w14:textId="77777777" w:rsidR="0098066E" w:rsidRPr="002F135D" w:rsidRDefault="0098066E" w:rsidP="00874C03">
            <w:pPr>
              <w:pStyle w:val="TAL"/>
            </w:pPr>
            <w:r w:rsidRPr="002F135D">
              <w:t xml:space="preserve">              logMeasInfoList-r10 SEQUENCE (SIZE (1..maxLogMeasReport-r10)) OF </w:t>
            </w:r>
            <w:ins w:id="157" w:author="Daiwei Zhou (周代卫)" w:date="2024-12-30T17:03:00Z">
              <w:r w:rsidRPr="006F5F57">
                <w:t>LogMeasInfo-r10</w:t>
              </w:r>
              <w:r>
                <w:t xml:space="preserve"> </w:t>
              </w:r>
            </w:ins>
            <w:r w:rsidRPr="002F135D">
              <w:t>SEQUENCE {</w:t>
            </w:r>
          </w:p>
        </w:tc>
        <w:tc>
          <w:tcPr>
            <w:tcW w:w="2267" w:type="dxa"/>
            <w:shd w:val="clear" w:color="auto" w:fill="auto"/>
          </w:tcPr>
          <w:p w14:paraId="43E2C8CA" w14:textId="77777777" w:rsidR="0098066E" w:rsidRPr="002F135D" w:rsidRDefault="0098066E" w:rsidP="00874C03">
            <w:pPr>
              <w:pStyle w:val="TAL"/>
            </w:pPr>
            <w:r w:rsidRPr="002F135D">
              <w:t xml:space="preserve">At least one entry complies to entry with index ‘x’ below. SS records the </w:t>
            </w:r>
            <w:proofErr w:type="spellStart"/>
            <w:r w:rsidRPr="002F135D">
              <w:t>relativeTimeStamp</w:t>
            </w:r>
            <w:proofErr w:type="spellEnd"/>
            <w:r w:rsidRPr="002F135D">
              <w:t xml:space="preserve"> value for each entry</w:t>
            </w:r>
          </w:p>
        </w:tc>
        <w:tc>
          <w:tcPr>
            <w:tcW w:w="1700" w:type="dxa"/>
            <w:shd w:val="clear" w:color="auto" w:fill="auto"/>
          </w:tcPr>
          <w:p w14:paraId="6E3DC5A5" w14:textId="77777777" w:rsidR="0098066E" w:rsidRPr="002F135D" w:rsidRDefault="0098066E" w:rsidP="00874C03">
            <w:pPr>
              <w:pStyle w:val="TAL"/>
            </w:pPr>
          </w:p>
        </w:tc>
        <w:tc>
          <w:tcPr>
            <w:tcW w:w="1245" w:type="dxa"/>
            <w:shd w:val="clear" w:color="auto" w:fill="auto"/>
          </w:tcPr>
          <w:p w14:paraId="52D44A18" w14:textId="77777777" w:rsidR="0098066E" w:rsidRPr="002F135D" w:rsidRDefault="0098066E" w:rsidP="00874C03">
            <w:pPr>
              <w:pStyle w:val="TAL"/>
            </w:pPr>
          </w:p>
        </w:tc>
      </w:tr>
      <w:tr w:rsidR="0098066E" w:rsidRPr="002F135D" w14:paraId="53192F9A" w14:textId="77777777" w:rsidTr="00874C03">
        <w:tblPrEx>
          <w:tblCellMar>
            <w:left w:w="108" w:type="dxa"/>
            <w:right w:w="108" w:type="dxa"/>
          </w:tblCellMar>
        </w:tblPrEx>
        <w:tc>
          <w:tcPr>
            <w:tcW w:w="4535" w:type="dxa"/>
            <w:gridSpan w:val="2"/>
          </w:tcPr>
          <w:p w14:paraId="5BC1F353" w14:textId="77777777" w:rsidR="0098066E" w:rsidRPr="002F135D" w:rsidRDefault="0098066E" w:rsidP="00874C03">
            <w:pPr>
              <w:pStyle w:val="TAL"/>
            </w:pPr>
            <w:r w:rsidRPr="002F135D">
              <w:t xml:space="preserve">                </w:t>
            </w:r>
            <w:r w:rsidRPr="002F135D">
              <w:rPr>
                <w:lang w:eastAsia="zh-CN"/>
              </w:rPr>
              <w:t>locationInfo-r10[x]</w:t>
            </w:r>
          </w:p>
        </w:tc>
        <w:tc>
          <w:tcPr>
            <w:tcW w:w="2267" w:type="dxa"/>
          </w:tcPr>
          <w:p w14:paraId="3AA0A260" w14:textId="77777777" w:rsidR="0098066E" w:rsidRPr="002F135D" w:rsidRDefault="0098066E" w:rsidP="00874C03">
            <w:pPr>
              <w:pStyle w:val="TAL"/>
            </w:pPr>
            <w:r w:rsidRPr="002F135D">
              <w:t>Not checked</w:t>
            </w:r>
          </w:p>
        </w:tc>
        <w:tc>
          <w:tcPr>
            <w:tcW w:w="1700" w:type="dxa"/>
          </w:tcPr>
          <w:p w14:paraId="3F8213F1" w14:textId="77777777" w:rsidR="0098066E" w:rsidRPr="002F135D" w:rsidRDefault="0098066E" w:rsidP="00874C03">
            <w:pPr>
              <w:pStyle w:val="TAL"/>
            </w:pPr>
          </w:p>
        </w:tc>
        <w:tc>
          <w:tcPr>
            <w:tcW w:w="1245" w:type="dxa"/>
          </w:tcPr>
          <w:p w14:paraId="7C43E0EF" w14:textId="77777777" w:rsidR="0098066E" w:rsidRPr="002F135D" w:rsidRDefault="0098066E" w:rsidP="00874C03">
            <w:pPr>
              <w:pStyle w:val="TAL"/>
            </w:pPr>
          </w:p>
        </w:tc>
      </w:tr>
      <w:tr w:rsidR="0098066E" w:rsidRPr="002F135D" w14:paraId="05DA8544" w14:textId="77777777" w:rsidTr="00874C03">
        <w:tblPrEx>
          <w:tblCellMar>
            <w:left w:w="108" w:type="dxa"/>
            <w:right w:w="108" w:type="dxa"/>
          </w:tblCellMar>
        </w:tblPrEx>
        <w:tc>
          <w:tcPr>
            <w:tcW w:w="4535" w:type="dxa"/>
            <w:gridSpan w:val="2"/>
          </w:tcPr>
          <w:p w14:paraId="08440DAD" w14:textId="77777777" w:rsidR="0098066E" w:rsidRPr="002F135D" w:rsidRDefault="0098066E" w:rsidP="00874C03">
            <w:pPr>
              <w:pStyle w:val="TAL"/>
            </w:pPr>
            <w:r w:rsidRPr="002F135D">
              <w:t xml:space="preserve">                </w:t>
            </w:r>
            <w:r w:rsidRPr="002F135D">
              <w:rPr>
                <w:lang w:eastAsia="zh-CN"/>
              </w:rPr>
              <w:t>relativeTimeStamp-r10 [x]</w:t>
            </w:r>
          </w:p>
        </w:tc>
        <w:tc>
          <w:tcPr>
            <w:tcW w:w="2267" w:type="dxa"/>
          </w:tcPr>
          <w:p w14:paraId="35CD5A73" w14:textId="77777777" w:rsidR="0098066E" w:rsidRPr="002F135D" w:rsidRDefault="0098066E" w:rsidP="00874C03">
            <w:pPr>
              <w:pStyle w:val="TAL"/>
            </w:pPr>
            <w:r w:rsidRPr="002F135D">
              <w:t xml:space="preserve">SS record the value </w:t>
            </w:r>
          </w:p>
        </w:tc>
        <w:tc>
          <w:tcPr>
            <w:tcW w:w="1700" w:type="dxa"/>
          </w:tcPr>
          <w:p w14:paraId="2213B4E3" w14:textId="77777777" w:rsidR="0098066E" w:rsidRPr="002F135D" w:rsidRDefault="0098066E" w:rsidP="00874C03">
            <w:pPr>
              <w:pStyle w:val="TAL"/>
            </w:pPr>
          </w:p>
        </w:tc>
        <w:tc>
          <w:tcPr>
            <w:tcW w:w="1245" w:type="dxa"/>
          </w:tcPr>
          <w:p w14:paraId="690F2A66" w14:textId="77777777" w:rsidR="0098066E" w:rsidRPr="002F135D" w:rsidRDefault="0098066E" w:rsidP="00874C03">
            <w:pPr>
              <w:pStyle w:val="TAL"/>
            </w:pPr>
          </w:p>
        </w:tc>
      </w:tr>
      <w:tr w:rsidR="0098066E" w:rsidRPr="002F135D" w14:paraId="0FDA7C18" w14:textId="77777777" w:rsidTr="00874C03">
        <w:tblPrEx>
          <w:tblCellMar>
            <w:left w:w="108" w:type="dxa"/>
            <w:right w:w="108" w:type="dxa"/>
          </w:tblCellMar>
        </w:tblPrEx>
        <w:tc>
          <w:tcPr>
            <w:tcW w:w="4535" w:type="dxa"/>
            <w:gridSpan w:val="2"/>
          </w:tcPr>
          <w:p w14:paraId="2B373EFF" w14:textId="77777777" w:rsidR="0098066E" w:rsidRPr="002F135D" w:rsidRDefault="0098066E" w:rsidP="00874C03">
            <w:pPr>
              <w:pStyle w:val="TAL"/>
            </w:pPr>
            <w:r w:rsidRPr="002F135D">
              <w:t xml:space="preserve">                servCellIdentity-r10</w:t>
            </w:r>
            <w:r w:rsidRPr="002F135D">
              <w:rPr>
                <w:lang w:eastAsia="zh-CN"/>
              </w:rPr>
              <w:t xml:space="preserve"> [x]</w:t>
            </w:r>
          </w:p>
        </w:tc>
        <w:tc>
          <w:tcPr>
            <w:tcW w:w="2267" w:type="dxa"/>
          </w:tcPr>
          <w:p w14:paraId="01788672" w14:textId="77777777" w:rsidR="0098066E" w:rsidRPr="002F135D" w:rsidRDefault="0098066E" w:rsidP="00874C03">
            <w:pPr>
              <w:pStyle w:val="TAL"/>
              <w:rPr>
                <w:lang w:eastAsia="zh-CN"/>
              </w:rPr>
            </w:pPr>
            <w:r w:rsidRPr="002F135D">
              <w:t xml:space="preserve">Same as Cell </w:t>
            </w:r>
            <w:r w:rsidRPr="002F135D">
              <w:rPr>
                <w:lang w:eastAsia="zh-CN"/>
              </w:rPr>
              <w:t>1</w:t>
            </w:r>
          </w:p>
        </w:tc>
        <w:tc>
          <w:tcPr>
            <w:tcW w:w="1700" w:type="dxa"/>
          </w:tcPr>
          <w:p w14:paraId="07CA73AC" w14:textId="77777777" w:rsidR="0098066E" w:rsidRPr="002F135D" w:rsidRDefault="0098066E" w:rsidP="00874C03">
            <w:pPr>
              <w:pStyle w:val="TAL"/>
            </w:pPr>
          </w:p>
        </w:tc>
        <w:tc>
          <w:tcPr>
            <w:tcW w:w="1245" w:type="dxa"/>
          </w:tcPr>
          <w:p w14:paraId="7CC4400F" w14:textId="77777777" w:rsidR="0098066E" w:rsidRPr="002F135D" w:rsidRDefault="0098066E" w:rsidP="00874C03">
            <w:pPr>
              <w:pStyle w:val="TAL"/>
            </w:pPr>
          </w:p>
        </w:tc>
      </w:tr>
      <w:tr w:rsidR="0098066E" w:rsidRPr="002F135D" w14:paraId="3F3BC83D" w14:textId="77777777" w:rsidTr="00874C03">
        <w:tblPrEx>
          <w:tblCellMar>
            <w:left w:w="108" w:type="dxa"/>
            <w:right w:w="108" w:type="dxa"/>
          </w:tblCellMar>
        </w:tblPrEx>
        <w:tc>
          <w:tcPr>
            <w:tcW w:w="4535" w:type="dxa"/>
            <w:gridSpan w:val="2"/>
          </w:tcPr>
          <w:p w14:paraId="4BD77185" w14:textId="77777777" w:rsidR="0098066E" w:rsidRPr="002F135D" w:rsidRDefault="0098066E" w:rsidP="00874C03">
            <w:pPr>
              <w:pStyle w:val="TAL"/>
            </w:pPr>
            <w:r w:rsidRPr="002F135D">
              <w:t xml:space="preserve">                measResultServCell-r10 [x] SEQUENCE {</w:t>
            </w:r>
          </w:p>
        </w:tc>
        <w:tc>
          <w:tcPr>
            <w:tcW w:w="2267" w:type="dxa"/>
          </w:tcPr>
          <w:p w14:paraId="232ADC20" w14:textId="77777777" w:rsidR="0098066E" w:rsidRPr="002F135D" w:rsidRDefault="0098066E" w:rsidP="00874C03">
            <w:pPr>
              <w:pStyle w:val="TAL"/>
            </w:pPr>
          </w:p>
        </w:tc>
        <w:tc>
          <w:tcPr>
            <w:tcW w:w="1700" w:type="dxa"/>
          </w:tcPr>
          <w:p w14:paraId="3E4B852D" w14:textId="77777777" w:rsidR="0098066E" w:rsidRPr="002F135D" w:rsidRDefault="0098066E" w:rsidP="00874C03">
            <w:pPr>
              <w:pStyle w:val="TAL"/>
            </w:pPr>
          </w:p>
        </w:tc>
        <w:tc>
          <w:tcPr>
            <w:tcW w:w="1245" w:type="dxa"/>
          </w:tcPr>
          <w:p w14:paraId="7240E91C" w14:textId="77777777" w:rsidR="0098066E" w:rsidRPr="002F135D" w:rsidRDefault="0098066E" w:rsidP="00874C03">
            <w:pPr>
              <w:pStyle w:val="TAL"/>
            </w:pPr>
          </w:p>
        </w:tc>
      </w:tr>
      <w:tr w:rsidR="0098066E" w:rsidRPr="002F135D" w14:paraId="031CE527" w14:textId="77777777" w:rsidTr="00874C03">
        <w:tblPrEx>
          <w:tblCellMar>
            <w:left w:w="108" w:type="dxa"/>
            <w:right w:w="108" w:type="dxa"/>
          </w:tblCellMar>
        </w:tblPrEx>
        <w:tc>
          <w:tcPr>
            <w:tcW w:w="4535" w:type="dxa"/>
            <w:gridSpan w:val="2"/>
          </w:tcPr>
          <w:p w14:paraId="737DA9BE" w14:textId="77777777" w:rsidR="0098066E" w:rsidRPr="002F135D" w:rsidRDefault="0098066E" w:rsidP="00874C03">
            <w:pPr>
              <w:pStyle w:val="TAL"/>
            </w:pPr>
            <w:r w:rsidRPr="002F135D">
              <w:t xml:space="preserve">                  rsrpResult-r10</w:t>
            </w:r>
          </w:p>
        </w:tc>
        <w:tc>
          <w:tcPr>
            <w:tcW w:w="2267" w:type="dxa"/>
          </w:tcPr>
          <w:p w14:paraId="36E5D935" w14:textId="77777777" w:rsidR="0098066E" w:rsidRPr="002F135D" w:rsidRDefault="0098066E" w:rsidP="00874C03">
            <w:pPr>
              <w:pStyle w:val="TAL"/>
            </w:pPr>
            <w:r w:rsidRPr="002F135D">
              <w:t>(0..97)</w:t>
            </w:r>
          </w:p>
        </w:tc>
        <w:tc>
          <w:tcPr>
            <w:tcW w:w="1700" w:type="dxa"/>
          </w:tcPr>
          <w:p w14:paraId="2ACA9169" w14:textId="77777777" w:rsidR="0098066E" w:rsidRPr="002F135D" w:rsidRDefault="0098066E" w:rsidP="00874C03">
            <w:pPr>
              <w:pStyle w:val="TAL"/>
            </w:pPr>
          </w:p>
        </w:tc>
        <w:tc>
          <w:tcPr>
            <w:tcW w:w="1245" w:type="dxa"/>
          </w:tcPr>
          <w:p w14:paraId="383923BD" w14:textId="77777777" w:rsidR="0098066E" w:rsidRPr="002F135D" w:rsidRDefault="0098066E" w:rsidP="00874C03">
            <w:pPr>
              <w:pStyle w:val="TAL"/>
            </w:pPr>
          </w:p>
        </w:tc>
      </w:tr>
      <w:tr w:rsidR="0098066E" w:rsidRPr="002F135D" w14:paraId="009D6DB2" w14:textId="77777777" w:rsidTr="00874C03">
        <w:tblPrEx>
          <w:tblCellMar>
            <w:left w:w="108" w:type="dxa"/>
            <w:right w:w="108" w:type="dxa"/>
          </w:tblCellMar>
        </w:tblPrEx>
        <w:tc>
          <w:tcPr>
            <w:tcW w:w="4535" w:type="dxa"/>
            <w:gridSpan w:val="2"/>
          </w:tcPr>
          <w:p w14:paraId="068FB455" w14:textId="77777777" w:rsidR="0098066E" w:rsidRPr="002F135D" w:rsidRDefault="0098066E" w:rsidP="00874C03">
            <w:pPr>
              <w:pStyle w:val="TAL"/>
            </w:pPr>
            <w:r w:rsidRPr="002F135D">
              <w:t xml:space="preserve">                  rsrqResult-r10</w:t>
            </w:r>
          </w:p>
        </w:tc>
        <w:tc>
          <w:tcPr>
            <w:tcW w:w="2267" w:type="dxa"/>
          </w:tcPr>
          <w:p w14:paraId="5205C5F8" w14:textId="77777777" w:rsidR="0098066E" w:rsidRPr="002F135D" w:rsidRDefault="0098066E" w:rsidP="00874C03">
            <w:pPr>
              <w:pStyle w:val="TAL"/>
            </w:pPr>
            <w:r w:rsidRPr="002F135D">
              <w:t>(0..34)</w:t>
            </w:r>
          </w:p>
        </w:tc>
        <w:tc>
          <w:tcPr>
            <w:tcW w:w="1700" w:type="dxa"/>
          </w:tcPr>
          <w:p w14:paraId="4288A88E" w14:textId="77777777" w:rsidR="0098066E" w:rsidRPr="002F135D" w:rsidRDefault="0098066E" w:rsidP="00874C03">
            <w:pPr>
              <w:pStyle w:val="TAL"/>
            </w:pPr>
          </w:p>
        </w:tc>
        <w:tc>
          <w:tcPr>
            <w:tcW w:w="1245" w:type="dxa"/>
          </w:tcPr>
          <w:p w14:paraId="0FB7289B" w14:textId="77777777" w:rsidR="0098066E" w:rsidRPr="002F135D" w:rsidRDefault="0098066E" w:rsidP="00874C03">
            <w:pPr>
              <w:pStyle w:val="TAL"/>
            </w:pPr>
          </w:p>
        </w:tc>
      </w:tr>
      <w:tr w:rsidR="0098066E" w:rsidRPr="002F135D" w14:paraId="3D52709F" w14:textId="77777777" w:rsidTr="00874C03">
        <w:tblPrEx>
          <w:tblCellMar>
            <w:left w:w="108" w:type="dxa"/>
            <w:right w:w="108" w:type="dxa"/>
          </w:tblCellMar>
        </w:tblPrEx>
        <w:tc>
          <w:tcPr>
            <w:tcW w:w="4535" w:type="dxa"/>
            <w:gridSpan w:val="2"/>
          </w:tcPr>
          <w:p w14:paraId="3285FFA9" w14:textId="77777777" w:rsidR="0098066E" w:rsidRPr="002F135D" w:rsidRDefault="0098066E" w:rsidP="00874C03">
            <w:pPr>
              <w:pStyle w:val="TAL"/>
            </w:pPr>
            <w:r w:rsidRPr="002F135D">
              <w:t xml:space="preserve">                }</w:t>
            </w:r>
          </w:p>
        </w:tc>
        <w:tc>
          <w:tcPr>
            <w:tcW w:w="2267" w:type="dxa"/>
          </w:tcPr>
          <w:p w14:paraId="59ADC080" w14:textId="77777777" w:rsidR="0098066E" w:rsidRPr="002F135D" w:rsidRDefault="0098066E" w:rsidP="00874C03">
            <w:pPr>
              <w:pStyle w:val="TAL"/>
            </w:pPr>
          </w:p>
        </w:tc>
        <w:tc>
          <w:tcPr>
            <w:tcW w:w="1700" w:type="dxa"/>
          </w:tcPr>
          <w:p w14:paraId="79BEC620" w14:textId="77777777" w:rsidR="0098066E" w:rsidRPr="002F135D" w:rsidRDefault="0098066E" w:rsidP="00874C03">
            <w:pPr>
              <w:pStyle w:val="TAL"/>
            </w:pPr>
          </w:p>
        </w:tc>
        <w:tc>
          <w:tcPr>
            <w:tcW w:w="1245" w:type="dxa"/>
          </w:tcPr>
          <w:p w14:paraId="26C3B70F" w14:textId="77777777" w:rsidR="0098066E" w:rsidRPr="002F135D" w:rsidRDefault="0098066E" w:rsidP="00874C03">
            <w:pPr>
              <w:pStyle w:val="TAL"/>
            </w:pPr>
          </w:p>
        </w:tc>
      </w:tr>
      <w:tr w:rsidR="0098066E" w:rsidRPr="002F135D" w14:paraId="3DDD2E0C" w14:textId="77777777" w:rsidTr="00874C03">
        <w:tblPrEx>
          <w:tblCellMar>
            <w:left w:w="108" w:type="dxa"/>
            <w:right w:w="108" w:type="dxa"/>
          </w:tblCellMar>
        </w:tblPrEx>
        <w:tc>
          <w:tcPr>
            <w:tcW w:w="4535" w:type="dxa"/>
            <w:gridSpan w:val="2"/>
          </w:tcPr>
          <w:p w14:paraId="1EB76A1E" w14:textId="77777777" w:rsidR="0098066E" w:rsidRPr="002F135D" w:rsidRDefault="0098066E" w:rsidP="00874C03">
            <w:pPr>
              <w:pStyle w:val="TAL"/>
              <w:rPr>
                <w:lang w:eastAsia="zh-CN"/>
              </w:rPr>
            </w:pPr>
            <w:r w:rsidRPr="002F135D">
              <w:t xml:space="preserve">               </w:t>
            </w:r>
            <w:r w:rsidRPr="002F135D">
              <w:rPr>
                <w:lang w:eastAsia="zh-CN"/>
              </w:rPr>
              <w:t xml:space="preserve"> </w:t>
            </w:r>
            <w:del w:id="158" w:author="Daiwei Zhou (周代卫)" w:date="2024-12-30T16:53:00Z">
              <w:r w:rsidRPr="002F135D" w:rsidDel="0073367C">
                <w:rPr>
                  <w:lang w:eastAsia="zh-CN"/>
                </w:rPr>
                <w:delText xml:space="preserve"> </w:delText>
              </w:r>
              <w:r w:rsidRPr="002F135D" w:rsidDel="0073367C">
                <w:delText xml:space="preserve"> </w:delText>
              </w:r>
            </w:del>
            <w:r w:rsidRPr="002F135D">
              <w:t>measResultNeighCells</w:t>
            </w:r>
            <w:r w:rsidRPr="002F135D">
              <w:rPr>
                <w:lang w:eastAsia="zh-CN"/>
              </w:rPr>
              <w:t>-r10</w:t>
            </w:r>
            <w:del w:id="159" w:author="Daiwei Zhou (周代卫)" w:date="2024-12-30T16:52:00Z">
              <w:r w:rsidRPr="002F135D" w:rsidDel="0073367C">
                <w:rPr>
                  <w:lang w:eastAsia="zh-CN"/>
                </w:rPr>
                <w:delText>{}</w:delText>
              </w:r>
            </w:del>
          </w:p>
        </w:tc>
        <w:tc>
          <w:tcPr>
            <w:tcW w:w="2267" w:type="dxa"/>
          </w:tcPr>
          <w:p w14:paraId="7D6EB904" w14:textId="77777777" w:rsidR="0098066E" w:rsidRPr="002F135D" w:rsidRDefault="0098066E" w:rsidP="00874C03">
            <w:pPr>
              <w:pStyle w:val="TAL"/>
              <w:rPr>
                <w:lang w:eastAsia="zh-CN"/>
              </w:rPr>
            </w:pPr>
            <w:r w:rsidRPr="002F135D">
              <w:t xml:space="preserve">Not </w:t>
            </w:r>
            <w:r w:rsidRPr="002F135D">
              <w:rPr>
                <w:lang w:eastAsia="zh-CN"/>
              </w:rPr>
              <w:t>checked</w:t>
            </w:r>
          </w:p>
        </w:tc>
        <w:tc>
          <w:tcPr>
            <w:tcW w:w="1700" w:type="dxa"/>
          </w:tcPr>
          <w:p w14:paraId="1BBCD088" w14:textId="77777777" w:rsidR="0098066E" w:rsidRPr="002F135D" w:rsidRDefault="0098066E" w:rsidP="00874C03">
            <w:pPr>
              <w:pStyle w:val="TAL"/>
            </w:pPr>
          </w:p>
        </w:tc>
        <w:tc>
          <w:tcPr>
            <w:tcW w:w="1245" w:type="dxa"/>
          </w:tcPr>
          <w:p w14:paraId="3598B179" w14:textId="77777777" w:rsidR="0098066E" w:rsidRPr="002F135D" w:rsidRDefault="0098066E" w:rsidP="00874C03">
            <w:pPr>
              <w:pStyle w:val="TAL"/>
            </w:pPr>
          </w:p>
        </w:tc>
      </w:tr>
      <w:tr w:rsidR="0098066E" w:rsidRPr="002F135D" w14:paraId="74BADC43" w14:textId="77777777" w:rsidTr="00874C03">
        <w:tblPrEx>
          <w:tblCellMar>
            <w:left w:w="108" w:type="dxa"/>
            <w:right w:w="108" w:type="dxa"/>
          </w:tblCellMar>
        </w:tblPrEx>
        <w:tc>
          <w:tcPr>
            <w:tcW w:w="4535" w:type="dxa"/>
            <w:gridSpan w:val="2"/>
          </w:tcPr>
          <w:p w14:paraId="693C59F3" w14:textId="77777777" w:rsidR="0098066E" w:rsidRPr="002F135D" w:rsidRDefault="0098066E" w:rsidP="00874C03">
            <w:pPr>
              <w:pStyle w:val="TAL"/>
            </w:pPr>
            <w:r w:rsidRPr="002F135D">
              <w:t xml:space="preserve">              }</w:t>
            </w:r>
          </w:p>
        </w:tc>
        <w:tc>
          <w:tcPr>
            <w:tcW w:w="2267" w:type="dxa"/>
          </w:tcPr>
          <w:p w14:paraId="4B53A614" w14:textId="77777777" w:rsidR="0098066E" w:rsidRPr="002F135D" w:rsidRDefault="0098066E" w:rsidP="00874C03">
            <w:pPr>
              <w:pStyle w:val="TAL"/>
            </w:pPr>
          </w:p>
        </w:tc>
        <w:tc>
          <w:tcPr>
            <w:tcW w:w="1700" w:type="dxa"/>
          </w:tcPr>
          <w:p w14:paraId="63172F32" w14:textId="77777777" w:rsidR="0098066E" w:rsidRPr="002F135D" w:rsidRDefault="0098066E" w:rsidP="00874C03">
            <w:pPr>
              <w:pStyle w:val="TAL"/>
            </w:pPr>
          </w:p>
        </w:tc>
        <w:tc>
          <w:tcPr>
            <w:tcW w:w="1245" w:type="dxa"/>
          </w:tcPr>
          <w:p w14:paraId="0B7A7A84" w14:textId="77777777" w:rsidR="0098066E" w:rsidRPr="002F135D" w:rsidRDefault="0098066E" w:rsidP="00874C03">
            <w:pPr>
              <w:pStyle w:val="TAL"/>
            </w:pPr>
          </w:p>
        </w:tc>
      </w:tr>
      <w:tr w:rsidR="0098066E" w:rsidRPr="002F135D" w14:paraId="2B04AB51" w14:textId="77777777" w:rsidTr="00874C03">
        <w:tblPrEx>
          <w:tblCellMar>
            <w:left w:w="108" w:type="dxa"/>
            <w:right w:w="108" w:type="dxa"/>
          </w:tblCellMar>
        </w:tblPrEx>
        <w:tc>
          <w:tcPr>
            <w:tcW w:w="4535" w:type="dxa"/>
            <w:gridSpan w:val="2"/>
          </w:tcPr>
          <w:p w14:paraId="3FA0ED07" w14:textId="77777777" w:rsidR="0098066E" w:rsidRPr="002F135D" w:rsidRDefault="0098066E" w:rsidP="00874C03">
            <w:pPr>
              <w:pStyle w:val="TAL"/>
            </w:pPr>
            <w:r w:rsidRPr="002F135D">
              <w:t xml:space="preserve">              logMeasAvailable-r10</w:t>
            </w:r>
          </w:p>
        </w:tc>
        <w:tc>
          <w:tcPr>
            <w:tcW w:w="2267" w:type="dxa"/>
          </w:tcPr>
          <w:p w14:paraId="1BB1F498" w14:textId="77777777" w:rsidR="0098066E" w:rsidRPr="002F135D" w:rsidRDefault="0098066E" w:rsidP="00874C03">
            <w:pPr>
              <w:pStyle w:val="TAL"/>
            </w:pPr>
            <w:r w:rsidRPr="002F135D">
              <w:t>Not present</w:t>
            </w:r>
          </w:p>
        </w:tc>
        <w:tc>
          <w:tcPr>
            <w:tcW w:w="1700" w:type="dxa"/>
          </w:tcPr>
          <w:p w14:paraId="150136E6" w14:textId="77777777" w:rsidR="0098066E" w:rsidRPr="002F135D" w:rsidRDefault="0098066E" w:rsidP="00874C03">
            <w:pPr>
              <w:pStyle w:val="TAL"/>
            </w:pPr>
          </w:p>
        </w:tc>
        <w:tc>
          <w:tcPr>
            <w:tcW w:w="1245" w:type="dxa"/>
          </w:tcPr>
          <w:p w14:paraId="6AA3DA90" w14:textId="77777777" w:rsidR="0098066E" w:rsidRPr="002F135D" w:rsidRDefault="0098066E" w:rsidP="00874C03">
            <w:pPr>
              <w:pStyle w:val="TAL"/>
            </w:pPr>
          </w:p>
        </w:tc>
      </w:tr>
      <w:tr w:rsidR="0098066E" w:rsidRPr="002F135D" w14:paraId="57D781D2" w14:textId="77777777" w:rsidTr="00874C03">
        <w:tblPrEx>
          <w:tblCellMar>
            <w:left w:w="108" w:type="dxa"/>
            <w:right w:w="108" w:type="dxa"/>
          </w:tblCellMar>
        </w:tblPrEx>
        <w:tc>
          <w:tcPr>
            <w:tcW w:w="4535" w:type="dxa"/>
            <w:gridSpan w:val="2"/>
          </w:tcPr>
          <w:p w14:paraId="6D2D1691" w14:textId="77777777" w:rsidR="0098066E" w:rsidRPr="002F135D" w:rsidRDefault="0098066E" w:rsidP="00874C03">
            <w:pPr>
              <w:pStyle w:val="TAL"/>
            </w:pPr>
            <w:r w:rsidRPr="002F135D">
              <w:t xml:space="preserve">            }</w:t>
            </w:r>
          </w:p>
        </w:tc>
        <w:tc>
          <w:tcPr>
            <w:tcW w:w="2267" w:type="dxa"/>
          </w:tcPr>
          <w:p w14:paraId="75C7B833" w14:textId="77777777" w:rsidR="0098066E" w:rsidRPr="002F135D" w:rsidRDefault="0098066E" w:rsidP="00874C03">
            <w:pPr>
              <w:pStyle w:val="TAL"/>
            </w:pPr>
          </w:p>
        </w:tc>
        <w:tc>
          <w:tcPr>
            <w:tcW w:w="1700" w:type="dxa"/>
          </w:tcPr>
          <w:p w14:paraId="09F282BA" w14:textId="77777777" w:rsidR="0098066E" w:rsidRPr="002F135D" w:rsidRDefault="0098066E" w:rsidP="00874C03">
            <w:pPr>
              <w:pStyle w:val="TAL"/>
            </w:pPr>
          </w:p>
        </w:tc>
        <w:tc>
          <w:tcPr>
            <w:tcW w:w="1245" w:type="dxa"/>
          </w:tcPr>
          <w:p w14:paraId="378DD956" w14:textId="77777777" w:rsidR="0098066E" w:rsidRPr="002F135D" w:rsidRDefault="0098066E" w:rsidP="00874C03">
            <w:pPr>
              <w:pStyle w:val="TAL"/>
            </w:pPr>
          </w:p>
        </w:tc>
      </w:tr>
      <w:tr w:rsidR="0098066E" w:rsidRPr="002F135D" w14:paraId="4184B3F6" w14:textId="77777777" w:rsidTr="00874C03">
        <w:tblPrEx>
          <w:tblCellMar>
            <w:left w:w="108" w:type="dxa"/>
            <w:right w:w="108" w:type="dxa"/>
          </w:tblCellMar>
        </w:tblPrEx>
        <w:tc>
          <w:tcPr>
            <w:tcW w:w="4535" w:type="dxa"/>
            <w:gridSpan w:val="2"/>
          </w:tcPr>
          <w:p w14:paraId="019C3D5E" w14:textId="77777777" w:rsidR="0098066E" w:rsidRPr="002F135D" w:rsidRDefault="0098066E" w:rsidP="00874C03">
            <w:pPr>
              <w:pStyle w:val="TAL"/>
            </w:pPr>
            <w:r w:rsidRPr="002F135D">
              <w:t xml:space="preserve">            nonCriticalExtension</w:t>
            </w:r>
            <w:del w:id="160" w:author="Daiwei Zhou (周代卫)" w:date="2024-12-30T16:52:00Z">
              <w:r w:rsidRPr="002F135D" w:rsidDel="0073367C">
                <w:delText xml:space="preserve">  SEQUENCE {</w:delText>
              </w:r>
            </w:del>
          </w:p>
        </w:tc>
        <w:tc>
          <w:tcPr>
            <w:tcW w:w="2267" w:type="dxa"/>
          </w:tcPr>
          <w:p w14:paraId="61EAFE16" w14:textId="77777777" w:rsidR="0098066E" w:rsidRPr="002F135D" w:rsidRDefault="0098066E" w:rsidP="00874C03">
            <w:pPr>
              <w:pStyle w:val="TAL"/>
            </w:pPr>
            <w:r w:rsidRPr="002F135D">
              <w:t>Not checked</w:t>
            </w:r>
          </w:p>
        </w:tc>
        <w:tc>
          <w:tcPr>
            <w:tcW w:w="1700" w:type="dxa"/>
          </w:tcPr>
          <w:p w14:paraId="0F228204" w14:textId="77777777" w:rsidR="0098066E" w:rsidRPr="002F135D" w:rsidRDefault="0098066E" w:rsidP="00874C03">
            <w:pPr>
              <w:pStyle w:val="TAL"/>
            </w:pPr>
          </w:p>
        </w:tc>
        <w:tc>
          <w:tcPr>
            <w:tcW w:w="1245" w:type="dxa"/>
          </w:tcPr>
          <w:p w14:paraId="39E2813C" w14:textId="77777777" w:rsidR="0098066E" w:rsidRPr="002F135D" w:rsidRDefault="0098066E" w:rsidP="00874C03">
            <w:pPr>
              <w:pStyle w:val="TAL"/>
            </w:pPr>
          </w:p>
        </w:tc>
      </w:tr>
      <w:tr w:rsidR="0098066E" w:rsidRPr="002F135D" w14:paraId="181089C0" w14:textId="77777777" w:rsidTr="00874C03">
        <w:tblPrEx>
          <w:tblCellMar>
            <w:left w:w="108" w:type="dxa"/>
            <w:right w:w="108" w:type="dxa"/>
          </w:tblCellMar>
        </w:tblPrEx>
        <w:tc>
          <w:tcPr>
            <w:tcW w:w="4535" w:type="dxa"/>
            <w:gridSpan w:val="2"/>
          </w:tcPr>
          <w:p w14:paraId="1AF8C40E" w14:textId="77777777" w:rsidR="0098066E" w:rsidRPr="002F135D" w:rsidRDefault="0098066E" w:rsidP="00874C03">
            <w:pPr>
              <w:pStyle w:val="TAL"/>
            </w:pPr>
            <w:r w:rsidRPr="002F135D">
              <w:t xml:space="preserve">          }</w:t>
            </w:r>
          </w:p>
        </w:tc>
        <w:tc>
          <w:tcPr>
            <w:tcW w:w="2267" w:type="dxa"/>
          </w:tcPr>
          <w:p w14:paraId="5485FED6" w14:textId="77777777" w:rsidR="0098066E" w:rsidRPr="002F135D" w:rsidRDefault="0098066E" w:rsidP="00874C03">
            <w:pPr>
              <w:pStyle w:val="TAL"/>
            </w:pPr>
          </w:p>
        </w:tc>
        <w:tc>
          <w:tcPr>
            <w:tcW w:w="1700" w:type="dxa"/>
          </w:tcPr>
          <w:p w14:paraId="338E48F6" w14:textId="77777777" w:rsidR="0098066E" w:rsidRPr="002F135D" w:rsidRDefault="0098066E" w:rsidP="00874C03">
            <w:pPr>
              <w:pStyle w:val="TAL"/>
            </w:pPr>
          </w:p>
        </w:tc>
        <w:tc>
          <w:tcPr>
            <w:tcW w:w="1245" w:type="dxa"/>
          </w:tcPr>
          <w:p w14:paraId="7491CA73" w14:textId="77777777" w:rsidR="0098066E" w:rsidRPr="002F135D" w:rsidRDefault="0098066E" w:rsidP="00874C03">
            <w:pPr>
              <w:pStyle w:val="TAL"/>
            </w:pPr>
          </w:p>
        </w:tc>
      </w:tr>
      <w:tr w:rsidR="0098066E" w:rsidRPr="002F135D" w14:paraId="1F25B0E1" w14:textId="77777777" w:rsidTr="00874C03">
        <w:tblPrEx>
          <w:tblCellMar>
            <w:left w:w="108" w:type="dxa"/>
            <w:right w:w="108" w:type="dxa"/>
          </w:tblCellMar>
        </w:tblPrEx>
        <w:tc>
          <w:tcPr>
            <w:tcW w:w="4535" w:type="dxa"/>
            <w:gridSpan w:val="2"/>
          </w:tcPr>
          <w:p w14:paraId="4D815AD9" w14:textId="77777777" w:rsidR="0098066E" w:rsidRPr="002F135D" w:rsidRDefault="0098066E" w:rsidP="00874C03">
            <w:pPr>
              <w:pStyle w:val="TAL"/>
            </w:pPr>
            <w:r w:rsidRPr="002F135D">
              <w:t xml:space="preserve">        }</w:t>
            </w:r>
          </w:p>
        </w:tc>
        <w:tc>
          <w:tcPr>
            <w:tcW w:w="2267" w:type="dxa"/>
          </w:tcPr>
          <w:p w14:paraId="76871756" w14:textId="77777777" w:rsidR="0098066E" w:rsidRPr="002F135D" w:rsidRDefault="0098066E" w:rsidP="00874C03">
            <w:pPr>
              <w:pStyle w:val="TAL"/>
            </w:pPr>
          </w:p>
        </w:tc>
        <w:tc>
          <w:tcPr>
            <w:tcW w:w="1700" w:type="dxa"/>
          </w:tcPr>
          <w:p w14:paraId="37973CA6" w14:textId="77777777" w:rsidR="0098066E" w:rsidRPr="002F135D" w:rsidRDefault="0098066E" w:rsidP="00874C03">
            <w:pPr>
              <w:pStyle w:val="TAL"/>
            </w:pPr>
          </w:p>
        </w:tc>
        <w:tc>
          <w:tcPr>
            <w:tcW w:w="1245" w:type="dxa"/>
          </w:tcPr>
          <w:p w14:paraId="3FFE7044" w14:textId="77777777" w:rsidR="0098066E" w:rsidRPr="002F135D" w:rsidRDefault="0098066E" w:rsidP="00874C03">
            <w:pPr>
              <w:pStyle w:val="TAL"/>
            </w:pPr>
          </w:p>
        </w:tc>
      </w:tr>
      <w:tr w:rsidR="0098066E" w:rsidRPr="002F135D" w14:paraId="023CE4A2" w14:textId="77777777" w:rsidTr="00874C03">
        <w:tblPrEx>
          <w:tblCellMar>
            <w:left w:w="108" w:type="dxa"/>
            <w:right w:w="108" w:type="dxa"/>
          </w:tblCellMar>
        </w:tblPrEx>
        <w:tc>
          <w:tcPr>
            <w:tcW w:w="4535" w:type="dxa"/>
            <w:gridSpan w:val="2"/>
          </w:tcPr>
          <w:p w14:paraId="03FF68DB" w14:textId="77777777" w:rsidR="0098066E" w:rsidRPr="002F135D" w:rsidRDefault="0098066E" w:rsidP="00874C03">
            <w:pPr>
              <w:pStyle w:val="TAL"/>
            </w:pPr>
            <w:r w:rsidRPr="002F135D">
              <w:t xml:space="preserve">      }</w:t>
            </w:r>
          </w:p>
        </w:tc>
        <w:tc>
          <w:tcPr>
            <w:tcW w:w="2267" w:type="dxa"/>
          </w:tcPr>
          <w:p w14:paraId="7866471D" w14:textId="77777777" w:rsidR="0098066E" w:rsidRPr="002F135D" w:rsidRDefault="0098066E" w:rsidP="00874C03">
            <w:pPr>
              <w:pStyle w:val="TAL"/>
            </w:pPr>
          </w:p>
        </w:tc>
        <w:tc>
          <w:tcPr>
            <w:tcW w:w="1700" w:type="dxa"/>
          </w:tcPr>
          <w:p w14:paraId="06C30E29" w14:textId="77777777" w:rsidR="0098066E" w:rsidRPr="002F135D" w:rsidRDefault="0098066E" w:rsidP="00874C03">
            <w:pPr>
              <w:pStyle w:val="TAL"/>
            </w:pPr>
          </w:p>
        </w:tc>
        <w:tc>
          <w:tcPr>
            <w:tcW w:w="1245" w:type="dxa"/>
          </w:tcPr>
          <w:p w14:paraId="040300A8" w14:textId="77777777" w:rsidR="0098066E" w:rsidRPr="002F135D" w:rsidRDefault="0098066E" w:rsidP="00874C03">
            <w:pPr>
              <w:pStyle w:val="TAL"/>
            </w:pPr>
          </w:p>
        </w:tc>
      </w:tr>
      <w:tr w:rsidR="0098066E" w:rsidRPr="002F135D" w14:paraId="79A30B88" w14:textId="77777777" w:rsidTr="00874C03">
        <w:tblPrEx>
          <w:tblCellMar>
            <w:left w:w="108" w:type="dxa"/>
            <w:right w:w="108" w:type="dxa"/>
          </w:tblCellMar>
        </w:tblPrEx>
        <w:tc>
          <w:tcPr>
            <w:tcW w:w="4535" w:type="dxa"/>
            <w:gridSpan w:val="2"/>
          </w:tcPr>
          <w:p w14:paraId="751BC5C8" w14:textId="77777777" w:rsidR="0098066E" w:rsidRPr="002F135D" w:rsidRDefault="0098066E" w:rsidP="00874C03">
            <w:pPr>
              <w:pStyle w:val="TAL"/>
            </w:pPr>
            <w:r w:rsidRPr="002F135D">
              <w:t xml:space="preserve">    }</w:t>
            </w:r>
          </w:p>
        </w:tc>
        <w:tc>
          <w:tcPr>
            <w:tcW w:w="2267" w:type="dxa"/>
          </w:tcPr>
          <w:p w14:paraId="457F8CEF" w14:textId="77777777" w:rsidR="0098066E" w:rsidRPr="002F135D" w:rsidRDefault="0098066E" w:rsidP="00874C03">
            <w:pPr>
              <w:pStyle w:val="TAL"/>
            </w:pPr>
          </w:p>
        </w:tc>
        <w:tc>
          <w:tcPr>
            <w:tcW w:w="1700" w:type="dxa"/>
          </w:tcPr>
          <w:p w14:paraId="494E805E" w14:textId="77777777" w:rsidR="0098066E" w:rsidRPr="002F135D" w:rsidRDefault="0098066E" w:rsidP="00874C03">
            <w:pPr>
              <w:pStyle w:val="TAL"/>
            </w:pPr>
          </w:p>
        </w:tc>
        <w:tc>
          <w:tcPr>
            <w:tcW w:w="1245" w:type="dxa"/>
          </w:tcPr>
          <w:p w14:paraId="639F844B" w14:textId="77777777" w:rsidR="0098066E" w:rsidRPr="002F135D" w:rsidRDefault="0098066E" w:rsidP="00874C03">
            <w:pPr>
              <w:pStyle w:val="TAL"/>
            </w:pPr>
          </w:p>
        </w:tc>
      </w:tr>
      <w:tr w:rsidR="0098066E" w:rsidRPr="002F135D" w14:paraId="75143B92" w14:textId="77777777" w:rsidTr="00874C03">
        <w:tblPrEx>
          <w:tblCellMar>
            <w:left w:w="108" w:type="dxa"/>
            <w:right w:w="108" w:type="dxa"/>
          </w:tblCellMar>
        </w:tblPrEx>
        <w:tc>
          <w:tcPr>
            <w:tcW w:w="4535" w:type="dxa"/>
            <w:gridSpan w:val="2"/>
          </w:tcPr>
          <w:p w14:paraId="7EFE5BE2" w14:textId="77777777" w:rsidR="0098066E" w:rsidRPr="002F135D" w:rsidRDefault="0098066E" w:rsidP="00874C03">
            <w:pPr>
              <w:pStyle w:val="TAL"/>
            </w:pPr>
            <w:r w:rsidRPr="002F135D">
              <w:t xml:space="preserve">  }</w:t>
            </w:r>
          </w:p>
        </w:tc>
        <w:tc>
          <w:tcPr>
            <w:tcW w:w="2267" w:type="dxa"/>
          </w:tcPr>
          <w:p w14:paraId="7F17FA7D" w14:textId="77777777" w:rsidR="0098066E" w:rsidRPr="002F135D" w:rsidRDefault="0098066E" w:rsidP="00874C03">
            <w:pPr>
              <w:pStyle w:val="TAL"/>
            </w:pPr>
          </w:p>
        </w:tc>
        <w:tc>
          <w:tcPr>
            <w:tcW w:w="1700" w:type="dxa"/>
          </w:tcPr>
          <w:p w14:paraId="55F18452" w14:textId="77777777" w:rsidR="0098066E" w:rsidRPr="002F135D" w:rsidRDefault="0098066E" w:rsidP="00874C03">
            <w:pPr>
              <w:pStyle w:val="TAL"/>
            </w:pPr>
          </w:p>
        </w:tc>
        <w:tc>
          <w:tcPr>
            <w:tcW w:w="1245" w:type="dxa"/>
          </w:tcPr>
          <w:p w14:paraId="2D6E21D2" w14:textId="77777777" w:rsidR="0098066E" w:rsidRPr="002F135D" w:rsidRDefault="0098066E" w:rsidP="00874C03">
            <w:pPr>
              <w:pStyle w:val="TAL"/>
            </w:pPr>
          </w:p>
        </w:tc>
      </w:tr>
      <w:tr w:rsidR="0098066E" w:rsidRPr="002F135D" w14:paraId="07BDA32F" w14:textId="77777777" w:rsidTr="00874C03">
        <w:tblPrEx>
          <w:tblCellMar>
            <w:left w:w="108" w:type="dxa"/>
            <w:right w:w="108" w:type="dxa"/>
          </w:tblCellMar>
        </w:tblPrEx>
        <w:tc>
          <w:tcPr>
            <w:tcW w:w="4535" w:type="dxa"/>
            <w:gridSpan w:val="2"/>
          </w:tcPr>
          <w:p w14:paraId="243E386B" w14:textId="77777777" w:rsidR="0098066E" w:rsidRPr="002F135D" w:rsidRDefault="0098066E" w:rsidP="00874C03">
            <w:pPr>
              <w:pStyle w:val="TAL"/>
            </w:pPr>
            <w:r w:rsidRPr="002F135D">
              <w:t>}</w:t>
            </w:r>
          </w:p>
        </w:tc>
        <w:tc>
          <w:tcPr>
            <w:tcW w:w="2267" w:type="dxa"/>
          </w:tcPr>
          <w:p w14:paraId="02071566" w14:textId="77777777" w:rsidR="0098066E" w:rsidRPr="002F135D" w:rsidRDefault="0098066E" w:rsidP="00874C03">
            <w:pPr>
              <w:pStyle w:val="TAL"/>
            </w:pPr>
          </w:p>
        </w:tc>
        <w:tc>
          <w:tcPr>
            <w:tcW w:w="1700" w:type="dxa"/>
          </w:tcPr>
          <w:p w14:paraId="64CCAA31" w14:textId="77777777" w:rsidR="0098066E" w:rsidRPr="002F135D" w:rsidRDefault="0098066E" w:rsidP="00874C03">
            <w:pPr>
              <w:pStyle w:val="TAL"/>
            </w:pPr>
          </w:p>
        </w:tc>
        <w:tc>
          <w:tcPr>
            <w:tcW w:w="1245" w:type="dxa"/>
          </w:tcPr>
          <w:p w14:paraId="1AAA063A" w14:textId="77777777" w:rsidR="0098066E" w:rsidRPr="002F135D" w:rsidRDefault="0098066E" w:rsidP="00874C03">
            <w:pPr>
              <w:pStyle w:val="TAL"/>
            </w:pPr>
          </w:p>
        </w:tc>
      </w:tr>
    </w:tbl>
    <w:p w14:paraId="1129F9D3" w14:textId="77777777" w:rsidR="0098066E" w:rsidRPr="002F135D" w:rsidRDefault="0098066E" w:rsidP="0098066E"/>
    <w:p w14:paraId="68C9CD36" w14:textId="0BD0F911" w:rsidR="001E41F3" w:rsidRDefault="009806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29319" w14:textId="77777777" w:rsidR="009520EA" w:rsidRDefault="009520EA">
      <w:r>
        <w:separator/>
      </w:r>
    </w:p>
  </w:endnote>
  <w:endnote w:type="continuationSeparator" w:id="0">
    <w:p w14:paraId="1DAA7A5B" w14:textId="77777777" w:rsidR="009520EA" w:rsidRDefault="0095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D44DA" w14:textId="77777777" w:rsidR="009520EA" w:rsidRDefault="009520EA">
      <w:r>
        <w:separator/>
      </w:r>
    </w:p>
  </w:footnote>
  <w:footnote w:type="continuationSeparator" w:id="0">
    <w:p w14:paraId="0622EB70" w14:textId="77777777" w:rsidR="009520EA" w:rsidRDefault="0095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0559" w14:textId="77777777" w:rsidR="00F276A0" w:rsidRDefault="009520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75D8" w14:textId="77777777" w:rsidR="00F276A0" w:rsidRDefault="00505D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E5BD2" w14:textId="77777777" w:rsidR="00F276A0" w:rsidRDefault="009520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2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26"/>
  </w:num>
  <w:num w:numId="7">
    <w:abstractNumId w:val="6"/>
  </w:num>
  <w:num w:numId="8">
    <w:abstractNumId w:val="14"/>
  </w:num>
  <w:num w:numId="9">
    <w:abstractNumId w:val="5"/>
  </w:num>
  <w:num w:numId="10">
    <w:abstractNumId w:val="9"/>
  </w:num>
  <w:num w:numId="11">
    <w:abstractNumId w:val="7"/>
  </w:num>
  <w:num w:numId="12">
    <w:abstractNumId w:val="8"/>
  </w:num>
  <w:num w:numId="13">
    <w:abstractNumId w:val="28"/>
  </w:num>
  <w:num w:numId="14">
    <w:abstractNumId w:val="18"/>
  </w:num>
  <w:num w:numId="15">
    <w:abstractNumId w:val="25"/>
  </w:num>
  <w:num w:numId="16">
    <w:abstractNumId w:val="13"/>
  </w:num>
  <w:num w:numId="17">
    <w:abstractNumId w:val="22"/>
  </w:num>
  <w:num w:numId="18">
    <w:abstractNumId w:val="12"/>
  </w:num>
  <w:num w:numId="19">
    <w:abstractNumId w:val="27"/>
  </w:num>
  <w:num w:numId="20">
    <w:abstractNumId w:val="19"/>
  </w:num>
  <w:num w:numId="21">
    <w:abstractNumId w:val="16"/>
  </w:num>
  <w:num w:numId="22">
    <w:abstractNumId w:val="21"/>
  </w:num>
  <w:num w:numId="23">
    <w:abstractNumId w:val="17"/>
  </w:num>
  <w:num w:numId="24">
    <w:abstractNumId w:val="1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5D7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20EA"/>
    <w:rsid w:val="009531B0"/>
    <w:rsid w:val="009741B3"/>
    <w:rsid w:val="009777D9"/>
    <w:rsid w:val="0098066E"/>
    <w:rsid w:val="00991B88"/>
    <w:rsid w:val="009A5753"/>
    <w:rsid w:val="009A579D"/>
    <w:rsid w:val="009E3297"/>
    <w:rsid w:val="009F734F"/>
    <w:rsid w:val="00A246B6"/>
    <w:rsid w:val="00A47E70"/>
    <w:rsid w:val="00A50CF0"/>
    <w:rsid w:val="00A7671C"/>
    <w:rsid w:val="00AA2CBC"/>
    <w:rsid w:val="00AC5820"/>
    <w:rsid w:val="00AD1CD8"/>
    <w:rsid w:val="00AE086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63E1"/>
    <w:rsid w:val="00D50255"/>
    <w:rsid w:val="00D66520"/>
    <w:rsid w:val="00D84AE9"/>
    <w:rsid w:val="00D9124E"/>
    <w:rsid w:val="00DE34CF"/>
    <w:rsid w:val="00E13F3D"/>
    <w:rsid w:val="00E34898"/>
    <w:rsid w:val="00EB09B7"/>
    <w:rsid w:val="00EB4E10"/>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locked/>
    <w:rsid w:val="00D463E1"/>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9806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8066E"/>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98066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98066E"/>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0"/>
    <w:rsid w:val="0098066E"/>
    <w:rPr>
      <w:rFonts w:ascii="Arial" w:hAnsi="Arial"/>
      <w:sz w:val="22"/>
      <w:lang w:val="en-GB" w:eastAsia="en-US"/>
    </w:rPr>
  </w:style>
  <w:style w:type="character" w:customStyle="1" w:styleId="60">
    <w:name w:val="标题 6 字符"/>
    <w:aliases w:val="T1 字符,Header 6 字符"/>
    <w:basedOn w:val="a0"/>
    <w:link w:val="6"/>
    <w:rsid w:val="0098066E"/>
    <w:rPr>
      <w:rFonts w:ascii="Arial" w:hAnsi="Arial"/>
      <w:lang w:val="en-GB" w:eastAsia="en-US"/>
    </w:rPr>
  </w:style>
  <w:style w:type="character" w:customStyle="1" w:styleId="70">
    <w:name w:val="标题 7 字符"/>
    <w:basedOn w:val="a0"/>
    <w:link w:val="7"/>
    <w:rsid w:val="0098066E"/>
    <w:rPr>
      <w:rFonts w:ascii="Arial" w:hAnsi="Arial"/>
      <w:lang w:val="en-GB" w:eastAsia="en-US"/>
    </w:rPr>
  </w:style>
  <w:style w:type="character" w:customStyle="1" w:styleId="80">
    <w:name w:val="标题 8 字符"/>
    <w:basedOn w:val="a0"/>
    <w:link w:val="8"/>
    <w:rsid w:val="0098066E"/>
    <w:rPr>
      <w:rFonts w:ascii="Arial" w:hAnsi="Arial"/>
      <w:sz w:val="36"/>
      <w:lang w:val="en-GB" w:eastAsia="en-US"/>
    </w:rPr>
  </w:style>
  <w:style w:type="character" w:customStyle="1" w:styleId="90">
    <w:name w:val="标题 9 字符"/>
    <w:basedOn w:val="a0"/>
    <w:link w:val="9"/>
    <w:rsid w:val="0098066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8066E"/>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8066E"/>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98066E"/>
    <w:rPr>
      <w:rFonts w:ascii="Arial" w:hAnsi="Arial"/>
      <w:b/>
      <w:i/>
      <w:noProof/>
      <w:sz w:val="18"/>
      <w:lang w:val="en-GB" w:eastAsia="en-US"/>
    </w:rPr>
  </w:style>
  <w:style w:type="character" w:customStyle="1" w:styleId="af0">
    <w:name w:val="批注文字 字符"/>
    <w:basedOn w:val="a0"/>
    <w:link w:val="af"/>
    <w:rsid w:val="0098066E"/>
    <w:rPr>
      <w:rFonts w:ascii="Times New Roman" w:hAnsi="Times New Roman"/>
      <w:lang w:val="en-GB" w:eastAsia="en-US"/>
    </w:rPr>
  </w:style>
  <w:style w:type="character" w:customStyle="1" w:styleId="af3">
    <w:name w:val="批注框文本 字符"/>
    <w:basedOn w:val="a0"/>
    <w:link w:val="af2"/>
    <w:uiPriority w:val="99"/>
    <w:rsid w:val="0098066E"/>
    <w:rPr>
      <w:rFonts w:ascii="Tahoma" w:hAnsi="Tahoma" w:cs="Tahoma"/>
      <w:sz w:val="16"/>
      <w:szCs w:val="16"/>
      <w:lang w:val="en-GB" w:eastAsia="en-US"/>
    </w:rPr>
  </w:style>
  <w:style w:type="character" w:customStyle="1" w:styleId="af5">
    <w:name w:val="批注主题 字符"/>
    <w:basedOn w:val="af0"/>
    <w:link w:val="af4"/>
    <w:uiPriority w:val="99"/>
    <w:rsid w:val="0098066E"/>
    <w:rPr>
      <w:rFonts w:ascii="Times New Roman" w:hAnsi="Times New Roman"/>
      <w:b/>
      <w:bCs/>
      <w:lang w:val="en-GB" w:eastAsia="en-US"/>
    </w:rPr>
  </w:style>
  <w:style w:type="character" w:customStyle="1" w:styleId="af7">
    <w:name w:val="文档结构图 字符"/>
    <w:basedOn w:val="a0"/>
    <w:link w:val="af6"/>
    <w:uiPriority w:val="99"/>
    <w:rsid w:val="0098066E"/>
    <w:rPr>
      <w:rFonts w:ascii="Tahoma" w:hAnsi="Tahoma" w:cs="Tahoma"/>
      <w:shd w:val="clear" w:color="auto" w:fill="000080"/>
      <w:lang w:val="en-GB" w:eastAsia="en-US"/>
    </w:rPr>
  </w:style>
  <w:style w:type="character" w:customStyle="1" w:styleId="TAHCar">
    <w:name w:val="TAH Car"/>
    <w:link w:val="TAH"/>
    <w:qFormat/>
    <w:rsid w:val="0098066E"/>
    <w:rPr>
      <w:rFonts w:ascii="Arial" w:hAnsi="Arial"/>
      <w:b/>
      <w:sz w:val="18"/>
      <w:lang w:val="en-GB" w:eastAsia="en-US"/>
    </w:rPr>
  </w:style>
  <w:style w:type="character" w:customStyle="1" w:styleId="THChar">
    <w:name w:val="TH Char"/>
    <w:link w:val="TH"/>
    <w:qFormat/>
    <w:rsid w:val="0098066E"/>
    <w:rPr>
      <w:rFonts w:ascii="Arial" w:hAnsi="Arial"/>
      <w:b/>
      <w:lang w:val="en-GB" w:eastAsia="en-US"/>
    </w:rPr>
  </w:style>
  <w:style w:type="character" w:customStyle="1" w:styleId="TALChar">
    <w:name w:val="TAL Char"/>
    <w:link w:val="TAL"/>
    <w:qFormat/>
    <w:rsid w:val="0098066E"/>
    <w:rPr>
      <w:rFonts w:ascii="Arial" w:hAnsi="Arial"/>
      <w:sz w:val="18"/>
      <w:lang w:val="en-GB" w:eastAsia="en-US"/>
    </w:rPr>
  </w:style>
  <w:style w:type="character" w:customStyle="1" w:styleId="H6Char">
    <w:name w:val="H6 Char"/>
    <w:link w:val="H6"/>
    <w:qFormat/>
    <w:rsid w:val="0098066E"/>
    <w:rPr>
      <w:rFonts w:ascii="Arial" w:hAnsi="Arial"/>
      <w:lang w:val="en-GB" w:eastAsia="en-US"/>
    </w:rPr>
  </w:style>
  <w:style w:type="character" w:customStyle="1" w:styleId="TACCar">
    <w:name w:val="TAC Car"/>
    <w:link w:val="TAC"/>
    <w:qFormat/>
    <w:rsid w:val="0098066E"/>
    <w:rPr>
      <w:rFonts w:ascii="Arial" w:hAnsi="Arial"/>
      <w:sz w:val="18"/>
      <w:lang w:val="en-GB" w:eastAsia="en-US"/>
    </w:rPr>
  </w:style>
  <w:style w:type="character" w:customStyle="1" w:styleId="B1Char">
    <w:name w:val="B1 Char"/>
    <w:link w:val="B1"/>
    <w:qFormat/>
    <w:locked/>
    <w:rsid w:val="0098066E"/>
    <w:rPr>
      <w:rFonts w:ascii="Times New Roman" w:hAnsi="Times New Roman"/>
      <w:lang w:val="en-GB" w:eastAsia="en-US"/>
    </w:rPr>
  </w:style>
  <w:style w:type="character" w:customStyle="1" w:styleId="NOChar">
    <w:name w:val="NO Char"/>
    <w:link w:val="NO"/>
    <w:qFormat/>
    <w:rsid w:val="0098066E"/>
    <w:rPr>
      <w:rFonts w:ascii="Times New Roman" w:hAnsi="Times New Roman"/>
      <w:lang w:val="en-GB" w:eastAsia="en-US"/>
    </w:rPr>
  </w:style>
  <w:style w:type="character" w:customStyle="1" w:styleId="EXCar">
    <w:name w:val="EX Car"/>
    <w:link w:val="EX"/>
    <w:locked/>
    <w:rsid w:val="0098066E"/>
    <w:rPr>
      <w:rFonts w:ascii="Times New Roman" w:hAnsi="Times New Roman"/>
      <w:lang w:val="en-GB" w:eastAsia="en-US"/>
    </w:rPr>
  </w:style>
  <w:style w:type="character" w:customStyle="1" w:styleId="TANChar">
    <w:name w:val="TAN Char"/>
    <w:link w:val="TAN"/>
    <w:qFormat/>
    <w:locked/>
    <w:rsid w:val="0098066E"/>
    <w:rPr>
      <w:rFonts w:ascii="Arial" w:hAnsi="Arial"/>
      <w:sz w:val="18"/>
      <w:lang w:val="en-GB" w:eastAsia="en-US"/>
    </w:rPr>
  </w:style>
  <w:style w:type="paragraph" w:customStyle="1" w:styleId="CarCar5">
    <w:name w:val="Car Car5"/>
    <w:semiHidden/>
    <w:rsid w:val="0098066E"/>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qFormat/>
    <w:rsid w:val="0098066E"/>
    <w:rPr>
      <w:rFonts w:ascii="Courier New" w:hAnsi="Courier New"/>
      <w:noProof/>
      <w:sz w:val="16"/>
      <w:lang w:val="en-GB" w:eastAsia="en-US"/>
    </w:rPr>
  </w:style>
  <w:style w:type="paragraph" w:styleId="af8">
    <w:name w:val="index heading"/>
    <w:basedOn w:val="a"/>
    <w:next w:val="a"/>
    <w:rsid w:val="0098066E"/>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caption"/>
    <w:aliases w:val="cap,cap Char,Caption Char,Caption Char1 Char,cap Char Char1,Caption Char Char1 Char,cap Char2 Char,Ca"/>
    <w:basedOn w:val="a"/>
    <w:next w:val="a"/>
    <w:link w:val="afa"/>
    <w:qFormat/>
    <w:rsid w:val="0098066E"/>
    <w:pPr>
      <w:overflowPunct w:val="0"/>
      <w:autoSpaceDE w:val="0"/>
      <w:autoSpaceDN w:val="0"/>
      <w:adjustRightInd w:val="0"/>
      <w:spacing w:before="120" w:after="120"/>
      <w:textAlignment w:val="baseline"/>
    </w:pPr>
    <w:rPr>
      <w:rFonts w:eastAsiaTheme="minorEastAsia"/>
      <w:b/>
      <w:lang w:eastAsia="en-GB"/>
    </w:rPr>
  </w:style>
  <w:style w:type="paragraph" w:styleId="afb">
    <w:name w:val="Plain Text"/>
    <w:basedOn w:val="a"/>
    <w:link w:val="afc"/>
    <w:rsid w:val="0098066E"/>
    <w:pPr>
      <w:overflowPunct w:val="0"/>
      <w:autoSpaceDE w:val="0"/>
      <w:autoSpaceDN w:val="0"/>
      <w:adjustRightInd w:val="0"/>
      <w:textAlignment w:val="baseline"/>
    </w:pPr>
    <w:rPr>
      <w:rFonts w:ascii="Courier New" w:eastAsiaTheme="minorEastAsia" w:hAnsi="Courier New"/>
      <w:lang w:eastAsia="en-GB"/>
    </w:rPr>
  </w:style>
  <w:style w:type="character" w:customStyle="1" w:styleId="afc">
    <w:name w:val="纯文本 字符"/>
    <w:basedOn w:val="a0"/>
    <w:link w:val="afb"/>
    <w:rsid w:val="0098066E"/>
    <w:rPr>
      <w:rFonts w:ascii="Courier New" w:eastAsiaTheme="minorEastAsia" w:hAnsi="Courier New"/>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98066E"/>
    <w:pPr>
      <w:overflowPunct w:val="0"/>
      <w:autoSpaceDE w:val="0"/>
      <w:autoSpaceDN w:val="0"/>
      <w:adjustRightInd w:val="0"/>
      <w:textAlignment w:val="baseline"/>
    </w:pPr>
    <w:rPr>
      <w:rFonts w:eastAsiaTheme="minorEastAsia"/>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98066E"/>
    <w:rPr>
      <w:rFonts w:ascii="Times New Roman" w:eastAsiaTheme="minorEastAsia" w:hAnsi="Times New Roman"/>
      <w:lang w:val="en-GB" w:eastAsia="en-GB"/>
    </w:rPr>
  </w:style>
  <w:style w:type="paragraph" w:customStyle="1" w:styleId="FL">
    <w:name w:val="FL"/>
    <w:basedOn w:val="a"/>
    <w:rsid w:val="0098066E"/>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98066E"/>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9806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8066E"/>
    <w:rPr>
      <w:rFonts w:ascii="Arial" w:hAnsi="Arial"/>
      <w:sz w:val="24"/>
      <w:lang w:val="en-GB" w:eastAsia="en-GB" w:bidi="ar-SA"/>
    </w:rPr>
  </w:style>
  <w:style w:type="character" w:customStyle="1" w:styleId="TAL0">
    <w:name w:val="TAL (文字)"/>
    <w:rsid w:val="0098066E"/>
    <w:rPr>
      <w:rFonts w:ascii="Arial" w:hAnsi="Arial"/>
      <w:sz w:val="18"/>
      <w:lang w:val="en-GB"/>
    </w:rPr>
  </w:style>
  <w:style w:type="character" w:customStyle="1" w:styleId="TACChar">
    <w:name w:val="TAC Char"/>
    <w:qFormat/>
    <w:locked/>
    <w:rsid w:val="0098066E"/>
    <w:rPr>
      <w:rFonts w:ascii="Arial" w:hAnsi="Arial"/>
      <w:sz w:val="18"/>
      <w:lang w:val="en-GB" w:eastAsia="en-US"/>
    </w:rPr>
  </w:style>
  <w:style w:type="character" w:customStyle="1" w:styleId="TALCar">
    <w:name w:val="TAL Car"/>
    <w:qFormat/>
    <w:rsid w:val="0098066E"/>
    <w:rPr>
      <w:rFonts w:ascii="Arial" w:hAnsi="Arial"/>
      <w:sz w:val="18"/>
      <w:lang w:val="en-GB" w:eastAsia="en-US"/>
    </w:rPr>
  </w:style>
  <w:style w:type="character" w:customStyle="1" w:styleId="NOZchn">
    <w:name w:val="NO Zchn"/>
    <w:rsid w:val="0098066E"/>
    <w:rPr>
      <w:rFonts w:ascii="Times New Roman" w:hAnsi="Times New Roman"/>
      <w:lang w:val="en-US" w:eastAsia="en-US"/>
    </w:rPr>
  </w:style>
  <w:style w:type="character" w:customStyle="1" w:styleId="EXChar">
    <w:name w:val="EX Char"/>
    <w:rsid w:val="0098066E"/>
    <w:rPr>
      <w:lang w:val="en-GB" w:eastAsia="en-US" w:bidi="ar-SA"/>
    </w:rPr>
  </w:style>
  <w:style w:type="paragraph" w:styleId="aff">
    <w:name w:val="Revision"/>
    <w:hidden/>
    <w:semiHidden/>
    <w:rsid w:val="0098066E"/>
    <w:rPr>
      <w:rFonts w:ascii="Times New Roman" w:eastAsiaTheme="minorEastAsia" w:hAnsi="Times New Roman"/>
      <w:lang w:val="en-GB" w:eastAsia="en-US"/>
    </w:rPr>
  </w:style>
  <w:style w:type="paragraph" w:styleId="aff0">
    <w:name w:val="No Spacing"/>
    <w:uiPriority w:val="1"/>
    <w:qFormat/>
    <w:rsid w:val="0098066E"/>
    <w:pPr>
      <w:overflowPunct w:val="0"/>
      <w:autoSpaceDE w:val="0"/>
      <w:autoSpaceDN w:val="0"/>
      <w:adjustRightInd w:val="0"/>
      <w:textAlignment w:val="baseline"/>
    </w:pPr>
    <w:rPr>
      <w:rFonts w:ascii="Times New Roman" w:eastAsiaTheme="minorEastAsia" w:hAnsi="Times New Roman"/>
      <w:lang w:val="en-GB" w:eastAsia="ja-JP"/>
    </w:rPr>
  </w:style>
  <w:style w:type="paragraph" w:styleId="aff1">
    <w:name w:val="Bibliography"/>
    <w:basedOn w:val="a"/>
    <w:next w:val="a"/>
    <w:uiPriority w:val="37"/>
    <w:semiHidden/>
    <w:unhideWhenUsed/>
    <w:rsid w:val="0098066E"/>
    <w:pPr>
      <w:overflowPunct w:val="0"/>
      <w:autoSpaceDE w:val="0"/>
      <w:autoSpaceDN w:val="0"/>
      <w:adjustRightInd w:val="0"/>
      <w:textAlignment w:val="baseline"/>
    </w:pPr>
    <w:rPr>
      <w:rFonts w:eastAsiaTheme="minorEastAsia"/>
      <w:lang w:eastAsia="en-GB"/>
    </w:rPr>
  </w:style>
  <w:style w:type="paragraph" w:styleId="aff2">
    <w:name w:val="Block Text"/>
    <w:basedOn w:val="a"/>
    <w:unhideWhenUsed/>
    <w:rsid w:val="0098066E"/>
    <w:pPr>
      <w:overflowPunct w:val="0"/>
      <w:autoSpaceDE w:val="0"/>
      <w:autoSpaceDN w:val="0"/>
      <w:adjustRightInd w:val="0"/>
      <w:spacing w:after="120"/>
      <w:ind w:left="1440" w:right="1440"/>
      <w:textAlignment w:val="baseline"/>
    </w:pPr>
    <w:rPr>
      <w:rFonts w:eastAsiaTheme="minorEastAsia"/>
      <w:lang w:eastAsia="en-GB"/>
    </w:rPr>
  </w:style>
  <w:style w:type="paragraph" w:styleId="26">
    <w:name w:val="Body Text 2"/>
    <w:basedOn w:val="a"/>
    <w:link w:val="27"/>
    <w:unhideWhenUsed/>
    <w:rsid w:val="0098066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98066E"/>
    <w:rPr>
      <w:rFonts w:ascii="Times New Roman" w:eastAsiaTheme="minorEastAsia" w:hAnsi="Times New Roman"/>
      <w:lang w:val="en-GB" w:eastAsia="en-GB"/>
    </w:rPr>
  </w:style>
  <w:style w:type="paragraph" w:styleId="35">
    <w:name w:val="Body Text 3"/>
    <w:basedOn w:val="a"/>
    <w:link w:val="36"/>
    <w:unhideWhenUsed/>
    <w:rsid w:val="0098066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98066E"/>
    <w:rPr>
      <w:rFonts w:ascii="Times New Roman" w:eastAsiaTheme="minorEastAsia" w:hAnsi="Times New Roman"/>
      <w:sz w:val="16"/>
      <w:szCs w:val="16"/>
      <w:lang w:val="en-GB" w:eastAsia="en-GB"/>
    </w:rPr>
  </w:style>
  <w:style w:type="paragraph" w:styleId="aff3">
    <w:name w:val="Body Text First Indent"/>
    <w:basedOn w:val="afd"/>
    <w:link w:val="aff4"/>
    <w:unhideWhenUsed/>
    <w:rsid w:val="0098066E"/>
    <w:pPr>
      <w:spacing w:after="120"/>
      <w:ind w:firstLine="210"/>
    </w:pPr>
  </w:style>
  <w:style w:type="character" w:customStyle="1" w:styleId="aff4">
    <w:name w:val="正文文本首行缩进 字符"/>
    <w:basedOn w:val="afe"/>
    <w:link w:val="aff3"/>
    <w:rsid w:val="0098066E"/>
    <w:rPr>
      <w:rFonts w:ascii="Times New Roman" w:eastAsiaTheme="minorEastAsia" w:hAnsi="Times New Roman"/>
      <w:lang w:val="en-GB" w:eastAsia="en-GB"/>
    </w:rPr>
  </w:style>
  <w:style w:type="paragraph" w:styleId="aff5">
    <w:name w:val="Body Text Indent"/>
    <w:basedOn w:val="a"/>
    <w:link w:val="aff6"/>
    <w:unhideWhenUsed/>
    <w:rsid w:val="0098066E"/>
    <w:pPr>
      <w:overflowPunct w:val="0"/>
      <w:autoSpaceDE w:val="0"/>
      <w:autoSpaceDN w:val="0"/>
      <w:adjustRightInd w:val="0"/>
      <w:spacing w:after="120"/>
      <w:ind w:left="283"/>
      <w:textAlignment w:val="baseline"/>
    </w:pPr>
    <w:rPr>
      <w:rFonts w:eastAsiaTheme="minorEastAsia"/>
      <w:lang w:eastAsia="en-GB"/>
    </w:rPr>
  </w:style>
  <w:style w:type="character" w:customStyle="1" w:styleId="aff6">
    <w:name w:val="正文文本缩进 字符"/>
    <w:basedOn w:val="a0"/>
    <w:link w:val="aff5"/>
    <w:rsid w:val="0098066E"/>
    <w:rPr>
      <w:rFonts w:ascii="Times New Roman" w:eastAsiaTheme="minorEastAsia" w:hAnsi="Times New Roman"/>
      <w:lang w:val="en-GB" w:eastAsia="en-GB"/>
    </w:rPr>
  </w:style>
  <w:style w:type="paragraph" w:styleId="28">
    <w:name w:val="Body Text First Indent 2"/>
    <w:basedOn w:val="aff5"/>
    <w:link w:val="29"/>
    <w:unhideWhenUsed/>
    <w:rsid w:val="0098066E"/>
    <w:pPr>
      <w:ind w:firstLine="210"/>
    </w:pPr>
  </w:style>
  <w:style w:type="character" w:customStyle="1" w:styleId="29">
    <w:name w:val="正文文本首行缩进 2 字符"/>
    <w:basedOn w:val="aff6"/>
    <w:link w:val="28"/>
    <w:rsid w:val="0098066E"/>
    <w:rPr>
      <w:rFonts w:ascii="Times New Roman" w:eastAsiaTheme="minorEastAsia" w:hAnsi="Times New Roman"/>
      <w:lang w:val="en-GB" w:eastAsia="en-GB"/>
    </w:rPr>
  </w:style>
  <w:style w:type="paragraph" w:styleId="2a">
    <w:name w:val="Body Text Indent 2"/>
    <w:basedOn w:val="a"/>
    <w:link w:val="2b"/>
    <w:unhideWhenUsed/>
    <w:rsid w:val="0098066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98066E"/>
    <w:rPr>
      <w:rFonts w:ascii="Times New Roman" w:eastAsiaTheme="minorEastAsia" w:hAnsi="Times New Roman"/>
      <w:lang w:val="en-GB" w:eastAsia="en-GB"/>
    </w:rPr>
  </w:style>
  <w:style w:type="paragraph" w:styleId="37">
    <w:name w:val="Body Text Indent 3"/>
    <w:basedOn w:val="a"/>
    <w:link w:val="38"/>
    <w:unhideWhenUsed/>
    <w:rsid w:val="0098066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98066E"/>
    <w:rPr>
      <w:rFonts w:ascii="Times New Roman" w:eastAsiaTheme="minorEastAsia" w:hAnsi="Times New Roman"/>
      <w:sz w:val="16"/>
      <w:szCs w:val="16"/>
      <w:lang w:val="en-GB" w:eastAsia="en-GB"/>
    </w:rPr>
  </w:style>
  <w:style w:type="paragraph" w:styleId="aff7">
    <w:name w:val="Closing"/>
    <w:basedOn w:val="a"/>
    <w:link w:val="aff8"/>
    <w:unhideWhenUsed/>
    <w:rsid w:val="0098066E"/>
    <w:pPr>
      <w:overflowPunct w:val="0"/>
      <w:autoSpaceDE w:val="0"/>
      <w:autoSpaceDN w:val="0"/>
      <w:adjustRightInd w:val="0"/>
      <w:ind w:left="4252"/>
      <w:textAlignment w:val="baseline"/>
    </w:pPr>
    <w:rPr>
      <w:rFonts w:eastAsiaTheme="minorEastAsia"/>
      <w:lang w:eastAsia="en-GB"/>
    </w:rPr>
  </w:style>
  <w:style w:type="character" w:customStyle="1" w:styleId="aff8">
    <w:name w:val="结束语 字符"/>
    <w:basedOn w:val="a0"/>
    <w:link w:val="aff7"/>
    <w:rsid w:val="0098066E"/>
    <w:rPr>
      <w:rFonts w:ascii="Times New Roman" w:eastAsiaTheme="minorEastAsia" w:hAnsi="Times New Roman"/>
      <w:lang w:val="en-GB" w:eastAsia="en-GB"/>
    </w:rPr>
  </w:style>
  <w:style w:type="paragraph" w:styleId="aff9">
    <w:name w:val="Date"/>
    <w:basedOn w:val="a"/>
    <w:next w:val="a"/>
    <w:link w:val="affa"/>
    <w:unhideWhenUsed/>
    <w:rsid w:val="0098066E"/>
    <w:pPr>
      <w:overflowPunct w:val="0"/>
      <w:autoSpaceDE w:val="0"/>
      <w:autoSpaceDN w:val="0"/>
      <w:adjustRightInd w:val="0"/>
      <w:textAlignment w:val="baseline"/>
    </w:pPr>
    <w:rPr>
      <w:rFonts w:eastAsiaTheme="minorEastAsia"/>
      <w:lang w:eastAsia="en-GB"/>
    </w:rPr>
  </w:style>
  <w:style w:type="character" w:customStyle="1" w:styleId="affa">
    <w:name w:val="日期 字符"/>
    <w:basedOn w:val="a0"/>
    <w:link w:val="aff9"/>
    <w:rsid w:val="0098066E"/>
    <w:rPr>
      <w:rFonts w:ascii="Times New Roman" w:eastAsiaTheme="minorEastAsia" w:hAnsi="Times New Roman"/>
      <w:lang w:val="en-GB" w:eastAsia="en-GB"/>
    </w:rPr>
  </w:style>
  <w:style w:type="paragraph" w:styleId="affb">
    <w:name w:val="E-mail Signature"/>
    <w:basedOn w:val="a"/>
    <w:link w:val="affc"/>
    <w:unhideWhenUsed/>
    <w:rsid w:val="0098066E"/>
    <w:pPr>
      <w:overflowPunct w:val="0"/>
      <w:autoSpaceDE w:val="0"/>
      <w:autoSpaceDN w:val="0"/>
      <w:adjustRightInd w:val="0"/>
      <w:textAlignment w:val="baseline"/>
    </w:pPr>
    <w:rPr>
      <w:rFonts w:eastAsiaTheme="minorEastAsia"/>
      <w:lang w:eastAsia="en-GB"/>
    </w:rPr>
  </w:style>
  <w:style w:type="character" w:customStyle="1" w:styleId="affc">
    <w:name w:val="电子邮件签名 字符"/>
    <w:basedOn w:val="a0"/>
    <w:link w:val="affb"/>
    <w:rsid w:val="0098066E"/>
    <w:rPr>
      <w:rFonts w:ascii="Times New Roman" w:eastAsiaTheme="minorEastAsia" w:hAnsi="Times New Roman"/>
      <w:lang w:val="en-GB" w:eastAsia="en-GB"/>
    </w:rPr>
  </w:style>
  <w:style w:type="paragraph" w:styleId="affd">
    <w:name w:val="endnote text"/>
    <w:basedOn w:val="a"/>
    <w:link w:val="affe"/>
    <w:unhideWhenUsed/>
    <w:rsid w:val="0098066E"/>
    <w:pPr>
      <w:overflowPunct w:val="0"/>
      <w:autoSpaceDE w:val="0"/>
      <w:autoSpaceDN w:val="0"/>
      <w:adjustRightInd w:val="0"/>
      <w:textAlignment w:val="baseline"/>
    </w:pPr>
    <w:rPr>
      <w:rFonts w:eastAsiaTheme="minorEastAsia"/>
      <w:lang w:eastAsia="en-GB"/>
    </w:rPr>
  </w:style>
  <w:style w:type="character" w:customStyle="1" w:styleId="affe">
    <w:name w:val="尾注文本 字符"/>
    <w:basedOn w:val="a0"/>
    <w:link w:val="affd"/>
    <w:rsid w:val="0098066E"/>
    <w:rPr>
      <w:rFonts w:ascii="Times New Roman" w:eastAsiaTheme="minorEastAsia" w:hAnsi="Times New Roman"/>
      <w:lang w:val="en-GB" w:eastAsia="en-GB"/>
    </w:rPr>
  </w:style>
  <w:style w:type="paragraph" w:styleId="afff">
    <w:name w:val="envelope address"/>
    <w:basedOn w:val="a"/>
    <w:uiPriority w:val="99"/>
    <w:semiHidden/>
    <w:unhideWhenUsed/>
    <w:rsid w:val="0098066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0">
    <w:name w:val="envelope return"/>
    <w:basedOn w:val="a"/>
    <w:unhideWhenUsed/>
    <w:rsid w:val="0098066E"/>
    <w:pPr>
      <w:overflowPunct w:val="0"/>
      <w:autoSpaceDE w:val="0"/>
      <w:autoSpaceDN w:val="0"/>
      <w:adjustRightInd w:val="0"/>
      <w:textAlignment w:val="baseline"/>
    </w:pPr>
    <w:rPr>
      <w:rFonts w:ascii="Calibri Light" w:eastAsiaTheme="minorEastAsia" w:hAnsi="Calibri Light"/>
      <w:lang w:eastAsia="en-GB"/>
    </w:rPr>
  </w:style>
  <w:style w:type="paragraph" w:styleId="HTML0">
    <w:name w:val="HTML Address"/>
    <w:basedOn w:val="a"/>
    <w:link w:val="HTML1"/>
    <w:unhideWhenUsed/>
    <w:rsid w:val="0098066E"/>
    <w:pPr>
      <w:overflowPunct w:val="0"/>
      <w:autoSpaceDE w:val="0"/>
      <w:autoSpaceDN w:val="0"/>
      <w:adjustRightInd w:val="0"/>
      <w:textAlignment w:val="baseline"/>
    </w:pPr>
    <w:rPr>
      <w:rFonts w:eastAsiaTheme="minorEastAsia"/>
      <w:i/>
      <w:iCs/>
      <w:lang w:eastAsia="en-GB"/>
    </w:rPr>
  </w:style>
  <w:style w:type="character" w:customStyle="1" w:styleId="HTML1">
    <w:name w:val="HTML 地址 字符"/>
    <w:basedOn w:val="a0"/>
    <w:link w:val="HTML0"/>
    <w:rsid w:val="0098066E"/>
    <w:rPr>
      <w:rFonts w:ascii="Times New Roman" w:eastAsiaTheme="minorEastAsia" w:hAnsi="Times New Roman"/>
      <w:i/>
      <w:iCs/>
      <w:lang w:val="en-GB" w:eastAsia="en-GB"/>
    </w:rPr>
  </w:style>
  <w:style w:type="paragraph" w:styleId="HTML2">
    <w:name w:val="HTML Preformatted"/>
    <w:basedOn w:val="a"/>
    <w:link w:val="HTML3"/>
    <w:unhideWhenUsed/>
    <w:rsid w:val="0098066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3">
    <w:name w:val="HTML 预设格式 字符"/>
    <w:basedOn w:val="a0"/>
    <w:link w:val="HTML2"/>
    <w:rsid w:val="0098066E"/>
    <w:rPr>
      <w:rFonts w:ascii="Courier New" w:eastAsiaTheme="minorEastAsia" w:hAnsi="Courier New" w:cs="Courier New"/>
      <w:lang w:val="en-GB" w:eastAsia="en-GB"/>
    </w:rPr>
  </w:style>
  <w:style w:type="paragraph" w:styleId="39">
    <w:name w:val="index 3"/>
    <w:basedOn w:val="a"/>
    <w:next w:val="a"/>
    <w:uiPriority w:val="99"/>
    <w:semiHidden/>
    <w:unhideWhenUsed/>
    <w:rsid w:val="0098066E"/>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uiPriority w:val="99"/>
    <w:semiHidden/>
    <w:unhideWhenUsed/>
    <w:rsid w:val="0098066E"/>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uiPriority w:val="99"/>
    <w:semiHidden/>
    <w:unhideWhenUsed/>
    <w:rsid w:val="0098066E"/>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uiPriority w:val="99"/>
    <w:semiHidden/>
    <w:unhideWhenUsed/>
    <w:rsid w:val="0098066E"/>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uiPriority w:val="99"/>
    <w:semiHidden/>
    <w:unhideWhenUsed/>
    <w:rsid w:val="0098066E"/>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uiPriority w:val="99"/>
    <w:semiHidden/>
    <w:unhideWhenUsed/>
    <w:rsid w:val="0098066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uiPriority w:val="99"/>
    <w:semiHidden/>
    <w:unhideWhenUsed/>
    <w:rsid w:val="0098066E"/>
    <w:pPr>
      <w:overflowPunct w:val="0"/>
      <w:autoSpaceDE w:val="0"/>
      <w:autoSpaceDN w:val="0"/>
      <w:adjustRightInd w:val="0"/>
      <w:ind w:left="1800" w:hanging="200"/>
      <w:textAlignment w:val="baseline"/>
    </w:pPr>
    <w:rPr>
      <w:rFonts w:eastAsiaTheme="minorEastAsia"/>
      <w:lang w:eastAsia="en-GB"/>
    </w:rPr>
  </w:style>
  <w:style w:type="paragraph" w:styleId="afff1">
    <w:name w:val="Intense Quote"/>
    <w:basedOn w:val="a"/>
    <w:next w:val="a"/>
    <w:link w:val="afff2"/>
    <w:uiPriority w:val="30"/>
    <w:qFormat/>
    <w:rsid w:val="009806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98066E"/>
    <w:rPr>
      <w:rFonts w:ascii="Times New Roman" w:eastAsiaTheme="minorEastAsia" w:hAnsi="Times New Roman"/>
      <w:i/>
      <w:iCs/>
      <w:color w:val="4472C4"/>
      <w:lang w:val="en-GB" w:eastAsia="en-GB"/>
    </w:rPr>
  </w:style>
  <w:style w:type="paragraph" w:styleId="afff3">
    <w:name w:val="List Continue"/>
    <w:basedOn w:val="a"/>
    <w:unhideWhenUsed/>
    <w:rsid w:val="0098066E"/>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unhideWhenUsed/>
    <w:rsid w:val="0098066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unhideWhenUsed/>
    <w:rsid w:val="0098066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unhideWhenUsed/>
    <w:rsid w:val="0098066E"/>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unhideWhenUsed/>
    <w:rsid w:val="0098066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unhideWhenUsed/>
    <w:rsid w:val="0098066E"/>
    <w:pPr>
      <w:numPr>
        <w:numId w:val="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unhideWhenUsed/>
    <w:rsid w:val="0098066E"/>
    <w:pPr>
      <w:numPr>
        <w:numId w:val="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unhideWhenUsed/>
    <w:rsid w:val="0098066E"/>
    <w:pPr>
      <w:numPr>
        <w:numId w:val="4"/>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qFormat/>
    <w:rsid w:val="0098066E"/>
    <w:pPr>
      <w:overflowPunct w:val="0"/>
      <w:autoSpaceDE w:val="0"/>
      <w:autoSpaceDN w:val="0"/>
      <w:adjustRightInd w:val="0"/>
      <w:ind w:left="720"/>
      <w:textAlignment w:val="baseline"/>
    </w:pPr>
    <w:rPr>
      <w:rFonts w:eastAsiaTheme="minorEastAsia"/>
      <w:lang w:eastAsia="en-GB"/>
    </w:rPr>
  </w:style>
  <w:style w:type="paragraph" w:styleId="afff5">
    <w:name w:val="macro"/>
    <w:link w:val="afff6"/>
    <w:uiPriority w:val="99"/>
    <w:semiHidden/>
    <w:unhideWhenUsed/>
    <w:rsid w:val="009806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uiPriority w:val="99"/>
    <w:semiHidden/>
    <w:rsid w:val="0098066E"/>
    <w:rPr>
      <w:rFonts w:ascii="Courier New" w:eastAsiaTheme="minorEastAsia" w:hAnsi="Courier New" w:cs="Courier New"/>
      <w:lang w:val="en-GB" w:eastAsia="en-GB"/>
    </w:rPr>
  </w:style>
  <w:style w:type="paragraph" w:styleId="afff7">
    <w:name w:val="Message Header"/>
    <w:basedOn w:val="a"/>
    <w:link w:val="afff8"/>
    <w:unhideWhenUsed/>
    <w:rsid w:val="009806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98066E"/>
    <w:rPr>
      <w:rFonts w:ascii="Calibri Light" w:eastAsiaTheme="minorEastAsia" w:hAnsi="Calibri Light"/>
      <w:sz w:val="24"/>
      <w:szCs w:val="24"/>
      <w:shd w:val="pct20" w:color="auto" w:fill="auto"/>
      <w:lang w:val="en-GB" w:eastAsia="en-GB"/>
    </w:rPr>
  </w:style>
  <w:style w:type="paragraph" w:styleId="afff9">
    <w:name w:val="Normal (Web)"/>
    <w:basedOn w:val="a"/>
    <w:unhideWhenUsed/>
    <w:rsid w:val="0098066E"/>
    <w:pPr>
      <w:overflowPunct w:val="0"/>
      <w:autoSpaceDE w:val="0"/>
      <w:autoSpaceDN w:val="0"/>
      <w:adjustRightInd w:val="0"/>
      <w:textAlignment w:val="baseline"/>
    </w:pPr>
    <w:rPr>
      <w:rFonts w:eastAsiaTheme="minorEastAsia"/>
      <w:sz w:val="24"/>
      <w:szCs w:val="24"/>
      <w:lang w:eastAsia="en-GB"/>
    </w:rPr>
  </w:style>
  <w:style w:type="paragraph" w:styleId="afffa">
    <w:name w:val="Normal Indent"/>
    <w:aliases w:val="d"/>
    <w:basedOn w:val="a"/>
    <w:unhideWhenUsed/>
    <w:rsid w:val="0098066E"/>
    <w:pPr>
      <w:overflowPunct w:val="0"/>
      <w:autoSpaceDE w:val="0"/>
      <w:autoSpaceDN w:val="0"/>
      <w:adjustRightInd w:val="0"/>
      <w:ind w:left="720"/>
      <w:textAlignment w:val="baseline"/>
    </w:pPr>
    <w:rPr>
      <w:rFonts w:eastAsiaTheme="minorEastAsia"/>
      <w:lang w:eastAsia="en-GB"/>
    </w:rPr>
  </w:style>
  <w:style w:type="paragraph" w:styleId="afffb">
    <w:name w:val="Note Heading"/>
    <w:basedOn w:val="a"/>
    <w:next w:val="a"/>
    <w:link w:val="afffc"/>
    <w:unhideWhenUsed/>
    <w:rsid w:val="0098066E"/>
    <w:pPr>
      <w:overflowPunct w:val="0"/>
      <w:autoSpaceDE w:val="0"/>
      <w:autoSpaceDN w:val="0"/>
      <w:adjustRightInd w:val="0"/>
      <w:textAlignment w:val="baseline"/>
    </w:pPr>
    <w:rPr>
      <w:rFonts w:eastAsiaTheme="minorEastAsia"/>
      <w:lang w:eastAsia="en-GB"/>
    </w:rPr>
  </w:style>
  <w:style w:type="character" w:customStyle="1" w:styleId="afffc">
    <w:name w:val="注释标题 字符"/>
    <w:basedOn w:val="a0"/>
    <w:link w:val="afffb"/>
    <w:rsid w:val="0098066E"/>
    <w:rPr>
      <w:rFonts w:ascii="Times New Roman" w:eastAsiaTheme="minorEastAsia" w:hAnsi="Times New Roman"/>
      <w:lang w:val="en-GB" w:eastAsia="en-GB"/>
    </w:rPr>
  </w:style>
  <w:style w:type="paragraph" w:styleId="afffd">
    <w:name w:val="Quote"/>
    <w:basedOn w:val="a"/>
    <w:next w:val="a"/>
    <w:link w:val="afffe"/>
    <w:uiPriority w:val="29"/>
    <w:qFormat/>
    <w:rsid w:val="0098066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e">
    <w:name w:val="引用 字符"/>
    <w:basedOn w:val="a0"/>
    <w:link w:val="afffd"/>
    <w:uiPriority w:val="29"/>
    <w:rsid w:val="0098066E"/>
    <w:rPr>
      <w:rFonts w:ascii="Times New Roman" w:eastAsiaTheme="minorEastAsia" w:hAnsi="Times New Roman"/>
      <w:i/>
      <w:iCs/>
      <w:color w:val="404040"/>
      <w:lang w:val="en-GB" w:eastAsia="en-GB"/>
    </w:rPr>
  </w:style>
  <w:style w:type="paragraph" w:styleId="affff">
    <w:name w:val="Salutation"/>
    <w:basedOn w:val="a"/>
    <w:next w:val="a"/>
    <w:link w:val="affff0"/>
    <w:unhideWhenUsed/>
    <w:rsid w:val="0098066E"/>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98066E"/>
    <w:rPr>
      <w:rFonts w:ascii="Times New Roman" w:eastAsiaTheme="minorEastAsia" w:hAnsi="Times New Roman"/>
      <w:lang w:val="en-GB" w:eastAsia="en-GB"/>
    </w:rPr>
  </w:style>
  <w:style w:type="paragraph" w:styleId="affff1">
    <w:name w:val="Signature"/>
    <w:basedOn w:val="a"/>
    <w:link w:val="affff2"/>
    <w:unhideWhenUsed/>
    <w:rsid w:val="0098066E"/>
    <w:pPr>
      <w:overflowPunct w:val="0"/>
      <w:autoSpaceDE w:val="0"/>
      <w:autoSpaceDN w:val="0"/>
      <w:adjustRightInd w:val="0"/>
      <w:ind w:left="4252"/>
      <w:textAlignment w:val="baseline"/>
    </w:pPr>
    <w:rPr>
      <w:rFonts w:eastAsiaTheme="minorEastAsia"/>
      <w:lang w:eastAsia="en-GB"/>
    </w:rPr>
  </w:style>
  <w:style w:type="character" w:customStyle="1" w:styleId="affff2">
    <w:name w:val="签名 字符"/>
    <w:basedOn w:val="a0"/>
    <w:link w:val="affff1"/>
    <w:rsid w:val="0098066E"/>
    <w:rPr>
      <w:rFonts w:ascii="Times New Roman" w:eastAsiaTheme="minorEastAsia" w:hAnsi="Times New Roman"/>
      <w:lang w:val="en-GB" w:eastAsia="en-GB"/>
    </w:rPr>
  </w:style>
  <w:style w:type="paragraph" w:styleId="affff3">
    <w:name w:val="Subtitle"/>
    <w:basedOn w:val="a"/>
    <w:next w:val="a"/>
    <w:link w:val="affff4"/>
    <w:qFormat/>
    <w:rsid w:val="0098066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4">
    <w:name w:val="副标题 字符"/>
    <w:basedOn w:val="a0"/>
    <w:link w:val="affff3"/>
    <w:rsid w:val="0098066E"/>
    <w:rPr>
      <w:rFonts w:ascii="Calibri Light" w:eastAsiaTheme="minorEastAsia" w:hAnsi="Calibri Light"/>
      <w:sz w:val="24"/>
      <w:szCs w:val="24"/>
      <w:lang w:val="en-GB" w:eastAsia="en-GB"/>
    </w:rPr>
  </w:style>
  <w:style w:type="paragraph" w:styleId="affff5">
    <w:name w:val="table of authorities"/>
    <w:basedOn w:val="a"/>
    <w:next w:val="a"/>
    <w:uiPriority w:val="99"/>
    <w:semiHidden/>
    <w:unhideWhenUsed/>
    <w:rsid w:val="0098066E"/>
    <w:pPr>
      <w:overflowPunct w:val="0"/>
      <w:autoSpaceDE w:val="0"/>
      <w:autoSpaceDN w:val="0"/>
      <w:adjustRightInd w:val="0"/>
      <w:ind w:left="200" w:hanging="200"/>
      <w:textAlignment w:val="baseline"/>
    </w:pPr>
    <w:rPr>
      <w:rFonts w:eastAsiaTheme="minorEastAsia"/>
      <w:lang w:eastAsia="en-GB"/>
    </w:rPr>
  </w:style>
  <w:style w:type="paragraph" w:styleId="affff6">
    <w:name w:val="table of figures"/>
    <w:basedOn w:val="a"/>
    <w:next w:val="a"/>
    <w:uiPriority w:val="99"/>
    <w:semiHidden/>
    <w:unhideWhenUsed/>
    <w:rsid w:val="0098066E"/>
    <w:pPr>
      <w:overflowPunct w:val="0"/>
      <w:autoSpaceDE w:val="0"/>
      <w:autoSpaceDN w:val="0"/>
      <w:adjustRightInd w:val="0"/>
      <w:textAlignment w:val="baseline"/>
    </w:pPr>
    <w:rPr>
      <w:rFonts w:eastAsiaTheme="minorEastAsia"/>
      <w:lang w:eastAsia="en-GB"/>
    </w:rPr>
  </w:style>
  <w:style w:type="paragraph" w:styleId="affff7">
    <w:name w:val="Title"/>
    <w:basedOn w:val="a"/>
    <w:next w:val="a"/>
    <w:link w:val="affff8"/>
    <w:qFormat/>
    <w:rsid w:val="0098066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8">
    <w:name w:val="标题 字符"/>
    <w:basedOn w:val="a0"/>
    <w:link w:val="affff7"/>
    <w:rsid w:val="0098066E"/>
    <w:rPr>
      <w:rFonts w:ascii="Calibri Light" w:eastAsiaTheme="minorEastAsia" w:hAnsi="Calibri Light"/>
      <w:b/>
      <w:bCs/>
      <w:kern w:val="28"/>
      <w:sz w:val="32"/>
      <w:szCs w:val="32"/>
      <w:lang w:val="en-GB" w:eastAsia="en-GB"/>
    </w:rPr>
  </w:style>
  <w:style w:type="paragraph" w:styleId="affff9">
    <w:name w:val="toa heading"/>
    <w:basedOn w:val="a"/>
    <w:next w:val="a"/>
    <w:uiPriority w:val="99"/>
    <w:semiHidden/>
    <w:unhideWhenUsed/>
    <w:rsid w:val="0098066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806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ditorsNoteCarCar">
    <w:name w:val="Editor's Note Car Car"/>
    <w:link w:val="EditorsNote"/>
    <w:rsid w:val="0098066E"/>
    <w:rPr>
      <w:rFonts w:ascii="Times New Roman" w:hAnsi="Times New Roman"/>
      <w:color w:val="FF0000"/>
      <w:lang w:val="en-GB" w:eastAsia="en-US"/>
    </w:rPr>
  </w:style>
  <w:style w:type="paragraph" w:customStyle="1" w:styleId="Normal1">
    <w:name w:val="Normal 1"/>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2Char">
    <w:name w:val="B2 Char"/>
    <w:link w:val="B2"/>
    <w:qFormat/>
    <w:rsid w:val="0098066E"/>
    <w:rPr>
      <w:rFonts w:ascii="Times New Roman" w:hAnsi="Times New Roman"/>
      <w:lang w:val="en-GB" w:eastAsia="en-US"/>
    </w:rPr>
  </w:style>
  <w:style w:type="character" w:customStyle="1" w:styleId="TFChar">
    <w:name w:val="TF Char"/>
    <w:link w:val="TF"/>
    <w:rsid w:val="0098066E"/>
    <w:rPr>
      <w:rFonts w:ascii="Arial" w:hAnsi="Arial"/>
      <w:b/>
      <w:lang w:val="en-GB" w:eastAsia="en-US"/>
    </w:rPr>
  </w:style>
  <w:style w:type="character" w:customStyle="1" w:styleId="B3Char">
    <w:name w:val="B3 Char"/>
    <w:link w:val="B3"/>
    <w:qFormat/>
    <w:rsid w:val="0098066E"/>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066E"/>
    <w:rPr>
      <w:rFonts w:ascii="Arial" w:eastAsia="宋体" w:hAnsi="Arial"/>
      <w:sz w:val="28"/>
      <w:lang w:val="en-GB" w:eastAsia="en-US" w:bidi="ar-SA"/>
    </w:rPr>
  </w:style>
  <w:style w:type="character" w:customStyle="1" w:styleId="B4Char">
    <w:name w:val="B4 Char"/>
    <w:link w:val="B4"/>
    <w:qFormat/>
    <w:rsid w:val="0098066E"/>
    <w:rPr>
      <w:rFonts w:ascii="Times New Roman" w:hAnsi="Times New Roman"/>
      <w:lang w:val="en-GB" w:eastAsia="en-US"/>
    </w:rPr>
  </w:style>
  <w:style w:type="character" w:customStyle="1" w:styleId="B5Char">
    <w:name w:val="B5 Char"/>
    <w:link w:val="B5"/>
    <w:qFormat/>
    <w:rsid w:val="0098066E"/>
    <w:rPr>
      <w:rFonts w:ascii="Times New Roman" w:hAnsi="Times New Roman"/>
      <w:lang w:val="en-GB" w:eastAsia="en-US"/>
    </w:rPr>
  </w:style>
  <w:style w:type="paragraph" w:customStyle="1" w:styleId="INDENT1">
    <w:name w:val="INDENT1"/>
    <w:basedOn w:val="a"/>
    <w:rsid w:val="0098066E"/>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98066E"/>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98066E"/>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98066E"/>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980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98066E"/>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98066E"/>
    <w:rPr>
      <w:rFonts w:ascii="Times New Roman" w:eastAsiaTheme="minorEastAsia" w:hAnsi="Times New Roman"/>
      <w:b/>
      <w:lang w:val="en-GB" w:eastAsia="en-GB"/>
    </w:rPr>
  </w:style>
  <w:style w:type="paragraph" w:customStyle="1" w:styleId="TAJ">
    <w:name w:val="TAJ"/>
    <w:basedOn w:val="TH"/>
    <w:rsid w:val="0098066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98066E"/>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98066E"/>
    <w:rPr>
      <w:rFonts w:ascii="Times New Roman" w:eastAsiaTheme="minorEastAsia" w:hAnsi="Times New Roman"/>
      <w:i/>
      <w:color w:val="0000FF"/>
      <w:lang w:val="en-GB" w:eastAsia="en-GB"/>
    </w:rPr>
  </w:style>
  <w:style w:type="character" w:styleId="affffa">
    <w:name w:val="Emphasis"/>
    <w:qFormat/>
    <w:rsid w:val="0098066E"/>
    <w:rPr>
      <w:i/>
      <w:iCs/>
    </w:rPr>
  </w:style>
  <w:style w:type="paragraph" w:customStyle="1" w:styleId="Heading">
    <w:name w:val="Heading"/>
    <w:next w:val="afd"/>
    <w:link w:val="HeadingChar"/>
    <w:rsid w:val="0098066E"/>
    <w:pPr>
      <w:spacing w:before="360"/>
      <w:ind w:left="2552"/>
    </w:pPr>
    <w:rPr>
      <w:rFonts w:ascii="Arial" w:eastAsiaTheme="minorEastAsia" w:hAnsi="Arial"/>
      <w:b/>
      <w:sz w:val="22"/>
      <w:lang w:val="en-US" w:eastAsia="en-US"/>
    </w:rPr>
  </w:style>
  <w:style w:type="character" w:customStyle="1" w:styleId="HeadingChar">
    <w:name w:val="Heading Char"/>
    <w:link w:val="Heading"/>
    <w:rsid w:val="0098066E"/>
    <w:rPr>
      <w:rFonts w:ascii="Arial" w:eastAsiaTheme="minorEastAsia" w:hAnsi="Arial"/>
      <w:b/>
      <w:sz w:val="22"/>
      <w:lang w:val="en-US"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8066E"/>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066E"/>
    <w:rPr>
      <w:rFonts w:ascii="Arial" w:eastAsia="宋体" w:hAnsi="Arial"/>
      <w:sz w:val="24"/>
      <w:lang w:val="en-GB" w:eastAsia="en-US" w:bidi="ar-SA"/>
    </w:rPr>
  </w:style>
  <w:style w:type="character" w:customStyle="1" w:styleId="Titre3Car">
    <w:name w:val="Titre 3 Car"/>
    <w:rsid w:val="0098066E"/>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98066E"/>
    <w:rPr>
      <w:rFonts w:ascii="Arial" w:eastAsia="宋体" w:hAnsi="Arial"/>
      <w:sz w:val="22"/>
      <w:lang w:val="en-GB" w:eastAsia="en-US" w:bidi="ar-SA"/>
    </w:rPr>
  </w:style>
  <w:style w:type="character" w:customStyle="1" w:styleId="EditorsNoteChar">
    <w:name w:val="Editor's Note Char"/>
    <w:rsid w:val="0098066E"/>
    <w:rPr>
      <w:color w:val="FF0000"/>
      <w:lang w:val="en-GB" w:eastAsia="en-GB"/>
    </w:rPr>
  </w:style>
  <w:style w:type="character" w:customStyle="1" w:styleId="T1Char5">
    <w:name w:val="T1 Char5"/>
    <w:aliases w:val="Header 6 Char Char5"/>
    <w:rsid w:val="0098066E"/>
    <w:rPr>
      <w:rFonts w:ascii="Arial" w:eastAsia="宋体" w:hAnsi="Arial"/>
      <w:lang w:val="en-GB" w:eastAsia="en-US" w:bidi="ar-SA"/>
    </w:rPr>
  </w:style>
  <w:style w:type="character" w:customStyle="1" w:styleId="B3Char2">
    <w:name w:val="B3 Char2"/>
    <w:qFormat/>
    <w:rsid w:val="0098066E"/>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066E"/>
    <w:rPr>
      <w:rFonts w:eastAsia="宋体"/>
      <w:lang w:val="en-GB" w:eastAsia="en-US" w:bidi="he-IL"/>
    </w:rPr>
  </w:style>
  <w:style w:type="character" w:customStyle="1" w:styleId="CharChar9">
    <w:name w:val="Char Char9"/>
    <w:rsid w:val="0098066E"/>
    <w:rPr>
      <w:rFonts w:eastAsia="宋体"/>
      <w:lang w:val="en-GB" w:eastAsia="en-US" w:bidi="ar-SA"/>
    </w:rPr>
  </w:style>
  <w:style w:type="paragraph" w:customStyle="1" w:styleId="IBN">
    <w:name w:val="IBN"/>
    <w:basedOn w:val="a"/>
    <w:rsid w:val="0098066E"/>
    <w:pPr>
      <w:tabs>
        <w:tab w:val="left" w:pos="567"/>
      </w:tabs>
      <w:overflowPunct w:val="0"/>
      <w:autoSpaceDE w:val="0"/>
      <w:autoSpaceDN w:val="0"/>
      <w:adjustRightInd w:val="0"/>
      <w:textAlignment w:val="baseline"/>
    </w:pPr>
    <w:rPr>
      <w:lang w:eastAsia="en-GB"/>
    </w:rPr>
  </w:style>
  <w:style w:type="character" w:customStyle="1" w:styleId="B2Car">
    <w:name w:val="B2 Car"/>
    <w:rsid w:val="0098066E"/>
    <w:rPr>
      <w:lang w:val="en-GB" w:eastAsia="en-GB"/>
    </w:rPr>
  </w:style>
  <w:style w:type="character" w:customStyle="1" w:styleId="H6Car">
    <w:name w:val="H6 Car"/>
    <w:rsid w:val="0098066E"/>
    <w:rPr>
      <w:rFonts w:ascii="Arial" w:hAnsi="Arial"/>
      <w:sz w:val="22"/>
      <w:lang w:eastAsia="ja-JP"/>
    </w:rPr>
  </w:style>
  <w:style w:type="paragraph" w:customStyle="1" w:styleId="1e9pt">
    <w:name w:val="1e) 9 pt"/>
    <w:basedOn w:val="B1"/>
    <w:link w:val="1e9ptCar"/>
    <w:rsid w:val="0098066E"/>
    <w:pPr>
      <w:overflowPunct w:val="0"/>
      <w:autoSpaceDE w:val="0"/>
      <w:autoSpaceDN w:val="0"/>
      <w:adjustRightInd w:val="0"/>
      <w:textAlignment w:val="baseline"/>
    </w:pPr>
    <w:rPr>
      <w:noProof/>
      <w:szCs w:val="18"/>
      <w:lang w:eastAsia="en-GB" w:bidi="he-IL"/>
    </w:rPr>
  </w:style>
  <w:style w:type="paragraph" w:customStyle="1" w:styleId="B3H6">
    <w:name w:val="B3H6"/>
    <w:basedOn w:val="B3"/>
    <w:rsid w:val="0098066E"/>
    <w:pPr>
      <w:overflowPunct w:val="0"/>
      <w:autoSpaceDE w:val="0"/>
      <w:autoSpaceDN w:val="0"/>
      <w:adjustRightInd w:val="0"/>
      <w:textAlignment w:val="baseline"/>
    </w:pPr>
    <w:rPr>
      <w:rFonts w:eastAsiaTheme="minorEastAsia"/>
      <w:lang w:eastAsia="en-GB"/>
    </w:rPr>
  </w:style>
  <w:style w:type="character" w:customStyle="1" w:styleId="CarCar">
    <w:name w:val="Car Car"/>
    <w:rsid w:val="0098066E"/>
    <w:rPr>
      <w:rFonts w:ascii="Arial" w:hAnsi="Arial"/>
      <w:sz w:val="28"/>
      <w:szCs w:val="28"/>
      <w:lang w:val="en-GB" w:eastAsia="en-GB"/>
    </w:rPr>
  </w:style>
  <w:style w:type="character" w:customStyle="1" w:styleId="1e9ptCar">
    <w:name w:val="1e) 9 pt Car"/>
    <w:link w:val="1e9pt"/>
    <w:rsid w:val="0098066E"/>
    <w:rPr>
      <w:rFonts w:ascii="Times New Roman" w:hAnsi="Times New Roman"/>
      <w:noProof/>
      <w:szCs w:val="18"/>
      <w:lang w:val="en-GB" w:eastAsia="en-GB" w:bidi="he-IL"/>
    </w:rPr>
  </w:style>
  <w:style w:type="table" w:styleId="affffb">
    <w:name w:val="Table Grid"/>
    <w:basedOn w:val="a1"/>
    <w:rsid w:val="009806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9806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8066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8066E"/>
    <w:rPr>
      <w:rFonts w:ascii="Arial" w:eastAsia="宋体" w:hAnsi="Arial"/>
      <w:sz w:val="32"/>
      <w:lang w:val="en-GB" w:eastAsia="en-US" w:bidi="ar-SA"/>
    </w:rPr>
  </w:style>
  <w:style w:type="paragraph" w:customStyle="1" w:styleId="NormalLatinItalique">
    <w:name w:val="Normal + (Latin) Italique"/>
    <w:basedOn w:val="a"/>
    <w:link w:val="NormalLatinItaliqueCar"/>
    <w:rsid w:val="0098066E"/>
    <w:pPr>
      <w:overflowPunct w:val="0"/>
      <w:autoSpaceDE w:val="0"/>
      <w:autoSpaceDN w:val="0"/>
      <w:adjustRightInd w:val="0"/>
      <w:textAlignment w:val="baseline"/>
    </w:pPr>
    <w:rPr>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066E"/>
    <w:rPr>
      <w:rFonts w:ascii="Arial" w:eastAsia="宋体" w:hAnsi="Arial"/>
      <w:sz w:val="24"/>
      <w:lang w:val="en-GB" w:eastAsia="en-US" w:bidi="ar-SA"/>
    </w:rPr>
  </w:style>
  <w:style w:type="character" w:customStyle="1" w:styleId="NOChar1">
    <w:name w:val="NO Char1"/>
    <w:rsid w:val="0098066E"/>
    <w:rPr>
      <w:rFonts w:eastAsia="MS Mincho"/>
      <w:lang w:val="en-GB" w:eastAsia="en-US" w:bidi="ar-SA"/>
    </w:rPr>
  </w:style>
  <w:style w:type="character" w:customStyle="1" w:styleId="NormalLatinItaliqueCar">
    <w:name w:val="Normal + (Latin) Italique Car"/>
    <w:link w:val="NormalLatinItalique"/>
    <w:rsid w:val="0098066E"/>
    <w:rPr>
      <w:rFonts w:ascii="Times New Roman" w:hAnsi="Times New Roman"/>
      <w:lang w:val="en-GB" w:eastAsia="en-GB" w:bidi="he-IL"/>
    </w:rPr>
  </w:style>
  <w:style w:type="paragraph" w:customStyle="1" w:styleId="B1LatinItalique">
    <w:name w:val="B1 + (Latin) Italique"/>
    <w:basedOn w:val="B1"/>
    <w:link w:val="B1LatinItaliqueCar"/>
    <w:rsid w:val="0098066E"/>
    <w:pPr>
      <w:overflowPunct w:val="0"/>
      <w:autoSpaceDE w:val="0"/>
      <w:autoSpaceDN w:val="0"/>
      <w:adjustRightInd w:val="0"/>
      <w:textAlignment w:val="baseline"/>
    </w:pPr>
    <w:rPr>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8066E"/>
    <w:rPr>
      <w:rFonts w:ascii="Arial" w:hAnsi="Arial"/>
      <w:sz w:val="24"/>
      <w:lang w:val="en-GB"/>
    </w:rPr>
  </w:style>
  <w:style w:type="character" w:customStyle="1" w:styleId="TALZchn">
    <w:name w:val="TAL Zchn"/>
    <w:rsid w:val="0098066E"/>
    <w:rPr>
      <w:rFonts w:ascii="Arial" w:hAnsi="Arial"/>
      <w:sz w:val="18"/>
      <w:lang w:val="en-GB" w:eastAsia="en-US" w:bidi="ar-SA"/>
    </w:rPr>
  </w:style>
  <w:style w:type="character" w:customStyle="1" w:styleId="B1Char1">
    <w:name w:val="B1 Char1"/>
    <w:qFormat/>
    <w:rsid w:val="0098066E"/>
    <w:rPr>
      <w:lang w:val="en-GB" w:eastAsia="en-US" w:bidi="ar-SA"/>
    </w:rPr>
  </w:style>
  <w:style w:type="character" w:customStyle="1" w:styleId="B1Zchn">
    <w:name w:val="B1 Zchn"/>
    <w:rsid w:val="0098066E"/>
    <w:rPr>
      <w:rFonts w:eastAsia="MS Mincho"/>
      <w:lang w:val="en-GB" w:eastAsia="en-US" w:bidi="ar-SA"/>
    </w:rPr>
  </w:style>
  <w:style w:type="character" w:customStyle="1" w:styleId="B1LatinItaliqueCar">
    <w:name w:val="B1 + (Latin) Italique Car"/>
    <w:link w:val="B1LatinItalique"/>
    <w:rsid w:val="0098066E"/>
    <w:rPr>
      <w:rFonts w:ascii="Times New Roman" w:hAnsi="Times New Roman"/>
      <w:i/>
      <w:iCs/>
      <w:lang w:val="en-GB" w:eastAsia="en-GB" w:bidi="he-IL"/>
    </w:rPr>
  </w:style>
  <w:style w:type="paragraph" w:customStyle="1" w:styleId="2d">
    <w:name w:val="2"/>
    <w:basedOn w:val="H6"/>
    <w:rsid w:val="0098066E"/>
    <w:pPr>
      <w:overflowPunct w:val="0"/>
      <w:autoSpaceDE w:val="0"/>
      <w:autoSpaceDN w:val="0"/>
      <w:adjustRightInd w:val="0"/>
      <w:textAlignment w:val="baseline"/>
    </w:pPr>
    <w:rPr>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8066E"/>
    <w:rPr>
      <w:rFonts w:ascii="Arial" w:hAnsi="Arial"/>
      <w:sz w:val="32"/>
      <w:lang w:val="en-GB"/>
    </w:rPr>
  </w:style>
  <w:style w:type="character" w:styleId="affffc">
    <w:name w:val="page number"/>
    <w:basedOn w:val="a0"/>
    <w:rsid w:val="0098066E"/>
  </w:style>
  <w:style w:type="paragraph" w:customStyle="1" w:styleId="NB2">
    <w:name w:val="NB2"/>
    <w:basedOn w:val="ZG"/>
    <w:rsid w:val="0098066E"/>
    <w:pPr>
      <w:framePr w:wrap="notBeside"/>
      <w:overflowPunct w:val="0"/>
      <w:autoSpaceDE w:val="0"/>
      <w:autoSpaceDN w:val="0"/>
      <w:adjustRightInd w:val="0"/>
      <w:textAlignment w:val="baseline"/>
    </w:pPr>
    <w:rPr>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98066E"/>
    <w:rPr>
      <w:rFonts w:ascii="Arial" w:hAnsi="Arial"/>
      <w:sz w:val="24"/>
      <w:szCs w:val="28"/>
      <w:lang w:val="en-GB" w:eastAsia="en-US" w:bidi="ar-SA"/>
    </w:rPr>
  </w:style>
  <w:style w:type="paragraph" w:customStyle="1" w:styleId="TableEntry">
    <w:name w:val="Table Entry"/>
    <w:basedOn w:val="a"/>
    <w:next w:val="a"/>
    <w:rsid w:val="009806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98066E"/>
    <w:rPr>
      <w:lang w:val="en-GB" w:eastAsia="ja-JP" w:bidi="ar-SA"/>
    </w:rPr>
  </w:style>
  <w:style w:type="paragraph" w:customStyle="1" w:styleId="TableText">
    <w:name w:val="TableText"/>
    <w:basedOn w:val="aff5"/>
    <w:rsid w:val="0098066E"/>
    <w:pPr>
      <w:keepNext/>
      <w:keepLines/>
      <w:spacing w:after="180"/>
      <w:ind w:left="0"/>
      <w:jc w:val="center"/>
    </w:pPr>
    <w:rPr>
      <w:snapToGrid w:val="0"/>
      <w:kern w:val="2"/>
    </w:rPr>
  </w:style>
  <w:style w:type="character" w:customStyle="1" w:styleId="NOCharChar">
    <w:name w:val="NO Char Char"/>
    <w:rsid w:val="0098066E"/>
    <w:rPr>
      <w:lang w:val="en-GB" w:eastAsia="en-US" w:bidi="ar-SA"/>
    </w:rPr>
  </w:style>
  <w:style w:type="paragraph" w:customStyle="1" w:styleId="Bullet">
    <w:name w:val="Bullet"/>
    <w:basedOn w:val="a"/>
    <w:rsid w:val="0098066E"/>
    <w:pPr>
      <w:tabs>
        <w:tab w:val="num" w:pos="928"/>
      </w:tabs>
      <w:overflowPunct w:val="0"/>
      <w:autoSpaceDE w:val="0"/>
      <w:autoSpaceDN w:val="0"/>
      <w:adjustRightInd w:val="0"/>
      <w:ind w:left="928" w:hanging="360"/>
      <w:textAlignment w:val="baseline"/>
    </w:pPr>
    <w:rPr>
      <w:rFonts w:eastAsiaTheme="minorEastAsia"/>
      <w:lang w:eastAsia="en-GB"/>
    </w:rPr>
  </w:style>
  <w:style w:type="character" w:customStyle="1" w:styleId="msoins0">
    <w:name w:val="msoins"/>
    <w:basedOn w:val="a0"/>
    <w:rsid w:val="0098066E"/>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8066E"/>
    <w:rPr>
      <w:rFonts w:ascii="Arial" w:hAnsi="Arial"/>
      <w:sz w:val="36"/>
      <w:lang w:val="en-GB" w:eastAsia="en-US" w:bidi="ar-SA"/>
    </w:rPr>
  </w:style>
  <w:style w:type="character" w:customStyle="1" w:styleId="h5Char">
    <w:name w:val="h5 Char"/>
    <w:aliases w:val="Heading5 Char,Head5 Char Char,Head5 Char,5 Char,Heading5 Char Char"/>
    <w:rsid w:val="0098066E"/>
    <w:rPr>
      <w:rFonts w:ascii="Arial" w:hAnsi="Arial"/>
      <w:sz w:val="22"/>
      <w:lang w:val="en-GB" w:eastAsia="en-US" w:bidi="ar-SA"/>
    </w:rPr>
  </w:style>
  <w:style w:type="paragraph" w:customStyle="1" w:styleId="MTDisplayEquation">
    <w:name w:val="MTDisplayEquation"/>
    <w:basedOn w:val="a"/>
    <w:rsid w:val="0098066E"/>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ffb"/>
    <w:rsid w:val="0098066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98066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06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806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980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066E"/>
    <w:rPr>
      <w:rFonts w:ascii="Arial" w:hAnsi="Arial"/>
      <w:sz w:val="28"/>
      <w:lang w:val="en-GB"/>
    </w:rPr>
  </w:style>
  <w:style w:type="paragraph" w:customStyle="1" w:styleId="tableentry0">
    <w:name w:val="table entry"/>
    <w:basedOn w:val="a"/>
    <w:rsid w:val="0098066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ffd">
    <w:name w:val="+"/>
    <w:aliases w:val="superscript"/>
    <w:rsid w:val="0098066E"/>
    <w:rPr>
      <w:vertAlign w:val="superscript"/>
    </w:rPr>
  </w:style>
  <w:style w:type="paragraph" w:customStyle="1" w:styleId="B6">
    <w:name w:val="B6"/>
    <w:basedOn w:val="B5"/>
    <w:link w:val="B6Char"/>
    <w:qFormat/>
    <w:rsid w:val="0098066E"/>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98066E"/>
    <w:rPr>
      <w:rFonts w:ascii="Times New Roman" w:eastAsiaTheme="minorEastAsia"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8066E"/>
    <w:rPr>
      <w:rFonts w:ascii="Arial" w:hAnsi="Arial"/>
      <w:sz w:val="32"/>
      <w:lang w:val="en-GB"/>
    </w:rPr>
  </w:style>
  <w:style w:type="paragraph" w:customStyle="1" w:styleId="FigureTitle">
    <w:name w:val="Figure_Title"/>
    <w:basedOn w:val="a"/>
    <w:next w:val="a"/>
    <w:rsid w:val="00980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8066E"/>
    <w:rPr>
      <w:rFonts w:ascii="Arial" w:hAnsi="Arial"/>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8066E"/>
    <w:rPr>
      <w:rFonts w:ascii="Times New Roman" w:hAnsi="Times New Roman"/>
      <w:lang w:val="en-GB"/>
    </w:rPr>
  </w:style>
  <w:style w:type="paragraph" w:customStyle="1" w:styleId="CarCar1CharCharCarCar">
    <w:name w:val="Car Car1 Char Char Car Car"/>
    <w:semiHidden/>
    <w:rsid w:val="00980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066E"/>
    <w:rPr>
      <w:lang w:val="en-GB" w:eastAsia="en-US" w:bidi="ar-SA"/>
    </w:rPr>
  </w:style>
  <w:style w:type="paragraph" w:customStyle="1" w:styleId="Figure">
    <w:name w:val="Figure"/>
    <w:basedOn w:val="a"/>
    <w:rsid w:val="0098066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98066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Copyright">
    <w:name w:val="Copyright"/>
    <w:basedOn w:val="a"/>
    <w:rsid w:val="0098066E"/>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8066E"/>
    <w:rPr>
      <w:color w:val="FF0000"/>
      <w:lang w:val="en-GB" w:eastAsia="en-US" w:bidi="ar-SA"/>
    </w:rPr>
  </w:style>
  <w:style w:type="paragraph" w:customStyle="1" w:styleId="tal00">
    <w:name w:val="tal0"/>
    <w:basedOn w:val="a"/>
    <w:rsid w:val="0098066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98066E"/>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8066E"/>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8066E"/>
    <w:rPr>
      <w:rFonts w:ascii="Arial" w:hAnsi="Arial"/>
      <w:sz w:val="22"/>
      <w:lang w:val="en-GB"/>
    </w:rPr>
  </w:style>
  <w:style w:type="paragraph" w:customStyle="1" w:styleId="TOC91">
    <w:name w:val="TOC 91"/>
    <w:basedOn w:val="TOC8"/>
    <w:rsid w:val="0098066E"/>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066E"/>
    <w:rPr>
      <w:rFonts w:ascii="Arial" w:hAnsi="Arial"/>
      <w:sz w:val="32"/>
      <w:lang w:eastAsia="en-US"/>
    </w:rPr>
  </w:style>
  <w:style w:type="character" w:customStyle="1" w:styleId="CharChar4">
    <w:name w:val="Char Char4"/>
    <w:rsid w:val="0098066E"/>
    <w:rPr>
      <w:rFonts w:ascii="Arial" w:eastAsia="MS Mincho" w:hAnsi="Arial" w:cs="Arial"/>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066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8066E"/>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8066E"/>
    <w:rPr>
      <w:rFonts w:ascii="Arial" w:hAnsi="Arial"/>
      <w:sz w:val="32"/>
      <w:lang w:val="en-GB" w:eastAsia="en-US" w:bidi="ar-SA"/>
    </w:rPr>
  </w:style>
  <w:style w:type="character" w:styleId="affffe">
    <w:name w:val="Strong"/>
    <w:qFormat/>
    <w:rsid w:val="0098066E"/>
    <w:rPr>
      <w:b/>
      <w:bCs/>
    </w:rPr>
  </w:style>
  <w:style w:type="paragraph" w:customStyle="1" w:styleId="msolistparagraph0">
    <w:name w:val="msolistparagraph"/>
    <w:basedOn w:val="a"/>
    <w:rsid w:val="0098066E"/>
    <w:pPr>
      <w:overflowPunct w:val="0"/>
      <w:autoSpaceDE w:val="0"/>
      <w:autoSpaceDN w:val="0"/>
      <w:adjustRightInd w:val="0"/>
      <w:spacing w:after="0"/>
      <w:ind w:leftChars="400" w:left="400"/>
      <w:textAlignment w:val="baseline"/>
    </w:pPr>
    <w:rPr>
      <w:sz w:val="24"/>
      <w:szCs w:val="24"/>
      <w:lang w:val="en-US" w:eastAsia="en-GB"/>
    </w:rPr>
  </w:style>
  <w:style w:type="character" w:customStyle="1" w:styleId="T1Char">
    <w:name w:val="T1 Char"/>
    <w:aliases w:val="Header 6 Char Char"/>
    <w:rsid w:val="0098066E"/>
    <w:rPr>
      <w:rFonts w:ascii="Arial" w:hAnsi="Arial"/>
      <w:lang w:val="en-GB" w:eastAsia="en-US" w:bidi="ar-SA"/>
    </w:rPr>
  </w:style>
  <w:style w:type="character" w:customStyle="1" w:styleId="CharChar16">
    <w:name w:val="Char Char16"/>
    <w:rsid w:val="0098066E"/>
    <w:rPr>
      <w:rFonts w:ascii="Arial" w:hAnsi="Arial"/>
      <w:lang w:val="en-GB" w:eastAsia="en-US" w:bidi="ar-SA"/>
    </w:rPr>
  </w:style>
  <w:style w:type="character" w:customStyle="1" w:styleId="CharChar15">
    <w:name w:val="Char Char15"/>
    <w:rsid w:val="0098066E"/>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066E"/>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066E"/>
    <w:rPr>
      <w:lang w:val="en-GB" w:eastAsia="en-US" w:bidi="ar-SA"/>
    </w:rPr>
  </w:style>
  <w:style w:type="paragraph" w:customStyle="1" w:styleId="PLBold">
    <w:name w:val="PL Bold"/>
    <w:basedOn w:val="PL"/>
    <w:link w:val="PLBoldChar"/>
    <w:rsid w:val="0098066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8066E"/>
    <w:rPr>
      <w:rFonts w:ascii="Courier New" w:eastAsia="MS Gothic" w:hAnsi="Courier New"/>
      <w:b/>
      <w:bCs/>
      <w:noProof/>
      <w:sz w:val="16"/>
      <w:lang w:val="en-GB" w:eastAsia="en-GB"/>
    </w:rPr>
  </w:style>
  <w:style w:type="paragraph" w:customStyle="1" w:styleId="PLBold0">
    <w:name w:val="PL + Bold"/>
    <w:basedOn w:val="PL"/>
    <w:link w:val="PLBoldChar0"/>
    <w:rsid w:val="0098066E"/>
    <w:pPr>
      <w:overflowPunct w:val="0"/>
      <w:autoSpaceDE w:val="0"/>
      <w:autoSpaceDN w:val="0"/>
      <w:adjustRightInd w:val="0"/>
      <w:textAlignment w:val="baseline"/>
    </w:pPr>
    <w:rPr>
      <w:rFonts w:eastAsiaTheme="minorEastAsia"/>
      <w:lang w:eastAsia="en-GB"/>
    </w:rPr>
  </w:style>
  <w:style w:type="character" w:customStyle="1" w:styleId="PLBoldChar0">
    <w:name w:val="PL + Bold Char"/>
    <w:link w:val="PLBold0"/>
    <w:rsid w:val="0098066E"/>
    <w:rPr>
      <w:rFonts w:ascii="Courier New" w:eastAsiaTheme="minorEastAsia" w:hAnsi="Courier New"/>
      <w:noProof/>
      <w:sz w:val="16"/>
      <w:lang w:val="en-GB" w:eastAsia="en-GB"/>
    </w:rPr>
  </w:style>
  <w:style w:type="paragraph" w:customStyle="1" w:styleId="Char">
    <w:name w:val="Char"/>
    <w:basedOn w:val="PL"/>
    <w:link w:val="CharChar"/>
    <w:rsid w:val="0098066E"/>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98066E"/>
    <w:rPr>
      <w:rFonts w:ascii="Courier New" w:eastAsia="MS Gothic" w:hAnsi="Courier New"/>
      <w:noProof/>
      <w:sz w:val="16"/>
      <w:lang w:val="en-GB" w:eastAsia="en-GB"/>
    </w:rPr>
  </w:style>
  <w:style w:type="paragraph" w:customStyle="1" w:styleId="no0">
    <w:name w:val="no"/>
    <w:basedOn w:val="a"/>
    <w:rsid w:val="0098066E"/>
    <w:pPr>
      <w:overflowPunct w:val="0"/>
      <w:autoSpaceDE w:val="0"/>
      <w:autoSpaceDN w:val="0"/>
      <w:adjustRightInd w:val="0"/>
      <w:ind w:left="1135" w:hanging="851"/>
      <w:textAlignment w:val="baseline"/>
    </w:pPr>
    <w:rPr>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8066E"/>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066E"/>
    <w:rPr>
      <w:rFonts w:ascii="Arial" w:hAnsi="Arial"/>
      <w:sz w:val="32"/>
      <w:lang w:val="en-GB" w:eastAsia="en-US"/>
    </w:rPr>
  </w:style>
  <w:style w:type="paragraph" w:customStyle="1" w:styleId="talcharchar">
    <w:name w:val="talcharchar"/>
    <w:basedOn w:val="a"/>
    <w:rsid w:val="00980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8066E"/>
    <w:rPr>
      <w:rFonts w:ascii="Arial" w:hAnsi="Arial"/>
      <w:sz w:val="24"/>
      <w:szCs w:val="28"/>
      <w:lang w:val="en-GB" w:eastAsia="en-US"/>
    </w:rPr>
  </w:style>
  <w:style w:type="paragraph" w:customStyle="1" w:styleId="tal1">
    <w:name w:val="tal"/>
    <w:basedOn w:val="a"/>
    <w:rsid w:val="00980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98066E"/>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8066E"/>
    <w:rPr>
      <w:rFonts w:ascii="Times New Roman" w:eastAsia="宋体" w:hAnsi="Times New Roman"/>
      <w:lang w:val="en-GB" w:eastAsia="en-US"/>
    </w:rPr>
  </w:style>
  <w:style w:type="paragraph" w:customStyle="1" w:styleId="Revision1">
    <w:name w:val="Revision1"/>
    <w:hidden/>
    <w:semiHidden/>
    <w:rsid w:val="0098066E"/>
    <w:rPr>
      <w:rFonts w:ascii="Times New Roman" w:hAnsi="Times New Roman"/>
      <w:lang w:val="en-GB" w:eastAsia="en-US"/>
    </w:rPr>
  </w:style>
  <w:style w:type="paragraph" w:customStyle="1" w:styleId="CharCharChar">
    <w:name w:val="Char Char Char"/>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98066E"/>
    <w:rPr>
      <w:rFonts w:ascii="Arial" w:hAnsi="Arial"/>
      <w:lang w:eastAsia="en-US"/>
    </w:rPr>
  </w:style>
  <w:style w:type="character" w:customStyle="1" w:styleId="CharChar17">
    <w:name w:val="Char Char17"/>
    <w:rsid w:val="0098066E"/>
    <w:rPr>
      <w:rFonts w:ascii="Arial" w:hAnsi="Arial"/>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066E"/>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066E"/>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8066E"/>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98066E"/>
    <w:rPr>
      <w:rFonts w:ascii="Arial" w:hAnsi="Arial"/>
      <w:sz w:val="22"/>
      <w:lang w:val="en-GB" w:eastAsia="en-US" w:bidi="ar-SA"/>
    </w:rPr>
  </w:style>
  <w:style w:type="character" w:customStyle="1" w:styleId="T1Char2">
    <w:name w:val="T1 Char2"/>
    <w:aliases w:val="Header 6 Char Char2"/>
    <w:rsid w:val="0098066E"/>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066E"/>
    <w:rPr>
      <w:rFonts w:eastAsia="MS Mincho"/>
      <w:lang w:val="en-GB" w:eastAsia="en-US"/>
    </w:rPr>
  </w:style>
  <w:style w:type="paragraph" w:customStyle="1" w:styleId="Reference">
    <w:name w:val="Reference"/>
    <w:basedOn w:val="EX"/>
    <w:rsid w:val="0098066E"/>
    <w:pPr>
      <w:tabs>
        <w:tab w:val="num" w:pos="567"/>
      </w:tabs>
      <w:overflowPunct w:val="0"/>
      <w:autoSpaceDE w:val="0"/>
      <w:autoSpaceDN w:val="0"/>
      <w:adjustRightInd w:val="0"/>
      <w:ind w:left="567" w:hanging="567"/>
      <w:textAlignment w:val="baseline"/>
    </w:pPr>
    <w:rPr>
      <w:rFonts w:eastAsiaTheme="minorEastAsia"/>
      <w:lang w:eastAsia="en-GB"/>
    </w:rPr>
  </w:style>
  <w:style w:type="character" w:customStyle="1" w:styleId="mediumtext1">
    <w:name w:val="medium_text1"/>
    <w:rsid w:val="0098066E"/>
    <w:rPr>
      <w:sz w:val="18"/>
      <w:szCs w:val="18"/>
    </w:rPr>
  </w:style>
  <w:style w:type="character" w:customStyle="1" w:styleId="shorttext1">
    <w:name w:val="short_text1"/>
    <w:rsid w:val="009806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066E"/>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98066E"/>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066E"/>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98066E"/>
    <w:rPr>
      <w:rFonts w:eastAsia="MS Mincho"/>
      <w:sz w:val="22"/>
      <w:lang w:val="en-GB" w:eastAsia="en-US"/>
    </w:rPr>
  </w:style>
  <w:style w:type="paragraph" w:customStyle="1" w:styleId="berschrift1H1">
    <w:name w:val="Überschrift 1.H1"/>
    <w:basedOn w:val="a"/>
    <w:next w:val="a"/>
    <w:rsid w:val="00980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8066E"/>
    <w:pPr>
      <w:widowControl/>
      <w:tabs>
        <w:tab w:val="num" w:pos="992"/>
      </w:tabs>
      <w:spacing w:after="120"/>
      <w:ind w:left="992" w:hanging="425"/>
    </w:pPr>
    <w:rPr>
      <w:rFonts w:eastAsia="MS Mincho"/>
      <w:lang w:val="en-US"/>
    </w:rPr>
  </w:style>
  <w:style w:type="paragraph" w:customStyle="1" w:styleId="Default">
    <w:name w:val="Default"/>
    <w:rsid w:val="0098066E"/>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98066E"/>
    <w:pPr>
      <w:widowControl w:val="0"/>
      <w:overflowPunct w:val="0"/>
      <w:autoSpaceDE w:val="0"/>
      <w:autoSpaceDN w:val="0"/>
      <w:adjustRightInd w:val="0"/>
      <w:spacing w:after="240"/>
      <w:jc w:val="both"/>
      <w:textAlignment w:val="baseline"/>
    </w:pPr>
    <w:rPr>
      <w:sz w:val="24"/>
      <w:lang w:val="en-AU" w:eastAsia="en-GB"/>
    </w:rPr>
  </w:style>
  <w:style w:type="character" w:customStyle="1" w:styleId="T1Char3">
    <w:name w:val="T1 Char3"/>
    <w:aliases w:val="Header 6 Char Char3"/>
    <w:rsid w:val="0098066E"/>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066E"/>
    <w:rPr>
      <w:lang w:val="en-GB" w:eastAsia="en-US" w:bidi="ar-SA"/>
    </w:rPr>
  </w:style>
  <w:style w:type="paragraph" w:customStyle="1" w:styleId="textintend2">
    <w:name w:val="text intend 2"/>
    <w:basedOn w:val="text"/>
    <w:rsid w:val="0098066E"/>
    <w:pPr>
      <w:widowControl/>
      <w:tabs>
        <w:tab w:val="num" w:pos="1418"/>
      </w:tabs>
      <w:spacing w:after="120"/>
      <w:ind w:left="1418" w:hanging="426"/>
    </w:pPr>
    <w:rPr>
      <w:rFonts w:eastAsia="MS Mincho"/>
      <w:lang w:val="en-US"/>
    </w:rPr>
  </w:style>
  <w:style w:type="character" w:customStyle="1" w:styleId="TFZchn">
    <w:name w:val="TF Zchn"/>
    <w:rsid w:val="0098066E"/>
    <w:rPr>
      <w:rFonts w:ascii="Arial" w:eastAsia="MS Mincho" w:hAnsi="Arial" w:cs="Arial"/>
      <w:b/>
      <w:bCs/>
      <w:color w:val="0000FF"/>
      <w:kern w:val="2"/>
      <w:lang w:val="en-GB" w:eastAsia="en-GB"/>
    </w:rPr>
  </w:style>
  <w:style w:type="paragraph" w:customStyle="1" w:styleId="TAH8pt">
    <w:name w:val="TAH + 8 pt"/>
    <w:basedOn w:val="TAH"/>
    <w:rsid w:val="0098066E"/>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98066E"/>
    <w:pPr>
      <w:widowControl/>
      <w:tabs>
        <w:tab w:val="num" w:pos="1843"/>
      </w:tabs>
      <w:spacing w:after="120"/>
      <w:ind w:left="1843" w:hanging="425"/>
    </w:pPr>
    <w:rPr>
      <w:rFonts w:eastAsia="MS Mincho"/>
      <w:lang w:val="en-US"/>
    </w:rPr>
  </w:style>
  <w:style w:type="paragraph" w:customStyle="1" w:styleId="Char1">
    <w:name w:val="Char1"/>
    <w:semiHidden/>
    <w:rsid w:val="0098066E"/>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980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98066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30mm">
    <w:name w:val="段落フォント + 左 :  30 mm"/>
    <w:aliases w:val="ぶら下げインデント :  2.81 字"/>
    <w:basedOn w:val="B2"/>
    <w:rsid w:val="0098066E"/>
    <w:pPr>
      <w:overflowPunct w:val="0"/>
      <w:autoSpaceDE w:val="0"/>
      <w:autoSpaceDN w:val="0"/>
      <w:adjustRightInd w:val="0"/>
      <w:ind w:left="1984" w:hanging="281"/>
      <w:textAlignment w:val="baseline"/>
    </w:pPr>
    <w:rPr>
      <w:lang w:eastAsia="en-GB"/>
    </w:rPr>
  </w:style>
  <w:style w:type="paragraph" w:customStyle="1" w:styleId="MO">
    <w:name w:val="MO"/>
    <w:basedOn w:val="a"/>
    <w:qFormat/>
    <w:rsid w:val="0098066E"/>
    <w:rPr>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066E"/>
    <w:rPr>
      <w:rFonts w:ascii="Arial" w:hAnsi="Arial"/>
      <w:sz w:val="32"/>
      <w:lang w:val="en-GB" w:eastAsia="ja-JP" w:bidi="ar-SA"/>
    </w:rPr>
  </w:style>
  <w:style w:type="paragraph" w:customStyle="1" w:styleId="b10">
    <w:name w:val="b1"/>
    <w:basedOn w:val="a"/>
    <w:rsid w:val="0098066E"/>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066E"/>
    <w:rPr>
      <w:rFonts w:ascii="Arial" w:hAnsi="Arial"/>
      <w:sz w:val="24"/>
      <w:lang w:val="en-GB" w:eastAsia="ja-JP" w:bidi="ar-SA"/>
    </w:rPr>
  </w:style>
  <w:style w:type="character" w:customStyle="1" w:styleId="apple-style-span">
    <w:name w:val="apple-style-span"/>
    <w:rsid w:val="0098066E"/>
    <w:rPr>
      <w:rFonts w:ascii="Arial" w:eastAsia="宋体" w:hAnsi="Arial" w:cs="Arial"/>
      <w:color w:val="0000FF"/>
      <w:kern w:val="2"/>
      <w:lang w:val="en-US" w:eastAsia="zh-CN" w:bidi="ar-SA"/>
    </w:rPr>
  </w:style>
  <w:style w:type="character" w:customStyle="1" w:styleId="apple-converted-space">
    <w:name w:val="apple-converted-space"/>
    <w:rsid w:val="0098066E"/>
    <w:rPr>
      <w:rFonts w:ascii="Arial" w:eastAsia="宋体" w:hAnsi="Arial" w:cs="Arial"/>
      <w:color w:val="0000FF"/>
      <w:kern w:val="2"/>
      <w:lang w:val="en-US" w:eastAsia="zh-CN" w:bidi="ar-SA"/>
    </w:rPr>
  </w:style>
  <w:style w:type="paragraph" w:customStyle="1" w:styleId="table">
    <w:name w:val="table"/>
    <w:basedOn w:val="a"/>
    <w:next w:val="a"/>
    <w:rsid w:val="0098066E"/>
    <w:pPr>
      <w:spacing w:after="0"/>
      <w:jc w:val="center"/>
    </w:pPr>
    <w:rPr>
      <w:rFonts w:eastAsia="MS Mincho"/>
      <w:lang w:val="en-US" w:eastAsia="en-GB"/>
    </w:rPr>
  </w:style>
  <w:style w:type="character" w:customStyle="1" w:styleId="ENChar">
    <w:name w:val="EN Char"/>
    <w:rsid w:val="0098066E"/>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8066E"/>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98066E"/>
    <w:rPr>
      <w:rFonts w:ascii="Arial" w:hAnsi="Arial"/>
      <w:sz w:val="22"/>
      <w:lang w:val="en-GB" w:eastAsia="ja-JP" w:bidi="ar-SA"/>
    </w:rPr>
  </w:style>
  <w:style w:type="paragraph" w:customStyle="1" w:styleId="LD1">
    <w:name w:val="LD 1"/>
    <w:basedOn w:val="a"/>
    <w:rsid w:val="0098066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ff">
    <w:name w:val="標準番号"/>
    <w:basedOn w:val="a"/>
    <w:rsid w:val="009806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ff0">
    <w:name w:val="(文字) (文字)"/>
    <w:rsid w:val="0098066E"/>
    <w:rPr>
      <w:rFonts w:ascii="Arial" w:eastAsia="MS Mincho" w:hAnsi="Arial" w:cs="Arial"/>
      <w:sz w:val="28"/>
      <w:szCs w:val="28"/>
      <w:lang w:val="en-GB" w:eastAsia="ja-JP"/>
    </w:rPr>
  </w:style>
  <w:style w:type="paragraph" w:customStyle="1" w:styleId="Arial">
    <w:name w:val="標準 + Arial"/>
    <w:aliases w:val="左 :  1.8 mm,段落後 :  0 pt"/>
    <w:basedOn w:val="a"/>
    <w:rsid w:val="0098066E"/>
    <w:rPr>
      <w:rFonts w:ascii="Arial" w:eastAsia="MS Mincho" w:hAnsi="Arial"/>
      <w:noProof/>
      <w:lang w:eastAsia="en-GB"/>
    </w:rPr>
  </w:style>
  <w:style w:type="paragraph" w:customStyle="1" w:styleId="H60">
    <w:name w:val="H6 + 左侧:  0 厘米"/>
    <w:aliases w:val="首行缩进:  0 厘H6米"/>
    <w:basedOn w:val="H6"/>
    <w:rsid w:val="0098066E"/>
    <w:pPr>
      <w:ind w:left="0" w:firstLine="0"/>
    </w:pPr>
    <w:rPr>
      <w:lang w:eastAsia="zh-CN"/>
    </w:rPr>
  </w:style>
  <w:style w:type="paragraph" w:customStyle="1" w:styleId="afffff1">
    <w:name w:val="列出段落"/>
    <w:basedOn w:val="a"/>
    <w:qFormat/>
    <w:rsid w:val="0098066E"/>
    <w:pPr>
      <w:ind w:firstLineChars="200" w:firstLine="420"/>
    </w:pPr>
    <w:rPr>
      <w:lang w:eastAsia="en-GB"/>
    </w:rPr>
  </w:style>
  <w:style w:type="paragraph" w:customStyle="1" w:styleId="2e">
    <w:name w:val="(文字) (文字)2"/>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列出段落1"/>
    <w:basedOn w:val="a"/>
    <w:qFormat/>
    <w:rsid w:val="0098066E"/>
    <w:pPr>
      <w:ind w:firstLineChars="200" w:firstLine="420"/>
    </w:pPr>
    <w:rPr>
      <w:lang w:eastAsia="en-GB"/>
    </w:rPr>
  </w:style>
  <w:style w:type="paragraph" w:customStyle="1" w:styleId="b30">
    <w:name w:val="b3"/>
    <w:basedOn w:val="a"/>
    <w:rsid w:val="009806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8066E"/>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98066E"/>
    <w:pPr>
      <w:overflowPunct w:val="0"/>
      <w:autoSpaceDE w:val="0"/>
      <w:autoSpaceDN w:val="0"/>
      <w:ind w:left="851" w:hanging="284"/>
    </w:pPr>
    <w:rPr>
      <w:rFonts w:eastAsia="MS PGothic"/>
      <w:lang w:eastAsia="en-GB"/>
    </w:rPr>
  </w:style>
  <w:style w:type="character" w:customStyle="1" w:styleId="Absatz-Standardschriftart">
    <w:name w:val="Absatz-Standardschriftart"/>
    <w:rsid w:val="0098066E"/>
  </w:style>
  <w:style w:type="character" w:customStyle="1" w:styleId="WW-Absatz-Standardschriftart">
    <w:name w:val="WW-Absatz-Standardschriftart"/>
    <w:rsid w:val="0098066E"/>
  </w:style>
  <w:style w:type="character" w:customStyle="1" w:styleId="WW8Num1z0">
    <w:name w:val="WW8Num1z0"/>
    <w:rsid w:val="0098066E"/>
    <w:rPr>
      <w:rFonts w:ascii="Symbol" w:hAnsi="Symbol"/>
    </w:rPr>
  </w:style>
  <w:style w:type="character" w:customStyle="1" w:styleId="WW8Num5z0">
    <w:name w:val="WW8Num5z0"/>
    <w:rsid w:val="0098066E"/>
    <w:rPr>
      <w:rFonts w:ascii="Times New Roman" w:eastAsia="MS Mincho" w:hAnsi="Times New Roman" w:cs="Times New Roman"/>
    </w:rPr>
  </w:style>
  <w:style w:type="character" w:customStyle="1" w:styleId="WW8Num5z1">
    <w:name w:val="WW8Num5z1"/>
    <w:rsid w:val="0098066E"/>
    <w:rPr>
      <w:rFonts w:ascii="Courier New" w:hAnsi="Courier New" w:cs="Courier New"/>
    </w:rPr>
  </w:style>
  <w:style w:type="character" w:customStyle="1" w:styleId="WW8Num5z2">
    <w:name w:val="WW8Num5z2"/>
    <w:rsid w:val="0098066E"/>
    <w:rPr>
      <w:rFonts w:ascii="Wingdings" w:hAnsi="Wingdings"/>
    </w:rPr>
  </w:style>
  <w:style w:type="character" w:customStyle="1" w:styleId="WW8Num5z3">
    <w:name w:val="WW8Num5z3"/>
    <w:rsid w:val="0098066E"/>
    <w:rPr>
      <w:rFonts w:ascii="Symbol" w:hAnsi="Symbol"/>
    </w:rPr>
  </w:style>
  <w:style w:type="character" w:customStyle="1" w:styleId="WW8Num6z0">
    <w:name w:val="WW8Num6z0"/>
    <w:rsid w:val="0098066E"/>
    <w:rPr>
      <w:rFonts w:ascii="Arial" w:eastAsia="MS Mincho" w:hAnsi="Arial" w:cs="Arial"/>
    </w:rPr>
  </w:style>
  <w:style w:type="character" w:customStyle="1" w:styleId="WW8Num6z1">
    <w:name w:val="WW8Num6z1"/>
    <w:rsid w:val="0098066E"/>
    <w:rPr>
      <w:rFonts w:ascii="Courier New" w:hAnsi="Courier New" w:cs="Courier New"/>
    </w:rPr>
  </w:style>
  <w:style w:type="character" w:customStyle="1" w:styleId="WW8Num6z2">
    <w:name w:val="WW8Num6z2"/>
    <w:rsid w:val="0098066E"/>
    <w:rPr>
      <w:rFonts w:ascii="Wingdings" w:hAnsi="Wingdings"/>
    </w:rPr>
  </w:style>
  <w:style w:type="character" w:customStyle="1" w:styleId="WW8Num6z3">
    <w:name w:val="WW8Num6z3"/>
    <w:rsid w:val="0098066E"/>
    <w:rPr>
      <w:rFonts w:ascii="Symbol" w:hAnsi="Symbol"/>
    </w:rPr>
  </w:style>
  <w:style w:type="character" w:customStyle="1" w:styleId="WW8Num9z0">
    <w:name w:val="WW8Num9z0"/>
    <w:rsid w:val="0098066E"/>
    <w:rPr>
      <w:rFonts w:ascii="Times New Roman" w:eastAsia="MS Mincho" w:hAnsi="Times New Roman" w:cs="Times New Roman"/>
    </w:rPr>
  </w:style>
  <w:style w:type="character" w:customStyle="1" w:styleId="WW8Num9z1">
    <w:name w:val="WW8Num9z1"/>
    <w:rsid w:val="0098066E"/>
    <w:rPr>
      <w:rFonts w:ascii="Courier New" w:hAnsi="Courier New" w:cs="Courier New"/>
    </w:rPr>
  </w:style>
  <w:style w:type="character" w:customStyle="1" w:styleId="WW8Num9z2">
    <w:name w:val="WW8Num9z2"/>
    <w:rsid w:val="0098066E"/>
    <w:rPr>
      <w:rFonts w:ascii="Wingdings" w:hAnsi="Wingdings"/>
    </w:rPr>
  </w:style>
  <w:style w:type="character" w:customStyle="1" w:styleId="WW8Num9z3">
    <w:name w:val="WW8Num9z3"/>
    <w:rsid w:val="0098066E"/>
    <w:rPr>
      <w:rFonts w:ascii="Symbol" w:hAnsi="Symbol"/>
    </w:rPr>
  </w:style>
  <w:style w:type="character" w:customStyle="1" w:styleId="WW8Num11z0">
    <w:name w:val="WW8Num11z0"/>
    <w:rsid w:val="0098066E"/>
    <w:rPr>
      <w:rFonts w:ascii="Times New Roman" w:eastAsia="MS Mincho" w:hAnsi="Times New Roman" w:cs="Times New Roman"/>
    </w:rPr>
  </w:style>
  <w:style w:type="character" w:customStyle="1" w:styleId="WW8Num11z1">
    <w:name w:val="WW8Num11z1"/>
    <w:rsid w:val="0098066E"/>
    <w:rPr>
      <w:rFonts w:ascii="Courier New" w:hAnsi="Courier New" w:cs="Courier New"/>
    </w:rPr>
  </w:style>
  <w:style w:type="character" w:customStyle="1" w:styleId="WW8Num11z2">
    <w:name w:val="WW8Num11z2"/>
    <w:rsid w:val="0098066E"/>
    <w:rPr>
      <w:rFonts w:ascii="Wingdings" w:hAnsi="Wingdings"/>
    </w:rPr>
  </w:style>
  <w:style w:type="character" w:customStyle="1" w:styleId="WW8Num11z3">
    <w:name w:val="WW8Num11z3"/>
    <w:rsid w:val="0098066E"/>
    <w:rPr>
      <w:rFonts w:ascii="Symbol" w:hAnsi="Symbol"/>
    </w:rPr>
  </w:style>
  <w:style w:type="character" w:customStyle="1" w:styleId="WW8Num15z0">
    <w:name w:val="WW8Num15z0"/>
    <w:rsid w:val="0098066E"/>
    <w:rPr>
      <w:rFonts w:ascii="Times New Roman" w:eastAsia="Times New Roman" w:hAnsi="Times New Roman" w:cs="Times New Roman"/>
    </w:rPr>
  </w:style>
  <w:style w:type="character" w:customStyle="1" w:styleId="WW8Num15z1">
    <w:name w:val="WW8Num15z1"/>
    <w:rsid w:val="0098066E"/>
    <w:rPr>
      <w:rFonts w:ascii="Courier New" w:hAnsi="Courier New" w:cs="Courier New"/>
    </w:rPr>
  </w:style>
  <w:style w:type="character" w:customStyle="1" w:styleId="WW8Num15z2">
    <w:name w:val="WW8Num15z2"/>
    <w:rsid w:val="0098066E"/>
    <w:rPr>
      <w:rFonts w:ascii="Wingdings" w:hAnsi="Wingdings"/>
    </w:rPr>
  </w:style>
  <w:style w:type="character" w:customStyle="1" w:styleId="WW8Num15z3">
    <w:name w:val="WW8Num15z3"/>
    <w:rsid w:val="0098066E"/>
    <w:rPr>
      <w:rFonts w:ascii="Symbol" w:hAnsi="Symbol"/>
    </w:rPr>
  </w:style>
  <w:style w:type="character" w:customStyle="1" w:styleId="WW8Num16z0">
    <w:name w:val="WW8Num16z0"/>
    <w:rsid w:val="0098066E"/>
    <w:rPr>
      <w:rFonts w:ascii="Times New Roman" w:eastAsia="MS Mincho" w:hAnsi="Times New Roman" w:cs="Times New Roman"/>
    </w:rPr>
  </w:style>
  <w:style w:type="character" w:customStyle="1" w:styleId="WW8Num16z1">
    <w:name w:val="WW8Num16z1"/>
    <w:rsid w:val="0098066E"/>
    <w:rPr>
      <w:rFonts w:ascii="Courier New" w:hAnsi="Courier New" w:cs="Courier New"/>
    </w:rPr>
  </w:style>
  <w:style w:type="character" w:customStyle="1" w:styleId="WW8Num16z2">
    <w:name w:val="WW8Num16z2"/>
    <w:rsid w:val="0098066E"/>
    <w:rPr>
      <w:rFonts w:ascii="Wingdings" w:hAnsi="Wingdings"/>
    </w:rPr>
  </w:style>
  <w:style w:type="character" w:customStyle="1" w:styleId="WW8Num16z3">
    <w:name w:val="WW8Num16z3"/>
    <w:rsid w:val="0098066E"/>
    <w:rPr>
      <w:rFonts w:ascii="Symbol" w:hAnsi="Symbol"/>
    </w:rPr>
  </w:style>
  <w:style w:type="character" w:customStyle="1" w:styleId="WW8Num18z0">
    <w:name w:val="WW8Num18z0"/>
    <w:rsid w:val="0098066E"/>
    <w:rPr>
      <w:rFonts w:ascii="Times New Roman" w:eastAsia="Times New Roman" w:hAnsi="Times New Roman" w:cs="Times New Roman"/>
    </w:rPr>
  </w:style>
  <w:style w:type="character" w:customStyle="1" w:styleId="WW8Num18z1">
    <w:name w:val="WW8Num18z1"/>
    <w:rsid w:val="0098066E"/>
    <w:rPr>
      <w:rFonts w:ascii="Courier New" w:hAnsi="Courier New" w:cs="Courier New"/>
    </w:rPr>
  </w:style>
  <w:style w:type="character" w:customStyle="1" w:styleId="WW8Num18z2">
    <w:name w:val="WW8Num18z2"/>
    <w:rsid w:val="0098066E"/>
    <w:rPr>
      <w:rFonts w:ascii="Wingdings" w:hAnsi="Wingdings"/>
    </w:rPr>
  </w:style>
  <w:style w:type="character" w:customStyle="1" w:styleId="WW8Num18z3">
    <w:name w:val="WW8Num18z3"/>
    <w:rsid w:val="0098066E"/>
    <w:rPr>
      <w:rFonts w:ascii="Symbol" w:hAnsi="Symbol"/>
    </w:rPr>
  </w:style>
  <w:style w:type="character" w:customStyle="1" w:styleId="WW8Num19z0">
    <w:name w:val="WW8Num19z0"/>
    <w:rsid w:val="0098066E"/>
    <w:rPr>
      <w:rFonts w:ascii="Times New Roman" w:eastAsia="MS Mincho" w:hAnsi="Times New Roman" w:cs="Times New Roman"/>
    </w:rPr>
  </w:style>
  <w:style w:type="character" w:customStyle="1" w:styleId="WW8Num19z1">
    <w:name w:val="WW8Num19z1"/>
    <w:rsid w:val="0098066E"/>
    <w:rPr>
      <w:rFonts w:ascii="Wingdings" w:hAnsi="Wingdings"/>
    </w:rPr>
  </w:style>
  <w:style w:type="character" w:customStyle="1" w:styleId="WW8Num25z0">
    <w:name w:val="WW8Num25z0"/>
    <w:rsid w:val="0098066E"/>
    <w:rPr>
      <w:rFonts w:ascii="Arial" w:eastAsia="宋体" w:hAnsi="Arial" w:cs="Arial"/>
    </w:rPr>
  </w:style>
  <w:style w:type="character" w:customStyle="1" w:styleId="WW8Num25z1">
    <w:name w:val="WW8Num25z1"/>
    <w:rsid w:val="0098066E"/>
    <w:rPr>
      <w:rFonts w:ascii="Wingdings" w:hAnsi="Wingdings"/>
    </w:rPr>
  </w:style>
  <w:style w:type="character" w:customStyle="1" w:styleId="WW8Num28z0">
    <w:name w:val="WW8Num28z0"/>
    <w:rsid w:val="0098066E"/>
    <w:rPr>
      <w:rFonts w:ascii="Times New Roman" w:eastAsia="MS Mincho" w:hAnsi="Times New Roman" w:cs="Times New Roman"/>
    </w:rPr>
  </w:style>
  <w:style w:type="character" w:customStyle="1" w:styleId="WW8Num28z1">
    <w:name w:val="WW8Num28z1"/>
    <w:rsid w:val="0098066E"/>
    <w:rPr>
      <w:rFonts w:ascii="Courier New" w:hAnsi="Courier New" w:cs="Courier New"/>
    </w:rPr>
  </w:style>
  <w:style w:type="character" w:customStyle="1" w:styleId="WW8Num28z2">
    <w:name w:val="WW8Num28z2"/>
    <w:rsid w:val="0098066E"/>
    <w:rPr>
      <w:rFonts w:ascii="Wingdings" w:hAnsi="Wingdings"/>
    </w:rPr>
  </w:style>
  <w:style w:type="character" w:customStyle="1" w:styleId="WW8Num28z3">
    <w:name w:val="WW8Num28z3"/>
    <w:rsid w:val="0098066E"/>
    <w:rPr>
      <w:rFonts w:ascii="Symbol" w:hAnsi="Symbol"/>
    </w:rPr>
  </w:style>
  <w:style w:type="character" w:customStyle="1" w:styleId="WW8Num32z0">
    <w:name w:val="WW8Num32z0"/>
    <w:rsid w:val="0098066E"/>
    <w:rPr>
      <w:rFonts w:ascii="Times New Roman" w:eastAsia="Times New Roman" w:hAnsi="Times New Roman" w:cs="Times New Roman"/>
    </w:rPr>
  </w:style>
  <w:style w:type="character" w:customStyle="1" w:styleId="WW8Num32z1">
    <w:name w:val="WW8Num32z1"/>
    <w:rsid w:val="0098066E"/>
    <w:rPr>
      <w:rFonts w:ascii="Courier New" w:hAnsi="Courier New" w:cs="Courier New"/>
    </w:rPr>
  </w:style>
  <w:style w:type="character" w:customStyle="1" w:styleId="WW8Num32z2">
    <w:name w:val="WW8Num32z2"/>
    <w:rsid w:val="0098066E"/>
    <w:rPr>
      <w:rFonts w:ascii="Wingdings" w:hAnsi="Wingdings"/>
    </w:rPr>
  </w:style>
  <w:style w:type="character" w:customStyle="1" w:styleId="WW8Num32z3">
    <w:name w:val="WW8Num32z3"/>
    <w:rsid w:val="0098066E"/>
    <w:rPr>
      <w:rFonts w:ascii="Symbol" w:hAnsi="Symbol"/>
    </w:rPr>
  </w:style>
  <w:style w:type="character" w:customStyle="1" w:styleId="WW8Num34z0">
    <w:name w:val="WW8Num34z0"/>
    <w:rsid w:val="0098066E"/>
    <w:rPr>
      <w:rFonts w:ascii="Times New Roman" w:eastAsia="宋体" w:hAnsi="Times New Roman" w:cs="Times New Roman"/>
    </w:rPr>
  </w:style>
  <w:style w:type="character" w:customStyle="1" w:styleId="WW8Num34z1">
    <w:name w:val="WW8Num34z1"/>
    <w:rsid w:val="0098066E"/>
    <w:rPr>
      <w:rFonts w:ascii="Wingdings" w:hAnsi="Wingdings"/>
    </w:rPr>
  </w:style>
  <w:style w:type="character" w:customStyle="1" w:styleId="WW8Num35z0">
    <w:name w:val="WW8Num35z0"/>
    <w:rsid w:val="0098066E"/>
    <w:rPr>
      <w:rFonts w:ascii="Times New Roman" w:eastAsia="宋体" w:hAnsi="Times New Roman" w:cs="Times New Roman"/>
    </w:rPr>
  </w:style>
  <w:style w:type="character" w:customStyle="1" w:styleId="WW8Num35z1">
    <w:name w:val="WW8Num35z1"/>
    <w:rsid w:val="0098066E"/>
    <w:rPr>
      <w:rFonts w:ascii="Wingdings" w:hAnsi="Wingdings"/>
    </w:rPr>
  </w:style>
  <w:style w:type="character" w:customStyle="1" w:styleId="WW8Num36z0">
    <w:name w:val="WW8Num36z0"/>
    <w:rsid w:val="0098066E"/>
    <w:rPr>
      <w:rFonts w:ascii="Times New Roman" w:eastAsia="宋体" w:hAnsi="Times New Roman" w:cs="Times New Roman"/>
    </w:rPr>
  </w:style>
  <w:style w:type="character" w:customStyle="1" w:styleId="WW8Num36z1">
    <w:name w:val="WW8Num36z1"/>
    <w:rsid w:val="0098066E"/>
    <w:rPr>
      <w:rFonts w:ascii="Wingdings" w:hAnsi="Wingdings"/>
    </w:rPr>
  </w:style>
  <w:style w:type="character" w:customStyle="1" w:styleId="WW8Num39z0">
    <w:name w:val="WW8Num39z0"/>
    <w:rsid w:val="0098066E"/>
    <w:rPr>
      <w:rFonts w:ascii="Times New Roman" w:eastAsia="宋体" w:hAnsi="Times New Roman" w:cs="Times New Roman"/>
    </w:rPr>
  </w:style>
  <w:style w:type="character" w:customStyle="1" w:styleId="WW8Num39z1">
    <w:name w:val="WW8Num39z1"/>
    <w:rsid w:val="0098066E"/>
    <w:rPr>
      <w:rFonts w:ascii="Wingdings" w:hAnsi="Wingdings"/>
    </w:rPr>
  </w:style>
  <w:style w:type="character" w:customStyle="1" w:styleId="WW8NumSt1z0">
    <w:name w:val="WW8NumSt1z0"/>
    <w:rsid w:val="0098066E"/>
    <w:rPr>
      <w:rFonts w:ascii="Symbol" w:hAnsi="Symbol"/>
    </w:rPr>
  </w:style>
  <w:style w:type="character" w:customStyle="1" w:styleId="WW8NumSt18z0">
    <w:name w:val="WW8NumSt18z0"/>
    <w:rsid w:val="0098066E"/>
    <w:rPr>
      <w:rFonts w:ascii="Geneva" w:hAnsi="Geneva"/>
    </w:rPr>
  </w:style>
  <w:style w:type="character" w:customStyle="1" w:styleId="afffff2">
    <w:name w:val="段落フォント"/>
    <w:rsid w:val="0098066E"/>
  </w:style>
  <w:style w:type="character" w:customStyle="1" w:styleId="afffff3">
    <w:name w:val="脚注番号"/>
    <w:rsid w:val="0098066E"/>
    <w:rPr>
      <w:b/>
      <w:position w:val="3"/>
      <w:sz w:val="16"/>
    </w:rPr>
  </w:style>
  <w:style w:type="character" w:customStyle="1" w:styleId="afffff4">
    <w:name w:val="コメント参照"/>
    <w:rsid w:val="0098066E"/>
    <w:rPr>
      <w:sz w:val="16"/>
    </w:rPr>
  </w:style>
  <w:style w:type="character" w:customStyle="1" w:styleId="H1">
    <w:name w:val="H1 (文字)"/>
    <w:rsid w:val="0098066E"/>
    <w:rPr>
      <w:rFonts w:ascii="Arial" w:eastAsia="MS Mincho" w:hAnsi="Arial"/>
      <w:sz w:val="36"/>
      <w:lang w:val="en-GB" w:eastAsia="ar-SA" w:bidi="ar-SA"/>
    </w:rPr>
  </w:style>
  <w:style w:type="character" w:customStyle="1" w:styleId="Head2A">
    <w:name w:val="Head2A (文字)"/>
    <w:rsid w:val="0098066E"/>
    <w:rPr>
      <w:rFonts w:ascii="Arial" w:eastAsia="MS Mincho" w:hAnsi="Arial"/>
      <w:sz w:val="32"/>
      <w:lang w:val="en-GB" w:eastAsia="ar-SA" w:bidi="ar-SA"/>
    </w:rPr>
  </w:style>
  <w:style w:type="character" w:customStyle="1" w:styleId="Underrubrik2">
    <w:name w:val="Underrubrik2 (文字)"/>
    <w:rsid w:val="0098066E"/>
    <w:rPr>
      <w:rFonts w:ascii="Arial" w:eastAsia="MS Mincho" w:hAnsi="Arial"/>
      <w:sz w:val="28"/>
      <w:lang w:val="en-GB" w:eastAsia="ar-SA" w:bidi="ar-SA"/>
    </w:rPr>
  </w:style>
  <w:style w:type="character" w:customStyle="1" w:styleId="h4">
    <w:name w:val="h4 (文字)"/>
    <w:rsid w:val="0098066E"/>
    <w:rPr>
      <w:rFonts w:ascii="Arial" w:eastAsia="MS Mincho" w:hAnsi="Arial" w:cs="Arial"/>
      <w:color w:val="0000FF"/>
      <w:kern w:val="2"/>
      <w:sz w:val="24"/>
      <w:szCs w:val="28"/>
      <w:lang w:val="en-GB" w:eastAsia="ar-SA" w:bidi="ar-SA"/>
    </w:rPr>
  </w:style>
  <w:style w:type="character" w:customStyle="1" w:styleId="M5">
    <w:name w:val="M5 (文字)"/>
    <w:rsid w:val="0098066E"/>
    <w:rPr>
      <w:rFonts w:ascii="Arial" w:eastAsia="MS Mincho" w:hAnsi="Arial"/>
      <w:sz w:val="22"/>
      <w:lang w:val="en-GB" w:eastAsia="ar-SA" w:bidi="ar-SA"/>
    </w:rPr>
  </w:style>
  <w:style w:type="character" w:customStyle="1" w:styleId="T1">
    <w:name w:val="T1 (文字)"/>
    <w:rsid w:val="0098066E"/>
    <w:rPr>
      <w:rFonts w:ascii="Arial" w:eastAsia="MS Mincho" w:hAnsi="Arial"/>
      <w:lang w:val="en-GB" w:eastAsia="ar-SA" w:bidi="ar-SA"/>
    </w:rPr>
  </w:style>
  <w:style w:type="character" w:customStyle="1" w:styleId="cap">
    <w:name w:val="cap (文字)"/>
    <w:rsid w:val="0098066E"/>
    <w:rPr>
      <w:rFonts w:eastAsia="MS Mincho"/>
      <w:b/>
      <w:lang w:val="en-GB" w:eastAsia="ar-SA" w:bidi="ar-SA"/>
    </w:rPr>
  </w:style>
  <w:style w:type="character" w:customStyle="1" w:styleId="82">
    <w:name w:val="(文字) (文字)8"/>
    <w:rsid w:val="0098066E"/>
    <w:rPr>
      <w:rFonts w:ascii="Arial" w:eastAsia="MS Mincho" w:hAnsi="Arial"/>
      <w:lang w:val="en-GB" w:eastAsia="ar-SA" w:bidi="ar-SA"/>
    </w:rPr>
  </w:style>
  <w:style w:type="character" w:customStyle="1" w:styleId="bt">
    <w:name w:val="bt (文字)"/>
    <w:rsid w:val="0098066E"/>
    <w:rPr>
      <w:rFonts w:eastAsia="MS Mincho"/>
      <w:lang w:val="en-GB" w:eastAsia="ar-SA" w:bidi="ar-SA"/>
    </w:rPr>
  </w:style>
  <w:style w:type="character" w:customStyle="1" w:styleId="72">
    <w:name w:val="(文字) (文字)7"/>
    <w:rsid w:val="0098066E"/>
    <w:rPr>
      <w:rFonts w:ascii="Arial" w:eastAsia="MS Mincho" w:hAnsi="Arial"/>
      <w:sz w:val="36"/>
      <w:lang w:val="en-GB" w:eastAsia="ar-SA" w:bidi="ar-SA"/>
    </w:rPr>
  </w:style>
  <w:style w:type="character" w:customStyle="1" w:styleId="headerodd">
    <w:name w:val="header odd (文字)"/>
    <w:rsid w:val="0098066E"/>
    <w:rPr>
      <w:rFonts w:ascii="Arial" w:eastAsia="MS Mincho" w:hAnsi="Arial"/>
      <w:b/>
      <w:sz w:val="18"/>
      <w:lang w:val="en-GB" w:eastAsia="ar-SA" w:bidi="ar-SA"/>
    </w:rPr>
  </w:style>
  <w:style w:type="character" w:customStyle="1" w:styleId="footnotetext1">
    <w:name w:val="footnote text1 (文字)"/>
    <w:rsid w:val="0098066E"/>
    <w:rPr>
      <w:rFonts w:eastAsia="MS Mincho"/>
      <w:sz w:val="16"/>
      <w:lang w:val="en-GB" w:eastAsia="ar-SA" w:bidi="ar-SA"/>
    </w:rPr>
  </w:style>
  <w:style w:type="character" w:customStyle="1" w:styleId="62">
    <w:name w:val="(文字) (文字)6"/>
    <w:rsid w:val="0098066E"/>
    <w:rPr>
      <w:rFonts w:eastAsia="MS Mincho"/>
      <w:lang w:val="en-GB" w:eastAsia="ar-SA" w:bidi="ar-SA"/>
    </w:rPr>
  </w:style>
  <w:style w:type="character" w:customStyle="1" w:styleId="56">
    <w:name w:val="(文字) (文字)5"/>
    <w:rsid w:val="0098066E"/>
    <w:rPr>
      <w:rFonts w:ascii="Courier New" w:eastAsia="MS Mincho" w:hAnsi="Courier New"/>
      <w:lang w:val="nb-NO" w:eastAsia="ar-SA" w:bidi="ar-SA"/>
    </w:rPr>
  </w:style>
  <w:style w:type="character" w:customStyle="1" w:styleId="46">
    <w:name w:val="(文字) (文字)4"/>
    <w:rsid w:val="0098066E"/>
    <w:rPr>
      <w:rFonts w:eastAsia="MS Mincho"/>
      <w:lang w:val="en-GB" w:eastAsia="ar-SA" w:bidi="ar-SA"/>
    </w:rPr>
  </w:style>
  <w:style w:type="character" w:customStyle="1" w:styleId="3b">
    <w:name w:val="(文字) (文字)3"/>
    <w:rsid w:val="0098066E"/>
    <w:rPr>
      <w:rFonts w:eastAsia="MS Mincho"/>
      <w:lang w:val="en-GB" w:eastAsia="ar-SA" w:bidi="ar-SA"/>
    </w:rPr>
  </w:style>
  <w:style w:type="character" w:customStyle="1" w:styleId="13">
    <w:name w:val="(文字) (文字)1"/>
    <w:rsid w:val="0098066E"/>
    <w:rPr>
      <w:rFonts w:eastAsia="MS Mincho"/>
      <w:lang w:val="en-GB" w:eastAsia="ar-SA" w:bidi="ar-SA"/>
    </w:rPr>
  </w:style>
  <w:style w:type="character" w:customStyle="1" w:styleId="afffff5">
    <w:name w:val="番号付け記号"/>
    <w:rsid w:val="0098066E"/>
  </w:style>
  <w:style w:type="paragraph" w:customStyle="1" w:styleId="afffff6">
    <w:name w:val="見出し"/>
    <w:basedOn w:val="a"/>
    <w:next w:val="afd"/>
    <w:rsid w:val="0098066E"/>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
    <w:rsid w:val="0098066E"/>
    <w:pPr>
      <w:suppressLineNumbers/>
      <w:suppressAutoHyphens/>
      <w:spacing w:before="120" w:after="120"/>
    </w:pPr>
    <w:rPr>
      <w:rFonts w:eastAsia="MS Mincho" w:cs="Mangal"/>
      <w:i/>
      <w:iCs/>
      <w:sz w:val="24"/>
      <w:szCs w:val="24"/>
      <w:lang w:eastAsia="ar-SA"/>
    </w:rPr>
  </w:style>
  <w:style w:type="paragraph" w:customStyle="1" w:styleId="afffff8">
    <w:name w:val="索引"/>
    <w:basedOn w:val="a"/>
    <w:rsid w:val="0098066E"/>
    <w:pPr>
      <w:suppressLineNumbers/>
      <w:suppressAutoHyphens/>
    </w:pPr>
    <w:rPr>
      <w:rFonts w:eastAsia="MS Mincho" w:cs="Mangal"/>
      <w:lang w:eastAsia="ar-SA"/>
    </w:rPr>
  </w:style>
  <w:style w:type="paragraph" w:customStyle="1" w:styleId="afffff9">
    <w:name w:val="段落番号"/>
    <w:basedOn w:val="aa"/>
    <w:rsid w:val="0098066E"/>
    <w:pPr>
      <w:tabs>
        <w:tab w:val="num" w:pos="644"/>
      </w:tabs>
      <w:suppressAutoHyphens/>
      <w:ind w:left="644" w:hanging="360"/>
    </w:pPr>
    <w:rPr>
      <w:rFonts w:eastAsia="MS Mincho" w:cs="CG Times (WN)"/>
      <w:lang w:eastAsia="ar-SA"/>
    </w:rPr>
  </w:style>
  <w:style w:type="paragraph" w:customStyle="1" w:styleId="2f">
    <w:name w:val="段落番号 2"/>
    <w:basedOn w:val="afffff9"/>
    <w:rsid w:val="0098066E"/>
    <w:pPr>
      <w:ind w:left="851" w:hanging="284"/>
    </w:pPr>
  </w:style>
  <w:style w:type="paragraph" w:customStyle="1" w:styleId="afffffa">
    <w:name w:val="箇条書き"/>
    <w:basedOn w:val="aa"/>
    <w:rsid w:val="0098066E"/>
    <w:pPr>
      <w:tabs>
        <w:tab w:val="num" w:pos="644"/>
      </w:tabs>
      <w:suppressAutoHyphens/>
      <w:ind w:left="644" w:hanging="360"/>
    </w:pPr>
    <w:rPr>
      <w:rFonts w:eastAsia="MS Mincho" w:cs="CG Times (WN)"/>
      <w:lang w:eastAsia="ar-SA"/>
    </w:rPr>
  </w:style>
  <w:style w:type="paragraph" w:customStyle="1" w:styleId="2f0">
    <w:name w:val="箇条書き 2"/>
    <w:basedOn w:val="afffffa"/>
    <w:rsid w:val="0098066E"/>
    <w:pPr>
      <w:tabs>
        <w:tab w:val="clear" w:pos="644"/>
        <w:tab w:val="num" w:pos="1494"/>
      </w:tabs>
      <w:ind w:left="851" w:hanging="284"/>
    </w:pPr>
  </w:style>
  <w:style w:type="paragraph" w:customStyle="1" w:styleId="3c">
    <w:name w:val="箇条書き 3"/>
    <w:basedOn w:val="2f0"/>
    <w:rsid w:val="0098066E"/>
    <w:pPr>
      <w:ind w:left="1135"/>
    </w:pPr>
  </w:style>
  <w:style w:type="paragraph" w:customStyle="1" w:styleId="2f1">
    <w:name w:val="一覧 2"/>
    <w:basedOn w:val="aa"/>
    <w:rsid w:val="0098066E"/>
    <w:pPr>
      <w:suppressAutoHyphens/>
      <w:ind w:left="851"/>
    </w:pPr>
    <w:rPr>
      <w:rFonts w:eastAsia="MS Mincho" w:cs="CG Times (WN)"/>
      <w:lang w:eastAsia="ar-SA"/>
    </w:rPr>
  </w:style>
  <w:style w:type="paragraph" w:customStyle="1" w:styleId="3d">
    <w:name w:val="一覧 3"/>
    <w:basedOn w:val="2f1"/>
    <w:rsid w:val="0098066E"/>
    <w:pPr>
      <w:ind w:left="1135"/>
    </w:pPr>
  </w:style>
  <w:style w:type="paragraph" w:customStyle="1" w:styleId="47">
    <w:name w:val="一覧 4"/>
    <w:basedOn w:val="3d"/>
    <w:rsid w:val="0098066E"/>
    <w:pPr>
      <w:ind w:left="1418"/>
    </w:pPr>
  </w:style>
  <w:style w:type="paragraph" w:customStyle="1" w:styleId="57">
    <w:name w:val="一覧 5"/>
    <w:basedOn w:val="47"/>
    <w:rsid w:val="0098066E"/>
    <w:pPr>
      <w:ind w:left="1702"/>
    </w:pPr>
  </w:style>
  <w:style w:type="paragraph" w:customStyle="1" w:styleId="48">
    <w:name w:val="箇条書き 4"/>
    <w:basedOn w:val="3c"/>
    <w:rsid w:val="0098066E"/>
    <w:pPr>
      <w:ind w:left="1418"/>
    </w:pPr>
  </w:style>
  <w:style w:type="paragraph" w:customStyle="1" w:styleId="58">
    <w:name w:val="箇条書き 5"/>
    <w:basedOn w:val="48"/>
    <w:rsid w:val="0098066E"/>
    <w:pPr>
      <w:ind w:left="1702"/>
    </w:pPr>
  </w:style>
  <w:style w:type="paragraph" w:customStyle="1" w:styleId="afffffb">
    <w:name w:val="コメント文字列"/>
    <w:basedOn w:val="a"/>
    <w:rsid w:val="0098066E"/>
    <w:pPr>
      <w:suppressAutoHyphens/>
    </w:pPr>
    <w:rPr>
      <w:rFonts w:eastAsia="MS Mincho" w:cs="CG Times (WN)"/>
      <w:lang w:eastAsia="ar-SA"/>
    </w:rPr>
  </w:style>
  <w:style w:type="paragraph" w:customStyle="1" w:styleId="afffffc">
    <w:name w:val="吹き出し"/>
    <w:basedOn w:val="a"/>
    <w:rsid w:val="0098066E"/>
    <w:pPr>
      <w:suppressAutoHyphens/>
    </w:pPr>
    <w:rPr>
      <w:rFonts w:ascii="Tahoma" w:eastAsia="MS Mincho" w:hAnsi="Tahoma" w:cs="Tahoma"/>
      <w:sz w:val="16"/>
      <w:szCs w:val="16"/>
      <w:lang w:eastAsia="ar-SA"/>
    </w:rPr>
  </w:style>
  <w:style w:type="paragraph" w:customStyle="1" w:styleId="afffffd">
    <w:name w:val="コメント内容"/>
    <w:basedOn w:val="afffffb"/>
    <w:next w:val="afffffb"/>
    <w:rsid w:val="0098066E"/>
    <w:rPr>
      <w:b/>
      <w:bCs/>
    </w:rPr>
  </w:style>
  <w:style w:type="paragraph" w:customStyle="1" w:styleId="afffffe">
    <w:name w:val="見出しマップ"/>
    <w:basedOn w:val="a"/>
    <w:rsid w:val="0098066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8066E"/>
    <w:pPr>
      <w:suppressAutoHyphens/>
      <w:overflowPunct w:val="0"/>
      <w:autoSpaceDE w:val="0"/>
      <w:spacing w:before="120" w:after="120"/>
      <w:textAlignment w:val="baseline"/>
    </w:pPr>
    <w:rPr>
      <w:rFonts w:eastAsia="MS Mincho" w:cs="CG Times (WN)"/>
      <w:b/>
      <w:lang w:eastAsia="ar-SA"/>
    </w:rPr>
  </w:style>
  <w:style w:type="paragraph" w:customStyle="1" w:styleId="affffff">
    <w:name w:val="書式なし"/>
    <w:basedOn w:val="a"/>
    <w:rsid w:val="0098066E"/>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98066E"/>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98066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806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98066E"/>
    <w:pPr>
      <w:suppressAutoHyphens/>
      <w:overflowPunct w:val="0"/>
      <w:autoSpaceDE w:val="0"/>
      <w:ind w:left="567"/>
      <w:textAlignment w:val="baseline"/>
    </w:pPr>
    <w:rPr>
      <w:rFonts w:ascii="Arial" w:eastAsia="MS Mincho" w:hAnsi="Arial" w:cs="Arial"/>
      <w:lang w:eastAsia="ar-SA"/>
    </w:rPr>
  </w:style>
  <w:style w:type="paragraph" w:customStyle="1" w:styleId="affffff0">
    <w:name w:val="標準インデント"/>
    <w:basedOn w:val="a"/>
    <w:rsid w:val="0098066E"/>
    <w:pPr>
      <w:suppressAutoHyphens/>
      <w:overflowPunct w:val="0"/>
      <w:autoSpaceDE w:val="0"/>
      <w:ind w:left="708"/>
      <w:textAlignment w:val="baseline"/>
    </w:pPr>
    <w:rPr>
      <w:rFonts w:eastAsia="MS Mincho" w:cs="CG Times (WN)"/>
      <w:lang w:eastAsia="ar-SA"/>
    </w:rPr>
  </w:style>
  <w:style w:type="paragraph" w:customStyle="1" w:styleId="affffff1">
    <w:name w:val="記"/>
    <w:basedOn w:val="a"/>
    <w:next w:val="a"/>
    <w:rsid w:val="0098066E"/>
    <w:pPr>
      <w:suppressAutoHyphens/>
      <w:overflowPunct w:val="0"/>
      <w:autoSpaceDE w:val="0"/>
      <w:textAlignment w:val="baseline"/>
    </w:pPr>
    <w:rPr>
      <w:rFonts w:eastAsia="MS Mincho" w:cs="CG Times (WN)"/>
      <w:lang w:eastAsia="ar-SA"/>
    </w:rPr>
  </w:style>
  <w:style w:type="paragraph" w:customStyle="1" w:styleId="HTML4">
    <w:name w:val="HTML 書式付き"/>
    <w:basedOn w:val="a"/>
    <w:rsid w:val="0098066E"/>
    <w:pPr>
      <w:suppressAutoHyphens/>
      <w:overflowPunct w:val="0"/>
      <w:autoSpaceDE w:val="0"/>
      <w:textAlignment w:val="baseline"/>
    </w:pPr>
    <w:rPr>
      <w:rFonts w:ascii="Courier New" w:eastAsia="MS Mincho" w:hAnsi="Courier New" w:cs="Courier New"/>
      <w:lang w:eastAsia="ar-SA"/>
    </w:rPr>
  </w:style>
  <w:style w:type="paragraph" w:customStyle="1" w:styleId="affffff2">
    <w:name w:val="表の内容"/>
    <w:basedOn w:val="a"/>
    <w:rsid w:val="0098066E"/>
    <w:pPr>
      <w:suppressLineNumbers/>
      <w:suppressAutoHyphens/>
    </w:pPr>
    <w:rPr>
      <w:rFonts w:eastAsia="MS Mincho" w:cs="CG Times (WN)"/>
      <w:lang w:eastAsia="ar-SA"/>
    </w:rPr>
  </w:style>
  <w:style w:type="paragraph" w:customStyle="1" w:styleId="affffff3">
    <w:name w:val="表の見出し"/>
    <w:basedOn w:val="affffff2"/>
    <w:rsid w:val="0098066E"/>
    <w:pPr>
      <w:jc w:val="center"/>
    </w:pPr>
    <w:rPr>
      <w:b/>
      <w:bCs/>
    </w:rPr>
  </w:style>
  <w:style w:type="character" w:customStyle="1" w:styleId="WW8Num27z0">
    <w:name w:val="WW8Num27z0"/>
    <w:rsid w:val="0098066E"/>
    <w:rPr>
      <w:rFonts w:ascii="Arial" w:eastAsia="Times New Roman" w:hAnsi="Arial" w:cs="Arial"/>
    </w:rPr>
  </w:style>
  <w:style w:type="character" w:customStyle="1" w:styleId="WW8Num27z1">
    <w:name w:val="WW8Num27z1"/>
    <w:rsid w:val="0098066E"/>
    <w:rPr>
      <w:rFonts w:ascii="Courier New" w:hAnsi="Courier New" w:cs="Courier New"/>
    </w:rPr>
  </w:style>
  <w:style w:type="character" w:customStyle="1" w:styleId="WW8Num27z2">
    <w:name w:val="WW8Num27z2"/>
    <w:rsid w:val="0098066E"/>
    <w:rPr>
      <w:rFonts w:ascii="Wingdings" w:hAnsi="Wingdings"/>
    </w:rPr>
  </w:style>
  <w:style w:type="character" w:customStyle="1" w:styleId="WW8Num27z3">
    <w:name w:val="WW8Num27z3"/>
    <w:rsid w:val="0098066E"/>
    <w:rPr>
      <w:rFonts w:ascii="Symbol" w:hAnsi="Symbol"/>
    </w:rPr>
  </w:style>
  <w:style w:type="character" w:customStyle="1" w:styleId="WW8Num29z0">
    <w:name w:val="WW8Num29z0"/>
    <w:rsid w:val="0098066E"/>
    <w:rPr>
      <w:rFonts w:ascii="Times New Roman" w:eastAsia="MS Mincho" w:hAnsi="Times New Roman" w:cs="Times New Roman"/>
    </w:rPr>
  </w:style>
  <w:style w:type="character" w:customStyle="1" w:styleId="WW8Num29z1">
    <w:name w:val="WW8Num29z1"/>
    <w:rsid w:val="0098066E"/>
    <w:rPr>
      <w:rFonts w:ascii="Courier New" w:hAnsi="Courier New" w:cs="Courier New"/>
    </w:rPr>
  </w:style>
  <w:style w:type="character" w:customStyle="1" w:styleId="WW8Num29z2">
    <w:name w:val="WW8Num29z2"/>
    <w:rsid w:val="0098066E"/>
    <w:rPr>
      <w:rFonts w:ascii="Wingdings" w:hAnsi="Wingdings"/>
    </w:rPr>
  </w:style>
  <w:style w:type="character" w:customStyle="1" w:styleId="WW8Num29z3">
    <w:name w:val="WW8Num29z3"/>
    <w:rsid w:val="0098066E"/>
    <w:rPr>
      <w:rFonts w:ascii="Symbol" w:hAnsi="Symbol"/>
    </w:rPr>
  </w:style>
  <w:style w:type="character" w:customStyle="1" w:styleId="WW8Num31z0">
    <w:name w:val="WW8Num31z0"/>
    <w:rsid w:val="0098066E"/>
    <w:rPr>
      <w:rFonts w:ascii="Symbol" w:hAnsi="Symbol"/>
    </w:rPr>
  </w:style>
  <w:style w:type="character" w:customStyle="1" w:styleId="WW8Num31z1">
    <w:name w:val="WW8Num31z1"/>
    <w:rsid w:val="0098066E"/>
    <w:rPr>
      <w:rFonts w:ascii="Courier New" w:hAnsi="Courier New" w:cs="Courier New"/>
    </w:rPr>
  </w:style>
  <w:style w:type="character" w:customStyle="1" w:styleId="WW8Num31z2">
    <w:name w:val="WW8Num31z2"/>
    <w:rsid w:val="0098066E"/>
    <w:rPr>
      <w:rFonts w:ascii="Wingdings" w:hAnsi="Wingdings"/>
    </w:rPr>
  </w:style>
  <w:style w:type="character" w:customStyle="1" w:styleId="WW8Num34z2">
    <w:name w:val="WW8Num34z2"/>
    <w:rsid w:val="0098066E"/>
    <w:rPr>
      <w:rFonts w:ascii="Wingdings" w:hAnsi="Wingdings"/>
    </w:rPr>
  </w:style>
  <w:style w:type="character" w:customStyle="1" w:styleId="WW8Num34z3">
    <w:name w:val="WW8Num34z3"/>
    <w:rsid w:val="0098066E"/>
    <w:rPr>
      <w:rFonts w:ascii="Symbol" w:hAnsi="Symbol"/>
    </w:rPr>
  </w:style>
  <w:style w:type="character" w:customStyle="1" w:styleId="WW8Num37z0">
    <w:name w:val="WW8Num37z0"/>
    <w:rsid w:val="0098066E"/>
    <w:rPr>
      <w:rFonts w:ascii="Times New Roman" w:eastAsia="宋体" w:hAnsi="Times New Roman" w:cs="Times New Roman"/>
    </w:rPr>
  </w:style>
  <w:style w:type="character" w:customStyle="1" w:styleId="WW8Num37z1">
    <w:name w:val="WW8Num37z1"/>
    <w:rsid w:val="0098066E"/>
    <w:rPr>
      <w:rFonts w:ascii="Wingdings" w:hAnsi="Wingdings"/>
    </w:rPr>
  </w:style>
  <w:style w:type="character" w:customStyle="1" w:styleId="DefaultParagraphFont1">
    <w:name w:val="Default Paragraph Font1"/>
    <w:rsid w:val="0098066E"/>
  </w:style>
  <w:style w:type="character" w:customStyle="1" w:styleId="Heading1Char1">
    <w:name w:val="Heading 1 Char1"/>
    <w:rsid w:val="0098066E"/>
    <w:rPr>
      <w:rFonts w:ascii="Arial" w:hAnsi="Arial"/>
      <w:sz w:val="36"/>
      <w:lang w:val="en-GB"/>
    </w:rPr>
  </w:style>
  <w:style w:type="character" w:customStyle="1" w:styleId="Heading2Char">
    <w:name w:val="Heading 2 Char"/>
    <w:aliases w:val="DO NOT USE_h2 Char,h21 Char"/>
    <w:rsid w:val="0098066E"/>
    <w:rPr>
      <w:rFonts w:ascii="Arial" w:hAnsi="Arial"/>
      <w:sz w:val="32"/>
      <w:lang w:val="en-GB"/>
    </w:rPr>
  </w:style>
  <w:style w:type="character" w:customStyle="1" w:styleId="Heading3Char">
    <w:name w:val="Heading 3 Char"/>
    <w:rsid w:val="0098066E"/>
    <w:rPr>
      <w:rFonts w:ascii="Arial" w:hAnsi="Arial"/>
      <w:sz w:val="28"/>
      <w:lang w:val="en-GB"/>
    </w:rPr>
  </w:style>
  <w:style w:type="character" w:customStyle="1" w:styleId="Heading5Char">
    <w:name w:val="Heading 5 Char"/>
    <w:aliases w:val="Heading 81 Char1,Level_2 Char,标题 811 Char,Heading 8111 Char,标题 8111 Char"/>
    <w:qFormat/>
    <w:rsid w:val="0098066E"/>
    <w:rPr>
      <w:rFonts w:ascii="Arial" w:hAnsi="Arial"/>
      <w:sz w:val="22"/>
      <w:lang w:val="en-GB"/>
    </w:rPr>
  </w:style>
  <w:style w:type="character" w:customStyle="1" w:styleId="CaptionChar1">
    <w:name w:val="Caption Char1"/>
    <w:aliases w:val="Ca Char"/>
    <w:rsid w:val="0098066E"/>
    <w:rPr>
      <w:b/>
      <w:lang w:val="en-GB"/>
    </w:rPr>
  </w:style>
  <w:style w:type="character" w:customStyle="1" w:styleId="CommentReference1">
    <w:name w:val="Comment Reference1"/>
    <w:rsid w:val="0098066E"/>
    <w:rPr>
      <w:sz w:val="16"/>
    </w:rPr>
  </w:style>
  <w:style w:type="character" w:customStyle="1" w:styleId="ListChar">
    <w:name w:val="List Char"/>
    <w:rsid w:val="0098066E"/>
    <w:rPr>
      <w:lang w:val="en-GB" w:eastAsia="ar-SA" w:bidi="ar-SA"/>
    </w:rPr>
  </w:style>
  <w:style w:type="character" w:customStyle="1" w:styleId="Heading6Char">
    <w:name w:val="Heading 6 Char"/>
    <w:aliases w:val="Header 6 Char Char6"/>
    <w:rsid w:val="0098066E"/>
    <w:rPr>
      <w:rFonts w:ascii="Arial" w:hAnsi="Arial"/>
      <w:lang w:val="en-GB"/>
    </w:rPr>
  </w:style>
  <w:style w:type="character" w:customStyle="1" w:styleId="Heading7Char">
    <w:name w:val="Heading 7 Char"/>
    <w:rsid w:val="0098066E"/>
    <w:rPr>
      <w:rFonts w:ascii="Arial" w:hAnsi="Arial"/>
      <w:lang w:val="en-GB"/>
    </w:rPr>
  </w:style>
  <w:style w:type="character" w:customStyle="1" w:styleId="Heading8Char">
    <w:name w:val="Heading 8 Char"/>
    <w:rsid w:val="0098066E"/>
    <w:rPr>
      <w:rFonts w:ascii="Arial" w:hAnsi="Arial"/>
      <w:sz w:val="36"/>
      <w:lang w:val="en-GB"/>
    </w:rPr>
  </w:style>
  <w:style w:type="character" w:customStyle="1" w:styleId="Heading9Char">
    <w:name w:val="Heading 9 Char"/>
    <w:rsid w:val="0098066E"/>
    <w:rPr>
      <w:rFonts w:ascii="Arial" w:hAnsi="Arial"/>
      <w:sz w:val="36"/>
      <w:lang w:val="en-GB"/>
    </w:rPr>
  </w:style>
  <w:style w:type="character" w:customStyle="1" w:styleId="HeaderChar">
    <w:name w:val="Header Char"/>
    <w:aliases w:val="h Char"/>
    <w:rsid w:val="0098066E"/>
    <w:rPr>
      <w:rFonts w:ascii="Arial" w:hAnsi="Arial"/>
      <w:b/>
      <w:sz w:val="18"/>
      <w:lang w:val="en-GB"/>
    </w:rPr>
  </w:style>
  <w:style w:type="character" w:customStyle="1" w:styleId="FooterChar">
    <w:name w:val="Footer Char"/>
    <w:rsid w:val="0098066E"/>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98066E"/>
    <w:rPr>
      <w:sz w:val="16"/>
      <w:lang w:val="en-GB"/>
    </w:rPr>
  </w:style>
  <w:style w:type="character" w:customStyle="1" w:styleId="DocumentMapChar">
    <w:name w:val="Document Map Char"/>
    <w:rsid w:val="0098066E"/>
    <w:rPr>
      <w:rFonts w:ascii="Tahoma" w:hAnsi="Tahoma"/>
      <w:shd w:val="clear" w:color="auto" w:fill="000080"/>
      <w:lang w:val="en-GB"/>
    </w:rPr>
  </w:style>
  <w:style w:type="character" w:customStyle="1" w:styleId="WW8Num38z0">
    <w:name w:val="WW8Num38z0"/>
    <w:rsid w:val="0098066E"/>
    <w:rPr>
      <w:rFonts w:ascii="Times New Roman" w:eastAsia="宋体" w:hAnsi="Times New Roman" w:cs="Times New Roman"/>
    </w:rPr>
  </w:style>
  <w:style w:type="character" w:customStyle="1" w:styleId="CommentTextChar">
    <w:name w:val="Comment Text Char"/>
    <w:rsid w:val="0098066E"/>
    <w:rPr>
      <w:lang w:val="en-GB"/>
    </w:rPr>
  </w:style>
  <w:style w:type="character" w:customStyle="1" w:styleId="BalloonTextChar">
    <w:name w:val="Balloon Text Char"/>
    <w:uiPriority w:val="99"/>
    <w:rsid w:val="0098066E"/>
    <w:rPr>
      <w:rFonts w:ascii="Tahoma" w:hAnsi="Tahoma" w:cs="Tahoma"/>
      <w:sz w:val="16"/>
      <w:szCs w:val="16"/>
      <w:lang w:val="en-GB"/>
    </w:rPr>
  </w:style>
  <w:style w:type="character" w:customStyle="1" w:styleId="BodyText2Char">
    <w:name w:val="Body Text 2 Char"/>
    <w:rsid w:val="0098066E"/>
    <w:rPr>
      <w:lang w:val="en-GB"/>
    </w:rPr>
  </w:style>
  <w:style w:type="character" w:customStyle="1" w:styleId="BodyText3Char">
    <w:name w:val="Body Text 3 Char"/>
    <w:rsid w:val="0098066E"/>
    <w:rPr>
      <w:lang w:val="en-GB"/>
    </w:rPr>
  </w:style>
  <w:style w:type="character" w:customStyle="1" w:styleId="CommentSubjectChar">
    <w:name w:val="Comment Subject Char"/>
    <w:uiPriority w:val="99"/>
    <w:rsid w:val="0098066E"/>
    <w:rPr>
      <w:b/>
      <w:bCs/>
      <w:lang w:val="en-GB"/>
    </w:rPr>
  </w:style>
  <w:style w:type="character" w:customStyle="1" w:styleId="BodyTextIndentChar">
    <w:name w:val="Body Text Indent Char"/>
    <w:rsid w:val="0098066E"/>
    <w:rPr>
      <w:lang w:val="en-GB"/>
    </w:rPr>
  </w:style>
  <w:style w:type="character" w:customStyle="1" w:styleId="BodyTextIndent2Char">
    <w:name w:val="Body Text Indent 2 Char"/>
    <w:rsid w:val="0098066E"/>
    <w:rPr>
      <w:rFonts w:ascii="Arial" w:hAnsi="Arial" w:cs="Arial"/>
      <w:lang w:val="en-GB"/>
    </w:rPr>
  </w:style>
  <w:style w:type="character" w:customStyle="1" w:styleId="NoteHeadingChar">
    <w:name w:val="Note Heading Char"/>
    <w:rsid w:val="0098066E"/>
    <w:rPr>
      <w:lang w:val="en-GB"/>
    </w:rPr>
  </w:style>
  <w:style w:type="character" w:customStyle="1" w:styleId="WW8Num38z1">
    <w:name w:val="WW8Num38z1"/>
    <w:rsid w:val="0098066E"/>
    <w:rPr>
      <w:rFonts w:ascii="Wingdings" w:hAnsi="Wingdings"/>
    </w:rPr>
  </w:style>
  <w:style w:type="paragraph" w:customStyle="1" w:styleId="ListBullet1">
    <w:name w:val="List Bullet1"/>
    <w:basedOn w:val="a"/>
    <w:rsid w:val="0098066E"/>
    <w:pPr>
      <w:tabs>
        <w:tab w:val="num" w:pos="644"/>
      </w:tabs>
      <w:suppressAutoHyphens/>
      <w:ind w:left="568" w:hanging="284"/>
    </w:pPr>
    <w:rPr>
      <w:rFonts w:eastAsia="MS Mincho"/>
      <w:lang w:eastAsia="ar-SA"/>
    </w:rPr>
  </w:style>
  <w:style w:type="paragraph" w:customStyle="1" w:styleId="ListBullet21">
    <w:name w:val="List Bullet 21"/>
    <w:basedOn w:val="ListBullet1"/>
    <w:rsid w:val="0098066E"/>
    <w:pPr>
      <w:tabs>
        <w:tab w:val="clear" w:pos="644"/>
        <w:tab w:val="num" w:pos="1494"/>
      </w:tabs>
      <w:ind w:left="851"/>
    </w:pPr>
  </w:style>
  <w:style w:type="paragraph" w:customStyle="1" w:styleId="ListBullet31">
    <w:name w:val="List Bullet 31"/>
    <w:basedOn w:val="ListBullet21"/>
    <w:rsid w:val="0098066E"/>
    <w:pPr>
      <w:ind w:left="1135"/>
    </w:pPr>
  </w:style>
  <w:style w:type="paragraph" w:customStyle="1" w:styleId="ListBullet41">
    <w:name w:val="List Bullet 41"/>
    <w:basedOn w:val="ListBullet31"/>
    <w:rsid w:val="0098066E"/>
    <w:pPr>
      <w:ind w:left="1418"/>
    </w:pPr>
  </w:style>
  <w:style w:type="paragraph" w:customStyle="1" w:styleId="ListBullet51">
    <w:name w:val="List Bullet 51"/>
    <w:basedOn w:val="ListBullet41"/>
    <w:rsid w:val="0098066E"/>
    <w:pPr>
      <w:ind w:left="1702"/>
    </w:pPr>
  </w:style>
  <w:style w:type="paragraph" w:customStyle="1" w:styleId="Caption1">
    <w:name w:val="Caption1"/>
    <w:basedOn w:val="a"/>
    <w:next w:val="a"/>
    <w:rsid w:val="0098066E"/>
    <w:pPr>
      <w:suppressAutoHyphens/>
      <w:spacing w:before="120" w:after="120"/>
    </w:pPr>
    <w:rPr>
      <w:rFonts w:eastAsia="MS Mincho"/>
      <w:b/>
      <w:lang w:eastAsia="ar-SA"/>
    </w:rPr>
  </w:style>
  <w:style w:type="character" w:customStyle="1" w:styleId="WW8Num41z0">
    <w:name w:val="WW8Num41z0"/>
    <w:rsid w:val="0098066E"/>
    <w:rPr>
      <w:rFonts w:ascii="Times New Roman" w:eastAsia="宋体" w:hAnsi="Times New Roman" w:cs="Times New Roman"/>
    </w:rPr>
  </w:style>
  <w:style w:type="character" w:customStyle="1" w:styleId="WW8Num41z1">
    <w:name w:val="WW8Num41z1"/>
    <w:rsid w:val="0098066E"/>
    <w:rPr>
      <w:rFonts w:ascii="Wingdings" w:hAnsi="Wingdings"/>
    </w:rPr>
  </w:style>
  <w:style w:type="paragraph" w:customStyle="1" w:styleId="CommentText1">
    <w:name w:val="Comment Text1"/>
    <w:basedOn w:val="a"/>
    <w:rsid w:val="0098066E"/>
    <w:pPr>
      <w:suppressAutoHyphens/>
    </w:pPr>
    <w:rPr>
      <w:rFonts w:eastAsia="MS Mincho"/>
      <w:lang w:eastAsia="ar-SA"/>
    </w:rPr>
  </w:style>
  <w:style w:type="character" w:customStyle="1" w:styleId="WW8NumSt20z0">
    <w:name w:val="WW8NumSt20z0"/>
    <w:rsid w:val="0098066E"/>
    <w:rPr>
      <w:rFonts w:ascii="Geneva" w:hAnsi="Geneva"/>
    </w:rPr>
  </w:style>
  <w:style w:type="character" w:customStyle="1" w:styleId="PlainTextChar">
    <w:name w:val="Plain Text Char"/>
    <w:rsid w:val="0098066E"/>
    <w:rPr>
      <w:rFonts w:ascii="Courier New" w:hAnsi="Courier New"/>
      <w:lang w:val="nb-NO"/>
    </w:rPr>
  </w:style>
  <w:style w:type="paragraph" w:customStyle="1" w:styleId="ListNumber1">
    <w:name w:val="List Number1"/>
    <w:basedOn w:val="a"/>
    <w:rsid w:val="0098066E"/>
    <w:pPr>
      <w:tabs>
        <w:tab w:val="num" w:pos="644"/>
      </w:tabs>
      <w:suppressAutoHyphens/>
      <w:ind w:left="644" w:hanging="360"/>
    </w:pPr>
    <w:rPr>
      <w:rFonts w:eastAsia="MS Mincho"/>
      <w:lang w:eastAsia="ar-SA"/>
    </w:rPr>
  </w:style>
  <w:style w:type="paragraph" w:customStyle="1" w:styleId="ListNumber21">
    <w:name w:val="List Number 21"/>
    <w:basedOn w:val="ListNumber1"/>
    <w:rsid w:val="0098066E"/>
    <w:pPr>
      <w:ind w:left="851" w:hanging="284"/>
    </w:pPr>
  </w:style>
  <w:style w:type="character" w:customStyle="1" w:styleId="HTMLPreformattedChar">
    <w:name w:val="HTML Preformatted Char"/>
    <w:rsid w:val="0098066E"/>
    <w:rPr>
      <w:rFonts w:ascii="Courier New" w:hAnsi="Courier New" w:cs="Courier New"/>
      <w:lang w:val="en-GB"/>
    </w:rPr>
  </w:style>
  <w:style w:type="paragraph" w:customStyle="1" w:styleId="DocumentMap1">
    <w:name w:val="Document Map1"/>
    <w:basedOn w:val="a"/>
    <w:rsid w:val="0098066E"/>
    <w:pPr>
      <w:shd w:val="clear" w:color="auto" w:fill="000080"/>
      <w:suppressAutoHyphens/>
    </w:pPr>
    <w:rPr>
      <w:rFonts w:ascii="Tahoma" w:eastAsia="MS Mincho" w:hAnsi="Tahoma"/>
      <w:lang w:eastAsia="ar-SA"/>
    </w:rPr>
  </w:style>
  <w:style w:type="paragraph" w:customStyle="1" w:styleId="BodyText21">
    <w:name w:val="Body Text 21"/>
    <w:basedOn w:val="a"/>
    <w:rsid w:val="0098066E"/>
    <w:pPr>
      <w:suppressAutoHyphens/>
      <w:spacing w:after="120"/>
    </w:pPr>
    <w:rPr>
      <w:rFonts w:eastAsia="MS Mincho"/>
      <w:lang w:eastAsia="ar-SA"/>
    </w:rPr>
  </w:style>
  <w:style w:type="paragraph" w:customStyle="1" w:styleId="BodyText31">
    <w:name w:val="Body Text 31"/>
    <w:basedOn w:val="a"/>
    <w:rsid w:val="0098066E"/>
    <w:pPr>
      <w:suppressAutoHyphens/>
      <w:spacing w:after="120"/>
    </w:pPr>
    <w:rPr>
      <w:rFonts w:eastAsia="MS Mincho"/>
      <w:lang w:eastAsia="ar-SA"/>
    </w:rPr>
  </w:style>
  <w:style w:type="paragraph" w:customStyle="1" w:styleId="BodyTextIndent21">
    <w:name w:val="Body Text Indent 21"/>
    <w:basedOn w:val="a"/>
    <w:rsid w:val="0098066E"/>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98066E"/>
    <w:pPr>
      <w:suppressAutoHyphens/>
    </w:pPr>
    <w:rPr>
      <w:rFonts w:ascii="Courier New" w:eastAsia="MS Mincho" w:hAnsi="Courier New"/>
      <w:lang w:val="nb-NO" w:eastAsia="ar-SA"/>
    </w:rPr>
  </w:style>
  <w:style w:type="paragraph" w:customStyle="1" w:styleId="NoteHeading1">
    <w:name w:val="Note Heading1"/>
    <w:basedOn w:val="a"/>
    <w:next w:val="a"/>
    <w:rsid w:val="0098066E"/>
    <w:pPr>
      <w:suppressAutoHyphens/>
      <w:overflowPunct w:val="0"/>
      <w:autoSpaceDE w:val="0"/>
      <w:textAlignment w:val="baseline"/>
    </w:pPr>
    <w:rPr>
      <w:rFonts w:eastAsia="MS Mincho"/>
      <w:lang w:eastAsia="ar-SA"/>
    </w:rPr>
  </w:style>
  <w:style w:type="paragraph" w:customStyle="1" w:styleId="List31">
    <w:name w:val="List 31"/>
    <w:basedOn w:val="a"/>
    <w:rsid w:val="0098066E"/>
    <w:pPr>
      <w:suppressAutoHyphens/>
      <w:ind w:left="849" w:hanging="283"/>
    </w:pPr>
    <w:rPr>
      <w:rFonts w:eastAsia="MS Mincho"/>
      <w:lang w:eastAsia="ar-SA"/>
    </w:rPr>
  </w:style>
  <w:style w:type="character" w:customStyle="1" w:styleId="CharChar22">
    <w:name w:val="Char Char22"/>
    <w:rsid w:val="0098066E"/>
    <w:rPr>
      <w:rFonts w:ascii="Arial" w:hAnsi="Arial"/>
      <w:lang w:val="en-GB"/>
    </w:rPr>
  </w:style>
  <w:style w:type="character" w:customStyle="1" w:styleId="CharChar21">
    <w:name w:val="Char Char21"/>
    <w:rsid w:val="0098066E"/>
    <w:rPr>
      <w:rFonts w:ascii="Arial" w:hAnsi="Arial"/>
      <w:sz w:val="36"/>
      <w:lang w:val="en-GB"/>
    </w:rPr>
  </w:style>
  <w:style w:type="character" w:customStyle="1" w:styleId="CharChar19">
    <w:name w:val="Char Char19"/>
    <w:rsid w:val="0098066E"/>
    <w:rPr>
      <w:rFonts w:ascii="Times New Roman" w:hAnsi="Times New Roman"/>
      <w:lang w:val="en-GB"/>
    </w:rPr>
  </w:style>
  <w:style w:type="character" w:customStyle="1" w:styleId="CharChar20">
    <w:name w:val="Char Char20"/>
    <w:rsid w:val="0098066E"/>
    <w:rPr>
      <w:rFonts w:ascii="Arial" w:hAnsi="Arial"/>
      <w:sz w:val="36"/>
      <w:lang w:val="en-GB"/>
    </w:rPr>
  </w:style>
  <w:style w:type="paragraph" w:customStyle="1" w:styleId="numberedlist">
    <w:name w:val="numbered list"/>
    <w:basedOn w:val="a9"/>
    <w:rsid w:val="00980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en-GB"/>
    </w:rPr>
  </w:style>
  <w:style w:type="paragraph" w:customStyle="1" w:styleId="List41">
    <w:name w:val="List 41"/>
    <w:basedOn w:val="List31"/>
    <w:rsid w:val="0098066E"/>
    <w:pPr>
      <w:ind w:left="1418" w:hanging="284"/>
    </w:pPr>
  </w:style>
  <w:style w:type="paragraph" w:customStyle="1" w:styleId="List21">
    <w:name w:val="List 21"/>
    <w:basedOn w:val="aa"/>
    <w:rsid w:val="0098066E"/>
    <w:pPr>
      <w:suppressAutoHyphens/>
      <w:ind w:left="851"/>
    </w:pPr>
    <w:rPr>
      <w:rFonts w:eastAsia="MS Mincho"/>
      <w:lang w:eastAsia="ar-SA"/>
    </w:rPr>
  </w:style>
  <w:style w:type="paragraph" w:customStyle="1" w:styleId="tabletext0">
    <w:name w:val="table text"/>
    <w:basedOn w:val="a"/>
    <w:next w:val="a"/>
    <w:rsid w:val="0098066E"/>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98066E"/>
    <w:pPr>
      <w:ind w:left="1702"/>
    </w:pPr>
  </w:style>
  <w:style w:type="paragraph" w:customStyle="1" w:styleId="NormalIndent1">
    <w:name w:val="Normal Indent1"/>
    <w:basedOn w:val="a"/>
    <w:rsid w:val="0098066E"/>
    <w:pPr>
      <w:suppressAutoHyphens/>
      <w:overflowPunct w:val="0"/>
      <w:autoSpaceDE w:val="0"/>
      <w:ind w:left="708"/>
      <w:textAlignment w:val="baseline"/>
    </w:pPr>
    <w:rPr>
      <w:rFonts w:eastAsia="MS Mincho"/>
      <w:lang w:eastAsia="ar-SA"/>
    </w:rPr>
  </w:style>
  <w:style w:type="paragraph" w:customStyle="1" w:styleId="para">
    <w:name w:val="para"/>
    <w:basedOn w:val="a"/>
    <w:rsid w:val="0098066E"/>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
    <w:rsid w:val="0098066E"/>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affffff4">
    <w:name w:val="枠の内容"/>
    <w:basedOn w:val="afd"/>
    <w:rsid w:val="0098066E"/>
    <w:pPr>
      <w:suppressAutoHyphens/>
      <w:overflowPunct/>
      <w:autoSpaceDE/>
      <w:autoSpaceDN/>
      <w:adjustRightInd/>
      <w:textAlignment w:val="auto"/>
    </w:pPr>
    <w:rPr>
      <w:rFonts w:eastAsia="MS Mincho"/>
      <w:lang w:eastAsia="ar-SA"/>
    </w:rPr>
  </w:style>
  <w:style w:type="paragraph" w:customStyle="1" w:styleId="CRfront">
    <w:name w:val="CR_front"/>
    <w:next w:val="a"/>
    <w:rsid w:val="0098066E"/>
    <w:rPr>
      <w:rFonts w:ascii="Arial" w:eastAsia="MS Mincho" w:hAnsi="Arial"/>
      <w:lang w:val="en-GB" w:eastAsia="en-US"/>
    </w:rPr>
  </w:style>
  <w:style w:type="paragraph" w:customStyle="1" w:styleId="CharCharCharChar">
    <w:name w:val="Char Char Char Char"/>
    <w:rsid w:val="009806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8066E"/>
    <w:rPr>
      <w:rFonts w:ascii="Arial" w:hAnsi="Arial"/>
      <w:sz w:val="24"/>
      <w:lang w:val="en-GB" w:eastAsia="ja-JP" w:bidi="ar-SA"/>
    </w:rPr>
  </w:style>
  <w:style w:type="paragraph" w:customStyle="1" w:styleId="TabList">
    <w:name w:val="TabList"/>
    <w:basedOn w:val="a"/>
    <w:rsid w:val="0098066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98066E"/>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8066E"/>
    <w:rPr>
      <w:rFonts w:ascii="Arial" w:eastAsia="MS Mincho" w:hAnsi="Arial"/>
      <w:sz w:val="32"/>
      <w:lang w:val="en-GB" w:eastAsia="en-US" w:bidi="ar-SA"/>
    </w:rPr>
  </w:style>
  <w:style w:type="paragraph" w:customStyle="1" w:styleId="HE">
    <w:name w:val="HE"/>
    <w:basedOn w:val="a"/>
    <w:rsid w:val="0098066E"/>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066E"/>
    <w:rPr>
      <w:rFonts w:ascii="Arial" w:eastAsia="MS Mincho" w:hAnsi="Arial"/>
      <w:sz w:val="24"/>
      <w:szCs w:val="28"/>
      <w:lang w:val="en-GB" w:eastAsia="en-US" w:bidi="ar-SA"/>
    </w:rPr>
  </w:style>
  <w:style w:type="paragraph" w:customStyle="1" w:styleId="Meetingcaption">
    <w:name w:val="Meeting caption"/>
    <w:basedOn w:val="a"/>
    <w:rsid w:val="00980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T1Char4">
    <w:name w:val="T1 Char4"/>
    <w:aliases w:val="Header 6 Char Char4"/>
    <w:rsid w:val="0098066E"/>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066E"/>
    <w:rPr>
      <w:rFonts w:eastAsia="MS Mincho"/>
      <w:lang w:val="en-GB" w:eastAsia="ja-JP" w:bidi="ar-SA"/>
    </w:rPr>
  </w:style>
  <w:style w:type="paragraph" w:customStyle="1" w:styleId="h61">
    <w:name w:val="h6"/>
    <w:basedOn w:val="a"/>
    <w:rsid w:val="0098066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806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98066E"/>
    <w:pPr>
      <w:tabs>
        <w:tab w:val="num" w:pos="2560"/>
      </w:tabs>
      <w:ind w:left="2560" w:hanging="357"/>
    </w:pPr>
    <w:rPr>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066E"/>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98066E"/>
    <w:rPr>
      <w:rFonts w:ascii="Arial" w:eastAsia="MS Mincho" w:hAnsi="Arial"/>
      <w:sz w:val="22"/>
      <w:lang w:val="en-GB" w:eastAsia="en-US" w:bidi="ar-SA"/>
    </w:rPr>
  </w:style>
  <w:style w:type="character" w:customStyle="1" w:styleId="14">
    <w:name w:val="段落フォント1"/>
    <w:rsid w:val="0098066E"/>
  </w:style>
  <w:style w:type="character" w:customStyle="1" w:styleId="15">
    <w:name w:val="コメント参照1"/>
    <w:rsid w:val="0098066E"/>
    <w:rPr>
      <w:sz w:val="16"/>
    </w:rPr>
  </w:style>
  <w:style w:type="paragraph" w:customStyle="1" w:styleId="16">
    <w:name w:val="図表番号1"/>
    <w:basedOn w:val="a"/>
    <w:rsid w:val="0098066E"/>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98066E"/>
    <w:pPr>
      <w:tabs>
        <w:tab w:val="num" w:pos="644"/>
      </w:tabs>
      <w:suppressAutoHyphens/>
      <w:ind w:left="644" w:hanging="360"/>
    </w:pPr>
    <w:rPr>
      <w:rFonts w:eastAsia="MS Mincho" w:cs="CG Times (WN)"/>
      <w:lang w:eastAsia="ar-SA"/>
    </w:rPr>
  </w:style>
  <w:style w:type="paragraph" w:customStyle="1" w:styleId="210">
    <w:name w:val="段落番号 21"/>
    <w:basedOn w:val="17"/>
    <w:rsid w:val="0098066E"/>
    <w:pPr>
      <w:ind w:left="851" w:hanging="284"/>
    </w:pPr>
  </w:style>
  <w:style w:type="paragraph" w:customStyle="1" w:styleId="18">
    <w:name w:val="箇条書き1"/>
    <w:basedOn w:val="aa"/>
    <w:rsid w:val="0098066E"/>
    <w:pPr>
      <w:tabs>
        <w:tab w:val="num" w:pos="644"/>
      </w:tabs>
      <w:suppressAutoHyphens/>
      <w:ind w:left="644" w:hanging="360"/>
    </w:pPr>
    <w:rPr>
      <w:rFonts w:eastAsia="MS Mincho" w:cs="CG Times (WN)"/>
      <w:lang w:eastAsia="ar-SA"/>
    </w:rPr>
  </w:style>
  <w:style w:type="paragraph" w:customStyle="1" w:styleId="211">
    <w:name w:val="箇条書き 21"/>
    <w:basedOn w:val="18"/>
    <w:rsid w:val="0098066E"/>
    <w:pPr>
      <w:tabs>
        <w:tab w:val="clear" w:pos="644"/>
        <w:tab w:val="num" w:pos="1494"/>
      </w:tabs>
      <w:ind w:left="851" w:hanging="284"/>
    </w:pPr>
  </w:style>
  <w:style w:type="paragraph" w:customStyle="1" w:styleId="310">
    <w:name w:val="箇条書き 31"/>
    <w:basedOn w:val="211"/>
    <w:rsid w:val="0098066E"/>
    <w:pPr>
      <w:ind w:left="1135"/>
    </w:pPr>
  </w:style>
  <w:style w:type="paragraph" w:customStyle="1" w:styleId="212">
    <w:name w:val="一覧 21"/>
    <w:basedOn w:val="aa"/>
    <w:rsid w:val="0098066E"/>
    <w:pPr>
      <w:suppressAutoHyphens/>
      <w:ind w:left="851"/>
    </w:pPr>
    <w:rPr>
      <w:rFonts w:eastAsia="MS Mincho" w:cs="CG Times (WN)"/>
      <w:lang w:eastAsia="ar-SA"/>
    </w:rPr>
  </w:style>
  <w:style w:type="paragraph" w:customStyle="1" w:styleId="311">
    <w:name w:val="一覧 31"/>
    <w:basedOn w:val="212"/>
    <w:rsid w:val="0098066E"/>
    <w:pPr>
      <w:ind w:left="1135"/>
    </w:pPr>
  </w:style>
  <w:style w:type="paragraph" w:customStyle="1" w:styleId="410">
    <w:name w:val="一覧 41"/>
    <w:basedOn w:val="311"/>
    <w:rsid w:val="0098066E"/>
    <w:pPr>
      <w:ind w:left="1418"/>
    </w:pPr>
  </w:style>
  <w:style w:type="paragraph" w:customStyle="1" w:styleId="510">
    <w:name w:val="一覧 51"/>
    <w:basedOn w:val="410"/>
    <w:rsid w:val="0098066E"/>
    <w:pPr>
      <w:ind w:left="1702"/>
    </w:pPr>
  </w:style>
  <w:style w:type="paragraph" w:customStyle="1" w:styleId="411">
    <w:name w:val="箇条書き 41"/>
    <w:basedOn w:val="310"/>
    <w:rsid w:val="0098066E"/>
    <w:pPr>
      <w:ind w:left="1418"/>
    </w:pPr>
  </w:style>
  <w:style w:type="paragraph" w:customStyle="1" w:styleId="511">
    <w:name w:val="箇条書き 51"/>
    <w:basedOn w:val="411"/>
    <w:rsid w:val="0098066E"/>
    <w:pPr>
      <w:ind w:left="1702"/>
    </w:pPr>
  </w:style>
  <w:style w:type="paragraph" w:customStyle="1" w:styleId="19">
    <w:name w:val="コメント文字列1"/>
    <w:basedOn w:val="a"/>
    <w:rsid w:val="0098066E"/>
    <w:pPr>
      <w:suppressAutoHyphens/>
    </w:pPr>
    <w:rPr>
      <w:rFonts w:eastAsia="MS Mincho" w:cs="CG Times (WN)"/>
      <w:lang w:eastAsia="ar-SA"/>
    </w:rPr>
  </w:style>
  <w:style w:type="paragraph" w:customStyle="1" w:styleId="1a">
    <w:name w:val="吹き出し1"/>
    <w:basedOn w:val="a"/>
    <w:rsid w:val="0098066E"/>
    <w:pPr>
      <w:suppressAutoHyphens/>
    </w:pPr>
    <w:rPr>
      <w:rFonts w:ascii="Tahoma" w:eastAsia="MS Mincho" w:hAnsi="Tahoma" w:cs="Tahoma"/>
      <w:sz w:val="16"/>
      <w:szCs w:val="16"/>
      <w:lang w:eastAsia="ar-SA"/>
    </w:rPr>
  </w:style>
  <w:style w:type="paragraph" w:customStyle="1" w:styleId="1b">
    <w:name w:val="コメント内容1"/>
    <w:basedOn w:val="19"/>
    <w:next w:val="19"/>
    <w:rsid w:val="0098066E"/>
    <w:rPr>
      <w:b/>
      <w:bCs/>
    </w:rPr>
  </w:style>
  <w:style w:type="paragraph" w:customStyle="1" w:styleId="1c">
    <w:name w:val="見出しマップ1"/>
    <w:basedOn w:val="a"/>
    <w:rsid w:val="0098066E"/>
    <w:pPr>
      <w:shd w:val="clear" w:color="auto" w:fill="000080"/>
      <w:suppressAutoHyphens/>
    </w:pPr>
    <w:rPr>
      <w:rFonts w:ascii="Tahoma" w:eastAsia="MS Mincho" w:hAnsi="Tahoma" w:cs="Tahoma"/>
      <w:lang w:eastAsia="ar-SA"/>
    </w:rPr>
  </w:style>
  <w:style w:type="paragraph" w:customStyle="1" w:styleId="1d">
    <w:name w:val="書式なし1"/>
    <w:basedOn w:val="a"/>
    <w:rsid w:val="0098066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8066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8066E"/>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98066E"/>
    <w:rPr>
      <w:rFonts w:ascii="Times New Roman" w:eastAsia="MS Mincho" w:hAnsi="Times New Roman"/>
      <w:lang w:val="en-GB" w:eastAsia="en-US"/>
    </w:rPr>
  </w:style>
  <w:style w:type="numbering" w:customStyle="1" w:styleId="NoList1">
    <w:name w:val="No List1"/>
    <w:next w:val="a2"/>
    <w:semiHidden/>
    <w:rsid w:val="0098066E"/>
  </w:style>
  <w:style w:type="character" w:customStyle="1" w:styleId="CharChar23">
    <w:name w:val="Char Char23"/>
    <w:rsid w:val="0098066E"/>
    <w:rPr>
      <w:rFonts w:ascii="Arial" w:hAnsi="Arial"/>
      <w:lang w:val="en-GB" w:eastAsia="en-US"/>
    </w:rPr>
  </w:style>
  <w:style w:type="numbering" w:customStyle="1" w:styleId="NoList2">
    <w:name w:val="No List2"/>
    <w:next w:val="a2"/>
    <w:semiHidden/>
    <w:rsid w:val="0098066E"/>
  </w:style>
  <w:style w:type="paragraph" w:customStyle="1" w:styleId="CarCar2">
    <w:name w:val="Car Car2"/>
    <w:semiHidden/>
    <w:rsid w:val="009806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2"/>
    <w:semiHidden/>
    <w:rsid w:val="0098066E"/>
  </w:style>
  <w:style w:type="numbering" w:customStyle="1" w:styleId="NoList4">
    <w:name w:val="No List4"/>
    <w:next w:val="a2"/>
    <w:semiHidden/>
    <w:rsid w:val="0098066E"/>
  </w:style>
  <w:style w:type="numbering" w:customStyle="1" w:styleId="NoList5">
    <w:name w:val="No List5"/>
    <w:next w:val="a2"/>
    <w:semiHidden/>
    <w:rsid w:val="0098066E"/>
  </w:style>
  <w:style w:type="character" w:customStyle="1" w:styleId="Heading7Char1">
    <w:name w:val="Heading 7 Char1"/>
    <w:rsid w:val="0098066E"/>
    <w:rPr>
      <w:rFonts w:ascii="Arial" w:hAnsi="Arial"/>
      <w:lang w:val="en-GB" w:eastAsia="ja-JP" w:bidi="ar-SA"/>
    </w:rPr>
  </w:style>
  <w:style w:type="character" w:customStyle="1" w:styleId="Heading8Char1">
    <w:name w:val="Heading 8 Char1"/>
    <w:rsid w:val="0098066E"/>
    <w:rPr>
      <w:rFonts w:ascii="Arial" w:hAnsi="Arial"/>
      <w:sz w:val="36"/>
      <w:lang w:val="en-GB" w:eastAsia="ja-JP" w:bidi="ar-SA"/>
    </w:rPr>
  </w:style>
  <w:style w:type="character" w:customStyle="1" w:styleId="ListChar1">
    <w:name w:val="List Char1"/>
    <w:rsid w:val="0098066E"/>
    <w:rPr>
      <w:lang w:val="en-GB" w:eastAsia="ja-JP" w:bidi="ar-SA"/>
    </w:rPr>
  </w:style>
  <w:style w:type="paragraph" w:customStyle="1" w:styleId="Web1">
    <w:name w:val="標準 (Web)1"/>
    <w:basedOn w:val="a"/>
    <w:rsid w:val="0098066E"/>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98066E"/>
    <w:rPr>
      <w:lang w:val="en-GB" w:eastAsia="en-US" w:bidi="ar-SA"/>
    </w:rPr>
  </w:style>
  <w:style w:type="character" w:customStyle="1" w:styleId="BodyText2Char1">
    <w:name w:val="Body Text 2 Char1"/>
    <w:rsid w:val="0098066E"/>
    <w:rPr>
      <w:lang w:val="en-GB" w:eastAsia="ja-JP" w:bidi="ar-SA"/>
    </w:rPr>
  </w:style>
  <w:style w:type="character" w:customStyle="1" w:styleId="BodyText3Char1">
    <w:name w:val="Body Text 3 Char1"/>
    <w:rsid w:val="0098066E"/>
    <w:rPr>
      <w:lang w:val="en-GB" w:eastAsia="ja-JP" w:bidi="ar-SA"/>
    </w:rPr>
  </w:style>
  <w:style w:type="character" w:customStyle="1" w:styleId="BodyTextIndentChar1">
    <w:name w:val="Body Text Indent Char1"/>
    <w:rsid w:val="0098066E"/>
    <w:rPr>
      <w:lang w:val="en-GB" w:eastAsia="en-US" w:bidi="ar-SA"/>
    </w:rPr>
  </w:style>
  <w:style w:type="character" w:customStyle="1" w:styleId="BodyTextIndent2Char1">
    <w:name w:val="Body Text Indent 2 Char1"/>
    <w:rsid w:val="0098066E"/>
    <w:rPr>
      <w:rFonts w:ascii="Arial" w:eastAsia="MS Mincho" w:hAnsi="Arial" w:cs="Arial"/>
      <w:lang w:val="en-GB" w:eastAsia="ja-JP" w:bidi="ar-SA"/>
    </w:rPr>
  </w:style>
  <w:style w:type="paragraph" w:customStyle="1" w:styleId="214">
    <w:name w:val="本文インデント 21"/>
    <w:basedOn w:val="a"/>
    <w:rsid w:val="0098066E"/>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98066E"/>
    <w:rPr>
      <w:rFonts w:ascii="Arial" w:eastAsia="MS Mincho" w:hAnsi="Arial" w:cs="Arial"/>
      <w:b/>
      <w:bCs/>
      <w:lang w:val="en-GB" w:eastAsia="ja-JP"/>
    </w:rPr>
  </w:style>
  <w:style w:type="paragraph" w:customStyle="1" w:styleId="1f">
    <w:name w:val="標準インデント1"/>
    <w:basedOn w:val="a"/>
    <w:rsid w:val="0098066E"/>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98066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8066E"/>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98066E"/>
    <w:rPr>
      <w:rFonts w:ascii="Courier New" w:hAnsi="Courier New"/>
      <w:lang w:val="nb-NO" w:eastAsia="en-US" w:bidi="ar-SA"/>
    </w:rPr>
  </w:style>
  <w:style w:type="character" w:customStyle="1" w:styleId="B3c">
    <w:name w:val="B3 c"/>
    <w:rsid w:val="0098066E"/>
    <w:rPr>
      <w:lang w:val="en-GB" w:eastAsia="en-GB"/>
    </w:rPr>
  </w:style>
  <w:style w:type="character" w:customStyle="1" w:styleId="B2C">
    <w:name w:val="B2 C"/>
    <w:rsid w:val="0098066E"/>
    <w:rPr>
      <w:lang w:val="en-GB" w:eastAsia="en-GB"/>
    </w:rPr>
  </w:style>
  <w:style w:type="character" w:customStyle="1" w:styleId="H6C">
    <w:name w:val="H6 C"/>
    <w:rsid w:val="0098066E"/>
    <w:rPr>
      <w:rFonts w:ascii="Arial" w:eastAsia="Times New Roman" w:hAnsi="Arial"/>
      <w:sz w:val="22"/>
      <w:lang w:eastAsia="en-US"/>
    </w:rPr>
  </w:style>
  <w:style w:type="character" w:customStyle="1" w:styleId="EmailStyle97">
    <w:name w:val="EmailStyle97"/>
    <w:semiHidden/>
    <w:rsid w:val="0098066E"/>
    <w:rPr>
      <w:rFonts w:ascii="Arial" w:hAnsi="Arial" w:cs="Arial"/>
      <w:color w:val="auto"/>
      <w:sz w:val="20"/>
      <w:szCs w:val="20"/>
    </w:rPr>
  </w:style>
  <w:style w:type="character" w:customStyle="1" w:styleId="B1C">
    <w:name w:val="B1 C"/>
    <w:rsid w:val="0098066E"/>
    <w:rPr>
      <w:lang w:val="en-GB" w:eastAsia="en-US" w:bidi="ar-SA"/>
    </w:rPr>
  </w:style>
  <w:style w:type="paragraph" w:customStyle="1" w:styleId="Separation">
    <w:name w:val="Separation"/>
    <w:basedOn w:val="1"/>
    <w:next w:val="a"/>
    <w:rsid w:val="0098066E"/>
    <w:pPr>
      <w:pBdr>
        <w:top w:val="none" w:sz="0" w:space="0" w:color="auto"/>
      </w:pBdr>
    </w:pPr>
    <w:rPr>
      <w:rFonts w:eastAsiaTheme="minorEastAsia"/>
      <w:b/>
      <w:color w:val="0000FF"/>
    </w:rPr>
  </w:style>
  <w:style w:type="paragraph" w:customStyle="1" w:styleId="TALCharChar0">
    <w:name w:val="TAL Char Char"/>
    <w:basedOn w:val="a"/>
    <w:link w:val="TALCharCharChar"/>
    <w:rsid w:val="0098066E"/>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0"/>
    <w:rsid w:val="0098066E"/>
    <w:rPr>
      <w:rFonts w:ascii="Arial" w:eastAsiaTheme="minorEastAsia" w:hAnsi="Arial"/>
      <w:sz w:val="18"/>
      <w:lang w:val="en-GB" w:eastAsia="en-GB"/>
    </w:rPr>
  </w:style>
  <w:style w:type="paragraph" w:customStyle="1" w:styleId="Note">
    <w:name w:val="Note"/>
    <w:basedOn w:val="B1"/>
    <w:rsid w:val="0098066E"/>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9806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0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0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0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066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0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98066E"/>
    <w:pPr>
      <w:tabs>
        <w:tab w:val="left" w:pos="360"/>
      </w:tabs>
      <w:ind w:left="360" w:hanging="360"/>
    </w:pPr>
  </w:style>
  <w:style w:type="paragraph" w:customStyle="1" w:styleId="Para1">
    <w:name w:val="Para1"/>
    <w:basedOn w:val="a"/>
    <w:rsid w:val="0098066E"/>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98066E"/>
    <w:rPr>
      <w:rFonts w:ascii="Arial" w:hAnsi="Arial"/>
      <w:sz w:val="24"/>
      <w:szCs w:val="28"/>
      <w:lang w:val="en-GB" w:eastAsia="en-US" w:bidi="ar-SA"/>
    </w:rPr>
  </w:style>
  <w:style w:type="paragraph" w:customStyle="1" w:styleId="TableofFigures1">
    <w:name w:val="Table of Figures1"/>
    <w:basedOn w:val="a"/>
    <w:next w:val="a"/>
    <w:rsid w:val="0098066E"/>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98066E"/>
    <w:rPr>
      <w:rFonts w:ascii="Arial" w:hAnsi="Arial"/>
      <w:sz w:val="28"/>
      <w:szCs w:val="28"/>
      <w:lang w:val="en-GB" w:eastAsia="en-GB"/>
    </w:rPr>
  </w:style>
  <w:style w:type="character" w:customStyle="1" w:styleId="h51">
    <w:name w:val="h5 1"/>
    <w:rsid w:val="0098066E"/>
    <w:rPr>
      <w:rFonts w:ascii="Arial" w:eastAsia="MS Mincho" w:hAnsi="Arial"/>
      <w:sz w:val="22"/>
      <w:lang w:val="en-GB" w:eastAsia="en-US" w:bidi="ar-SA"/>
    </w:rPr>
  </w:style>
  <w:style w:type="paragraph" w:customStyle="1" w:styleId="Heading2Head2A2">
    <w:name w:val="Heading 2.Head2A.2"/>
    <w:basedOn w:val="1"/>
    <w:next w:val="a"/>
    <w:rsid w:val="009806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8066E"/>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980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8066E"/>
    <w:pPr>
      <w:keepNext/>
      <w:keepLines/>
      <w:spacing w:after="60" w:line="240" w:lineRule="auto"/>
      <w:ind w:left="210"/>
      <w:jc w:val="center"/>
    </w:pPr>
    <w:rPr>
      <w:rFonts w:ascii="Arial" w:eastAsia="MS Mincho" w:hAnsi="Arial"/>
      <w:b/>
      <w:sz w:val="32"/>
      <w:lang w:eastAsia="en-US"/>
    </w:rPr>
  </w:style>
  <w:style w:type="paragraph" w:customStyle="1" w:styleId="Bullets">
    <w:name w:val="Bullets"/>
    <w:basedOn w:val="afd"/>
    <w:rsid w:val="0098066E"/>
    <w:pPr>
      <w:widowControl w:val="0"/>
      <w:spacing w:after="120"/>
      <w:ind w:left="283" w:hanging="283"/>
    </w:pPr>
    <w:rPr>
      <w:rFonts w:eastAsia="MS Mincho"/>
      <w:lang w:eastAsia="de-DE"/>
    </w:rPr>
  </w:style>
  <w:style w:type="paragraph" w:customStyle="1" w:styleId="CommentNokia">
    <w:name w:val="Comment Nokia"/>
    <w:basedOn w:val="a"/>
    <w:rsid w:val="00980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066E"/>
    <w:pPr>
      <w:ind w:left="244" w:hanging="244"/>
    </w:pPr>
    <w:rPr>
      <w:rFonts w:ascii="Arial" w:hAnsi="Arial"/>
      <w:noProof/>
      <w:color w:val="000000"/>
      <w:lang w:val="en-GB" w:eastAsia="en-US"/>
    </w:rPr>
  </w:style>
  <w:style w:type="character" w:customStyle="1" w:styleId="CarCar9">
    <w:name w:val="Car Car9"/>
    <w:rsid w:val="0098066E"/>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8066E"/>
    <w:rPr>
      <w:rFonts w:ascii="Arial" w:hAnsi="Arial"/>
      <w:sz w:val="24"/>
      <w:lang w:val="en-GB" w:eastAsia="en-GB" w:bidi="ar-SA"/>
    </w:rPr>
  </w:style>
  <w:style w:type="paragraph" w:customStyle="1" w:styleId="Heading3Underrubrik2H3">
    <w:name w:val="Heading 3.Underrubrik2.H3"/>
    <w:basedOn w:val="Heading2Head2A2"/>
    <w:next w:val="a"/>
    <w:rsid w:val="0098066E"/>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066E"/>
    <w:rPr>
      <w:rFonts w:ascii="Arial" w:hAnsi="Arial"/>
      <w:sz w:val="24"/>
      <w:lang w:val="en-GB" w:eastAsia="en-US" w:bidi="ar-SA"/>
    </w:rPr>
  </w:style>
  <w:style w:type="paragraph" w:customStyle="1" w:styleId="affffff5">
    <w:name w:val="変更箇所"/>
    <w:hidden/>
    <w:semiHidden/>
    <w:rsid w:val="0098066E"/>
    <w:rPr>
      <w:rFonts w:ascii="Times New Roman" w:eastAsia="MS Mincho" w:hAnsi="Times New Roman"/>
      <w:lang w:val="en-GB" w:eastAsia="ja-JP"/>
    </w:rPr>
  </w:style>
  <w:style w:type="paragraph" w:customStyle="1" w:styleId="NOTE0">
    <w:name w:val="NOTE"/>
    <w:basedOn w:val="B3"/>
    <w:qFormat/>
    <w:rsid w:val="0098066E"/>
    <w:rPr>
      <w:lang w:eastAsia="en-GB"/>
    </w:rPr>
  </w:style>
  <w:style w:type="paragraph" w:customStyle="1" w:styleId="berschrift2Head2A2">
    <w:name w:val="Überschrift 2.Head2A.2"/>
    <w:basedOn w:val="1"/>
    <w:next w:val="a"/>
    <w:rsid w:val="009806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066E"/>
    <w:pPr>
      <w:spacing w:before="120"/>
      <w:outlineLvl w:val="2"/>
    </w:pPr>
    <w:rPr>
      <w:rFonts w:eastAsia="MS Mincho"/>
      <w:sz w:val="28"/>
      <w:lang w:eastAsia="de-DE"/>
    </w:rPr>
  </w:style>
  <w:style w:type="paragraph" w:customStyle="1" w:styleId="11BodyText">
    <w:name w:val="11 BodyText"/>
    <w:basedOn w:val="a"/>
    <w:rsid w:val="0098066E"/>
    <w:pPr>
      <w:spacing w:after="220"/>
      <w:ind w:left="1298"/>
    </w:pPr>
    <w:rPr>
      <w:rFonts w:ascii="Arial" w:hAnsi="Arial"/>
      <w:lang w:val="en-US" w:eastAsia="en-GB"/>
    </w:rPr>
  </w:style>
  <w:style w:type="character" w:customStyle="1" w:styleId="st1">
    <w:name w:val="st1"/>
    <w:basedOn w:val="a0"/>
    <w:rsid w:val="0098066E"/>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066E"/>
    <w:rPr>
      <w:rFonts w:ascii="Arial" w:hAnsi="Arial"/>
      <w:sz w:val="28"/>
      <w:lang w:val="en-GB" w:eastAsia="en-US" w:bidi="ar-SA"/>
    </w:rPr>
  </w:style>
  <w:style w:type="character" w:customStyle="1" w:styleId="fontstyle01">
    <w:name w:val="fontstyle01"/>
    <w:rsid w:val="0098066E"/>
    <w:rPr>
      <w:rFonts w:ascii="Times-Roman" w:hAnsi="Times-Roman" w:hint="default"/>
      <w:b w:val="0"/>
      <w:bCs w:val="0"/>
      <w:i w:val="0"/>
      <w:iCs w:val="0"/>
      <w:color w:val="000000"/>
      <w:sz w:val="20"/>
      <w:szCs w:val="20"/>
    </w:rPr>
  </w:style>
  <w:style w:type="character" w:customStyle="1" w:styleId="fontstyle21">
    <w:name w:val="fontstyle21"/>
    <w:rsid w:val="0098066E"/>
    <w:rPr>
      <w:rFonts w:ascii="Times-Italic" w:hAnsi="Times-Italic" w:hint="default"/>
      <w:b w:val="0"/>
      <w:bCs w:val="0"/>
      <w:i/>
      <w:iCs/>
      <w:color w:val="000000"/>
      <w:sz w:val="20"/>
      <w:szCs w:val="20"/>
    </w:rPr>
  </w:style>
  <w:style w:type="character" w:customStyle="1" w:styleId="CharChar8">
    <w:name w:val="Char Char8"/>
    <w:semiHidden/>
    <w:rsid w:val="0098066E"/>
    <w:rPr>
      <w:rFonts w:ascii="Times New Roman" w:hAnsi="Times New Roman"/>
      <w:b/>
      <w:bCs/>
      <w:lang w:val="en-GB" w:eastAsia="en-US"/>
    </w:rPr>
  </w:style>
  <w:style w:type="paragraph" w:customStyle="1" w:styleId="B11">
    <w:name w:val="B1+"/>
    <w:basedOn w:val="a"/>
    <w:rsid w:val="0098066E"/>
    <w:pPr>
      <w:tabs>
        <w:tab w:val="num" w:pos="737"/>
      </w:tabs>
      <w:overflowPunct w:val="0"/>
      <w:autoSpaceDE w:val="0"/>
      <w:autoSpaceDN w:val="0"/>
      <w:adjustRightInd w:val="0"/>
      <w:ind w:left="737" w:hanging="453"/>
      <w:textAlignment w:val="baseline"/>
    </w:pPr>
    <w:rPr>
      <w:lang w:eastAsia="en-GB"/>
    </w:rPr>
  </w:style>
  <w:style w:type="paragraph" w:customStyle="1" w:styleId="B21">
    <w:name w:val="B2+"/>
    <w:basedOn w:val="B2"/>
    <w:rsid w:val="0098066E"/>
    <w:pPr>
      <w:tabs>
        <w:tab w:val="num" w:pos="1191"/>
      </w:tabs>
      <w:overflowPunct w:val="0"/>
      <w:autoSpaceDE w:val="0"/>
      <w:autoSpaceDN w:val="0"/>
      <w:adjustRightInd w:val="0"/>
      <w:ind w:left="1191" w:hanging="454"/>
      <w:textAlignment w:val="baseline"/>
    </w:pPr>
    <w:rPr>
      <w:lang w:eastAsia="en-GB"/>
    </w:rPr>
  </w:style>
  <w:style w:type="paragraph" w:customStyle="1" w:styleId="B31">
    <w:name w:val="B3+"/>
    <w:basedOn w:val="B3"/>
    <w:rsid w:val="0098066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98066E"/>
    <w:rPr>
      <w:rFonts w:eastAsia="宋体"/>
      <w:lang w:val="en-GB" w:eastAsia="en-US" w:bidi="ar-SA"/>
    </w:rPr>
  </w:style>
  <w:style w:type="character" w:customStyle="1" w:styleId="CharChar7">
    <w:name w:val="Char Char7"/>
    <w:rsid w:val="0098066E"/>
    <w:rPr>
      <w:rFonts w:ascii="Arial" w:eastAsia="宋体" w:hAnsi="Arial"/>
      <w:sz w:val="36"/>
      <w:lang w:val="en-GB" w:eastAsia="en-US" w:bidi="ar-SA"/>
    </w:rPr>
  </w:style>
  <w:style w:type="character" w:customStyle="1" w:styleId="CharChar6">
    <w:name w:val="Char Char6"/>
    <w:rsid w:val="0098066E"/>
    <w:rPr>
      <w:rFonts w:ascii="Arial" w:eastAsia="宋体" w:hAnsi="Arial"/>
      <w:sz w:val="32"/>
      <w:lang w:val="en-GB" w:eastAsia="en-US" w:bidi="ar-SA"/>
    </w:rPr>
  </w:style>
  <w:style w:type="character" w:customStyle="1" w:styleId="CharChar5">
    <w:name w:val="Char Char5"/>
    <w:rsid w:val="0098066E"/>
    <w:rPr>
      <w:rFonts w:ascii="Arial" w:eastAsia="宋体" w:hAnsi="Arial"/>
      <w:sz w:val="28"/>
      <w:lang w:val="en-GB" w:eastAsia="en-US" w:bidi="ar-SA"/>
    </w:rPr>
  </w:style>
  <w:style w:type="character" w:customStyle="1" w:styleId="CharChar14">
    <w:name w:val="Char Char14"/>
    <w:rsid w:val="0098066E"/>
    <w:rPr>
      <w:rFonts w:ascii="Arial" w:eastAsia="宋体" w:hAnsi="Arial"/>
      <w:sz w:val="36"/>
      <w:lang w:val="en-GB" w:eastAsia="en-US" w:bidi="ar-SA"/>
    </w:rPr>
  </w:style>
  <w:style w:type="paragraph" w:customStyle="1" w:styleId="CharCharCharChar1">
    <w:name w:val="Char Char Char Char1"/>
    <w:uiPriority w:val="99"/>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hidden/>
    <w:semiHidden/>
    <w:rsid w:val="0098066E"/>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sid w:val="0098066E"/>
    <w:rPr>
      <w:rFonts w:ascii="Arial" w:hAnsi="Arial"/>
      <w:lang w:val="en-GB" w:eastAsia="en-US"/>
    </w:rPr>
  </w:style>
  <w:style w:type="character" w:customStyle="1" w:styleId="CharChar24">
    <w:name w:val="Char Char24"/>
    <w:rsid w:val="0098066E"/>
    <w:rPr>
      <w:rFonts w:ascii="Arial" w:hAnsi="Arial"/>
      <w:sz w:val="36"/>
      <w:lang w:val="en-GB" w:eastAsia="en-US"/>
    </w:rPr>
  </w:style>
  <w:style w:type="paragraph" w:customStyle="1" w:styleId="affffff6">
    <w:name w:val="수정"/>
    <w:hidden/>
    <w:semiHidden/>
    <w:rsid w:val="0098066E"/>
    <w:rPr>
      <w:rFonts w:ascii="Times New Roman" w:eastAsia="Batang" w:hAnsi="Times New Roman"/>
      <w:lang w:val="en-GB" w:eastAsia="en-US"/>
    </w:rPr>
  </w:style>
  <w:style w:type="character" w:customStyle="1" w:styleId="CharChar30">
    <w:name w:val="Char Char30"/>
    <w:rsid w:val="0098066E"/>
    <w:rPr>
      <w:rFonts w:ascii="Arial" w:hAnsi="Arial"/>
      <w:lang w:val="en-GB" w:eastAsia="en-US"/>
    </w:rPr>
  </w:style>
  <w:style w:type="character" w:customStyle="1" w:styleId="CharChar29">
    <w:name w:val="Char Char29"/>
    <w:rsid w:val="0098066E"/>
    <w:rPr>
      <w:rFonts w:ascii="Arial" w:hAnsi="Arial"/>
      <w:sz w:val="36"/>
      <w:lang w:val="en-GB" w:eastAsia="en-US"/>
    </w:rPr>
  </w:style>
  <w:style w:type="character" w:customStyle="1" w:styleId="CharChar26">
    <w:name w:val="Char Char26"/>
    <w:rsid w:val="0098066E"/>
    <w:rPr>
      <w:rFonts w:ascii="Times New Roman" w:hAnsi="Times New Roman"/>
      <w:lang w:val="en-GB" w:eastAsia="en-US"/>
    </w:rPr>
  </w:style>
  <w:style w:type="character" w:customStyle="1" w:styleId="CharChar28">
    <w:name w:val="Char Char28"/>
    <w:rsid w:val="0098066E"/>
    <w:rPr>
      <w:rFonts w:ascii="Arial" w:hAnsi="Arial"/>
      <w:sz w:val="36"/>
      <w:lang w:val="en-GB" w:eastAsia="en-US"/>
    </w:rPr>
  </w:style>
  <w:style w:type="character" w:customStyle="1" w:styleId="CharChar27">
    <w:name w:val="Char Char27"/>
    <w:rsid w:val="0098066E"/>
    <w:rPr>
      <w:rFonts w:ascii="Arial" w:hAnsi="Arial"/>
      <w:b/>
      <w:i/>
      <w:noProof/>
      <w:sz w:val="18"/>
      <w:lang w:val="en-GB" w:eastAsia="en-US"/>
    </w:rPr>
  </w:style>
  <w:style w:type="character" w:customStyle="1" w:styleId="CharChar3">
    <w:name w:val="Char Char3"/>
    <w:rsid w:val="0098066E"/>
    <w:rPr>
      <w:rFonts w:ascii="Arial" w:hAnsi="Arial"/>
      <w:sz w:val="22"/>
      <w:lang w:val="en-GB" w:eastAsia="en-US" w:bidi="ar-SA"/>
    </w:rPr>
  </w:style>
  <w:style w:type="paragraph" w:customStyle="1" w:styleId="CharCharCharCharChar">
    <w:name w:val="Char Char Char Char Char"/>
    <w:uiPriority w:val="99"/>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8066E"/>
    <w:rPr>
      <w:lang w:val="en-GB" w:eastAsia="ja-JP" w:bidi="ar-SA"/>
    </w:rPr>
  </w:style>
  <w:style w:type="paragraph" w:customStyle="1" w:styleId="CharChar1CharChar">
    <w:name w:val="Char Char1 Char Char"/>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9806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98066E"/>
    <w:rPr>
      <w:rFonts w:ascii="Times New Roman" w:hAnsi="Times New Roman"/>
      <w:lang w:val="en-GB" w:eastAsia="en-US"/>
    </w:rPr>
  </w:style>
  <w:style w:type="character" w:styleId="affffff7">
    <w:name w:val="endnote reference"/>
    <w:rsid w:val="0098066E"/>
    <w:rPr>
      <w:vertAlign w:val="superscript"/>
    </w:rPr>
  </w:style>
  <w:style w:type="paragraph" w:customStyle="1" w:styleId="NormalArial">
    <w:name w:val="Normal + Arial"/>
    <w:aliases w:val="9 pt,Right,Right:  0,24 cm,After:  0 pt,Normal + Times New Roman"/>
    <w:basedOn w:val="a"/>
    <w:rsid w:val="009806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8066E"/>
    <w:rPr>
      <w:kern w:val="2"/>
      <w:lang w:val="x-none" w:eastAsia="ko-KR"/>
    </w:rPr>
  </w:style>
  <w:style w:type="character" w:customStyle="1" w:styleId="StyleTACChar">
    <w:name w:val="Style TAC + Char"/>
    <w:link w:val="StyleTAC"/>
    <w:rsid w:val="0098066E"/>
    <w:rPr>
      <w:rFonts w:ascii="Arial" w:hAnsi="Arial"/>
      <w:kern w:val="2"/>
      <w:sz w:val="18"/>
      <w:lang w:val="x-none" w:eastAsia="ko-KR"/>
    </w:rPr>
  </w:style>
  <w:style w:type="character" w:customStyle="1" w:styleId="CharChar2">
    <w:name w:val="Char Char2"/>
    <w:rsid w:val="0098066E"/>
    <w:rPr>
      <w:rFonts w:ascii="Arial" w:hAnsi="Arial"/>
      <w:lang w:val="en-GB" w:eastAsia="en-US" w:bidi="ar-SA"/>
    </w:rPr>
  </w:style>
  <w:style w:type="character" w:customStyle="1" w:styleId="msoins00">
    <w:name w:val="msoins0"/>
    <w:rsid w:val="0098066E"/>
  </w:style>
  <w:style w:type="paragraph" w:customStyle="1" w:styleId="1f1">
    <w:name w:val="수정1"/>
    <w:hidden/>
    <w:semiHidden/>
    <w:rsid w:val="0098066E"/>
    <w:rPr>
      <w:rFonts w:ascii="Times New Roman" w:eastAsia="Batang" w:hAnsi="Times New Roman"/>
      <w:lang w:val="en-GB" w:eastAsia="en-US"/>
    </w:rPr>
  </w:style>
  <w:style w:type="paragraph" w:customStyle="1" w:styleId="1f2">
    <w:name w:val="変更箇所1"/>
    <w:hidden/>
    <w:semiHidden/>
    <w:rsid w:val="0098066E"/>
    <w:rPr>
      <w:rFonts w:ascii="Times New Roman" w:eastAsia="MS Mincho" w:hAnsi="Times New Roman"/>
      <w:lang w:val="en-GB" w:eastAsia="en-US"/>
    </w:rPr>
  </w:style>
  <w:style w:type="character" w:customStyle="1" w:styleId="hps">
    <w:name w:val="hps"/>
    <w:rsid w:val="0098066E"/>
  </w:style>
  <w:style w:type="character" w:customStyle="1" w:styleId="capChar6">
    <w:name w:val="cap Char6"/>
    <w:aliases w:val="cap Char Char6,Caption Char Char5,Caption Char1 Char Char5,cap Char Char1 Char5,Caption Char Char1 Char Char5,cap Char2 Char Char Char5"/>
    <w:rsid w:val="0098066E"/>
    <w:rPr>
      <w:b/>
      <w:lang w:val="en-GB" w:eastAsia="en-US" w:bidi="ar-SA"/>
    </w:rPr>
  </w:style>
  <w:style w:type="paragraph" w:customStyle="1" w:styleId="DAText">
    <w:name w:val="DA_Text"/>
    <w:basedOn w:val="a"/>
    <w:link w:val="DATextZchn"/>
    <w:rsid w:val="0098066E"/>
    <w:pPr>
      <w:spacing w:after="0"/>
      <w:jc w:val="both"/>
    </w:pPr>
    <w:rPr>
      <w:rFonts w:ascii="CG Times (WN)" w:eastAsia="Malgun Gothic" w:hAnsi="CG Times (WN)"/>
      <w:szCs w:val="24"/>
      <w:lang w:val="de-DE" w:eastAsia="de-DE"/>
    </w:rPr>
  </w:style>
  <w:style w:type="character" w:customStyle="1" w:styleId="DATextZchn">
    <w:name w:val="DA_Text Zchn"/>
    <w:link w:val="DAText"/>
    <w:rsid w:val="0098066E"/>
    <w:rPr>
      <w:rFonts w:eastAsia="Malgun Gothic"/>
      <w:szCs w:val="24"/>
      <w:lang w:val="de-DE" w:eastAsia="de-DE"/>
    </w:rPr>
  </w:style>
  <w:style w:type="paragraph" w:customStyle="1" w:styleId="JK-text-simpledoc">
    <w:name w:val="JK - text - simple doc"/>
    <w:basedOn w:val="afd"/>
    <w:autoRedefine/>
    <w:rsid w:val="0098066E"/>
    <w:pPr>
      <w:numPr>
        <w:numId w:val="20"/>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98066E"/>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8066E"/>
    <w:pPr>
      <w:numPr>
        <w:numId w:val="22"/>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98066E"/>
    <w:rPr>
      <w:rFonts w:ascii="Times New Roman" w:eastAsia="MS Mincho" w:hAnsi="Times New Roman"/>
      <w:lang w:val="en-GB" w:eastAsia="en-GB"/>
    </w:rPr>
    <w:tblPr/>
  </w:style>
  <w:style w:type="table" w:customStyle="1" w:styleId="Tabellengitternetz1">
    <w:name w:val="Tabellengitternetz1"/>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b"/>
    <w:rsid w:val="00980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980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98066E"/>
  </w:style>
  <w:style w:type="character" w:customStyle="1" w:styleId="Char0">
    <w:name w:val="批注主题 Char"/>
    <w:semiHidden/>
    <w:rsid w:val="0098066E"/>
    <w:rPr>
      <w:b/>
      <w:bCs/>
      <w:lang w:val="en-GB" w:eastAsia="en-US" w:bidi="ar-SA"/>
    </w:rPr>
  </w:style>
  <w:style w:type="paragraph" w:customStyle="1" w:styleId="font5">
    <w:name w:val="font5"/>
    <w:basedOn w:val="a"/>
    <w:rsid w:val="0098066E"/>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98066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98066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806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806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806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806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806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806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806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806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806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806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806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806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806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806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806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806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806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806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806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806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806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806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806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806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806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806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806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806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806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806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806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806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806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806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806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806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806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806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806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806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806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806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806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98066E"/>
  </w:style>
  <w:style w:type="character" w:customStyle="1" w:styleId="im-content1">
    <w:name w:val="im-content1"/>
    <w:rsid w:val="0098066E"/>
    <w:rPr>
      <w:color w:val="333333"/>
    </w:rPr>
  </w:style>
  <w:style w:type="paragraph" w:customStyle="1" w:styleId="B7">
    <w:name w:val="B7"/>
    <w:basedOn w:val="B6"/>
    <w:link w:val="B7Char"/>
    <w:rsid w:val="0098066E"/>
    <w:pPr>
      <w:ind w:left="2269"/>
    </w:pPr>
    <w:rPr>
      <w:rFonts w:eastAsia="宋体"/>
    </w:rPr>
  </w:style>
  <w:style w:type="character" w:customStyle="1" w:styleId="B7Char">
    <w:name w:val="B7 Char"/>
    <w:link w:val="B7"/>
    <w:rsid w:val="0098066E"/>
    <w:rPr>
      <w:rFonts w:ascii="Times New Roman" w:hAnsi="Times New Roman"/>
      <w:lang w:val="en-GB" w:eastAsia="en-GB"/>
    </w:rPr>
  </w:style>
  <w:style w:type="character" w:customStyle="1" w:styleId="EditorsNoteChar1">
    <w:name w:val="Editor's Note Char1"/>
    <w:locked/>
    <w:rsid w:val="0098066E"/>
    <w:rPr>
      <w:color w:val="FF0000"/>
      <w:lang w:eastAsia="en-US"/>
    </w:rPr>
  </w:style>
  <w:style w:type="character" w:customStyle="1" w:styleId="1f4">
    <w:name w:val="書式なし (文字)1"/>
    <w:rsid w:val="0098066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8066E"/>
    <w:rPr>
      <w:rFonts w:eastAsia="宋体"/>
    </w:rPr>
  </w:style>
  <w:style w:type="character" w:customStyle="1" w:styleId="1f5">
    <w:name w:val="文末脚注文字列 (文字)1"/>
    <w:rsid w:val="0098066E"/>
    <w:rPr>
      <w:rFonts w:ascii="Times New Roman" w:hAnsi="Times New Roman" w:cs="Times New Roman" w:hint="default"/>
      <w:lang w:val="en-GB" w:eastAsia="en-US"/>
    </w:rPr>
  </w:style>
  <w:style w:type="paragraph" w:customStyle="1" w:styleId="ListParagraph1">
    <w:name w:val="List Paragraph1"/>
    <w:basedOn w:val="a"/>
    <w:qFormat/>
    <w:rsid w:val="0098066E"/>
    <w:pPr>
      <w:overflowPunct w:val="0"/>
      <w:autoSpaceDE w:val="0"/>
      <w:autoSpaceDN w:val="0"/>
      <w:adjustRightInd w:val="0"/>
      <w:ind w:left="720"/>
      <w:contextualSpacing/>
    </w:pPr>
    <w:rPr>
      <w:lang w:eastAsia="en-GB" w:bidi="he-IL"/>
    </w:rPr>
  </w:style>
  <w:style w:type="character" w:customStyle="1" w:styleId="EQChar">
    <w:name w:val="EQ Char"/>
    <w:link w:val="EQ"/>
    <w:rsid w:val="0098066E"/>
    <w:rPr>
      <w:rFonts w:ascii="Times New Roman" w:hAnsi="Times New Roman"/>
      <w:noProof/>
      <w:lang w:val="en-GB" w:eastAsia="en-US"/>
    </w:rPr>
  </w:style>
  <w:style w:type="paragraph" w:customStyle="1" w:styleId="H6Left0">
    <w:name w:val="H6 + Left:  0&quot;"/>
    <w:aliases w:val="Hanging:  9.92 ch,First line:  -9.92 ch"/>
    <w:basedOn w:val="a"/>
    <w:rsid w:val="0098066E"/>
    <w:rPr>
      <w:rFonts w:eastAsiaTheme="minorEastAsia"/>
      <w:lang w:eastAsia="en-GB"/>
    </w:rPr>
  </w:style>
  <w:style w:type="character" w:customStyle="1" w:styleId="FooterChar2">
    <w:name w:val="Footer Char2"/>
    <w:rsid w:val="0098066E"/>
    <w:rPr>
      <w:rFonts w:ascii="Arial" w:hAnsi="Arial"/>
      <w:b/>
      <w:i/>
      <w:noProof/>
      <w:sz w:val="18"/>
    </w:rPr>
  </w:style>
  <w:style w:type="character" w:customStyle="1" w:styleId="Heading7Char3">
    <w:name w:val="Heading 7 Char3"/>
    <w:rsid w:val="0098066E"/>
    <w:rPr>
      <w:rFonts w:ascii="Arial" w:hAnsi="Arial"/>
      <w:lang w:val="en-GB"/>
    </w:rPr>
  </w:style>
  <w:style w:type="character" w:customStyle="1" w:styleId="Heading8Char3">
    <w:name w:val="Heading 8 Char3"/>
    <w:rsid w:val="0098066E"/>
    <w:rPr>
      <w:rFonts w:ascii="Arial" w:hAnsi="Arial"/>
      <w:sz w:val="36"/>
      <w:lang w:val="en-GB"/>
    </w:rPr>
  </w:style>
  <w:style w:type="character" w:customStyle="1" w:styleId="ListChar3">
    <w:name w:val="List Char3"/>
    <w:rsid w:val="0098066E"/>
    <w:rPr>
      <w:lang w:val="en-GB"/>
    </w:rPr>
  </w:style>
  <w:style w:type="character" w:customStyle="1" w:styleId="PlainTextChar3">
    <w:name w:val="Plain Text Char3"/>
    <w:rsid w:val="0098066E"/>
    <w:rPr>
      <w:rFonts w:ascii="Courier New" w:hAnsi="Courier New"/>
      <w:lang w:val="nb-NO" w:eastAsia="en-US" w:bidi="ar-SA"/>
    </w:rPr>
  </w:style>
  <w:style w:type="character" w:customStyle="1" w:styleId="CommentTextChar3">
    <w:name w:val="Comment Text Char3"/>
    <w:semiHidden/>
    <w:rsid w:val="0098066E"/>
    <w:rPr>
      <w:lang w:val="en-GB" w:eastAsia="en-US" w:bidi="ar-SA"/>
    </w:rPr>
  </w:style>
  <w:style w:type="numbering" w:customStyle="1" w:styleId="1f6">
    <w:name w:val="无列表1"/>
    <w:next w:val="a2"/>
    <w:semiHidden/>
    <w:unhideWhenUsed/>
    <w:rsid w:val="0098066E"/>
  </w:style>
  <w:style w:type="character" w:customStyle="1" w:styleId="BodyText2Char3">
    <w:name w:val="Body Text 2 Char3"/>
    <w:rsid w:val="0098066E"/>
    <w:rPr>
      <w:lang w:val="en-GB" w:eastAsia="ja-JP" w:bidi="ar-SA"/>
    </w:rPr>
  </w:style>
  <w:style w:type="character" w:customStyle="1" w:styleId="BodyText3Char3">
    <w:name w:val="Body Text 3 Char3"/>
    <w:rsid w:val="0098066E"/>
    <w:rPr>
      <w:lang w:val="en-GB" w:eastAsia="ja-JP" w:bidi="ar-SA"/>
    </w:rPr>
  </w:style>
  <w:style w:type="character" w:customStyle="1" w:styleId="BodyTextIndentChar3">
    <w:name w:val="Body Text Indent Char3"/>
    <w:rsid w:val="0098066E"/>
    <w:rPr>
      <w:lang w:val="en-GB" w:eastAsia="en-US" w:bidi="ar-SA"/>
    </w:rPr>
  </w:style>
  <w:style w:type="character" w:customStyle="1" w:styleId="BodyTextIndent2Char3">
    <w:name w:val="Body Text Indent 2 Char3"/>
    <w:rsid w:val="0098066E"/>
    <w:rPr>
      <w:rFonts w:ascii="Arial" w:eastAsia="MS Mincho" w:hAnsi="Arial" w:cs="Arial"/>
      <w:lang w:val="en-GB" w:eastAsia="ja-JP" w:bidi="ar-SA"/>
    </w:rPr>
  </w:style>
  <w:style w:type="character" w:customStyle="1" w:styleId="NoteHeadingChar1">
    <w:name w:val="Note Heading Char1"/>
    <w:rsid w:val="0098066E"/>
    <w:rPr>
      <w:rFonts w:eastAsia="MS Mincho"/>
      <w:lang w:val="en-GB"/>
    </w:rPr>
  </w:style>
  <w:style w:type="character" w:customStyle="1" w:styleId="HTMLPreformattedChar1">
    <w:name w:val="HTML Preformatted Char1"/>
    <w:rsid w:val="0098066E"/>
    <w:rPr>
      <w:rFonts w:ascii="Courier New" w:eastAsia="MS Mincho" w:hAnsi="Courier New" w:cs="Courier New"/>
      <w:lang w:val="en-GB"/>
    </w:rPr>
  </w:style>
  <w:style w:type="character" w:customStyle="1" w:styleId="Heading9Char2">
    <w:name w:val="Heading 9 Char2"/>
    <w:rsid w:val="0098066E"/>
    <w:rPr>
      <w:rFonts w:ascii="Arial" w:hAnsi="Arial"/>
      <w:sz w:val="36"/>
      <w:lang w:val="en-GB"/>
    </w:rPr>
  </w:style>
  <w:style w:type="paragraph" w:customStyle="1" w:styleId="2f6">
    <w:name w:val="列出段落2"/>
    <w:basedOn w:val="a"/>
    <w:qFormat/>
    <w:rsid w:val="0098066E"/>
    <w:pPr>
      <w:ind w:firstLineChars="200" w:firstLine="420"/>
    </w:pPr>
    <w:rPr>
      <w:lang w:eastAsia="en-GB"/>
    </w:rPr>
  </w:style>
  <w:style w:type="character" w:customStyle="1" w:styleId="CarCar10">
    <w:name w:val="Car Car10"/>
    <w:rsid w:val="0098066E"/>
    <w:rPr>
      <w:rFonts w:ascii="Arial" w:hAnsi="Arial"/>
      <w:lang w:val="en-GB" w:eastAsia="ja-JP" w:bidi="ar-SA"/>
    </w:rPr>
  </w:style>
  <w:style w:type="paragraph" w:customStyle="1" w:styleId="Revision2">
    <w:name w:val="Revision2"/>
    <w:hidden/>
    <w:semiHidden/>
    <w:rsid w:val="0098066E"/>
    <w:rPr>
      <w:rFonts w:ascii="Times New Roman" w:eastAsia="MS Mincho" w:hAnsi="Times New Roman"/>
      <w:lang w:val="en-GB" w:eastAsia="en-US"/>
    </w:rPr>
  </w:style>
  <w:style w:type="character" w:customStyle="1" w:styleId="ListChar2">
    <w:name w:val="List Char2"/>
    <w:rsid w:val="0098066E"/>
    <w:rPr>
      <w:lang w:val="en-GB" w:eastAsia="en-GB" w:bidi="ar-SA"/>
    </w:rPr>
  </w:style>
  <w:style w:type="character" w:customStyle="1" w:styleId="PlainTextChar2">
    <w:name w:val="Plain Text Char2"/>
    <w:rsid w:val="0098066E"/>
    <w:rPr>
      <w:rFonts w:ascii="Courier New" w:hAnsi="Courier New"/>
      <w:lang w:val="nb-NO" w:eastAsia="en-US" w:bidi="ar-SA"/>
    </w:rPr>
  </w:style>
  <w:style w:type="numbering" w:customStyle="1" w:styleId="NoList11">
    <w:name w:val="No List11"/>
    <w:next w:val="a2"/>
    <w:semiHidden/>
    <w:rsid w:val="0098066E"/>
  </w:style>
  <w:style w:type="numbering" w:customStyle="1" w:styleId="NoList21">
    <w:name w:val="No List21"/>
    <w:next w:val="a2"/>
    <w:semiHidden/>
    <w:rsid w:val="0098066E"/>
  </w:style>
  <w:style w:type="character" w:customStyle="1" w:styleId="Heading9Char1">
    <w:name w:val="Heading 9 Char1"/>
    <w:rsid w:val="0098066E"/>
    <w:rPr>
      <w:rFonts w:ascii="Arial" w:hAnsi="Arial"/>
      <w:sz w:val="36"/>
      <w:lang w:val="en-GB" w:eastAsia="en-GB" w:bidi="ar-SA"/>
    </w:rPr>
  </w:style>
  <w:style w:type="character" w:customStyle="1" w:styleId="FooterChar1">
    <w:name w:val="Footer Char1"/>
    <w:rsid w:val="0098066E"/>
    <w:rPr>
      <w:rFonts w:ascii="Arial" w:hAnsi="Arial"/>
      <w:b/>
      <w:i/>
      <w:noProof/>
      <w:sz w:val="18"/>
      <w:lang w:val="en-GB" w:eastAsia="en-GB" w:bidi="ar-SA"/>
    </w:rPr>
  </w:style>
  <w:style w:type="numbering" w:customStyle="1" w:styleId="NoList12">
    <w:name w:val="No List12"/>
    <w:next w:val="a2"/>
    <w:semiHidden/>
    <w:rsid w:val="0098066E"/>
  </w:style>
  <w:style w:type="numbering" w:customStyle="1" w:styleId="NoList22">
    <w:name w:val="No List22"/>
    <w:next w:val="a2"/>
    <w:semiHidden/>
    <w:rsid w:val="0098066E"/>
  </w:style>
  <w:style w:type="numbering" w:customStyle="1" w:styleId="2f7">
    <w:name w:val="无列表2"/>
    <w:next w:val="a2"/>
    <w:uiPriority w:val="99"/>
    <w:semiHidden/>
    <w:unhideWhenUsed/>
    <w:rsid w:val="0098066E"/>
  </w:style>
  <w:style w:type="numbering" w:customStyle="1" w:styleId="NoList31">
    <w:name w:val="No List31"/>
    <w:next w:val="a2"/>
    <w:semiHidden/>
    <w:rsid w:val="0098066E"/>
  </w:style>
  <w:style w:type="numbering" w:customStyle="1" w:styleId="NoList41">
    <w:name w:val="No List41"/>
    <w:next w:val="a2"/>
    <w:semiHidden/>
    <w:rsid w:val="0098066E"/>
  </w:style>
  <w:style w:type="numbering" w:customStyle="1" w:styleId="NoList51">
    <w:name w:val="No List51"/>
    <w:next w:val="a2"/>
    <w:semiHidden/>
    <w:rsid w:val="0098066E"/>
  </w:style>
  <w:style w:type="numbering" w:customStyle="1" w:styleId="3f">
    <w:name w:val="无列表3"/>
    <w:next w:val="a2"/>
    <w:uiPriority w:val="99"/>
    <w:semiHidden/>
    <w:unhideWhenUsed/>
    <w:rsid w:val="0098066E"/>
  </w:style>
  <w:style w:type="table" w:customStyle="1" w:styleId="1f7">
    <w:name w:val="网格型1"/>
    <w:basedOn w:val="a1"/>
    <w:next w:val="affffb"/>
    <w:rsid w:val="009806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98066E"/>
  </w:style>
  <w:style w:type="numbering" w:customStyle="1" w:styleId="NoList42">
    <w:name w:val="No List42"/>
    <w:next w:val="a2"/>
    <w:semiHidden/>
    <w:rsid w:val="0098066E"/>
  </w:style>
  <w:style w:type="numbering" w:customStyle="1" w:styleId="NoList52">
    <w:name w:val="No List52"/>
    <w:next w:val="a2"/>
    <w:semiHidden/>
    <w:rsid w:val="0098066E"/>
  </w:style>
  <w:style w:type="character" w:customStyle="1" w:styleId="DocumentMapChar1">
    <w:name w:val="Document Map Char1"/>
    <w:uiPriority w:val="99"/>
    <w:semiHidden/>
    <w:rsid w:val="0098066E"/>
    <w:rPr>
      <w:rFonts w:ascii="Tahoma" w:hAnsi="Tahoma"/>
      <w:shd w:val="clear" w:color="auto" w:fill="000080"/>
      <w:lang w:val="en-GB"/>
    </w:rPr>
  </w:style>
  <w:style w:type="character" w:customStyle="1" w:styleId="BalloonTextChar1">
    <w:name w:val="Balloon Text Char1"/>
    <w:uiPriority w:val="99"/>
    <w:rsid w:val="0098066E"/>
    <w:rPr>
      <w:rFonts w:ascii="Tahoma" w:hAnsi="Tahoma" w:cs="Tahoma"/>
      <w:sz w:val="16"/>
      <w:szCs w:val="16"/>
      <w:lang w:val="en-GB"/>
    </w:rPr>
  </w:style>
  <w:style w:type="character" w:customStyle="1" w:styleId="CommentSubjectChar1">
    <w:name w:val="Comment Subject Char1"/>
    <w:uiPriority w:val="99"/>
    <w:rsid w:val="0098066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0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0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0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0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066E"/>
    <w:rPr>
      <w:rFonts w:ascii="Arial" w:eastAsia="MS Mincho" w:hAnsi="Arial"/>
      <w:sz w:val="22"/>
      <w:lang w:val="en-GB" w:eastAsia="en-US" w:bidi="ar-SA"/>
    </w:rPr>
  </w:style>
  <w:style w:type="character" w:customStyle="1" w:styleId="T1Car">
    <w:name w:val="T1 Car"/>
    <w:aliases w:val="Header 6 Car Car"/>
    <w:rsid w:val="0098066E"/>
    <w:rPr>
      <w:rFonts w:ascii="Arial" w:eastAsia="MS Mincho" w:hAnsi="Arial"/>
      <w:lang w:val="en-GB" w:eastAsia="en-US" w:bidi="ar-SA"/>
    </w:rPr>
  </w:style>
  <w:style w:type="character" w:customStyle="1" w:styleId="CarCar4">
    <w:name w:val="Car Car4"/>
    <w:rsid w:val="0098066E"/>
    <w:rPr>
      <w:rFonts w:ascii="Arial" w:eastAsia="MS Mincho" w:hAnsi="Arial"/>
      <w:lang w:val="en-GB" w:eastAsia="en-US" w:bidi="ar-SA"/>
    </w:rPr>
  </w:style>
  <w:style w:type="character" w:customStyle="1" w:styleId="CarCar8">
    <w:name w:val="Car Car8"/>
    <w:rsid w:val="0098066E"/>
    <w:rPr>
      <w:rFonts w:ascii="Arial" w:eastAsia="MS Mincho" w:hAnsi="Arial"/>
      <w:sz w:val="36"/>
      <w:lang w:val="en-GB" w:eastAsia="en-US" w:bidi="ar-SA"/>
    </w:rPr>
  </w:style>
  <w:style w:type="character" w:customStyle="1" w:styleId="CarCar3">
    <w:name w:val="Car Car3"/>
    <w:rsid w:val="0098066E"/>
    <w:rPr>
      <w:rFonts w:ascii="Arial" w:eastAsia="MS Mincho" w:hAnsi="Arial"/>
      <w:sz w:val="36"/>
      <w:lang w:val="en-GB" w:eastAsia="en-US" w:bidi="ar-SA"/>
    </w:rPr>
  </w:style>
  <w:style w:type="character" w:customStyle="1" w:styleId="CarCar7">
    <w:name w:val="Car Car7"/>
    <w:rsid w:val="009806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0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066E"/>
    <w:rPr>
      <w:b/>
      <w:lang w:val="en-GB" w:eastAsia="ja-JP" w:bidi="ar-SA"/>
    </w:rPr>
  </w:style>
  <w:style w:type="character" w:customStyle="1" w:styleId="CarCar6">
    <w:name w:val="Car Car6"/>
    <w:rsid w:val="009806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066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8066E"/>
    <w:rPr>
      <w:b/>
      <w:lang w:val="en-GB" w:eastAsia="en-US" w:bidi="ar-SA"/>
    </w:rPr>
  </w:style>
  <w:style w:type="character" w:customStyle="1" w:styleId="Head2AZchn">
    <w:name w:val="Head2A Zchn"/>
    <w:aliases w:val="2 Zchn,H2 Zchn,h2 Zchn,DO NOT USE_h2 Zchn,h21 Zchn,UNDERRUBRIK 1-2 Zchn Zchn"/>
    <w:rsid w:val="00980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0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0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066E"/>
    <w:rPr>
      <w:rFonts w:ascii="Arial" w:hAnsi="Arial"/>
      <w:sz w:val="22"/>
      <w:lang w:val="en-GB" w:eastAsia="en-GB" w:bidi="ar-SA"/>
    </w:rPr>
  </w:style>
  <w:style w:type="character" w:customStyle="1" w:styleId="T1Zchn">
    <w:name w:val="T1 Zchn"/>
    <w:aliases w:val="Header 6 Zchn Zchn"/>
    <w:rsid w:val="0098066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8066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80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8066E"/>
    <w:rPr>
      <w:rFonts w:eastAsia="Batang"/>
      <w:b/>
      <w:lang w:val="en-GB" w:eastAsia="en-US" w:bidi="ar-SA"/>
    </w:rPr>
  </w:style>
  <w:style w:type="character" w:customStyle="1" w:styleId="Heading6Char2">
    <w:name w:val="Heading 6 Char2"/>
    <w:rsid w:val="0098066E"/>
  </w:style>
  <w:style w:type="character" w:customStyle="1" w:styleId="capChar4">
    <w:name w:val="cap Char4"/>
    <w:aliases w:val="cap Char Char4,Caption Char Char3,Caption Char1 Char Char3,cap Char Char1 Char3,Caption Char Char1 Char Char3,cap Char2 Char Char Char3"/>
    <w:rsid w:val="0098066E"/>
    <w:rPr>
      <w:rFonts w:ascii="Times New Roman" w:eastAsia="MS Mincho" w:hAnsi="Times New Roman"/>
      <w:b/>
      <w:lang w:val="en-GB"/>
    </w:rPr>
  </w:style>
  <w:style w:type="character" w:customStyle="1" w:styleId="T1Char8">
    <w:name w:val="T1 Char8"/>
    <w:aliases w:val="Header 6 Char Char7"/>
    <w:rsid w:val="0098066E"/>
    <w:rPr>
      <w:rFonts w:ascii="Arial" w:hAnsi="Arial"/>
      <w:lang w:val="en-GB" w:eastAsia="en-US" w:bidi="ar-SA"/>
    </w:rPr>
  </w:style>
  <w:style w:type="character" w:customStyle="1" w:styleId="T1Char7">
    <w:name w:val="T1 Char7"/>
    <w:aliases w:val="Header 6 Char Char8"/>
    <w:rsid w:val="0098066E"/>
    <w:rPr>
      <w:rFonts w:ascii="Arial" w:hAnsi="Arial"/>
      <w:lang w:val="en-GB" w:eastAsia="en-US"/>
    </w:rPr>
  </w:style>
  <w:style w:type="paragraph" w:customStyle="1" w:styleId="910">
    <w:name w:val="目录 91"/>
    <w:basedOn w:val="TOC8"/>
    <w:rsid w:val="0098066E"/>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98066E"/>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98066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0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066E"/>
    <w:rPr>
      <w:rFonts w:ascii="Arial" w:hAnsi="Arial" w:cs="Arial"/>
      <w:sz w:val="32"/>
      <w:szCs w:val="32"/>
      <w:lang w:val="en-GB" w:eastAsia="en-US" w:bidi="he-IL"/>
    </w:rPr>
  </w:style>
  <w:style w:type="character" w:customStyle="1" w:styleId="T1Char9">
    <w:name w:val="T1 Char9"/>
    <w:aliases w:val="Header 6 Char Char9"/>
    <w:rsid w:val="0098066E"/>
    <w:rPr>
      <w:rFonts w:ascii="Arial" w:hAnsi="Arial" w:cs="Arial"/>
      <w:lang w:val="en-GB" w:eastAsia="en-US" w:bidi="he-IL"/>
    </w:rPr>
  </w:style>
  <w:style w:type="paragraph" w:customStyle="1" w:styleId="H62">
    <w:name w:val="样式 H6"/>
    <w:basedOn w:val="H6"/>
    <w:rsid w:val="0098066E"/>
    <w:rPr>
      <w:lang w:eastAsia="en-GB"/>
    </w:rPr>
  </w:style>
  <w:style w:type="paragraph" w:customStyle="1" w:styleId="TH0">
    <w:name w:val="样式 TH"/>
    <w:basedOn w:val="TH"/>
    <w:rsid w:val="0098066E"/>
    <w:rPr>
      <w:bCs/>
      <w:lang w:eastAsia="en-GB"/>
    </w:rPr>
  </w:style>
  <w:style w:type="numbering" w:customStyle="1" w:styleId="NoList6">
    <w:name w:val="No List6"/>
    <w:next w:val="a2"/>
    <w:semiHidden/>
    <w:rsid w:val="0098066E"/>
  </w:style>
  <w:style w:type="numbering" w:customStyle="1" w:styleId="NoList7">
    <w:name w:val="No List7"/>
    <w:next w:val="a2"/>
    <w:semiHidden/>
    <w:rsid w:val="0098066E"/>
  </w:style>
  <w:style w:type="numbering" w:customStyle="1" w:styleId="NoList8">
    <w:name w:val="No List8"/>
    <w:next w:val="a2"/>
    <w:semiHidden/>
    <w:rsid w:val="0098066E"/>
  </w:style>
  <w:style w:type="numbering" w:customStyle="1" w:styleId="NoList9">
    <w:name w:val="No List9"/>
    <w:next w:val="a2"/>
    <w:semiHidden/>
    <w:rsid w:val="0098066E"/>
  </w:style>
  <w:style w:type="numbering" w:customStyle="1" w:styleId="NoList13">
    <w:name w:val="No List13"/>
    <w:next w:val="a2"/>
    <w:semiHidden/>
    <w:rsid w:val="0098066E"/>
  </w:style>
  <w:style w:type="numbering" w:customStyle="1" w:styleId="NoList23">
    <w:name w:val="No List23"/>
    <w:next w:val="a2"/>
    <w:semiHidden/>
    <w:rsid w:val="0098066E"/>
  </w:style>
  <w:style w:type="numbering" w:customStyle="1" w:styleId="NoList10">
    <w:name w:val="No List10"/>
    <w:next w:val="a2"/>
    <w:semiHidden/>
    <w:rsid w:val="0098066E"/>
  </w:style>
  <w:style w:type="numbering" w:customStyle="1" w:styleId="NoList14">
    <w:name w:val="No List14"/>
    <w:next w:val="a2"/>
    <w:semiHidden/>
    <w:rsid w:val="0098066E"/>
  </w:style>
  <w:style w:type="numbering" w:customStyle="1" w:styleId="NoList24">
    <w:name w:val="No List24"/>
    <w:next w:val="a2"/>
    <w:semiHidden/>
    <w:rsid w:val="0098066E"/>
  </w:style>
  <w:style w:type="numbering" w:customStyle="1" w:styleId="NoList15">
    <w:name w:val="No List15"/>
    <w:next w:val="a2"/>
    <w:semiHidden/>
    <w:rsid w:val="0098066E"/>
  </w:style>
  <w:style w:type="numbering" w:customStyle="1" w:styleId="NoList16">
    <w:name w:val="No List16"/>
    <w:next w:val="a2"/>
    <w:semiHidden/>
    <w:rsid w:val="0098066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8066E"/>
    <w:rPr>
      <w:rFonts w:ascii="Arial" w:hAnsi="Arial"/>
      <w:sz w:val="36"/>
      <w:lang w:val="en-GB" w:eastAsia="en-US" w:bidi="ar-SA"/>
    </w:rPr>
  </w:style>
  <w:style w:type="paragraph" w:customStyle="1" w:styleId="1Char">
    <w:name w:val="(文字) (文字)1 Char (文字) (文字)"/>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8066E"/>
    <w:rPr>
      <w:rFonts w:ascii="Arial" w:hAnsi="Arial" w:cs="Arial"/>
      <w:color w:val="auto"/>
      <w:sz w:val="20"/>
      <w:szCs w:val="20"/>
    </w:rPr>
  </w:style>
  <w:style w:type="paragraph" w:customStyle="1" w:styleId="ZchnZchn1">
    <w:name w:val="Zchn Zchn1"/>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8066E"/>
    <w:rPr>
      <w:rFonts w:ascii="Courier New" w:eastAsia="Batang" w:hAnsi="Courier New"/>
      <w:lang w:val="nb-NO" w:eastAsia="en-US" w:bidi="ar-SA"/>
    </w:rPr>
  </w:style>
  <w:style w:type="paragraph" w:customStyle="1" w:styleId="AutoCorrect">
    <w:name w:val="AutoCorrect"/>
    <w:rsid w:val="0098066E"/>
    <w:rPr>
      <w:rFonts w:ascii="Times New Roman" w:eastAsiaTheme="minorEastAsia" w:hAnsi="Times New Roman"/>
      <w:sz w:val="24"/>
      <w:szCs w:val="24"/>
      <w:lang w:val="en-GB" w:eastAsia="ko-KR"/>
    </w:rPr>
  </w:style>
  <w:style w:type="paragraph" w:customStyle="1" w:styleId="-PAGE-">
    <w:name w:val="- PAGE -"/>
    <w:rsid w:val="0098066E"/>
    <w:rPr>
      <w:rFonts w:ascii="Times New Roman" w:eastAsiaTheme="minorEastAsia" w:hAnsi="Times New Roman"/>
      <w:sz w:val="24"/>
      <w:szCs w:val="24"/>
      <w:lang w:val="en-GB" w:eastAsia="ko-KR"/>
    </w:rPr>
  </w:style>
  <w:style w:type="paragraph" w:customStyle="1" w:styleId="PageXofY">
    <w:name w:val="Page X of Y"/>
    <w:rsid w:val="0098066E"/>
    <w:rPr>
      <w:rFonts w:ascii="Times New Roman" w:eastAsiaTheme="minorEastAsia" w:hAnsi="Times New Roman"/>
      <w:sz w:val="24"/>
      <w:szCs w:val="24"/>
      <w:lang w:val="en-GB" w:eastAsia="ko-KR"/>
    </w:rPr>
  </w:style>
  <w:style w:type="paragraph" w:customStyle="1" w:styleId="Createdby">
    <w:name w:val="Created by"/>
    <w:rsid w:val="0098066E"/>
    <w:rPr>
      <w:rFonts w:ascii="Times New Roman" w:eastAsiaTheme="minorEastAsia" w:hAnsi="Times New Roman"/>
      <w:sz w:val="24"/>
      <w:szCs w:val="24"/>
      <w:lang w:val="en-GB" w:eastAsia="ko-KR"/>
    </w:rPr>
  </w:style>
  <w:style w:type="paragraph" w:customStyle="1" w:styleId="Createdon">
    <w:name w:val="Created on"/>
    <w:rsid w:val="0098066E"/>
    <w:rPr>
      <w:rFonts w:ascii="Times New Roman" w:eastAsiaTheme="minorEastAsia" w:hAnsi="Times New Roman"/>
      <w:sz w:val="24"/>
      <w:szCs w:val="24"/>
      <w:lang w:val="en-GB" w:eastAsia="ko-KR"/>
    </w:rPr>
  </w:style>
  <w:style w:type="paragraph" w:customStyle="1" w:styleId="Lastprinted">
    <w:name w:val="Last printed"/>
    <w:rsid w:val="0098066E"/>
    <w:rPr>
      <w:rFonts w:ascii="Times New Roman" w:eastAsiaTheme="minorEastAsia" w:hAnsi="Times New Roman"/>
      <w:sz w:val="24"/>
      <w:szCs w:val="24"/>
      <w:lang w:val="en-GB" w:eastAsia="ko-KR"/>
    </w:rPr>
  </w:style>
  <w:style w:type="paragraph" w:customStyle="1" w:styleId="Lastsavedby">
    <w:name w:val="Last saved by"/>
    <w:rsid w:val="0098066E"/>
    <w:rPr>
      <w:rFonts w:ascii="Times New Roman" w:eastAsiaTheme="minorEastAsia" w:hAnsi="Times New Roman"/>
      <w:sz w:val="24"/>
      <w:szCs w:val="24"/>
      <w:lang w:val="en-GB" w:eastAsia="ko-KR"/>
    </w:rPr>
  </w:style>
  <w:style w:type="paragraph" w:customStyle="1" w:styleId="Filename">
    <w:name w:val="Filename"/>
    <w:rsid w:val="0098066E"/>
    <w:rPr>
      <w:rFonts w:ascii="Times New Roman" w:eastAsiaTheme="minorEastAsia" w:hAnsi="Times New Roman"/>
      <w:sz w:val="24"/>
      <w:szCs w:val="24"/>
      <w:lang w:val="en-GB" w:eastAsia="ko-KR"/>
    </w:rPr>
  </w:style>
  <w:style w:type="paragraph" w:customStyle="1" w:styleId="Filenameandpath">
    <w:name w:val="Filename and path"/>
    <w:rsid w:val="0098066E"/>
    <w:rPr>
      <w:rFonts w:ascii="Times New Roman" w:eastAsiaTheme="minorEastAsia" w:hAnsi="Times New Roman"/>
      <w:sz w:val="24"/>
      <w:szCs w:val="24"/>
      <w:lang w:val="en-GB" w:eastAsia="ko-KR"/>
    </w:rPr>
  </w:style>
  <w:style w:type="paragraph" w:customStyle="1" w:styleId="AuthorPageDate">
    <w:name w:val="Author  Page #  Date"/>
    <w:rsid w:val="0098066E"/>
    <w:rPr>
      <w:rFonts w:ascii="Times New Roman" w:eastAsiaTheme="minorEastAsia" w:hAnsi="Times New Roman"/>
      <w:sz w:val="24"/>
      <w:szCs w:val="24"/>
      <w:lang w:val="en-GB" w:eastAsia="ko-KR"/>
    </w:rPr>
  </w:style>
  <w:style w:type="paragraph" w:customStyle="1" w:styleId="ConfidentialPageDate">
    <w:name w:val="Confidential  Page #  Date"/>
    <w:rsid w:val="0098066E"/>
    <w:rPr>
      <w:rFonts w:ascii="Times New Roman" w:eastAsiaTheme="minorEastAsia" w:hAnsi="Times New Roman"/>
      <w:sz w:val="24"/>
      <w:szCs w:val="24"/>
      <w:lang w:val="en-GB" w:eastAsia="ko-KR"/>
    </w:rPr>
  </w:style>
  <w:style w:type="paragraph" w:customStyle="1" w:styleId="Data">
    <w:name w:val="Data"/>
    <w:basedOn w:val="a"/>
    <w:rsid w:val="009806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8066E"/>
    <w:pPr>
      <w:snapToGrid w:val="0"/>
      <w:spacing w:after="0"/>
      <w:textAlignment w:val="baseline"/>
    </w:pPr>
    <w:rPr>
      <w:rFonts w:ascii="Arial" w:hAnsi="Arial" w:cs="Arial"/>
      <w:sz w:val="18"/>
      <w:szCs w:val="18"/>
      <w:lang w:val="en-US" w:eastAsia="zh-CN"/>
    </w:rPr>
  </w:style>
  <w:style w:type="paragraph" w:customStyle="1" w:styleId="ATC">
    <w:name w:val="ATC"/>
    <w:basedOn w:val="a"/>
    <w:rsid w:val="0098066E"/>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98066E"/>
    <w:pPr>
      <w:overflowPunct w:val="0"/>
      <w:autoSpaceDE w:val="0"/>
      <w:autoSpaceDN w:val="0"/>
      <w:adjustRightInd w:val="0"/>
      <w:textAlignment w:val="baseline"/>
    </w:pPr>
    <w:rPr>
      <w:rFonts w:eastAsiaTheme="minorEastAsia"/>
      <w:lang w:eastAsia="en-GB"/>
    </w:rPr>
  </w:style>
  <w:style w:type="paragraph" w:customStyle="1" w:styleId="1CharChar1Char">
    <w:name w:val="(文字) (文字)1 Char (文字) (文字) Char (文字) (文字)1 Char (文字) (文字)"/>
    <w:semiHidden/>
    <w:rsid w:val="009806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8066E"/>
    <w:pPr>
      <w:shd w:val="clear" w:color="000000" w:fill="FFFF00"/>
      <w:spacing w:before="100" w:beforeAutospacing="1" w:after="100" w:afterAutospacing="1"/>
      <w:jc w:val="center"/>
    </w:pPr>
    <w:rPr>
      <w:rFonts w:ascii="Arial" w:eastAsiaTheme="minorEastAsia" w:hAnsi="Arial" w:cs="Arial"/>
      <w:b/>
      <w:bCs/>
      <w:sz w:val="16"/>
      <w:szCs w:val="16"/>
      <w:lang w:eastAsia="en-GB"/>
    </w:rPr>
  </w:style>
  <w:style w:type="paragraph" w:customStyle="1" w:styleId="2f8">
    <w:name w:val="吹き出し2"/>
    <w:basedOn w:val="a"/>
    <w:semiHidden/>
    <w:rsid w:val="0098066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98066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1"/>
    <w:next w:val="affffb"/>
    <w:rsid w:val="0098066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b"/>
    <w:rsid w:val="0098066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 2 字符"/>
    <w:link w:val="24"/>
    <w:rsid w:val="0098066E"/>
    <w:rPr>
      <w:rFonts w:ascii="Times New Roman" w:hAnsi="Times New Roman"/>
      <w:lang w:val="en-GB" w:eastAsia="en-US"/>
    </w:rPr>
  </w:style>
  <w:style w:type="character" w:customStyle="1" w:styleId="34">
    <w:name w:val="列表 3 字符"/>
    <w:link w:val="33"/>
    <w:rsid w:val="0098066E"/>
    <w:rPr>
      <w:rFonts w:ascii="Times New Roman" w:hAnsi="Times New Roman"/>
      <w:lang w:val="en-GB" w:eastAsia="en-US"/>
    </w:rPr>
  </w:style>
  <w:style w:type="paragraph" w:customStyle="1" w:styleId="CharChar3CharCharCharCharCharChar">
    <w:name w:val="Char Char3 Char Char Char Char Char Char"/>
    <w:semiHidden/>
    <w:rsid w:val="009806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98066E"/>
    <w:pPr>
      <w:numPr>
        <w:numId w:val="18"/>
      </w:numPr>
      <w:overflowPunct w:val="0"/>
      <w:autoSpaceDE w:val="0"/>
      <w:autoSpaceDN w:val="0"/>
      <w:adjustRightInd w:val="0"/>
      <w:textAlignment w:val="baseline"/>
    </w:pPr>
    <w:rPr>
      <w:rFonts w:ascii="Arial" w:eastAsiaTheme="minorEastAsia" w:hAnsi="Arial"/>
      <w:lang w:eastAsia="en-GB"/>
    </w:rPr>
  </w:style>
  <w:style w:type="paragraph" w:customStyle="1" w:styleId="text3bullet">
    <w:name w:val="text3 bullet"/>
    <w:basedOn w:val="a"/>
    <w:rsid w:val="0098066E"/>
    <w:pPr>
      <w:overflowPunct w:val="0"/>
      <w:autoSpaceDE w:val="0"/>
      <w:autoSpaceDN w:val="0"/>
      <w:adjustRightInd w:val="0"/>
      <w:ind w:left="567" w:hanging="283"/>
      <w:textAlignment w:val="baseline"/>
    </w:pPr>
    <w:rPr>
      <w:rFonts w:ascii="Arial" w:eastAsiaTheme="minorEastAsia" w:hAnsi="Arial"/>
      <w:lang w:eastAsia="en-GB"/>
    </w:rPr>
  </w:style>
  <w:style w:type="paragraph" w:customStyle="1" w:styleId="UnnumberedSubheading">
    <w:name w:val="Unnumbered Subheading"/>
    <w:basedOn w:val="H6"/>
    <w:next w:val="afb"/>
    <w:rsid w:val="0098066E"/>
    <w:pPr>
      <w:spacing w:after="120"/>
      <w:ind w:left="0" w:firstLine="0"/>
    </w:pPr>
    <w:rPr>
      <w:rFonts w:eastAsiaTheme="minorEastAsia"/>
      <w:b/>
      <w:lang w:eastAsia="en-GB"/>
    </w:rPr>
  </w:style>
  <w:style w:type="paragraph" w:customStyle="1" w:styleId="ReferenceLine">
    <w:name w:val="Reference Line"/>
    <w:basedOn w:val="afd"/>
    <w:rsid w:val="0098066E"/>
    <w:pPr>
      <w:widowControl w:val="0"/>
      <w:spacing w:after="120"/>
    </w:pPr>
    <w:rPr>
      <w:rFonts w:ascii="Arial" w:eastAsia="‚l‚r ‚oƒSƒVƒbƒN" w:hAnsi="Arial"/>
      <w:snapToGrid w:val="0"/>
    </w:rPr>
  </w:style>
  <w:style w:type="paragraph" w:customStyle="1" w:styleId="L3">
    <w:name w:val="L3"/>
    <w:rsid w:val="00980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0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8066E"/>
    <w:pPr>
      <w:spacing w:before="120" w:after="220"/>
    </w:pPr>
    <w:rPr>
      <w:rFonts w:ascii="Arial" w:eastAsia="MS Mincho" w:hAnsi="Arial"/>
      <w:noProof/>
      <w:lang w:val="en-US" w:eastAsia="en-US"/>
    </w:rPr>
  </w:style>
  <w:style w:type="paragraph" w:customStyle="1" w:styleId="nroaml">
    <w:name w:val="nroaml"/>
    <w:basedOn w:val="H6"/>
    <w:rsid w:val="0098066E"/>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a"/>
    <w:rsid w:val="0098066E"/>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ffff8">
    <w:name w:val="標準太字"/>
    <w:autoRedefine/>
    <w:rsid w:val="0098066E"/>
    <w:rPr>
      <w:b/>
    </w:rPr>
  </w:style>
  <w:style w:type="paragraph" w:customStyle="1" w:styleId="xl24">
    <w:name w:val="xl24"/>
    <w:basedOn w:val="a"/>
    <w:rsid w:val="0098066E"/>
    <w:pPr>
      <w:spacing w:before="100" w:beforeAutospacing="1" w:after="100" w:afterAutospacing="1"/>
    </w:pPr>
    <w:rPr>
      <w:rFonts w:ascii="Arial" w:eastAsiaTheme="minorEastAsia" w:hAnsi="Arial" w:cs="Arial"/>
      <w:sz w:val="18"/>
      <w:szCs w:val="18"/>
      <w:lang w:eastAsia="en-GB"/>
    </w:rPr>
  </w:style>
  <w:style w:type="paragraph" w:customStyle="1" w:styleId="ActionPoint">
    <w:name w:val="ActionPoint"/>
    <w:basedOn w:val="a"/>
    <w:rsid w:val="0098066E"/>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8066E"/>
    <w:pPr>
      <w:keepNext/>
      <w:keepLines/>
      <w:pBdr>
        <w:top w:val="single" w:sz="12" w:space="3" w:color="auto"/>
      </w:pBdr>
      <w:tabs>
        <w:tab w:val="num" w:pos="432"/>
      </w:tabs>
      <w:spacing w:before="240" w:after="180"/>
      <w:ind w:left="432" w:hanging="432"/>
      <w:outlineLvl w:val="0"/>
    </w:pPr>
    <w:rPr>
      <w:rFonts w:ascii="Arial" w:eastAsiaTheme="minorEastAsia"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8066E"/>
    <w:pPr>
      <w:pBdr>
        <w:top w:val="none" w:sz="0" w:space="0" w:color="auto"/>
      </w:pBdr>
      <w:tabs>
        <w:tab w:val="clear" w:pos="432"/>
        <w:tab w:val="num" w:pos="360"/>
      </w:tabs>
      <w:spacing w:before="480"/>
      <w:ind w:left="578" w:hanging="578"/>
      <w:outlineLvl w:val="1"/>
    </w:pPr>
    <w:rPr>
      <w:sz w:val="24"/>
    </w:rPr>
  </w:style>
  <w:style w:type="character" w:styleId="HTML5">
    <w:name w:val="HTML Code"/>
    <w:rsid w:val="0098066E"/>
    <w:rPr>
      <w:rFonts w:ascii="Arial Unicode MS" w:eastAsia="Arial Unicode MS" w:hAnsi="Arial Unicode MS" w:cs="Arial Unicode MS"/>
      <w:sz w:val="20"/>
      <w:szCs w:val="20"/>
    </w:rPr>
  </w:style>
  <w:style w:type="paragraph" w:customStyle="1" w:styleId="NormalAfter0pt">
    <w:name w:val="Normal + After:  0 pt"/>
    <w:basedOn w:val="a"/>
    <w:rsid w:val="0098066E"/>
    <w:pPr>
      <w:autoSpaceDE w:val="0"/>
      <w:autoSpaceDN w:val="0"/>
      <w:adjustRightInd w:val="0"/>
      <w:spacing w:after="0"/>
    </w:pPr>
    <w:rPr>
      <w:rFonts w:ascii="Arial" w:eastAsiaTheme="minorEastAsia" w:hAnsi="Arial"/>
      <w:lang w:eastAsia="en-GB"/>
    </w:rPr>
  </w:style>
  <w:style w:type="character" w:customStyle="1" w:styleId="PTK">
    <w:name w:val="PTK"/>
    <w:semiHidden/>
    <w:rsid w:val="0098066E"/>
    <w:rPr>
      <w:rFonts w:ascii="Arial" w:hAnsi="Arial" w:cs="Arial"/>
      <w:color w:val="000080"/>
      <w:sz w:val="20"/>
      <w:szCs w:val="20"/>
    </w:rPr>
  </w:style>
  <w:style w:type="paragraph" w:customStyle="1" w:styleId="TdocList">
    <w:name w:val="Tdoc_List"/>
    <w:basedOn w:val="a"/>
    <w:rsid w:val="0098066E"/>
    <w:pPr>
      <w:numPr>
        <w:numId w:val="23"/>
      </w:numPr>
      <w:tabs>
        <w:tab w:val="clear" w:pos="360"/>
        <w:tab w:val="num" w:pos="432"/>
      </w:tabs>
      <w:spacing w:after="0"/>
      <w:ind w:left="432"/>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06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806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98066E"/>
    <w:rPr>
      <w:rFonts w:ascii="Arial" w:hAnsi="Arial" w:cs="Arial" w:hint="default"/>
      <w:b/>
      <w:bCs/>
      <w:strike w:val="0"/>
      <w:dstrike w:val="0"/>
      <w:sz w:val="18"/>
      <w:szCs w:val="18"/>
      <w:u w:val="none"/>
      <w:effect w:val="none"/>
    </w:rPr>
  </w:style>
  <w:style w:type="character" w:customStyle="1" w:styleId="Heading2CharChar">
    <w:name w:val="Heading 2 Char Char"/>
    <w:rsid w:val="0098066E"/>
    <w:rPr>
      <w:rFonts w:ascii="Arial" w:hAnsi="Arial"/>
      <w:sz w:val="32"/>
      <w:lang w:val="en-GB" w:eastAsia="en-US" w:bidi="ar-SA"/>
    </w:rPr>
  </w:style>
  <w:style w:type="character" w:styleId="HTML6">
    <w:name w:val="HTML Acronym"/>
    <w:basedOn w:val="a0"/>
    <w:rsid w:val="0098066E"/>
  </w:style>
  <w:style w:type="character" w:styleId="HTML7">
    <w:name w:val="HTML Cite"/>
    <w:rsid w:val="0098066E"/>
    <w:rPr>
      <w:i/>
      <w:iCs/>
    </w:rPr>
  </w:style>
  <w:style w:type="character" w:styleId="HTML8">
    <w:name w:val="HTML Definition"/>
    <w:rsid w:val="0098066E"/>
    <w:rPr>
      <w:i/>
      <w:iCs/>
    </w:rPr>
  </w:style>
  <w:style w:type="character" w:styleId="HTML9">
    <w:name w:val="HTML Keyboard"/>
    <w:rsid w:val="0098066E"/>
    <w:rPr>
      <w:rFonts w:ascii="Courier New" w:hAnsi="Courier New"/>
      <w:sz w:val="20"/>
      <w:szCs w:val="20"/>
    </w:rPr>
  </w:style>
  <w:style w:type="character" w:styleId="HTMLa">
    <w:name w:val="HTML Sample"/>
    <w:rsid w:val="0098066E"/>
    <w:rPr>
      <w:rFonts w:ascii="Courier New" w:hAnsi="Courier New"/>
    </w:rPr>
  </w:style>
  <w:style w:type="character" w:styleId="HTMLb">
    <w:name w:val="HTML Variable"/>
    <w:rsid w:val="0098066E"/>
    <w:rPr>
      <w:i/>
      <w:iCs/>
    </w:rPr>
  </w:style>
  <w:style w:type="character" w:styleId="affffff9">
    <w:name w:val="line number"/>
    <w:basedOn w:val="a0"/>
    <w:rsid w:val="0098066E"/>
  </w:style>
  <w:style w:type="table" w:styleId="59">
    <w:name w:val="Table Grid 5"/>
    <w:basedOn w:val="a1"/>
    <w:rsid w:val="0098066E"/>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98066E"/>
    <w:pPr>
      <w:spacing w:after="0"/>
    </w:pPr>
    <w:rPr>
      <w:rFonts w:ascii="Calibri" w:eastAsia="Calibri" w:hAnsi="Calibri" w:cs="Calibri"/>
      <w:sz w:val="22"/>
      <w:szCs w:val="22"/>
      <w:lang w:val="en-US"/>
    </w:rPr>
  </w:style>
  <w:style w:type="character" w:customStyle="1" w:styleId="ListBulletChar">
    <w:name w:val="List Bullet Char"/>
    <w:rsid w:val="0098066E"/>
    <w:rPr>
      <w:lang w:val="en-GB" w:eastAsia="en-US" w:bidi="ar-SA"/>
    </w:rPr>
  </w:style>
  <w:style w:type="paragraph" w:customStyle="1" w:styleId="NormalParagraph">
    <w:name w:val="Normal Paragraph"/>
    <w:link w:val="NormalParagraphChar"/>
    <w:qFormat/>
    <w:rsid w:val="0098066E"/>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98066E"/>
    <w:rPr>
      <w:rFonts w:ascii="Arial" w:hAnsi="Arial"/>
      <w:sz w:val="22"/>
      <w:szCs w:val="22"/>
      <w:lang w:val="en-US" w:eastAsia="en-GB"/>
    </w:rPr>
  </w:style>
  <w:style w:type="paragraph" w:customStyle="1" w:styleId="3f1">
    <w:name w:val="列出段落3"/>
    <w:basedOn w:val="a"/>
    <w:qFormat/>
    <w:rsid w:val="0098066E"/>
    <w:pPr>
      <w:ind w:firstLineChars="200" w:firstLine="420"/>
    </w:pPr>
    <w:rPr>
      <w:lang w:eastAsia="en-GB"/>
    </w:rPr>
  </w:style>
  <w:style w:type="paragraph" w:customStyle="1" w:styleId="3f2">
    <w:name w:val="修订3"/>
    <w:hidden/>
    <w:semiHidden/>
    <w:rsid w:val="0098066E"/>
    <w:rPr>
      <w:rFonts w:ascii="Times New Roman" w:eastAsia="MS Mincho" w:hAnsi="Times New Roman"/>
      <w:lang w:val="en-GB" w:eastAsia="en-US"/>
    </w:rPr>
  </w:style>
  <w:style w:type="paragraph" w:customStyle="1" w:styleId="TOC92">
    <w:name w:val="TOC 92"/>
    <w:basedOn w:val="TOC8"/>
    <w:rsid w:val="0098066E"/>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98066E"/>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3865</Words>
  <Characters>22031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2025-01-24T08:43:00Z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R5-250091</vt:lpwstr>
  </property>
  <property fmtid="{D5CDD505-2E9C-101B-9397-08002B2CF9AE}" pid="10" name="Spec#">
    <vt:lpwstr>36.523-1</vt:lpwstr>
  </property>
  <property fmtid="{D5CDD505-2E9C-101B-9397-08002B2CF9AE}" pid="11" name="Cr#">
    <vt:lpwstr>5400</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MDT TC 8.6.2.3</vt:lpwstr>
  </property>
  <property fmtid="{D5CDD505-2E9C-101B-9397-08002B2CF9AE}" pid="15" name="SourceIfWg">
    <vt:lpwstr>MediaTek Inc., Tejet</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