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86082">
        <w:fldChar w:fldCharType="begin"/>
      </w:r>
      <w:r w:rsidR="00C86082">
        <w:instrText xml:space="preserve"> DOCPROPERTY  MtgTitle  \* MERGEFORMAT </w:instrText>
      </w:r>
      <w:r w:rsidR="00C86082">
        <w:fldChar w:fldCharType="end"/>
      </w:r>
      <w:r>
        <w:rPr>
          <w:b/>
          <w:i/>
          <w:noProof/>
          <w:sz w:val="28"/>
        </w:rPr>
        <w:tab/>
      </w:r>
      <w:fldSimple w:instr=" DOCPROPERTY  Tdoc#  \* MERGEFORMAT ">
        <w:r w:rsidR="00E13F3D" w:rsidRPr="00E13F3D">
          <w:rPr>
            <w:b/>
            <w:i/>
            <w:noProof/>
            <w:sz w:val="28"/>
          </w:rPr>
          <w:t>R5-250086</w:t>
        </w:r>
      </w:fldSimple>
    </w:p>
    <w:p w14:paraId="7CB45193" w14:textId="77777777" w:rsidR="001E41F3" w:rsidRDefault="00C8608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608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6082" w:rsidP="00547111">
            <w:pPr>
              <w:pStyle w:val="CRCoverPage"/>
              <w:spacing w:after="0"/>
              <w:rPr>
                <w:noProof/>
              </w:rPr>
            </w:pPr>
            <w:fldSimple w:instr=" DOCPROPERTY  Cr#  \* MERGEFORMAT ">
              <w:r w:rsidR="00E13F3D" w:rsidRPr="00410371">
                <w:rPr>
                  <w:b/>
                  <w:noProof/>
                  <w:sz w:val="28"/>
                </w:rPr>
                <w:t>4801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60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6082">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6082">
            <w:pPr>
              <w:pStyle w:val="CRCoverPage"/>
              <w:spacing w:after="0"/>
              <w:ind w:left="100"/>
              <w:rPr>
                <w:noProof/>
              </w:rPr>
            </w:pPr>
            <w:fldSimple w:instr=" DOCPROPERTY  CrTitle  \* MERGEFORMAT ">
              <w:r w:rsidR="002640DD">
                <w:t>Correction to 5GMM TC 9.1.13.2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608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91BB" w:rsidR="001E41F3" w:rsidRDefault="00410C8E" w:rsidP="00547111">
            <w:pPr>
              <w:pStyle w:val="CRCoverPage"/>
              <w:spacing w:after="0"/>
              <w:ind w:left="100"/>
              <w:rPr>
                <w:noProof/>
              </w:rPr>
            </w:pPr>
            <w:r>
              <w:t>R5</w:t>
            </w:r>
            <w:r w:rsidR="00C86082">
              <w:fldChar w:fldCharType="begin"/>
            </w:r>
            <w:r w:rsidR="00C86082">
              <w:instrText xml:space="preserve"> DOCPROPERTY  SourceIfTsg  \* MERGEFORMAT </w:instrText>
            </w:r>
            <w:r w:rsidR="00C860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20DF3" w:rsidR="001E41F3" w:rsidRDefault="00C86082">
            <w:pPr>
              <w:pStyle w:val="CRCoverPage"/>
              <w:spacing w:after="0"/>
              <w:ind w:left="100"/>
              <w:rPr>
                <w:noProof/>
              </w:rPr>
            </w:pPr>
            <w:fldSimple w:instr=" DOCPROPERTY  RelatedWis  \* MERGEFORMAT ">
              <w:r w:rsidR="0094522E">
                <w:rPr>
                  <w:noProof/>
                </w:rPr>
                <w:t>TEI17_Test, 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6082">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60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608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5087" w14:paraId="1256F52C" w14:textId="77777777" w:rsidTr="00547111">
        <w:tc>
          <w:tcPr>
            <w:tcW w:w="2694" w:type="dxa"/>
            <w:gridSpan w:val="2"/>
            <w:tcBorders>
              <w:top w:val="single" w:sz="4" w:space="0" w:color="auto"/>
              <w:left w:val="single" w:sz="4" w:space="0" w:color="auto"/>
            </w:tcBorders>
          </w:tcPr>
          <w:p w14:paraId="52C87DB0" w14:textId="77777777" w:rsidR="00A55087" w:rsidRDefault="00A55087" w:rsidP="00A55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797A8" w:rsidR="00A55087" w:rsidRDefault="00A55087" w:rsidP="00A55087">
            <w:pPr>
              <w:pStyle w:val="CRCoverPage"/>
              <w:spacing w:after="0"/>
              <w:ind w:left="100"/>
              <w:rPr>
                <w:noProof/>
              </w:rPr>
            </w:pPr>
            <w:r>
              <w:rPr>
                <w:noProof/>
              </w:rPr>
              <w:t xml:space="preserve">In </w:t>
            </w:r>
            <w:r w:rsidRPr="00354CB0">
              <w:t xml:space="preserve">Table </w:t>
            </w:r>
            <w:r w:rsidRPr="00172015">
              <w:t>9.1.13.2.3.3-4</w:t>
            </w:r>
            <w:r>
              <w:t>, the encoding of ST is incorrect.</w:t>
            </w:r>
          </w:p>
        </w:tc>
      </w:tr>
      <w:tr w:rsidR="00A55087" w14:paraId="4CA74D09" w14:textId="77777777" w:rsidTr="00547111">
        <w:tc>
          <w:tcPr>
            <w:tcW w:w="2694" w:type="dxa"/>
            <w:gridSpan w:val="2"/>
            <w:tcBorders>
              <w:left w:val="single" w:sz="4" w:space="0" w:color="auto"/>
            </w:tcBorders>
          </w:tcPr>
          <w:p w14:paraId="2D0866D6"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365DEF04" w14:textId="77777777" w:rsidR="00A55087" w:rsidRDefault="00A55087" w:rsidP="00A55087">
            <w:pPr>
              <w:pStyle w:val="CRCoverPage"/>
              <w:spacing w:after="0"/>
              <w:rPr>
                <w:noProof/>
                <w:sz w:val="8"/>
                <w:szCs w:val="8"/>
              </w:rPr>
            </w:pPr>
          </w:p>
        </w:tc>
      </w:tr>
      <w:tr w:rsidR="00A55087" w14:paraId="21016551" w14:textId="77777777" w:rsidTr="00547111">
        <w:tc>
          <w:tcPr>
            <w:tcW w:w="2694" w:type="dxa"/>
            <w:gridSpan w:val="2"/>
            <w:tcBorders>
              <w:left w:val="single" w:sz="4" w:space="0" w:color="auto"/>
            </w:tcBorders>
          </w:tcPr>
          <w:p w14:paraId="49433147" w14:textId="77777777" w:rsidR="00A55087" w:rsidRDefault="00A55087" w:rsidP="00A55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F0676" w:rsidR="00A55087" w:rsidRDefault="00A55087" w:rsidP="00A55087">
            <w:pPr>
              <w:pStyle w:val="CRCoverPage"/>
              <w:spacing w:after="0"/>
              <w:ind w:left="100"/>
              <w:rPr>
                <w:noProof/>
              </w:rPr>
            </w:pPr>
            <w:r>
              <w:rPr>
                <w:rFonts w:hint="eastAsia"/>
                <w:lang w:eastAsia="zh-CN"/>
              </w:rPr>
              <w:t>S</w:t>
            </w:r>
            <w:r>
              <w:rPr>
                <w:lang w:eastAsia="zh-CN"/>
              </w:rPr>
              <w:t xml:space="preserve">T </w:t>
            </w:r>
            <w:r w:rsidR="00537182">
              <w:rPr>
                <w:lang w:eastAsia="zh-CN"/>
              </w:rPr>
              <w:t xml:space="preserve">value </w:t>
            </w:r>
            <w:r>
              <w:rPr>
                <w:lang w:eastAsia="zh-CN"/>
              </w:rPr>
              <w:t xml:space="preserve">was updated in </w:t>
            </w:r>
            <w:r w:rsidRPr="00354CB0">
              <w:t xml:space="preserve">Table </w:t>
            </w:r>
            <w:r w:rsidRPr="00172015">
              <w:t>9.1.13.2.3.3-4</w:t>
            </w:r>
            <w:r>
              <w:t>.</w:t>
            </w:r>
          </w:p>
        </w:tc>
      </w:tr>
      <w:tr w:rsidR="00A55087" w14:paraId="1F886379" w14:textId="77777777" w:rsidTr="00547111">
        <w:tc>
          <w:tcPr>
            <w:tcW w:w="2694" w:type="dxa"/>
            <w:gridSpan w:val="2"/>
            <w:tcBorders>
              <w:left w:val="single" w:sz="4" w:space="0" w:color="auto"/>
            </w:tcBorders>
          </w:tcPr>
          <w:p w14:paraId="4D989623"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71C4A204" w14:textId="77777777" w:rsidR="00A55087" w:rsidRDefault="00A55087" w:rsidP="00A55087">
            <w:pPr>
              <w:pStyle w:val="CRCoverPage"/>
              <w:spacing w:after="0"/>
              <w:rPr>
                <w:noProof/>
                <w:sz w:val="8"/>
                <w:szCs w:val="8"/>
              </w:rPr>
            </w:pPr>
          </w:p>
        </w:tc>
      </w:tr>
      <w:tr w:rsidR="00A55087" w14:paraId="678D7BF9" w14:textId="77777777" w:rsidTr="00547111">
        <w:tc>
          <w:tcPr>
            <w:tcW w:w="2694" w:type="dxa"/>
            <w:gridSpan w:val="2"/>
            <w:tcBorders>
              <w:left w:val="single" w:sz="4" w:space="0" w:color="auto"/>
              <w:bottom w:val="single" w:sz="4" w:space="0" w:color="auto"/>
            </w:tcBorders>
          </w:tcPr>
          <w:p w14:paraId="4E5CE1B6" w14:textId="77777777" w:rsidR="00A55087" w:rsidRDefault="00A55087" w:rsidP="00A55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1D9FA" w:rsidR="00A55087" w:rsidRDefault="00A55087" w:rsidP="00A55087">
            <w:pPr>
              <w:pStyle w:val="CRCoverPage"/>
              <w:spacing w:after="0"/>
              <w:ind w:left="100"/>
              <w:rPr>
                <w:noProof/>
              </w:rPr>
            </w:pPr>
            <w:r>
              <w:rPr>
                <w:noProof/>
              </w:rPr>
              <w:t xml:space="preserve">Incorrect configuration is used in this </w:t>
            </w:r>
            <w:r w:rsidR="00864572">
              <w:rPr>
                <w:noProof/>
              </w:rPr>
              <w:t xml:space="preserve">test </w:t>
            </w:r>
            <w:r>
              <w:rPr>
                <w:noProof/>
              </w:rPr>
              <w:t>case.</w:t>
            </w:r>
          </w:p>
        </w:tc>
      </w:tr>
      <w:tr w:rsidR="00A55087" w14:paraId="034AF533" w14:textId="77777777" w:rsidTr="00547111">
        <w:tc>
          <w:tcPr>
            <w:tcW w:w="2694" w:type="dxa"/>
            <w:gridSpan w:val="2"/>
          </w:tcPr>
          <w:p w14:paraId="39D9EB5B" w14:textId="77777777" w:rsidR="00A55087" w:rsidRDefault="00A55087" w:rsidP="00A55087">
            <w:pPr>
              <w:pStyle w:val="CRCoverPage"/>
              <w:spacing w:after="0"/>
              <w:rPr>
                <w:b/>
                <w:i/>
                <w:noProof/>
                <w:sz w:val="8"/>
                <w:szCs w:val="8"/>
              </w:rPr>
            </w:pPr>
          </w:p>
        </w:tc>
        <w:tc>
          <w:tcPr>
            <w:tcW w:w="6946" w:type="dxa"/>
            <w:gridSpan w:val="9"/>
          </w:tcPr>
          <w:p w14:paraId="7826CB1C" w14:textId="77777777" w:rsidR="00A55087" w:rsidRDefault="00A55087" w:rsidP="00A55087">
            <w:pPr>
              <w:pStyle w:val="CRCoverPage"/>
              <w:spacing w:after="0"/>
              <w:rPr>
                <w:noProof/>
                <w:sz w:val="8"/>
                <w:szCs w:val="8"/>
              </w:rPr>
            </w:pPr>
          </w:p>
        </w:tc>
      </w:tr>
      <w:tr w:rsidR="00A55087" w14:paraId="6A17D7AC" w14:textId="77777777" w:rsidTr="00547111">
        <w:tc>
          <w:tcPr>
            <w:tcW w:w="2694" w:type="dxa"/>
            <w:gridSpan w:val="2"/>
            <w:tcBorders>
              <w:top w:val="single" w:sz="4" w:space="0" w:color="auto"/>
              <w:left w:val="single" w:sz="4" w:space="0" w:color="auto"/>
            </w:tcBorders>
          </w:tcPr>
          <w:p w14:paraId="6DAD5B19" w14:textId="77777777" w:rsidR="00A55087" w:rsidRDefault="00A55087" w:rsidP="00A55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9458E" w:rsidR="00A55087" w:rsidRDefault="00A55087" w:rsidP="00A55087">
            <w:pPr>
              <w:pStyle w:val="CRCoverPage"/>
              <w:spacing w:after="0"/>
              <w:ind w:left="100"/>
              <w:rPr>
                <w:noProof/>
              </w:rPr>
            </w:pPr>
            <w:r>
              <w:rPr>
                <w:noProof/>
                <w:lang w:eastAsia="zh-CN"/>
              </w:rPr>
              <w:t>9.1.13.2.3.3</w:t>
            </w:r>
          </w:p>
        </w:tc>
      </w:tr>
      <w:tr w:rsidR="00A55087" w14:paraId="56E1E6C3" w14:textId="77777777" w:rsidTr="00547111">
        <w:tc>
          <w:tcPr>
            <w:tcW w:w="2694" w:type="dxa"/>
            <w:gridSpan w:val="2"/>
            <w:tcBorders>
              <w:left w:val="single" w:sz="4" w:space="0" w:color="auto"/>
            </w:tcBorders>
          </w:tcPr>
          <w:p w14:paraId="2FB9DE77"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0898542D" w14:textId="77777777" w:rsidR="00A55087" w:rsidRDefault="00A55087" w:rsidP="00A55087">
            <w:pPr>
              <w:pStyle w:val="CRCoverPage"/>
              <w:spacing w:after="0"/>
              <w:rPr>
                <w:noProof/>
                <w:sz w:val="8"/>
                <w:szCs w:val="8"/>
              </w:rPr>
            </w:pPr>
          </w:p>
        </w:tc>
      </w:tr>
      <w:tr w:rsidR="00A55087" w14:paraId="76F95A8B" w14:textId="77777777" w:rsidTr="00547111">
        <w:tc>
          <w:tcPr>
            <w:tcW w:w="2694" w:type="dxa"/>
            <w:gridSpan w:val="2"/>
            <w:tcBorders>
              <w:left w:val="single" w:sz="4" w:space="0" w:color="auto"/>
            </w:tcBorders>
          </w:tcPr>
          <w:p w14:paraId="335EAB52" w14:textId="77777777" w:rsidR="00A55087" w:rsidRDefault="00A55087" w:rsidP="00A55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5087" w:rsidRDefault="00A55087" w:rsidP="00A55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5087" w:rsidRDefault="00A55087" w:rsidP="00A55087">
            <w:pPr>
              <w:pStyle w:val="CRCoverPage"/>
              <w:spacing w:after="0"/>
              <w:jc w:val="center"/>
              <w:rPr>
                <w:b/>
                <w:caps/>
                <w:noProof/>
              </w:rPr>
            </w:pPr>
            <w:r>
              <w:rPr>
                <w:b/>
                <w:caps/>
                <w:noProof/>
              </w:rPr>
              <w:t>N</w:t>
            </w:r>
          </w:p>
        </w:tc>
        <w:tc>
          <w:tcPr>
            <w:tcW w:w="2977" w:type="dxa"/>
            <w:gridSpan w:val="4"/>
          </w:tcPr>
          <w:p w14:paraId="304CCBCB" w14:textId="77777777" w:rsidR="00A55087" w:rsidRDefault="00A55087" w:rsidP="00A55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5087" w:rsidRDefault="00A55087" w:rsidP="00A55087">
            <w:pPr>
              <w:pStyle w:val="CRCoverPage"/>
              <w:spacing w:after="0"/>
              <w:ind w:left="99"/>
              <w:rPr>
                <w:noProof/>
              </w:rPr>
            </w:pPr>
          </w:p>
        </w:tc>
      </w:tr>
      <w:tr w:rsidR="00A55087" w14:paraId="34ACE2EB" w14:textId="77777777" w:rsidTr="00547111">
        <w:tc>
          <w:tcPr>
            <w:tcW w:w="2694" w:type="dxa"/>
            <w:gridSpan w:val="2"/>
            <w:tcBorders>
              <w:left w:val="single" w:sz="4" w:space="0" w:color="auto"/>
            </w:tcBorders>
          </w:tcPr>
          <w:p w14:paraId="571382F3" w14:textId="77777777" w:rsidR="00A55087" w:rsidRDefault="00A55087" w:rsidP="00A55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ACEA"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5087" w:rsidRDefault="00A55087" w:rsidP="00A55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5087" w:rsidRDefault="00A55087" w:rsidP="00A55087">
            <w:pPr>
              <w:pStyle w:val="CRCoverPage"/>
              <w:spacing w:after="0"/>
              <w:ind w:left="99"/>
              <w:rPr>
                <w:noProof/>
              </w:rPr>
            </w:pPr>
            <w:r>
              <w:rPr>
                <w:noProof/>
              </w:rPr>
              <w:t xml:space="preserve">TS/TR ... CR ... </w:t>
            </w:r>
          </w:p>
        </w:tc>
      </w:tr>
      <w:tr w:rsidR="00A55087" w14:paraId="446DDBAC" w14:textId="77777777" w:rsidTr="00547111">
        <w:tc>
          <w:tcPr>
            <w:tcW w:w="2694" w:type="dxa"/>
            <w:gridSpan w:val="2"/>
            <w:tcBorders>
              <w:left w:val="single" w:sz="4" w:space="0" w:color="auto"/>
            </w:tcBorders>
          </w:tcPr>
          <w:p w14:paraId="678A1AA6" w14:textId="77777777" w:rsidR="00A55087" w:rsidRDefault="00A55087" w:rsidP="00A55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821E"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5087" w:rsidRDefault="00A55087" w:rsidP="00A55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5087" w:rsidRDefault="00A55087" w:rsidP="00A55087">
            <w:pPr>
              <w:pStyle w:val="CRCoverPage"/>
              <w:spacing w:after="0"/>
              <w:ind w:left="99"/>
              <w:rPr>
                <w:noProof/>
              </w:rPr>
            </w:pPr>
            <w:r>
              <w:rPr>
                <w:noProof/>
              </w:rPr>
              <w:t xml:space="preserve">TS/TR ... CR ... </w:t>
            </w:r>
          </w:p>
        </w:tc>
      </w:tr>
      <w:tr w:rsidR="00A55087" w14:paraId="55C714D2" w14:textId="77777777" w:rsidTr="00547111">
        <w:tc>
          <w:tcPr>
            <w:tcW w:w="2694" w:type="dxa"/>
            <w:gridSpan w:val="2"/>
            <w:tcBorders>
              <w:left w:val="single" w:sz="4" w:space="0" w:color="auto"/>
            </w:tcBorders>
          </w:tcPr>
          <w:p w14:paraId="45913E62" w14:textId="77777777" w:rsidR="00A55087" w:rsidRDefault="00A55087" w:rsidP="00A55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BB580"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5087" w:rsidRDefault="00A55087" w:rsidP="00A55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5087" w:rsidRDefault="00A55087" w:rsidP="00A55087">
            <w:pPr>
              <w:pStyle w:val="CRCoverPage"/>
              <w:spacing w:after="0"/>
              <w:ind w:left="99"/>
              <w:rPr>
                <w:noProof/>
              </w:rPr>
            </w:pPr>
            <w:r>
              <w:rPr>
                <w:noProof/>
              </w:rPr>
              <w:t xml:space="preserve">TS/TR ... CR ... </w:t>
            </w:r>
          </w:p>
        </w:tc>
      </w:tr>
      <w:tr w:rsidR="00A55087" w14:paraId="60DF82CC" w14:textId="77777777" w:rsidTr="008863B9">
        <w:tc>
          <w:tcPr>
            <w:tcW w:w="2694" w:type="dxa"/>
            <w:gridSpan w:val="2"/>
            <w:tcBorders>
              <w:left w:val="single" w:sz="4" w:space="0" w:color="auto"/>
            </w:tcBorders>
          </w:tcPr>
          <w:p w14:paraId="517696CD" w14:textId="77777777" w:rsidR="00A55087" w:rsidRDefault="00A55087" w:rsidP="00A55087">
            <w:pPr>
              <w:pStyle w:val="CRCoverPage"/>
              <w:spacing w:after="0"/>
              <w:rPr>
                <w:b/>
                <w:i/>
                <w:noProof/>
              </w:rPr>
            </w:pPr>
          </w:p>
        </w:tc>
        <w:tc>
          <w:tcPr>
            <w:tcW w:w="6946" w:type="dxa"/>
            <w:gridSpan w:val="9"/>
            <w:tcBorders>
              <w:right w:val="single" w:sz="4" w:space="0" w:color="auto"/>
            </w:tcBorders>
          </w:tcPr>
          <w:p w14:paraId="4D84207F" w14:textId="77777777" w:rsidR="00A55087" w:rsidRDefault="00A55087" w:rsidP="00A55087">
            <w:pPr>
              <w:pStyle w:val="CRCoverPage"/>
              <w:spacing w:after="0"/>
              <w:rPr>
                <w:noProof/>
              </w:rPr>
            </w:pPr>
          </w:p>
        </w:tc>
      </w:tr>
      <w:tr w:rsidR="00A55087" w14:paraId="556B87B6" w14:textId="77777777" w:rsidTr="008863B9">
        <w:tc>
          <w:tcPr>
            <w:tcW w:w="2694" w:type="dxa"/>
            <w:gridSpan w:val="2"/>
            <w:tcBorders>
              <w:left w:val="single" w:sz="4" w:space="0" w:color="auto"/>
              <w:bottom w:val="single" w:sz="4" w:space="0" w:color="auto"/>
            </w:tcBorders>
          </w:tcPr>
          <w:p w14:paraId="79A9C411" w14:textId="77777777" w:rsidR="00A55087" w:rsidRDefault="00A55087" w:rsidP="00A55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5087" w:rsidRDefault="00A55087" w:rsidP="00A55087">
            <w:pPr>
              <w:pStyle w:val="CRCoverPage"/>
              <w:spacing w:after="0"/>
              <w:ind w:left="100"/>
              <w:rPr>
                <w:noProof/>
              </w:rPr>
            </w:pPr>
          </w:p>
        </w:tc>
      </w:tr>
      <w:tr w:rsidR="00A55087" w:rsidRPr="008863B9" w14:paraId="45BFE792" w14:textId="77777777" w:rsidTr="008863B9">
        <w:tc>
          <w:tcPr>
            <w:tcW w:w="2694" w:type="dxa"/>
            <w:gridSpan w:val="2"/>
            <w:tcBorders>
              <w:top w:val="single" w:sz="4" w:space="0" w:color="auto"/>
              <w:bottom w:val="single" w:sz="4" w:space="0" w:color="auto"/>
            </w:tcBorders>
          </w:tcPr>
          <w:p w14:paraId="194242DD" w14:textId="77777777" w:rsidR="00A55087" w:rsidRPr="008863B9" w:rsidRDefault="00A55087" w:rsidP="00A55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5087" w:rsidRPr="008863B9" w:rsidRDefault="00A55087" w:rsidP="00A55087">
            <w:pPr>
              <w:pStyle w:val="CRCoverPage"/>
              <w:spacing w:after="0"/>
              <w:ind w:left="100"/>
              <w:rPr>
                <w:noProof/>
                <w:sz w:val="8"/>
                <w:szCs w:val="8"/>
              </w:rPr>
            </w:pPr>
          </w:p>
        </w:tc>
      </w:tr>
      <w:tr w:rsidR="00A550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5087" w:rsidRDefault="00A55087" w:rsidP="00A55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5087" w:rsidRDefault="00A55087" w:rsidP="00A550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A33FB2" w14:textId="77777777" w:rsidR="00834265" w:rsidRDefault="00834265" w:rsidP="00834265">
      <w:pPr>
        <w:rPr>
          <w:rFonts w:ascii="Arial" w:hAnsi="Arial" w:cs="Arial"/>
          <w:noProof/>
          <w:color w:val="00B0F0"/>
          <w:sz w:val="28"/>
        </w:rPr>
      </w:pPr>
      <w:r w:rsidRPr="008D7AD3">
        <w:rPr>
          <w:rFonts w:ascii="Arial" w:hAnsi="Arial" w:cs="Arial"/>
          <w:noProof/>
          <w:color w:val="00B0F0"/>
          <w:sz w:val="28"/>
        </w:rPr>
        <w:lastRenderedPageBreak/>
        <w:t>[Start of change]</w:t>
      </w:r>
    </w:p>
    <w:p w14:paraId="0A3D3DF7" w14:textId="77777777" w:rsidR="00E868E9" w:rsidRPr="00202105" w:rsidRDefault="00E868E9" w:rsidP="00E868E9">
      <w:pPr>
        <w:pStyle w:val="4"/>
      </w:pPr>
      <w:r w:rsidRPr="00202105">
        <w:t>9.1.13.2</w:t>
      </w:r>
      <w:r w:rsidRPr="00202105">
        <w:tab/>
        <w:t>NSSRG / Generic UE configuration update</w:t>
      </w:r>
    </w:p>
    <w:p w14:paraId="6A7EDE68" w14:textId="77777777" w:rsidR="00E868E9" w:rsidRPr="00202105" w:rsidRDefault="00E868E9" w:rsidP="00E868E9">
      <w:pPr>
        <w:pStyle w:val="H6"/>
      </w:pPr>
      <w:r w:rsidRPr="00202105">
        <w:t>9.1.13.2.1</w:t>
      </w:r>
      <w:r w:rsidRPr="00202105">
        <w:tab/>
        <w:t>Test Purpose (TP)</w:t>
      </w:r>
    </w:p>
    <w:p w14:paraId="20272608" w14:textId="77777777" w:rsidR="00E868E9" w:rsidRPr="00202105" w:rsidRDefault="00E868E9" w:rsidP="00E868E9">
      <w:pPr>
        <w:pStyle w:val="H6"/>
      </w:pPr>
      <w:r w:rsidRPr="00202105">
        <w:t>(1)</w:t>
      </w:r>
    </w:p>
    <w:p w14:paraId="18EACA1D" w14:textId="77777777" w:rsidR="00E868E9" w:rsidRPr="00202105" w:rsidRDefault="00E868E9" w:rsidP="00E868E9">
      <w:pPr>
        <w:pStyle w:val="PL"/>
        <w:rPr>
          <w:noProof w:val="0"/>
        </w:rPr>
      </w:pPr>
      <w:r w:rsidRPr="00202105">
        <w:rPr>
          <w:b/>
          <w:noProof w:val="0"/>
        </w:rPr>
        <w:t>with</w:t>
      </w:r>
      <w:r w:rsidRPr="00202105">
        <w:rPr>
          <w:noProof w:val="0"/>
        </w:rPr>
        <w:t xml:space="preserve"> { UE has received configured NSSAI }</w:t>
      </w:r>
    </w:p>
    <w:p w14:paraId="02587FC6" w14:textId="77777777" w:rsidR="00E868E9" w:rsidRPr="00202105" w:rsidRDefault="00E868E9" w:rsidP="00E868E9">
      <w:pPr>
        <w:pStyle w:val="PL"/>
        <w:rPr>
          <w:noProof w:val="0"/>
        </w:rPr>
      </w:pPr>
      <w:r w:rsidRPr="00202105">
        <w:rPr>
          <w:b/>
          <w:noProof w:val="0"/>
        </w:rPr>
        <w:t>ensure that</w:t>
      </w:r>
      <w:r w:rsidRPr="00202105">
        <w:rPr>
          <w:noProof w:val="0"/>
        </w:rPr>
        <w:t xml:space="preserve"> {</w:t>
      </w:r>
    </w:p>
    <w:p w14:paraId="182A7C1D" w14:textId="77777777" w:rsidR="00E868E9" w:rsidRPr="00202105" w:rsidRDefault="00E868E9" w:rsidP="00E868E9">
      <w:pPr>
        <w:pStyle w:val="PL"/>
        <w:rPr>
          <w:noProof w:val="0"/>
        </w:rPr>
      </w:pPr>
      <w:r w:rsidRPr="00202105">
        <w:rPr>
          <w:noProof w:val="0"/>
        </w:rPr>
        <w:t xml:space="preserve">  </w:t>
      </w:r>
      <w:r w:rsidRPr="00202105">
        <w:rPr>
          <w:b/>
          <w:noProof w:val="0"/>
        </w:rPr>
        <w:t>when</w:t>
      </w:r>
      <w:r w:rsidRPr="00202105">
        <w:rPr>
          <w:noProof w:val="0"/>
        </w:rPr>
        <w:t xml:space="preserve"> { UE receives new configured NSSAI in the CONFIGURATION UPDATE COMMAND message with NSSRG information</w:t>
      </w:r>
      <w:r w:rsidRPr="00202105">
        <w:rPr>
          <w:noProof w:val="0"/>
          <w:szCs w:val="16"/>
        </w:rPr>
        <w:t xml:space="preserve"> </w:t>
      </w:r>
      <w:r w:rsidRPr="00202105">
        <w:rPr>
          <w:noProof w:val="0"/>
        </w:rPr>
        <w:t>}</w:t>
      </w:r>
    </w:p>
    <w:p w14:paraId="30E82C52" w14:textId="77777777" w:rsidR="00E868E9" w:rsidRPr="00202105" w:rsidRDefault="00E868E9" w:rsidP="00E868E9">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lang w:eastAsia="zh-CN"/>
        </w:rPr>
        <w:t>UE stores the new configured NSSAI and the NSSRG information</w:t>
      </w:r>
      <w:r w:rsidRPr="00202105">
        <w:rPr>
          <w:noProof w:val="0"/>
        </w:rPr>
        <w:t xml:space="preserve"> }</w:t>
      </w:r>
    </w:p>
    <w:p w14:paraId="55F910B7" w14:textId="77777777" w:rsidR="00E868E9" w:rsidRPr="00202105" w:rsidRDefault="00E868E9" w:rsidP="00E868E9">
      <w:pPr>
        <w:pStyle w:val="PL"/>
        <w:rPr>
          <w:noProof w:val="0"/>
        </w:rPr>
      </w:pPr>
      <w:r w:rsidRPr="00202105">
        <w:rPr>
          <w:noProof w:val="0"/>
        </w:rPr>
        <w:t xml:space="preserve">            }</w:t>
      </w:r>
    </w:p>
    <w:p w14:paraId="4F032EE5" w14:textId="77777777" w:rsidR="00E868E9" w:rsidRPr="00202105" w:rsidRDefault="00E868E9" w:rsidP="00E868E9">
      <w:pPr>
        <w:pStyle w:val="PL"/>
        <w:rPr>
          <w:noProof w:val="0"/>
        </w:rPr>
      </w:pPr>
    </w:p>
    <w:p w14:paraId="482AEF0B" w14:textId="77777777" w:rsidR="00E868E9" w:rsidRPr="00202105" w:rsidRDefault="00E868E9" w:rsidP="00E868E9">
      <w:pPr>
        <w:pStyle w:val="H6"/>
      </w:pPr>
      <w:r w:rsidRPr="00202105">
        <w:t>9.1.13.2.2</w:t>
      </w:r>
      <w:r w:rsidRPr="00202105">
        <w:tab/>
        <w:t>Conformance requirements</w:t>
      </w:r>
    </w:p>
    <w:p w14:paraId="32214965" w14:textId="77777777" w:rsidR="00E868E9" w:rsidRPr="00202105" w:rsidRDefault="00E868E9" w:rsidP="00E868E9">
      <w:pPr>
        <w:pStyle w:val="B1"/>
        <w:ind w:left="0" w:firstLine="0"/>
      </w:pPr>
      <w:r w:rsidRPr="00202105">
        <w:t>References: The conformance requirements covered in the current TC are specified in: TS 24.501 clauses 5.5.1.2.2. Unless otherwise stated these are Rel-17 requirements.</w:t>
      </w:r>
    </w:p>
    <w:p w14:paraId="42097DB6" w14:textId="77777777" w:rsidR="00E868E9" w:rsidRPr="00202105" w:rsidRDefault="00E868E9" w:rsidP="00E868E9">
      <w:pPr>
        <w:pStyle w:val="B1"/>
        <w:ind w:left="0" w:firstLine="0"/>
      </w:pPr>
      <w:r w:rsidRPr="00202105">
        <w:t>[TS 24.501 clause 5.5.1.2.2]</w:t>
      </w:r>
    </w:p>
    <w:p w14:paraId="012876AE" w14:textId="77777777" w:rsidR="00E868E9" w:rsidRPr="00202105" w:rsidRDefault="00E868E9" w:rsidP="00E868E9">
      <w:r w:rsidRPr="00202105">
        <w:t>The UE in state 5GMM-DEREGISTERED shall initiate the registration procedure for initial registration by sending a REGISTRATION REQUEST message to the AMF,</w:t>
      </w:r>
    </w:p>
    <w:p w14:paraId="085D903C" w14:textId="77777777" w:rsidR="00E868E9" w:rsidRPr="00202105" w:rsidRDefault="00E868E9" w:rsidP="00E868E9">
      <w:pPr>
        <w:pStyle w:val="B1"/>
      </w:pPr>
      <w:r w:rsidRPr="00202105">
        <w:t>a)</w:t>
      </w:r>
      <w:r w:rsidRPr="00202105">
        <w:tab/>
        <w:t>when the UE performs initial registration for 5GS services;</w:t>
      </w:r>
    </w:p>
    <w:p w14:paraId="087308EC" w14:textId="77777777" w:rsidR="00E868E9" w:rsidRPr="00202105" w:rsidRDefault="00E868E9" w:rsidP="00E868E9">
      <w:pPr>
        <w:pStyle w:val="B1"/>
        <w:rPr>
          <w:rFonts w:eastAsia="Malgun Gothic"/>
        </w:rPr>
      </w:pPr>
      <w:r w:rsidRPr="00202105">
        <w:t>b)</w:t>
      </w:r>
      <w:r w:rsidRPr="00202105">
        <w:tab/>
        <w:t>when the UE performs initial registration for emergency services</w:t>
      </w:r>
      <w:r w:rsidRPr="00202105">
        <w:rPr>
          <w:rFonts w:eastAsia="Malgun Gothic"/>
        </w:rPr>
        <w:t>;</w:t>
      </w:r>
    </w:p>
    <w:p w14:paraId="4029EA69" w14:textId="77777777" w:rsidR="00E868E9" w:rsidRPr="00202105" w:rsidRDefault="00E868E9" w:rsidP="00E868E9">
      <w:pPr>
        <w:pStyle w:val="B1"/>
      </w:pPr>
      <w:r w:rsidRPr="00202105">
        <w:rPr>
          <w:rFonts w:eastAsia="Malgun Gothic"/>
        </w:rPr>
        <w:t>c)</w:t>
      </w:r>
      <w:r w:rsidRPr="00202105">
        <w:rPr>
          <w:rFonts w:eastAsia="Malgun Gothic"/>
        </w:rPr>
        <w:tab/>
        <w:t>when the UE performs initial registration for SMS over NAS;</w:t>
      </w:r>
    </w:p>
    <w:p w14:paraId="2312A7D5" w14:textId="77777777" w:rsidR="00E868E9" w:rsidRPr="00202105" w:rsidRDefault="00E868E9" w:rsidP="00E868E9">
      <w:pPr>
        <w:pStyle w:val="B1"/>
      </w:pPr>
      <w:r w:rsidRPr="00202105">
        <w:t>d)</w:t>
      </w:r>
      <w:r w:rsidRPr="00202105">
        <w:rPr>
          <w:rFonts w:eastAsia="Malgun Gothic"/>
        </w:rPr>
        <w:tab/>
      </w:r>
      <w:r w:rsidRPr="00202105">
        <w:t>when the UE moves from GERAN to NG-RAN coverage or the UE moves from a UTRAN to NG-RAN coverage and the following applies:</w:t>
      </w:r>
    </w:p>
    <w:p w14:paraId="1DBD64E8" w14:textId="77777777" w:rsidR="00E868E9" w:rsidRPr="00202105" w:rsidRDefault="00E868E9" w:rsidP="00E868E9">
      <w:pPr>
        <w:pStyle w:val="B2"/>
      </w:pPr>
      <w:r w:rsidRPr="00202105">
        <w:t>1)</w:t>
      </w:r>
      <w:r w:rsidRPr="00202105">
        <w:tab/>
        <w:t xml:space="preserve">the UE initiated a GPRS attach or routing area updating procedure while in A/Gb mode or </w:t>
      </w:r>
      <w:proofErr w:type="spellStart"/>
      <w:r w:rsidRPr="00202105">
        <w:t>Iu</w:t>
      </w:r>
      <w:proofErr w:type="spellEnd"/>
      <w:r w:rsidRPr="00202105">
        <w:t xml:space="preserve"> mode; or</w:t>
      </w:r>
    </w:p>
    <w:p w14:paraId="05D4D98C" w14:textId="77777777" w:rsidR="00E868E9" w:rsidRPr="00202105" w:rsidRDefault="00E868E9" w:rsidP="00E868E9">
      <w:pPr>
        <w:pStyle w:val="B2"/>
      </w:pPr>
      <w:r w:rsidRPr="00202105">
        <w:t>2)</w:t>
      </w:r>
      <w:r w:rsidRPr="00202105">
        <w:tab/>
        <w:t xml:space="preserve">the UE has performed 5G-SRVCC from NG-RAN to UTRAN as specified in </w:t>
      </w:r>
      <w:r w:rsidRPr="00202105">
        <w:rPr>
          <w:lang w:eastAsia="ko-KR"/>
        </w:rPr>
        <w:t>3GPP TS 23.216 [6A]</w:t>
      </w:r>
      <w:r w:rsidRPr="00202105">
        <w:t>,</w:t>
      </w:r>
    </w:p>
    <w:p w14:paraId="51AA8B5A" w14:textId="77777777" w:rsidR="00E868E9" w:rsidRPr="00202105" w:rsidRDefault="00E868E9" w:rsidP="00E868E9">
      <w:pPr>
        <w:pStyle w:val="B1"/>
      </w:pPr>
      <w:r w:rsidRPr="00202105">
        <w:tab/>
        <w:t>and since then the UE did not perform a successful EPS attach or tracking area updating procedure in S1 mode or registration procedure in N1 mode;</w:t>
      </w:r>
    </w:p>
    <w:p w14:paraId="16B0DE14" w14:textId="77777777" w:rsidR="00E868E9" w:rsidRPr="00202105" w:rsidRDefault="00E868E9" w:rsidP="00E868E9">
      <w:pPr>
        <w:pStyle w:val="B1"/>
        <w:rPr>
          <w:rFonts w:eastAsia="Malgun Gothic"/>
        </w:rPr>
      </w:pPr>
      <w:r w:rsidRPr="00202105">
        <w:t>e)</w:t>
      </w:r>
      <w:r w:rsidRPr="00202105">
        <w:tab/>
        <w:t>when the UE performs initial registration for onboarding services in SNPN</w:t>
      </w:r>
      <w:r w:rsidRPr="00202105">
        <w:rPr>
          <w:rFonts w:eastAsia="Malgun Gothic"/>
        </w:rPr>
        <w:t>; and</w:t>
      </w:r>
    </w:p>
    <w:p w14:paraId="1A446BB3" w14:textId="77777777" w:rsidR="00E868E9" w:rsidRPr="00202105" w:rsidRDefault="00E868E9" w:rsidP="00E868E9">
      <w:pPr>
        <w:pStyle w:val="B1"/>
        <w:rPr>
          <w:rFonts w:eastAsia="Malgun Gothic"/>
        </w:rPr>
      </w:pPr>
      <w:r w:rsidRPr="00202105">
        <w:t>f)</w:t>
      </w:r>
      <w:r w:rsidRPr="00202105">
        <w:tab/>
        <w:t>when the UE performs initial registration for disaster roaming services</w:t>
      </w:r>
      <w:r w:rsidRPr="00202105">
        <w:rPr>
          <w:rFonts w:eastAsia="Malgun Gothic"/>
        </w:rPr>
        <w:t>;</w:t>
      </w:r>
    </w:p>
    <w:p w14:paraId="4DE481FA" w14:textId="77777777" w:rsidR="00E868E9" w:rsidRPr="00202105" w:rsidRDefault="00E868E9" w:rsidP="00E868E9">
      <w:r w:rsidRPr="00202105">
        <w:t>…</w:t>
      </w:r>
    </w:p>
    <w:p w14:paraId="525B2664" w14:textId="77777777" w:rsidR="00E868E9" w:rsidRPr="00202105" w:rsidRDefault="00E868E9" w:rsidP="00E868E9">
      <w:r w:rsidRPr="00202105">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DDCAA9D" w14:textId="77777777" w:rsidR="00E868E9" w:rsidRPr="00202105" w:rsidRDefault="00E868E9" w:rsidP="00E868E9">
      <w:r w:rsidRPr="00202105">
        <w:t>If the UE supports the unavailability period, the UE shall set the UN-PER bit to "unavailability period supported" in the 5GMM capability IE of the REGISTRATION REQUEST message.</w:t>
      </w:r>
    </w:p>
    <w:p w14:paraId="658A0C2B" w14:textId="77777777" w:rsidR="00E868E9" w:rsidRPr="00202105" w:rsidRDefault="00E868E9" w:rsidP="00E868E9">
      <w:r w:rsidRPr="00202105">
        <w:t>…</w:t>
      </w:r>
    </w:p>
    <w:p w14:paraId="7C01C43B" w14:textId="77777777" w:rsidR="00E868E9" w:rsidRPr="00202105" w:rsidRDefault="00E868E9" w:rsidP="00E868E9">
      <w:pPr>
        <w:pStyle w:val="B1"/>
        <w:ind w:left="0" w:firstLine="0"/>
      </w:pPr>
      <w:r w:rsidRPr="00202105">
        <w:t>[TS 24.501 clause 5.4.4.3]</w:t>
      </w:r>
    </w:p>
    <w:p w14:paraId="6AD1F9E0" w14:textId="77777777" w:rsidR="00E868E9" w:rsidRPr="00202105" w:rsidRDefault="00E868E9" w:rsidP="00E868E9">
      <w:r w:rsidRPr="00202105">
        <w:t>Upon receiving the CONFIGURATION UPDATE COMMAND message, the UE shall stop timer T3346 if running and use the contents to update appropriate information stored within the UE.</w:t>
      </w:r>
    </w:p>
    <w:p w14:paraId="146BFCB1" w14:textId="77777777" w:rsidR="00E868E9" w:rsidRPr="00202105" w:rsidRDefault="00E868E9" w:rsidP="00E868E9">
      <w:r w:rsidRPr="00202105">
        <w:lastRenderedPageBreak/>
        <w:t>If "acknowledgement requested" is indicated in the Acknowledgement bit of the Configuration update indication IE in the CONFIGURATION UPDATE COMMAND message, the UE shall send a CONFIGURATION UPDATE COMPLETE message.</w:t>
      </w:r>
    </w:p>
    <w:p w14:paraId="0DC9BE96" w14:textId="77777777" w:rsidR="00E868E9" w:rsidRPr="00202105" w:rsidRDefault="00E868E9" w:rsidP="00E868E9">
      <w:r w:rsidRPr="00202105">
        <w:t>…</w:t>
      </w:r>
    </w:p>
    <w:p w14:paraId="0FA14162" w14:textId="77777777" w:rsidR="00E868E9" w:rsidRPr="00202105" w:rsidRDefault="00E868E9" w:rsidP="00E868E9">
      <w:r w:rsidRPr="00202105">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202105">
        <w:rPr>
          <w:rFonts w:eastAsia="Malgun Gothic"/>
        </w:rPr>
        <w:t xml:space="preserve">f the </w:t>
      </w:r>
      <w:r w:rsidRPr="00202105">
        <w:t>CONFIGURATION UPDATE COMMAND</w:t>
      </w:r>
      <w:r w:rsidRPr="00202105">
        <w:rPr>
          <w:rFonts w:eastAsia="Malgun Gothic"/>
        </w:rPr>
        <w:t xml:space="preserve"> message contain</w:t>
      </w:r>
      <w:r w:rsidRPr="00202105">
        <w:t>s</w:t>
      </w:r>
      <w:r w:rsidRPr="00202105">
        <w:rPr>
          <w:rFonts w:eastAsia="Malgun Gothic"/>
        </w:rPr>
        <w:t xml:space="preserve"> an NSSRG information IE</w:t>
      </w:r>
      <w:r w:rsidRPr="00202105">
        <w:t>, the UE shall store the contents of the NSSRG information IE as specified in subclause 4.6.2.2. If the UE receives a new configured NSSAI in the CONFIGURATION UPDATE COMMAND message</w:t>
      </w:r>
      <w:r w:rsidRPr="00202105">
        <w:rPr>
          <w:rFonts w:eastAsia="Malgun Gothic"/>
        </w:rPr>
        <w:t xml:space="preserve"> and no NSSRG information IE</w:t>
      </w:r>
      <w:r w:rsidRPr="00202105">
        <w:t>, the UE shall delete any stored NSSRG information, if any, as specified in subclause 4.6.2.2.</w:t>
      </w:r>
    </w:p>
    <w:p w14:paraId="38560B9E" w14:textId="77777777" w:rsidR="00E868E9" w:rsidRPr="00202105" w:rsidRDefault="00E868E9" w:rsidP="00E868E9">
      <w:pPr>
        <w:pStyle w:val="H6"/>
        <w:ind w:left="0" w:firstLine="0"/>
      </w:pPr>
      <w:r w:rsidRPr="00202105">
        <w:t>9.1.13.2.3</w:t>
      </w:r>
      <w:r w:rsidRPr="00202105">
        <w:tab/>
        <w:t>Test description</w:t>
      </w:r>
    </w:p>
    <w:p w14:paraId="58087D05" w14:textId="77777777" w:rsidR="00E868E9" w:rsidRPr="00202105" w:rsidRDefault="00E868E9" w:rsidP="00E868E9">
      <w:pPr>
        <w:pStyle w:val="H6"/>
        <w:rPr>
          <w:szCs w:val="22"/>
          <w:lang w:eastAsia="ko-KR"/>
        </w:rPr>
      </w:pPr>
      <w:r w:rsidRPr="00202105">
        <w:rPr>
          <w:szCs w:val="22"/>
          <w:lang w:eastAsia="ko-KR"/>
        </w:rPr>
        <w:t>9.1.13.2.3.1</w:t>
      </w:r>
      <w:r w:rsidRPr="00202105">
        <w:rPr>
          <w:szCs w:val="22"/>
          <w:lang w:eastAsia="ko-KR"/>
        </w:rPr>
        <w:tab/>
        <w:t>Pre-test conditions</w:t>
      </w:r>
    </w:p>
    <w:p w14:paraId="58B113BD" w14:textId="77777777" w:rsidR="00E868E9" w:rsidRPr="00202105" w:rsidRDefault="00E868E9" w:rsidP="00E868E9">
      <w:pPr>
        <w:pStyle w:val="H6"/>
      </w:pPr>
      <w:r w:rsidRPr="00202105">
        <w:t>System Simulator:</w:t>
      </w:r>
    </w:p>
    <w:p w14:paraId="1C4F1B38" w14:textId="77777777" w:rsidR="00E868E9" w:rsidRPr="00202105" w:rsidRDefault="00E868E9" w:rsidP="00E868E9">
      <w:pPr>
        <w:pStyle w:val="B1"/>
      </w:pPr>
      <w:r w:rsidRPr="00202105">
        <w:rPr>
          <w:lang w:eastAsia="sv-SE"/>
        </w:rPr>
        <w:t>-</w:t>
      </w:r>
      <w:r w:rsidRPr="00202105">
        <w:rPr>
          <w:lang w:eastAsia="sv-SE"/>
        </w:rPr>
        <w:tab/>
        <w:t>NGC Cell A belongs to Home PLMN and TAI1</w:t>
      </w:r>
      <w:r w:rsidRPr="00202105">
        <w:t xml:space="preserve"> </w:t>
      </w:r>
      <w:r w:rsidRPr="00202105">
        <w:rPr>
          <w:lang w:eastAsia="sv-SE"/>
        </w:rPr>
        <w:t>and set as serving cell;</w:t>
      </w:r>
    </w:p>
    <w:p w14:paraId="21D3F9DA" w14:textId="77777777" w:rsidR="00E868E9" w:rsidRPr="00202105" w:rsidRDefault="00E868E9" w:rsidP="00E868E9">
      <w:pPr>
        <w:pStyle w:val="H6"/>
      </w:pPr>
      <w:r w:rsidRPr="00202105">
        <w:t>UE:</w:t>
      </w:r>
    </w:p>
    <w:p w14:paraId="5C24F71C" w14:textId="77777777" w:rsidR="00E868E9" w:rsidRPr="00202105" w:rsidRDefault="00E868E9" w:rsidP="00E868E9">
      <w:pPr>
        <w:pStyle w:val="B1"/>
      </w:pPr>
      <w:r w:rsidRPr="00202105">
        <w:t>-</w:t>
      </w:r>
      <w:r w:rsidRPr="00202105">
        <w:tab/>
        <w:t>None;</w:t>
      </w:r>
    </w:p>
    <w:p w14:paraId="1128E1FD" w14:textId="77777777" w:rsidR="00E868E9" w:rsidRPr="00202105" w:rsidRDefault="00E868E9" w:rsidP="00E868E9">
      <w:pPr>
        <w:pStyle w:val="H6"/>
      </w:pPr>
      <w:r w:rsidRPr="00202105">
        <w:t>Preamble:</w:t>
      </w:r>
    </w:p>
    <w:p w14:paraId="68726134" w14:textId="77777777" w:rsidR="00E868E9" w:rsidRPr="00202105" w:rsidRDefault="00E868E9" w:rsidP="00E868E9">
      <w:pPr>
        <w:pStyle w:val="B1"/>
      </w:pPr>
      <w:r w:rsidRPr="00202105">
        <w:t>-</w:t>
      </w:r>
      <w:r w:rsidRPr="00202105">
        <w:tab/>
        <w:t>The UE is in state Switched OFF (state 0N-B) according to TS 38.508-1 [4].</w:t>
      </w:r>
    </w:p>
    <w:p w14:paraId="0707EDDF" w14:textId="77777777" w:rsidR="00E868E9" w:rsidRPr="00202105" w:rsidRDefault="00E868E9" w:rsidP="00E868E9">
      <w:pPr>
        <w:pStyle w:val="H6"/>
        <w:rPr>
          <w:lang w:eastAsia="zh-CN"/>
        </w:rPr>
      </w:pPr>
      <w:r w:rsidRPr="00202105">
        <w:lastRenderedPageBreak/>
        <w:t>9.1.13.2.3.2</w:t>
      </w:r>
      <w:r w:rsidRPr="00202105">
        <w:tab/>
        <w:t>Test procedure sequence</w:t>
      </w:r>
    </w:p>
    <w:p w14:paraId="563D3FA7" w14:textId="77777777" w:rsidR="00E868E9" w:rsidRPr="00202105" w:rsidRDefault="00E868E9" w:rsidP="00E868E9">
      <w:pPr>
        <w:pStyle w:val="TH"/>
      </w:pPr>
      <w:r w:rsidRPr="00202105">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868E9" w:rsidRPr="00202105" w14:paraId="2CA9D44A" w14:textId="77777777" w:rsidTr="00874C03">
        <w:tc>
          <w:tcPr>
            <w:tcW w:w="575" w:type="dxa"/>
            <w:tcBorders>
              <w:top w:val="single" w:sz="4" w:space="0" w:color="auto"/>
              <w:left w:val="single" w:sz="4" w:space="0" w:color="auto"/>
              <w:bottom w:val="nil"/>
              <w:right w:val="single" w:sz="4" w:space="0" w:color="auto"/>
            </w:tcBorders>
            <w:hideMark/>
          </w:tcPr>
          <w:p w14:paraId="06BFD9FD" w14:textId="77777777" w:rsidR="00E868E9" w:rsidRPr="00202105" w:rsidRDefault="00E868E9" w:rsidP="00874C03">
            <w:pPr>
              <w:pStyle w:val="TAH"/>
              <w:rPr>
                <w:rFonts w:cs="Arial"/>
                <w:szCs w:val="18"/>
              </w:rPr>
            </w:pPr>
            <w:r w:rsidRPr="00202105">
              <w:rPr>
                <w:rFonts w:cs="Arial"/>
                <w:szCs w:val="18"/>
              </w:rPr>
              <w:t>St</w:t>
            </w:r>
          </w:p>
        </w:tc>
        <w:tc>
          <w:tcPr>
            <w:tcW w:w="3939" w:type="dxa"/>
            <w:tcBorders>
              <w:top w:val="single" w:sz="4" w:space="0" w:color="auto"/>
              <w:left w:val="single" w:sz="4" w:space="0" w:color="auto"/>
              <w:bottom w:val="single" w:sz="4" w:space="0" w:color="auto"/>
              <w:right w:val="single" w:sz="4" w:space="0" w:color="auto"/>
            </w:tcBorders>
            <w:hideMark/>
          </w:tcPr>
          <w:p w14:paraId="091A7D1B" w14:textId="77777777" w:rsidR="00E868E9" w:rsidRPr="00202105" w:rsidRDefault="00E868E9" w:rsidP="00874C03">
            <w:pPr>
              <w:pStyle w:val="TAH"/>
              <w:rPr>
                <w:rFonts w:cs="Arial"/>
                <w:szCs w:val="18"/>
              </w:rPr>
            </w:pPr>
            <w:r w:rsidRPr="00202105">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83E1F24" w14:textId="77777777" w:rsidR="00E868E9" w:rsidRPr="00202105" w:rsidRDefault="00E868E9" w:rsidP="00874C03">
            <w:pPr>
              <w:pStyle w:val="TAH"/>
              <w:rPr>
                <w:rFonts w:cs="Arial"/>
                <w:szCs w:val="18"/>
              </w:rPr>
            </w:pPr>
            <w:r w:rsidRPr="00202105">
              <w:rPr>
                <w:rFonts w:cs="Arial"/>
                <w:szCs w:val="18"/>
              </w:rPr>
              <w:t>Message Sequence</w:t>
            </w:r>
          </w:p>
        </w:tc>
        <w:tc>
          <w:tcPr>
            <w:tcW w:w="565" w:type="dxa"/>
            <w:tcBorders>
              <w:top w:val="single" w:sz="4" w:space="0" w:color="auto"/>
              <w:left w:val="single" w:sz="4" w:space="0" w:color="auto"/>
              <w:bottom w:val="nil"/>
              <w:right w:val="single" w:sz="4" w:space="0" w:color="auto"/>
            </w:tcBorders>
            <w:hideMark/>
          </w:tcPr>
          <w:p w14:paraId="623D99F8" w14:textId="77777777" w:rsidR="00E868E9" w:rsidRPr="00202105" w:rsidRDefault="00E868E9" w:rsidP="00874C03">
            <w:pPr>
              <w:pStyle w:val="TAH"/>
              <w:rPr>
                <w:rFonts w:cs="Arial"/>
                <w:szCs w:val="18"/>
              </w:rPr>
            </w:pPr>
            <w:r w:rsidRPr="00202105">
              <w:rPr>
                <w:rFonts w:cs="Arial"/>
                <w:szCs w:val="18"/>
              </w:rPr>
              <w:t>TP</w:t>
            </w:r>
          </w:p>
        </w:tc>
        <w:tc>
          <w:tcPr>
            <w:tcW w:w="853" w:type="dxa"/>
            <w:tcBorders>
              <w:top w:val="single" w:sz="4" w:space="0" w:color="auto"/>
              <w:left w:val="single" w:sz="4" w:space="0" w:color="auto"/>
              <w:bottom w:val="nil"/>
              <w:right w:val="single" w:sz="4" w:space="0" w:color="auto"/>
            </w:tcBorders>
            <w:hideMark/>
          </w:tcPr>
          <w:p w14:paraId="70489C87" w14:textId="77777777" w:rsidR="00E868E9" w:rsidRPr="00202105" w:rsidRDefault="00E868E9" w:rsidP="00874C03">
            <w:pPr>
              <w:pStyle w:val="TAH"/>
              <w:rPr>
                <w:rFonts w:cs="Arial"/>
                <w:szCs w:val="18"/>
              </w:rPr>
            </w:pPr>
            <w:r w:rsidRPr="00202105">
              <w:rPr>
                <w:rFonts w:cs="Arial"/>
                <w:szCs w:val="18"/>
              </w:rPr>
              <w:t>Verdict</w:t>
            </w:r>
          </w:p>
        </w:tc>
      </w:tr>
      <w:tr w:rsidR="00E868E9" w:rsidRPr="00202105" w14:paraId="70683156" w14:textId="77777777" w:rsidTr="00874C03">
        <w:tc>
          <w:tcPr>
            <w:tcW w:w="575" w:type="dxa"/>
            <w:tcBorders>
              <w:top w:val="nil"/>
              <w:left w:val="single" w:sz="4" w:space="0" w:color="auto"/>
              <w:bottom w:val="single" w:sz="4" w:space="0" w:color="auto"/>
              <w:right w:val="single" w:sz="4" w:space="0" w:color="auto"/>
            </w:tcBorders>
          </w:tcPr>
          <w:p w14:paraId="0A41EE6E" w14:textId="77777777" w:rsidR="00E868E9" w:rsidRPr="00202105" w:rsidRDefault="00E868E9" w:rsidP="00874C03">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1E64B9BF" w14:textId="77777777" w:rsidR="00E868E9" w:rsidRPr="00202105" w:rsidRDefault="00E868E9" w:rsidP="00874C03">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hideMark/>
          </w:tcPr>
          <w:p w14:paraId="19368851" w14:textId="77777777" w:rsidR="00E868E9" w:rsidRPr="00202105" w:rsidRDefault="00E868E9" w:rsidP="00874C03">
            <w:pPr>
              <w:pStyle w:val="TAH"/>
              <w:rPr>
                <w:rFonts w:cs="Arial"/>
                <w:szCs w:val="18"/>
              </w:rPr>
            </w:pPr>
            <w:r w:rsidRPr="00202105">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hideMark/>
          </w:tcPr>
          <w:p w14:paraId="5C183A2E" w14:textId="77777777" w:rsidR="00E868E9" w:rsidRPr="00202105" w:rsidRDefault="00E868E9" w:rsidP="00874C03">
            <w:pPr>
              <w:pStyle w:val="TAH"/>
              <w:rPr>
                <w:rFonts w:cs="Arial"/>
                <w:szCs w:val="18"/>
              </w:rPr>
            </w:pPr>
            <w:r w:rsidRPr="00202105">
              <w:rPr>
                <w:rFonts w:cs="Arial"/>
                <w:szCs w:val="18"/>
              </w:rPr>
              <w:t>Message</w:t>
            </w:r>
          </w:p>
        </w:tc>
        <w:tc>
          <w:tcPr>
            <w:tcW w:w="565" w:type="dxa"/>
            <w:tcBorders>
              <w:top w:val="nil"/>
              <w:left w:val="single" w:sz="4" w:space="0" w:color="auto"/>
              <w:bottom w:val="single" w:sz="4" w:space="0" w:color="auto"/>
              <w:right w:val="single" w:sz="4" w:space="0" w:color="auto"/>
            </w:tcBorders>
          </w:tcPr>
          <w:p w14:paraId="287CDDBD" w14:textId="77777777" w:rsidR="00E868E9" w:rsidRPr="00202105" w:rsidRDefault="00E868E9" w:rsidP="00874C03">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9536C22" w14:textId="77777777" w:rsidR="00E868E9" w:rsidRPr="00202105" w:rsidRDefault="00E868E9" w:rsidP="00874C03">
            <w:pPr>
              <w:pStyle w:val="TAH"/>
              <w:rPr>
                <w:rFonts w:cs="Arial"/>
                <w:szCs w:val="18"/>
              </w:rPr>
            </w:pPr>
          </w:p>
        </w:tc>
      </w:tr>
      <w:tr w:rsidR="00E868E9" w:rsidRPr="00202105" w14:paraId="7ACF7531"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68399A0A" w14:textId="77777777" w:rsidR="00E868E9" w:rsidRPr="00202105" w:rsidRDefault="00E868E9" w:rsidP="00874C03">
            <w:pPr>
              <w:pStyle w:val="TAC"/>
              <w:rPr>
                <w:rFonts w:cs="Arial"/>
                <w:szCs w:val="18"/>
              </w:rPr>
            </w:pPr>
            <w:r w:rsidRPr="00202105">
              <w:rPr>
                <w:rFonts w:cs="Arial"/>
                <w:szCs w:val="18"/>
              </w:rPr>
              <w:t>1</w:t>
            </w:r>
          </w:p>
        </w:tc>
        <w:tc>
          <w:tcPr>
            <w:tcW w:w="3939" w:type="dxa"/>
            <w:tcBorders>
              <w:top w:val="single" w:sz="4" w:space="0" w:color="auto"/>
              <w:left w:val="single" w:sz="4" w:space="0" w:color="auto"/>
              <w:bottom w:val="single" w:sz="4" w:space="0" w:color="auto"/>
              <w:right w:val="single" w:sz="4" w:space="0" w:color="auto"/>
            </w:tcBorders>
            <w:hideMark/>
          </w:tcPr>
          <w:p w14:paraId="04D75DC2" w14:textId="77777777" w:rsidR="00E868E9" w:rsidRPr="00202105" w:rsidRDefault="00E868E9"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534931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CFB113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6CFAE71"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863E18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4768D3F9"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3CFDCC1"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585486A5" w14:textId="77777777" w:rsidR="00E868E9" w:rsidRPr="00202105" w:rsidRDefault="00E868E9" w:rsidP="00874C03">
            <w:pPr>
              <w:pStyle w:val="TAL"/>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3DBE3A10"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5C654A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4AA402A"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726C7F9E"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36AA359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B98CFCD" w14:textId="77777777" w:rsidR="00E868E9" w:rsidRPr="00202105" w:rsidRDefault="00E868E9" w:rsidP="00874C03">
            <w:pPr>
              <w:pStyle w:val="TAC"/>
              <w:rPr>
                <w:rFonts w:cs="Arial"/>
                <w:szCs w:val="18"/>
              </w:rPr>
            </w:pPr>
            <w:r w:rsidRPr="00202105">
              <w:rPr>
                <w:rFonts w:cs="Arial"/>
                <w:szCs w:val="18"/>
              </w:rPr>
              <w:t>4</w:t>
            </w:r>
          </w:p>
        </w:tc>
        <w:tc>
          <w:tcPr>
            <w:tcW w:w="3939" w:type="dxa"/>
            <w:tcBorders>
              <w:top w:val="single" w:sz="4" w:space="0" w:color="auto"/>
              <w:left w:val="single" w:sz="4" w:space="0" w:color="auto"/>
              <w:bottom w:val="single" w:sz="4" w:space="0" w:color="auto"/>
              <w:right w:val="single" w:sz="4" w:space="0" w:color="auto"/>
            </w:tcBorders>
            <w:hideMark/>
          </w:tcPr>
          <w:p w14:paraId="5068A4DE" w14:textId="77777777" w:rsidR="00E868E9" w:rsidRPr="00202105" w:rsidRDefault="00E868E9" w:rsidP="00874C03">
            <w:pPr>
              <w:pStyle w:val="TAL"/>
            </w:pPr>
            <w:r w:rsidRPr="00202105">
              <w:rPr>
                <w:lang w:bidi="ar"/>
              </w:rPr>
              <w:t>Check: Does UE transmit a REGISTRATION REQUEST message including</w:t>
            </w:r>
            <w:r w:rsidRPr="00202105">
              <w:t xml:space="preserve"> </w:t>
            </w:r>
            <w:r w:rsidRPr="00202105">
              <w:rPr>
                <w:lang w:bidi="ar"/>
              </w:rPr>
              <w:t>NSSRG</w:t>
            </w:r>
            <w:r w:rsidRPr="00202105">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5989B7BB"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135A6E08"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3BEE5E"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09344E3D"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93F3C8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AD64A2E" w14:textId="77777777" w:rsidR="00E868E9" w:rsidRPr="00202105" w:rsidRDefault="00E868E9" w:rsidP="00874C03">
            <w:pPr>
              <w:pStyle w:val="TAC"/>
              <w:rPr>
                <w:rFonts w:cs="Arial"/>
                <w:szCs w:val="18"/>
              </w:rPr>
            </w:pPr>
            <w:r w:rsidRPr="00202105">
              <w:rPr>
                <w:rFonts w:cs="Arial"/>
                <w:szCs w:val="18"/>
              </w:rPr>
              <w:t>5-13</w:t>
            </w:r>
          </w:p>
        </w:tc>
        <w:tc>
          <w:tcPr>
            <w:tcW w:w="3939" w:type="dxa"/>
            <w:tcBorders>
              <w:top w:val="single" w:sz="4" w:space="0" w:color="auto"/>
              <w:left w:val="single" w:sz="4" w:space="0" w:color="auto"/>
              <w:bottom w:val="single" w:sz="4" w:space="0" w:color="auto"/>
              <w:right w:val="single" w:sz="4" w:space="0" w:color="auto"/>
            </w:tcBorders>
            <w:hideMark/>
          </w:tcPr>
          <w:p w14:paraId="49E89144" w14:textId="77777777" w:rsidR="00E868E9" w:rsidRPr="00202105" w:rsidRDefault="00E868E9" w:rsidP="00874C03">
            <w:pPr>
              <w:pStyle w:val="TAL"/>
            </w:pPr>
            <w:r w:rsidRPr="00202105">
              <w:t>Steps 5 to 13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7A19AD4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61952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48D9D10"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7CF5D68" w14:textId="77777777" w:rsidR="00E868E9" w:rsidRPr="00202105" w:rsidRDefault="00E868E9" w:rsidP="00874C03">
            <w:pPr>
              <w:pStyle w:val="TAC"/>
              <w:rPr>
                <w:rFonts w:cs="Arial"/>
                <w:szCs w:val="18"/>
              </w:rPr>
            </w:pPr>
            <w:r w:rsidRPr="00202105">
              <w:rPr>
                <w:rFonts w:cs="Arial"/>
                <w:szCs w:val="18"/>
              </w:rPr>
              <w:t>-</w:t>
            </w:r>
          </w:p>
        </w:tc>
      </w:tr>
      <w:tr w:rsidR="00E868E9" w:rsidRPr="00202105" w14:paraId="528E78D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A0176B6" w14:textId="77777777" w:rsidR="00E868E9" w:rsidRPr="00202105" w:rsidRDefault="00E868E9" w:rsidP="00874C03">
            <w:pPr>
              <w:pStyle w:val="TAC"/>
              <w:rPr>
                <w:rFonts w:cs="Arial"/>
                <w:szCs w:val="18"/>
              </w:rPr>
            </w:pPr>
            <w:r w:rsidRPr="00202105">
              <w:rPr>
                <w:rFonts w:cs="Arial"/>
                <w:szCs w:val="18"/>
              </w:rPr>
              <w:t>14</w:t>
            </w:r>
          </w:p>
        </w:tc>
        <w:tc>
          <w:tcPr>
            <w:tcW w:w="3939" w:type="dxa"/>
            <w:tcBorders>
              <w:top w:val="single" w:sz="4" w:space="0" w:color="auto"/>
              <w:left w:val="single" w:sz="4" w:space="0" w:color="auto"/>
              <w:bottom w:val="single" w:sz="4" w:space="0" w:color="auto"/>
              <w:right w:val="single" w:sz="4" w:space="0" w:color="auto"/>
            </w:tcBorders>
            <w:hideMark/>
          </w:tcPr>
          <w:p w14:paraId="4533E707" w14:textId="77777777" w:rsidR="00E868E9" w:rsidRPr="00202105" w:rsidRDefault="00E868E9" w:rsidP="00874C03">
            <w:pPr>
              <w:pStyle w:val="TAL"/>
            </w:pPr>
            <w:r w:rsidRPr="00202105">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7332D93F" w14:textId="77777777" w:rsidR="00E868E9" w:rsidRPr="00202105" w:rsidRDefault="00E868E9" w:rsidP="00874C03">
            <w:pPr>
              <w:pStyle w:val="TAC"/>
              <w:rPr>
                <w:rFonts w:cs="Arial"/>
                <w:szCs w:val="18"/>
              </w:rPr>
            </w:pPr>
            <w:r w:rsidRPr="00202105">
              <w:rPr>
                <w:rFonts w:cs="Arial"/>
                <w:szCs w:val="18"/>
              </w:rPr>
              <w:t>&lt;--</w:t>
            </w:r>
          </w:p>
        </w:tc>
        <w:tc>
          <w:tcPr>
            <w:tcW w:w="3023" w:type="dxa"/>
            <w:tcBorders>
              <w:top w:val="single" w:sz="4" w:space="0" w:color="auto"/>
              <w:left w:val="single" w:sz="4" w:space="0" w:color="auto"/>
              <w:bottom w:val="single" w:sz="4" w:space="0" w:color="auto"/>
              <w:right w:val="single" w:sz="4" w:space="0" w:color="auto"/>
            </w:tcBorders>
            <w:hideMark/>
          </w:tcPr>
          <w:p w14:paraId="00C540B3" w14:textId="77777777" w:rsidR="00E868E9" w:rsidRPr="00202105" w:rsidRDefault="00E868E9" w:rsidP="00874C03">
            <w:pPr>
              <w:pStyle w:val="TAL"/>
              <w:rPr>
                <w:rFonts w:cs="Arial"/>
                <w:szCs w:val="18"/>
              </w:rPr>
            </w:pPr>
            <w:r w:rsidRPr="00202105">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A4FBB6A"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4FD5A7AD" w14:textId="77777777" w:rsidR="00E868E9" w:rsidRPr="00202105" w:rsidRDefault="00E868E9" w:rsidP="00874C03">
            <w:pPr>
              <w:pStyle w:val="TAC"/>
              <w:rPr>
                <w:rFonts w:cs="Arial"/>
                <w:szCs w:val="18"/>
              </w:rPr>
            </w:pPr>
            <w:r w:rsidRPr="00202105">
              <w:rPr>
                <w:rFonts w:cs="Arial"/>
                <w:szCs w:val="18"/>
              </w:rPr>
              <w:t>-</w:t>
            </w:r>
          </w:p>
        </w:tc>
      </w:tr>
      <w:tr w:rsidR="00E868E9" w:rsidRPr="00202105" w14:paraId="1A98331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EBEC24C" w14:textId="77777777" w:rsidR="00E868E9" w:rsidRPr="00202105" w:rsidRDefault="00E868E9" w:rsidP="00874C03">
            <w:pPr>
              <w:pStyle w:val="TAC"/>
              <w:rPr>
                <w:rFonts w:cs="Arial"/>
                <w:szCs w:val="18"/>
              </w:rPr>
            </w:pPr>
            <w:r w:rsidRPr="00202105">
              <w:rPr>
                <w:rFonts w:cs="Arial"/>
                <w:szCs w:val="18"/>
              </w:rPr>
              <w:t>15-19a1</w:t>
            </w:r>
          </w:p>
        </w:tc>
        <w:tc>
          <w:tcPr>
            <w:tcW w:w="3939" w:type="dxa"/>
            <w:tcBorders>
              <w:top w:val="single" w:sz="4" w:space="0" w:color="auto"/>
              <w:left w:val="single" w:sz="4" w:space="0" w:color="auto"/>
              <w:bottom w:val="single" w:sz="4" w:space="0" w:color="auto"/>
              <w:right w:val="single" w:sz="4" w:space="0" w:color="auto"/>
            </w:tcBorders>
            <w:hideMark/>
          </w:tcPr>
          <w:p w14:paraId="3730B08E" w14:textId="77777777" w:rsidR="00E868E9" w:rsidRPr="00202105" w:rsidRDefault="00E868E9" w:rsidP="00874C03">
            <w:pPr>
              <w:pStyle w:val="TAL"/>
            </w:pPr>
            <w:r w:rsidRPr="00202105">
              <w:t>Steps 15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61F21458"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F036F3A"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1CED6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6FBF2A3" w14:textId="77777777" w:rsidR="00E868E9" w:rsidRPr="00202105" w:rsidRDefault="00E868E9" w:rsidP="00874C03">
            <w:pPr>
              <w:pStyle w:val="TAC"/>
              <w:rPr>
                <w:rFonts w:cs="Arial"/>
                <w:szCs w:val="18"/>
              </w:rPr>
            </w:pPr>
            <w:r w:rsidRPr="00202105">
              <w:rPr>
                <w:rFonts w:cs="Arial"/>
                <w:szCs w:val="18"/>
              </w:rPr>
              <w:t>-</w:t>
            </w:r>
          </w:p>
        </w:tc>
      </w:tr>
      <w:tr w:rsidR="00E868E9" w:rsidRPr="00202105" w14:paraId="2F36C27B" w14:textId="77777777" w:rsidTr="00874C03">
        <w:tc>
          <w:tcPr>
            <w:tcW w:w="575" w:type="dxa"/>
            <w:tcBorders>
              <w:top w:val="single" w:sz="4" w:space="0" w:color="auto"/>
              <w:left w:val="single" w:sz="4" w:space="0" w:color="auto"/>
              <w:bottom w:val="single" w:sz="4" w:space="0" w:color="auto"/>
              <w:right w:val="single" w:sz="4" w:space="0" w:color="auto"/>
            </w:tcBorders>
          </w:tcPr>
          <w:p w14:paraId="5BEC5444" w14:textId="77777777" w:rsidR="00E868E9" w:rsidRPr="00202105" w:rsidRDefault="00E868E9" w:rsidP="00874C03">
            <w:pPr>
              <w:pStyle w:val="TAC"/>
              <w:rPr>
                <w:rFonts w:cs="Arial"/>
                <w:szCs w:val="18"/>
              </w:rPr>
            </w:pPr>
            <w:r w:rsidRPr="00202105">
              <w:t>20</w:t>
            </w:r>
          </w:p>
        </w:tc>
        <w:tc>
          <w:tcPr>
            <w:tcW w:w="3939" w:type="dxa"/>
            <w:tcBorders>
              <w:top w:val="single" w:sz="4" w:space="0" w:color="auto"/>
              <w:left w:val="single" w:sz="4" w:space="0" w:color="auto"/>
              <w:bottom w:val="single" w:sz="4" w:space="0" w:color="auto"/>
              <w:right w:val="single" w:sz="4" w:space="0" w:color="auto"/>
            </w:tcBorders>
          </w:tcPr>
          <w:p w14:paraId="146991EB" w14:textId="77777777" w:rsidR="00E868E9" w:rsidRPr="00202105" w:rsidRDefault="00E868E9" w:rsidP="00874C03">
            <w:pPr>
              <w:pStyle w:val="TAL"/>
            </w:pPr>
            <w:r w:rsidRPr="00202105">
              <w:t xml:space="preserve">The SS transmits a CONFIGURATION UPDATE COMMAND message including </w:t>
            </w:r>
            <w:r w:rsidRPr="00202105">
              <w:rPr>
                <w:lang w:bidi="ar"/>
              </w:rPr>
              <w:t>NSSRG information</w:t>
            </w:r>
            <w:r w:rsidRPr="00202105">
              <w:t>.</w:t>
            </w:r>
          </w:p>
        </w:tc>
        <w:tc>
          <w:tcPr>
            <w:tcW w:w="645" w:type="dxa"/>
            <w:tcBorders>
              <w:top w:val="single" w:sz="4" w:space="0" w:color="auto"/>
              <w:left w:val="single" w:sz="4" w:space="0" w:color="auto"/>
              <w:bottom w:val="single" w:sz="4" w:space="0" w:color="auto"/>
              <w:right w:val="single" w:sz="4" w:space="0" w:color="auto"/>
            </w:tcBorders>
          </w:tcPr>
          <w:p w14:paraId="310F9659" w14:textId="77777777" w:rsidR="00E868E9" w:rsidRPr="00202105" w:rsidRDefault="00E868E9" w:rsidP="00874C03">
            <w:pPr>
              <w:pStyle w:val="TAC"/>
              <w:rPr>
                <w:rFonts w:cs="Arial"/>
                <w:szCs w:val="18"/>
              </w:rPr>
            </w:pPr>
            <w:r w:rsidRPr="00202105">
              <w:t>&lt;--</w:t>
            </w:r>
          </w:p>
        </w:tc>
        <w:tc>
          <w:tcPr>
            <w:tcW w:w="3023" w:type="dxa"/>
            <w:tcBorders>
              <w:top w:val="single" w:sz="4" w:space="0" w:color="auto"/>
              <w:left w:val="single" w:sz="4" w:space="0" w:color="auto"/>
              <w:bottom w:val="single" w:sz="4" w:space="0" w:color="auto"/>
              <w:right w:val="single" w:sz="4" w:space="0" w:color="auto"/>
            </w:tcBorders>
          </w:tcPr>
          <w:p w14:paraId="3E07B417" w14:textId="77777777" w:rsidR="00E868E9" w:rsidRPr="00202105" w:rsidRDefault="00E868E9" w:rsidP="00874C03">
            <w:pPr>
              <w:pStyle w:val="TAL"/>
              <w:rPr>
                <w:rFonts w:cs="Arial"/>
                <w:szCs w:val="18"/>
              </w:rPr>
            </w:pPr>
            <w:r w:rsidRPr="00202105">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4894B570" w14:textId="77777777" w:rsidR="00E868E9" w:rsidRPr="00202105" w:rsidRDefault="00E868E9" w:rsidP="00874C03">
            <w:pPr>
              <w:pStyle w:val="TAC"/>
              <w:rPr>
                <w:rFonts w:cs="Arial"/>
                <w:szCs w:val="18"/>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C0176C9" w14:textId="77777777" w:rsidR="00E868E9" w:rsidRPr="00202105" w:rsidRDefault="00E868E9" w:rsidP="00874C03">
            <w:pPr>
              <w:pStyle w:val="TAC"/>
              <w:rPr>
                <w:rFonts w:cs="Arial"/>
                <w:szCs w:val="18"/>
              </w:rPr>
            </w:pPr>
            <w:r w:rsidRPr="00202105">
              <w:t>-</w:t>
            </w:r>
          </w:p>
        </w:tc>
      </w:tr>
      <w:tr w:rsidR="00E868E9" w:rsidRPr="00202105" w14:paraId="113DDD8B" w14:textId="77777777" w:rsidTr="00874C03">
        <w:tc>
          <w:tcPr>
            <w:tcW w:w="575" w:type="dxa"/>
            <w:tcBorders>
              <w:top w:val="single" w:sz="4" w:space="0" w:color="auto"/>
              <w:left w:val="single" w:sz="4" w:space="0" w:color="auto"/>
              <w:bottom w:val="single" w:sz="4" w:space="0" w:color="auto"/>
              <w:right w:val="single" w:sz="4" w:space="0" w:color="auto"/>
            </w:tcBorders>
          </w:tcPr>
          <w:p w14:paraId="62CFAAC5" w14:textId="77777777" w:rsidR="00E868E9" w:rsidRPr="00202105" w:rsidRDefault="00E868E9" w:rsidP="00874C03">
            <w:pPr>
              <w:pStyle w:val="TAC"/>
              <w:rPr>
                <w:rFonts w:cs="Arial"/>
                <w:szCs w:val="18"/>
              </w:rPr>
            </w:pPr>
            <w:r w:rsidRPr="00202105">
              <w:t>21</w:t>
            </w:r>
          </w:p>
        </w:tc>
        <w:tc>
          <w:tcPr>
            <w:tcW w:w="3939" w:type="dxa"/>
            <w:tcBorders>
              <w:top w:val="single" w:sz="4" w:space="0" w:color="auto"/>
              <w:left w:val="single" w:sz="4" w:space="0" w:color="auto"/>
              <w:bottom w:val="single" w:sz="4" w:space="0" w:color="auto"/>
              <w:right w:val="single" w:sz="4" w:space="0" w:color="auto"/>
            </w:tcBorders>
          </w:tcPr>
          <w:p w14:paraId="53D72959" w14:textId="77777777" w:rsidR="00E868E9" w:rsidRPr="00202105" w:rsidRDefault="00E868E9"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005A16C0" w14:textId="77777777" w:rsidR="00E868E9" w:rsidRPr="00202105" w:rsidRDefault="00E868E9" w:rsidP="00874C03">
            <w:pPr>
              <w:pStyle w:val="TAC"/>
              <w:rPr>
                <w:rFonts w:cs="Arial"/>
                <w:szCs w:val="18"/>
              </w:rPr>
            </w:pPr>
            <w:r w:rsidRPr="00202105">
              <w:t>--&gt;</w:t>
            </w:r>
          </w:p>
        </w:tc>
        <w:tc>
          <w:tcPr>
            <w:tcW w:w="3023" w:type="dxa"/>
            <w:tcBorders>
              <w:top w:val="single" w:sz="4" w:space="0" w:color="auto"/>
              <w:left w:val="single" w:sz="4" w:space="0" w:color="auto"/>
              <w:bottom w:val="single" w:sz="4" w:space="0" w:color="auto"/>
              <w:right w:val="single" w:sz="4" w:space="0" w:color="auto"/>
            </w:tcBorders>
          </w:tcPr>
          <w:p w14:paraId="1B2767F1" w14:textId="77777777" w:rsidR="00E868E9" w:rsidRPr="00202105" w:rsidRDefault="00E868E9" w:rsidP="00874C03">
            <w:pPr>
              <w:pStyle w:val="TAL"/>
              <w:rPr>
                <w:rFonts w:cs="Arial"/>
                <w:szCs w:val="18"/>
              </w:rPr>
            </w:pPr>
            <w:r w:rsidRPr="00202105">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51CB5820" w14:textId="77777777" w:rsidR="00E868E9" w:rsidRPr="00202105" w:rsidRDefault="00E868E9" w:rsidP="00874C03">
            <w:pPr>
              <w:pStyle w:val="TAC"/>
              <w:rPr>
                <w:rFonts w:cs="Arial"/>
                <w:szCs w:val="18"/>
              </w:rPr>
            </w:pPr>
            <w:r w:rsidRPr="00202105">
              <w:t>1</w:t>
            </w:r>
          </w:p>
        </w:tc>
        <w:tc>
          <w:tcPr>
            <w:tcW w:w="853" w:type="dxa"/>
            <w:tcBorders>
              <w:top w:val="single" w:sz="4" w:space="0" w:color="auto"/>
              <w:left w:val="single" w:sz="4" w:space="0" w:color="auto"/>
              <w:bottom w:val="single" w:sz="4" w:space="0" w:color="auto"/>
              <w:right w:val="single" w:sz="4" w:space="0" w:color="auto"/>
            </w:tcBorders>
          </w:tcPr>
          <w:p w14:paraId="0100A81C" w14:textId="77777777" w:rsidR="00E868E9" w:rsidRPr="00202105" w:rsidRDefault="00E868E9" w:rsidP="00874C03">
            <w:pPr>
              <w:pStyle w:val="TAC"/>
              <w:rPr>
                <w:rFonts w:cs="Arial"/>
                <w:szCs w:val="18"/>
              </w:rPr>
            </w:pPr>
            <w:r w:rsidRPr="00202105">
              <w:t>P</w:t>
            </w:r>
          </w:p>
        </w:tc>
      </w:tr>
      <w:tr w:rsidR="00E868E9" w:rsidRPr="00202105" w14:paraId="5FA4FEA3"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D68C6C9" w14:textId="77777777" w:rsidR="00E868E9" w:rsidRPr="00202105" w:rsidRDefault="00E868E9" w:rsidP="00874C03">
            <w:pPr>
              <w:pStyle w:val="TAC"/>
              <w:rPr>
                <w:rFonts w:cs="Arial"/>
                <w:szCs w:val="18"/>
              </w:rPr>
            </w:pPr>
            <w:r w:rsidRPr="00202105">
              <w:rPr>
                <w:rFonts w:cs="Arial"/>
                <w:szCs w:val="18"/>
              </w:rPr>
              <w:t>22</w:t>
            </w:r>
          </w:p>
        </w:tc>
        <w:tc>
          <w:tcPr>
            <w:tcW w:w="3939" w:type="dxa"/>
            <w:tcBorders>
              <w:top w:val="single" w:sz="4" w:space="0" w:color="auto"/>
              <w:left w:val="single" w:sz="4" w:space="0" w:color="auto"/>
              <w:bottom w:val="single" w:sz="4" w:space="0" w:color="auto"/>
              <w:right w:val="single" w:sz="4" w:space="0" w:color="auto"/>
            </w:tcBorders>
            <w:hideMark/>
          </w:tcPr>
          <w:p w14:paraId="079ECF39" w14:textId="77777777" w:rsidR="00E868E9" w:rsidRPr="00202105" w:rsidRDefault="00E868E9" w:rsidP="00874C03">
            <w:pPr>
              <w:pStyle w:val="TAL"/>
            </w:pPr>
            <w:r w:rsidRPr="0020210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280706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464BB1B"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76AC5F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6394F54" w14:textId="77777777" w:rsidR="00E868E9" w:rsidRPr="00202105" w:rsidRDefault="00E868E9" w:rsidP="00874C03">
            <w:pPr>
              <w:pStyle w:val="TAC"/>
              <w:rPr>
                <w:rFonts w:cs="Arial"/>
                <w:szCs w:val="18"/>
              </w:rPr>
            </w:pPr>
            <w:r w:rsidRPr="00202105">
              <w:rPr>
                <w:rFonts w:cs="Arial"/>
                <w:szCs w:val="18"/>
              </w:rPr>
              <w:t>-</w:t>
            </w:r>
          </w:p>
        </w:tc>
      </w:tr>
      <w:tr w:rsidR="00E868E9" w:rsidRPr="00202105" w14:paraId="437CCCF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57C9AB19"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6EB5CFE5" w14:textId="77777777" w:rsidR="00E868E9" w:rsidRPr="00202105" w:rsidRDefault="00E868E9" w:rsidP="00874C03">
            <w:pPr>
              <w:pStyle w:val="TAL"/>
              <w:rPr>
                <w:lang w:bidi="ar"/>
              </w:rPr>
            </w:pPr>
            <w:r w:rsidRPr="00202105">
              <w:t>UE is switched on.</w:t>
            </w:r>
          </w:p>
        </w:tc>
        <w:tc>
          <w:tcPr>
            <w:tcW w:w="645" w:type="dxa"/>
            <w:tcBorders>
              <w:top w:val="single" w:sz="4" w:space="0" w:color="auto"/>
              <w:left w:val="single" w:sz="4" w:space="0" w:color="auto"/>
              <w:bottom w:val="single" w:sz="4" w:space="0" w:color="auto"/>
              <w:right w:val="single" w:sz="4" w:space="0" w:color="auto"/>
            </w:tcBorders>
            <w:hideMark/>
          </w:tcPr>
          <w:p w14:paraId="4FF5810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8638E56"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E5833D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8C9743A" w14:textId="77777777" w:rsidR="00E868E9" w:rsidRPr="00202105" w:rsidRDefault="00E868E9" w:rsidP="00874C03">
            <w:pPr>
              <w:pStyle w:val="TAC"/>
              <w:rPr>
                <w:rFonts w:cs="Arial"/>
                <w:szCs w:val="18"/>
              </w:rPr>
            </w:pPr>
            <w:r w:rsidRPr="00202105">
              <w:rPr>
                <w:rFonts w:cs="Arial"/>
                <w:szCs w:val="18"/>
              </w:rPr>
              <w:t>-</w:t>
            </w:r>
          </w:p>
        </w:tc>
      </w:tr>
      <w:tr w:rsidR="00E868E9" w:rsidRPr="00202105" w14:paraId="36352B8E"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25CF9E75" w14:textId="77777777" w:rsidR="00E868E9" w:rsidRPr="00202105" w:rsidRDefault="00E868E9" w:rsidP="00874C03">
            <w:pPr>
              <w:pStyle w:val="TAC"/>
              <w:rPr>
                <w:rFonts w:cs="Arial"/>
                <w:szCs w:val="18"/>
              </w:rPr>
            </w:pPr>
            <w:r w:rsidRPr="00202105">
              <w:rPr>
                <w:rFonts w:cs="Arial"/>
                <w:szCs w:val="18"/>
              </w:rPr>
              <w:t>24-25</w:t>
            </w:r>
          </w:p>
        </w:tc>
        <w:tc>
          <w:tcPr>
            <w:tcW w:w="3939" w:type="dxa"/>
            <w:tcBorders>
              <w:top w:val="single" w:sz="4" w:space="0" w:color="auto"/>
              <w:left w:val="single" w:sz="4" w:space="0" w:color="auto"/>
              <w:bottom w:val="single" w:sz="4" w:space="0" w:color="auto"/>
              <w:right w:val="single" w:sz="4" w:space="0" w:color="auto"/>
            </w:tcBorders>
            <w:hideMark/>
          </w:tcPr>
          <w:p w14:paraId="28FEC4F9" w14:textId="77777777" w:rsidR="00E868E9" w:rsidRPr="00202105" w:rsidRDefault="00E868E9" w:rsidP="00874C03">
            <w:pPr>
              <w:pStyle w:val="TAL"/>
              <w:rPr>
                <w:lang w:bidi="ar"/>
              </w:rPr>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50D74F7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6F1034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BC9CC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67AB6B02" w14:textId="77777777" w:rsidR="00E868E9" w:rsidRPr="00202105" w:rsidRDefault="00E868E9" w:rsidP="00874C03">
            <w:pPr>
              <w:pStyle w:val="TAC"/>
              <w:rPr>
                <w:rFonts w:cs="Arial"/>
                <w:szCs w:val="18"/>
              </w:rPr>
            </w:pPr>
            <w:r w:rsidRPr="00202105">
              <w:rPr>
                <w:rFonts w:cs="Arial"/>
                <w:szCs w:val="18"/>
              </w:rPr>
              <w:t>-</w:t>
            </w:r>
          </w:p>
        </w:tc>
      </w:tr>
      <w:tr w:rsidR="00E868E9" w:rsidRPr="00202105" w14:paraId="55D9299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0D4BBC8" w14:textId="77777777" w:rsidR="00E868E9" w:rsidRPr="00202105" w:rsidRDefault="00E868E9" w:rsidP="00874C03">
            <w:pPr>
              <w:pStyle w:val="TAC"/>
              <w:rPr>
                <w:rFonts w:cs="Arial"/>
                <w:szCs w:val="18"/>
              </w:rPr>
            </w:pPr>
            <w:r w:rsidRPr="00202105">
              <w:rPr>
                <w:rFonts w:cs="Arial"/>
                <w:szCs w:val="18"/>
              </w:rPr>
              <w:t>26</w:t>
            </w:r>
          </w:p>
        </w:tc>
        <w:tc>
          <w:tcPr>
            <w:tcW w:w="3939" w:type="dxa"/>
            <w:tcBorders>
              <w:top w:val="single" w:sz="4" w:space="0" w:color="auto"/>
              <w:left w:val="single" w:sz="4" w:space="0" w:color="auto"/>
              <w:bottom w:val="single" w:sz="4" w:space="0" w:color="auto"/>
              <w:right w:val="single" w:sz="4" w:space="0" w:color="auto"/>
            </w:tcBorders>
            <w:hideMark/>
          </w:tcPr>
          <w:p w14:paraId="6C34AF49" w14:textId="77777777" w:rsidR="00E868E9" w:rsidRPr="00202105" w:rsidRDefault="00E868E9" w:rsidP="00874C03">
            <w:pPr>
              <w:pStyle w:val="TAL"/>
              <w:rPr>
                <w:lang w:bidi="ar"/>
              </w:rPr>
            </w:pPr>
            <w:r w:rsidRPr="00202105">
              <w:rPr>
                <w:lang w:bidi="ar"/>
              </w:rPr>
              <w:t xml:space="preserve">Check: Does UE transmit a REGISTRATION REQUEST message with requested NSSAI which are new configured NSSAI in </w:t>
            </w:r>
            <w:r w:rsidRPr="00202105">
              <w:t>CONFIGURATION UPDATE COMMAND message</w:t>
            </w:r>
            <w:r w:rsidRPr="00202105">
              <w:rPr>
                <w:lang w:bidi="ar"/>
              </w:rPr>
              <w:t xml:space="preserve"> and associated with common NSSRG value?</w:t>
            </w:r>
          </w:p>
        </w:tc>
        <w:tc>
          <w:tcPr>
            <w:tcW w:w="645" w:type="dxa"/>
            <w:tcBorders>
              <w:top w:val="single" w:sz="4" w:space="0" w:color="auto"/>
              <w:left w:val="single" w:sz="4" w:space="0" w:color="auto"/>
              <w:bottom w:val="single" w:sz="4" w:space="0" w:color="auto"/>
              <w:right w:val="single" w:sz="4" w:space="0" w:color="auto"/>
            </w:tcBorders>
            <w:hideMark/>
          </w:tcPr>
          <w:p w14:paraId="3C35763C"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6A05B93B"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89FF9AD"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2C3A5B9C"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A4F593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71D6F5C" w14:textId="77777777" w:rsidR="00E868E9" w:rsidRPr="00202105" w:rsidRDefault="00E868E9" w:rsidP="00874C03">
            <w:pPr>
              <w:pStyle w:val="TAC"/>
              <w:rPr>
                <w:rFonts w:cs="Arial"/>
                <w:szCs w:val="18"/>
              </w:rPr>
            </w:pPr>
            <w:r w:rsidRPr="00202105">
              <w:rPr>
                <w:rFonts w:cs="Arial"/>
                <w:szCs w:val="18"/>
              </w:rPr>
              <w:t>27-41a1</w:t>
            </w:r>
          </w:p>
        </w:tc>
        <w:tc>
          <w:tcPr>
            <w:tcW w:w="3939" w:type="dxa"/>
            <w:tcBorders>
              <w:top w:val="single" w:sz="4" w:space="0" w:color="auto"/>
              <w:left w:val="single" w:sz="4" w:space="0" w:color="auto"/>
              <w:bottom w:val="single" w:sz="4" w:space="0" w:color="auto"/>
              <w:right w:val="single" w:sz="4" w:space="0" w:color="auto"/>
            </w:tcBorders>
            <w:hideMark/>
          </w:tcPr>
          <w:p w14:paraId="0F45C64F" w14:textId="77777777" w:rsidR="00E868E9" w:rsidRPr="00202105" w:rsidRDefault="00E868E9" w:rsidP="00874C03">
            <w:pPr>
              <w:pStyle w:val="TAL"/>
            </w:pPr>
            <w:r w:rsidRPr="00202105">
              <w:t>Steps 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D58CC9"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586A474"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95FE124"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E4CFB3E" w14:textId="77777777" w:rsidR="00E868E9" w:rsidRPr="00202105" w:rsidRDefault="00E868E9" w:rsidP="00874C03">
            <w:pPr>
              <w:pStyle w:val="TAC"/>
              <w:rPr>
                <w:rFonts w:cs="Arial"/>
                <w:szCs w:val="18"/>
              </w:rPr>
            </w:pPr>
            <w:r w:rsidRPr="00202105">
              <w:rPr>
                <w:rFonts w:cs="Arial"/>
                <w:szCs w:val="18"/>
              </w:rPr>
              <w:t>-</w:t>
            </w:r>
          </w:p>
        </w:tc>
      </w:tr>
    </w:tbl>
    <w:p w14:paraId="611E1E5E" w14:textId="77777777" w:rsidR="00E868E9" w:rsidRPr="00202105" w:rsidRDefault="00E868E9" w:rsidP="00E868E9"/>
    <w:p w14:paraId="5B7FED5D" w14:textId="77777777" w:rsidR="00E868E9" w:rsidRPr="00202105" w:rsidRDefault="00E868E9" w:rsidP="00E868E9">
      <w:pPr>
        <w:pStyle w:val="H6"/>
      </w:pPr>
      <w:r w:rsidRPr="00202105">
        <w:t>9.1.13.2.3.3</w:t>
      </w:r>
      <w:r w:rsidRPr="00202105">
        <w:tab/>
        <w:t>Specific message contents</w:t>
      </w:r>
    </w:p>
    <w:p w14:paraId="55C1F43B" w14:textId="77777777" w:rsidR="00E868E9" w:rsidRPr="00202105" w:rsidRDefault="00E868E9" w:rsidP="00E868E9">
      <w:pPr>
        <w:pStyle w:val="TH"/>
      </w:pPr>
      <w:r w:rsidRPr="00202105">
        <w:t>Table 9.1.13.2.3.3-1: REGISTRATION REQUEST (step 4, Table 9.1.13.2.3.2-1)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3F62D0C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CC36769"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0F2AE1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4860"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6709"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AE2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8E2B" w14:textId="77777777" w:rsidR="00E868E9" w:rsidRPr="00202105" w:rsidRDefault="00E868E9" w:rsidP="00874C03">
            <w:pPr>
              <w:pStyle w:val="TAH"/>
            </w:pPr>
            <w:r w:rsidRPr="00202105">
              <w:t>Condition</w:t>
            </w:r>
          </w:p>
        </w:tc>
      </w:tr>
      <w:tr w:rsidR="00E868E9" w:rsidRPr="00202105" w14:paraId="081EA11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3D89"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B085"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D2FA"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B9FB" w14:textId="77777777" w:rsidR="00E868E9" w:rsidRPr="00202105" w:rsidRDefault="00E868E9" w:rsidP="00874C03">
            <w:pPr>
              <w:pStyle w:val="TAL"/>
            </w:pPr>
          </w:p>
        </w:tc>
      </w:tr>
      <w:tr w:rsidR="00E868E9" w:rsidRPr="00202105" w14:paraId="0FDD35F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86BC" w14:textId="77777777" w:rsidR="00E868E9" w:rsidRPr="00202105" w:rsidRDefault="00E868E9" w:rsidP="00874C03">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A78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8A1E"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55DF" w14:textId="77777777" w:rsidR="00E868E9" w:rsidRPr="00202105" w:rsidRDefault="00E868E9" w:rsidP="00874C03">
            <w:pPr>
              <w:pStyle w:val="TAL"/>
            </w:pPr>
          </w:p>
        </w:tc>
      </w:tr>
      <w:tr w:rsidR="00E868E9" w:rsidRPr="00202105" w14:paraId="56F248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F210" w14:textId="77777777" w:rsidR="00E868E9" w:rsidRPr="00202105" w:rsidRDefault="00E868E9" w:rsidP="00874C03">
            <w:pPr>
              <w:pStyle w:val="TAL"/>
            </w:pPr>
            <w:r w:rsidRPr="00202105">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2588" w14:textId="77777777" w:rsidR="00E868E9" w:rsidRPr="00202105" w:rsidRDefault="00E868E9" w:rsidP="00874C03">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A475" w14:textId="77777777" w:rsidR="00E868E9" w:rsidRPr="00202105" w:rsidRDefault="00E868E9" w:rsidP="00874C03">
            <w:pPr>
              <w:pStyle w:val="TAL"/>
            </w:pPr>
            <w:r w:rsidRPr="00202105">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02" w14:textId="77777777" w:rsidR="00E868E9" w:rsidRPr="00202105" w:rsidRDefault="00E868E9" w:rsidP="00874C03">
            <w:pPr>
              <w:pStyle w:val="TAL"/>
            </w:pPr>
          </w:p>
        </w:tc>
      </w:tr>
    </w:tbl>
    <w:p w14:paraId="27DC3BBF" w14:textId="77777777" w:rsidR="00E868E9" w:rsidRPr="00202105" w:rsidRDefault="00E868E9" w:rsidP="00E868E9"/>
    <w:p w14:paraId="46ECC8C1" w14:textId="77777777" w:rsidR="00E868E9" w:rsidRPr="00202105" w:rsidRDefault="00E868E9" w:rsidP="00E868E9">
      <w:pPr>
        <w:pStyle w:val="TH"/>
      </w:pPr>
      <w:r w:rsidRPr="00202105">
        <w:t>Table 9.1.13.2.3.3-2: REGISTRATION ACCEPT (step 14,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709FA55"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4DE8110" w14:textId="77777777" w:rsidR="00E868E9" w:rsidRPr="00202105" w:rsidRDefault="00E868E9" w:rsidP="00874C03">
            <w:pPr>
              <w:pStyle w:val="TAHCarNotBold"/>
              <w:rPr>
                <w:lang w:eastAsia="fr-FR"/>
              </w:rPr>
            </w:pPr>
            <w:r w:rsidRPr="00202105">
              <w:rPr>
                <w:lang w:eastAsia="fr-FR"/>
              </w:rPr>
              <w:t>Derivation path: TS 38.508-1 Table 4.7.1-7</w:t>
            </w:r>
          </w:p>
        </w:tc>
      </w:tr>
      <w:tr w:rsidR="00E868E9" w:rsidRPr="00202105" w14:paraId="08516C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7F93" w14:textId="77777777" w:rsidR="00E868E9" w:rsidRPr="00202105" w:rsidRDefault="00E868E9" w:rsidP="00874C03">
            <w:pPr>
              <w:pStyle w:val="TAH"/>
              <w:keepNext w:val="0"/>
              <w:keepLines w:val="0"/>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E513" w14:textId="77777777" w:rsidR="00E868E9" w:rsidRPr="00202105" w:rsidRDefault="00E868E9" w:rsidP="00874C03">
            <w:pPr>
              <w:pStyle w:val="TAH"/>
              <w:keepNext w:val="0"/>
              <w:keepLines w:val="0"/>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C5FF" w14:textId="77777777" w:rsidR="00E868E9" w:rsidRPr="00202105" w:rsidRDefault="00E868E9" w:rsidP="00874C03">
            <w:pPr>
              <w:pStyle w:val="TAH"/>
              <w:keepNext w:val="0"/>
              <w:keepLines w:val="0"/>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950B" w14:textId="77777777" w:rsidR="00E868E9" w:rsidRPr="00202105" w:rsidRDefault="00E868E9" w:rsidP="00874C03">
            <w:pPr>
              <w:pStyle w:val="TAH"/>
              <w:keepNext w:val="0"/>
              <w:keepLines w:val="0"/>
            </w:pPr>
            <w:r w:rsidRPr="00202105">
              <w:t>Condition</w:t>
            </w:r>
          </w:p>
        </w:tc>
      </w:tr>
      <w:tr w:rsidR="00E868E9" w:rsidRPr="00202105" w14:paraId="7B46538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BDD0" w14:textId="77777777" w:rsidR="00E868E9" w:rsidRPr="00202105" w:rsidRDefault="00E868E9" w:rsidP="00874C03">
            <w:pPr>
              <w:pStyle w:val="TAL"/>
              <w:keepNext w:val="0"/>
              <w:keepLines w:val="0"/>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B153"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920B"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A87B" w14:textId="77777777" w:rsidR="00E868E9" w:rsidRPr="00202105" w:rsidRDefault="00E868E9" w:rsidP="00874C03">
            <w:pPr>
              <w:pStyle w:val="TAL"/>
              <w:keepNext w:val="0"/>
              <w:keepLines w:val="0"/>
            </w:pPr>
          </w:p>
        </w:tc>
      </w:tr>
      <w:tr w:rsidR="00E868E9" w:rsidRPr="00202105" w14:paraId="3843BD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F12D"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3FD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C61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0C9" w14:textId="77777777" w:rsidR="00E868E9" w:rsidRPr="00202105" w:rsidRDefault="00E868E9" w:rsidP="00874C03">
            <w:pPr>
              <w:pStyle w:val="TAL"/>
              <w:keepNext w:val="0"/>
              <w:keepLines w:val="0"/>
            </w:pPr>
          </w:p>
        </w:tc>
      </w:tr>
      <w:tr w:rsidR="00E868E9" w:rsidRPr="00202105" w14:paraId="0B62B7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4E08"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4D8B"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8FA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8C9" w14:textId="77777777" w:rsidR="00E868E9" w:rsidRPr="00202105" w:rsidRDefault="00E868E9" w:rsidP="00874C03">
            <w:pPr>
              <w:pStyle w:val="TAL"/>
              <w:keepNext w:val="0"/>
              <w:keepLines w:val="0"/>
            </w:pPr>
          </w:p>
        </w:tc>
      </w:tr>
      <w:tr w:rsidR="00E868E9" w:rsidRPr="00202105" w14:paraId="4C74FDD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B034"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AD4F"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712F"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0ED6" w14:textId="77777777" w:rsidR="00E868E9" w:rsidRPr="00202105" w:rsidRDefault="00E868E9" w:rsidP="00874C03">
            <w:pPr>
              <w:pStyle w:val="TAL"/>
              <w:keepNext w:val="0"/>
              <w:keepLines w:val="0"/>
            </w:pPr>
          </w:p>
        </w:tc>
      </w:tr>
      <w:tr w:rsidR="00E868E9" w:rsidRPr="00202105" w14:paraId="5724C6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C94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1D54"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015F"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BE4" w14:textId="77777777" w:rsidR="00E868E9" w:rsidRPr="00202105" w:rsidRDefault="00E868E9" w:rsidP="00874C03">
            <w:pPr>
              <w:pStyle w:val="TAL"/>
              <w:keepNext w:val="0"/>
              <w:keepLines w:val="0"/>
            </w:pPr>
          </w:p>
        </w:tc>
      </w:tr>
      <w:tr w:rsidR="00E868E9" w:rsidRPr="00202105" w14:paraId="1491FD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B813" w14:textId="77777777" w:rsidR="00E868E9" w:rsidRPr="00202105" w:rsidRDefault="00E868E9" w:rsidP="00874C03">
            <w:pPr>
              <w:pStyle w:val="TAL"/>
              <w:keepNext w:val="0"/>
              <w:keepLines w:val="0"/>
            </w:pPr>
            <w:r w:rsidRPr="00202105">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8379"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993E"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A2A8" w14:textId="77777777" w:rsidR="00E868E9" w:rsidRPr="00202105" w:rsidRDefault="00E868E9" w:rsidP="00874C03">
            <w:pPr>
              <w:pStyle w:val="TAL"/>
              <w:keepNext w:val="0"/>
              <w:keepLines w:val="0"/>
            </w:pPr>
          </w:p>
        </w:tc>
      </w:tr>
      <w:tr w:rsidR="00E868E9" w:rsidRPr="00202105" w14:paraId="198343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6B06"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94FB"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25D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B74" w14:textId="77777777" w:rsidR="00E868E9" w:rsidRPr="00202105" w:rsidRDefault="00E868E9" w:rsidP="00874C03">
            <w:pPr>
              <w:pStyle w:val="TAL"/>
              <w:keepNext w:val="0"/>
              <w:keepLines w:val="0"/>
            </w:pPr>
          </w:p>
        </w:tc>
      </w:tr>
      <w:tr w:rsidR="00E868E9" w:rsidRPr="00202105" w14:paraId="392544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4934"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4890"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976D"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05A4" w14:textId="77777777" w:rsidR="00E868E9" w:rsidRPr="00202105" w:rsidRDefault="00E868E9" w:rsidP="00874C03">
            <w:pPr>
              <w:pStyle w:val="TAL"/>
              <w:keepNext w:val="0"/>
              <w:keepLines w:val="0"/>
            </w:pPr>
          </w:p>
        </w:tc>
      </w:tr>
      <w:tr w:rsidR="00E868E9" w:rsidRPr="00202105" w14:paraId="2F8F034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F5CF" w14:textId="77777777" w:rsidR="00E868E9" w:rsidRPr="00202105" w:rsidRDefault="00E868E9" w:rsidP="00874C03">
            <w:pPr>
              <w:pStyle w:val="TAL"/>
              <w:keepNext w:val="0"/>
              <w:keepLines w:val="0"/>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2D0"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0C8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24AD" w14:textId="77777777" w:rsidR="00E868E9" w:rsidRPr="00202105" w:rsidRDefault="00E868E9" w:rsidP="00874C03">
            <w:pPr>
              <w:pStyle w:val="TAL"/>
              <w:keepNext w:val="0"/>
              <w:keepLines w:val="0"/>
            </w:pPr>
          </w:p>
        </w:tc>
      </w:tr>
      <w:tr w:rsidR="00E868E9" w:rsidRPr="00202105" w14:paraId="6FF8289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5D98"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41A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38D4"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F296" w14:textId="77777777" w:rsidR="00E868E9" w:rsidRPr="00202105" w:rsidRDefault="00E868E9" w:rsidP="00874C03">
            <w:pPr>
              <w:pStyle w:val="TAL"/>
              <w:keepNext w:val="0"/>
              <w:keepLines w:val="0"/>
            </w:pPr>
          </w:p>
        </w:tc>
      </w:tr>
      <w:tr w:rsidR="00E868E9" w:rsidRPr="00202105" w14:paraId="42E24A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7A0F"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4A52"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0076"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6C15" w14:textId="77777777" w:rsidR="00E868E9" w:rsidRPr="00202105" w:rsidRDefault="00E868E9" w:rsidP="00874C03">
            <w:pPr>
              <w:pStyle w:val="TAL"/>
              <w:keepNext w:val="0"/>
              <w:keepLines w:val="0"/>
            </w:pPr>
          </w:p>
        </w:tc>
      </w:tr>
      <w:tr w:rsidR="00E868E9" w:rsidRPr="00202105" w14:paraId="26798A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81C0"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A1AD"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5EAA"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5A0C" w14:textId="77777777" w:rsidR="00E868E9" w:rsidRPr="00202105" w:rsidRDefault="00E868E9" w:rsidP="00874C03">
            <w:pPr>
              <w:pStyle w:val="TAL"/>
              <w:keepNext w:val="0"/>
              <w:keepLines w:val="0"/>
            </w:pPr>
          </w:p>
        </w:tc>
      </w:tr>
      <w:tr w:rsidR="00E868E9" w:rsidRPr="00202105" w14:paraId="21FF0E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AD71C"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1E18"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5F28"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2C3E" w14:textId="77777777" w:rsidR="00E868E9" w:rsidRPr="00202105" w:rsidRDefault="00E868E9" w:rsidP="00874C03">
            <w:pPr>
              <w:pStyle w:val="TAL"/>
              <w:keepNext w:val="0"/>
              <w:keepLines w:val="0"/>
            </w:pPr>
          </w:p>
        </w:tc>
      </w:tr>
      <w:tr w:rsidR="00E868E9" w:rsidRPr="00202105" w14:paraId="7F7503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403C"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62CE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F528"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EBCD" w14:textId="77777777" w:rsidR="00E868E9" w:rsidRPr="00202105" w:rsidRDefault="00E868E9" w:rsidP="00874C03">
            <w:pPr>
              <w:pStyle w:val="TAL"/>
              <w:keepNext w:val="0"/>
              <w:keepLines w:val="0"/>
            </w:pPr>
          </w:p>
        </w:tc>
      </w:tr>
      <w:tr w:rsidR="00E868E9" w:rsidRPr="00202105" w14:paraId="3DC768C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F1C91"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C46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D2E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AD4" w14:textId="77777777" w:rsidR="00E868E9" w:rsidRPr="00202105" w:rsidRDefault="00E868E9" w:rsidP="00874C03">
            <w:pPr>
              <w:pStyle w:val="TAL"/>
              <w:keepNext w:val="0"/>
              <w:keepLines w:val="0"/>
            </w:pPr>
          </w:p>
        </w:tc>
      </w:tr>
      <w:tr w:rsidR="00E868E9" w:rsidRPr="00202105" w14:paraId="644327D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3586"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203C"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6D5F"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AB9B" w14:textId="77777777" w:rsidR="00E868E9" w:rsidRPr="00202105" w:rsidRDefault="00E868E9" w:rsidP="00874C03">
            <w:pPr>
              <w:pStyle w:val="TAL"/>
              <w:keepNext w:val="0"/>
              <w:keepLines w:val="0"/>
            </w:pPr>
          </w:p>
        </w:tc>
      </w:tr>
      <w:tr w:rsidR="00E868E9" w:rsidRPr="00202105" w14:paraId="1B3194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FE00" w14:textId="77777777" w:rsidR="00E868E9" w:rsidRPr="00202105" w:rsidRDefault="00E868E9" w:rsidP="00874C03">
            <w:pPr>
              <w:pStyle w:val="TAL"/>
              <w:keepNext w:val="0"/>
              <w:keepLines w:val="0"/>
              <w:snapToGrid w:val="0"/>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4E39"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9CE0"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11BF" w14:textId="77777777" w:rsidR="00E868E9" w:rsidRPr="00202105" w:rsidRDefault="00E868E9" w:rsidP="00874C03">
            <w:pPr>
              <w:pStyle w:val="TAL"/>
              <w:keepNext w:val="0"/>
              <w:keepLines w:val="0"/>
              <w:snapToGrid w:val="0"/>
            </w:pPr>
          </w:p>
        </w:tc>
      </w:tr>
      <w:tr w:rsidR="00E868E9" w:rsidRPr="00202105" w14:paraId="452631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0B300A" w14:textId="77777777" w:rsidR="00E868E9" w:rsidRPr="00202105" w:rsidRDefault="00E868E9" w:rsidP="00874C03">
            <w:pPr>
              <w:pStyle w:val="TAL"/>
              <w:keepNext w:val="0"/>
              <w:keepLines w:val="0"/>
              <w:snapToGrid w:val="0"/>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hideMark/>
          </w:tcPr>
          <w:p w14:paraId="403EC8DF" w14:textId="77777777" w:rsidR="00E868E9" w:rsidRPr="00202105" w:rsidRDefault="00E868E9" w:rsidP="00874C03">
            <w:pPr>
              <w:pStyle w:val="TAL"/>
              <w:keepNext w:val="0"/>
              <w:keepLines w:val="0"/>
              <w:snapToGrid w:val="0"/>
            </w:pPr>
            <w:r w:rsidRPr="00202105">
              <w:t>1 entry</w:t>
            </w:r>
          </w:p>
        </w:tc>
        <w:tc>
          <w:tcPr>
            <w:tcW w:w="1701" w:type="dxa"/>
            <w:tcBorders>
              <w:top w:val="single" w:sz="4" w:space="0" w:color="auto"/>
              <w:left w:val="single" w:sz="4" w:space="0" w:color="auto"/>
              <w:bottom w:val="single" w:sz="4" w:space="0" w:color="auto"/>
              <w:right w:val="single" w:sz="4" w:space="0" w:color="auto"/>
            </w:tcBorders>
          </w:tcPr>
          <w:p w14:paraId="43ACF9AA"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5DF2C2C0" w14:textId="77777777" w:rsidR="00E868E9" w:rsidRPr="00202105" w:rsidRDefault="00E868E9" w:rsidP="00874C03">
            <w:pPr>
              <w:pStyle w:val="TAL"/>
              <w:keepNext w:val="0"/>
              <w:keepLines w:val="0"/>
              <w:snapToGrid w:val="0"/>
            </w:pPr>
          </w:p>
        </w:tc>
      </w:tr>
      <w:tr w:rsidR="00E868E9" w:rsidRPr="00202105" w14:paraId="3EAF63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3FBE87" w14:textId="77777777" w:rsidR="00E868E9" w:rsidRPr="00202105" w:rsidRDefault="00E868E9" w:rsidP="00874C03">
            <w:pPr>
              <w:pStyle w:val="TAL"/>
              <w:keepNext w:val="0"/>
              <w:keepLines w:val="0"/>
              <w:snapToGrid w:val="0"/>
            </w:pPr>
            <w:r w:rsidRPr="00202105">
              <w:t xml:space="preserve">    NSSRG values for S-NSSAI 2</w:t>
            </w:r>
          </w:p>
        </w:tc>
        <w:tc>
          <w:tcPr>
            <w:tcW w:w="2268" w:type="dxa"/>
            <w:tcBorders>
              <w:top w:val="single" w:sz="4" w:space="0" w:color="auto"/>
              <w:left w:val="single" w:sz="4" w:space="0" w:color="auto"/>
              <w:bottom w:val="single" w:sz="4" w:space="0" w:color="auto"/>
              <w:right w:val="single" w:sz="4" w:space="0" w:color="auto"/>
            </w:tcBorders>
          </w:tcPr>
          <w:p w14:paraId="597D3EC5"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34DE03D4"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4445A3F2" w14:textId="77777777" w:rsidR="00E868E9" w:rsidRPr="00202105" w:rsidRDefault="00E868E9" w:rsidP="00874C03">
            <w:pPr>
              <w:pStyle w:val="TAL"/>
              <w:keepNext w:val="0"/>
              <w:keepLines w:val="0"/>
              <w:snapToGrid w:val="0"/>
            </w:pPr>
          </w:p>
        </w:tc>
      </w:tr>
      <w:tr w:rsidR="00E868E9" w:rsidRPr="00202105" w14:paraId="10CB55B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7B28F4" w14:textId="77777777" w:rsidR="00E868E9" w:rsidRPr="00202105" w:rsidRDefault="00E868E9" w:rsidP="00874C03">
            <w:pPr>
              <w:pStyle w:val="TAL"/>
              <w:keepNext w:val="0"/>
              <w:keepLines w:val="0"/>
              <w:snapToGrid w:val="0"/>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hideMark/>
          </w:tcPr>
          <w:p w14:paraId="34DF006B" w14:textId="77777777" w:rsidR="00E868E9" w:rsidRPr="00202105" w:rsidRDefault="00E868E9" w:rsidP="00874C03">
            <w:pPr>
              <w:pStyle w:val="TAL"/>
              <w:keepNext w:val="0"/>
              <w:keepLines w:val="0"/>
              <w:snapToGrid w:val="0"/>
            </w:pPr>
            <w:r w:rsidRPr="00202105">
              <w:t>2 entries</w:t>
            </w:r>
          </w:p>
        </w:tc>
        <w:tc>
          <w:tcPr>
            <w:tcW w:w="1701" w:type="dxa"/>
            <w:tcBorders>
              <w:top w:val="single" w:sz="4" w:space="0" w:color="auto"/>
              <w:left w:val="single" w:sz="4" w:space="0" w:color="auto"/>
              <w:bottom w:val="single" w:sz="4" w:space="0" w:color="auto"/>
              <w:right w:val="single" w:sz="4" w:space="0" w:color="auto"/>
            </w:tcBorders>
          </w:tcPr>
          <w:p w14:paraId="6A1FD24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61D3AE1C" w14:textId="77777777" w:rsidR="00E868E9" w:rsidRPr="00202105" w:rsidRDefault="00E868E9" w:rsidP="00874C03">
            <w:pPr>
              <w:pStyle w:val="TAL"/>
              <w:keepNext w:val="0"/>
              <w:keepLines w:val="0"/>
              <w:snapToGrid w:val="0"/>
            </w:pPr>
          </w:p>
        </w:tc>
      </w:tr>
      <w:tr w:rsidR="00E868E9" w:rsidRPr="00202105" w14:paraId="301B02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A43CBF" w14:textId="77777777" w:rsidR="00E868E9" w:rsidRPr="00202105" w:rsidRDefault="00E868E9" w:rsidP="00874C03">
            <w:pPr>
              <w:pStyle w:val="TAL"/>
              <w:keepNext w:val="0"/>
              <w:keepLines w:val="0"/>
              <w:snapToGrid w:val="0"/>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Pr>
          <w:p w14:paraId="2EBB617A"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659742F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6F1AA31" w14:textId="77777777" w:rsidR="00E868E9" w:rsidRPr="00202105" w:rsidRDefault="00E868E9" w:rsidP="00874C03">
            <w:pPr>
              <w:pStyle w:val="TAL"/>
              <w:keepNext w:val="0"/>
              <w:keepLines w:val="0"/>
              <w:snapToGrid w:val="0"/>
            </w:pPr>
          </w:p>
        </w:tc>
      </w:tr>
      <w:tr w:rsidR="00E868E9" w:rsidRPr="00202105" w14:paraId="52D37F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533D"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0B4D"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F0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B960" w14:textId="77777777" w:rsidR="00E868E9" w:rsidRPr="00202105" w:rsidRDefault="00E868E9" w:rsidP="00874C03">
            <w:pPr>
              <w:pStyle w:val="TAL"/>
              <w:keepNext w:val="0"/>
              <w:keepLines w:val="0"/>
            </w:pPr>
          </w:p>
        </w:tc>
      </w:tr>
      <w:tr w:rsidR="00E868E9" w:rsidRPr="00202105" w14:paraId="71BBFC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F436"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0F8"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9A29"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D5FC" w14:textId="77777777" w:rsidR="00E868E9" w:rsidRPr="00202105" w:rsidRDefault="00E868E9" w:rsidP="00874C03">
            <w:pPr>
              <w:pStyle w:val="TAL"/>
              <w:keepNext w:val="0"/>
              <w:keepLines w:val="0"/>
            </w:pPr>
          </w:p>
        </w:tc>
      </w:tr>
      <w:tr w:rsidR="00E868E9" w:rsidRPr="00202105" w14:paraId="458553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B18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F6E3"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2573"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9574" w14:textId="77777777" w:rsidR="00E868E9" w:rsidRPr="00202105" w:rsidRDefault="00E868E9" w:rsidP="00874C03">
            <w:pPr>
              <w:pStyle w:val="TAL"/>
              <w:keepNext w:val="0"/>
              <w:keepLines w:val="0"/>
            </w:pPr>
          </w:p>
        </w:tc>
      </w:tr>
      <w:tr w:rsidR="00E868E9" w:rsidRPr="00202105" w14:paraId="2CFD0C2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CB48"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54D5"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5AC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5CD4" w14:textId="77777777" w:rsidR="00E868E9" w:rsidRPr="00202105" w:rsidRDefault="00E868E9" w:rsidP="00874C03">
            <w:pPr>
              <w:pStyle w:val="TAL"/>
              <w:keepNext w:val="0"/>
              <w:keepLines w:val="0"/>
            </w:pPr>
          </w:p>
        </w:tc>
      </w:tr>
      <w:tr w:rsidR="00E868E9" w:rsidRPr="00202105" w14:paraId="25AEBF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2309"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C9F7"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DD53"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ACC4" w14:textId="77777777" w:rsidR="00E868E9" w:rsidRPr="00202105" w:rsidRDefault="00E868E9" w:rsidP="00874C03">
            <w:pPr>
              <w:pStyle w:val="TAL"/>
              <w:keepNext w:val="0"/>
              <w:keepLines w:val="0"/>
            </w:pPr>
          </w:p>
        </w:tc>
      </w:tr>
      <w:tr w:rsidR="00E868E9" w:rsidRPr="00202105" w14:paraId="424FA6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C6D8"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100F"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CC7"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1A5F" w14:textId="77777777" w:rsidR="00E868E9" w:rsidRPr="00202105" w:rsidRDefault="00E868E9" w:rsidP="00874C03">
            <w:pPr>
              <w:pStyle w:val="TAL"/>
              <w:keepNext w:val="0"/>
              <w:keepLines w:val="0"/>
            </w:pPr>
          </w:p>
        </w:tc>
      </w:tr>
      <w:tr w:rsidR="00E868E9" w:rsidRPr="00202105" w14:paraId="19E6C18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C381AE" w14:textId="77777777" w:rsidR="00E868E9" w:rsidRPr="00202105" w:rsidRDefault="00E868E9" w:rsidP="00874C03">
            <w:pPr>
              <w:pStyle w:val="TAL"/>
              <w:keepNext w:val="0"/>
              <w:keepLines w:val="0"/>
              <w:snapToGrid w:val="0"/>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hideMark/>
          </w:tcPr>
          <w:p w14:paraId="5B52B0CC" w14:textId="77777777" w:rsidR="00E868E9" w:rsidRPr="00202105" w:rsidRDefault="00E868E9" w:rsidP="00874C03">
            <w:pPr>
              <w:pStyle w:val="TAL"/>
              <w:keepNext w:val="0"/>
              <w:keepLines w:val="0"/>
              <w:snapToGrid w:val="0"/>
            </w:pPr>
            <w:r w:rsidRPr="00202105">
              <w:t>‘00000010’B</w:t>
            </w:r>
          </w:p>
        </w:tc>
        <w:tc>
          <w:tcPr>
            <w:tcW w:w="1701" w:type="dxa"/>
            <w:tcBorders>
              <w:top w:val="single" w:sz="4" w:space="0" w:color="auto"/>
              <w:left w:val="single" w:sz="4" w:space="0" w:color="auto"/>
              <w:bottom w:val="single" w:sz="4" w:space="0" w:color="auto"/>
              <w:right w:val="single" w:sz="4" w:space="0" w:color="auto"/>
            </w:tcBorders>
          </w:tcPr>
          <w:p w14:paraId="0E5571F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F0264ED" w14:textId="77777777" w:rsidR="00E868E9" w:rsidRPr="00202105" w:rsidRDefault="00E868E9" w:rsidP="00874C03">
            <w:pPr>
              <w:pStyle w:val="TAL"/>
              <w:keepNext w:val="0"/>
              <w:keepLines w:val="0"/>
              <w:snapToGrid w:val="0"/>
            </w:pPr>
          </w:p>
        </w:tc>
      </w:tr>
      <w:tr w:rsidR="00E868E9" w:rsidRPr="00202105" w14:paraId="7D7224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AFB09" w14:textId="77777777" w:rsidR="00E868E9" w:rsidRPr="00202105" w:rsidRDefault="00E868E9" w:rsidP="00874C03">
            <w:pPr>
              <w:pStyle w:val="TAL"/>
              <w:keepNext w:val="0"/>
              <w:keepLines w:val="0"/>
              <w:snapToGrid w:val="0"/>
            </w:pPr>
            <w:r w:rsidRPr="00202105">
              <w:t xml:space="preserve">        NSSRG value 2 for the S-NSSAI</w:t>
            </w:r>
          </w:p>
        </w:tc>
        <w:tc>
          <w:tcPr>
            <w:tcW w:w="2268" w:type="dxa"/>
            <w:tcBorders>
              <w:top w:val="single" w:sz="4" w:space="0" w:color="auto"/>
              <w:left w:val="single" w:sz="4" w:space="0" w:color="auto"/>
              <w:bottom w:val="single" w:sz="4" w:space="0" w:color="auto"/>
              <w:right w:val="single" w:sz="4" w:space="0" w:color="auto"/>
            </w:tcBorders>
            <w:hideMark/>
          </w:tcPr>
          <w:p w14:paraId="089D5B72" w14:textId="77777777" w:rsidR="00E868E9" w:rsidRPr="00202105" w:rsidRDefault="00E868E9" w:rsidP="00874C03">
            <w:pPr>
              <w:pStyle w:val="TAL"/>
              <w:keepNext w:val="0"/>
              <w:keepLines w:val="0"/>
              <w:snapToGrid w:val="0"/>
            </w:pPr>
            <w:r w:rsidRPr="00202105">
              <w:t>‘00000011’B</w:t>
            </w:r>
          </w:p>
        </w:tc>
        <w:tc>
          <w:tcPr>
            <w:tcW w:w="1701" w:type="dxa"/>
            <w:tcBorders>
              <w:top w:val="single" w:sz="4" w:space="0" w:color="auto"/>
              <w:left w:val="single" w:sz="4" w:space="0" w:color="auto"/>
              <w:bottom w:val="single" w:sz="4" w:space="0" w:color="auto"/>
              <w:right w:val="single" w:sz="4" w:space="0" w:color="auto"/>
            </w:tcBorders>
          </w:tcPr>
          <w:p w14:paraId="17C9C95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333E7097" w14:textId="77777777" w:rsidR="00E868E9" w:rsidRPr="00202105" w:rsidRDefault="00E868E9" w:rsidP="00874C03">
            <w:pPr>
              <w:pStyle w:val="TAL"/>
              <w:keepNext w:val="0"/>
              <w:keepLines w:val="0"/>
              <w:snapToGrid w:val="0"/>
            </w:pPr>
          </w:p>
        </w:tc>
      </w:tr>
    </w:tbl>
    <w:p w14:paraId="1EDFCBB8" w14:textId="77777777" w:rsidR="00E868E9" w:rsidRPr="00202105" w:rsidRDefault="00E868E9" w:rsidP="00E868E9"/>
    <w:p w14:paraId="0A971668" w14:textId="77777777" w:rsidR="00E868E9" w:rsidRPr="00202105" w:rsidRDefault="00E868E9" w:rsidP="00E868E9">
      <w:pPr>
        <w:pStyle w:val="TH"/>
      </w:pPr>
      <w:r w:rsidRPr="00202105">
        <w:t>Table 9.1.13.2.3.3-3: CONFIGURATION UPDATE COMMAND (step 20,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E399353"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61434EF9" w14:textId="77777777" w:rsidR="00E868E9" w:rsidRPr="00202105" w:rsidRDefault="00E868E9" w:rsidP="00874C03">
            <w:pPr>
              <w:pStyle w:val="TAHCarNotBold"/>
              <w:rPr>
                <w:lang w:eastAsia="fr-FR"/>
              </w:rPr>
            </w:pPr>
            <w:r w:rsidRPr="00202105">
              <w:rPr>
                <w:lang w:eastAsia="fr-FR"/>
              </w:rPr>
              <w:t>Derivation path: TS 38.508-1 Table 4.7.1-19</w:t>
            </w:r>
          </w:p>
        </w:tc>
      </w:tr>
      <w:tr w:rsidR="00E868E9" w:rsidRPr="00202105" w14:paraId="77F3AD6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D46F"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374C5"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3B09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9F" w14:textId="77777777" w:rsidR="00E868E9" w:rsidRPr="00202105" w:rsidRDefault="00E868E9" w:rsidP="00874C03">
            <w:pPr>
              <w:pStyle w:val="TAH"/>
            </w:pPr>
            <w:r w:rsidRPr="00202105">
              <w:t>Condition</w:t>
            </w:r>
          </w:p>
        </w:tc>
      </w:tr>
      <w:tr w:rsidR="00E868E9" w:rsidRPr="00202105" w14:paraId="596F39A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AA8D" w14:textId="77777777" w:rsidR="00E868E9" w:rsidRPr="00202105" w:rsidRDefault="00E868E9" w:rsidP="00874C03">
            <w:pPr>
              <w:pStyle w:val="TAL"/>
            </w:pPr>
            <w:r w:rsidRPr="0020210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C48D" w14:textId="77777777" w:rsidR="00E868E9" w:rsidRPr="00202105" w:rsidRDefault="00E868E9" w:rsidP="00874C03">
            <w:pPr>
              <w:pStyle w:val="TAL"/>
            </w:pPr>
            <w:r w:rsidRPr="00202105">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538D" w14:textId="77777777" w:rsidR="00E868E9" w:rsidRPr="00202105" w:rsidRDefault="00E868E9" w:rsidP="00874C03">
            <w:pPr>
              <w:pStyle w:val="TAL"/>
            </w:pPr>
            <w:r w:rsidRPr="00202105">
              <w:t>Acknowledgement requested</w:t>
            </w:r>
          </w:p>
          <w:p w14:paraId="54B22B80" w14:textId="77777777" w:rsidR="00E868E9" w:rsidRPr="00202105" w:rsidRDefault="00E868E9" w:rsidP="00874C03">
            <w:pPr>
              <w:pStyle w:val="TAL"/>
            </w:pPr>
            <w:r w:rsidRPr="0020210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130" w14:textId="77777777" w:rsidR="00E868E9" w:rsidRPr="00202105" w:rsidRDefault="00E868E9" w:rsidP="00874C03">
            <w:pPr>
              <w:pStyle w:val="TAL"/>
            </w:pPr>
          </w:p>
        </w:tc>
      </w:tr>
      <w:tr w:rsidR="00E868E9" w:rsidRPr="00202105" w14:paraId="4EC7051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DF77" w14:textId="77777777" w:rsidR="00E868E9" w:rsidRPr="00202105" w:rsidRDefault="00E868E9" w:rsidP="00874C03">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E40"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C0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F45" w14:textId="77777777" w:rsidR="00E868E9" w:rsidRPr="00202105" w:rsidRDefault="00E868E9" w:rsidP="00874C03">
            <w:pPr>
              <w:pStyle w:val="TAL"/>
            </w:pPr>
          </w:p>
        </w:tc>
      </w:tr>
      <w:tr w:rsidR="00E868E9" w:rsidRPr="00202105" w14:paraId="088D214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AAE2"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8447" w14:textId="77777777" w:rsidR="00E868E9" w:rsidRPr="00202105" w:rsidRDefault="00E868E9" w:rsidP="00874C03">
            <w:pPr>
              <w:pStyle w:val="TAL"/>
            </w:pPr>
            <w:r w:rsidRPr="0020210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9261"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4D03" w14:textId="77777777" w:rsidR="00E868E9" w:rsidRPr="00202105" w:rsidRDefault="00E868E9" w:rsidP="00874C03">
            <w:pPr>
              <w:pStyle w:val="TAL"/>
            </w:pPr>
          </w:p>
        </w:tc>
      </w:tr>
      <w:tr w:rsidR="00E868E9" w:rsidRPr="00202105" w14:paraId="31EEAD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EC60"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E636"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561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C490" w14:textId="77777777" w:rsidR="00E868E9" w:rsidRPr="00202105" w:rsidRDefault="00E868E9" w:rsidP="00874C03">
            <w:pPr>
              <w:pStyle w:val="TAL"/>
            </w:pPr>
          </w:p>
        </w:tc>
      </w:tr>
      <w:tr w:rsidR="00E868E9" w:rsidRPr="00202105" w14:paraId="3E30DF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30F6"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0C8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BF8"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356A" w14:textId="77777777" w:rsidR="00E868E9" w:rsidRPr="00202105" w:rsidRDefault="00E868E9" w:rsidP="00874C03">
            <w:pPr>
              <w:pStyle w:val="TAL"/>
            </w:pPr>
          </w:p>
        </w:tc>
      </w:tr>
      <w:tr w:rsidR="00E868E9" w:rsidRPr="00202105" w14:paraId="3B6C68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249A"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2261"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B59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06DE" w14:textId="77777777" w:rsidR="00E868E9" w:rsidRPr="00202105" w:rsidRDefault="00E868E9" w:rsidP="00874C03">
            <w:pPr>
              <w:pStyle w:val="TAL"/>
            </w:pPr>
          </w:p>
        </w:tc>
      </w:tr>
      <w:tr w:rsidR="00E868E9" w:rsidRPr="00202105" w14:paraId="6EC727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38CA"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770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F7C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FFF4" w14:textId="77777777" w:rsidR="00E868E9" w:rsidRPr="00202105" w:rsidRDefault="00E868E9" w:rsidP="00874C03">
            <w:pPr>
              <w:pStyle w:val="TAL"/>
            </w:pPr>
          </w:p>
        </w:tc>
      </w:tr>
      <w:tr w:rsidR="00E868E9" w:rsidRPr="00202105" w14:paraId="40AE4D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0D33"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4801"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061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3F67" w14:textId="77777777" w:rsidR="00E868E9" w:rsidRPr="00202105" w:rsidRDefault="00E868E9" w:rsidP="00874C03">
            <w:pPr>
              <w:pStyle w:val="TAL"/>
            </w:pPr>
          </w:p>
        </w:tc>
      </w:tr>
      <w:tr w:rsidR="00E868E9" w:rsidRPr="00202105" w14:paraId="46ED2DC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185B"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444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72B6"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AF0B" w14:textId="77777777" w:rsidR="00E868E9" w:rsidRPr="00202105" w:rsidRDefault="00E868E9" w:rsidP="00874C03">
            <w:pPr>
              <w:pStyle w:val="TAL"/>
            </w:pPr>
          </w:p>
        </w:tc>
      </w:tr>
      <w:tr w:rsidR="00E868E9" w:rsidRPr="00202105" w14:paraId="13EDA37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3EDC"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D89"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2C7" w14:textId="5A19E45B" w:rsidR="00E868E9" w:rsidRPr="00202105" w:rsidRDefault="00E868E9" w:rsidP="00874C03">
            <w:pPr>
              <w:pStyle w:val="TAL"/>
            </w:pPr>
            <w:r w:rsidRPr="00202105">
              <w:t>S-NSSAI value</w:t>
            </w:r>
            <w:ins w:id="1" w:author="Daiwei Zhou (周代卫)" w:date="2025-01-24T14:25:00Z">
              <w:r w:rsidR="00F73E25">
                <w:t xml:space="preserve"> </w:t>
              </w:r>
            </w:ins>
            <w:r w:rsidRPr="00202105">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A640" w14:textId="77777777" w:rsidR="00E868E9" w:rsidRPr="00202105" w:rsidRDefault="00E868E9" w:rsidP="00874C03">
            <w:pPr>
              <w:pStyle w:val="TAL"/>
            </w:pPr>
          </w:p>
        </w:tc>
      </w:tr>
      <w:tr w:rsidR="00E868E9" w:rsidRPr="00202105" w14:paraId="460650D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F6C0"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F4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43A"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2252" w14:textId="77777777" w:rsidR="00E868E9" w:rsidRPr="00202105" w:rsidRDefault="00E868E9" w:rsidP="00874C03">
            <w:pPr>
              <w:pStyle w:val="TAL"/>
            </w:pPr>
          </w:p>
        </w:tc>
      </w:tr>
      <w:tr w:rsidR="00E868E9" w:rsidRPr="00202105" w14:paraId="09749EE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687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B2AA" w14:textId="77777777" w:rsidR="00E868E9" w:rsidRPr="00202105" w:rsidRDefault="00E868E9" w:rsidP="00874C03">
            <w:pPr>
              <w:pStyle w:val="TAL"/>
            </w:pPr>
            <w:r w:rsidRPr="00202105">
              <w:t>‘00000101’B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1E91" w14:textId="77777777" w:rsidR="00E868E9" w:rsidRPr="00202105" w:rsidRDefault="00E868E9" w:rsidP="00874C03">
            <w:pPr>
              <w:pStyle w:val="TAL"/>
            </w:pPr>
            <w:r w:rsidRPr="00202105">
              <w:t>SST value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6F5B" w14:textId="77777777" w:rsidR="00E868E9" w:rsidRPr="00202105" w:rsidRDefault="00E868E9" w:rsidP="00874C03">
            <w:pPr>
              <w:pStyle w:val="TAL"/>
            </w:pPr>
          </w:p>
        </w:tc>
      </w:tr>
      <w:tr w:rsidR="00E868E9" w:rsidRPr="00202105" w14:paraId="2642683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90C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11F7"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67B"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6025" w14:textId="77777777" w:rsidR="00E868E9" w:rsidRPr="00202105" w:rsidRDefault="00E868E9" w:rsidP="00874C03">
            <w:pPr>
              <w:pStyle w:val="TAL"/>
            </w:pPr>
          </w:p>
        </w:tc>
      </w:tr>
      <w:tr w:rsidR="00E868E9" w:rsidRPr="00202105" w14:paraId="1CACC31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3090"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DB7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D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E06F" w14:textId="77777777" w:rsidR="00E868E9" w:rsidRPr="00202105" w:rsidRDefault="00E868E9" w:rsidP="00874C03">
            <w:pPr>
              <w:pStyle w:val="TAL"/>
            </w:pPr>
          </w:p>
        </w:tc>
      </w:tr>
      <w:tr w:rsidR="00E868E9" w:rsidRPr="00202105" w14:paraId="6BCD123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441"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DA7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6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1E5F" w14:textId="77777777" w:rsidR="00E868E9" w:rsidRPr="00202105" w:rsidRDefault="00E868E9" w:rsidP="00874C03">
            <w:pPr>
              <w:pStyle w:val="TAL"/>
            </w:pPr>
          </w:p>
        </w:tc>
      </w:tr>
      <w:tr w:rsidR="00E868E9" w:rsidRPr="00202105" w14:paraId="313124A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34AE" w14:textId="77777777" w:rsidR="00E868E9" w:rsidRPr="00202105" w:rsidRDefault="00E868E9" w:rsidP="00874C03">
            <w:pPr>
              <w:pStyle w:val="TAL"/>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C98F"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3E53"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EC04" w14:textId="77777777" w:rsidR="00E868E9" w:rsidRPr="00202105" w:rsidRDefault="00E868E9" w:rsidP="00874C03">
            <w:pPr>
              <w:pStyle w:val="TAL"/>
            </w:pPr>
          </w:p>
        </w:tc>
      </w:tr>
      <w:tr w:rsidR="00E868E9" w:rsidRPr="00202105" w14:paraId="0DE0B4B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448" w14:textId="77777777" w:rsidR="00E868E9" w:rsidRPr="00202105" w:rsidRDefault="00E868E9" w:rsidP="00874C03">
            <w:pPr>
              <w:pStyle w:val="TAL"/>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5149"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4345"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A187" w14:textId="77777777" w:rsidR="00E868E9" w:rsidRPr="00202105" w:rsidRDefault="00E868E9" w:rsidP="00874C03">
            <w:pPr>
              <w:pStyle w:val="TAL"/>
            </w:pPr>
          </w:p>
        </w:tc>
      </w:tr>
      <w:tr w:rsidR="00E868E9" w:rsidRPr="00202105" w14:paraId="2E79BE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00A4" w14:textId="77777777" w:rsidR="00E868E9" w:rsidRPr="00202105" w:rsidRDefault="00E868E9" w:rsidP="00874C03">
            <w:pPr>
              <w:pStyle w:val="TAL"/>
            </w:pPr>
            <w:r w:rsidRPr="00202105">
              <w:t xml:space="preserve">    NSSRG values for S-NSSAI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487B"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534D"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944A" w14:textId="77777777" w:rsidR="00E868E9" w:rsidRPr="00202105" w:rsidRDefault="00E868E9" w:rsidP="00874C03">
            <w:pPr>
              <w:pStyle w:val="TAL"/>
            </w:pPr>
          </w:p>
        </w:tc>
      </w:tr>
      <w:tr w:rsidR="00E868E9" w:rsidRPr="00202105" w14:paraId="416B68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FD6C" w14:textId="77777777" w:rsidR="00E868E9" w:rsidRPr="00202105" w:rsidRDefault="00E868E9" w:rsidP="00874C03">
            <w:pPr>
              <w:pStyle w:val="TAL"/>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E5E"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969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DB8C" w14:textId="77777777" w:rsidR="00E868E9" w:rsidRPr="00202105" w:rsidRDefault="00E868E9" w:rsidP="00874C03">
            <w:pPr>
              <w:pStyle w:val="TAL"/>
            </w:pPr>
          </w:p>
        </w:tc>
      </w:tr>
      <w:tr w:rsidR="00E868E9" w:rsidRPr="00202105" w14:paraId="2C05F5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532A" w14:textId="77777777" w:rsidR="00E868E9" w:rsidRPr="00202105" w:rsidRDefault="00E868E9" w:rsidP="00874C03">
            <w:pPr>
              <w:pStyle w:val="TAL"/>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4833"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B37A"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3F31" w14:textId="77777777" w:rsidR="00E868E9" w:rsidRPr="00202105" w:rsidRDefault="00E868E9" w:rsidP="00874C03">
            <w:pPr>
              <w:pStyle w:val="TAL"/>
            </w:pPr>
          </w:p>
        </w:tc>
      </w:tr>
      <w:tr w:rsidR="00E868E9" w:rsidRPr="00202105" w14:paraId="1A83B7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CA"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96E8"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0EEF"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B9B3" w14:textId="77777777" w:rsidR="00E868E9" w:rsidRPr="00202105" w:rsidRDefault="00E868E9" w:rsidP="00874C03">
            <w:pPr>
              <w:pStyle w:val="TAL"/>
            </w:pPr>
          </w:p>
        </w:tc>
      </w:tr>
      <w:tr w:rsidR="00E868E9" w:rsidRPr="00202105" w14:paraId="141F2A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DC85"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C11"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C22C"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DC17" w14:textId="77777777" w:rsidR="00E868E9" w:rsidRPr="00202105" w:rsidRDefault="00E868E9" w:rsidP="00874C03">
            <w:pPr>
              <w:pStyle w:val="TAL"/>
            </w:pPr>
          </w:p>
        </w:tc>
      </w:tr>
      <w:tr w:rsidR="00E868E9" w:rsidRPr="00202105" w14:paraId="0E69DF6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F82"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E424"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F78"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58FE" w14:textId="77777777" w:rsidR="00E868E9" w:rsidRPr="00202105" w:rsidRDefault="00E868E9" w:rsidP="00874C03">
            <w:pPr>
              <w:pStyle w:val="TAL"/>
            </w:pPr>
          </w:p>
        </w:tc>
      </w:tr>
      <w:tr w:rsidR="00E868E9" w:rsidRPr="00202105" w14:paraId="55C42D3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CC8D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9A9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06D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A18" w14:textId="77777777" w:rsidR="00E868E9" w:rsidRPr="00202105" w:rsidRDefault="00E868E9" w:rsidP="00874C03">
            <w:pPr>
              <w:pStyle w:val="TAL"/>
            </w:pPr>
          </w:p>
        </w:tc>
      </w:tr>
      <w:tr w:rsidR="00E868E9" w:rsidRPr="00202105" w14:paraId="40B20B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A784"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5B8D"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1F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33B9" w14:textId="77777777" w:rsidR="00E868E9" w:rsidRPr="00202105" w:rsidRDefault="00E868E9" w:rsidP="00874C03">
            <w:pPr>
              <w:pStyle w:val="TAL"/>
            </w:pPr>
          </w:p>
        </w:tc>
      </w:tr>
      <w:tr w:rsidR="00E868E9" w:rsidRPr="00202105" w14:paraId="70082E4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6920"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9D8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56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30E8" w14:textId="77777777" w:rsidR="00E868E9" w:rsidRPr="00202105" w:rsidRDefault="00E868E9" w:rsidP="00874C03">
            <w:pPr>
              <w:pStyle w:val="TAL"/>
            </w:pPr>
          </w:p>
        </w:tc>
      </w:tr>
      <w:tr w:rsidR="00E868E9" w:rsidRPr="00202105" w14:paraId="4DEC3A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B575" w14:textId="77777777" w:rsidR="00E868E9" w:rsidRPr="00202105" w:rsidRDefault="00E868E9" w:rsidP="00874C03">
            <w:pPr>
              <w:pStyle w:val="TAL"/>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F962"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010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A233" w14:textId="77777777" w:rsidR="00E868E9" w:rsidRPr="00202105" w:rsidRDefault="00E868E9" w:rsidP="00874C03">
            <w:pPr>
              <w:pStyle w:val="TAL"/>
            </w:pPr>
          </w:p>
        </w:tc>
      </w:tr>
    </w:tbl>
    <w:p w14:paraId="7A9A52C5" w14:textId="77777777" w:rsidR="00E868E9" w:rsidRPr="00202105" w:rsidRDefault="00E868E9" w:rsidP="00E868E9"/>
    <w:p w14:paraId="0D665BC3" w14:textId="77777777" w:rsidR="00E868E9" w:rsidRPr="00202105" w:rsidRDefault="00E868E9" w:rsidP="00E868E9">
      <w:pPr>
        <w:pStyle w:val="TH"/>
      </w:pPr>
      <w:r w:rsidRPr="00202105">
        <w:lastRenderedPageBreak/>
        <w:t>Table 9.1.13.2.3.3-4: REGISTRATION REQUEST (step 26,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2D0DADE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2ADAF59F"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5C0B23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3CC9"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9CC6"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22C8"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4991" w14:textId="77777777" w:rsidR="00E868E9" w:rsidRPr="00202105" w:rsidRDefault="00E868E9" w:rsidP="00874C03">
            <w:pPr>
              <w:pStyle w:val="TAH"/>
            </w:pPr>
            <w:r w:rsidRPr="00202105">
              <w:t>Condition</w:t>
            </w:r>
          </w:p>
        </w:tc>
      </w:tr>
      <w:tr w:rsidR="00E868E9" w:rsidRPr="00202105" w14:paraId="0C6B0F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9D0A"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AA4"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76C1"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A9A6" w14:textId="77777777" w:rsidR="00E868E9" w:rsidRPr="00202105" w:rsidRDefault="00E868E9" w:rsidP="00874C03">
            <w:pPr>
              <w:pStyle w:val="TAL"/>
            </w:pPr>
          </w:p>
        </w:tc>
      </w:tr>
      <w:tr w:rsidR="00E868E9" w:rsidRPr="00202105" w14:paraId="7F82CF2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DB25" w14:textId="77777777" w:rsidR="00E868E9" w:rsidRPr="00202105" w:rsidRDefault="00E868E9" w:rsidP="00874C03">
            <w:pPr>
              <w:pStyle w:val="TAL"/>
            </w:pPr>
            <w:r w:rsidRPr="00202105">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DEC7"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44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E1C9" w14:textId="77777777" w:rsidR="00E868E9" w:rsidRPr="00202105" w:rsidRDefault="00E868E9" w:rsidP="00874C03">
            <w:pPr>
              <w:pStyle w:val="TAL"/>
            </w:pPr>
          </w:p>
        </w:tc>
      </w:tr>
      <w:tr w:rsidR="00E868E9" w:rsidRPr="00202105" w14:paraId="757838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1EE1"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1A8"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8D70"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A607" w14:textId="77777777" w:rsidR="00E868E9" w:rsidRPr="00202105" w:rsidRDefault="00E868E9" w:rsidP="00874C03">
            <w:pPr>
              <w:pStyle w:val="TAL"/>
            </w:pPr>
          </w:p>
        </w:tc>
      </w:tr>
      <w:tr w:rsidR="00E868E9" w:rsidRPr="00202105" w14:paraId="3271B15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4A67"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18A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74B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A8F6" w14:textId="77777777" w:rsidR="00E868E9" w:rsidRPr="00202105" w:rsidRDefault="00E868E9" w:rsidP="00874C03">
            <w:pPr>
              <w:pStyle w:val="TAL"/>
            </w:pPr>
          </w:p>
        </w:tc>
      </w:tr>
      <w:tr w:rsidR="00E868E9" w:rsidRPr="00202105" w14:paraId="32376B4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5DDA"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48B6"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06A1F"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18C7" w14:textId="77777777" w:rsidR="00E868E9" w:rsidRPr="00202105" w:rsidRDefault="00E868E9" w:rsidP="00874C03">
            <w:pPr>
              <w:pStyle w:val="TAL"/>
            </w:pPr>
          </w:p>
        </w:tc>
      </w:tr>
      <w:tr w:rsidR="00E868E9" w:rsidRPr="00202105" w14:paraId="173E548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51B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912E" w14:textId="0876FEEF" w:rsidR="00E868E9" w:rsidRPr="00202105" w:rsidRDefault="00E868E9" w:rsidP="00874C03">
            <w:pPr>
              <w:pStyle w:val="TAL"/>
            </w:pPr>
            <w:r w:rsidRPr="00202105">
              <w:t>‘00000</w:t>
            </w:r>
            <w:del w:id="2" w:author="Daiwei Zhou (周代卫)" w:date="2025-01-24T14:25:00Z">
              <w:r w:rsidRPr="00202105" w:rsidDel="00F73E25">
                <w:delText>0</w:delText>
              </w:r>
            </w:del>
            <w:r w:rsidRPr="00202105">
              <w:t>10</w:t>
            </w:r>
            <w:ins w:id="3" w:author="Daiwei Zhou (周代卫)" w:date="2025-01-24T14:25:00Z">
              <w:r w:rsidR="00F73E25">
                <w:t>0</w:t>
              </w:r>
            </w:ins>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4838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A896" w14:textId="77777777" w:rsidR="00E868E9" w:rsidRPr="00202105" w:rsidRDefault="00E868E9" w:rsidP="00874C03">
            <w:pPr>
              <w:pStyle w:val="TAL"/>
            </w:pPr>
          </w:p>
        </w:tc>
      </w:tr>
      <w:tr w:rsidR="00E868E9" w:rsidRPr="00202105" w14:paraId="1B20AD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0800"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C7F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DC2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64B8" w14:textId="77777777" w:rsidR="00E868E9" w:rsidRPr="00202105" w:rsidRDefault="00E868E9" w:rsidP="00874C03">
            <w:pPr>
              <w:pStyle w:val="TAL"/>
            </w:pPr>
          </w:p>
        </w:tc>
      </w:tr>
      <w:tr w:rsidR="00E868E9" w:rsidRPr="00202105" w14:paraId="3F77B01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0C7B"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BB6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32E9"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D0BD" w14:textId="77777777" w:rsidR="00E868E9" w:rsidRPr="00202105" w:rsidRDefault="00E868E9" w:rsidP="00874C03">
            <w:pPr>
              <w:pStyle w:val="TAL"/>
            </w:pPr>
          </w:p>
        </w:tc>
      </w:tr>
      <w:tr w:rsidR="00E868E9" w:rsidRPr="00202105" w14:paraId="289A7E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21A3"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6386"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E88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BD1" w14:textId="77777777" w:rsidR="00E868E9" w:rsidRPr="00202105" w:rsidRDefault="00E868E9" w:rsidP="00874C03">
            <w:pPr>
              <w:pStyle w:val="TAL"/>
            </w:pPr>
          </w:p>
        </w:tc>
      </w:tr>
    </w:tbl>
    <w:p w14:paraId="4A04274F" w14:textId="77777777" w:rsidR="00E868E9" w:rsidRPr="00202105" w:rsidRDefault="00E868E9" w:rsidP="00E868E9">
      <w:pPr>
        <w:rPr>
          <w:lang w:eastAsia="zh-CN"/>
        </w:rPr>
      </w:pPr>
    </w:p>
    <w:p w14:paraId="0B967821" w14:textId="7AB8C7B8" w:rsidR="00834265" w:rsidRDefault="0083426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342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A0D73" w14:textId="77777777" w:rsidR="00960496" w:rsidRDefault="00960496">
      <w:r>
        <w:separator/>
      </w:r>
    </w:p>
  </w:endnote>
  <w:endnote w:type="continuationSeparator" w:id="0">
    <w:p w14:paraId="47D46497" w14:textId="77777777" w:rsidR="00960496" w:rsidRDefault="0096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52E8F" w14:textId="77777777" w:rsidR="00960496" w:rsidRDefault="00960496">
      <w:r>
        <w:separator/>
      </w:r>
    </w:p>
  </w:footnote>
  <w:footnote w:type="continuationSeparator" w:id="0">
    <w:p w14:paraId="5DDBA0A5" w14:textId="77777777" w:rsidR="00960496" w:rsidRDefault="0096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C8E"/>
    <w:rsid w:val="004242F1"/>
    <w:rsid w:val="004B75B7"/>
    <w:rsid w:val="005141D9"/>
    <w:rsid w:val="0051580D"/>
    <w:rsid w:val="00537182"/>
    <w:rsid w:val="00547111"/>
    <w:rsid w:val="00592D74"/>
    <w:rsid w:val="00593B8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265"/>
    <w:rsid w:val="008459BB"/>
    <w:rsid w:val="008626E7"/>
    <w:rsid w:val="00864572"/>
    <w:rsid w:val="00870EE7"/>
    <w:rsid w:val="008863B9"/>
    <w:rsid w:val="008A45A6"/>
    <w:rsid w:val="008D3CCC"/>
    <w:rsid w:val="008F3789"/>
    <w:rsid w:val="008F686C"/>
    <w:rsid w:val="009148DE"/>
    <w:rsid w:val="00941E30"/>
    <w:rsid w:val="0094522E"/>
    <w:rsid w:val="009531B0"/>
    <w:rsid w:val="00960496"/>
    <w:rsid w:val="009741B3"/>
    <w:rsid w:val="009777D9"/>
    <w:rsid w:val="00991B88"/>
    <w:rsid w:val="009A5753"/>
    <w:rsid w:val="009A579D"/>
    <w:rsid w:val="009E3297"/>
    <w:rsid w:val="009F734F"/>
    <w:rsid w:val="00A246B6"/>
    <w:rsid w:val="00A47E70"/>
    <w:rsid w:val="00A50CF0"/>
    <w:rsid w:val="00A55087"/>
    <w:rsid w:val="00A7671C"/>
    <w:rsid w:val="00AA2CBC"/>
    <w:rsid w:val="00AC5820"/>
    <w:rsid w:val="00AD1CD8"/>
    <w:rsid w:val="00B258BB"/>
    <w:rsid w:val="00B67B97"/>
    <w:rsid w:val="00B968C8"/>
    <w:rsid w:val="00BA3EC5"/>
    <w:rsid w:val="00BA51D9"/>
    <w:rsid w:val="00BB5DFC"/>
    <w:rsid w:val="00BD279D"/>
    <w:rsid w:val="00BD6BB8"/>
    <w:rsid w:val="00C66BA2"/>
    <w:rsid w:val="00C8608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8E9"/>
    <w:rsid w:val="00EB09B7"/>
    <w:rsid w:val="00EE7D7C"/>
    <w:rsid w:val="00F25D98"/>
    <w:rsid w:val="00F300FB"/>
    <w:rsid w:val="00F370D2"/>
    <w:rsid w:val="00F73E25"/>
    <w:rsid w:val="00F80C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868E9"/>
    <w:rPr>
      <w:rFonts w:ascii="Arial" w:hAnsi="Arial"/>
      <w:lang w:val="en-GB" w:eastAsia="en-US"/>
    </w:rPr>
  </w:style>
  <w:style w:type="character" w:customStyle="1" w:styleId="PLChar">
    <w:name w:val="PL Char"/>
    <w:link w:val="PL"/>
    <w:qFormat/>
    <w:rsid w:val="00E868E9"/>
    <w:rPr>
      <w:rFonts w:ascii="Courier New" w:hAnsi="Courier New"/>
      <w:noProof/>
      <w:sz w:val="16"/>
      <w:lang w:val="en-GB" w:eastAsia="en-US"/>
    </w:rPr>
  </w:style>
  <w:style w:type="character" w:customStyle="1" w:styleId="TALChar">
    <w:name w:val="TAL Char"/>
    <w:link w:val="TAL"/>
    <w:qFormat/>
    <w:rsid w:val="00E868E9"/>
    <w:rPr>
      <w:rFonts w:ascii="Arial" w:hAnsi="Arial"/>
      <w:sz w:val="18"/>
      <w:lang w:val="en-GB" w:eastAsia="en-US"/>
    </w:rPr>
  </w:style>
  <w:style w:type="character" w:customStyle="1" w:styleId="TACCar">
    <w:name w:val="TAC Car"/>
    <w:link w:val="TAC"/>
    <w:qFormat/>
    <w:rsid w:val="00E868E9"/>
    <w:rPr>
      <w:rFonts w:ascii="Arial" w:hAnsi="Arial"/>
      <w:sz w:val="18"/>
      <w:lang w:val="en-GB" w:eastAsia="en-US"/>
    </w:rPr>
  </w:style>
  <w:style w:type="character" w:customStyle="1" w:styleId="TAHCar">
    <w:name w:val="TAH Car"/>
    <w:link w:val="TAH"/>
    <w:qFormat/>
    <w:rsid w:val="00E868E9"/>
    <w:rPr>
      <w:rFonts w:ascii="Arial" w:hAnsi="Arial"/>
      <w:b/>
      <w:sz w:val="18"/>
      <w:lang w:val="en-GB" w:eastAsia="en-US"/>
    </w:rPr>
  </w:style>
  <w:style w:type="character" w:customStyle="1" w:styleId="B1Char">
    <w:name w:val="B1 Char"/>
    <w:link w:val="B1"/>
    <w:qFormat/>
    <w:locked/>
    <w:rsid w:val="00E868E9"/>
    <w:rPr>
      <w:rFonts w:ascii="Times New Roman" w:hAnsi="Times New Roman"/>
      <w:lang w:val="en-GB" w:eastAsia="en-US"/>
    </w:rPr>
  </w:style>
  <w:style w:type="character" w:customStyle="1" w:styleId="THChar">
    <w:name w:val="TH Char"/>
    <w:link w:val="TH"/>
    <w:qFormat/>
    <w:rsid w:val="00E868E9"/>
    <w:rPr>
      <w:rFonts w:ascii="Arial" w:hAnsi="Arial"/>
      <w:b/>
      <w:lang w:val="en-GB" w:eastAsia="en-US"/>
    </w:rPr>
  </w:style>
  <w:style w:type="character" w:customStyle="1" w:styleId="B2Char">
    <w:name w:val="B2 Char"/>
    <w:link w:val="B2"/>
    <w:qFormat/>
    <w:rsid w:val="00E868E9"/>
    <w:rPr>
      <w:rFonts w:ascii="Times New Roman" w:hAnsi="Times New Roman"/>
      <w:lang w:val="en-GB" w:eastAsia="en-US"/>
    </w:rPr>
  </w:style>
  <w:style w:type="paragraph" w:customStyle="1" w:styleId="TAHCarNotBold">
    <w:name w:val="TAH Car + Not Bold"/>
    <w:basedOn w:val="a"/>
    <w:qFormat/>
    <w:rsid w:val="00E868E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1752</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38</cp:revision>
  <cp:lastPrinted>1899-12-31T23:00:00Z</cp:lastPrinted>
  <dcterms:created xsi:type="dcterms:W3CDTF">2020-02-03T08:32:00Z</dcterms:created>
  <dcterms:modified xsi:type="dcterms:W3CDTF">2025-01-24T06:44:00Z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R5-250086</vt:lpwstr>
  </property>
  <property fmtid="{D5CDD505-2E9C-101B-9397-08002B2CF9AE}" pid="10" name="Spec#">
    <vt:lpwstr>38.523-1</vt:lpwstr>
  </property>
  <property fmtid="{D5CDD505-2E9C-101B-9397-08002B2CF9AE}" pid="11" name="Cr#">
    <vt:lpwstr>4801</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