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56E7">
        <w:fldChar w:fldCharType="begin"/>
      </w:r>
      <w:r w:rsidR="009556E7">
        <w:instrText xml:space="preserve"> DOCPROPERTY  TSG/WGRef  \* MERGEFORMAT </w:instrText>
      </w:r>
      <w:r w:rsidR="009556E7">
        <w:fldChar w:fldCharType="separate"/>
      </w:r>
      <w:r w:rsidR="003609EF">
        <w:rPr>
          <w:b/>
          <w:noProof/>
          <w:sz w:val="24"/>
        </w:rPr>
        <w:t>RAN5</w:t>
      </w:r>
      <w:r w:rsidR="009556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56E7">
        <w:fldChar w:fldCharType="begin"/>
      </w:r>
      <w:r w:rsidR="009556E7">
        <w:instrText xml:space="preserve"> DOCPROPERTY  MtgSeq  \* MERGEFORMAT </w:instrText>
      </w:r>
      <w:r w:rsidR="009556E7">
        <w:fldChar w:fldCharType="separate"/>
      </w:r>
      <w:r w:rsidR="00EB09B7" w:rsidRPr="00EB09B7">
        <w:rPr>
          <w:b/>
          <w:noProof/>
          <w:sz w:val="24"/>
        </w:rPr>
        <w:t>106</w:t>
      </w:r>
      <w:r w:rsidR="009556E7">
        <w:rPr>
          <w:b/>
          <w:noProof/>
          <w:sz w:val="24"/>
        </w:rPr>
        <w:fldChar w:fldCharType="end"/>
      </w:r>
      <w:r w:rsidR="009556E7">
        <w:fldChar w:fldCharType="begin"/>
      </w:r>
      <w:r w:rsidR="009556E7">
        <w:instrText xml:space="preserve"> DOCPROPERTY  MtgTitle  \* MERGEFORMAT </w:instrText>
      </w:r>
      <w:r w:rsidR="009556E7">
        <w:fldChar w:fldCharType="separate"/>
      </w:r>
      <w:r w:rsidR="009556E7">
        <w:fldChar w:fldCharType="end"/>
      </w:r>
      <w:r>
        <w:rPr>
          <w:b/>
          <w:i/>
          <w:noProof/>
          <w:sz w:val="28"/>
        </w:rPr>
        <w:tab/>
      </w:r>
      <w:r w:rsidR="009556E7">
        <w:fldChar w:fldCharType="begin"/>
      </w:r>
      <w:r w:rsidR="009556E7">
        <w:instrText xml:space="preserve"> DOCPROPERTY  Tdoc#  \* MERGEFORMAT </w:instrText>
      </w:r>
      <w:r w:rsidR="009556E7">
        <w:fldChar w:fldCharType="separate"/>
      </w:r>
      <w:r w:rsidR="00E13F3D" w:rsidRPr="00E13F3D">
        <w:rPr>
          <w:b/>
          <w:i/>
          <w:noProof/>
          <w:sz w:val="28"/>
        </w:rPr>
        <w:t>R5-250079</w:t>
      </w:r>
      <w:r w:rsidR="009556E7">
        <w:rPr>
          <w:b/>
          <w:i/>
          <w:noProof/>
          <w:sz w:val="28"/>
        </w:rPr>
        <w:fldChar w:fldCharType="end"/>
      </w:r>
    </w:p>
    <w:p w14:paraId="7CB45193" w14:textId="77777777" w:rsidR="001E41F3" w:rsidRDefault="009556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56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56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556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5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55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EarlyUL-SyncConfig-r18 for Further NR mobility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55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F209E8" w:rsidR="001E41F3" w:rsidRDefault="00E03B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556E7">
              <w:fldChar w:fldCharType="begin"/>
            </w:r>
            <w:r w:rsidR="009556E7">
              <w:instrText xml:space="preserve"> DOCPROPERTY  SourceIfTsg  \* MERGEFORMAT </w:instrText>
            </w:r>
            <w:r w:rsidR="009556E7">
              <w:fldChar w:fldCharType="separate"/>
            </w:r>
            <w:r w:rsidR="009556E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5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55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56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5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B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5B4B" w:rsidRDefault="004C5B4B" w:rsidP="004C5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3C793B" w:rsidR="004C5B4B" w:rsidRDefault="004C5B4B" w:rsidP="004C5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Two elements need to be added in RRC IE </w:t>
            </w:r>
            <w:proofErr w:type="spellStart"/>
            <w:r>
              <w:t>EarlyUL-SyncConfig</w:t>
            </w:r>
            <w:proofErr w:type="spellEnd"/>
            <w:r>
              <w:rPr>
                <w:noProof/>
                <w:lang w:eastAsia="zh-CN"/>
              </w:rPr>
              <w:t xml:space="preserve"> based on TS 38.331.</w:t>
            </w:r>
          </w:p>
        </w:tc>
      </w:tr>
      <w:tr w:rsidR="004C5B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5B4B" w:rsidRDefault="004C5B4B" w:rsidP="004C5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5B4B" w:rsidRDefault="004C5B4B" w:rsidP="004C5B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B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5B4B" w:rsidRDefault="004C5B4B" w:rsidP="004C5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82252" w:rsidR="004C5B4B" w:rsidRDefault="001E70C8" w:rsidP="004C5B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proofErr w:type="spellStart"/>
            <w:r w:rsidR="004C5B4B">
              <w:t>EarlyUL-SyncConfig</w:t>
            </w:r>
            <w:proofErr w:type="spellEnd"/>
            <w:r w:rsidR="004C5B4B">
              <w:rPr>
                <w:noProof/>
                <w:lang w:eastAsia="zh-CN"/>
              </w:rPr>
              <w:t xml:space="preserve"> was updated.</w:t>
            </w:r>
          </w:p>
        </w:tc>
      </w:tr>
      <w:tr w:rsidR="004C5B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5B4B" w:rsidRDefault="004C5B4B" w:rsidP="004C5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5B4B" w:rsidRDefault="004C5B4B" w:rsidP="004C5B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B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5B4B" w:rsidRDefault="004C5B4B" w:rsidP="004C5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F3CF3" w:rsidR="004C5B4B" w:rsidRDefault="004C5B4B" w:rsidP="004C5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necessary configuration in EarlyUL-SyncConfig.</w:t>
            </w:r>
          </w:p>
        </w:tc>
      </w:tr>
      <w:tr w:rsidR="004C5B4B" w14:paraId="034AF533" w14:textId="77777777" w:rsidTr="00547111">
        <w:tc>
          <w:tcPr>
            <w:tcW w:w="2694" w:type="dxa"/>
            <w:gridSpan w:val="2"/>
          </w:tcPr>
          <w:p w14:paraId="39D9EB5B" w14:textId="77777777" w:rsidR="004C5B4B" w:rsidRDefault="004C5B4B" w:rsidP="004C5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5B4B" w:rsidRDefault="004C5B4B" w:rsidP="004C5B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B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5B4B" w:rsidRDefault="004C5B4B" w:rsidP="004C5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1DA19" w:rsidR="004C5B4B" w:rsidRDefault="004C5B4B" w:rsidP="004C5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72F82D" w:rsidR="001E41F3" w:rsidRDefault="00E03BF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A7A997" w:rsidR="001E41F3" w:rsidRDefault="00E03BF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1FE7D" w:rsidR="001E41F3" w:rsidRDefault="00E03BF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1563CD" w14:textId="77777777" w:rsidR="00BE599A" w:rsidRDefault="00BE599A" w:rsidP="00BE599A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6A29022" w14:textId="77777777" w:rsidR="00BE599A" w:rsidRDefault="00BE599A" w:rsidP="00BE599A">
      <w:pPr>
        <w:pStyle w:val="4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proofErr w:type="spellStart"/>
      <w:r>
        <w:rPr>
          <w:i/>
          <w:iCs/>
        </w:rPr>
        <w:t>EarlyUL-SyncConfig</w:t>
      </w:r>
      <w:proofErr w:type="spellEnd"/>
    </w:p>
    <w:p w14:paraId="458027F7" w14:textId="77777777" w:rsidR="00BE599A" w:rsidRDefault="00BE599A" w:rsidP="00BE599A">
      <w:pPr>
        <w:pStyle w:val="TH"/>
      </w:pPr>
      <w:r>
        <w:t xml:space="preserve">Table 4.6.3-56CA: </w:t>
      </w:r>
      <w:proofErr w:type="spellStart"/>
      <w:r>
        <w:rPr>
          <w:i/>
          <w:iCs/>
        </w:rPr>
        <w:t>EarlyUL-SyncConfig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E599A" w14:paraId="2BB0EC9E" w14:textId="77777777" w:rsidTr="00BE599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10BC" w14:textId="77777777" w:rsidR="00BE599A" w:rsidRDefault="00BE5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BE599A" w14:paraId="73F44F56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797" w14:textId="77777777" w:rsidR="00BE599A" w:rsidRDefault="00BE59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9C8D" w14:textId="77777777" w:rsidR="00BE599A" w:rsidRDefault="00BE59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BF1D" w14:textId="77777777" w:rsidR="00BE599A" w:rsidRDefault="00BE59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98F8" w14:textId="77777777" w:rsidR="00BE599A" w:rsidRDefault="00BE59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E599A" w14:paraId="2EF56021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8FFF" w14:textId="77777777" w:rsidR="00BE599A" w:rsidRDefault="00BE5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EarlyUL-SyncConfig-r18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3049" w14:textId="77777777" w:rsidR="00BE599A" w:rsidRDefault="00BE5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3BB" w14:textId="77777777" w:rsidR="00BE599A" w:rsidRDefault="00BE5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427" w14:textId="77777777" w:rsidR="00BE599A" w:rsidRDefault="00BE5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E599A" w14:paraId="3BFB5C2D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A22A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frequencyInfoUL-r18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E65F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FrequencyInfoUL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E6F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CC96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599A" w14:paraId="66F311DD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0157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rach-ConfigGeneric-r18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3C07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RACH-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EB8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E8D4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599A" w14:paraId="6D895D90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2713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bwp-GenericParameters-r18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CAEF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BWP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1427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1A80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599A" w14:paraId="66D05FE1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EF0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ssb-PerRACH-Occasion-r18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0051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92D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F6CF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599A" w14:paraId="018356C3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1E2B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prach-RootSequenceIndex-r18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32E2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EB15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5C71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599A" w14:paraId="700AEA58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261F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l839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3E58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Set according to table 4.4.2-2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518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07FA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FR1</w:t>
            </w:r>
          </w:p>
        </w:tc>
      </w:tr>
      <w:tr w:rsidR="00BE599A" w14:paraId="29C4904B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1AB7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l139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DC48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Set according to table 4.4.2-2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577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3AB9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FR2</w:t>
            </w:r>
          </w:p>
        </w:tc>
      </w:tr>
      <w:tr w:rsidR="00BE599A" w14:paraId="05B3841F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5E5A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A7BB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8AEC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5F58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599A" w14:paraId="755911F4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041DF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ltm-PRACH-SubcarrierSpacing-r18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F317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5C1E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F5E4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FR2</w:t>
            </w:r>
          </w:p>
        </w:tc>
      </w:tr>
      <w:tr w:rsidR="00BE599A" w14:paraId="7FE0366E" w14:textId="77777777" w:rsidTr="00BE599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ADA8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F526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B07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4EC9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FR1</w:t>
            </w:r>
          </w:p>
        </w:tc>
      </w:tr>
      <w:tr w:rsidR="00BE599A" w14:paraId="350DD1A1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09C1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n-TimingAdvanceOffset-r18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2255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n25600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DBF7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5856" w14:textId="77777777" w:rsidR="00BE599A" w:rsidRDefault="00BE59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599A" w14:paraId="120C6C96" w14:textId="77777777" w:rsidTr="00BE599A">
        <w:trPr>
          <w:ins w:id="1" w:author="Daiwei Zhou (周代卫)" w:date="2025-01-24T0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E706" w14:textId="77777777" w:rsidR="00BE599A" w:rsidRDefault="00BE599A">
            <w:pPr>
              <w:keepNext/>
              <w:keepLines/>
              <w:spacing w:after="0"/>
              <w:rPr>
                <w:ins w:id="2" w:author="Daiwei Zhou (周代卫) [2]" w:date="2025-01-24T09:26:00Z"/>
                <w:rFonts w:ascii="Arial" w:hAnsi="Arial" w:cs="Arial"/>
                <w:sz w:val="18"/>
                <w:szCs w:val="18"/>
              </w:rPr>
            </w:pPr>
            <w:ins w:id="3" w:author="Daiwei Zhou (周代卫) [2]" w:date="2025-01-24T09:27:00Z">
              <w:r>
                <w:rPr>
                  <w:rFonts w:ascii="Arial" w:hAnsi="Arial" w:cs="Arial"/>
                  <w:sz w:val="18"/>
                  <w:szCs w:val="18"/>
                </w:rPr>
                <w:t xml:space="preserve">  ltm-tdd-UL-DL-ConfigurationCommon-r18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D3B5" w14:textId="77777777" w:rsidR="00BE599A" w:rsidRDefault="00BE599A">
            <w:pPr>
              <w:keepNext/>
              <w:keepLines/>
              <w:spacing w:after="0"/>
              <w:rPr>
                <w:ins w:id="4" w:author="Daiwei Zhou (周代卫) [2]" w:date="2025-01-24T09:26:00Z"/>
                <w:rFonts w:ascii="Arial" w:hAnsi="Arial" w:cs="Arial"/>
                <w:sz w:val="18"/>
                <w:szCs w:val="18"/>
                <w:lang w:eastAsia="zh-CN"/>
              </w:rPr>
            </w:pPr>
            <w:ins w:id="5" w:author="Daiwei Zhou (周代卫) [2]" w:date="2025-01-24T09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A6A" w14:textId="77777777" w:rsidR="00BE599A" w:rsidRDefault="00BE599A">
            <w:pPr>
              <w:keepNext/>
              <w:keepLines/>
              <w:spacing w:after="0"/>
              <w:rPr>
                <w:ins w:id="6" w:author="Daiwei Zhou (周代卫) [2]" w:date="2025-01-24T09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DF2B" w14:textId="77777777" w:rsidR="00BE599A" w:rsidRDefault="00BE599A">
            <w:pPr>
              <w:keepNext/>
              <w:keepLines/>
              <w:spacing w:after="0"/>
              <w:rPr>
                <w:ins w:id="7" w:author="Daiwei Zhou (周代卫) [2]" w:date="2025-01-24T09:26:00Z"/>
                <w:rFonts w:ascii="Arial" w:hAnsi="Arial" w:cs="Arial"/>
                <w:sz w:val="18"/>
                <w:szCs w:val="18"/>
                <w:lang w:eastAsia="zh-CN"/>
              </w:rPr>
            </w:pPr>
            <w:ins w:id="8" w:author="Daiwei Zhou (周代卫) [2]" w:date="2025-01-24T09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FDD</w:t>
              </w:r>
            </w:ins>
          </w:p>
        </w:tc>
      </w:tr>
      <w:tr w:rsidR="00BE599A" w14:paraId="213BA04E" w14:textId="77777777" w:rsidTr="00BE599A">
        <w:trPr>
          <w:trHeight w:val="404"/>
          <w:ins w:id="9" w:author="Daiwei Zhou (周代卫)" w:date="2025-01-24T09:2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62A1" w14:textId="77777777" w:rsidR="00BE599A" w:rsidRDefault="00BE599A">
            <w:pPr>
              <w:keepNext/>
              <w:keepLines/>
              <w:spacing w:after="0"/>
              <w:rPr>
                <w:ins w:id="10" w:author="Daiwei Zhou (周代卫) [2]" w:date="2025-01-24T09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6D71" w14:textId="77777777" w:rsidR="00BE599A" w:rsidRDefault="00BE599A">
            <w:pPr>
              <w:keepNext/>
              <w:keepLines/>
              <w:spacing w:after="0"/>
              <w:rPr>
                <w:ins w:id="11" w:author="Daiwei Zhou (周代卫) [2]" w:date="2025-01-24T09:28:00Z"/>
                <w:rFonts w:ascii="Arial" w:hAnsi="Arial" w:cs="Arial"/>
                <w:sz w:val="18"/>
                <w:szCs w:val="18"/>
                <w:lang w:eastAsia="zh-CN"/>
              </w:rPr>
            </w:pPr>
            <w:ins w:id="12" w:author="Daiwei Zhou (周代卫) [2]" w:date="2025-01-24T09:29:00Z">
              <w:r>
                <w:rPr>
                  <w:rFonts w:ascii="Arial" w:hAnsi="Arial" w:cs="Arial"/>
                  <w:sz w:val="18"/>
                  <w:szCs w:val="18"/>
                </w:rPr>
                <w:t>TDD-UL-DL-ConfigCommon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F50" w14:textId="77777777" w:rsidR="00BE599A" w:rsidRDefault="00BE599A">
            <w:pPr>
              <w:keepNext/>
              <w:keepLines/>
              <w:spacing w:after="0"/>
              <w:rPr>
                <w:ins w:id="13" w:author="Daiwei Zhou (周代卫) [2]" w:date="2025-01-24T09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7093" w14:textId="77777777" w:rsidR="00BE599A" w:rsidRDefault="00BE599A">
            <w:pPr>
              <w:keepNext/>
              <w:keepLines/>
              <w:spacing w:after="0"/>
              <w:rPr>
                <w:ins w:id="14" w:author="Daiwei Zhou (周代卫) [2]" w:date="2025-01-24T09:28:00Z"/>
                <w:rFonts w:ascii="Arial" w:hAnsi="Arial" w:cs="Arial"/>
                <w:sz w:val="18"/>
                <w:szCs w:val="18"/>
                <w:lang w:eastAsia="zh-CN"/>
              </w:rPr>
            </w:pPr>
            <w:ins w:id="15" w:author="Daiwei Zhou (周代卫) [2]" w:date="2025-01-24T09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TDD</w:t>
              </w:r>
            </w:ins>
          </w:p>
        </w:tc>
      </w:tr>
      <w:tr w:rsidR="00BE599A" w14:paraId="2E997B99" w14:textId="77777777" w:rsidTr="00BE599A">
        <w:trPr>
          <w:ins w:id="16" w:author="Daiwei Zhou (周代卫)" w:date="2025-01-24T0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8F34" w14:textId="77777777" w:rsidR="00BE599A" w:rsidRDefault="00BE599A">
            <w:pPr>
              <w:keepNext/>
              <w:keepLines/>
              <w:spacing w:after="0"/>
              <w:rPr>
                <w:ins w:id="17" w:author="Daiwei Zhou (周代卫) [2]" w:date="2025-01-24T09:26:00Z"/>
                <w:rFonts w:ascii="Arial" w:hAnsi="Arial" w:cs="Arial"/>
                <w:sz w:val="18"/>
                <w:szCs w:val="18"/>
              </w:rPr>
            </w:pPr>
            <w:ins w:id="18" w:author="Daiwei Zhou (周代卫) [2]" w:date="2025-01-24T09:27:00Z">
              <w:r>
                <w:rPr>
                  <w:rFonts w:ascii="Arial" w:hAnsi="Arial" w:cs="Arial"/>
                  <w:sz w:val="18"/>
                  <w:szCs w:val="18"/>
                </w:rPr>
                <w:t xml:space="preserve">  ltm-restrictedSetConfig-r18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8094" w14:textId="77777777" w:rsidR="00BE599A" w:rsidRDefault="00BE599A">
            <w:pPr>
              <w:keepNext/>
              <w:keepLines/>
              <w:spacing w:after="0"/>
              <w:rPr>
                <w:ins w:id="19" w:author="Daiwei Zhou (周代卫) [2]" w:date="2025-01-24T09:26:00Z"/>
                <w:rFonts w:ascii="Arial" w:hAnsi="Arial" w:cs="Arial"/>
                <w:sz w:val="18"/>
                <w:szCs w:val="18"/>
              </w:rPr>
            </w:pPr>
            <w:proofErr w:type="spellStart"/>
            <w:ins w:id="20" w:author="Daiwei Zhou (周代卫) [2]" w:date="2025-01-24T09:27:00Z">
              <w:r>
                <w:rPr>
                  <w:rFonts w:ascii="Arial" w:hAnsi="Arial" w:cs="Arial"/>
                  <w:sz w:val="18"/>
                  <w:szCs w:val="18"/>
                </w:rPr>
                <w:t>unrestrictedSet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7A91" w14:textId="77777777" w:rsidR="00BE599A" w:rsidRDefault="00BE599A">
            <w:pPr>
              <w:keepNext/>
              <w:keepLines/>
              <w:spacing w:after="0"/>
              <w:rPr>
                <w:ins w:id="21" w:author="Daiwei Zhou (周代卫) [2]" w:date="2025-01-24T09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D7D" w14:textId="77777777" w:rsidR="00BE599A" w:rsidRDefault="00BE599A">
            <w:pPr>
              <w:keepNext/>
              <w:keepLines/>
              <w:spacing w:after="0"/>
              <w:rPr>
                <w:ins w:id="22" w:author="Daiwei Zhou (周代卫) [2]" w:date="2025-01-24T09:26:00Z"/>
                <w:rFonts w:ascii="Arial" w:hAnsi="Arial" w:cs="Arial"/>
                <w:sz w:val="18"/>
                <w:szCs w:val="18"/>
              </w:rPr>
            </w:pPr>
          </w:p>
        </w:tc>
      </w:tr>
      <w:tr w:rsidR="00BE599A" w14:paraId="5F109980" w14:textId="77777777" w:rsidTr="00BE59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7658" w14:textId="77777777" w:rsidR="00BE599A" w:rsidRDefault="00BE5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FF08" w14:textId="77777777" w:rsidR="00BE599A" w:rsidRDefault="00BE5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9C8" w14:textId="77777777" w:rsidR="00BE599A" w:rsidRDefault="00BE5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B81" w14:textId="77777777" w:rsidR="00BE599A" w:rsidRDefault="00BE59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ADDA416" w14:textId="77777777" w:rsidR="00BE599A" w:rsidRDefault="00BE599A" w:rsidP="00BE599A"/>
    <w:p w14:paraId="68C9CD36" w14:textId="32CF8384" w:rsidR="001E41F3" w:rsidRDefault="00BE599A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D1D90" w14:textId="77777777" w:rsidR="009556E7" w:rsidRDefault="009556E7">
      <w:r>
        <w:separator/>
      </w:r>
    </w:p>
  </w:endnote>
  <w:endnote w:type="continuationSeparator" w:id="0">
    <w:p w14:paraId="2D5065D2" w14:textId="77777777" w:rsidR="009556E7" w:rsidRDefault="0095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71134" w14:textId="77777777" w:rsidR="009556E7" w:rsidRDefault="009556E7">
      <w:r>
        <w:separator/>
      </w:r>
    </w:p>
  </w:footnote>
  <w:footnote w:type="continuationSeparator" w:id="0">
    <w:p w14:paraId="31AB6100" w14:textId="77777777" w:rsidR="009556E7" w:rsidRDefault="00955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C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B4B"/>
    <w:rsid w:val="005141D9"/>
    <w:rsid w:val="0051580D"/>
    <w:rsid w:val="00547111"/>
    <w:rsid w:val="00592D74"/>
    <w:rsid w:val="005E2C44"/>
    <w:rsid w:val="005E7F4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56E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99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3BF7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rsid w:val="00BE599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E59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4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22</cp:revision>
  <cp:lastPrinted>1899-12-31T23:00:00Z</cp:lastPrinted>
  <dcterms:created xsi:type="dcterms:W3CDTF">2020-02-03T08:32:00Z</dcterms:created>
  <dcterms:modified xsi:type="dcterms:W3CDTF">2025-01-24T03:42:00Z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R5-250079</vt:lpwstr>
  </property>
  <property fmtid="{D5CDD505-2E9C-101B-9397-08002B2CF9AE}" pid="10" name="Spec#">
    <vt:lpwstr>38.508-1</vt:lpwstr>
  </property>
  <property fmtid="{D5CDD505-2E9C-101B-9397-08002B2CF9AE}" pid="11" name="Cr#">
    <vt:lpwstr>3411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to EarlyUL-SyncConfig-r18 for Further NR mobility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