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D1282F">
        <w:fldChar w:fldCharType="begin"/>
      </w:r>
      <w:r w:rsidR="00D1282F">
        <w:instrText xml:space="preserve"> DOCPROPERTY  MtgTitle  \* MERGEFORMAT </w:instrText>
      </w:r>
      <w:r w:rsidR="00D1282F">
        <w:fldChar w:fldCharType="end"/>
      </w:r>
      <w:r>
        <w:rPr>
          <w:b/>
          <w:i/>
          <w:noProof/>
          <w:sz w:val="28"/>
        </w:rPr>
        <w:tab/>
      </w:r>
      <w:fldSimple w:instr=" DOCPROPERTY  Tdoc#  \* MERGEFORMAT ">
        <w:r w:rsidR="00E13F3D" w:rsidRPr="00E13F3D">
          <w:rPr>
            <w:b/>
            <w:i/>
            <w:noProof/>
            <w:sz w:val="28"/>
          </w:rPr>
          <w:t>R5-250078</w:t>
        </w:r>
      </w:fldSimple>
    </w:p>
    <w:p w14:paraId="7CB45193" w14:textId="77777777" w:rsidR="001E41F3" w:rsidRDefault="00D1282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282F"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282F" w:rsidP="00547111">
            <w:pPr>
              <w:pStyle w:val="CRCoverPage"/>
              <w:spacing w:after="0"/>
              <w:rPr>
                <w:noProof/>
              </w:rPr>
            </w:pPr>
            <w:fldSimple w:instr=" DOCPROPERTY  Cr#  \* MERGEFORMAT ">
              <w:r w:rsidR="00E13F3D" w:rsidRPr="00410371">
                <w:rPr>
                  <w:b/>
                  <w:noProof/>
                  <w:sz w:val="28"/>
                </w:rPr>
                <w:t>1482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282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282F">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282F">
            <w:pPr>
              <w:pStyle w:val="CRCoverPage"/>
              <w:spacing w:after="0"/>
              <w:ind w:left="100"/>
              <w:rPr>
                <w:noProof/>
              </w:rPr>
            </w:pPr>
            <w:fldSimple w:instr=" DOCPROPERTY  CrTitle  \* MERGEFORMAT ">
              <w:r w:rsidR="002640DD">
                <w:t>Update to PICS of NB-IoT NTN enh.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282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C1555" w:rsidR="001E41F3" w:rsidRDefault="00BE44DC" w:rsidP="00547111">
            <w:pPr>
              <w:pStyle w:val="CRCoverPage"/>
              <w:spacing w:after="0"/>
              <w:ind w:left="100"/>
              <w:rPr>
                <w:noProof/>
              </w:rPr>
            </w:pPr>
            <w:r>
              <w:t>R5</w:t>
            </w:r>
            <w:r w:rsidR="00D1282F">
              <w:fldChar w:fldCharType="begin"/>
            </w:r>
            <w:r w:rsidR="00D1282F">
              <w:instrText xml:space="preserve"> DOCPROPERTY  SourceIfTsg  \* MERGEFORMAT </w:instrText>
            </w:r>
            <w:r w:rsidR="00D128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282F">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282F">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282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282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7B08" w14:paraId="1256F52C" w14:textId="77777777" w:rsidTr="00547111">
        <w:tc>
          <w:tcPr>
            <w:tcW w:w="2694" w:type="dxa"/>
            <w:gridSpan w:val="2"/>
            <w:tcBorders>
              <w:top w:val="single" w:sz="4" w:space="0" w:color="auto"/>
              <w:left w:val="single" w:sz="4" w:space="0" w:color="auto"/>
            </w:tcBorders>
          </w:tcPr>
          <w:p w14:paraId="52C87DB0" w14:textId="77777777" w:rsidR="00427B08" w:rsidRDefault="00427B08" w:rsidP="00427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7F843" w:rsidR="00427B08" w:rsidRDefault="00427B08" w:rsidP="00427B08">
            <w:pPr>
              <w:pStyle w:val="CRCoverPage"/>
              <w:spacing w:after="0"/>
              <w:ind w:left="100"/>
              <w:rPr>
                <w:noProof/>
              </w:rPr>
            </w:pPr>
            <w:r>
              <w:rPr>
                <w:noProof/>
                <w:lang w:eastAsia="zh-CN"/>
              </w:rPr>
              <w:t>There are some Space in the PICS Mnemonic.</w:t>
            </w:r>
          </w:p>
        </w:tc>
      </w:tr>
      <w:tr w:rsidR="00427B08" w14:paraId="4CA74D09" w14:textId="77777777" w:rsidTr="00547111">
        <w:tc>
          <w:tcPr>
            <w:tcW w:w="2694" w:type="dxa"/>
            <w:gridSpan w:val="2"/>
            <w:tcBorders>
              <w:left w:val="single" w:sz="4" w:space="0" w:color="auto"/>
            </w:tcBorders>
          </w:tcPr>
          <w:p w14:paraId="2D0866D6" w14:textId="77777777" w:rsidR="00427B08" w:rsidRDefault="00427B08" w:rsidP="00427B08">
            <w:pPr>
              <w:pStyle w:val="CRCoverPage"/>
              <w:spacing w:after="0"/>
              <w:rPr>
                <w:b/>
                <w:i/>
                <w:noProof/>
                <w:sz w:val="8"/>
                <w:szCs w:val="8"/>
              </w:rPr>
            </w:pPr>
          </w:p>
        </w:tc>
        <w:tc>
          <w:tcPr>
            <w:tcW w:w="6946" w:type="dxa"/>
            <w:gridSpan w:val="9"/>
            <w:tcBorders>
              <w:right w:val="single" w:sz="4" w:space="0" w:color="auto"/>
            </w:tcBorders>
          </w:tcPr>
          <w:p w14:paraId="365DEF04" w14:textId="77777777" w:rsidR="00427B08" w:rsidRDefault="00427B08" w:rsidP="00427B08">
            <w:pPr>
              <w:pStyle w:val="CRCoverPage"/>
              <w:spacing w:after="0"/>
              <w:rPr>
                <w:noProof/>
                <w:sz w:val="8"/>
                <w:szCs w:val="8"/>
              </w:rPr>
            </w:pPr>
          </w:p>
        </w:tc>
      </w:tr>
      <w:tr w:rsidR="00427B08" w14:paraId="21016551" w14:textId="77777777" w:rsidTr="00547111">
        <w:tc>
          <w:tcPr>
            <w:tcW w:w="2694" w:type="dxa"/>
            <w:gridSpan w:val="2"/>
            <w:tcBorders>
              <w:left w:val="single" w:sz="4" w:space="0" w:color="auto"/>
            </w:tcBorders>
          </w:tcPr>
          <w:p w14:paraId="49433147" w14:textId="77777777" w:rsidR="00427B08" w:rsidRDefault="00427B08" w:rsidP="00427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F4F73" w:rsidR="00427B08" w:rsidRDefault="00427B08" w:rsidP="00427B08">
            <w:pPr>
              <w:pStyle w:val="CRCoverPage"/>
              <w:spacing w:after="0"/>
              <w:ind w:left="100"/>
              <w:rPr>
                <w:noProof/>
              </w:rPr>
            </w:pPr>
            <w:r>
              <w:rPr>
                <w:noProof/>
                <w:lang w:eastAsia="zh-CN"/>
              </w:rPr>
              <w:t xml:space="preserve">Space was removed </w:t>
            </w:r>
            <w:r>
              <w:rPr>
                <w:rFonts w:hint="eastAsia"/>
                <w:noProof/>
                <w:lang w:eastAsia="zh-CN"/>
              </w:rPr>
              <w:t>f</w:t>
            </w:r>
            <w:r>
              <w:rPr>
                <w:noProof/>
                <w:lang w:eastAsia="zh-CN"/>
              </w:rPr>
              <w:t>rom the PICS Mnemonic.</w:t>
            </w:r>
          </w:p>
        </w:tc>
      </w:tr>
      <w:tr w:rsidR="00427B08" w14:paraId="1F886379" w14:textId="77777777" w:rsidTr="00547111">
        <w:tc>
          <w:tcPr>
            <w:tcW w:w="2694" w:type="dxa"/>
            <w:gridSpan w:val="2"/>
            <w:tcBorders>
              <w:left w:val="single" w:sz="4" w:space="0" w:color="auto"/>
            </w:tcBorders>
          </w:tcPr>
          <w:p w14:paraId="4D989623" w14:textId="77777777" w:rsidR="00427B08" w:rsidRDefault="00427B08" w:rsidP="00427B08">
            <w:pPr>
              <w:pStyle w:val="CRCoverPage"/>
              <w:spacing w:after="0"/>
              <w:rPr>
                <w:b/>
                <w:i/>
                <w:noProof/>
                <w:sz w:val="8"/>
                <w:szCs w:val="8"/>
              </w:rPr>
            </w:pPr>
          </w:p>
        </w:tc>
        <w:tc>
          <w:tcPr>
            <w:tcW w:w="6946" w:type="dxa"/>
            <w:gridSpan w:val="9"/>
            <w:tcBorders>
              <w:right w:val="single" w:sz="4" w:space="0" w:color="auto"/>
            </w:tcBorders>
          </w:tcPr>
          <w:p w14:paraId="71C4A204" w14:textId="77777777" w:rsidR="00427B08" w:rsidRDefault="00427B08" w:rsidP="00427B08">
            <w:pPr>
              <w:pStyle w:val="CRCoverPage"/>
              <w:spacing w:after="0"/>
              <w:rPr>
                <w:noProof/>
                <w:sz w:val="8"/>
                <w:szCs w:val="8"/>
              </w:rPr>
            </w:pPr>
          </w:p>
        </w:tc>
      </w:tr>
      <w:tr w:rsidR="00427B08" w14:paraId="678D7BF9" w14:textId="77777777" w:rsidTr="00547111">
        <w:tc>
          <w:tcPr>
            <w:tcW w:w="2694" w:type="dxa"/>
            <w:gridSpan w:val="2"/>
            <w:tcBorders>
              <w:left w:val="single" w:sz="4" w:space="0" w:color="auto"/>
              <w:bottom w:val="single" w:sz="4" w:space="0" w:color="auto"/>
            </w:tcBorders>
          </w:tcPr>
          <w:p w14:paraId="4E5CE1B6" w14:textId="77777777" w:rsidR="00427B08" w:rsidRDefault="00427B08" w:rsidP="00427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7AB19" w:rsidR="00427B08" w:rsidRDefault="00427B08" w:rsidP="00427B08">
            <w:pPr>
              <w:pStyle w:val="CRCoverPage"/>
              <w:spacing w:after="0"/>
              <w:ind w:left="100"/>
              <w:rPr>
                <w:noProof/>
              </w:rPr>
            </w:pPr>
            <w:r>
              <w:rPr>
                <w:noProof/>
              </w:rPr>
              <w:t>PICS format will not align with others.</w:t>
            </w:r>
          </w:p>
        </w:tc>
      </w:tr>
      <w:tr w:rsidR="00427B08" w14:paraId="034AF533" w14:textId="77777777" w:rsidTr="00547111">
        <w:tc>
          <w:tcPr>
            <w:tcW w:w="2694" w:type="dxa"/>
            <w:gridSpan w:val="2"/>
          </w:tcPr>
          <w:p w14:paraId="39D9EB5B" w14:textId="77777777" w:rsidR="00427B08" w:rsidRDefault="00427B08" w:rsidP="00427B08">
            <w:pPr>
              <w:pStyle w:val="CRCoverPage"/>
              <w:spacing w:after="0"/>
              <w:rPr>
                <w:b/>
                <w:i/>
                <w:noProof/>
                <w:sz w:val="8"/>
                <w:szCs w:val="8"/>
              </w:rPr>
            </w:pPr>
          </w:p>
        </w:tc>
        <w:tc>
          <w:tcPr>
            <w:tcW w:w="6946" w:type="dxa"/>
            <w:gridSpan w:val="9"/>
          </w:tcPr>
          <w:p w14:paraId="7826CB1C" w14:textId="77777777" w:rsidR="00427B08" w:rsidRDefault="00427B08" w:rsidP="00427B08">
            <w:pPr>
              <w:pStyle w:val="CRCoverPage"/>
              <w:spacing w:after="0"/>
              <w:rPr>
                <w:noProof/>
                <w:sz w:val="8"/>
                <w:szCs w:val="8"/>
              </w:rPr>
            </w:pPr>
          </w:p>
        </w:tc>
      </w:tr>
      <w:tr w:rsidR="00427B08" w14:paraId="6A17D7AC" w14:textId="77777777" w:rsidTr="00547111">
        <w:tc>
          <w:tcPr>
            <w:tcW w:w="2694" w:type="dxa"/>
            <w:gridSpan w:val="2"/>
            <w:tcBorders>
              <w:top w:val="single" w:sz="4" w:space="0" w:color="auto"/>
              <w:left w:val="single" w:sz="4" w:space="0" w:color="auto"/>
            </w:tcBorders>
          </w:tcPr>
          <w:p w14:paraId="6DAD5B19" w14:textId="77777777" w:rsidR="00427B08" w:rsidRDefault="00427B08" w:rsidP="00427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79DDA" w:rsidR="00427B08" w:rsidRDefault="007D2020" w:rsidP="00427B08">
            <w:pPr>
              <w:pStyle w:val="CRCoverPage"/>
              <w:spacing w:after="0"/>
              <w:ind w:left="100"/>
              <w:rPr>
                <w:noProof/>
              </w:rPr>
            </w:pPr>
            <w:r>
              <w:rPr>
                <w:rFonts w:hint="eastAsia"/>
                <w:noProof/>
                <w:lang w:eastAsia="zh-CN"/>
              </w:rPr>
              <w:t>Annex</w:t>
            </w:r>
            <w:r>
              <w:rPr>
                <w:noProof/>
                <w:lang w:eastAsia="zh-CN"/>
              </w:rPr>
              <w:t xml:space="preserve"> </w:t>
            </w:r>
            <w:r w:rsidR="00427B08">
              <w:rPr>
                <w:noProof/>
                <w:lang w:eastAsia="zh-CN"/>
              </w:rPr>
              <w:t>A.4.4</w:t>
            </w:r>
          </w:p>
        </w:tc>
      </w:tr>
      <w:tr w:rsidR="00427B08" w14:paraId="56E1E6C3" w14:textId="77777777" w:rsidTr="00547111">
        <w:tc>
          <w:tcPr>
            <w:tcW w:w="2694" w:type="dxa"/>
            <w:gridSpan w:val="2"/>
            <w:tcBorders>
              <w:left w:val="single" w:sz="4" w:space="0" w:color="auto"/>
            </w:tcBorders>
          </w:tcPr>
          <w:p w14:paraId="2FB9DE77" w14:textId="77777777" w:rsidR="00427B08" w:rsidRDefault="00427B08" w:rsidP="00427B08">
            <w:pPr>
              <w:pStyle w:val="CRCoverPage"/>
              <w:spacing w:after="0"/>
              <w:rPr>
                <w:b/>
                <w:i/>
                <w:noProof/>
                <w:sz w:val="8"/>
                <w:szCs w:val="8"/>
              </w:rPr>
            </w:pPr>
          </w:p>
        </w:tc>
        <w:tc>
          <w:tcPr>
            <w:tcW w:w="6946" w:type="dxa"/>
            <w:gridSpan w:val="9"/>
            <w:tcBorders>
              <w:right w:val="single" w:sz="4" w:space="0" w:color="auto"/>
            </w:tcBorders>
          </w:tcPr>
          <w:p w14:paraId="0898542D" w14:textId="77777777" w:rsidR="00427B08" w:rsidRDefault="00427B08" w:rsidP="00427B08">
            <w:pPr>
              <w:pStyle w:val="CRCoverPage"/>
              <w:spacing w:after="0"/>
              <w:rPr>
                <w:noProof/>
                <w:sz w:val="8"/>
                <w:szCs w:val="8"/>
              </w:rPr>
            </w:pPr>
          </w:p>
        </w:tc>
      </w:tr>
      <w:tr w:rsidR="00427B08" w14:paraId="76F95A8B" w14:textId="77777777" w:rsidTr="00547111">
        <w:tc>
          <w:tcPr>
            <w:tcW w:w="2694" w:type="dxa"/>
            <w:gridSpan w:val="2"/>
            <w:tcBorders>
              <w:left w:val="single" w:sz="4" w:space="0" w:color="auto"/>
            </w:tcBorders>
          </w:tcPr>
          <w:p w14:paraId="335EAB52" w14:textId="77777777" w:rsidR="00427B08" w:rsidRDefault="00427B08" w:rsidP="00427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7B08" w:rsidRDefault="00427B08" w:rsidP="00427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7B08" w:rsidRDefault="00427B08" w:rsidP="00427B08">
            <w:pPr>
              <w:pStyle w:val="CRCoverPage"/>
              <w:spacing w:after="0"/>
              <w:jc w:val="center"/>
              <w:rPr>
                <w:b/>
                <w:caps/>
                <w:noProof/>
              </w:rPr>
            </w:pPr>
            <w:r>
              <w:rPr>
                <w:b/>
                <w:caps/>
                <w:noProof/>
              </w:rPr>
              <w:t>N</w:t>
            </w:r>
          </w:p>
        </w:tc>
        <w:tc>
          <w:tcPr>
            <w:tcW w:w="2977" w:type="dxa"/>
            <w:gridSpan w:val="4"/>
          </w:tcPr>
          <w:p w14:paraId="304CCBCB" w14:textId="77777777" w:rsidR="00427B08" w:rsidRDefault="00427B08" w:rsidP="00427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7B08" w:rsidRDefault="00427B08" w:rsidP="00427B08">
            <w:pPr>
              <w:pStyle w:val="CRCoverPage"/>
              <w:spacing w:after="0"/>
              <w:ind w:left="99"/>
              <w:rPr>
                <w:noProof/>
              </w:rPr>
            </w:pPr>
          </w:p>
        </w:tc>
      </w:tr>
      <w:tr w:rsidR="00427B08" w14:paraId="34ACE2EB" w14:textId="77777777" w:rsidTr="00547111">
        <w:tc>
          <w:tcPr>
            <w:tcW w:w="2694" w:type="dxa"/>
            <w:gridSpan w:val="2"/>
            <w:tcBorders>
              <w:left w:val="single" w:sz="4" w:space="0" w:color="auto"/>
            </w:tcBorders>
          </w:tcPr>
          <w:p w14:paraId="571382F3" w14:textId="77777777" w:rsidR="00427B08" w:rsidRDefault="00427B08" w:rsidP="00427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7B08" w:rsidRDefault="00427B08" w:rsidP="00427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8A23" w:rsidR="00427B08" w:rsidRDefault="00427B08" w:rsidP="00427B0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27B08" w:rsidRDefault="00427B08" w:rsidP="00427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7B08" w:rsidRDefault="00427B08" w:rsidP="00427B08">
            <w:pPr>
              <w:pStyle w:val="CRCoverPage"/>
              <w:spacing w:after="0"/>
              <w:ind w:left="99"/>
              <w:rPr>
                <w:noProof/>
              </w:rPr>
            </w:pPr>
            <w:r>
              <w:rPr>
                <w:noProof/>
              </w:rPr>
              <w:t xml:space="preserve">TS/TR ... CR ... </w:t>
            </w:r>
          </w:p>
        </w:tc>
      </w:tr>
      <w:tr w:rsidR="00427B08" w14:paraId="446DDBAC" w14:textId="77777777" w:rsidTr="00547111">
        <w:tc>
          <w:tcPr>
            <w:tcW w:w="2694" w:type="dxa"/>
            <w:gridSpan w:val="2"/>
            <w:tcBorders>
              <w:left w:val="single" w:sz="4" w:space="0" w:color="auto"/>
            </w:tcBorders>
          </w:tcPr>
          <w:p w14:paraId="678A1AA6" w14:textId="77777777" w:rsidR="00427B08" w:rsidRDefault="00427B08" w:rsidP="00427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7B08" w:rsidRDefault="00427B08" w:rsidP="00427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D043C" w:rsidR="00427B08" w:rsidRDefault="00427B08" w:rsidP="00427B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27B08" w:rsidRDefault="00427B08" w:rsidP="00427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7B08" w:rsidRDefault="00427B08" w:rsidP="00427B08">
            <w:pPr>
              <w:pStyle w:val="CRCoverPage"/>
              <w:spacing w:after="0"/>
              <w:ind w:left="99"/>
              <w:rPr>
                <w:noProof/>
              </w:rPr>
            </w:pPr>
            <w:r>
              <w:rPr>
                <w:noProof/>
              </w:rPr>
              <w:t xml:space="preserve">TS/TR ... CR ... </w:t>
            </w:r>
          </w:p>
        </w:tc>
      </w:tr>
      <w:tr w:rsidR="00427B08" w14:paraId="55C714D2" w14:textId="77777777" w:rsidTr="00547111">
        <w:tc>
          <w:tcPr>
            <w:tcW w:w="2694" w:type="dxa"/>
            <w:gridSpan w:val="2"/>
            <w:tcBorders>
              <w:left w:val="single" w:sz="4" w:space="0" w:color="auto"/>
            </w:tcBorders>
          </w:tcPr>
          <w:p w14:paraId="45913E62" w14:textId="77777777" w:rsidR="00427B08" w:rsidRDefault="00427B08" w:rsidP="00427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7B08" w:rsidRDefault="00427B08" w:rsidP="00427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82905" w:rsidR="00427B08" w:rsidRDefault="00427B08" w:rsidP="00427B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27B08" w:rsidRDefault="00427B08" w:rsidP="00427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7B08" w:rsidRDefault="00427B08" w:rsidP="00427B08">
            <w:pPr>
              <w:pStyle w:val="CRCoverPage"/>
              <w:spacing w:after="0"/>
              <w:ind w:left="99"/>
              <w:rPr>
                <w:noProof/>
              </w:rPr>
            </w:pPr>
            <w:r>
              <w:rPr>
                <w:noProof/>
              </w:rPr>
              <w:t xml:space="preserve">TS/TR ... CR ... </w:t>
            </w:r>
          </w:p>
        </w:tc>
      </w:tr>
      <w:tr w:rsidR="00427B08" w14:paraId="60DF82CC" w14:textId="77777777" w:rsidTr="008863B9">
        <w:tc>
          <w:tcPr>
            <w:tcW w:w="2694" w:type="dxa"/>
            <w:gridSpan w:val="2"/>
            <w:tcBorders>
              <w:left w:val="single" w:sz="4" w:space="0" w:color="auto"/>
            </w:tcBorders>
          </w:tcPr>
          <w:p w14:paraId="517696CD" w14:textId="77777777" w:rsidR="00427B08" w:rsidRDefault="00427B08" w:rsidP="00427B08">
            <w:pPr>
              <w:pStyle w:val="CRCoverPage"/>
              <w:spacing w:after="0"/>
              <w:rPr>
                <w:b/>
                <w:i/>
                <w:noProof/>
              </w:rPr>
            </w:pPr>
          </w:p>
        </w:tc>
        <w:tc>
          <w:tcPr>
            <w:tcW w:w="6946" w:type="dxa"/>
            <w:gridSpan w:val="9"/>
            <w:tcBorders>
              <w:right w:val="single" w:sz="4" w:space="0" w:color="auto"/>
            </w:tcBorders>
          </w:tcPr>
          <w:p w14:paraId="4D84207F" w14:textId="77777777" w:rsidR="00427B08" w:rsidRDefault="00427B08" w:rsidP="00427B08">
            <w:pPr>
              <w:pStyle w:val="CRCoverPage"/>
              <w:spacing w:after="0"/>
              <w:rPr>
                <w:noProof/>
              </w:rPr>
            </w:pPr>
          </w:p>
        </w:tc>
      </w:tr>
      <w:tr w:rsidR="00427B08" w14:paraId="556B87B6" w14:textId="77777777" w:rsidTr="008863B9">
        <w:tc>
          <w:tcPr>
            <w:tcW w:w="2694" w:type="dxa"/>
            <w:gridSpan w:val="2"/>
            <w:tcBorders>
              <w:left w:val="single" w:sz="4" w:space="0" w:color="auto"/>
              <w:bottom w:val="single" w:sz="4" w:space="0" w:color="auto"/>
            </w:tcBorders>
          </w:tcPr>
          <w:p w14:paraId="79A9C411" w14:textId="77777777" w:rsidR="00427B08" w:rsidRDefault="00427B08" w:rsidP="00427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7B08" w:rsidRDefault="00427B08" w:rsidP="00427B08">
            <w:pPr>
              <w:pStyle w:val="CRCoverPage"/>
              <w:spacing w:after="0"/>
              <w:ind w:left="100"/>
              <w:rPr>
                <w:noProof/>
              </w:rPr>
            </w:pPr>
          </w:p>
        </w:tc>
      </w:tr>
      <w:tr w:rsidR="00427B08" w:rsidRPr="008863B9" w14:paraId="45BFE792" w14:textId="77777777" w:rsidTr="008863B9">
        <w:tc>
          <w:tcPr>
            <w:tcW w:w="2694" w:type="dxa"/>
            <w:gridSpan w:val="2"/>
            <w:tcBorders>
              <w:top w:val="single" w:sz="4" w:space="0" w:color="auto"/>
              <w:bottom w:val="single" w:sz="4" w:space="0" w:color="auto"/>
            </w:tcBorders>
          </w:tcPr>
          <w:p w14:paraId="194242DD" w14:textId="77777777" w:rsidR="00427B08" w:rsidRPr="008863B9" w:rsidRDefault="00427B08" w:rsidP="00427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7B08" w:rsidRPr="008863B9" w:rsidRDefault="00427B08" w:rsidP="00427B08">
            <w:pPr>
              <w:pStyle w:val="CRCoverPage"/>
              <w:spacing w:after="0"/>
              <w:ind w:left="100"/>
              <w:rPr>
                <w:noProof/>
                <w:sz w:val="8"/>
                <w:szCs w:val="8"/>
              </w:rPr>
            </w:pPr>
          </w:p>
        </w:tc>
      </w:tr>
      <w:tr w:rsidR="00427B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7B08" w:rsidRDefault="00427B08" w:rsidP="00427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7B08" w:rsidRDefault="00427B08" w:rsidP="00427B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FD1F73" w14:textId="77777777" w:rsidR="00CA5DB6" w:rsidRDefault="00CA5DB6" w:rsidP="00CA5DB6">
      <w:pPr>
        <w:rPr>
          <w:rFonts w:ascii="Arial" w:hAnsi="Arial" w:cs="Arial"/>
          <w:noProof/>
          <w:color w:val="00B0F0"/>
          <w:sz w:val="28"/>
        </w:rPr>
      </w:pPr>
      <w:r w:rsidRPr="008D7AD3">
        <w:rPr>
          <w:rFonts w:ascii="Arial" w:hAnsi="Arial" w:cs="Arial"/>
          <w:noProof/>
          <w:color w:val="00B0F0"/>
          <w:sz w:val="28"/>
        </w:rPr>
        <w:lastRenderedPageBreak/>
        <w:t>[Start of change]</w:t>
      </w:r>
    </w:p>
    <w:p w14:paraId="5DAC5E4F" w14:textId="77777777" w:rsidR="00CA5DB6" w:rsidRPr="00F964B4" w:rsidRDefault="00CA5DB6" w:rsidP="00CA5DB6">
      <w:pPr>
        <w:pStyle w:val="2"/>
      </w:pPr>
      <w:bookmarkStart w:id="1" w:name="_Toc21007395"/>
      <w:bookmarkStart w:id="2" w:name="_Toc29487548"/>
      <w:bookmarkStart w:id="3" w:name="_Toc51919465"/>
      <w:bookmarkStart w:id="4" w:name="_Toc68110774"/>
      <w:bookmarkStart w:id="5" w:name="_Toc69063176"/>
      <w:bookmarkStart w:id="6" w:name="_Toc75437466"/>
      <w:bookmarkStart w:id="7" w:name="_Toc146120810"/>
      <w:r w:rsidRPr="00F964B4">
        <w:t>A.4.4</w:t>
      </w:r>
      <w:r w:rsidRPr="00F964B4">
        <w:tab/>
        <w:t>Additional information</w:t>
      </w:r>
      <w:bookmarkEnd w:id="1"/>
      <w:bookmarkEnd w:id="2"/>
      <w:bookmarkEnd w:id="3"/>
      <w:bookmarkEnd w:id="4"/>
      <w:bookmarkEnd w:id="5"/>
      <w:bookmarkEnd w:id="6"/>
      <w:bookmarkEnd w:id="7"/>
    </w:p>
    <w:p w14:paraId="38AAED3E" w14:textId="77777777" w:rsidR="00CA5DB6" w:rsidRPr="00F964B4" w:rsidRDefault="00CA5DB6" w:rsidP="00CA5DB6">
      <w:pPr>
        <w:pStyle w:val="TH"/>
      </w:pPr>
      <w:bookmarkStart w:id="8" w:name="OLE_LINK7"/>
      <w:bookmarkStart w:id="9"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CA5DB6" w:rsidRPr="00F964B4" w14:paraId="6EB8E84B" w14:textId="77777777" w:rsidTr="00874C03">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8"/>
          <w:bookmarkEnd w:id="9"/>
          <w:p w14:paraId="105C369F" w14:textId="77777777" w:rsidR="00CA5DB6" w:rsidRPr="00F964B4" w:rsidRDefault="00CA5DB6" w:rsidP="00874C03">
            <w:pPr>
              <w:pStyle w:val="TAH"/>
            </w:pPr>
            <w:r w:rsidRPr="00F964B4">
              <w:t>Item</w:t>
            </w:r>
          </w:p>
        </w:tc>
        <w:tc>
          <w:tcPr>
            <w:tcW w:w="3069" w:type="dxa"/>
            <w:tcBorders>
              <w:top w:val="single" w:sz="6" w:space="0" w:color="auto"/>
              <w:left w:val="single" w:sz="6" w:space="0" w:color="auto"/>
              <w:bottom w:val="single" w:sz="6" w:space="0" w:color="auto"/>
              <w:right w:val="single" w:sz="6" w:space="0" w:color="auto"/>
            </w:tcBorders>
          </w:tcPr>
          <w:p w14:paraId="3CA83619" w14:textId="77777777" w:rsidR="00CA5DB6" w:rsidRPr="00F964B4" w:rsidRDefault="00CA5DB6" w:rsidP="00874C03">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1C3029BC" w14:textId="77777777" w:rsidR="00CA5DB6" w:rsidRPr="00F964B4" w:rsidRDefault="00CA5DB6" w:rsidP="00874C03">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7EBDE42A" w14:textId="77777777" w:rsidR="00CA5DB6" w:rsidRPr="00F964B4" w:rsidRDefault="00CA5DB6" w:rsidP="00874C03">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55E71B6A" w14:textId="77777777" w:rsidR="00CA5DB6" w:rsidRPr="00F964B4" w:rsidRDefault="00CA5DB6" w:rsidP="00874C03">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1E138A9A" w14:textId="77777777" w:rsidR="00CA5DB6" w:rsidRPr="00F964B4" w:rsidRDefault="00CA5DB6" w:rsidP="00874C03">
            <w:pPr>
              <w:pStyle w:val="TAH"/>
            </w:pPr>
            <w:r w:rsidRPr="00F964B4">
              <w:t>Comments</w:t>
            </w:r>
          </w:p>
        </w:tc>
      </w:tr>
      <w:tr w:rsidR="00CA5DB6" w:rsidRPr="00F964B4" w14:paraId="639EC853" w14:textId="77777777" w:rsidTr="00874C03">
        <w:trPr>
          <w:cantSplit/>
          <w:jc w:val="center"/>
        </w:trPr>
        <w:tc>
          <w:tcPr>
            <w:tcW w:w="484" w:type="dxa"/>
            <w:tcBorders>
              <w:top w:val="single" w:sz="6" w:space="0" w:color="auto"/>
              <w:left w:val="single" w:sz="6" w:space="0" w:color="auto"/>
              <w:bottom w:val="single" w:sz="6" w:space="0" w:color="auto"/>
              <w:right w:val="single" w:sz="6" w:space="0" w:color="auto"/>
            </w:tcBorders>
          </w:tcPr>
          <w:p w14:paraId="46B487D9" w14:textId="77777777" w:rsidR="00CA5DB6" w:rsidRPr="00F964B4" w:rsidRDefault="00CA5DB6" w:rsidP="00874C03">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16CC5A63" w14:textId="77777777" w:rsidR="00CA5DB6" w:rsidRPr="00F964B4" w:rsidRDefault="00CA5DB6" w:rsidP="00874C03">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38B4578A" w14:textId="77777777" w:rsidR="00CA5DB6" w:rsidRPr="00F964B4" w:rsidRDefault="00CA5DB6" w:rsidP="00874C03">
            <w:pPr>
              <w:pStyle w:val="TAL"/>
            </w:pPr>
          </w:p>
        </w:tc>
        <w:tc>
          <w:tcPr>
            <w:tcW w:w="854" w:type="dxa"/>
            <w:tcBorders>
              <w:top w:val="single" w:sz="4" w:space="0" w:color="auto"/>
              <w:left w:val="single" w:sz="4" w:space="0" w:color="auto"/>
              <w:bottom w:val="single" w:sz="4" w:space="0" w:color="auto"/>
              <w:right w:val="single" w:sz="4" w:space="0" w:color="auto"/>
            </w:tcBorders>
          </w:tcPr>
          <w:p w14:paraId="798F1F39" w14:textId="77777777" w:rsidR="00CA5DB6" w:rsidRPr="00F964B4" w:rsidRDefault="00CA5DB6" w:rsidP="00874C03">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2ADC299" w14:textId="77777777" w:rsidR="00CA5DB6" w:rsidRPr="00F964B4" w:rsidRDefault="00CA5DB6" w:rsidP="00874C03">
            <w:pPr>
              <w:pStyle w:val="TAL"/>
            </w:pPr>
            <w:r w:rsidRPr="00F964B4">
              <w:t>pc_USIM_Removal</w:t>
            </w:r>
          </w:p>
        </w:tc>
        <w:tc>
          <w:tcPr>
            <w:tcW w:w="2361" w:type="dxa"/>
            <w:tcBorders>
              <w:top w:val="single" w:sz="4" w:space="0" w:color="auto"/>
              <w:left w:val="single" w:sz="4" w:space="0" w:color="auto"/>
              <w:bottom w:val="single" w:sz="4" w:space="0" w:color="auto"/>
              <w:right w:val="single" w:sz="4" w:space="0" w:color="auto"/>
            </w:tcBorders>
          </w:tcPr>
          <w:p w14:paraId="5F0F28D8" w14:textId="77777777" w:rsidR="00CA5DB6" w:rsidRPr="00F964B4" w:rsidRDefault="00CA5DB6" w:rsidP="00874C03">
            <w:pPr>
              <w:pStyle w:val="TAL"/>
            </w:pPr>
          </w:p>
        </w:tc>
      </w:tr>
      <w:tr w:rsidR="00CA5DB6" w:rsidRPr="00F964B4" w14:paraId="4B3E0B14" w14:textId="77777777" w:rsidTr="00874C03">
        <w:trPr>
          <w:cantSplit/>
          <w:jc w:val="center"/>
        </w:trPr>
        <w:tc>
          <w:tcPr>
            <w:tcW w:w="484" w:type="dxa"/>
            <w:tcBorders>
              <w:top w:val="single" w:sz="6" w:space="0" w:color="auto"/>
              <w:left w:val="single" w:sz="6" w:space="0" w:color="auto"/>
              <w:bottom w:val="single" w:sz="6" w:space="0" w:color="auto"/>
              <w:right w:val="single" w:sz="6" w:space="0" w:color="auto"/>
            </w:tcBorders>
          </w:tcPr>
          <w:p w14:paraId="5D781189" w14:textId="77777777" w:rsidR="00CA5DB6" w:rsidRPr="00F964B4" w:rsidRDefault="00CA5DB6" w:rsidP="00874C03">
            <w:pPr>
              <w:pStyle w:val="TAC"/>
            </w:pPr>
            <w:r>
              <w:t>…</w:t>
            </w:r>
          </w:p>
        </w:tc>
        <w:tc>
          <w:tcPr>
            <w:tcW w:w="3069" w:type="dxa"/>
            <w:tcBorders>
              <w:top w:val="single" w:sz="6" w:space="0" w:color="auto"/>
              <w:left w:val="single" w:sz="6" w:space="0" w:color="auto"/>
              <w:bottom w:val="single" w:sz="6" w:space="0" w:color="auto"/>
              <w:right w:val="single" w:sz="6" w:space="0" w:color="auto"/>
            </w:tcBorders>
          </w:tcPr>
          <w:p w14:paraId="6245987F" w14:textId="77777777" w:rsidR="00CA5DB6" w:rsidRPr="00F964B4" w:rsidRDefault="00CA5DB6" w:rsidP="00874C03">
            <w:pPr>
              <w:pStyle w:val="TAL"/>
            </w:pPr>
          </w:p>
        </w:tc>
        <w:tc>
          <w:tcPr>
            <w:tcW w:w="1281" w:type="dxa"/>
            <w:tcBorders>
              <w:top w:val="single" w:sz="6" w:space="0" w:color="auto"/>
              <w:left w:val="single" w:sz="6" w:space="0" w:color="auto"/>
              <w:bottom w:val="single" w:sz="6" w:space="0" w:color="auto"/>
              <w:right w:val="single" w:sz="4" w:space="0" w:color="auto"/>
            </w:tcBorders>
          </w:tcPr>
          <w:p w14:paraId="22F83746" w14:textId="77777777" w:rsidR="00CA5DB6" w:rsidRPr="00F964B4" w:rsidRDefault="00CA5DB6" w:rsidP="00874C03">
            <w:pPr>
              <w:pStyle w:val="TAL"/>
            </w:pPr>
          </w:p>
        </w:tc>
        <w:tc>
          <w:tcPr>
            <w:tcW w:w="854" w:type="dxa"/>
            <w:tcBorders>
              <w:top w:val="single" w:sz="4" w:space="0" w:color="auto"/>
              <w:left w:val="single" w:sz="4" w:space="0" w:color="auto"/>
              <w:bottom w:val="single" w:sz="4" w:space="0" w:color="auto"/>
              <w:right w:val="single" w:sz="4" w:space="0" w:color="auto"/>
            </w:tcBorders>
          </w:tcPr>
          <w:p w14:paraId="276D4AED" w14:textId="77777777" w:rsidR="00CA5DB6" w:rsidRPr="00F964B4" w:rsidRDefault="00CA5DB6" w:rsidP="00874C03">
            <w:pPr>
              <w:pStyle w:val="TAL"/>
            </w:pPr>
          </w:p>
        </w:tc>
        <w:tc>
          <w:tcPr>
            <w:tcW w:w="1677" w:type="dxa"/>
            <w:tcBorders>
              <w:top w:val="single" w:sz="4" w:space="0" w:color="auto"/>
              <w:left w:val="single" w:sz="4" w:space="0" w:color="auto"/>
              <w:bottom w:val="single" w:sz="4" w:space="0" w:color="auto"/>
              <w:right w:val="single" w:sz="4" w:space="0" w:color="auto"/>
            </w:tcBorders>
          </w:tcPr>
          <w:p w14:paraId="26E03F6A" w14:textId="77777777" w:rsidR="00CA5DB6" w:rsidRPr="00F964B4" w:rsidRDefault="00CA5DB6" w:rsidP="00874C03">
            <w:pPr>
              <w:pStyle w:val="TAL"/>
            </w:pPr>
          </w:p>
        </w:tc>
        <w:tc>
          <w:tcPr>
            <w:tcW w:w="2361" w:type="dxa"/>
            <w:tcBorders>
              <w:top w:val="single" w:sz="4" w:space="0" w:color="auto"/>
              <w:left w:val="single" w:sz="4" w:space="0" w:color="auto"/>
              <w:bottom w:val="single" w:sz="4" w:space="0" w:color="auto"/>
              <w:right w:val="single" w:sz="4" w:space="0" w:color="auto"/>
            </w:tcBorders>
          </w:tcPr>
          <w:p w14:paraId="03ED8CC5" w14:textId="77777777" w:rsidR="00CA5DB6" w:rsidRPr="00F964B4" w:rsidRDefault="00CA5DB6" w:rsidP="00874C03">
            <w:pPr>
              <w:pStyle w:val="TAL"/>
            </w:pPr>
          </w:p>
        </w:tc>
      </w:tr>
      <w:tr w:rsidR="00CA5DB6" w:rsidRPr="00F964B4" w14:paraId="546E4951" w14:textId="77777777" w:rsidTr="00874C03">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3BC9DF" w14:textId="77777777" w:rsidR="00CA5DB6" w:rsidRPr="00F964B4" w:rsidRDefault="00CA5DB6" w:rsidP="00874C03">
            <w:pPr>
              <w:pStyle w:val="TAC"/>
              <w:rPr>
                <w:lang w:eastAsia="zh-CN"/>
              </w:rPr>
            </w:pPr>
            <w:r w:rsidRPr="00F964B4">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EBC2E0D" w14:textId="77777777" w:rsidR="00CA5DB6" w:rsidRPr="00F964B4" w:rsidRDefault="00CA5DB6" w:rsidP="00874C03">
            <w:pPr>
              <w:pStyle w:val="TAL"/>
            </w:pPr>
            <w:r w:rsidRPr="00F964B4">
              <w:t xml:space="preserve">Support of </w:t>
            </w:r>
            <w:r w:rsidRPr="00F964B4">
              <w:rPr>
                <w:lang w:eastAsia="zh-CN"/>
              </w:rPr>
              <w:t>c</w:t>
            </w:r>
            <w:r w:rsidRPr="00F964B4">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743F91D8" w14:textId="77777777" w:rsidR="00CA5DB6" w:rsidRPr="00F964B4" w:rsidRDefault="00CA5DB6" w:rsidP="00874C03">
            <w:pPr>
              <w:pStyle w:val="TAL"/>
              <w:rPr>
                <w:lang w:eastAsia="zh-CN"/>
              </w:rPr>
            </w:pPr>
            <w:r w:rsidRPr="00F964B4">
              <w:t>36.306, 6.19.6</w:t>
            </w:r>
          </w:p>
        </w:tc>
        <w:tc>
          <w:tcPr>
            <w:tcW w:w="854" w:type="dxa"/>
            <w:tcBorders>
              <w:top w:val="single" w:sz="4" w:space="0" w:color="auto"/>
              <w:left w:val="single" w:sz="4" w:space="0" w:color="auto"/>
              <w:bottom w:val="single" w:sz="4" w:space="0" w:color="auto"/>
              <w:right w:val="single" w:sz="4" w:space="0" w:color="auto"/>
            </w:tcBorders>
          </w:tcPr>
          <w:p w14:paraId="45CB059A" w14:textId="77777777" w:rsidR="00CA5DB6" w:rsidRPr="00F964B4" w:rsidRDefault="00CA5DB6" w:rsidP="00874C03">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18A2C1C9" w14:textId="77777777" w:rsidR="00CA5DB6" w:rsidRPr="00F964B4" w:rsidRDefault="00CA5DB6" w:rsidP="00874C03">
            <w:pPr>
              <w:pStyle w:val="TAL"/>
              <w:rPr>
                <w:lang w:eastAsia="zh-CN"/>
              </w:rPr>
            </w:pPr>
            <w:proofErr w:type="spellStart"/>
            <w:r w:rsidRPr="00F964B4">
              <w:rPr>
                <w:lang w:eastAsia="zh-CN"/>
              </w:rPr>
              <w:t>pc_</w:t>
            </w:r>
            <w:del w:id="10" w:author="Daiwei Zhou (周代卫)" w:date="2025-01-20T16:59:00Z">
              <w:r w:rsidRPr="00F964B4" w:rsidDel="008B7438">
                <w:delText xml:space="preserve"> </w:delText>
              </w:r>
            </w:del>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fixed</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36F0F185" w14:textId="77777777" w:rsidR="00CA5DB6" w:rsidRPr="00F964B4" w:rsidRDefault="00CA5DB6" w:rsidP="00874C03">
            <w:pPr>
              <w:pStyle w:val="TAL"/>
              <w:rPr>
                <w:snapToGrid w:val="0"/>
                <w:sz w:val="16"/>
                <w:szCs w:val="16"/>
                <w:lang w:eastAsia="zh-CN"/>
              </w:rPr>
            </w:pPr>
          </w:p>
        </w:tc>
      </w:tr>
      <w:tr w:rsidR="00CA5DB6" w:rsidRPr="00F964B4" w14:paraId="7B97C7D5" w14:textId="77777777" w:rsidTr="00874C03">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FF85A3" w14:textId="77777777" w:rsidR="00CA5DB6" w:rsidRPr="00F964B4" w:rsidRDefault="00CA5DB6" w:rsidP="00874C03">
            <w:pPr>
              <w:pStyle w:val="TAC"/>
              <w:rPr>
                <w:lang w:eastAsia="zh-CN"/>
              </w:rPr>
            </w:pPr>
            <w:r w:rsidRPr="00F964B4">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56B6968E" w14:textId="77777777" w:rsidR="00CA5DB6" w:rsidRPr="00F964B4" w:rsidRDefault="00CA5DB6" w:rsidP="00874C03">
            <w:pPr>
              <w:pStyle w:val="TAL"/>
            </w:pPr>
            <w:r w:rsidRPr="00F964B4">
              <w:t xml:space="preserve">Support of </w:t>
            </w:r>
            <w:r w:rsidRPr="00F964B4">
              <w:rPr>
                <w:lang w:eastAsia="zh-CN"/>
              </w:rPr>
              <w:t>c</w:t>
            </w:r>
            <w:r w:rsidRPr="00F964B4">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35BAA558" w14:textId="77777777" w:rsidR="00CA5DB6" w:rsidRPr="00F964B4" w:rsidRDefault="00CA5DB6" w:rsidP="00874C03">
            <w:pPr>
              <w:pStyle w:val="TAL"/>
              <w:rPr>
                <w:lang w:eastAsia="zh-CN"/>
              </w:rPr>
            </w:pPr>
            <w:r w:rsidRPr="00F964B4">
              <w:t>36.306, 6.19.</w:t>
            </w:r>
            <w:r w:rsidRPr="00F964B4">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5466000D" w14:textId="77777777" w:rsidR="00CA5DB6" w:rsidRPr="00F964B4" w:rsidRDefault="00CA5DB6" w:rsidP="00874C03">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81CDFD1" w14:textId="77777777" w:rsidR="00CA5DB6" w:rsidRPr="00F964B4" w:rsidRDefault="00CA5DB6" w:rsidP="00874C03">
            <w:pPr>
              <w:pStyle w:val="TAL"/>
              <w:rPr>
                <w:lang w:eastAsia="zh-CN"/>
              </w:rPr>
            </w:pPr>
            <w:proofErr w:type="spellStart"/>
            <w:r w:rsidRPr="00F964B4">
              <w:rPr>
                <w:lang w:eastAsia="zh-CN"/>
              </w:rPr>
              <w:t>pc_</w:t>
            </w:r>
            <w:del w:id="11" w:author="Daiwei Zhou (周代卫)" w:date="2025-01-20T16:59:00Z">
              <w:r w:rsidRPr="00F964B4" w:rsidDel="008B7438">
                <w:delText xml:space="preserve"> </w:delText>
              </w:r>
            </w:del>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earth</w:t>
            </w:r>
            <w:del w:id="12" w:author="Daiwei Zhou (周代卫)" w:date="2025-01-20T17:00:00Z">
              <w:r w:rsidRPr="00F964B4" w:rsidDel="008B7438">
                <w:delText xml:space="preserve"> </w:delText>
              </w:r>
            </w:del>
            <w:r w:rsidRPr="00F964B4">
              <w:rPr>
                <w:lang w:eastAsia="zh-CN"/>
              </w:rPr>
              <w:t>M</w:t>
            </w:r>
            <w:r w:rsidRPr="00F964B4">
              <w:t>oving</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36C340C0" w14:textId="77777777" w:rsidR="00CA5DB6" w:rsidRPr="00F964B4" w:rsidRDefault="00CA5DB6" w:rsidP="00874C03">
            <w:pPr>
              <w:pStyle w:val="TAL"/>
              <w:rPr>
                <w:snapToGrid w:val="0"/>
                <w:sz w:val="16"/>
                <w:szCs w:val="16"/>
                <w:lang w:eastAsia="zh-CN"/>
              </w:rPr>
            </w:pPr>
          </w:p>
        </w:tc>
      </w:tr>
      <w:tr w:rsidR="00CA5DB6" w:rsidRPr="00F964B4" w14:paraId="2BE24027" w14:textId="77777777" w:rsidTr="00874C03">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DA3E87" w14:textId="77777777" w:rsidR="00CA5DB6" w:rsidRPr="00B57E50" w:rsidRDefault="00CA5DB6" w:rsidP="00874C03">
            <w:pPr>
              <w:pStyle w:val="TAC"/>
              <w:rPr>
                <w:lang w:eastAsia="zh-CN"/>
              </w:rPr>
            </w:pPr>
            <w:r w:rsidRPr="00B57E50">
              <w:rPr>
                <w:lang w:eastAsia="zh-CN"/>
              </w:rPr>
              <w:t>…</w:t>
            </w:r>
          </w:p>
        </w:tc>
        <w:tc>
          <w:tcPr>
            <w:tcW w:w="3069" w:type="dxa"/>
            <w:tcBorders>
              <w:top w:val="single" w:sz="6" w:space="0" w:color="auto"/>
              <w:left w:val="single" w:sz="6" w:space="0" w:color="auto"/>
              <w:bottom w:val="single" w:sz="6" w:space="0" w:color="auto"/>
              <w:right w:val="single" w:sz="6" w:space="0" w:color="auto"/>
            </w:tcBorders>
          </w:tcPr>
          <w:p w14:paraId="379D762B" w14:textId="77777777" w:rsidR="00CA5DB6" w:rsidRPr="00B57E50" w:rsidRDefault="00CA5DB6" w:rsidP="00874C03">
            <w:pPr>
              <w:pStyle w:val="TAL"/>
            </w:pPr>
          </w:p>
        </w:tc>
        <w:tc>
          <w:tcPr>
            <w:tcW w:w="1281" w:type="dxa"/>
            <w:tcBorders>
              <w:top w:val="single" w:sz="6" w:space="0" w:color="auto"/>
              <w:left w:val="single" w:sz="6" w:space="0" w:color="auto"/>
              <w:bottom w:val="single" w:sz="6" w:space="0" w:color="auto"/>
              <w:right w:val="single" w:sz="4" w:space="0" w:color="auto"/>
            </w:tcBorders>
          </w:tcPr>
          <w:p w14:paraId="2ECB2125" w14:textId="77777777" w:rsidR="00CA5DB6" w:rsidRPr="00F964B4" w:rsidRDefault="00CA5DB6" w:rsidP="00874C03">
            <w:pPr>
              <w:pStyle w:val="TAL"/>
            </w:pPr>
          </w:p>
        </w:tc>
        <w:tc>
          <w:tcPr>
            <w:tcW w:w="854" w:type="dxa"/>
            <w:tcBorders>
              <w:top w:val="single" w:sz="4" w:space="0" w:color="auto"/>
              <w:left w:val="single" w:sz="4" w:space="0" w:color="auto"/>
              <w:bottom w:val="single" w:sz="4" w:space="0" w:color="auto"/>
              <w:right w:val="single" w:sz="4" w:space="0" w:color="auto"/>
            </w:tcBorders>
          </w:tcPr>
          <w:p w14:paraId="41C353E5" w14:textId="77777777" w:rsidR="00CA5DB6" w:rsidRPr="00F964B4" w:rsidRDefault="00CA5DB6" w:rsidP="00874C03">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7D764EA8" w14:textId="77777777" w:rsidR="00CA5DB6" w:rsidRPr="00F964B4" w:rsidRDefault="00CA5DB6" w:rsidP="00874C03">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3EB47466" w14:textId="77777777" w:rsidR="00CA5DB6" w:rsidRPr="00F964B4" w:rsidRDefault="00CA5DB6" w:rsidP="00874C03">
            <w:pPr>
              <w:pStyle w:val="TAL"/>
              <w:rPr>
                <w:snapToGrid w:val="0"/>
                <w:sz w:val="16"/>
                <w:szCs w:val="16"/>
                <w:lang w:eastAsia="zh-CN"/>
              </w:rPr>
            </w:pPr>
          </w:p>
        </w:tc>
      </w:tr>
      <w:tr w:rsidR="00CA5DB6" w:rsidRPr="00F964B4" w14:paraId="712A9B98" w14:textId="77777777" w:rsidTr="00874C03">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21C3DC81" w14:textId="77777777" w:rsidR="00CA5DB6" w:rsidRPr="00F964B4" w:rsidRDefault="00CA5DB6" w:rsidP="00874C03">
            <w:pPr>
              <w:pStyle w:val="TAN"/>
            </w:pPr>
            <w:r w:rsidRPr="00F964B4">
              <w:t>Note 1:</w:t>
            </w:r>
            <w:r w:rsidRPr="00F964B4">
              <w:tab/>
              <w:t>A UE supporting this PICS shall set pc_StandaloneGNSS_Location to true.</w:t>
            </w:r>
          </w:p>
          <w:p w14:paraId="71EF0D83" w14:textId="77777777" w:rsidR="00CA5DB6" w:rsidRPr="00F964B4" w:rsidRDefault="00CA5DB6" w:rsidP="00874C03">
            <w:pPr>
              <w:pStyle w:val="TAN"/>
            </w:pPr>
            <w:r w:rsidRPr="00F964B4">
              <w:t>Note 2:</w:t>
            </w:r>
            <w:r w:rsidRPr="00F964B4">
              <w:tab/>
              <w:t>A UE supporting this PICS shall set pc_NB_ntn_Connectivity_EPC to true.</w:t>
            </w:r>
          </w:p>
          <w:p w14:paraId="7AE653D2" w14:textId="77777777" w:rsidR="00CA5DB6" w:rsidRPr="00F964B4" w:rsidRDefault="00CA5DB6" w:rsidP="00874C03">
            <w:pPr>
              <w:pStyle w:val="TAN"/>
              <w:keepNext w:val="0"/>
              <w:keepLines w:val="0"/>
              <w:rPr>
                <w:snapToGrid w:val="0"/>
                <w:sz w:val="16"/>
                <w:szCs w:val="16"/>
                <w:lang w:eastAsia="zh-CN"/>
              </w:rPr>
            </w:pPr>
            <w:r w:rsidRPr="00F964B4">
              <w:t>Note 3:</w:t>
            </w:r>
            <w:r w:rsidRPr="00F964B4">
              <w:tab/>
              <w:t>A UE supporting this PICS shall set pc_ntn_Connectivity_EPC_CE_ModeA to true.</w:t>
            </w:r>
          </w:p>
        </w:tc>
      </w:tr>
    </w:tbl>
    <w:p w14:paraId="0A9FFD40" w14:textId="77777777" w:rsidR="00CA5DB6" w:rsidRPr="00065668" w:rsidRDefault="00CA5DB6" w:rsidP="00CA5DB6">
      <w:pPr>
        <w:rPr>
          <w:lang w:eastAsia="zh-CN"/>
        </w:rPr>
      </w:pPr>
    </w:p>
    <w:p w14:paraId="68C9CD36" w14:textId="66F5C670" w:rsidR="001E41F3" w:rsidRDefault="00CA5DB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04BFC" w14:textId="77777777" w:rsidR="00BD3370" w:rsidRDefault="00BD3370">
      <w:r>
        <w:separator/>
      </w:r>
    </w:p>
  </w:endnote>
  <w:endnote w:type="continuationSeparator" w:id="0">
    <w:p w14:paraId="66556B1E" w14:textId="77777777" w:rsidR="00BD3370" w:rsidRDefault="00BD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50E58" w14:textId="77777777" w:rsidR="00BD3370" w:rsidRDefault="00BD3370">
      <w:r>
        <w:separator/>
      </w:r>
    </w:p>
  </w:footnote>
  <w:footnote w:type="continuationSeparator" w:id="0">
    <w:p w14:paraId="17E5BBB0" w14:textId="77777777" w:rsidR="00BD3370" w:rsidRDefault="00BD3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C847" w14:textId="77777777" w:rsidR="00D00E53" w:rsidRDefault="00BD33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DB52B" w14:textId="77777777" w:rsidR="00D00E53" w:rsidRDefault="00D128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971B2" w14:textId="77777777" w:rsidR="00D00E53" w:rsidRDefault="00BD337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3F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B08"/>
    <w:rsid w:val="004B75B7"/>
    <w:rsid w:val="005141D9"/>
    <w:rsid w:val="0051580D"/>
    <w:rsid w:val="00547111"/>
    <w:rsid w:val="00592D74"/>
    <w:rsid w:val="005E2C44"/>
    <w:rsid w:val="00621188"/>
    <w:rsid w:val="006257ED"/>
    <w:rsid w:val="00653DE4"/>
    <w:rsid w:val="00665C47"/>
    <w:rsid w:val="00695808"/>
    <w:rsid w:val="006B29A6"/>
    <w:rsid w:val="006B46FB"/>
    <w:rsid w:val="006E21FB"/>
    <w:rsid w:val="00792342"/>
    <w:rsid w:val="007977A8"/>
    <w:rsid w:val="007B512A"/>
    <w:rsid w:val="007C2097"/>
    <w:rsid w:val="007D202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370"/>
    <w:rsid w:val="00BD6BB8"/>
    <w:rsid w:val="00BE44DC"/>
    <w:rsid w:val="00C66BA2"/>
    <w:rsid w:val="00C870F6"/>
    <w:rsid w:val="00C907B5"/>
    <w:rsid w:val="00C95985"/>
    <w:rsid w:val="00CA5DB6"/>
    <w:rsid w:val="00CC5026"/>
    <w:rsid w:val="00CC68D0"/>
    <w:rsid w:val="00D03F9A"/>
    <w:rsid w:val="00D06D51"/>
    <w:rsid w:val="00D1282F"/>
    <w:rsid w:val="00D24991"/>
    <w:rsid w:val="00D50255"/>
    <w:rsid w:val="00D66520"/>
    <w:rsid w:val="00D84AE9"/>
    <w:rsid w:val="00D9124E"/>
    <w:rsid w:val="00D93A4B"/>
    <w:rsid w:val="00DE34CF"/>
    <w:rsid w:val="00E13F3D"/>
    <w:rsid w:val="00E34898"/>
    <w:rsid w:val="00E7635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CA5DB6"/>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A5DB6"/>
    <w:rPr>
      <w:rFonts w:ascii="Arial" w:hAnsi="Arial"/>
      <w:b/>
      <w:noProof/>
      <w:sz w:val="18"/>
      <w:lang w:val="en-GB" w:eastAsia="en-US"/>
    </w:rPr>
  </w:style>
  <w:style w:type="character" w:customStyle="1" w:styleId="TAHCar">
    <w:name w:val="TAH Car"/>
    <w:link w:val="TAH"/>
    <w:qFormat/>
    <w:rsid w:val="00CA5DB6"/>
    <w:rPr>
      <w:rFonts w:ascii="Arial" w:hAnsi="Arial"/>
      <w:b/>
      <w:sz w:val="18"/>
      <w:lang w:val="en-GB" w:eastAsia="en-US"/>
    </w:rPr>
  </w:style>
  <w:style w:type="character" w:customStyle="1" w:styleId="THChar">
    <w:name w:val="TH Char"/>
    <w:link w:val="TH"/>
    <w:qFormat/>
    <w:rsid w:val="00CA5DB6"/>
    <w:rPr>
      <w:rFonts w:ascii="Arial" w:hAnsi="Arial"/>
      <w:b/>
      <w:lang w:val="en-GB" w:eastAsia="en-US"/>
    </w:rPr>
  </w:style>
  <w:style w:type="character" w:customStyle="1" w:styleId="TALChar">
    <w:name w:val="TAL Char"/>
    <w:link w:val="TAL"/>
    <w:qFormat/>
    <w:rsid w:val="00CA5DB6"/>
    <w:rPr>
      <w:rFonts w:ascii="Arial" w:hAnsi="Arial"/>
      <w:sz w:val="18"/>
      <w:lang w:val="en-GB" w:eastAsia="en-US"/>
    </w:rPr>
  </w:style>
  <w:style w:type="character" w:customStyle="1" w:styleId="TACCar">
    <w:name w:val="TAC Car"/>
    <w:link w:val="TAC"/>
    <w:qFormat/>
    <w:rsid w:val="00CA5DB6"/>
    <w:rPr>
      <w:rFonts w:ascii="Arial" w:hAnsi="Arial"/>
      <w:sz w:val="18"/>
      <w:lang w:val="en-GB" w:eastAsia="en-US"/>
    </w:rPr>
  </w:style>
  <w:style w:type="character" w:customStyle="1" w:styleId="TANChar">
    <w:name w:val="TAN Char"/>
    <w:link w:val="TAN"/>
    <w:qFormat/>
    <w:locked/>
    <w:rsid w:val="00CA5D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501</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2025-01-24T08:23:00Z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R5-250078</vt:lpwstr>
  </property>
  <property fmtid="{D5CDD505-2E9C-101B-9397-08002B2CF9AE}" pid="10" name="Spec#">
    <vt:lpwstr>36.523-2</vt:lpwstr>
  </property>
  <property fmtid="{D5CDD505-2E9C-101B-9397-08002B2CF9AE}" pid="11" name="Cr#">
    <vt:lpwstr>1482</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to PICS of NB-IoT NTN enh.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