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0E55">
        <w:fldChar w:fldCharType="begin"/>
      </w:r>
      <w:r w:rsidR="001F0E55">
        <w:instrText xml:space="preserve"> DOCPROPERTY  TSG/WGRef  \* MERGEFORMAT </w:instrText>
      </w:r>
      <w:r w:rsidR="001F0E55">
        <w:fldChar w:fldCharType="separate"/>
      </w:r>
      <w:r w:rsidR="003609EF">
        <w:rPr>
          <w:b/>
          <w:noProof/>
          <w:sz w:val="24"/>
        </w:rPr>
        <w:t>RAN5</w:t>
      </w:r>
      <w:r w:rsidR="001F0E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0E55">
        <w:fldChar w:fldCharType="begin"/>
      </w:r>
      <w:r w:rsidR="001F0E55">
        <w:instrText xml:space="preserve"> DOCPROPERTY  MtgSeq  \* MERGEFORMAT </w:instrText>
      </w:r>
      <w:r w:rsidR="001F0E55">
        <w:fldChar w:fldCharType="separate"/>
      </w:r>
      <w:r w:rsidR="00EB09B7" w:rsidRPr="00EB09B7">
        <w:rPr>
          <w:b/>
          <w:noProof/>
          <w:sz w:val="24"/>
        </w:rPr>
        <w:t>106</w:t>
      </w:r>
      <w:r w:rsidR="001F0E55">
        <w:rPr>
          <w:b/>
          <w:noProof/>
          <w:sz w:val="24"/>
        </w:rPr>
        <w:fldChar w:fldCharType="end"/>
      </w:r>
      <w:r w:rsidR="001F0E55">
        <w:fldChar w:fldCharType="begin"/>
      </w:r>
      <w:r w:rsidR="001F0E55">
        <w:instrText xml:space="preserve"> DOCPROPERTY  MtgTitle  \* MERGEFORMAT </w:instrText>
      </w:r>
      <w:r w:rsidR="001F0E55">
        <w:fldChar w:fldCharType="separate"/>
      </w:r>
      <w:r w:rsidR="001F0E55">
        <w:fldChar w:fldCharType="end"/>
      </w:r>
      <w:r>
        <w:rPr>
          <w:b/>
          <w:i/>
          <w:noProof/>
          <w:sz w:val="28"/>
        </w:rPr>
        <w:tab/>
      </w:r>
      <w:r w:rsidR="001F0E55">
        <w:fldChar w:fldCharType="begin"/>
      </w:r>
      <w:r w:rsidR="001F0E55">
        <w:instrText xml:space="preserve"> DOCPROPERTY  Tdoc#  \* MERGEFORMAT </w:instrText>
      </w:r>
      <w:r w:rsidR="001F0E55">
        <w:fldChar w:fldCharType="separate"/>
      </w:r>
      <w:r w:rsidR="00E13F3D" w:rsidRPr="00E13F3D">
        <w:rPr>
          <w:b/>
          <w:i/>
          <w:noProof/>
          <w:sz w:val="28"/>
        </w:rPr>
        <w:t>R5-250075</w:t>
      </w:r>
      <w:r w:rsidR="001F0E55">
        <w:rPr>
          <w:b/>
          <w:i/>
          <w:noProof/>
          <w:sz w:val="28"/>
        </w:rPr>
        <w:fldChar w:fldCharType="end"/>
      </w:r>
    </w:p>
    <w:p w14:paraId="7CB45193" w14:textId="77777777" w:rsidR="001E41F3" w:rsidRDefault="001F0E5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F0E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F0E5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F0E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F0E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F0E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SIB31-NB for NB-IoT NTN enhancement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F0E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71FD8B" w:rsidR="001E41F3" w:rsidRDefault="005E18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F0E55">
              <w:fldChar w:fldCharType="begin"/>
            </w:r>
            <w:r w:rsidR="001F0E55">
              <w:instrText xml:space="preserve"> DOCPROPERTY  SourceIfTsg  \* MERGEFORMAT </w:instrText>
            </w:r>
            <w:r w:rsidR="001F0E55">
              <w:fldChar w:fldCharType="separate"/>
            </w:r>
            <w:r w:rsidR="001F0E5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F0E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IoT_NTN_enh_plus_CT1-UEConTest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F0E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2025-01-24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F0E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F0E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6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B26B8" w:rsidRDefault="009B26B8" w:rsidP="009B2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E30B4C" w:rsidR="009B26B8" w:rsidRDefault="009B26B8" w:rsidP="009B2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define the reference location for NGSO, the value of GSO could be re-used as a </w:t>
            </w:r>
            <w:r w:rsidRPr="00065668">
              <w:t>quasi-</w:t>
            </w:r>
            <w:r>
              <w:t>e</w:t>
            </w:r>
            <w:r w:rsidRPr="00065668">
              <w:t>arth fixed cell</w:t>
            </w:r>
            <w:r>
              <w:t xml:space="preserve"> as mentioned in TS 36.331 Cl. 5.2.4.2a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B26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B26B8" w:rsidRDefault="009B26B8" w:rsidP="009B26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B26B8" w:rsidRDefault="009B26B8" w:rsidP="009B26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6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26B8" w:rsidRDefault="009B26B8" w:rsidP="009B2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27AE31" w:rsidR="009B26B8" w:rsidRDefault="009B26B8" w:rsidP="009B2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reference location of GSO is re</w:t>
            </w: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used for NGSO.</w:t>
            </w:r>
          </w:p>
        </w:tc>
      </w:tr>
      <w:tr w:rsidR="009B26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B26B8" w:rsidRDefault="009B26B8" w:rsidP="009B26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B26B8" w:rsidRDefault="009B26B8" w:rsidP="009B26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6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B26B8" w:rsidRDefault="009B26B8" w:rsidP="009B2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20C934" w:rsidR="009B26B8" w:rsidRDefault="009B26B8" w:rsidP="009B2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FFS will still exist for NGSO.</w:t>
            </w:r>
          </w:p>
        </w:tc>
      </w:tr>
      <w:tr w:rsidR="009B26B8" w14:paraId="034AF533" w14:textId="77777777" w:rsidTr="00547111">
        <w:tc>
          <w:tcPr>
            <w:tcW w:w="2694" w:type="dxa"/>
            <w:gridSpan w:val="2"/>
          </w:tcPr>
          <w:p w14:paraId="39D9EB5B" w14:textId="77777777" w:rsidR="009B26B8" w:rsidRDefault="009B26B8" w:rsidP="009B26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B26B8" w:rsidRDefault="009B26B8" w:rsidP="009B26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6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B26B8" w:rsidRDefault="009B26B8" w:rsidP="009B2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D3C00E" w:rsidR="009B26B8" w:rsidRDefault="009B26B8" w:rsidP="009B26B8">
            <w:pPr>
              <w:pStyle w:val="CRCoverPage"/>
              <w:spacing w:after="0"/>
              <w:ind w:left="100"/>
              <w:rPr>
                <w:noProof/>
              </w:rPr>
            </w:pPr>
            <w:r w:rsidRPr="00F11739">
              <w:rPr>
                <w:noProof/>
              </w:rPr>
              <w:t>8.1.</w:t>
            </w:r>
            <w:r>
              <w:rPr>
                <w:noProof/>
              </w:rPr>
              <w:t>4.3.3</w:t>
            </w:r>
          </w:p>
        </w:tc>
      </w:tr>
      <w:tr w:rsidR="009B26B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B26B8" w:rsidRDefault="009B26B8" w:rsidP="009B26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B26B8" w:rsidRDefault="009B26B8" w:rsidP="009B26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6B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B26B8" w:rsidRDefault="009B26B8" w:rsidP="009B2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B26B8" w:rsidRDefault="009B26B8" w:rsidP="009B2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B26B8" w:rsidRDefault="009B26B8" w:rsidP="009B2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B26B8" w:rsidRDefault="009B26B8" w:rsidP="009B26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B26B8" w:rsidRDefault="009B26B8" w:rsidP="009B26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26B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B26B8" w:rsidRDefault="009B26B8" w:rsidP="009B2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B26B8" w:rsidRDefault="009B26B8" w:rsidP="009B2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1890BE" w:rsidR="009B26B8" w:rsidRDefault="009B26B8" w:rsidP="009B26B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B26B8" w:rsidRDefault="009B26B8" w:rsidP="009B26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B26B8" w:rsidRDefault="009B26B8" w:rsidP="009B26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26B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B26B8" w:rsidRDefault="009B26B8" w:rsidP="009B26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B26B8" w:rsidRDefault="009B26B8" w:rsidP="009B2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759B4C" w:rsidR="009B26B8" w:rsidRDefault="009B26B8" w:rsidP="009B26B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B26B8" w:rsidRDefault="009B26B8" w:rsidP="009B26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B26B8" w:rsidRDefault="009B26B8" w:rsidP="009B26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26B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B26B8" w:rsidRDefault="009B26B8" w:rsidP="009B26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B26B8" w:rsidRDefault="009B26B8" w:rsidP="009B2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D37705" w:rsidR="009B26B8" w:rsidRDefault="009B26B8" w:rsidP="009B26B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B26B8" w:rsidRDefault="009B26B8" w:rsidP="009B26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B26B8" w:rsidRDefault="009B26B8" w:rsidP="009B26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26B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B26B8" w:rsidRDefault="009B26B8" w:rsidP="009B26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B26B8" w:rsidRDefault="009B26B8" w:rsidP="009B26B8">
            <w:pPr>
              <w:pStyle w:val="CRCoverPage"/>
              <w:spacing w:after="0"/>
              <w:rPr>
                <w:noProof/>
              </w:rPr>
            </w:pPr>
          </w:p>
        </w:tc>
      </w:tr>
      <w:tr w:rsidR="009B26B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B26B8" w:rsidRDefault="009B26B8" w:rsidP="009B2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B26B8" w:rsidRDefault="009B26B8" w:rsidP="009B26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26B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B26B8" w:rsidRPr="008863B9" w:rsidRDefault="009B26B8" w:rsidP="009B2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B26B8" w:rsidRPr="008863B9" w:rsidRDefault="009B26B8" w:rsidP="009B26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26B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B26B8" w:rsidRDefault="009B26B8" w:rsidP="009B2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B26B8" w:rsidRDefault="009B26B8" w:rsidP="009B26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55112C" w14:textId="77777777" w:rsidR="0027525D" w:rsidRDefault="0027525D" w:rsidP="0027525D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changes]</w:t>
      </w:r>
    </w:p>
    <w:p w14:paraId="56809AED" w14:textId="77777777" w:rsidR="0027525D" w:rsidRPr="00AA4573" w:rsidRDefault="0027525D" w:rsidP="0027525D">
      <w:pPr>
        <w:pStyle w:val="6"/>
      </w:pPr>
      <w:r w:rsidRPr="00AA4573">
        <w:t>-</w:t>
      </w:r>
      <w:r w:rsidRPr="00AA4573">
        <w:tab/>
        <w:t>SystemInformationBlockType31-NB</w:t>
      </w:r>
    </w:p>
    <w:p w14:paraId="1EC45D0D" w14:textId="77777777" w:rsidR="0027525D" w:rsidRPr="00AA4573" w:rsidRDefault="0027525D" w:rsidP="0027525D">
      <w:r w:rsidRPr="00AA4573">
        <w:t xml:space="preserve">The IE </w:t>
      </w:r>
      <w:r w:rsidRPr="00AA4573">
        <w:rPr>
          <w:i/>
        </w:rPr>
        <w:t>SystemInformationBlockType31-NB</w:t>
      </w:r>
      <w:r w:rsidRPr="00AA4573">
        <w:rPr>
          <w:iCs/>
        </w:rPr>
        <w:t xml:space="preserve"> contains </w:t>
      </w:r>
      <w:r w:rsidRPr="00AA4573">
        <w:t xml:space="preserve">satellite assistance information for the serving cell. </w:t>
      </w:r>
      <w:r w:rsidRPr="00AA4573">
        <w:rPr>
          <w:i/>
          <w:iCs/>
        </w:rPr>
        <w:t>SystemInformationBlockType31-NB</w:t>
      </w:r>
      <w:r w:rsidRPr="00AA4573">
        <w:t xml:space="preserve"> is only signalled in an NTN cell.</w:t>
      </w:r>
    </w:p>
    <w:p w14:paraId="6E32853A" w14:textId="77777777" w:rsidR="0027525D" w:rsidRPr="00AA4573" w:rsidRDefault="0027525D" w:rsidP="0027525D">
      <w:pPr>
        <w:pStyle w:val="TH"/>
        <w:rPr>
          <w:lang w:eastAsia="zh-CN"/>
        </w:rPr>
      </w:pPr>
      <w:r w:rsidRPr="00AA4573">
        <w:t>Table 8.1.4.3.3-</w:t>
      </w:r>
      <w:r w:rsidRPr="00AA4573">
        <w:rPr>
          <w:lang w:eastAsia="zh-CN"/>
        </w:rPr>
        <w:t>10</w:t>
      </w:r>
      <w:r w:rsidRPr="00AA4573">
        <w:t>: SystemInformationBlockType31-NB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7525D" w:rsidRPr="00AA4573" w14:paraId="32711EC6" w14:textId="77777777" w:rsidTr="00874C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E32E" w14:textId="77777777" w:rsidR="0027525D" w:rsidRPr="00AA4573" w:rsidRDefault="0027525D" w:rsidP="00874C03">
            <w:pPr>
              <w:pStyle w:val="TAH"/>
              <w:jc w:val="left"/>
              <w:rPr>
                <w:b w:val="0"/>
              </w:rPr>
            </w:pPr>
            <w:bookmarkStart w:id="1" w:name="_Hlk111219187"/>
            <w:r w:rsidRPr="00AA4573">
              <w:rPr>
                <w:b w:val="0"/>
              </w:rPr>
              <w:t>Derivation Path: TS 36.331 [17], clause 6.7.3.1</w:t>
            </w:r>
          </w:p>
        </w:tc>
      </w:tr>
      <w:tr w:rsidR="0027525D" w:rsidRPr="00AA4573" w14:paraId="6CE4A0FB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5B36" w14:textId="77777777" w:rsidR="0027525D" w:rsidRPr="00AA4573" w:rsidRDefault="0027525D" w:rsidP="00874C03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F2D2" w14:textId="77777777" w:rsidR="0027525D" w:rsidRPr="00AA4573" w:rsidRDefault="0027525D" w:rsidP="00874C03">
            <w:pPr>
              <w:pStyle w:val="TAH"/>
            </w:pPr>
            <w:r w:rsidRPr="00AA457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131B7" w14:textId="77777777" w:rsidR="0027525D" w:rsidRPr="00AA4573" w:rsidRDefault="0027525D" w:rsidP="00874C03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01A3" w14:textId="77777777" w:rsidR="0027525D" w:rsidRPr="00AA4573" w:rsidRDefault="0027525D" w:rsidP="00874C03">
            <w:pPr>
              <w:pStyle w:val="TAH"/>
            </w:pPr>
            <w:r w:rsidRPr="00AA4573">
              <w:t>Condition</w:t>
            </w:r>
          </w:p>
        </w:tc>
      </w:tr>
      <w:tr w:rsidR="0027525D" w:rsidRPr="00AA4573" w14:paraId="0FF1B715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A410" w14:textId="77777777" w:rsidR="0027525D" w:rsidRPr="00AA4573" w:rsidRDefault="0027525D" w:rsidP="00874C03">
            <w:pPr>
              <w:pStyle w:val="TAL"/>
            </w:pPr>
            <w:r w:rsidRPr="00AA4573">
              <w:t>SystemInformationBlockType31-NB-r17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BC6D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676E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CBE4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11FDC609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5E85" w14:textId="77777777" w:rsidR="0027525D" w:rsidRPr="00AA4573" w:rsidRDefault="0027525D" w:rsidP="00874C03">
            <w:pPr>
              <w:pStyle w:val="TAL"/>
            </w:pPr>
            <w:r w:rsidRPr="00AA4573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EF81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03E1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844F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</w:p>
        </w:tc>
      </w:tr>
      <w:tr w:rsidR="0027525D" w:rsidRPr="00AA4573" w14:paraId="145D73F2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F9FF" w14:textId="77777777" w:rsidR="0027525D" w:rsidRPr="00AA4573" w:rsidRDefault="0027525D" w:rsidP="00874C03">
            <w:pPr>
              <w:pStyle w:val="TAL"/>
            </w:pPr>
            <w:r w:rsidRPr="00AA4573">
              <w:t xml:space="preserve">   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845A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4CEF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374E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4B732F2F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35BEC3" w14:textId="77777777" w:rsidR="0027525D" w:rsidRPr="00AA4573" w:rsidRDefault="0027525D" w:rsidP="00874C03">
            <w:pPr>
              <w:pStyle w:val="TAL"/>
            </w:pPr>
            <w:r w:rsidRPr="00AA4573">
              <w:t xml:space="preserve">      stateVectors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335B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8D0D20">
              <w:rPr>
                <w:lang w:eastAsia="zh-CN"/>
              </w:rPr>
              <w:t>See cl. 6.3.5.1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EED8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A491" w14:textId="77777777" w:rsidR="0027525D" w:rsidRPr="00AA4573" w:rsidRDefault="0027525D" w:rsidP="00874C03">
            <w:pPr>
              <w:pStyle w:val="TAL"/>
            </w:pPr>
            <w:r w:rsidRPr="008D0D20">
              <w:t>GSO</w:t>
            </w:r>
          </w:p>
        </w:tc>
      </w:tr>
      <w:tr w:rsidR="0027525D" w:rsidRPr="00AA4573" w14:paraId="01FEA9E3" w14:textId="77777777" w:rsidTr="00874C0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F61E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A0C9" w14:textId="77777777" w:rsidR="0027525D" w:rsidRPr="008D0D20" w:rsidRDefault="0027525D" w:rsidP="00874C03">
            <w:pPr>
              <w:pStyle w:val="TAL"/>
              <w:rPr>
                <w:lang w:eastAsia="zh-CN"/>
              </w:rPr>
            </w:pPr>
            <w:r w:rsidRPr="00D12C76">
              <w:rPr>
                <w:rFonts w:hint="eastAsia"/>
              </w:rPr>
              <w:t>S</w:t>
            </w:r>
            <w:r w:rsidRPr="00D12C76">
              <w:t>ee cl. 6.3.5.2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083B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5E4F" w14:textId="77777777" w:rsidR="0027525D" w:rsidRPr="008D0D20" w:rsidRDefault="0027525D" w:rsidP="00874C03">
            <w:pPr>
              <w:pStyle w:val="TAL"/>
            </w:pPr>
            <w:r w:rsidRPr="00D12C76">
              <w:rPr>
                <w:lang w:eastAsia="zh-CN"/>
              </w:rPr>
              <w:t>N</w:t>
            </w:r>
            <w:r w:rsidRPr="00D12C76">
              <w:rPr>
                <w:rFonts w:hint="eastAsia"/>
                <w:lang w:eastAsia="zh-CN"/>
              </w:rPr>
              <w:t>G</w:t>
            </w:r>
            <w:r w:rsidRPr="00D12C76">
              <w:rPr>
                <w:lang w:eastAsia="zh-CN"/>
              </w:rPr>
              <w:t>SO</w:t>
            </w:r>
          </w:p>
        </w:tc>
      </w:tr>
      <w:tr w:rsidR="0027525D" w:rsidRPr="00AA4573" w14:paraId="61704619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1663" w14:textId="77777777" w:rsidR="0027525D" w:rsidRPr="00AA4573" w:rsidRDefault="0027525D" w:rsidP="00874C03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968B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18AB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22DD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5AA4620B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0C0E" w14:textId="77777777" w:rsidR="0027525D" w:rsidRPr="00AA4573" w:rsidRDefault="0027525D" w:rsidP="00874C03">
            <w:pPr>
              <w:pStyle w:val="TAL"/>
            </w:pPr>
            <w:r w:rsidRPr="00AA4573">
              <w:t xml:space="preserve">    nta-CommonParameters-17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4484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1DBF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FF27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63100377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5228E5" w14:textId="77777777" w:rsidR="0027525D" w:rsidRPr="00AA4573" w:rsidRDefault="0027525D" w:rsidP="00874C03">
            <w:pPr>
              <w:pStyle w:val="TAL"/>
            </w:pPr>
            <w:r w:rsidRPr="00AA4573">
              <w:t xml:space="preserve">      nta-Common-r17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BE6C" w14:textId="77777777" w:rsidR="0027525D" w:rsidRPr="00AA4573" w:rsidRDefault="0027525D" w:rsidP="00874C03">
            <w:pPr>
              <w:pStyle w:val="TAL"/>
            </w:pPr>
            <w:r w:rsidRPr="00AA4573">
              <w:rPr>
                <w:lang w:eastAsia="zh-CN"/>
              </w:rPr>
              <w:t>8243100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F7FE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C569" w14:textId="77777777" w:rsidR="0027525D" w:rsidRPr="00AA4573" w:rsidRDefault="0027525D" w:rsidP="00874C03">
            <w:pPr>
              <w:pStyle w:val="TAL"/>
            </w:pPr>
            <w:r w:rsidRPr="008D0D20">
              <w:t>GSO</w:t>
            </w:r>
          </w:p>
        </w:tc>
      </w:tr>
      <w:tr w:rsidR="0027525D" w:rsidRPr="00AA4573" w14:paraId="4C27A48A" w14:textId="77777777" w:rsidTr="00874C0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E084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248F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D12C76">
              <w:rPr>
                <w:rFonts w:hint="eastAsia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5E7D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A166" w14:textId="77777777" w:rsidR="0027525D" w:rsidRPr="008D0D20" w:rsidRDefault="0027525D" w:rsidP="00874C03">
            <w:pPr>
              <w:pStyle w:val="TAL"/>
            </w:pPr>
            <w:r w:rsidRPr="00D12C76">
              <w:rPr>
                <w:rFonts w:hint="eastAsia"/>
                <w:lang w:eastAsia="zh-CN"/>
              </w:rPr>
              <w:t>N</w:t>
            </w:r>
            <w:r w:rsidRPr="00D12C76">
              <w:rPr>
                <w:lang w:eastAsia="zh-CN"/>
              </w:rPr>
              <w:t>GSO</w:t>
            </w:r>
          </w:p>
        </w:tc>
      </w:tr>
      <w:tr w:rsidR="0027525D" w:rsidRPr="00AA4573" w14:paraId="52E15C35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E01DD9" w14:textId="77777777" w:rsidR="0027525D" w:rsidRPr="00AA4573" w:rsidRDefault="0027525D" w:rsidP="00874C03">
            <w:pPr>
              <w:pStyle w:val="TAL"/>
            </w:pPr>
            <w:r w:rsidRPr="00AA4573">
              <w:t xml:space="preserve">      nta-CommonDrift-r17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CDE5" w14:textId="77777777" w:rsidR="0027525D" w:rsidRPr="00AA4573" w:rsidRDefault="0027525D" w:rsidP="00874C03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AFA6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2488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5711CD24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9B3F30" w14:textId="77777777" w:rsidR="0027525D" w:rsidRPr="00AA4573" w:rsidRDefault="0027525D" w:rsidP="00874C03">
            <w:pPr>
              <w:pStyle w:val="TAL"/>
            </w:pPr>
            <w:r w:rsidRPr="00AA4573">
              <w:t xml:space="preserve">      nta-CommonDriftVariation-r17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D76D" w14:textId="77777777" w:rsidR="0027525D" w:rsidRPr="00AA4573" w:rsidRDefault="0027525D" w:rsidP="00874C03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32E8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E4F7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4D60BEBD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D01E" w14:textId="77777777" w:rsidR="0027525D" w:rsidRPr="00AA4573" w:rsidRDefault="0027525D" w:rsidP="00874C03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FA46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0E12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9CB0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04F2A7FC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3859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6017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s240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F6D9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A7EB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696BB425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1834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>epochTime-r17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82CC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81FC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6B08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19D18C41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EAF004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>k-Offset-r17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BDF7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550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97E0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62D7" w14:textId="77777777" w:rsidR="0027525D" w:rsidRPr="00AA4573" w:rsidRDefault="0027525D" w:rsidP="00874C03">
            <w:pPr>
              <w:pStyle w:val="TAL"/>
            </w:pPr>
            <w:r w:rsidRPr="008D0D20">
              <w:t>GSO</w:t>
            </w:r>
          </w:p>
        </w:tc>
      </w:tr>
      <w:tr w:rsidR="0027525D" w:rsidRPr="00AA4573" w14:paraId="6E414E9E" w14:textId="77777777" w:rsidTr="00874C0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4B4B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4022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D12C76">
              <w:rPr>
                <w:rFonts w:hint="eastAsia"/>
              </w:rPr>
              <w:t>S</w:t>
            </w:r>
            <w:r w:rsidRPr="00D12C76">
              <w:t>ee cl. 6.3.5.2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218F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302F" w14:textId="77777777" w:rsidR="0027525D" w:rsidRPr="008D0D20" w:rsidRDefault="0027525D" w:rsidP="00874C03">
            <w:pPr>
              <w:pStyle w:val="TAL"/>
            </w:pPr>
            <w:r w:rsidRPr="00D12C76">
              <w:rPr>
                <w:lang w:eastAsia="zh-CN"/>
              </w:rPr>
              <w:t>NGSO</w:t>
            </w:r>
          </w:p>
        </w:tc>
      </w:tr>
      <w:tr w:rsidR="0027525D" w:rsidRPr="00AA4573" w14:paraId="504A15E7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71F18B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>k-Mac-r17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3BEF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22E1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F086" w14:textId="77777777" w:rsidR="0027525D" w:rsidRPr="00AA4573" w:rsidRDefault="0027525D" w:rsidP="00874C03">
            <w:pPr>
              <w:pStyle w:val="TAL"/>
            </w:pPr>
            <w:r w:rsidRPr="008D0D20">
              <w:t>GSO</w:t>
            </w:r>
          </w:p>
        </w:tc>
      </w:tr>
      <w:tr w:rsidR="0027525D" w:rsidRPr="00AA4573" w14:paraId="1DDCB3C4" w14:textId="77777777" w:rsidTr="00874C0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14DC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22DF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D12C76">
              <w:rPr>
                <w:rFonts w:hint="eastAsia"/>
              </w:rPr>
              <w:t>S</w:t>
            </w:r>
            <w:r w:rsidRPr="00D12C76">
              <w:t>ee cl. 6.3.5.2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B4E1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FCEC" w14:textId="77777777" w:rsidR="0027525D" w:rsidRPr="008D0D20" w:rsidRDefault="0027525D" w:rsidP="00874C03">
            <w:pPr>
              <w:pStyle w:val="TAL"/>
            </w:pPr>
            <w:r w:rsidRPr="00D12C76">
              <w:rPr>
                <w:lang w:eastAsia="zh-CN"/>
              </w:rPr>
              <w:t>NGSO</w:t>
            </w:r>
          </w:p>
        </w:tc>
      </w:tr>
      <w:tr w:rsidR="0027525D" w:rsidRPr="00AA4573" w14:paraId="36FDD2D6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2B5D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5B5D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CAB0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9BDA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0EC9AED6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3103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</w:t>
            </w:r>
            <w:r w:rsidRPr="00AA4573"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0EB0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N</w:t>
            </w:r>
            <w:r w:rsidRPr="00AA4573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6488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9325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3C291D60" w14:textId="77777777" w:rsidTr="00874C03">
        <w:trPr>
          <w:ins w:id="2" w:author="Daiwei Zhou (周代卫)" w:date="2024-12-26T12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0AA7" w14:textId="77777777" w:rsidR="0027525D" w:rsidRPr="00AA4573" w:rsidRDefault="0027525D" w:rsidP="00874C03">
            <w:pPr>
              <w:pStyle w:val="TAL"/>
              <w:rPr>
                <w:ins w:id="3" w:author="Daiwei Zhou (周代卫)" w:date="2024-12-26T12:04:00Z"/>
                <w:lang w:eastAsia="zh-CN"/>
              </w:rPr>
            </w:pPr>
            <w:ins w:id="4" w:author="Daiwei Zhou (周代卫)" w:date="2024-12-26T12:04:00Z">
              <w:r w:rsidRPr="00AA4573">
                <w:rPr>
                  <w:rFonts w:hint="eastAsia"/>
                  <w:lang w:eastAsia="zh-CN"/>
                </w:rPr>
                <w:t xml:space="preserve"> </w:t>
              </w:r>
              <w:r w:rsidRPr="00AA4573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se</w:t>
              </w:r>
              <w:r w:rsidRPr="00E804C9">
                <w:t>rvingSatelliteInfo-v1820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8A5F" w14:textId="77777777" w:rsidR="0027525D" w:rsidRPr="00AA4573" w:rsidRDefault="0027525D" w:rsidP="00874C03">
            <w:pPr>
              <w:pStyle w:val="TAL"/>
              <w:rPr>
                <w:ins w:id="5" w:author="Daiwei Zhou (周代卫)" w:date="2024-12-26T12:04:00Z"/>
                <w:lang w:eastAsia="zh-CN"/>
              </w:rPr>
            </w:pPr>
            <w:ins w:id="6" w:author="Daiwei Zhou (周代卫)" w:date="2024-12-26T12:05:00Z">
              <w:r w:rsidRPr="00AA4573">
                <w:rPr>
                  <w:rFonts w:hint="eastAsia"/>
                  <w:lang w:eastAsia="zh-CN"/>
                </w:rPr>
                <w:t>N</w:t>
              </w:r>
              <w:r w:rsidRPr="00AA4573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5951" w14:textId="77777777" w:rsidR="0027525D" w:rsidRPr="00AA4573" w:rsidRDefault="0027525D" w:rsidP="00874C03">
            <w:pPr>
              <w:pStyle w:val="TAL"/>
              <w:rPr>
                <w:ins w:id="7" w:author="Daiwei Zhou (周代卫)" w:date="2024-12-26T12:0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6D8A" w14:textId="77777777" w:rsidR="0027525D" w:rsidRPr="00AA4573" w:rsidRDefault="0027525D" w:rsidP="00874C03">
            <w:pPr>
              <w:pStyle w:val="TAL"/>
              <w:rPr>
                <w:ins w:id="8" w:author="Daiwei Zhou (周代卫)" w:date="2024-12-26T12:04:00Z"/>
              </w:rPr>
            </w:pPr>
          </w:p>
        </w:tc>
      </w:tr>
      <w:tr w:rsidR="0027525D" w:rsidRPr="00AA4573" w14:paraId="52B7CC04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C857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ins w:id="9" w:author="Daiwei Zhou (周代卫)" w:date="2024-12-26T12:03:00Z">
              <w:r w:rsidRPr="00AA4573">
                <w:rPr>
                  <w:rFonts w:hint="eastAsia"/>
                  <w:lang w:eastAsia="zh-CN"/>
                </w:rPr>
                <w:t xml:space="preserve"> </w:t>
              </w:r>
              <w:r w:rsidRPr="00AA4573">
                <w:rPr>
                  <w:lang w:eastAsia="zh-CN"/>
                </w:rPr>
                <w:t xml:space="preserve"> </w:t>
              </w:r>
            </w:ins>
            <w:r>
              <w:rPr>
                <w:rFonts w:hint="eastAsia"/>
                <w:lang w:eastAsia="zh-CN"/>
              </w:rPr>
              <w:t>se</w:t>
            </w:r>
            <w:r w:rsidRPr="00E804C9">
              <w:t>rvingSatelliteInfo-v1820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6AA0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5EBB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0745" w14:textId="77777777" w:rsidR="0027525D" w:rsidRPr="00AA4573" w:rsidRDefault="0027525D" w:rsidP="00874C03">
            <w:pPr>
              <w:pStyle w:val="TAL"/>
            </w:pPr>
            <w:r w:rsidRPr="003B5080">
              <w:rPr>
                <w:rFonts w:hint="eastAsia"/>
              </w:rPr>
              <w:t>N</w:t>
            </w:r>
            <w:r w:rsidRPr="003B5080">
              <w:t>TN enh.</w:t>
            </w:r>
          </w:p>
        </w:tc>
      </w:tr>
      <w:tr w:rsidR="0027525D" w:rsidRPr="00AA4573" w14:paraId="36D3FE31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894C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5C51F8">
              <w:rPr>
                <w:rFonts w:hint="eastAsia"/>
                <w:lang w:eastAsia="zh-CN"/>
              </w:rPr>
              <w:t xml:space="preserve">  </w:t>
            </w:r>
            <w:ins w:id="10" w:author="Daiwei Zhou (周代卫)" w:date="2024-12-26T12:05:00Z">
              <w:r>
                <w:rPr>
                  <w:lang w:eastAsia="zh-CN"/>
                </w:rPr>
                <w:t xml:space="preserve">  </w:t>
              </w:r>
            </w:ins>
            <w:r w:rsidRPr="005C51F8">
              <w:t>satelliteId-r18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0C44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5C51F8">
              <w:rPr>
                <w:rFonts w:hint="eastAsia"/>
                <w:lang w:eastAsia="zh-CN"/>
              </w:rPr>
              <w:t>N</w:t>
            </w:r>
            <w:r w:rsidRPr="005C51F8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56A8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4F95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535C91E0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6953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ins w:id="11" w:author="Daiwei Zhou (周代卫)" w:date="2024-12-26T12:05:00Z">
              <w:r w:rsidRPr="005C51F8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lang w:eastAsia="zh-CN"/>
                </w:rPr>
                <w:t xml:space="preserve">  </w:t>
              </w:r>
            </w:ins>
            <w:r w:rsidRPr="00E804C9">
              <w:t>referenceLocation-r18</w:t>
            </w:r>
            <w:r>
              <w:rPr>
                <w:rFonts w:hint="eastAsia"/>
                <w:lang w:eastAsia="zh-CN"/>
              </w:rPr>
              <w:t xml:space="preserve"> </w:t>
            </w:r>
            <w:r w:rsidRPr="00E804C9"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98F3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8F9A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BB06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4496444F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0DCD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</w:t>
            </w:r>
            <w:r w:rsidRPr="00E804C9">
              <w:t>fixed</w:t>
            </w:r>
            <w:bookmarkStart w:id="12" w:name="OLE_LINK1"/>
            <w:r w:rsidRPr="00E804C9">
              <w:t>ReferenceLocation</w:t>
            </w:r>
            <w:bookmarkEnd w:id="12"/>
            <w:r w:rsidRPr="00E804C9">
              <w:t>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39A1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1C62DE">
              <w:rPr>
                <w:rFonts w:cs="Arial"/>
                <w:szCs w:val="18"/>
              </w:rPr>
              <w:t>'2273BA566355'H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AC42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207E" w14:textId="77777777" w:rsidR="0027525D" w:rsidRPr="00AA4573" w:rsidRDefault="0027525D" w:rsidP="00874C03">
            <w:pPr>
              <w:pStyle w:val="TAL"/>
            </w:pPr>
            <w:r w:rsidRPr="008D0D20">
              <w:t>GSO</w:t>
            </w:r>
            <w:ins w:id="13" w:author="Daiwei Zhou (周代卫)" w:date="2024-12-26T12:06:00Z">
              <w:r>
                <w:t>, NGSO</w:t>
              </w:r>
            </w:ins>
          </w:p>
        </w:tc>
      </w:tr>
      <w:tr w:rsidR="0027525D" w:rsidRPr="00AA4573" w:rsidDel="00253546" w14:paraId="7550C973" w14:textId="77777777" w:rsidTr="00874C03">
        <w:trPr>
          <w:del w:id="14" w:author="Daiwei Zhou (周代卫)" w:date="2024-12-26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6FED" w14:textId="77777777" w:rsidR="0027525D" w:rsidRPr="00AA4573" w:rsidDel="00253546" w:rsidRDefault="0027525D" w:rsidP="00874C03">
            <w:pPr>
              <w:pStyle w:val="TAL"/>
              <w:rPr>
                <w:del w:id="15" w:author="Daiwei Zhou (周代卫)" w:date="2024-12-26T12:06:00Z"/>
                <w:lang w:eastAsia="zh-CN"/>
              </w:rPr>
            </w:pPr>
            <w:del w:id="16" w:author="Daiwei Zhou (周代卫)" w:date="2024-12-26T12:06:00Z">
              <w:r w:rsidDel="00253546">
                <w:rPr>
                  <w:rFonts w:hint="eastAsia"/>
                  <w:lang w:eastAsia="zh-CN"/>
                </w:rPr>
                <w:delText xml:space="preserve">     </w:delText>
              </w:r>
              <w:r w:rsidRPr="00E804C9" w:rsidDel="00253546">
                <w:delText>movingReferenceLocation-r18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C026" w14:textId="77777777" w:rsidR="0027525D" w:rsidRPr="00AA4573" w:rsidDel="00253546" w:rsidRDefault="0027525D" w:rsidP="00874C03">
            <w:pPr>
              <w:pStyle w:val="TAL"/>
              <w:rPr>
                <w:del w:id="17" w:author="Daiwei Zhou (周代卫)" w:date="2024-12-26T12:06:00Z"/>
                <w:lang w:eastAsia="zh-CN"/>
              </w:rPr>
            </w:pPr>
            <w:del w:id="18" w:author="Daiwei Zhou (周代卫)" w:date="2024-12-26T12:06:00Z">
              <w:r w:rsidDel="00253546">
                <w:rPr>
                  <w:rFonts w:hint="eastAsia"/>
                  <w:lang w:eastAsia="zh-CN"/>
                </w:rPr>
                <w:delText>[FFS</w:delText>
              </w:r>
              <w:r w:rsidDel="00253546">
                <w:rPr>
                  <w:lang w:eastAsia="zh-CN"/>
                </w:rPr>
                <w:delText>]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3E9C" w14:textId="77777777" w:rsidR="0027525D" w:rsidRPr="00AA4573" w:rsidDel="00253546" w:rsidRDefault="0027525D" w:rsidP="00874C03">
            <w:pPr>
              <w:pStyle w:val="TAL"/>
              <w:rPr>
                <w:del w:id="19" w:author="Daiwei Zhou (周代卫)" w:date="2024-12-26T12:0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A11F" w14:textId="77777777" w:rsidR="0027525D" w:rsidRPr="00AA4573" w:rsidDel="00253546" w:rsidRDefault="0027525D" w:rsidP="00874C03">
            <w:pPr>
              <w:pStyle w:val="TAL"/>
              <w:rPr>
                <w:del w:id="20" w:author="Daiwei Zhou (周代卫)" w:date="2024-12-26T12:06:00Z"/>
              </w:rPr>
            </w:pPr>
            <w:del w:id="21" w:author="Daiwei Zhou (周代卫)" w:date="2024-12-26T12:06:00Z">
              <w:r w:rsidRPr="00D12C76" w:rsidDel="00253546">
                <w:rPr>
                  <w:lang w:eastAsia="zh-CN"/>
                </w:rPr>
                <w:delText>NGSO</w:delText>
              </w:r>
            </w:del>
          </w:p>
        </w:tc>
      </w:tr>
      <w:tr w:rsidR="0027525D" w:rsidRPr="00AA4573" w14:paraId="73330F8F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260B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</w:t>
            </w:r>
            <w:ins w:id="22" w:author="Daiwei Zhou (周代卫)" w:date="2024-12-26T12:06:00Z">
              <w:r>
                <w:rPr>
                  <w:lang w:eastAsia="zh-CN"/>
                </w:rPr>
                <w:t xml:space="preserve"> </w:t>
              </w:r>
            </w:ins>
            <w:r w:rsidRPr="00AA4573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4D63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9D30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2C8D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7907E429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E859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</w:t>
            </w:r>
            <w:ins w:id="23" w:author="Daiwei Zhou (周代卫)" w:date="2024-12-26T12:06:00Z">
              <w:r>
                <w:rPr>
                  <w:lang w:eastAsia="zh-CN"/>
                </w:rPr>
                <w:t xml:space="preserve"> </w:t>
              </w:r>
            </w:ins>
            <w:r w:rsidRPr="00E804C9">
              <w:t>distanceThresh-r18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5A7F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7C18B3">
              <w:rPr>
                <w:rFonts w:hint="eastAsia"/>
                <w:lang w:eastAsia="zh-CN"/>
              </w:rPr>
              <w:t>500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B4DE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96B9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1486505D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F87F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Pr="00AA4573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06DD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273F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895B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180523A9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AD43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ED5B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AC61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C36E" w14:textId="77777777" w:rsidR="0027525D" w:rsidRPr="00AA4573" w:rsidRDefault="0027525D" w:rsidP="00874C03">
            <w:pPr>
              <w:pStyle w:val="TAL"/>
            </w:pPr>
          </w:p>
        </w:tc>
      </w:tr>
      <w:bookmarkEnd w:id="1"/>
    </w:tbl>
    <w:p w14:paraId="1835D5ED" w14:textId="77777777" w:rsidR="0027525D" w:rsidRPr="00AA4573" w:rsidRDefault="0027525D" w:rsidP="0027525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27525D" w:rsidRPr="00AA4573" w14:paraId="610DBA0B" w14:textId="77777777" w:rsidTr="00874C03">
        <w:trPr>
          <w:jc w:val="center"/>
        </w:trPr>
        <w:tc>
          <w:tcPr>
            <w:tcW w:w="1701" w:type="dxa"/>
          </w:tcPr>
          <w:p w14:paraId="645C9C2B" w14:textId="77777777" w:rsidR="0027525D" w:rsidRPr="00AA4573" w:rsidRDefault="0027525D" w:rsidP="00874C03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7229" w:type="dxa"/>
          </w:tcPr>
          <w:p w14:paraId="4FE00ADE" w14:textId="77777777" w:rsidR="0027525D" w:rsidRPr="00AA4573" w:rsidRDefault="0027525D" w:rsidP="00874C03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27525D" w:rsidRPr="00AA4573" w14:paraId="6137B49A" w14:textId="77777777" w:rsidTr="00874C0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1834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G</w:t>
            </w:r>
            <w:r w:rsidRPr="00AA4573">
              <w:rPr>
                <w:lang w:eastAsia="zh-CN"/>
              </w:rPr>
              <w:t>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656C" w14:textId="77777777" w:rsidR="0027525D" w:rsidRPr="00AA4573" w:rsidRDefault="0027525D" w:rsidP="00874C03">
            <w:pPr>
              <w:pStyle w:val="TAL"/>
              <w:tabs>
                <w:tab w:val="left" w:pos="3582"/>
              </w:tabs>
            </w:pPr>
            <w:r w:rsidRPr="00AA4573">
              <w:t>Geosynchronous Orbit scenario</w:t>
            </w:r>
          </w:p>
        </w:tc>
      </w:tr>
      <w:tr w:rsidR="0027525D" w:rsidRPr="00AA4573" w14:paraId="1688D72C" w14:textId="77777777" w:rsidTr="00874C0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6604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N</w:t>
            </w:r>
            <w:r w:rsidRPr="00AA4573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7AC7" w14:textId="77777777" w:rsidR="0027525D" w:rsidRPr="00AA4573" w:rsidRDefault="0027525D" w:rsidP="00874C03">
            <w:pPr>
              <w:pStyle w:val="TAL"/>
              <w:tabs>
                <w:tab w:val="left" w:pos="3582"/>
              </w:tabs>
            </w:pPr>
            <w:r w:rsidRPr="00AA4573">
              <w:rPr>
                <w:rFonts w:hint="eastAsia"/>
              </w:rPr>
              <w:t>N</w:t>
            </w:r>
            <w:r w:rsidRPr="00AA4573">
              <w:t>on-geosynchronous Orbit scenario</w:t>
            </w:r>
          </w:p>
        </w:tc>
      </w:tr>
      <w:tr w:rsidR="0027525D" w:rsidRPr="003B5080" w14:paraId="2867D8D4" w14:textId="77777777" w:rsidTr="00874C0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7347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4C29FF">
              <w:rPr>
                <w:rFonts w:hint="eastAsia"/>
                <w:lang w:eastAsia="zh-CN"/>
              </w:rPr>
              <w:t>N</w:t>
            </w:r>
            <w:r w:rsidRPr="004C29FF">
              <w:rPr>
                <w:lang w:eastAsia="zh-CN"/>
              </w:rPr>
              <w:t>TN enh.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186C" w14:textId="77777777" w:rsidR="0027525D" w:rsidRPr="003B5080" w:rsidRDefault="0027525D" w:rsidP="00874C03">
            <w:pPr>
              <w:pStyle w:val="TAL"/>
              <w:tabs>
                <w:tab w:val="left" w:pos="3582"/>
              </w:tabs>
            </w:pPr>
            <w:r w:rsidRPr="003B5080">
              <w:t>For NB-IoT NTN enhancement test case</w:t>
            </w:r>
          </w:p>
        </w:tc>
      </w:tr>
    </w:tbl>
    <w:p w14:paraId="32F5FE94" w14:textId="77777777" w:rsidR="0027525D" w:rsidRPr="00437830" w:rsidRDefault="0027525D" w:rsidP="0027525D">
      <w:pPr>
        <w:rPr>
          <w:noProof/>
        </w:rPr>
      </w:pPr>
    </w:p>
    <w:p w14:paraId="68C9CD36" w14:textId="33D2EFB7" w:rsidR="001E41F3" w:rsidRDefault="0027525D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changes]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8A1FB7" w14:textId="77777777" w:rsidR="001F0E55" w:rsidRDefault="001F0E55">
      <w:r>
        <w:separator/>
      </w:r>
    </w:p>
  </w:endnote>
  <w:endnote w:type="continuationSeparator" w:id="0">
    <w:p w14:paraId="0F877D1B" w14:textId="77777777" w:rsidR="001F0E55" w:rsidRDefault="001F0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633D65" w14:textId="77777777" w:rsidR="001F0E55" w:rsidRDefault="001F0E55">
      <w:r>
        <w:separator/>
      </w:r>
    </w:p>
  </w:footnote>
  <w:footnote w:type="continuationSeparator" w:id="0">
    <w:p w14:paraId="07771D4D" w14:textId="77777777" w:rsidR="001F0E55" w:rsidRDefault="001F0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3293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E80F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F1019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0E55"/>
    <w:rsid w:val="0026004D"/>
    <w:rsid w:val="002640DD"/>
    <w:rsid w:val="0027525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18D6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434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26B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60">
    <w:name w:val="标题 6 字符"/>
    <w:basedOn w:val="a0"/>
    <w:link w:val="6"/>
    <w:rsid w:val="0027525D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27525D"/>
    <w:rPr>
      <w:rFonts w:ascii="Arial" w:hAnsi="Arial"/>
      <w:b/>
      <w:noProof/>
      <w:sz w:val="18"/>
      <w:lang w:val="en-GB" w:eastAsia="en-US"/>
    </w:rPr>
  </w:style>
  <w:style w:type="character" w:customStyle="1" w:styleId="TAL0">
    <w:name w:val="TAL (文字)"/>
    <w:link w:val="TAL"/>
    <w:locked/>
    <w:rsid w:val="002752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752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525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21</cp:revision>
  <cp:lastPrinted>1899-12-31T23:00:00Z</cp:lastPrinted>
  <dcterms:created xsi:type="dcterms:W3CDTF">2020-02-03T08:32:00Z</dcterms:created>
  <dcterms:modified xsi:type="dcterms:W3CDTF">2025-01-24T03:10:00Z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R5-250075</vt:lpwstr>
  </property>
  <property fmtid="{D5CDD505-2E9C-101B-9397-08002B2CF9AE}" pid="10" name="Spec#">
    <vt:lpwstr>36.508</vt:lpwstr>
  </property>
  <property fmtid="{D5CDD505-2E9C-101B-9397-08002B2CF9AE}" pid="11" name="Cr#">
    <vt:lpwstr>1501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Update to SIB31-NB for NB-IoT NTN enhancement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2025-01-24</vt:lpwstr>
  </property>
  <property fmtid="{D5CDD505-2E9C-101B-9397-08002B2CF9AE}" pid="20" name="Release">
    <vt:lpwstr>Rel-18</vt:lpwstr>
  </property>
</Properties>
</file>