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6A13">
        <w:fldChar w:fldCharType="begin"/>
      </w:r>
      <w:r w:rsidR="00C26A13">
        <w:instrText xml:space="preserve"> DOCPROPERTY  TSG/WGRef  \* MERGEFORMAT </w:instrText>
      </w:r>
      <w:r w:rsidR="00C26A13">
        <w:fldChar w:fldCharType="separate"/>
      </w:r>
      <w:r w:rsidR="003609EF">
        <w:rPr>
          <w:b/>
          <w:noProof/>
          <w:sz w:val="24"/>
        </w:rPr>
        <w:t>RAN5</w:t>
      </w:r>
      <w:r w:rsidR="00C26A1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6A13">
        <w:fldChar w:fldCharType="begin"/>
      </w:r>
      <w:r w:rsidR="00C26A13">
        <w:instrText xml:space="preserve"> DOCPROPERTY  MtgSeq  \* MERGEFORMAT </w:instrText>
      </w:r>
      <w:r w:rsidR="00C26A13">
        <w:fldChar w:fldCharType="separate"/>
      </w:r>
      <w:r w:rsidR="00EB09B7" w:rsidRPr="00EB09B7">
        <w:rPr>
          <w:b/>
          <w:noProof/>
          <w:sz w:val="24"/>
        </w:rPr>
        <w:t>106</w:t>
      </w:r>
      <w:r w:rsidR="00C26A13">
        <w:rPr>
          <w:b/>
          <w:noProof/>
          <w:sz w:val="24"/>
        </w:rPr>
        <w:fldChar w:fldCharType="end"/>
      </w:r>
      <w:r w:rsidR="00931E14">
        <w:fldChar w:fldCharType="begin"/>
      </w:r>
      <w:r w:rsidR="00931E14">
        <w:instrText xml:space="preserve"> DOCPROPERTY  MtgTitle  \* MERGEFORMAT </w:instrText>
      </w:r>
      <w:r w:rsidR="00931E14">
        <w:fldChar w:fldCharType="end"/>
      </w:r>
      <w:r>
        <w:rPr>
          <w:b/>
          <w:i/>
          <w:noProof/>
          <w:sz w:val="28"/>
        </w:rPr>
        <w:tab/>
      </w:r>
      <w:r w:rsidR="00C26A13">
        <w:fldChar w:fldCharType="begin"/>
      </w:r>
      <w:r w:rsidR="00C26A13">
        <w:instrText xml:space="preserve"> DOCPROPERTY  Tdoc#  \* MERGEFORMAT </w:instrText>
      </w:r>
      <w:r w:rsidR="00C26A13">
        <w:fldChar w:fldCharType="separate"/>
      </w:r>
      <w:r w:rsidR="00E13F3D" w:rsidRPr="00E13F3D">
        <w:rPr>
          <w:b/>
          <w:i/>
          <w:noProof/>
          <w:sz w:val="28"/>
        </w:rPr>
        <w:t>R5-250074</w:t>
      </w:r>
      <w:r w:rsidR="00C26A13">
        <w:rPr>
          <w:b/>
          <w:i/>
          <w:noProof/>
          <w:sz w:val="28"/>
        </w:rPr>
        <w:fldChar w:fldCharType="end"/>
      </w:r>
    </w:p>
    <w:p w14:paraId="7CB45193" w14:textId="77777777" w:rsidR="001E41F3" w:rsidRDefault="00C26A1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26A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26A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26A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26A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26A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RRC IE PhysicalConfigDedicated-NB-DEFAULT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26A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8237E" w:rsidR="001E41F3" w:rsidRDefault="00B746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31E14">
              <w:fldChar w:fldCharType="begin"/>
            </w:r>
            <w:r w:rsidR="00931E14">
              <w:instrText xml:space="preserve"> DOCPROPERTY  SourceIfTsg  \* MERGEFORMAT </w:instrText>
            </w:r>
            <w:r w:rsidR="00931E1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26A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26A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26A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26A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91" w:rsidRPr="00021F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745C75" w:rsidR="00021F91" w:rsidRDefault="00021F91" w:rsidP="00021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downlink and uplink </w:t>
            </w:r>
            <w:r w:rsidRPr="00B86F1C">
              <w:rPr>
                <w:noProof/>
                <w:lang w:eastAsia="zh-CN"/>
              </w:rPr>
              <w:t>HARQ configuration</w:t>
            </w:r>
            <w:r>
              <w:rPr>
                <w:noProof/>
                <w:lang w:eastAsia="zh-CN"/>
              </w:rPr>
              <w:t>s need to be clarified with suitable Conditions.</w:t>
            </w:r>
          </w:p>
        </w:tc>
      </w:tr>
      <w:tr w:rsidR="00021F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1F91" w:rsidRDefault="00021F91" w:rsidP="00021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44BA60" w:rsidR="00021F91" w:rsidRDefault="00021F91" w:rsidP="00021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Conditions were updated for DL/UL HARQ.</w:t>
            </w:r>
          </w:p>
        </w:tc>
      </w:tr>
      <w:tr w:rsidR="00021F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1F91" w:rsidRDefault="00021F91" w:rsidP="00021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ED89A" w:rsidR="00021F91" w:rsidRDefault="00021F91" w:rsidP="00021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RRC IE will be used.</w:t>
            </w:r>
          </w:p>
        </w:tc>
      </w:tr>
      <w:tr w:rsidR="00021F91" w14:paraId="034AF533" w14:textId="77777777" w:rsidTr="00547111">
        <w:tc>
          <w:tcPr>
            <w:tcW w:w="2694" w:type="dxa"/>
            <w:gridSpan w:val="2"/>
          </w:tcPr>
          <w:p w14:paraId="39D9EB5B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1F91" w:rsidRDefault="00021F91" w:rsidP="00021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88316" w:rsidR="00021F91" w:rsidRDefault="00021F91" w:rsidP="00021F91">
            <w:pPr>
              <w:pStyle w:val="CRCoverPage"/>
              <w:spacing w:after="0"/>
              <w:ind w:left="100"/>
              <w:rPr>
                <w:noProof/>
              </w:rPr>
            </w:pPr>
            <w:r w:rsidRPr="00F11739">
              <w:rPr>
                <w:noProof/>
              </w:rPr>
              <w:t>8.1.8.2.1.6</w:t>
            </w:r>
          </w:p>
        </w:tc>
      </w:tr>
      <w:tr w:rsidR="00021F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1F91" w:rsidRDefault="00021F91" w:rsidP="00021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1F91" w:rsidRDefault="00021F91" w:rsidP="00021F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1F91" w:rsidRDefault="00021F91" w:rsidP="00021F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F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4683B3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1F91" w:rsidRDefault="00021F91" w:rsidP="00021F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1F91" w:rsidRDefault="00021F91" w:rsidP="00021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37254B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1F91" w:rsidRDefault="00021F91" w:rsidP="00021F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1F91" w:rsidRDefault="00021F91" w:rsidP="00021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EA216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1F91" w:rsidRDefault="00021F91" w:rsidP="00021F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1F91" w:rsidRDefault="00021F91" w:rsidP="00021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1F91" w:rsidRDefault="00021F91" w:rsidP="00021F91">
            <w:pPr>
              <w:pStyle w:val="CRCoverPage"/>
              <w:spacing w:after="0"/>
              <w:rPr>
                <w:noProof/>
              </w:rPr>
            </w:pPr>
          </w:p>
        </w:tc>
      </w:tr>
      <w:tr w:rsidR="00021F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1F91" w:rsidRDefault="00021F91" w:rsidP="00021F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F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1F91" w:rsidRPr="008863B9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1F91" w:rsidRPr="008863B9" w:rsidRDefault="00021F91" w:rsidP="00021F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F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1F91" w:rsidRDefault="00021F91" w:rsidP="00021F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313512" w14:textId="77777777" w:rsidR="000300D6" w:rsidRDefault="000300D6" w:rsidP="000300D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changes]</w:t>
      </w:r>
    </w:p>
    <w:p w14:paraId="59CDD94A" w14:textId="77777777" w:rsidR="000300D6" w:rsidRPr="008430DD" w:rsidRDefault="000300D6" w:rsidP="000300D6">
      <w:pPr>
        <w:pStyle w:val="H6"/>
      </w:pPr>
      <w:bookmarkStart w:id="1" w:name="_Toc446340788"/>
      <w:r w:rsidRPr="00AA4573">
        <w:t>8.1.8.2.1.6</w:t>
      </w:r>
      <w:r w:rsidRPr="00AA4573">
        <w:tab/>
        <w:t>NB-IoT Physical Layer configurations</w:t>
      </w:r>
      <w:bookmarkEnd w:id="1"/>
    </w:p>
    <w:p w14:paraId="4915DF7F" w14:textId="77777777" w:rsidR="000300D6" w:rsidRDefault="000300D6" w:rsidP="000300D6">
      <w:pPr>
        <w:pStyle w:val="TH"/>
      </w:pPr>
      <w:r>
        <w:t>Table 8.1.8.2.1.6-1: PhysicalConfigDedicated-NB-DEFAULT</w:t>
      </w:r>
    </w:p>
    <w:tbl>
      <w:tblPr>
        <w:tblW w:w="9788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8"/>
        <w:gridCol w:w="1740"/>
        <w:gridCol w:w="1245"/>
      </w:tblGrid>
      <w:tr w:rsidR="000300D6" w14:paraId="1B8BAA85" w14:textId="77777777" w:rsidTr="00874C03">
        <w:tc>
          <w:tcPr>
            <w:tcW w:w="9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BEF64" w14:textId="77777777" w:rsidR="000300D6" w:rsidRDefault="000300D6" w:rsidP="00874C03">
            <w:pPr>
              <w:pStyle w:val="TAL"/>
            </w:pPr>
            <w:r>
              <w:t>Derivation Path: 36.331 clause 6.7.3</w:t>
            </w:r>
          </w:p>
        </w:tc>
      </w:tr>
      <w:tr w:rsidR="000300D6" w14:paraId="6B4DDA20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965F7" w14:textId="77777777" w:rsidR="000300D6" w:rsidRDefault="000300D6" w:rsidP="00874C03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990AA" w14:textId="77777777" w:rsidR="000300D6" w:rsidRDefault="000300D6" w:rsidP="00874C03">
            <w:pPr>
              <w:pStyle w:val="TAH"/>
            </w:pPr>
            <w:r>
              <w:t>Value/remark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FC517" w14:textId="77777777" w:rsidR="000300D6" w:rsidRDefault="000300D6" w:rsidP="00874C03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8DC73" w14:textId="77777777" w:rsidR="000300D6" w:rsidRDefault="000300D6" w:rsidP="00874C03">
            <w:pPr>
              <w:pStyle w:val="TAH"/>
            </w:pPr>
            <w:r>
              <w:t>Condition</w:t>
            </w:r>
          </w:p>
        </w:tc>
      </w:tr>
      <w:tr w:rsidR="000300D6" w14:paraId="2DF5D088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6003A" w14:textId="77777777" w:rsidR="000300D6" w:rsidRDefault="000300D6" w:rsidP="00874C03">
            <w:pPr>
              <w:pStyle w:val="TAL"/>
            </w:pPr>
            <w:r>
              <w:t>PhysicalConfigDedicated-NB-DEFAULT ::=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7B9F" w14:textId="77777777" w:rsidR="000300D6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A78B3" w14:textId="77777777" w:rsidR="000300D6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54145" w14:textId="77777777" w:rsidR="000300D6" w:rsidRDefault="000300D6" w:rsidP="00874C03">
            <w:pPr>
              <w:pStyle w:val="TAL"/>
            </w:pPr>
          </w:p>
        </w:tc>
      </w:tr>
      <w:tr w:rsidR="000300D6" w14:paraId="2ECD1A83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DAA6D" w14:textId="77777777" w:rsidR="000300D6" w:rsidRDefault="000300D6" w:rsidP="00874C03">
            <w:pPr>
              <w:pStyle w:val="TAL"/>
            </w:pPr>
            <w:r>
              <w:t xml:space="preserve">  carrierConfigDedicated-r13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FFA35" w14:textId="77777777" w:rsidR="000300D6" w:rsidRDefault="000300D6" w:rsidP="00874C03">
            <w:pPr>
              <w:pStyle w:val="TAL"/>
            </w:pPr>
            <w:r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783A" w14:textId="77777777" w:rsidR="000300D6" w:rsidRDefault="000300D6" w:rsidP="00874C03">
            <w:pPr>
              <w:pStyle w:val="TAL"/>
            </w:pPr>
            <w:r>
              <w:t>Anchor carrier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3304" w14:textId="77777777" w:rsidR="000300D6" w:rsidRDefault="000300D6" w:rsidP="00874C03">
            <w:pPr>
              <w:pStyle w:val="TAL"/>
            </w:pPr>
          </w:p>
        </w:tc>
      </w:tr>
      <w:tr w:rsidR="000300D6" w14:paraId="7EAD2234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EE950" w14:textId="77777777" w:rsidR="000300D6" w:rsidRDefault="000300D6" w:rsidP="00874C03">
            <w:pPr>
              <w:pStyle w:val="TAL"/>
            </w:pPr>
            <w:r>
              <w:t xml:space="preserve">  npdcch-ConfigDedicated-r13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94DBF" w14:textId="77777777" w:rsidR="000300D6" w:rsidRDefault="000300D6" w:rsidP="00874C03">
            <w:pPr>
              <w:pStyle w:val="TAL"/>
            </w:pPr>
            <w:r>
              <w:t>NPDCCH-</w:t>
            </w:r>
            <w:proofErr w:type="spellStart"/>
            <w:r>
              <w:t>ConfigDedicated</w:t>
            </w:r>
            <w:proofErr w:type="spellEnd"/>
            <w:r>
              <w:t>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86E41" w14:textId="77777777" w:rsidR="000300D6" w:rsidRDefault="000300D6" w:rsidP="00874C03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9398" w14:textId="77777777" w:rsidR="000300D6" w:rsidRDefault="000300D6" w:rsidP="00874C03">
            <w:pPr>
              <w:pStyle w:val="TAL"/>
            </w:pPr>
          </w:p>
        </w:tc>
      </w:tr>
      <w:tr w:rsidR="000300D6" w14:paraId="355EF571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62BFC" w14:textId="77777777" w:rsidR="000300D6" w:rsidRDefault="000300D6" w:rsidP="00874C03">
            <w:pPr>
              <w:pStyle w:val="TAL"/>
            </w:pPr>
            <w:r>
              <w:t xml:space="preserve">  npusch-ConfigDedicated-r13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24F92" w14:textId="77777777" w:rsidR="000300D6" w:rsidRDefault="000300D6" w:rsidP="00874C03">
            <w:pPr>
              <w:pStyle w:val="TAL"/>
            </w:pPr>
            <w:r>
              <w:t>NPUSCH-</w:t>
            </w:r>
            <w:proofErr w:type="spellStart"/>
            <w:r>
              <w:t>ConfigDedicated</w:t>
            </w:r>
            <w:proofErr w:type="spellEnd"/>
            <w:r>
              <w:t>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35287" w14:textId="77777777" w:rsidR="000300D6" w:rsidRDefault="000300D6" w:rsidP="00874C03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1F19E" w14:textId="77777777" w:rsidR="000300D6" w:rsidRDefault="000300D6" w:rsidP="00874C03">
            <w:pPr>
              <w:pStyle w:val="TAL"/>
            </w:pPr>
          </w:p>
        </w:tc>
      </w:tr>
      <w:tr w:rsidR="000300D6" w:rsidRPr="00FC6C9D" w14:paraId="1B8712EF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ACEFD" w14:textId="77777777" w:rsidR="000300D6" w:rsidRPr="00FC6C9D" w:rsidRDefault="000300D6" w:rsidP="00874C03">
            <w:pPr>
              <w:pStyle w:val="TAL"/>
            </w:pPr>
            <w:r>
              <w:t xml:space="preserve">  </w:t>
            </w:r>
            <w:r w:rsidRPr="00FC6C9D">
              <w:t>uplinkPowerControlDedicated-r13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378B5" w14:textId="77777777" w:rsidR="000300D6" w:rsidRPr="00FC6C9D" w:rsidRDefault="000300D6" w:rsidP="00874C03">
            <w:pPr>
              <w:pStyle w:val="TAL"/>
            </w:pPr>
            <w:proofErr w:type="spellStart"/>
            <w:r w:rsidRPr="00FC6C9D">
              <w:t>UplinkPowerControlDedicated</w:t>
            </w:r>
            <w:proofErr w:type="spellEnd"/>
            <w:r w:rsidRPr="00FC6C9D">
              <w:t>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A8574" w14:textId="77777777" w:rsidR="000300D6" w:rsidRPr="00FC6C9D" w:rsidRDefault="000300D6" w:rsidP="00874C03">
            <w:pPr>
              <w:pStyle w:val="TAL"/>
            </w:pPr>
            <w:r w:rsidRPr="00FC6C9D"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9AD8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30A09955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E12B9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npdsch-ConfigDedicated-v1800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10A03" w14:textId="77777777" w:rsidR="000300D6" w:rsidRPr="00FC6C9D" w:rsidRDefault="000300D6" w:rsidP="00874C03">
            <w:pPr>
              <w:pStyle w:val="TAL"/>
            </w:pPr>
            <w:r w:rsidRPr="00FC6C9D"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07E2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2711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45902853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29C6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npdsch-ConfigDedicated-v1800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A46E1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F72F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B0EC" w14:textId="77777777" w:rsidR="000300D6" w:rsidRPr="00FC6C9D" w:rsidRDefault="000300D6" w:rsidP="00874C03">
            <w:pPr>
              <w:pStyle w:val="TAL"/>
            </w:pPr>
            <w:ins w:id="2" w:author="Daiwei Zhou (周代卫)" w:date="2024-12-20T17:09:00Z">
              <w:r>
                <w:rPr>
                  <w:lang w:eastAsia="zh-CN"/>
                </w:rPr>
                <w:t>DL HARQ</w:t>
              </w:r>
            </w:ins>
            <w:del w:id="3" w:author="Daiwei Zhou (周代卫)" w:date="2024-12-20T17:09:00Z">
              <w:r w:rsidRPr="00FC6C9D" w:rsidDel="003465B4">
                <w:rPr>
                  <w:rFonts w:hint="eastAsia"/>
                  <w:lang w:eastAsia="zh-CN"/>
                </w:rPr>
                <w:delText>N</w:delText>
              </w:r>
              <w:r w:rsidRPr="00FC6C9D" w:rsidDel="003465B4">
                <w:rPr>
                  <w:lang w:eastAsia="zh-CN"/>
                </w:rPr>
                <w:delText>TN</w:delText>
              </w:r>
            </w:del>
            <w:del w:id="4" w:author="Daiwei Zhou (周代卫)" w:date="2024-12-20T17:08:00Z">
              <w:r w:rsidRPr="00FC6C9D" w:rsidDel="003465B4">
                <w:rPr>
                  <w:lang w:eastAsia="zh-CN"/>
                </w:rPr>
                <w:delText>_</w:delText>
              </w:r>
              <w:r w:rsidRPr="00FC6C9D" w:rsidDel="003465B4">
                <w:rPr>
                  <w:rFonts w:hint="eastAsia"/>
                  <w:lang w:eastAsia="zh-CN"/>
                </w:rPr>
                <w:delText>enh</w:delText>
              </w:r>
            </w:del>
          </w:p>
        </w:tc>
      </w:tr>
      <w:tr w:rsidR="000300D6" w:rsidRPr="00FC6C9D" w14:paraId="2DC9293C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7C2C8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downlinkHARQ-FeedbackDisabledBitmap-NB-r18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4934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CFB7F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92C67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1F03CC1A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FB705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  setup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F496" w14:textId="77777777" w:rsidR="000300D6" w:rsidRPr="00FC6C9D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  <w:lang w:eastAsia="zh-CN"/>
              </w:rPr>
              <w:t>’00’B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FFA0E" w14:textId="77777777" w:rsidR="000300D6" w:rsidRPr="00FC6C9D" w:rsidRDefault="000300D6" w:rsidP="00874C03">
            <w:pPr>
              <w:pStyle w:val="TAL"/>
            </w:pPr>
            <w:r w:rsidRPr="00FC6C9D">
              <w:rPr>
                <w:lang w:eastAsia="en-GB"/>
              </w:rPr>
              <w:t>HARQ feedback enable</w:t>
            </w:r>
            <w:ins w:id="5" w:author="Daiwei Zhou (周代卫) [2]" w:date="2025-01-08T16:58:00Z">
              <w:r>
                <w:rPr>
                  <w:lang w:eastAsia="en-GB"/>
                </w:rPr>
                <w:t>d</w:t>
              </w:r>
            </w:ins>
            <w:ins w:id="6" w:author="Daiwei Zhou (周代卫) [2]" w:date="2025-01-08T17:23:00Z">
              <w:r>
                <w:rPr>
                  <w:lang w:eastAsia="en-GB"/>
                </w:rPr>
                <w:t xml:space="preserve"> for </w:t>
              </w:r>
              <w:r w:rsidRPr="0048687D">
                <w:rPr>
                  <w:lang w:eastAsia="en-GB"/>
                </w:rPr>
                <w:t>HARQ process ID 0</w:t>
              </w:r>
              <w:r>
                <w:rPr>
                  <w:lang w:eastAsia="en-GB"/>
                </w:rPr>
                <w:t xml:space="preserve"> a</w:t>
              </w:r>
            </w:ins>
            <w:ins w:id="7" w:author="Daiwei Zhou (周代卫) [2]" w:date="2025-01-08T17:52:00Z">
              <w:r>
                <w:rPr>
                  <w:lang w:eastAsia="en-GB"/>
                </w:rPr>
                <w:t>nd</w:t>
              </w:r>
            </w:ins>
            <w:ins w:id="8" w:author="Daiwei Zhou (周代卫) [2]" w:date="2025-01-08T17:23:00Z">
              <w:r>
                <w:rPr>
                  <w:lang w:eastAsia="en-GB"/>
                </w:rPr>
                <w:t xml:space="preserve"> </w:t>
              </w:r>
              <w:r w:rsidRPr="0048687D">
                <w:rPr>
                  <w:lang w:eastAsia="en-GB"/>
                </w:rPr>
                <w:t xml:space="preserve">HARQ process ID 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8C393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15A72465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9B1EC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</w:t>
            </w:r>
            <w:r w:rsidRPr="00FC6C9D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B9894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4AB3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5BD7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7E2332D0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BEFA3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</w:t>
            </w:r>
            <w:r w:rsidRPr="00FC6C9D">
              <w:rPr>
                <w:rFonts w:cs="Arial"/>
                <w:szCs w:val="18"/>
                <w:lang w:eastAsia="zh-CN"/>
              </w:rPr>
              <w:t>downlinkHARQ-FeedbackDisabledDCI-NB-r18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1BDA" w14:textId="77777777" w:rsidR="000300D6" w:rsidRPr="00FC6C9D" w:rsidRDefault="000300D6" w:rsidP="00874C03">
            <w:pPr>
              <w:pStyle w:val="TAL"/>
            </w:pPr>
            <w:r w:rsidRPr="00FC6C9D"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59A7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E453F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43C5C549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46DB" w14:textId="77777777" w:rsidR="000300D6" w:rsidRDefault="000300D6" w:rsidP="00874C03">
            <w:pPr>
              <w:pStyle w:val="TAL"/>
            </w:pPr>
            <w:r w:rsidRPr="00FC6C9D">
              <w:t xml:space="preserve">  </w:t>
            </w:r>
            <w:r w:rsidRPr="00FC6C9D">
              <w:rPr>
                <w:rFonts w:cs="Arial"/>
                <w:szCs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0B9C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24786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EB013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7A21A2C5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E4914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npusch-ConfigDedicated-v1800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49A7" w14:textId="77777777" w:rsidR="000300D6" w:rsidRPr="00FC6C9D" w:rsidRDefault="000300D6" w:rsidP="00874C03">
            <w:pPr>
              <w:pStyle w:val="TAL"/>
            </w:pPr>
            <w:r w:rsidRPr="00FC6C9D"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446CA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72EB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44A83E0F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5414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npusch-ConfigDedicated-v1800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C6E7D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7888E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6C93" w14:textId="77777777" w:rsidR="000300D6" w:rsidRPr="00FC6C9D" w:rsidRDefault="000300D6" w:rsidP="00874C03">
            <w:pPr>
              <w:pStyle w:val="TAL"/>
            </w:pPr>
            <w:ins w:id="9" w:author="Daiwei Zhou (周代卫)" w:date="2024-12-20T17:09:00Z">
              <w:r>
                <w:rPr>
                  <w:lang w:eastAsia="zh-CN"/>
                </w:rPr>
                <w:t>UL HARQ</w:t>
              </w:r>
            </w:ins>
            <w:del w:id="10" w:author="Daiwei Zhou (周代卫)" w:date="2024-12-20T17:09:00Z">
              <w:r w:rsidRPr="00FC6C9D" w:rsidDel="003465B4">
                <w:rPr>
                  <w:rFonts w:hint="eastAsia"/>
                  <w:lang w:eastAsia="zh-CN"/>
                </w:rPr>
                <w:delText>N</w:delText>
              </w:r>
              <w:r w:rsidRPr="00FC6C9D" w:rsidDel="003465B4">
                <w:rPr>
                  <w:lang w:eastAsia="zh-CN"/>
                </w:rPr>
                <w:delText>TN_</w:delText>
              </w:r>
              <w:r w:rsidRPr="00FC6C9D" w:rsidDel="003465B4">
                <w:rPr>
                  <w:rFonts w:hint="eastAsia"/>
                  <w:lang w:eastAsia="zh-CN"/>
                </w:rPr>
                <w:delText>enh</w:delText>
              </w:r>
            </w:del>
          </w:p>
        </w:tc>
      </w:tr>
      <w:tr w:rsidR="000300D6" w:rsidRPr="00FC6C9D" w14:paraId="6633DFCB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1ACA1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uplinkHARQ-mode-r18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8548A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FE084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4EC23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800A28" w14:paraId="6C25A252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D49DB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  setup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751F7" w14:textId="77777777" w:rsidR="000300D6" w:rsidRPr="00FC6C9D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  <w:lang w:eastAsia="zh-CN"/>
              </w:rPr>
              <w:t>’11’B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050DE" w14:textId="49C5FB21" w:rsidR="000300D6" w:rsidRPr="00FC6C9D" w:rsidRDefault="000300D6" w:rsidP="00874C03">
            <w:pPr>
              <w:pStyle w:val="TAL"/>
            </w:pPr>
            <w:r w:rsidRPr="00FC6C9D">
              <w:rPr>
                <w:lang w:eastAsia="zh-CN"/>
              </w:rPr>
              <w:t>HARQ mode A</w:t>
            </w:r>
            <w:ins w:id="11" w:author="Daiwei Zhou (周代卫) [2]" w:date="2025-01-08T17:23:00Z">
              <w:r>
                <w:rPr>
                  <w:lang w:eastAsia="zh-CN"/>
                </w:rPr>
                <w:t xml:space="preserve"> for </w:t>
              </w:r>
              <w:r w:rsidRPr="0048687D">
                <w:rPr>
                  <w:lang w:eastAsia="en-GB"/>
                </w:rPr>
                <w:t>HARQ process ID 0</w:t>
              </w:r>
              <w:r>
                <w:rPr>
                  <w:lang w:eastAsia="en-GB"/>
                </w:rPr>
                <w:t xml:space="preserve"> and </w:t>
              </w:r>
              <w:r w:rsidRPr="0048687D">
                <w:rPr>
                  <w:lang w:eastAsia="en-GB"/>
                </w:rPr>
                <w:t xml:space="preserve">HARQ process ID 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B09D8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6C51A862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118E" w14:textId="77777777" w:rsidR="000300D6" w:rsidRDefault="000300D6" w:rsidP="00874C03">
            <w:pPr>
              <w:pStyle w:val="TAL"/>
            </w:pPr>
            <w:r w:rsidRPr="00FC6C9D">
              <w:t xml:space="preserve">    </w:t>
            </w:r>
            <w:r w:rsidRPr="00FC6C9D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B78D6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7426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9770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6428F50A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5ABD2" w14:textId="77777777" w:rsidR="000300D6" w:rsidRDefault="000300D6" w:rsidP="00874C03">
            <w:pPr>
              <w:pStyle w:val="TAL"/>
            </w:pPr>
            <w:r w:rsidRPr="00FC6C9D">
              <w:t xml:space="preserve">  </w:t>
            </w:r>
            <w:r w:rsidRPr="00FC6C9D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4047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7A4FB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10C13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00527E00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D6D0F" w14:textId="77777777" w:rsidR="000300D6" w:rsidRPr="00FC6C9D" w:rsidRDefault="000300D6" w:rsidP="00874C03">
            <w:pPr>
              <w:pStyle w:val="TAL"/>
            </w:pPr>
            <w:r w:rsidRPr="00FC6C9D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858E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97FC4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3A41" w14:textId="77777777" w:rsidR="000300D6" w:rsidRPr="00FC6C9D" w:rsidRDefault="000300D6" w:rsidP="00874C03">
            <w:pPr>
              <w:pStyle w:val="TAL"/>
            </w:pPr>
          </w:p>
        </w:tc>
      </w:tr>
    </w:tbl>
    <w:p w14:paraId="77B87AD2" w14:textId="77777777" w:rsidR="000300D6" w:rsidRPr="002165E5" w:rsidRDefault="000300D6" w:rsidP="000300D6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0300D6" w:rsidRPr="00FC6C9D" w14:paraId="60C275E0" w14:textId="77777777" w:rsidTr="00874C03">
        <w:trPr>
          <w:jc w:val="center"/>
        </w:trPr>
        <w:tc>
          <w:tcPr>
            <w:tcW w:w="1701" w:type="dxa"/>
          </w:tcPr>
          <w:p w14:paraId="7B4CCCAA" w14:textId="77777777" w:rsidR="000300D6" w:rsidRPr="00FC6C9D" w:rsidRDefault="000300D6" w:rsidP="00874C03">
            <w:pPr>
              <w:pStyle w:val="TAH"/>
              <w:keepNext w:val="0"/>
              <w:keepLines w:val="0"/>
            </w:pPr>
            <w:r w:rsidRPr="00FC6C9D">
              <w:t>Condition</w:t>
            </w:r>
          </w:p>
        </w:tc>
        <w:tc>
          <w:tcPr>
            <w:tcW w:w="7229" w:type="dxa"/>
          </w:tcPr>
          <w:p w14:paraId="4C548015" w14:textId="77777777" w:rsidR="000300D6" w:rsidRPr="00FC6C9D" w:rsidRDefault="000300D6" w:rsidP="00874C03">
            <w:pPr>
              <w:pStyle w:val="TAH"/>
              <w:keepNext w:val="0"/>
              <w:keepLines w:val="0"/>
            </w:pPr>
            <w:r w:rsidRPr="00FC6C9D">
              <w:t>Explanation</w:t>
            </w:r>
          </w:p>
        </w:tc>
      </w:tr>
      <w:tr w:rsidR="000300D6" w:rsidRPr="003B5080" w14:paraId="374F5EFE" w14:textId="77777777" w:rsidTr="00874C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00D2" w14:textId="77777777" w:rsidR="000300D6" w:rsidRPr="00FC6C9D" w:rsidRDefault="000300D6" w:rsidP="00874C03">
            <w:pPr>
              <w:pStyle w:val="TAL"/>
              <w:rPr>
                <w:lang w:eastAsia="zh-CN"/>
              </w:rPr>
            </w:pPr>
            <w:ins w:id="12" w:author="Daiwei Zhou (周代卫)" w:date="2024-12-20T17:13:00Z">
              <w:r>
                <w:rPr>
                  <w:lang w:eastAsia="zh-CN"/>
                </w:rPr>
                <w:t>DL HARQ</w:t>
              </w:r>
            </w:ins>
            <w:del w:id="13" w:author="Daiwei Zhou (周代卫)" w:date="2024-12-20T17:13:00Z">
              <w:r w:rsidRPr="00FC6C9D" w:rsidDel="003465B4">
                <w:rPr>
                  <w:rFonts w:hint="eastAsia"/>
                  <w:lang w:eastAsia="zh-CN"/>
                </w:rPr>
                <w:delText>N</w:delText>
              </w:r>
              <w:r w:rsidRPr="00FC6C9D" w:rsidDel="003465B4">
                <w:rPr>
                  <w:lang w:eastAsia="zh-CN"/>
                </w:rPr>
                <w:delText>TN_enh</w:delText>
              </w:r>
            </w:del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4817" w14:textId="76EABCCF" w:rsidR="000300D6" w:rsidRPr="00FC6C9D" w:rsidRDefault="000300D6" w:rsidP="00874C03">
            <w:pPr>
              <w:pStyle w:val="TAL"/>
              <w:tabs>
                <w:tab w:val="left" w:pos="3582"/>
              </w:tabs>
            </w:pPr>
            <w:ins w:id="14" w:author="Daiwei Zhou (周代卫)" w:date="2024-12-20T17:13:00Z">
              <w:r w:rsidRPr="00AA4573">
                <w:t>When D</w:t>
              </w:r>
              <w:r>
                <w:t>L</w:t>
              </w:r>
              <w:r w:rsidRPr="00AA4573">
                <w:t xml:space="preserve"> </w:t>
              </w:r>
              <w:r>
                <w:t xml:space="preserve">HARQ feedback </w:t>
              </w:r>
              <w:r w:rsidRPr="00AA4573">
                <w:t xml:space="preserve">is </w:t>
              </w:r>
            </w:ins>
            <w:ins w:id="15" w:author="Daiwei Zhou (周代卫) [2]" w:date="2025-01-08T18:07:00Z">
              <w:r>
                <w:t>en</w:t>
              </w:r>
            </w:ins>
            <w:ins w:id="16" w:author="Daiwei Zhou (周代卫)" w:date="2024-12-20T17:13:00Z">
              <w:r>
                <w:t>abled</w:t>
              </w:r>
            </w:ins>
            <w:ins w:id="17" w:author="Daiwei Zhou (周代卫)" w:date="2024-12-20T17:20:00Z">
              <w:r>
                <w:t xml:space="preserve"> in IoT NTN enhancement test case</w:t>
              </w:r>
            </w:ins>
            <w:ins w:id="18" w:author="Daiwei Zhou (周代卫)" w:date="2024-12-20T17:13:00Z">
              <w:r w:rsidRPr="00AA4573">
                <w:t>.</w:t>
              </w:r>
            </w:ins>
            <w:del w:id="19" w:author="Daiwei Zhou (周代卫)" w:date="2024-12-20T17:13:00Z">
              <w:r w:rsidRPr="00FC6C9D" w:rsidDel="003465B4">
                <w:delText>For NB-IoT NTN enhancement test case.</w:delText>
              </w:r>
            </w:del>
          </w:p>
        </w:tc>
      </w:tr>
      <w:tr w:rsidR="000300D6" w:rsidRPr="003B5080" w14:paraId="755AE757" w14:textId="77777777" w:rsidTr="00874C03">
        <w:trPr>
          <w:jc w:val="center"/>
          <w:ins w:id="20" w:author="Daiwei Zhou (周代卫)" w:date="2024-12-20T17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F86F" w14:textId="77777777" w:rsidR="000300D6" w:rsidRPr="00FC6C9D" w:rsidRDefault="000300D6" w:rsidP="00874C03">
            <w:pPr>
              <w:pStyle w:val="TAL"/>
              <w:rPr>
                <w:ins w:id="21" w:author="Daiwei Zhou (周代卫)" w:date="2024-12-20T17:09:00Z"/>
                <w:lang w:eastAsia="zh-CN"/>
              </w:rPr>
            </w:pPr>
            <w:ins w:id="22" w:author="Daiwei Zhou (周代卫)" w:date="2024-12-20T17:0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L HARQ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313" w14:textId="1B145AC3" w:rsidR="000300D6" w:rsidRPr="00FC6C9D" w:rsidRDefault="000300D6" w:rsidP="00874C03">
            <w:pPr>
              <w:pStyle w:val="TAL"/>
              <w:tabs>
                <w:tab w:val="left" w:pos="3582"/>
              </w:tabs>
              <w:rPr>
                <w:ins w:id="23" w:author="Daiwei Zhou (周代卫)" w:date="2024-12-20T17:09:00Z"/>
              </w:rPr>
            </w:pPr>
            <w:ins w:id="24" w:author="Daiwei Zhou (周代卫)" w:date="2024-12-20T17:14:00Z">
              <w:r w:rsidRPr="00AA4573">
                <w:t xml:space="preserve">When </w:t>
              </w:r>
              <w:r>
                <w:t>UL</w:t>
              </w:r>
              <w:r w:rsidRPr="00AA4573">
                <w:t xml:space="preserve"> </w:t>
              </w:r>
              <w:r>
                <w:t xml:space="preserve">HARQ mode </w:t>
              </w:r>
            </w:ins>
            <w:ins w:id="25" w:author="Daiwei Zhou (周代卫) [2]" w:date="2025-01-08T18:08:00Z">
              <w:r>
                <w:t>A</w:t>
              </w:r>
            </w:ins>
            <w:ins w:id="26" w:author="Daiwei Zhou (周代卫)" w:date="2024-12-20T17:14:00Z">
              <w:r>
                <w:t xml:space="preserve"> </w:t>
              </w:r>
              <w:r w:rsidRPr="00AA4573">
                <w:t xml:space="preserve">is </w:t>
              </w:r>
              <w:r>
                <w:t>used</w:t>
              </w:r>
            </w:ins>
            <w:ins w:id="27" w:author="Daiwei Zhou (周代卫)" w:date="2024-12-20T17:21:00Z">
              <w:r>
                <w:t xml:space="preserve"> in IoT NTN enhancement test case</w:t>
              </w:r>
            </w:ins>
            <w:ins w:id="28" w:author="Daiwei Zhou (周代卫)" w:date="2024-12-20T17:14:00Z">
              <w:r w:rsidRPr="00AA4573">
                <w:t>.</w:t>
              </w:r>
            </w:ins>
          </w:p>
        </w:tc>
      </w:tr>
    </w:tbl>
    <w:p w14:paraId="3B69F3D6" w14:textId="77777777" w:rsidR="000300D6" w:rsidRPr="002165E5" w:rsidRDefault="000300D6" w:rsidP="000300D6">
      <w:pPr>
        <w:rPr>
          <w:noProof/>
        </w:rPr>
      </w:pPr>
    </w:p>
    <w:p w14:paraId="68C9CD36" w14:textId="57C10B93" w:rsidR="001E41F3" w:rsidRDefault="000300D6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changes]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33CF8" w14:textId="77777777" w:rsidR="00C26A13" w:rsidRDefault="00C26A13">
      <w:r>
        <w:separator/>
      </w:r>
    </w:p>
  </w:endnote>
  <w:endnote w:type="continuationSeparator" w:id="0">
    <w:p w14:paraId="50DA89BE" w14:textId="77777777" w:rsidR="00C26A13" w:rsidRDefault="00C26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22C18D" w14:textId="77777777" w:rsidR="00C26A13" w:rsidRDefault="00C26A13">
      <w:r>
        <w:separator/>
      </w:r>
    </w:p>
  </w:footnote>
  <w:footnote w:type="continuationSeparator" w:id="0">
    <w:p w14:paraId="740B5402" w14:textId="77777777" w:rsidR="00C26A13" w:rsidRDefault="00C26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5F59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22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DE44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  <w15:person w15:author="Daiwei Zhou (周代卫) [2]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91"/>
    <w:rsid w:val="00022E4A"/>
    <w:rsid w:val="000300D6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64A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6E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3EAB"/>
    <w:rsid w:val="00621188"/>
    <w:rsid w:val="006257ED"/>
    <w:rsid w:val="00653DE4"/>
    <w:rsid w:val="00665C47"/>
    <w:rsid w:val="00695808"/>
    <w:rsid w:val="006B46FB"/>
    <w:rsid w:val="006E21FB"/>
    <w:rsid w:val="00750C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1E1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628"/>
    <w:rsid w:val="00B968C8"/>
    <w:rsid w:val="00BA3EC5"/>
    <w:rsid w:val="00BA51D9"/>
    <w:rsid w:val="00BB5DFC"/>
    <w:rsid w:val="00BD279D"/>
    <w:rsid w:val="00BD6BB8"/>
    <w:rsid w:val="00C26A1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0300D6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locked/>
    <w:rsid w:val="000300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300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00D6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locked/>
    <w:rsid w:val="000300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20</cp:revision>
  <cp:lastPrinted>1899-12-31T23:00:00Z</cp:lastPrinted>
  <dcterms:created xsi:type="dcterms:W3CDTF">2020-02-03T08:32:00Z</dcterms:created>
  <dcterms:modified xsi:type="dcterms:W3CDTF">2025-01-24T08:20:00Z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R5-250074</vt:lpwstr>
  </property>
  <property fmtid="{D5CDD505-2E9C-101B-9397-08002B2CF9AE}" pid="10" name="Spec#">
    <vt:lpwstr>36.508</vt:lpwstr>
  </property>
  <property fmtid="{D5CDD505-2E9C-101B-9397-08002B2CF9AE}" pid="11" name="Cr#">
    <vt:lpwstr>1500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Correction to RRC IE PhysicalConfigDedicated-NB-DEFAULT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2025-01-24</vt:lpwstr>
  </property>
  <property fmtid="{D5CDD505-2E9C-101B-9397-08002B2CF9AE}" pid="20" name="Release">
    <vt:lpwstr>Rel-18</vt:lpwstr>
  </property>
</Properties>
</file>