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470CF3">
        <w:fldChar w:fldCharType="begin"/>
      </w:r>
      <w:r w:rsidR="00470CF3">
        <w:instrText xml:space="preserve"> DOCPROPERTY  MtgTitle  \* MERGEFORMAT </w:instrText>
      </w:r>
      <w:r w:rsidR="00470CF3">
        <w:fldChar w:fldCharType="end"/>
      </w:r>
      <w:r>
        <w:rPr>
          <w:b/>
          <w:i/>
          <w:noProof/>
          <w:sz w:val="28"/>
        </w:rPr>
        <w:tab/>
      </w:r>
      <w:fldSimple w:instr=" DOCPROPERTY  Tdoc#  \* MERGEFORMAT ">
        <w:r w:rsidR="00E13F3D" w:rsidRPr="00E13F3D">
          <w:rPr>
            <w:b/>
            <w:i/>
            <w:noProof/>
            <w:sz w:val="28"/>
          </w:rPr>
          <w:t>R5-250073</w:t>
        </w:r>
      </w:fldSimple>
    </w:p>
    <w:p w14:paraId="7CB45193" w14:textId="77777777" w:rsidR="001E41F3" w:rsidRDefault="00470CF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0CF3"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0CF3" w:rsidP="00547111">
            <w:pPr>
              <w:pStyle w:val="CRCoverPage"/>
              <w:spacing w:after="0"/>
              <w:rPr>
                <w:noProof/>
              </w:rPr>
            </w:pPr>
            <w:fldSimple w:instr=" DOCPROPERTY  Cr#  \* MERGEFORMAT ">
              <w:r w:rsidR="00E13F3D" w:rsidRPr="00410371">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0CF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0CF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0CF3">
            <w:pPr>
              <w:pStyle w:val="CRCoverPage"/>
              <w:spacing w:after="0"/>
              <w:ind w:left="100"/>
              <w:rPr>
                <w:noProof/>
              </w:rPr>
            </w:pPr>
            <w:fldSimple w:instr=" DOCPROPERTY  CrTitle  \* MERGEFORMAT ">
              <w:r w:rsidR="002640DD">
                <w:t>Update to the MAC TC of XR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0CF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EF8CE" w:rsidR="001E41F3" w:rsidRDefault="00EE196D" w:rsidP="00547111">
            <w:pPr>
              <w:pStyle w:val="CRCoverPage"/>
              <w:spacing w:after="0"/>
              <w:ind w:left="100"/>
              <w:rPr>
                <w:noProof/>
              </w:rPr>
            </w:pPr>
            <w:r>
              <w:t>R5</w:t>
            </w:r>
            <w:r w:rsidR="00470CF3">
              <w:fldChar w:fldCharType="begin"/>
            </w:r>
            <w:r w:rsidR="00470CF3">
              <w:instrText xml:space="preserve"> DOCPROPERTY  SourceIfTsg  \* MERGEFORMAT </w:instrText>
            </w:r>
            <w:r w:rsidR="00470C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0CF3">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0CF3">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0C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0CF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160E" w14:paraId="1256F52C" w14:textId="77777777" w:rsidTr="00547111">
        <w:tc>
          <w:tcPr>
            <w:tcW w:w="2694" w:type="dxa"/>
            <w:gridSpan w:val="2"/>
            <w:tcBorders>
              <w:top w:val="single" w:sz="4" w:space="0" w:color="auto"/>
              <w:left w:val="single" w:sz="4" w:space="0" w:color="auto"/>
            </w:tcBorders>
          </w:tcPr>
          <w:p w14:paraId="52C87DB0" w14:textId="77777777" w:rsidR="00BF160E" w:rsidRDefault="00BF160E" w:rsidP="00BF1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CBF14" w14:textId="77777777" w:rsidR="00BF160E" w:rsidRPr="00D325CA" w:rsidRDefault="00BF160E" w:rsidP="00BF160E">
            <w:pPr>
              <w:pStyle w:val="CRCoverPage"/>
              <w:spacing w:after="0"/>
              <w:ind w:left="100"/>
              <w:rPr>
                <w:noProof/>
                <w:lang w:eastAsia="zh-CN"/>
              </w:rPr>
            </w:pPr>
            <w:r>
              <w:rPr>
                <w:noProof/>
                <w:lang w:eastAsia="zh-CN"/>
              </w:rPr>
              <w:t xml:space="preserve">The TC </w:t>
            </w:r>
            <w:r w:rsidRPr="001F569A">
              <w:rPr>
                <w:noProof/>
                <w:lang w:eastAsia="zh-CN"/>
              </w:rPr>
              <w:t>7.1.1.3.20/20a/21</w:t>
            </w:r>
            <w:r>
              <w:rPr>
                <w:noProof/>
                <w:lang w:eastAsia="zh-CN"/>
              </w:rPr>
              <w:t xml:space="preserve"> and 7.1.1.3.26.x shall be moved after </w:t>
            </w:r>
            <w:r w:rsidRPr="001F569A">
              <w:rPr>
                <w:noProof/>
                <w:lang w:eastAsia="zh-CN"/>
              </w:rPr>
              <w:t>7.1.1.3.19</w:t>
            </w:r>
            <w:r>
              <w:rPr>
                <w:noProof/>
                <w:lang w:eastAsia="zh-CN"/>
              </w:rPr>
              <w:t>.</w:t>
            </w:r>
          </w:p>
          <w:p w14:paraId="0EFB318B" w14:textId="77777777" w:rsidR="00BF160E" w:rsidRDefault="00BF160E" w:rsidP="00BF160E">
            <w:pPr>
              <w:pStyle w:val="CRCoverPage"/>
              <w:spacing w:after="0"/>
              <w:ind w:left="100"/>
              <w:rPr>
                <w:noProof/>
                <w:lang w:eastAsia="zh-CN"/>
              </w:rPr>
            </w:pPr>
          </w:p>
          <w:p w14:paraId="55A85BB7" w14:textId="5315BCD5" w:rsidR="00BF160E" w:rsidRDefault="00BF160E" w:rsidP="00BF160E">
            <w:pPr>
              <w:pStyle w:val="CRCoverPage"/>
              <w:spacing w:after="0"/>
              <w:ind w:left="100"/>
              <w:rPr>
                <w:noProof/>
                <w:lang w:eastAsia="zh-CN"/>
              </w:rPr>
            </w:pPr>
            <w:r>
              <w:rPr>
                <w:rFonts w:hint="eastAsia"/>
                <w:noProof/>
                <w:lang w:eastAsia="zh-CN"/>
              </w:rPr>
              <w:t>T</w:t>
            </w:r>
            <w:r>
              <w:rPr>
                <w:noProof/>
                <w:lang w:eastAsia="zh-CN"/>
              </w:rPr>
              <w:t xml:space="preserve">he </w:t>
            </w:r>
            <w:r w:rsidR="00C61C12">
              <w:rPr>
                <w:noProof/>
                <w:lang w:eastAsia="zh-CN"/>
              </w:rPr>
              <w:t xml:space="preserve">applicability </w:t>
            </w:r>
            <w:r>
              <w:rPr>
                <w:noProof/>
                <w:lang w:eastAsia="zh-CN"/>
              </w:rPr>
              <w:t xml:space="preserve">condition for TC 7.1.3.5.12 is </w:t>
            </w:r>
            <w:r w:rsidR="00C61C12">
              <w:rPr>
                <w:noProof/>
                <w:lang w:eastAsia="zh-CN"/>
              </w:rPr>
              <w:t>un</w:t>
            </w:r>
            <w:r>
              <w:rPr>
                <w:noProof/>
                <w:lang w:eastAsia="zh-CN"/>
              </w:rPr>
              <w:t>defined.</w:t>
            </w:r>
          </w:p>
          <w:p w14:paraId="36D35A7E" w14:textId="77777777" w:rsidR="00BF160E" w:rsidRDefault="00BF160E" w:rsidP="00BF160E">
            <w:pPr>
              <w:pStyle w:val="CRCoverPage"/>
              <w:spacing w:after="0"/>
              <w:ind w:left="100"/>
              <w:rPr>
                <w:noProof/>
                <w:lang w:eastAsia="zh-CN"/>
              </w:rPr>
            </w:pPr>
          </w:p>
          <w:p w14:paraId="708AA7DE" w14:textId="65435389" w:rsidR="00BF160E" w:rsidRDefault="00BF160E" w:rsidP="00BF160E">
            <w:pPr>
              <w:pStyle w:val="CRCoverPage"/>
              <w:spacing w:after="0"/>
              <w:ind w:left="100"/>
              <w:rPr>
                <w:noProof/>
              </w:rPr>
            </w:pPr>
            <w:r>
              <w:rPr>
                <w:rFonts w:hint="eastAsia"/>
                <w:noProof/>
                <w:lang w:eastAsia="zh-CN"/>
              </w:rPr>
              <w:t>C</w:t>
            </w:r>
            <w:r>
              <w:rPr>
                <w:noProof/>
                <w:lang w:eastAsia="zh-CN"/>
              </w:rPr>
              <w:t>onditions C357/399/400/401 need to be updated.</w:t>
            </w:r>
          </w:p>
        </w:tc>
      </w:tr>
      <w:tr w:rsidR="00BF160E" w14:paraId="4CA74D09" w14:textId="77777777" w:rsidTr="00547111">
        <w:tc>
          <w:tcPr>
            <w:tcW w:w="2694" w:type="dxa"/>
            <w:gridSpan w:val="2"/>
            <w:tcBorders>
              <w:left w:val="single" w:sz="4" w:space="0" w:color="auto"/>
            </w:tcBorders>
          </w:tcPr>
          <w:p w14:paraId="2D0866D6" w14:textId="77777777" w:rsidR="00BF160E" w:rsidRDefault="00BF160E" w:rsidP="00BF160E">
            <w:pPr>
              <w:pStyle w:val="CRCoverPage"/>
              <w:spacing w:after="0"/>
              <w:rPr>
                <w:b/>
                <w:i/>
                <w:noProof/>
                <w:sz w:val="8"/>
                <w:szCs w:val="8"/>
              </w:rPr>
            </w:pPr>
          </w:p>
        </w:tc>
        <w:tc>
          <w:tcPr>
            <w:tcW w:w="6946" w:type="dxa"/>
            <w:gridSpan w:val="9"/>
            <w:tcBorders>
              <w:right w:val="single" w:sz="4" w:space="0" w:color="auto"/>
            </w:tcBorders>
          </w:tcPr>
          <w:p w14:paraId="365DEF04" w14:textId="77777777" w:rsidR="00BF160E" w:rsidRDefault="00BF160E" w:rsidP="00BF160E">
            <w:pPr>
              <w:pStyle w:val="CRCoverPage"/>
              <w:spacing w:after="0"/>
              <w:rPr>
                <w:noProof/>
                <w:sz w:val="8"/>
                <w:szCs w:val="8"/>
              </w:rPr>
            </w:pPr>
          </w:p>
        </w:tc>
      </w:tr>
      <w:tr w:rsidR="00BF160E" w14:paraId="21016551" w14:textId="77777777" w:rsidTr="00547111">
        <w:tc>
          <w:tcPr>
            <w:tcW w:w="2694" w:type="dxa"/>
            <w:gridSpan w:val="2"/>
            <w:tcBorders>
              <w:left w:val="single" w:sz="4" w:space="0" w:color="auto"/>
            </w:tcBorders>
          </w:tcPr>
          <w:p w14:paraId="49433147" w14:textId="77777777" w:rsidR="00BF160E" w:rsidRDefault="00BF160E" w:rsidP="00BF1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89EB6" w14:textId="5307D502" w:rsidR="00BF160E" w:rsidRDefault="00BF160E" w:rsidP="00BF160E">
            <w:pPr>
              <w:pStyle w:val="CRCoverPage"/>
              <w:spacing w:after="0"/>
              <w:ind w:left="100"/>
              <w:rPr>
                <w:lang w:eastAsia="zh-CN"/>
              </w:rPr>
            </w:pPr>
            <w:r>
              <w:rPr>
                <w:lang w:eastAsia="zh-CN"/>
              </w:rPr>
              <w:t xml:space="preserve">TC </w:t>
            </w:r>
            <w:r w:rsidRPr="001F569A">
              <w:rPr>
                <w:noProof/>
                <w:lang w:eastAsia="zh-CN"/>
              </w:rPr>
              <w:t>7.1.1.3.20/20a/21</w:t>
            </w:r>
            <w:r>
              <w:rPr>
                <w:noProof/>
                <w:lang w:eastAsia="zh-CN"/>
              </w:rPr>
              <w:t xml:space="preserve"> and 7.1.1.3.26.x were moved to rows after </w:t>
            </w:r>
            <w:r w:rsidRPr="001F569A">
              <w:rPr>
                <w:noProof/>
                <w:lang w:eastAsia="zh-CN"/>
              </w:rPr>
              <w:t>7.1.1.3.19</w:t>
            </w:r>
            <w:r>
              <w:rPr>
                <w:noProof/>
                <w:lang w:eastAsia="zh-CN"/>
              </w:rPr>
              <w:t xml:space="preserve"> in ascending order</w:t>
            </w:r>
            <w:r>
              <w:rPr>
                <w:lang w:eastAsia="zh-CN"/>
              </w:rPr>
              <w:t>.</w:t>
            </w:r>
          </w:p>
          <w:p w14:paraId="111D9432" w14:textId="7E950CC6" w:rsidR="00BF160E" w:rsidRDefault="00BF160E" w:rsidP="00BF160E">
            <w:pPr>
              <w:pStyle w:val="CRCoverPage"/>
              <w:spacing w:after="0"/>
              <w:ind w:left="100"/>
              <w:rPr>
                <w:lang w:eastAsia="zh-CN"/>
              </w:rPr>
            </w:pPr>
            <w:r>
              <w:rPr>
                <w:rFonts w:hint="eastAsia"/>
                <w:lang w:eastAsia="zh-CN"/>
              </w:rPr>
              <w:t>N</w:t>
            </w:r>
            <w:r>
              <w:rPr>
                <w:lang w:eastAsia="zh-CN"/>
              </w:rPr>
              <w:t xml:space="preserve">ew </w:t>
            </w:r>
            <w:proofErr w:type="spellStart"/>
            <w:r w:rsidR="00AB4B89">
              <w:rPr>
                <w:lang w:eastAsia="zh-CN"/>
              </w:rPr>
              <w:t>aaplicability</w:t>
            </w:r>
            <w:proofErr w:type="spellEnd"/>
            <w:r w:rsidR="00AB4B89">
              <w:rPr>
                <w:lang w:eastAsia="zh-CN"/>
              </w:rPr>
              <w:t xml:space="preserve"> </w:t>
            </w:r>
            <w:r>
              <w:rPr>
                <w:lang w:eastAsia="zh-CN"/>
              </w:rPr>
              <w:t>condition was defined for TC 7.1.3.5.12.</w:t>
            </w:r>
          </w:p>
          <w:p w14:paraId="24F63277" w14:textId="77777777" w:rsidR="00BF160E" w:rsidRDefault="00BF160E" w:rsidP="00BF160E">
            <w:pPr>
              <w:pStyle w:val="CRCoverPage"/>
              <w:spacing w:after="0"/>
              <w:ind w:left="100"/>
              <w:rPr>
                <w:lang w:eastAsia="zh-CN"/>
              </w:rPr>
            </w:pPr>
            <w:r>
              <w:rPr>
                <w:noProof/>
                <w:lang w:eastAsia="zh-CN"/>
              </w:rPr>
              <w:t>C357/399/400/401 were corrected.</w:t>
            </w:r>
          </w:p>
          <w:p w14:paraId="31C656EC" w14:textId="13FAC7EA" w:rsidR="00BF160E" w:rsidRDefault="00BF160E" w:rsidP="00BF160E">
            <w:pPr>
              <w:pStyle w:val="CRCoverPage"/>
              <w:spacing w:after="0"/>
              <w:ind w:left="100"/>
              <w:rPr>
                <w:noProof/>
              </w:rPr>
            </w:pPr>
            <w:r>
              <w:rPr>
                <w:rFonts w:hint="eastAsia"/>
                <w:lang w:eastAsia="zh-CN"/>
              </w:rPr>
              <w:t>E</w:t>
            </w:r>
            <w:r>
              <w:rPr>
                <w:lang w:eastAsia="zh-CN"/>
              </w:rPr>
              <w:t>ditorial corrections.</w:t>
            </w:r>
          </w:p>
        </w:tc>
      </w:tr>
      <w:tr w:rsidR="00BF160E" w14:paraId="1F886379" w14:textId="77777777" w:rsidTr="00547111">
        <w:tc>
          <w:tcPr>
            <w:tcW w:w="2694" w:type="dxa"/>
            <w:gridSpan w:val="2"/>
            <w:tcBorders>
              <w:left w:val="single" w:sz="4" w:space="0" w:color="auto"/>
            </w:tcBorders>
          </w:tcPr>
          <w:p w14:paraId="4D989623" w14:textId="77777777" w:rsidR="00BF160E" w:rsidRDefault="00BF160E" w:rsidP="00BF160E">
            <w:pPr>
              <w:pStyle w:val="CRCoverPage"/>
              <w:spacing w:after="0"/>
              <w:rPr>
                <w:b/>
                <w:i/>
                <w:noProof/>
                <w:sz w:val="8"/>
                <w:szCs w:val="8"/>
              </w:rPr>
            </w:pPr>
          </w:p>
        </w:tc>
        <w:tc>
          <w:tcPr>
            <w:tcW w:w="6946" w:type="dxa"/>
            <w:gridSpan w:val="9"/>
            <w:tcBorders>
              <w:right w:val="single" w:sz="4" w:space="0" w:color="auto"/>
            </w:tcBorders>
          </w:tcPr>
          <w:p w14:paraId="71C4A204" w14:textId="77777777" w:rsidR="00BF160E" w:rsidRDefault="00BF160E" w:rsidP="00BF160E">
            <w:pPr>
              <w:pStyle w:val="CRCoverPage"/>
              <w:spacing w:after="0"/>
              <w:rPr>
                <w:noProof/>
                <w:sz w:val="8"/>
                <w:szCs w:val="8"/>
              </w:rPr>
            </w:pPr>
          </w:p>
        </w:tc>
      </w:tr>
      <w:tr w:rsidR="00BF160E" w14:paraId="678D7BF9" w14:textId="77777777" w:rsidTr="00547111">
        <w:tc>
          <w:tcPr>
            <w:tcW w:w="2694" w:type="dxa"/>
            <w:gridSpan w:val="2"/>
            <w:tcBorders>
              <w:left w:val="single" w:sz="4" w:space="0" w:color="auto"/>
              <w:bottom w:val="single" w:sz="4" w:space="0" w:color="auto"/>
            </w:tcBorders>
          </w:tcPr>
          <w:p w14:paraId="4E5CE1B6" w14:textId="77777777" w:rsidR="00BF160E" w:rsidRDefault="00BF160E" w:rsidP="00BF1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416D4" w:rsidR="00BF160E" w:rsidRDefault="00BF160E" w:rsidP="00BF160E">
            <w:pPr>
              <w:pStyle w:val="CRCoverPage"/>
              <w:spacing w:after="0"/>
              <w:ind w:left="100"/>
              <w:rPr>
                <w:noProof/>
              </w:rPr>
            </w:pPr>
            <w:r>
              <w:rPr>
                <w:noProof/>
              </w:rPr>
              <w:t>TC will be in unaligned rows and conditions are still incomplete.</w:t>
            </w:r>
          </w:p>
        </w:tc>
      </w:tr>
      <w:tr w:rsidR="00BF160E" w14:paraId="034AF533" w14:textId="77777777" w:rsidTr="00547111">
        <w:tc>
          <w:tcPr>
            <w:tcW w:w="2694" w:type="dxa"/>
            <w:gridSpan w:val="2"/>
          </w:tcPr>
          <w:p w14:paraId="39D9EB5B" w14:textId="77777777" w:rsidR="00BF160E" w:rsidRDefault="00BF160E" w:rsidP="00BF160E">
            <w:pPr>
              <w:pStyle w:val="CRCoverPage"/>
              <w:spacing w:after="0"/>
              <w:rPr>
                <w:b/>
                <w:i/>
                <w:noProof/>
                <w:sz w:val="8"/>
                <w:szCs w:val="8"/>
              </w:rPr>
            </w:pPr>
          </w:p>
        </w:tc>
        <w:tc>
          <w:tcPr>
            <w:tcW w:w="6946" w:type="dxa"/>
            <w:gridSpan w:val="9"/>
          </w:tcPr>
          <w:p w14:paraId="7826CB1C" w14:textId="77777777" w:rsidR="00BF160E" w:rsidRDefault="00BF160E" w:rsidP="00BF160E">
            <w:pPr>
              <w:pStyle w:val="CRCoverPage"/>
              <w:spacing w:after="0"/>
              <w:rPr>
                <w:noProof/>
                <w:sz w:val="8"/>
                <w:szCs w:val="8"/>
              </w:rPr>
            </w:pPr>
          </w:p>
        </w:tc>
      </w:tr>
      <w:tr w:rsidR="00BF160E" w14:paraId="6A17D7AC" w14:textId="77777777" w:rsidTr="00547111">
        <w:tc>
          <w:tcPr>
            <w:tcW w:w="2694" w:type="dxa"/>
            <w:gridSpan w:val="2"/>
            <w:tcBorders>
              <w:top w:val="single" w:sz="4" w:space="0" w:color="auto"/>
              <w:left w:val="single" w:sz="4" w:space="0" w:color="auto"/>
            </w:tcBorders>
          </w:tcPr>
          <w:p w14:paraId="6DAD5B19" w14:textId="77777777" w:rsidR="00BF160E" w:rsidRDefault="00BF160E" w:rsidP="00BF1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C8D0B" w:rsidR="00BF160E" w:rsidRDefault="00BF160E" w:rsidP="00BF160E">
            <w:pPr>
              <w:pStyle w:val="CRCoverPage"/>
              <w:spacing w:after="0"/>
              <w:ind w:left="100"/>
              <w:rPr>
                <w:noProof/>
              </w:rPr>
            </w:pPr>
            <w:r>
              <w:rPr>
                <w:noProof/>
                <w:lang w:eastAsia="zh-CN"/>
              </w:rPr>
              <w:t>4.1 and 4.2</w:t>
            </w:r>
          </w:p>
        </w:tc>
      </w:tr>
      <w:tr w:rsidR="00BF160E" w14:paraId="56E1E6C3" w14:textId="77777777" w:rsidTr="00547111">
        <w:tc>
          <w:tcPr>
            <w:tcW w:w="2694" w:type="dxa"/>
            <w:gridSpan w:val="2"/>
            <w:tcBorders>
              <w:left w:val="single" w:sz="4" w:space="0" w:color="auto"/>
            </w:tcBorders>
          </w:tcPr>
          <w:p w14:paraId="2FB9DE77" w14:textId="77777777" w:rsidR="00BF160E" w:rsidRDefault="00BF160E" w:rsidP="00BF160E">
            <w:pPr>
              <w:pStyle w:val="CRCoverPage"/>
              <w:spacing w:after="0"/>
              <w:rPr>
                <w:b/>
                <w:i/>
                <w:noProof/>
                <w:sz w:val="8"/>
                <w:szCs w:val="8"/>
              </w:rPr>
            </w:pPr>
          </w:p>
        </w:tc>
        <w:tc>
          <w:tcPr>
            <w:tcW w:w="6946" w:type="dxa"/>
            <w:gridSpan w:val="9"/>
            <w:tcBorders>
              <w:right w:val="single" w:sz="4" w:space="0" w:color="auto"/>
            </w:tcBorders>
          </w:tcPr>
          <w:p w14:paraId="0898542D" w14:textId="77777777" w:rsidR="00BF160E" w:rsidRDefault="00BF160E" w:rsidP="00BF160E">
            <w:pPr>
              <w:pStyle w:val="CRCoverPage"/>
              <w:spacing w:after="0"/>
              <w:rPr>
                <w:noProof/>
                <w:sz w:val="8"/>
                <w:szCs w:val="8"/>
              </w:rPr>
            </w:pPr>
          </w:p>
        </w:tc>
      </w:tr>
      <w:tr w:rsidR="00BF160E" w14:paraId="76F95A8B" w14:textId="77777777" w:rsidTr="00547111">
        <w:tc>
          <w:tcPr>
            <w:tcW w:w="2694" w:type="dxa"/>
            <w:gridSpan w:val="2"/>
            <w:tcBorders>
              <w:left w:val="single" w:sz="4" w:space="0" w:color="auto"/>
            </w:tcBorders>
          </w:tcPr>
          <w:p w14:paraId="335EAB52" w14:textId="77777777" w:rsidR="00BF160E" w:rsidRDefault="00BF160E" w:rsidP="00BF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60E" w:rsidRDefault="00BF160E" w:rsidP="00BF1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60E" w:rsidRDefault="00BF160E" w:rsidP="00BF160E">
            <w:pPr>
              <w:pStyle w:val="CRCoverPage"/>
              <w:spacing w:after="0"/>
              <w:jc w:val="center"/>
              <w:rPr>
                <w:b/>
                <w:caps/>
                <w:noProof/>
              </w:rPr>
            </w:pPr>
            <w:r>
              <w:rPr>
                <w:b/>
                <w:caps/>
                <w:noProof/>
              </w:rPr>
              <w:t>N</w:t>
            </w:r>
          </w:p>
        </w:tc>
        <w:tc>
          <w:tcPr>
            <w:tcW w:w="2977" w:type="dxa"/>
            <w:gridSpan w:val="4"/>
          </w:tcPr>
          <w:p w14:paraId="304CCBCB" w14:textId="77777777" w:rsidR="00BF160E" w:rsidRDefault="00BF160E" w:rsidP="00BF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60E" w:rsidRDefault="00BF160E" w:rsidP="00BF160E">
            <w:pPr>
              <w:pStyle w:val="CRCoverPage"/>
              <w:spacing w:after="0"/>
              <w:ind w:left="99"/>
              <w:rPr>
                <w:noProof/>
              </w:rPr>
            </w:pPr>
          </w:p>
        </w:tc>
      </w:tr>
      <w:tr w:rsidR="00BF160E" w14:paraId="34ACE2EB" w14:textId="77777777" w:rsidTr="00547111">
        <w:tc>
          <w:tcPr>
            <w:tcW w:w="2694" w:type="dxa"/>
            <w:gridSpan w:val="2"/>
            <w:tcBorders>
              <w:left w:val="single" w:sz="4" w:space="0" w:color="auto"/>
            </w:tcBorders>
          </w:tcPr>
          <w:p w14:paraId="571382F3" w14:textId="77777777" w:rsidR="00BF160E" w:rsidRDefault="00BF160E" w:rsidP="00BF1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160E" w:rsidRDefault="00BF160E" w:rsidP="00BF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BBD32" w:rsidR="00BF160E" w:rsidRDefault="00BF160E" w:rsidP="00BF16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F160E" w:rsidRDefault="00BF160E" w:rsidP="00BF1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160E" w:rsidRDefault="00BF160E" w:rsidP="00BF160E">
            <w:pPr>
              <w:pStyle w:val="CRCoverPage"/>
              <w:spacing w:after="0"/>
              <w:ind w:left="99"/>
              <w:rPr>
                <w:noProof/>
              </w:rPr>
            </w:pPr>
            <w:r>
              <w:rPr>
                <w:noProof/>
              </w:rPr>
              <w:t xml:space="preserve">TS/TR ... CR ... </w:t>
            </w:r>
          </w:p>
        </w:tc>
      </w:tr>
      <w:tr w:rsidR="00BF160E" w14:paraId="446DDBAC" w14:textId="77777777" w:rsidTr="00547111">
        <w:tc>
          <w:tcPr>
            <w:tcW w:w="2694" w:type="dxa"/>
            <w:gridSpan w:val="2"/>
            <w:tcBorders>
              <w:left w:val="single" w:sz="4" w:space="0" w:color="auto"/>
            </w:tcBorders>
          </w:tcPr>
          <w:p w14:paraId="678A1AA6" w14:textId="77777777" w:rsidR="00BF160E" w:rsidRDefault="00BF160E" w:rsidP="00BF1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160E" w:rsidRDefault="00BF160E" w:rsidP="00BF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5F026" w:rsidR="00BF160E" w:rsidRDefault="00BF160E" w:rsidP="00BF16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F160E" w:rsidRDefault="00BF160E" w:rsidP="00BF1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160E" w:rsidRDefault="00BF160E" w:rsidP="00BF160E">
            <w:pPr>
              <w:pStyle w:val="CRCoverPage"/>
              <w:spacing w:after="0"/>
              <w:ind w:left="99"/>
              <w:rPr>
                <w:noProof/>
              </w:rPr>
            </w:pPr>
            <w:r>
              <w:rPr>
                <w:noProof/>
              </w:rPr>
              <w:t xml:space="preserve">TS/TR ... CR ... </w:t>
            </w:r>
          </w:p>
        </w:tc>
      </w:tr>
      <w:tr w:rsidR="00BF160E" w14:paraId="55C714D2" w14:textId="77777777" w:rsidTr="00547111">
        <w:tc>
          <w:tcPr>
            <w:tcW w:w="2694" w:type="dxa"/>
            <w:gridSpan w:val="2"/>
            <w:tcBorders>
              <w:left w:val="single" w:sz="4" w:space="0" w:color="auto"/>
            </w:tcBorders>
          </w:tcPr>
          <w:p w14:paraId="45913E62" w14:textId="77777777" w:rsidR="00BF160E" w:rsidRDefault="00BF160E" w:rsidP="00BF1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60E" w:rsidRDefault="00BF160E" w:rsidP="00BF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A9222" w:rsidR="00BF160E" w:rsidRDefault="00BF160E" w:rsidP="00BF16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F160E" w:rsidRDefault="00BF160E" w:rsidP="00BF1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160E" w:rsidRDefault="00BF160E" w:rsidP="00BF160E">
            <w:pPr>
              <w:pStyle w:val="CRCoverPage"/>
              <w:spacing w:after="0"/>
              <w:ind w:left="99"/>
              <w:rPr>
                <w:noProof/>
              </w:rPr>
            </w:pPr>
            <w:r>
              <w:rPr>
                <w:noProof/>
              </w:rPr>
              <w:t xml:space="preserve">TS/TR ... CR ... </w:t>
            </w:r>
          </w:p>
        </w:tc>
      </w:tr>
      <w:tr w:rsidR="00BF160E" w14:paraId="60DF82CC" w14:textId="77777777" w:rsidTr="008863B9">
        <w:tc>
          <w:tcPr>
            <w:tcW w:w="2694" w:type="dxa"/>
            <w:gridSpan w:val="2"/>
            <w:tcBorders>
              <w:left w:val="single" w:sz="4" w:space="0" w:color="auto"/>
            </w:tcBorders>
          </w:tcPr>
          <w:p w14:paraId="517696CD" w14:textId="77777777" w:rsidR="00BF160E" w:rsidRDefault="00BF160E" w:rsidP="00BF160E">
            <w:pPr>
              <w:pStyle w:val="CRCoverPage"/>
              <w:spacing w:after="0"/>
              <w:rPr>
                <w:b/>
                <w:i/>
                <w:noProof/>
              </w:rPr>
            </w:pPr>
          </w:p>
        </w:tc>
        <w:tc>
          <w:tcPr>
            <w:tcW w:w="6946" w:type="dxa"/>
            <w:gridSpan w:val="9"/>
            <w:tcBorders>
              <w:right w:val="single" w:sz="4" w:space="0" w:color="auto"/>
            </w:tcBorders>
          </w:tcPr>
          <w:p w14:paraId="4D84207F" w14:textId="77777777" w:rsidR="00BF160E" w:rsidRDefault="00BF160E" w:rsidP="00BF160E">
            <w:pPr>
              <w:pStyle w:val="CRCoverPage"/>
              <w:spacing w:after="0"/>
              <w:rPr>
                <w:noProof/>
              </w:rPr>
            </w:pPr>
          </w:p>
        </w:tc>
      </w:tr>
      <w:tr w:rsidR="00BF160E" w14:paraId="556B87B6" w14:textId="77777777" w:rsidTr="008863B9">
        <w:tc>
          <w:tcPr>
            <w:tcW w:w="2694" w:type="dxa"/>
            <w:gridSpan w:val="2"/>
            <w:tcBorders>
              <w:left w:val="single" w:sz="4" w:space="0" w:color="auto"/>
              <w:bottom w:val="single" w:sz="4" w:space="0" w:color="auto"/>
            </w:tcBorders>
          </w:tcPr>
          <w:p w14:paraId="79A9C411" w14:textId="77777777" w:rsidR="00BF160E" w:rsidRDefault="00BF160E" w:rsidP="00BF1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60E" w:rsidRDefault="00BF160E" w:rsidP="00BF160E">
            <w:pPr>
              <w:pStyle w:val="CRCoverPage"/>
              <w:spacing w:after="0"/>
              <w:ind w:left="100"/>
              <w:rPr>
                <w:noProof/>
              </w:rPr>
            </w:pPr>
          </w:p>
        </w:tc>
      </w:tr>
      <w:tr w:rsidR="00BF160E" w:rsidRPr="008863B9" w14:paraId="45BFE792" w14:textId="77777777" w:rsidTr="008863B9">
        <w:tc>
          <w:tcPr>
            <w:tcW w:w="2694" w:type="dxa"/>
            <w:gridSpan w:val="2"/>
            <w:tcBorders>
              <w:top w:val="single" w:sz="4" w:space="0" w:color="auto"/>
              <w:bottom w:val="single" w:sz="4" w:space="0" w:color="auto"/>
            </w:tcBorders>
          </w:tcPr>
          <w:p w14:paraId="194242DD" w14:textId="77777777" w:rsidR="00BF160E" w:rsidRPr="008863B9" w:rsidRDefault="00BF160E" w:rsidP="00BF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60E" w:rsidRPr="008863B9" w:rsidRDefault="00BF160E" w:rsidP="00BF160E">
            <w:pPr>
              <w:pStyle w:val="CRCoverPage"/>
              <w:spacing w:after="0"/>
              <w:ind w:left="100"/>
              <w:rPr>
                <w:noProof/>
                <w:sz w:val="8"/>
                <w:szCs w:val="8"/>
              </w:rPr>
            </w:pPr>
          </w:p>
        </w:tc>
      </w:tr>
      <w:tr w:rsidR="00BF16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60E" w:rsidRDefault="00BF160E" w:rsidP="00BF16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60E" w:rsidRDefault="00BF160E" w:rsidP="00BF16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8E340" w14:textId="77777777" w:rsidR="00436C1A" w:rsidRDefault="00436C1A" w:rsidP="00436C1A">
      <w:pPr>
        <w:rPr>
          <w:rFonts w:ascii="Arial" w:hAnsi="Arial" w:cs="Arial"/>
          <w:noProof/>
          <w:color w:val="00B0F0"/>
          <w:sz w:val="28"/>
        </w:rPr>
      </w:pPr>
      <w:r w:rsidRPr="008D7AD3">
        <w:rPr>
          <w:rFonts w:ascii="Arial" w:hAnsi="Arial" w:cs="Arial"/>
          <w:noProof/>
          <w:color w:val="00B0F0"/>
          <w:sz w:val="28"/>
        </w:rPr>
        <w:lastRenderedPageBreak/>
        <w:t>[Start of change]</w:t>
      </w:r>
    </w:p>
    <w:p w14:paraId="20E2CDCB" w14:textId="77777777" w:rsidR="00436C1A" w:rsidRPr="00A35CDF" w:rsidRDefault="00436C1A" w:rsidP="00436C1A">
      <w:pPr>
        <w:pStyle w:val="TH"/>
      </w:pPr>
      <w:bookmarkStart w:id="1" w:name="_Hlk515458350"/>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436C1A" w:rsidRPr="00A35CDF" w14:paraId="650DEC46" w14:textId="77777777" w:rsidTr="00874C03">
        <w:trPr>
          <w:gridBefore w:val="1"/>
          <w:wBefore w:w="40" w:type="dxa"/>
          <w:tblHeader/>
          <w:jc w:val="center"/>
        </w:trPr>
        <w:tc>
          <w:tcPr>
            <w:tcW w:w="1162" w:type="dxa"/>
            <w:tcBorders>
              <w:top w:val="single" w:sz="4" w:space="0" w:color="auto"/>
              <w:bottom w:val="single" w:sz="4" w:space="0" w:color="auto"/>
            </w:tcBorders>
          </w:tcPr>
          <w:bookmarkEnd w:id="1"/>
          <w:p w14:paraId="37FD996C" w14:textId="77777777" w:rsidR="00436C1A" w:rsidRPr="00A35CDF" w:rsidRDefault="00436C1A" w:rsidP="00874C03">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16F39250" w14:textId="77777777" w:rsidR="00436C1A" w:rsidRPr="00A35CDF" w:rsidRDefault="00436C1A" w:rsidP="00874C03">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1940C4E2" w14:textId="77777777" w:rsidR="00436C1A" w:rsidRPr="00A35CDF" w:rsidRDefault="00436C1A" w:rsidP="00874C03">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64CDBFF5" w14:textId="77777777" w:rsidR="00436C1A" w:rsidRPr="00A35CDF" w:rsidRDefault="00436C1A" w:rsidP="00874C03">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4449FA23" w14:textId="77777777" w:rsidR="00436C1A" w:rsidRPr="00A35CDF" w:rsidRDefault="00436C1A" w:rsidP="00874C03">
            <w:pPr>
              <w:pStyle w:val="TAH"/>
              <w:keepNext w:val="0"/>
              <w:keepLines w:val="0"/>
              <w:rPr>
                <w:sz w:val="16"/>
                <w:szCs w:val="16"/>
              </w:rPr>
            </w:pPr>
            <w:r w:rsidRPr="00A35CDF">
              <w:rPr>
                <w:sz w:val="16"/>
                <w:szCs w:val="16"/>
              </w:rPr>
              <w:t>Applicability Comment</w:t>
            </w:r>
          </w:p>
        </w:tc>
      </w:tr>
      <w:tr w:rsidR="00436C1A" w:rsidRPr="00A35CDF" w14:paraId="6B6B5367" w14:textId="77777777" w:rsidTr="00874C03">
        <w:trPr>
          <w:gridBefore w:val="1"/>
          <w:wBefore w:w="40" w:type="dxa"/>
          <w:jc w:val="center"/>
        </w:trPr>
        <w:tc>
          <w:tcPr>
            <w:tcW w:w="1162" w:type="dxa"/>
            <w:tcBorders>
              <w:bottom w:val="single" w:sz="4" w:space="0" w:color="auto"/>
            </w:tcBorders>
            <w:shd w:val="clear" w:color="auto" w:fill="E6E6E6"/>
          </w:tcPr>
          <w:p w14:paraId="622E3848" w14:textId="77777777" w:rsidR="00436C1A" w:rsidRPr="00A35CDF" w:rsidRDefault="00436C1A" w:rsidP="00874C03">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22320FDA" w14:textId="77777777" w:rsidR="00436C1A" w:rsidRPr="00A35CDF" w:rsidRDefault="00436C1A" w:rsidP="00874C03">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7596F509"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E6E6E6"/>
          </w:tcPr>
          <w:p w14:paraId="3B43481D"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E6E6E6"/>
          </w:tcPr>
          <w:p w14:paraId="1F326577" w14:textId="77777777" w:rsidR="00436C1A" w:rsidRPr="00A35CDF" w:rsidRDefault="00436C1A" w:rsidP="00874C03">
            <w:pPr>
              <w:pStyle w:val="TAL"/>
              <w:keepNext w:val="0"/>
              <w:keepLines w:val="0"/>
              <w:rPr>
                <w:sz w:val="16"/>
                <w:szCs w:val="16"/>
              </w:rPr>
            </w:pPr>
          </w:p>
        </w:tc>
      </w:tr>
      <w:tr w:rsidR="00436C1A" w:rsidRPr="00A35CDF" w14:paraId="6EA60744" w14:textId="77777777" w:rsidTr="00874C03">
        <w:trPr>
          <w:gridBefore w:val="1"/>
          <w:wBefore w:w="40" w:type="dxa"/>
          <w:jc w:val="center"/>
        </w:trPr>
        <w:tc>
          <w:tcPr>
            <w:tcW w:w="1162" w:type="dxa"/>
            <w:tcBorders>
              <w:bottom w:val="single" w:sz="4" w:space="0" w:color="auto"/>
            </w:tcBorders>
            <w:shd w:val="clear" w:color="auto" w:fill="E6E6E6"/>
          </w:tcPr>
          <w:p w14:paraId="0F6B9A12" w14:textId="77777777" w:rsidR="00436C1A" w:rsidRPr="00A35CDF" w:rsidRDefault="00436C1A" w:rsidP="00874C03">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2E025D90" w14:textId="77777777" w:rsidR="00436C1A" w:rsidRPr="00A35CDF" w:rsidRDefault="00436C1A" w:rsidP="00874C03">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2BCC198E"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E6E6E6"/>
          </w:tcPr>
          <w:p w14:paraId="4FFD37EC"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E6E6E6"/>
          </w:tcPr>
          <w:p w14:paraId="405742AF" w14:textId="77777777" w:rsidR="00436C1A" w:rsidRPr="00A35CDF" w:rsidRDefault="00436C1A" w:rsidP="00874C03">
            <w:pPr>
              <w:pStyle w:val="TAL"/>
              <w:keepNext w:val="0"/>
              <w:keepLines w:val="0"/>
              <w:rPr>
                <w:sz w:val="16"/>
                <w:szCs w:val="16"/>
              </w:rPr>
            </w:pPr>
          </w:p>
        </w:tc>
      </w:tr>
      <w:tr w:rsidR="00436C1A" w:rsidRPr="00A35CDF" w14:paraId="6BA93B35" w14:textId="77777777" w:rsidTr="00874C03">
        <w:trPr>
          <w:gridBefore w:val="1"/>
          <w:wBefore w:w="40" w:type="dxa"/>
          <w:jc w:val="center"/>
        </w:trPr>
        <w:tc>
          <w:tcPr>
            <w:tcW w:w="1162" w:type="dxa"/>
            <w:tcBorders>
              <w:bottom w:val="single" w:sz="4" w:space="0" w:color="auto"/>
            </w:tcBorders>
            <w:shd w:val="clear" w:color="auto" w:fill="E6E6E6"/>
          </w:tcPr>
          <w:p w14:paraId="7271B7C8" w14:textId="77777777" w:rsidR="00436C1A" w:rsidRPr="00A35CDF" w:rsidRDefault="00436C1A" w:rsidP="00874C03">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0FA46C12" w14:textId="77777777" w:rsidR="00436C1A" w:rsidRPr="00A35CDF" w:rsidRDefault="00436C1A" w:rsidP="00874C03">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31D29E1F"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E6E6E6"/>
          </w:tcPr>
          <w:p w14:paraId="7808CBD9"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E6E6E6"/>
          </w:tcPr>
          <w:p w14:paraId="048133B4" w14:textId="77777777" w:rsidR="00436C1A" w:rsidRPr="00A35CDF" w:rsidRDefault="00436C1A" w:rsidP="00874C03">
            <w:pPr>
              <w:pStyle w:val="TAL"/>
              <w:keepNext w:val="0"/>
              <w:keepLines w:val="0"/>
              <w:rPr>
                <w:sz w:val="16"/>
                <w:szCs w:val="16"/>
              </w:rPr>
            </w:pPr>
          </w:p>
        </w:tc>
      </w:tr>
      <w:tr w:rsidR="00436C1A" w:rsidRPr="00A35CDF" w14:paraId="21C50810" w14:textId="77777777" w:rsidTr="00874C03">
        <w:trPr>
          <w:gridBefore w:val="1"/>
          <w:wBefore w:w="40" w:type="dxa"/>
          <w:jc w:val="center"/>
        </w:trPr>
        <w:tc>
          <w:tcPr>
            <w:tcW w:w="1162" w:type="dxa"/>
            <w:tcBorders>
              <w:bottom w:val="single" w:sz="4" w:space="0" w:color="auto"/>
            </w:tcBorders>
            <w:shd w:val="clear" w:color="auto" w:fill="E6E6E6"/>
          </w:tcPr>
          <w:p w14:paraId="565150A5" w14:textId="77777777" w:rsidR="00436C1A" w:rsidRPr="00A35CDF" w:rsidRDefault="00436C1A" w:rsidP="00874C03">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088FB578" w14:textId="77777777" w:rsidR="00436C1A" w:rsidRPr="00A35CDF" w:rsidRDefault="00436C1A" w:rsidP="00874C03">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0C3162D0"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E6E6E6"/>
          </w:tcPr>
          <w:p w14:paraId="5DA86B1A"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E6E6E6"/>
          </w:tcPr>
          <w:p w14:paraId="21219E5D" w14:textId="77777777" w:rsidR="00436C1A" w:rsidRPr="00A35CDF" w:rsidRDefault="00436C1A" w:rsidP="00874C03">
            <w:pPr>
              <w:pStyle w:val="TAL"/>
              <w:keepNext w:val="0"/>
              <w:keepLines w:val="0"/>
              <w:rPr>
                <w:sz w:val="16"/>
                <w:szCs w:val="16"/>
              </w:rPr>
            </w:pPr>
          </w:p>
        </w:tc>
      </w:tr>
      <w:tr w:rsidR="00436C1A" w:rsidRPr="00A35CDF" w14:paraId="121D3D31" w14:textId="77777777" w:rsidTr="00874C03">
        <w:trPr>
          <w:gridBefore w:val="1"/>
          <w:wBefore w:w="40" w:type="dxa"/>
          <w:jc w:val="center"/>
        </w:trPr>
        <w:tc>
          <w:tcPr>
            <w:tcW w:w="1162" w:type="dxa"/>
            <w:tcBorders>
              <w:bottom w:val="single" w:sz="4" w:space="0" w:color="auto"/>
            </w:tcBorders>
            <w:shd w:val="clear" w:color="auto" w:fill="auto"/>
          </w:tcPr>
          <w:p w14:paraId="1ED32315" w14:textId="77777777" w:rsidR="00436C1A" w:rsidRPr="00A35CDF" w:rsidRDefault="00436C1A" w:rsidP="00874C03">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4F5AB3B" w14:textId="77777777" w:rsidR="00436C1A" w:rsidRPr="00A35CDF" w:rsidRDefault="00436C1A" w:rsidP="00874C03">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FB6BEA9"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0BD5D7F" w14:textId="77777777" w:rsidR="00436C1A" w:rsidRPr="00A35CDF" w:rsidRDefault="00436C1A" w:rsidP="00874C03">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BB88D9B"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33D89022" w14:textId="77777777" w:rsidTr="00874C03">
        <w:trPr>
          <w:gridBefore w:val="1"/>
          <w:wBefore w:w="40" w:type="dxa"/>
          <w:jc w:val="center"/>
        </w:trPr>
        <w:tc>
          <w:tcPr>
            <w:tcW w:w="1162" w:type="dxa"/>
            <w:tcBorders>
              <w:bottom w:val="single" w:sz="4" w:space="0" w:color="auto"/>
            </w:tcBorders>
            <w:shd w:val="clear" w:color="auto" w:fill="auto"/>
          </w:tcPr>
          <w:p w14:paraId="06C13807" w14:textId="77777777" w:rsidR="00436C1A" w:rsidRPr="00A35CDF" w:rsidRDefault="00436C1A" w:rsidP="00874C03">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3D8F1300" w14:textId="77777777" w:rsidR="00436C1A" w:rsidRPr="00A35CDF" w:rsidRDefault="00436C1A" w:rsidP="00874C03">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4D8B227"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837631F" w14:textId="77777777" w:rsidR="00436C1A" w:rsidRPr="00A35CDF" w:rsidRDefault="00436C1A" w:rsidP="00874C03">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FE29E1C"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47239B9D" w14:textId="77777777" w:rsidTr="00874C03">
        <w:trPr>
          <w:gridBefore w:val="1"/>
          <w:wBefore w:w="40" w:type="dxa"/>
          <w:jc w:val="center"/>
        </w:trPr>
        <w:tc>
          <w:tcPr>
            <w:tcW w:w="1162" w:type="dxa"/>
            <w:tcBorders>
              <w:bottom w:val="single" w:sz="4" w:space="0" w:color="auto"/>
            </w:tcBorders>
            <w:shd w:val="clear" w:color="auto" w:fill="auto"/>
          </w:tcPr>
          <w:p w14:paraId="161E3ADA" w14:textId="77777777" w:rsidR="00436C1A" w:rsidRPr="00A35CDF" w:rsidRDefault="00436C1A" w:rsidP="00874C03">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20C47026" w14:textId="77777777" w:rsidR="00436C1A" w:rsidRPr="00A35CDF" w:rsidRDefault="00436C1A" w:rsidP="00874C03">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B0F2910"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FA71AAF" w14:textId="77777777" w:rsidR="00436C1A" w:rsidRPr="00A35CDF" w:rsidRDefault="00436C1A" w:rsidP="00874C03">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8B79D8A"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06F62200" w14:textId="77777777" w:rsidTr="00874C03">
        <w:trPr>
          <w:gridBefore w:val="1"/>
          <w:wBefore w:w="40" w:type="dxa"/>
          <w:jc w:val="center"/>
        </w:trPr>
        <w:tc>
          <w:tcPr>
            <w:tcW w:w="1162" w:type="dxa"/>
            <w:tcBorders>
              <w:bottom w:val="single" w:sz="4" w:space="0" w:color="auto"/>
            </w:tcBorders>
            <w:shd w:val="clear" w:color="auto" w:fill="auto"/>
          </w:tcPr>
          <w:p w14:paraId="3C159FC4" w14:textId="77777777" w:rsidR="00436C1A" w:rsidRPr="00A35CDF" w:rsidRDefault="00436C1A" w:rsidP="00874C03">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249EF1DB" w14:textId="77777777" w:rsidR="00436C1A" w:rsidRPr="00A35CDF" w:rsidRDefault="00436C1A" w:rsidP="00874C03">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00B11543"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4894F62" w14:textId="77777777" w:rsidR="00436C1A" w:rsidRPr="00A35CDF" w:rsidRDefault="00436C1A" w:rsidP="00874C03">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42B7243D" w14:textId="77777777" w:rsidR="00436C1A" w:rsidRPr="00A35CDF" w:rsidRDefault="00436C1A" w:rsidP="00874C03">
            <w:pPr>
              <w:pStyle w:val="TAL"/>
              <w:keepNext w:val="0"/>
              <w:keepLines w:val="0"/>
              <w:rPr>
                <w:sz w:val="16"/>
                <w:szCs w:val="16"/>
              </w:rPr>
            </w:pPr>
            <w:r w:rsidRPr="00A35CDF">
              <w:rPr>
                <w:sz w:val="16"/>
                <w:szCs w:val="16"/>
              </w:rPr>
              <w:t>UEs supporting 5G Core</w:t>
            </w:r>
          </w:p>
        </w:tc>
      </w:tr>
      <w:tr w:rsidR="00436C1A" w:rsidRPr="00A35CDF" w:rsidDel="00946643" w14:paraId="6C7C2CAC" w14:textId="77777777" w:rsidTr="00874C03">
        <w:trPr>
          <w:gridBefore w:val="1"/>
          <w:wBefore w:w="40" w:type="dxa"/>
          <w:jc w:val="center"/>
          <w:del w:id="2" w:author="Daiwei Zhou (周代卫)" w:date="2025-01-23T17:24:00Z"/>
        </w:trPr>
        <w:tc>
          <w:tcPr>
            <w:tcW w:w="1162" w:type="dxa"/>
            <w:tcBorders>
              <w:bottom w:val="single" w:sz="4" w:space="0" w:color="auto"/>
            </w:tcBorders>
            <w:shd w:val="clear" w:color="auto" w:fill="auto"/>
          </w:tcPr>
          <w:p w14:paraId="2B83101A" w14:textId="77777777" w:rsidR="00436C1A" w:rsidRPr="00A35CDF" w:rsidDel="00946643" w:rsidRDefault="00436C1A" w:rsidP="00874C03">
            <w:pPr>
              <w:pStyle w:val="TAL"/>
              <w:keepNext w:val="0"/>
              <w:keepLines w:val="0"/>
              <w:rPr>
                <w:del w:id="3" w:author="Daiwei Zhou (周代卫)" w:date="2025-01-23T17:24:00Z"/>
                <w:bCs/>
                <w:sz w:val="16"/>
                <w:szCs w:val="16"/>
                <w:lang w:eastAsia="zh-CN"/>
              </w:rPr>
            </w:pPr>
            <w:del w:id="4" w:author="Daiwei Zhou (周代卫)" w:date="2025-01-23T17:24:00Z">
              <w:r w:rsidDel="00946643">
                <w:rPr>
                  <w:bCs/>
                  <w:sz w:val="16"/>
                  <w:szCs w:val="16"/>
                  <w:lang w:eastAsia="zh-CN"/>
                </w:rPr>
                <w:delText>…</w:delText>
              </w:r>
            </w:del>
          </w:p>
        </w:tc>
        <w:tc>
          <w:tcPr>
            <w:tcW w:w="3505" w:type="dxa"/>
            <w:tcBorders>
              <w:bottom w:val="single" w:sz="4" w:space="0" w:color="auto"/>
            </w:tcBorders>
            <w:shd w:val="clear" w:color="auto" w:fill="auto"/>
          </w:tcPr>
          <w:p w14:paraId="5E0D6E77" w14:textId="77777777" w:rsidR="00436C1A" w:rsidRPr="00A35CDF" w:rsidDel="00946643" w:rsidRDefault="00436C1A" w:rsidP="00874C03">
            <w:pPr>
              <w:pStyle w:val="TAL"/>
              <w:keepNext w:val="0"/>
              <w:keepLines w:val="0"/>
              <w:rPr>
                <w:del w:id="5" w:author="Daiwei Zhou (周代卫)" w:date="2025-01-23T17:24:00Z"/>
                <w:sz w:val="16"/>
                <w:szCs w:val="16"/>
              </w:rPr>
            </w:pPr>
            <w:del w:id="6" w:author="Daiwei Zhou (周代卫)" w:date="2025-01-23T17:24:00Z">
              <w:r w:rsidDel="00946643">
                <w:rPr>
                  <w:sz w:val="16"/>
                  <w:szCs w:val="16"/>
                  <w:lang w:eastAsia="zh-CN"/>
                </w:rPr>
                <w:delText>…</w:delText>
              </w:r>
            </w:del>
          </w:p>
        </w:tc>
        <w:tc>
          <w:tcPr>
            <w:tcW w:w="810" w:type="dxa"/>
            <w:tcBorders>
              <w:bottom w:val="single" w:sz="4" w:space="0" w:color="auto"/>
            </w:tcBorders>
            <w:shd w:val="clear" w:color="auto" w:fill="auto"/>
          </w:tcPr>
          <w:p w14:paraId="4453ADD6" w14:textId="77777777" w:rsidR="00436C1A" w:rsidRPr="00A35CDF" w:rsidDel="00946643" w:rsidRDefault="00436C1A" w:rsidP="00874C03">
            <w:pPr>
              <w:pStyle w:val="TAC"/>
              <w:keepNext w:val="0"/>
              <w:keepLines w:val="0"/>
              <w:rPr>
                <w:del w:id="7" w:author="Daiwei Zhou (周代卫)" w:date="2025-01-23T17:24:00Z"/>
                <w:sz w:val="16"/>
                <w:szCs w:val="16"/>
              </w:rPr>
            </w:pPr>
            <w:del w:id="8" w:author="Daiwei Zhou (周代卫)" w:date="2025-01-23T17:24:00Z">
              <w:r w:rsidDel="00946643">
                <w:rPr>
                  <w:sz w:val="16"/>
                  <w:szCs w:val="16"/>
                  <w:lang w:eastAsia="zh-CN"/>
                </w:rPr>
                <w:delText>…</w:delText>
              </w:r>
            </w:del>
          </w:p>
        </w:tc>
        <w:tc>
          <w:tcPr>
            <w:tcW w:w="1170" w:type="dxa"/>
            <w:tcBorders>
              <w:bottom w:val="single" w:sz="4" w:space="0" w:color="auto"/>
            </w:tcBorders>
            <w:shd w:val="clear" w:color="auto" w:fill="auto"/>
          </w:tcPr>
          <w:p w14:paraId="5940C614" w14:textId="77777777" w:rsidR="00436C1A" w:rsidRPr="00A35CDF" w:rsidDel="00946643" w:rsidRDefault="00436C1A" w:rsidP="00874C03">
            <w:pPr>
              <w:pStyle w:val="TAC"/>
              <w:keepNext w:val="0"/>
              <w:keepLines w:val="0"/>
              <w:rPr>
                <w:del w:id="9" w:author="Daiwei Zhou (周代卫)" w:date="2025-01-23T17:24:00Z"/>
                <w:sz w:val="16"/>
                <w:szCs w:val="16"/>
                <w:lang w:eastAsia="zh-CN"/>
              </w:rPr>
            </w:pPr>
            <w:del w:id="10" w:author="Daiwei Zhou (周代卫)" w:date="2025-01-23T17:24:00Z">
              <w:r w:rsidDel="00946643">
                <w:rPr>
                  <w:sz w:val="16"/>
                  <w:szCs w:val="16"/>
                  <w:lang w:eastAsia="zh-CN"/>
                </w:rPr>
                <w:delText>…</w:delText>
              </w:r>
            </w:del>
          </w:p>
        </w:tc>
        <w:tc>
          <w:tcPr>
            <w:tcW w:w="3592" w:type="dxa"/>
            <w:tcBorders>
              <w:bottom w:val="single" w:sz="4" w:space="0" w:color="auto"/>
            </w:tcBorders>
            <w:shd w:val="clear" w:color="auto" w:fill="auto"/>
          </w:tcPr>
          <w:p w14:paraId="24FBD737" w14:textId="77777777" w:rsidR="00436C1A" w:rsidRPr="00A35CDF" w:rsidDel="00946643" w:rsidRDefault="00436C1A" w:rsidP="00874C03">
            <w:pPr>
              <w:pStyle w:val="TAL"/>
              <w:keepNext w:val="0"/>
              <w:keepLines w:val="0"/>
              <w:rPr>
                <w:del w:id="11" w:author="Daiwei Zhou (周代卫)" w:date="2025-01-23T17:24:00Z"/>
                <w:sz w:val="16"/>
                <w:szCs w:val="16"/>
              </w:rPr>
            </w:pPr>
            <w:del w:id="12" w:author="Daiwei Zhou (周代卫)" w:date="2025-01-23T17:24:00Z">
              <w:r w:rsidDel="00946643">
                <w:rPr>
                  <w:sz w:val="16"/>
                  <w:szCs w:val="16"/>
                  <w:lang w:eastAsia="zh-CN"/>
                </w:rPr>
                <w:delText>…</w:delText>
              </w:r>
            </w:del>
          </w:p>
        </w:tc>
      </w:tr>
      <w:tr w:rsidR="00436C1A" w:rsidRPr="00A35CDF" w:rsidDel="00AA7D27" w14:paraId="02FF625F" w14:textId="77777777" w:rsidTr="00874C03">
        <w:trPr>
          <w:gridBefore w:val="1"/>
          <w:wBefore w:w="40" w:type="dxa"/>
          <w:jc w:val="center"/>
          <w:del w:id="13" w:author="Daiwei Zhou (周代卫)" w:date="2025-01-23T17:28:00Z"/>
        </w:trPr>
        <w:tc>
          <w:tcPr>
            <w:tcW w:w="1162" w:type="dxa"/>
            <w:tcBorders>
              <w:bottom w:val="single" w:sz="4" w:space="0" w:color="auto"/>
            </w:tcBorders>
            <w:shd w:val="clear" w:color="auto" w:fill="auto"/>
          </w:tcPr>
          <w:p w14:paraId="72CABE90" w14:textId="77777777" w:rsidR="00436C1A" w:rsidRPr="00A35CDF" w:rsidDel="00AA7D27" w:rsidRDefault="00436C1A" w:rsidP="00874C03">
            <w:pPr>
              <w:pStyle w:val="TAL"/>
              <w:keepNext w:val="0"/>
              <w:keepLines w:val="0"/>
              <w:rPr>
                <w:del w:id="14" w:author="Daiwei Zhou (周代卫)" w:date="2025-01-23T17:28:00Z"/>
                <w:bCs/>
                <w:sz w:val="16"/>
                <w:szCs w:val="16"/>
                <w:lang w:eastAsia="zh-CN"/>
              </w:rPr>
            </w:pPr>
            <w:del w:id="15" w:author="Daiwei Zhou (周代卫)" w:date="2025-01-23T17:28:00Z">
              <w:r w:rsidRPr="00A35CDF" w:rsidDel="00AA7D27">
                <w:rPr>
                  <w:b/>
                  <w:bCs/>
                  <w:sz w:val="16"/>
                  <w:szCs w:val="16"/>
                  <w:lang w:eastAsia="zh-CN"/>
                </w:rPr>
                <w:delText>7.1.1.</w:delText>
              </w:r>
              <w:r w:rsidDel="00AA7D27">
                <w:rPr>
                  <w:b/>
                  <w:bCs/>
                  <w:sz w:val="16"/>
                  <w:szCs w:val="16"/>
                  <w:lang w:eastAsia="zh-CN"/>
                </w:rPr>
                <w:delText>3</w:delText>
              </w:r>
              <w:r w:rsidRPr="00A35CDF" w:rsidDel="00AA7D27">
                <w:rPr>
                  <w:b/>
                  <w:bCs/>
                  <w:sz w:val="16"/>
                  <w:szCs w:val="16"/>
                  <w:lang w:eastAsia="zh-CN"/>
                </w:rPr>
                <w:delText>.</w:delText>
              </w:r>
              <w:r w:rsidDel="00AA7D27">
                <w:rPr>
                  <w:b/>
                  <w:bCs/>
                  <w:sz w:val="16"/>
                  <w:szCs w:val="16"/>
                  <w:lang w:eastAsia="zh-CN"/>
                </w:rPr>
                <w:delText>26</w:delText>
              </w:r>
            </w:del>
          </w:p>
        </w:tc>
        <w:tc>
          <w:tcPr>
            <w:tcW w:w="3505" w:type="dxa"/>
            <w:tcBorders>
              <w:bottom w:val="single" w:sz="4" w:space="0" w:color="auto"/>
            </w:tcBorders>
            <w:shd w:val="clear" w:color="auto" w:fill="auto"/>
          </w:tcPr>
          <w:p w14:paraId="66FD92B8" w14:textId="77777777" w:rsidR="00436C1A" w:rsidRPr="00A35CDF" w:rsidDel="00AA7D27" w:rsidRDefault="00436C1A" w:rsidP="00874C03">
            <w:pPr>
              <w:pStyle w:val="TAL"/>
              <w:keepNext w:val="0"/>
              <w:keepLines w:val="0"/>
              <w:rPr>
                <w:del w:id="16" w:author="Daiwei Zhou (周代卫)" w:date="2025-01-23T17:28:00Z"/>
                <w:sz w:val="16"/>
                <w:szCs w:val="16"/>
              </w:rPr>
            </w:pPr>
            <w:del w:id="17" w:author="Daiwei Zhou (周代卫)" w:date="2025-01-23T17:28:00Z">
              <w:r w:rsidRPr="00A35CDF" w:rsidDel="00AA7D27">
                <w:rPr>
                  <w:b/>
                  <w:sz w:val="16"/>
                  <w:szCs w:val="16"/>
                </w:rPr>
                <w:delText>Multi-cell P</w:delText>
              </w:r>
              <w:r w:rsidDel="00AA7D27">
                <w:rPr>
                  <w:b/>
                  <w:sz w:val="16"/>
                  <w:szCs w:val="16"/>
                </w:rPr>
                <w:delText>U</w:delText>
              </w:r>
              <w:r w:rsidRPr="00A35CDF" w:rsidDel="00AA7D27">
                <w:rPr>
                  <w:b/>
                  <w:sz w:val="16"/>
                  <w:szCs w:val="16"/>
                </w:rPr>
                <w:delText>SCH scheduling with a single DCI / FDRA field based</w:delText>
              </w:r>
            </w:del>
          </w:p>
        </w:tc>
        <w:tc>
          <w:tcPr>
            <w:tcW w:w="810" w:type="dxa"/>
            <w:tcBorders>
              <w:bottom w:val="single" w:sz="4" w:space="0" w:color="auto"/>
            </w:tcBorders>
            <w:shd w:val="clear" w:color="auto" w:fill="auto"/>
          </w:tcPr>
          <w:p w14:paraId="28F29927" w14:textId="77777777" w:rsidR="00436C1A" w:rsidRPr="00A35CDF" w:rsidDel="00AA7D27" w:rsidRDefault="00436C1A" w:rsidP="00874C03">
            <w:pPr>
              <w:pStyle w:val="TAC"/>
              <w:keepNext w:val="0"/>
              <w:keepLines w:val="0"/>
              <w:rPr>
                <w:del w:id="18" w:author="Daiwei Zhou (周代卫)" w:date="2025-01-23T17:28:00Z"/>
                <w:sz w:val="16"/>
                <w:szCs w:val="16"/>
              </w:rPr>
            </w:pPr>
          </w:p>
        </w:tc>
        <w:tc>
          <w:tcPr>
            <w:tcW w:w="1170" w:type="dxa"/>
            <w:tcBorders>
              <w:bottom w:val="single" w:sz="4" w:space="0" w:color="auto"/>
            </w:tcBorders>
            <w:shd w:val="clear" w:color="auto" w:fill="auto"/>
          </w:tcPr>
          <w:p w14:paraId="7DEA2DC1" w14:textId="77777777" w:rsidR="00436C1A" w:rsidRPr="00A35CDF" w:rsidDel="00AA7D27" w:rsidRDefault="00436C1A" w:rsidP="00874C03">
            <w:pPr>
              <w:pStyle w:val="TAC"/>
              <w:keepNext w:val="0"/>
              <w:keepLines w:val="0"/>
              <w:rPr>
                <w:del w:id="19" w:author="Daiwei Zhou (周代卫)" w:date="2025-01-23T17:28:00Z"/>
                <w:sz w:val="16"/>
                <w:szCs w:val="16"/>
                <w:lang w:eastAsia="zh-CN"/>
              </w:rPr>
            </w:pPr>
          </w:p>
        </w:tc>
        <w:tc>
          <w:tcPr>
            <w:tcW w:w="3592" w:type="dxa"/>
            <w:tcBorders>
              <w:bottom w:val="single" w:sz="4" w:space="0" w:color="auto"/>
            </w:tcBorders>
            <w:shd w:val="clear" w:color="auto" w:fill="auto"/>
          </w:tcPr>
          <w:p w14:paraId="1BEA34FC" w14:textId="77777777" w:rsidR="00436C1A" w:rsidRPr="00A35CDF" w:rsidDel="00AA7D27" w:rsidRDefault="00436C1A" w:rsidP="00874C03">
            <w:pPr>
              <w:pStyle w:val="TAL"/>
              <w:keepNext w:val="0"/>
              <w:keepLines w:val="0"/>
              <w:rPr>
                <w:del w:id="20" w:author="Daiwei Zhou (周代卫)" w:date="2025-01-23T17:28:00Z"/>
                <w:sz w:val="16"/>
                <w:szCs w:val="16"/>
              </w:rPr>
            </w:pPr>
          </w:p>
        </w:tc>
      </w:tr>
      <w:tr w:rsidR="00436C1A" w:rsidRPr="00A35CDF" w:rsidDel="00AA7D27" w14:paraId="0394D2FC" w14:textId="77777777" w:rsidTr="00874C03">
        <w:trPr>
          <w:gridBefore w:val="1"/>
          <w:wBefore w:w="40" w:type="dxa"/>
          <w:jc w:val="center"/>
          <w:del w:id="21" w:author="Daiwei Zhou (周代卫)" w:date="2025-01-23T17:28:00Z"/>
        </w:trPr>
        <w:tc>
          <w:tcPr>
            <w:tcW w:w="1162" w:type="dxa"/>
            <w:tcBorders>
              <w:bottom w:val="single" w:sz="4" w:space="0" w:color="auto"/>
            </w:tcBorders>
            <w:shd w:val="clear" w:color="auto" w:fill="auto"/>
          </w:tcPr>
          <w:p w14:paraId="1A6D7A2E" w14:textId="77777777" w:rsidR="00436C1A" w:rsidRPr="00A35CDF" w:rsidDel="00AA7D27" w:rsidRDefault="00436C1A" w:rsidP="00874C03">
            <w:pPr>
              <w:pStyle w:val="TAL"/>
              <w:keepNext w:val="0"/>
              <w:keepLines w:val="0"/>
              <w:rPr>
                <w:del w:id="22" w:author="Daiwei Zhou (周代卫)" w:date="2025-01-23T17:28:00Z"/>
                <w:bCs/>
                <w:sz w:val="16"/>
                <w:szCs w:val="16"/>
                <w:lang w:eastAsia="zh-CN"/>
              </w:rPr>
            </w:pPr>
            <w:del w:id="23" w:author="Daiwei Zhou (周代卫)" w:date="2025-01-23T17:28:00Z">
              <w:r w:rsidRPr="00A35CDF" w:rsidDel="00AA7D27">
                <w:rPr>
                  <w:bCs/>
                  <w:sz w:val="16"/>
                  <w:szCs w:val="16"/>
                  <w:lang w:eastAsia="zh-CN"/>
                </w:rPr>
                <w:delText>7.1.1.</w:delText>
              </w:r>
              <w:r w:rsidDel="00AA7D27">
                <w:rPr>
                  <w:bCs/>
                  <w:sz w:val="16"/>
                  <w:szCs w:val="16"/>
                  <w:lang w:eastAsia="zh-CN"/>
                </w:rPr>
                <w:delText>3</w:delText>
              </w:r>
              <w:r w:rsidRPr="00A35CDF" w:rsidDel="00AA7D27">
                <w:rPr>
                  <w:bCs/>
                  <w:sz w:val="16"/>
                  <w:szCs w:val="16"/>
                  <w:lang w:eastAsia="zh-CN"/>
                </w:rPr>
                <w:delText>.</w:delText>
              </w:r>
              <w:r w:rsidDel="00AA7D27">
                <w:rPr>
                  <w:bCs/>
                  <w:sz w:val="16"/>
                  <w:szCs w:val="16"/>
                  <w:lang w:eastAsia="zh-CN"/>
                </w:rPr>
                <w:delText>26</w:delText>
              </w:r>
              <w:r w:rsidRPr="00A35CDF" w:rsidDel="00AA7D27">
                <w:rPr>
                  <w:bCs/>
                  <w:sz w:val="16"/>
                  <w:szCs w:val="16"/>
                  <w:lang w:eastAsia="zh-CN"/>
                </w:rPr>
                <w:delText>.1</w:delText>
              </w:r>
            </w:del>
          </w:p>
        </w:tc>
        <w:tc>
          <w:tcPr>
            <w:tcW w:w="3505" w:type="dxa"/>
            <w:tcBorders>
              <w:bottom w:val="single" w:sz="4" w:space="0" w:color="auto"/>
            </w:tcBorders>
            <w:shd w:val="clear" w:color="auto" w:fill="auto"/>
          </w:tcPr>
          <w:p w14:paraId="74F4FBDF" w14:textId="77777777" w:rsidR="00436C1A" w:rsidRPr="00A35CDF" w:rsidDel="00AA7D27" w:rsidRDefault="00436C1A" w:rsidP="00874C03">
            <w:pPr>
              <w:pStyle w:val="TAL"/>
              <w:keepNext w:val="0"/>
              <w:keepLines w:val="0"/>
              <w:rPr>
                <w:del w:id="24" w:author="Daiwei Zhou (周代卫)" w:date="2025-01-23T17:28:00Z"/>
                <w:sz w:val="16"/>
                <w:szCs w:val="16"/>
              </w:rPr>
            </w:pPr>
            <w:del w:id="25" w:author="Daiwei Zhou (周代卫)" w:date="2025-01-23T17:28:00Z">
              <w:r w:rsidRPr="00A35CDF" w:rsidDel="00AA7D27">
                <w:rPr>
                  <w:sz w:val="16"/>
                  <w:szCs w:val="16"/>
                </w:rPr>
                <w:delText>Multi-cell P</w:delText>
              </w:r>
              <w:r w:rsidDel="00AA7D27">
                <w:rPr>
                  <w:sz w:val="16"/>
                  <w:szCs w:val="16"/>
                </w:rPr>
                <w:delText>U</w:delText>
              </w:r>
              <w:r w:rsidRPr="00A35CDF" w:rsidDel="00AA7D27">
                <w:rPr>
                  <w:sz w:val="16"/>
                  <w:szCs w:val="16"/>
                </w:rPr>
                <w:delText>SCH scheduling with a single DCI / FDRA field based / Intra-band Contiguous CA</w:delText>
              </w:r>
            </w:del>
          </w:p>
        </w:tc>
        <w:tc>
          <w:tcPr>
            <w:tcW w:w="810" w:type="dxa"/>
            <w:tcBorders>
              <w:bottom w:val="single" w:sz="4" w:space="0" w:color="auto"/>
            </w:tcBorders>
            <w:shd w:val="clear" w:color="auto" w:fill="auto"/>
          </w:tcPr>
          <w:p w14:paraId="756F7D97" w14:textId="77777777" w:rsidR="00436C1A" w:rsidRPr="00A35CDF" w:rsidDel="00AA7D27" w:rsidRDefault="00436C1A" w:rsidP="00874C03">
            <w:pPr>
              <w:pStyle w:val="TAC"/>
              <w:keepNext w:val="0"/>
              <w:keepLines w:val="0"/>
              <w:rPr>
                <w:del w:id="26" w:author="Daiwei Zhou (周代卫)" w:date="2025-01-23T17:28:00Z"/>
                <w:sz w:val="16"/>
                <w:szCs w:val="16"/>
              </w:rPr>
            </w:pPr>
            <w:del w:id="27" w:author="Daiwei Zhou (周代卫)" w:date="2025-01-23T17:28:00Z">
              <w:r w:rsidRPr="00A35CDF" w:rsidDel="00AA7D27">
                <w:rPr>
                  <w:sz w:val="16"/>
                  <w:szCs w:val="16"/>
                  <w:lang w:eastAsia="zh-CN"/>
                </w:rPr>
                <w:delText>Rel-18</w:delText>
              </w:r>
            </w:del>
          </w:p>
        </w:tc>
        <w:tc>
          <w:tcPr>
            <w:tcW w:w="1170" w:type="dxa"/>
            <w:tcBorders>
              <w:bottom w:val="single" w:sz="4" w:space="0" w:color="auto"/>
            </w:tcBorders>
            <w:shd w:val="clear" w:color="auto" w:fill="auto"/>
          </w:tcPr>
          <w:p w14:paraId="5131F321" w14:textId="77777777" w:rsidR="00436C1A" w:rsidRPr="00A35CDF" w:rsidDel="00AA7D27" w:rsidRDefault="00436C1A" w:rsidP="00874C03">
            <w:pPr>
              <w:pStyle w:val="TAC"/>
              <w:keepNext w:val="0"/>
              <w:keepLines w:val="0"/>
              <w:rPr>
                <w:del w:id="28" w:author="Daiwei Zhou (周代卫)" w:date="2025-01-23T17:28:00Z"/>
                <w:sz w:val="16"/>
                <w:szCs w:val="16"/>
                <w:lang w:eastAsia="zh-CN"/>
              </w:rPr>
            </w:pPr>
            <w:del w:id="29" w:author="Daiwei Zhou (周代卫)" w:date="2025-01-23T17:28:00Z">
              <w:r w:rsidDel="00AA7D27">
                <w:rPr>
                  <w:sz w:val="16"/>
                  <w:szCs w:val="16"/>
                  <w:lang w:eastAsia="zh-CN"/>
                </w:rPr>
                <w:delText>C386</w:delText>
              </w:r>
            </w:del>
          </w:p>
        </w:tc>
        <w:tc>
          <w:tcPr>
            <w:tcW w:w="3592" w:type="dxa"/>
            <w:tcBorders>
              <w:bottom w:val="single" w:sz="4" w:space="0" w:color="auto"/>
            </w:tcBorders>
            <w:shd w:val="clear" w:color="auto" w:fill="auto"/>
          </w:tcPr>
          <w:p w14:paraId="04491AC6" w14:textId="77777777" w:rsidR="00436C1A" w:rsidRPr="00A35CDF" w:rsidDel="00AA7D27" w:rsidRDefault="00436C1A" w:rsidP="00874C03">
            <w:pPr>
              <w:pStyle w:val="TAL"/>
              <w:keepNext w:val="0"/>
              <w:keepLines w:val="0"/>
              <w:rPr>
                <w:del w:id="30" w:author="Daiwei Zhou (周代卫)" w:date="2025-01-23T17:28:00Z"/>
                <w:sz w:val="16"/>
                <w:szCs w:val="16"/>
              </w:rPr>
            </w:pPr>
            <w:del w:id="31" w:author="Daiwei Zhou (周代卫)" w:date="2025-01-23T17:28:00Z">
              <w:r w:rsidRPr="00A35CDF" w:rsidDel="00AA7D27">
                <w:rPr>
                  <w:sz w:val="16"/>
                  <w:szCs w:val="16"/>
                </w:rPr>
                <w:delText xml:space="preserve">UEs supporting 5G Core </w:delText>
              </w:r>
              <w:r w:rsidRPr="00A35CDF" w:rsidDel="00AA7D27">
                <w:rPr>
                  <w:rFonts w:cs="Arial"/>
                  <w:sz w:val="16"/>
                  <w:szCs w:val="16"/>
                </w:rPr>
                <w:delText xml:space="preserve">and intra-band contiguous CA and </w:delText>
              </w:r>
              <w:r w:rsidDel="00AA7D27">
                <w:rPr>
                  <w:rFonts w:cs="Arial"/>
                  <w:sz w:val="16"/>
                  <w:szCs w:val="16"/>
                </w:rPr>
                <w:delText>U</w:delText>
              </w:r>
              <w:r w:rsidRPr="00A35CDF" w:rsidDel="00AA7D27">
                <w:rPr>
                  <w:rFonts w:cs="Arial"/>
                  <w:sz w:val="16"/>
                  <w:szCs w:val="16"/>
                </w:rPr>
                <w:delText xml:space="preserve">L NR CA with 2 carriers and DCI format </w:delText>
              </w:r>
              <w:r w:rsidDel="00AA7D27">
                <w:rPr>
                  <w:rFonts w:cs="Arial"/>
                  <w:sz w:val="16"/>
                  <w:szCs w:val="16"/>
                </w:rPr>
                <w:delText>0</w:delText>
              </w:r>
              <w:r w:rsidRPr="00A35CDF" w:rsidDel="00AA7D27">
                <w:rPr>
                  <w:rFonts w:cs="Arial"/>
                  <w:sz w:val="16"/>
                  <w:szCs w:val="16"/>
                </w:rPr>
                <w:delText xml:space="preserve">_3 with same SCS between scheduling cell and cells in the set and co-scheduled cell indication scheme based on FDRA field of DCI format </w:delText>
              </w:r>
              <w:r w:rsidDel="00AA7D27">
                <w:rPr>
                  <w:rFonts w:cs="Arial"/>
                  <w:sz w:val="16"/>
                  <w:szCs w:val="16"/>
                </w:rPr>
                <w:delText>0</w:delText>
              </w:r>
              <w:r w:rsidRPr="00A35CDF" w:rsidDel="00AA7D27">
                <w:rPr>
                  <w:rFonts w:cs="Arial"/>
                  <w:sz w:val="16"/>
                  <w:szCs w:val="16"/>
                </w:rPr>
                <w:delText>_3</w:delText>
              </w:r>
            </w:del>
          </w:p>
        </w:tc>
      </w:tr>
      <w:tr w:rsidR="00436C1A" w:rsidRPr="00A35CDF" w:rsidDel="00AA7D27" w14:paraId="39D45F0D" w14:textId="77777777" w:rsidTr="00874C03">
        <w:trPr>
          <w:gridBefore w:val="1"/>
          <w:wBefore w:w="40" w:type="dxa"/>
          <w:jc w:val="center"/>
          <w:del w:id="32" w:author="Daiwei Zhou (周代卫)" w:date="2025-01-23T17:28:00Z"/>
        </w:trPr>
        <w:tc>
          <w:tcPr>
            <w:tcW w:w="1162" w:type="dxa"/>
            <w:tcBorders>
              <w:bottom w:val="single" w:sz="4" w:space="0" w:color="auto"/>
            </w:tcBorders>
            <w:shd w:val="clear" w:color="auto" w:fill="auto"/>
          </w:tcPr>
          <w:p w14:paraId="7F6EB1BC" w14:textId="77777777" w:rsidR="00436C1A" w:rsidRPr="00A35CDF" w:rsidDel="00AA7D27" w:rsidRDefault="00436C1A" w:rsidP="00874C03">
            <w:pPr>
              <w:pStyle w:val="TAL"/>
              <w:keepNext w:val="0"/>
              <w:keepLines w:val="0"/>
              <w:rPr>
                <w:del w:id="33" w:author="Daiwei Zhou (周代卫)" w:date="2025-01-23T17:28:00Z"/>
                <w:bCs/>
                <w:sz w:val="16"/>
                <w:szCs w:val="16"/>
                <w:lang w:eastAsia="zh-CN"/>
              </w:rPr>
            </w:pPr>
            <w:del w:id="34" w:author="Daiwei Zhou (周代卫)" w:date="2025-01-23T17:28:00Z">
              <w:r w:rsidRPr="00A35CDF" w:rsidDel="00AA7D27">
                <w:rPr>
                  <w:bCs/>
                  <w:sz w:val="16"/>
                  <w:szCs w:val="16"/>
                  <w:lang w:eastAsia="zh-CN"/>
                </w:rPr>
                <w:delText>7.1.1.</w:delText>
              </w:r>
              <w:r w:rsidDel="00AA7D27">
                <w:rPr>
                  <w:bCs/>
                  <w:sz w:val="16"/>
                  <w:szCs w:val="16"/>
                  <w:lang w:eastAsia="zh-CN"/>
                </w:rPr>
                <w:delText>3</w:delText>
              </w:r>
              <w:r w:rsidRPr="00A35CDF" w:rsidDel="00AA7D27">
                <w:rPr>
                  <w:bCs/>
                  <w:sz w:val="16"/>
                  <w:szCs w:val="16"/>
                  <w:lang w:eastAsia="zh-CN"/>
                </w:rPr>
                <w:delText>.</w:delText>
              </w:r>
              <w:r w:rsidDel="00AA7D27">
                <w:rPr>
                  <w:bCs/>
                  <w:sz w:val="16"/>
                  <w:szCs w:val="16"/>
                  <w:lang w:eastAsia="zh-CN"/>
                </w:rPr>
                <w:delText>26</w:delText>
              </w:r>
              <w:r w:rsidRPr="00A35CDF" w:rsidDel="00AA7D27">
                <w:rPr>
                  <w:bCs/>
                  <w:sz w:val="16"/>
                  <w:szCs w:val="16"/>
                  <w:lang w:eastAsia="zh-CN"/>
                </w:rPr>
                <w:delText>.2</w:delText>
              </w:r>
            </w:del>
          </w:p>
        </w:tc>
        <w:tc>
          <w:tcPr>
            <w:tcW w:w="3505" w:type="dxa"/>
            <w:tcBorders>
              <w:bottom w:val="single" w:sz="4" w:space="0" w:color="auto"/>
            </w:tcBorders>
            <w:shd w:val="clear" w:color="auto" w:fill="auto"/>
          </w:tcPr>
          <w:p w14:paraId="54A56F3C" w14:textId="77777777" w:rsidR="00436C1A" w:rsidRPr="00A35CDF" w:rsidDel="00AA7D27" w:rsidRDefault="00436C1A" w:rsidP="00874C03">
            <w:pPr>
              <w:pStyle w:val="TAL"/>
              <w:keepNext w:val="0"/>
              <w:keepLines w:val="0"/>
              <w:rPr>
                <w:del w:id="35" w:author="Daiwei Zhou (周代卫)" w:date="2025-01-23T17:28:00Z"/>
                <w:sz w:val="16"/>
                <w:szCs w:val="16"/>
              </w:rPr>
            </w:pPr>
            <w:del w:id="36" w:author="Daiwei Zhou (周代卫)" w:date="2025-01-23T17:28:00Z">
              <w:r w:rsidRPr="00A35CDF" w:rsidDel="00AA7D27">
                <w:rPr>
                  <w:sz w:val="16"/>
                  <w:szCs w:val="16"/>
                </w:rPr>
                <w:delText>Multi-cell P</w:delText>
              </w:r>
              <w:r w:rsidDel="00AA7D27">
                <w:rPr>
                  <w:sz w:val="16"/>
                  <w:szCs w:val="16"/>
                </w:rPr>
                <w:delText>U</w:delText>
              </w:r>
              <w:r w:rsidRPr="00A35CDF" w:rsidDel="00AA7D27">
                <w:rPr>
                  <w:sz w:val="16"/>
                  <w:szCs w:val="16"/>
                </w:rPr>
                <w:delText>SCH scheduling with a single DCI / FDRA field based / Inter-band CA</w:delText>
              </w:r>
            </w:del>
          </w:p>
        </w:tc>
        <w:tc>
          <w:tcPr>
            <w:tcW w:w="810" w:type="dxa"/>
            <w:tcBorders>
              <w:bottom w:val="single" w:sz="4" w:space="0" w:color="auto"/>
            </w:tcBorders>
            <w:shd w:val="clear" w:color="auto" w:fill="auto"/>
          </w:tcPr>
          <w:p w14:paraId="69A9270A" w14:textId="77777777" w:rsidR="00436C1A" w:rsidRPr="00A35CDF" w:rsidDel="00AA7D27" w:rsidRDefault="00436C1A" w:rsidP="00874C03">
            <w:pPr>
              <w:pStyle w:val="TAC"/>
              <w:keepNext w:val="0"/>
              <w:keepLines w:val="0"/>
              <w:rPr>
                <w:del w:id="37" w:author="Daiwei Zhou (周代卫)" w:date="2025-01-23T17:28:00Z"/>
                <w:sz w:val="16"/>
                <w:szCs w:val="16"/>
              </w:rPr>
            </w:pPr>
            <w:del w:id="38" w:author="Daiwei Zhou (周代卫)" w:date="2025-01-23T17:28:00Z">
              <w:r w:rsidRPr="00A35CDF" w:rsidDel="00AA7D27">
                <w:rPr>
                  <w:sz w:val="16"/>
                  <w:szCs w:val="16"/>
                  <w:lang w:eastAsia="zh-CN"/>
                </w:rPr>
                <w:delText>Rel-18</w:delText>
              </w:r>
            </w:del>
          </w:p>
        </w:tc>
        <w:tc>
          <w:tcPr>
            <w:tcW w:w="1170" w:type="dxa"/>
            <w:tcBorders>
              <w:bottom w:val="single" w:sz="4" w:space="0" w:color="auto"/>
            </w:tcBorders>
            <w:shd w:val="clear" w:color="auto" w:fill="auto"/>
          </w:tcPr>
          <w:p w14:paraId="194B8719" w14:textId="77777777" w:rsidR="00436C1A" w:rsidRPr="00A35CDF" w:rsidDel="00AA7D27" w:rsidRDefault="00436C1A" w:rsidP="00874C03">
            <w:pPr>
              <w:pStyle w:val="TAC"/>
              <w:keepNext w:val="0"/>
              <w:keepLines w:val="0"/>
              <w:rPr>
                <w:del w:id="39" w:author="Daiwei Zhou (周代卫)" w:date="2025-01-23T17:28:00Z"/>
                <w:sz w:val="16"/>
                <w:szCs w:val="16"/>
                <w:lang w:eastAsia="zh-CN"/>
              </w:rPr>
            </w:pPr>
            <w:del w:id="40" w:author="Daiwei Zhou (周代卫)" w:date="2025-01-23T17:28:00Z">
              <w:r w:rsidDel="00AA7D27">
                <w:rPr>
                  <w:sz w:val="16"/>
                  <w:szCs w:val="16"/>
                  <w:lang w:eastAsia="zh-CN"/>
                </w:rPr>
                <w:delText>C387</w:delText>
              </w:r>
            </w:del>
          </w:p>
        </w:tc>
        <w:tc>
          <w:tcPr>
            <w:tcW w:w="3592" w:type="dxa"/>
            <w:tcBorders>
              <w:bottom w:val="single" w:sz="4" w:space="0" w:color="auto"/>
            </w:tcBorders>
            <w:shd w:val="clear" w:color="auto" w:fill="auto"/>
          </w:tcPr>
          <w:p w14:paraId="018A831B" w14:textId="77777777" w:rsidR="00436C1A" w:rsidRPr="00A35CDF" w:rsidDel="00AA7D27" w:rsidRDefault="00436C1A" w:rsidP="00874C03">
            <w:pPr>
              <w:pStyle w:val="TAL"/>
              <w:keepNext w:val="0"/>
              <w:keepLines w:val="0"/>
              <w:rPr>
                <w:del w:id="41" w:author="Daiwei Zhou (周代卫)" w:date="2025-01-23T17:28:00Z"/>
                <w:sz w:val="16"/>
                <w:szCs w:val="16"/>
              </w:rPr>
            </w:pPr>
            <w:del w:id="42" w:author="Daiwei Zhou (周代卫)" w:date="2025-01-23T17:28:00Z">
              <w:r w:rsidRPr="00A35CDF" w:rsidDel="00AA7D27">
                <w:rPr>
                  <w:sz w:val="16"/>
                  <w:szCs w:val="16"/>
                </w:rPr>
                <w:delText xml:space="preserve">UEs supporting 5G Core </w:delText>
              </w:r>
              <w:r w:rsidRPr="00A35CDF" w:rsidDel="00AA7D27">
                <w:rPr>
                  <w:rFonts w:cs="Arial"/>
                  <w:sz w:val="16"/>
                  <w:szCs w:val="16"/>
                </w:rPr>
                <w:delText xml:space="preserve">and inter-band CA and </w:delText>
              </w:r>
              <w:r w:rsidDel="00AA7D27">
                <w:rPr>
                  <w:rFonts w:cs="Arial"/>
                  <w:sz w:val="16"/>
                  <w:szCs w:val="16"/>
                </w:rPr>
                <w:delText>U</w:delText>
              </w:r>
              <w:r w:rsidRPr="00A35CDF" w:rsidDel="00AA7D27">
                <w:rPr>
                  <w:rFonts w:cs="Arial"/>
                  <w:sz w:val="16"/>
                  <w:szCs w:val="16"/>
                </w:rPr>
                <w:delText xml:space="preserve">L NR CA with 2 carriers and DCI format </w:delText>
              </w:r>
              <w:r w:rsidDel="00AA7D27">
                <w:rPr>
                  <w:rFonts w:cs="Arial"/>
                  <w:sz w:val="16"/>
                  <w:szCs w:val="16"/>
                </w:rPr>
                <w:delText>0</w:delText>
              </w:r>
              <w:r w:rsidRPr="00A35CDF" w:rsidDel="00AA7D27">
                <w:rPr>
                  <w:rFonts w:cs="Arial"/>
                  <w:sz w:val="16"/>
                  <w:szCs w:val="16"/>
                </w:rPr>
                <w:delText xml:space="preserve">_3 with same SCS between scheduling cell and cells in the set and co-scheduled cell indication scheme based on FDRA field of DCI format </w:delText>
              </w:r>
              <w:r w:rsidDel="00AA7D27">
                <w:rPr>
                  <w:rFonts w:cs="Arial"/>
                  <w:sz w:val="16"/>
                  <w:szCs w:val="16"/>
                </w:rPr>
                <w:delText>0</w:delText>
              </w:r>
              <w:r w:rsidRPr="00A35CDF" w:rsidDel="00AA7D27">
                <w:rPr>
                  <w:rFonts w:cs="Arial"/>
                  <w:sz w:val="16"/>
                  <w:szCs w:val="16"/>
                </w:rPr>
                <w:delText>_3</w:delText>
              </w:r>
            </w:del>
          </w:p>
        </w:tc>
      </w:tr>
      <w:tr w:rsidR="00436C1A" w:rsidRPr="00A35CDF" w:rsidDel="00AA7D27" w14:paraId="0E344EE8" w14:textId="77777777" w:rsidTr="00874C03">
        <w:trPr>
          <w:gridBefore w:val="1"/>
          <w:wBefore w:w="40" w:type="dxa"/>
          <w:jc w:val="center"/>
          <w:del w:id="43" w:author="Daiwei Zhou (周代卫)" w:date="2025-01-23T17:28:00Z"/>
        </w:trPr>
        <w:tc>
          <w:tcPr>
            <w:tcW w:w="1162" w:type="dxa"/>
            <w:tcBorders>
              <w:bottom w:val="single" w:sz="4" w:space="0" w:color="auto"/>
            </w:tcBorders>
            <w:shd w:val="clear" w:color="auto" w:fill="auto"/>
          </w:tcPr>
          <w:p w14:paraId="234F5110" w14:textId="77777777" w:rsidR="00436C1A" w:rsidRPr="00A35CDF" w:rsidDel="00AA7D27" w:rsidRDefault="00436C1A" w:rsidP="00874C03">
            <w:pPr>
              <w:pStyle w:val="TAL"/>
              <w:keepNext w:val="0"/>
              <w:keepLines w:val="0"/>
              <w:rPr>
                <w:del w:id="44" w:author="Daiwei Zhou (周代卫)" w:date="2025-01-23T17:28:00Z"/>
                <w:bCs/>
                <w:sz w:val="16"/>
                <w:szCs w:val="16"/>
                <w:lang w:eastAsia="zh-CN"/>
              </w:rPr>
            </w:pPr>
            <w:del w:id="45" w:author="Daiwei Zhou (周代卫)" w:date="2025-01-23T17:28:00Z">
              <w:r w:rsidRPr="00A35CDF" w:rsidDel="00AA7D27">
                <w:rPr>
                  <w:bCs/>
                  <w:sz w:val="16"/>
                  <w:szCs w:val="16"/>
                  <w:lang w:eastAsia="zh-CN"/>
                </w:rPr>
                <w:delText>7.1.1.</w:delText>
              </w:r>
              <w:r w:rsidDel="00AA7D27">
                <w:rPr>
                  <w:bCs/>
                  <w:sz w:val="16"/>
                  <w:szCs w:val="16"/>
                  <w:lang w:eastAsia="zh-CN"/>
                </w:rPr>
                <w:delText>3</w:delText>
              </w:r>
              <w:r w:rsidRPr="00A35CDF" w:rsidDel="00AA7D27">
                <w:rPr>
                  <w:bCs/>
                  <w:sz w:val="16"/>
                  <w:szCs w:val="16"/>
                  <w:lang w:eastAsia="zh-CN"/>
                </w:rPr>
                <w:delText>.</w:delText>
              </w:r>
              <w:r w:rsidDel="00AA7D27">
                <w:rPr>
                  <w:bCs/>
                  <w:sz w:val="16"/>
                  <w:szCs w:val="16"/>
                  <w:lang w:eastAsia="zh-CN"/>
                </w:rPr>
                <w:delText>26</w:delText>
              </w:r>
              <w:r w:rsidRPr="00A35CDF" w:rsidDel="00AA7D27">
                <w:rPr>
                  <w:bCs/>
                  <w:sz w:val="16"/>
                  <w:szCs w:val="16"/>
                  <w:lang w:eastAsia="zh-CN"/>
                </w:rPr>
                <w:delText>.3</w:delText>
              </w:r>
            </w:del>
          </w:p>
        </w:tc>
        <w:tc>
          <w:tcPr>
            <w:tcW w:w="3505" w:type="dxa"/>
            <w:tcBorders>
              <w:bottom w:val="single" w:sz="4" w:space="0" w:color="auto"/>
            </w:tcBorders>
            <w:shd w:val="clear" w:color="auto" w:fill="auto"/>
          </w:tcPr>
          <w:p w14:paraId="34E5A1DD" w14:textId="77777777" w:rsidR="00436C1A" w:rsidRPr="00A35CDF" w:rsidDel="00AA7D27" w:rsidRDefault="00436C1A" w:rsidP="00874C03">
            <w:pPr>
              <w:pStyle w:val="TAL"/>
              <w:keepNext w:val="0"/>
              <w:keepLines w:val="0"/>
              <w:rPr>
                <w:del w:id="46" w:author="Daiwei Zhou (周代卫)" w:date="2025-01-23T17:28:00Z"/>
                <w:sz w:val="16"/>
                <w:szCs w:val="16"/>
              </w:rPr>
            </w:pPr>
            <w:del w:id="47" w:author="Daiwei Zhou (周代卫)" w:date="2025-01-23T17:28:00Z">
              <w:r w:rsidRPr="00A35CDF" w:rsidDel="00AA7D27">
                <w:rPr>
                  <w:sz w:val="16"/>
                  <w:szCs w:val="16"/>
                </w:rPr>
                <w:delText>Multi-cell P</w:delText>
              </w:r>
              <w:r w:rsidDel="00AA7D27">
                <w:rPr>
                  <w:sz w:val="16"/>
                  <w:szCs w:val="16"/>
                </w:rPr>
                <w:delText>U</w:delText>
              </w:r>
              <w:r w:rsidRPr="00A35CDF" w:rsidDel="00AA7D27">
                <w:rPr>
                  <w:sz w:val="16"/>
                  <w:szCs w:val="16"/>
                </w:rPr>
                <w:delText>SCH scheduling with a single DCI / FDRA field based / Intra-band non-Contiguous CA</w:delText>
              </w:r>
            </w:del>
          </w:p>
        </w:tc>
        <w:tc>
          <w:tcPr>
            <w:tcW w:w="810" w:type="dxa"/>
            <w:tcBorders>
              <w:bottom w:val="single" w:sz="4" w:space="0" w:color="auto"/>
            </w:tcBorders>
            <w:shd w:val="clear" w:color="auto" w:fill="auto"/>
          </w:tcPr>
          <w:p w14:paraId="687F66F6" w14:textId="77777777" w:rsidR="00436C1A" w:rsidRPr="00A35CDF" w:rsidDel="00AA7D27" w:rsidRDefault="00436C1A" w:rsidP="00874C03">
            <w:pPr>
              <w:pStyle w:val="TAC"/>
              <w:keepNext w:val="0"/>
              <w:keepLines w:val="0"/>
              <w:rPr>
                <w:del w:id="48" w:author="Daiwei Zhou (周代卫)" w:date="2025-01-23T17:28:00Z"/>
                <w:sz w:val="16"/>
                <w:szCs w:val="16"/>
              </w:rPr>
            </w:pPr>
            <w:del w:id="49" w:author="Daiwei Zhou (周代卫)" w:date="2025-01-23T17:28:00Z">
              <w:r w:rsidRPr="00A35CDF" w:rsidDel="00AA7D27">
                <w:rPr>
                  <w:sz w:val="16"/>
                  <w:szCs w:val="16"/>
                  <w:lang w:eastAsia="zh-CN"/>
                </w:rPr>
                <w:delText>Rel-18</w:delText>
              </w:r>
            </w:del>
          </w:p>
        </w:tc>
        <w:tc>
          <w:tcPr>
            <w:tcW w:w="1170" w:type="dxa"/>
            <w:tcBorders>
              <w:bottom w:val="single" w:sz="4" w:space="0" w:color="auto"/>
            </w:tcBorders>
            <w:shd w:val="clear" w:color="auto" w:fill="auto"/>
          </w:tcPr>
          <w:p w14:paraId="7A9DD6BC" w14:textId="77777777" w:rsidR="00436C1A" w:rsidRPr="00A35CDF" w:rsidDel="00AA7D27" w:rsidRDefault="00436C1A" w:rsidP="00874C03">
            <w:pPr>
              <w:pStyle w:val="TAC"/>
              <w:keepNext w:val="0"/>
              <w:keepLines w:val="0"/>
              <w:rPr>
                <w:del w:id="50" w:author="Daiwei Zhou (周代卫)" w:date="2025-01-23T17:28:00Z"/>
                <w:sz w:val="16"/>
                <w:szCs w:val="16"/>
                <w:lang w:eastAsia="zh-CN"/>
              </w:rPr>
            </w:pPr>
            <w:del w:id="51" w:author="Daiwei Zhou (周代卫)" w:date="2025-01-23T17:28:00Z">
              <w:r w:rsidDel="00AA7D27">
                <w:rPr>
                  <w:sz w:val="16"/>
                  <w:szCs w:val="16"/>
                  <w:lang w:eastAsia="zh-CN"/>
                </w:rPr>
                <w:delText>C388</w:delText>
              </w:r>
            </w:del>
          </w:p>
        </w:tc>
        <w:tc>
          <w:tcPr>
            <w:tcW w:w="3592" w:type="dxa"/>
            <w:tcBorders>
              <w:bottom w:val="single" w:sz="4" w:space="0" w:color="auto"/>
            </w:tcBorders>
            <w:shd w:val="clear" w:color="auto" w:fill="auto"/>
          </w:tcPr>
          <w:p w14:paraId="1443F5AB" w14:textId="77777777" w:rsidR="00436C1A" w:rsidRPr="00A35CDF" w:rsidDel="00AA7D27" w:rsidRDefault="00436C1A" w:rsidP="00874C03">
            <w:pPr>
              <w:pStyle w:val="TAL"/>
              <w:keepNext w:val="0"/>
              <w:keepLines w:val="0"/>
              <w:rPr>
                <w:del w:id="52" w:author="Daiwei Zhou (周代卫)" w:date="2025-01-23T17:28:00Z"/>
                <w:sz w:val="16"/>
                <w:szCs w:val="16"/>
              </w:rPr>
            </w:pPr>
            <w:del w:id="53" w:author="Daiwei Zhou (周代卫)" w:date="2025-01-23T17:28:00Z">
              <w:r w:rsidRPr="00A35CDF" w:rsidDel="00AA7D27">
                <w:rPr>
                  <w:sz w:val="16"/>
                  <w:szCs w:val="16"/>
                </w:rPr>
                <w:delText xml:space="preserve">UEs supporting 5G Core </w:delText>
              </w:r>
              <w:r w:rsidRPr="00A35CDF" w:rsidDel="00AA7D27">
                <w:rPr>
                  <w:rFonts w:cs="Arial"/>
                  <w:sz w:val="16"/>
                  <w:szCs w:val="16"/>
                </w:rPr>
                <w:delText xml:space="preserve">and intra-band non-contiguous CA and </w:delText>
              </w:r>
              <w:r w:rsidDel="00AA7D27">
                <w:rPr>
                  <w:rFonts w:cs="Arial"/>
                  <w:sz w:val="16"/>
                  <w:szCs w:val="16"/>
                </w:rPr>
                <w:delText>U</w:delText>
              </w:r>
              <w:r w:rsidRPr="00A35CDF" w:rsidDel="00AA7D27">
                <w:rPr>
                  <w:rFonts w:cs="Arial"/>
                  <w:sz w:val="16"/>
                  <w:szCs w:val="16"/>
                </w:rPr>
                <w:delText xml:space="preserve">L NR CA with 2 carriers and DCI format </w:delText>
              </w:r>
              <w:r w:rsidDel="00AA7D27">
                <w:rPr>
                  <w:rFonts w:cs="Arial"/>
                  <w:sz w:val="16"/>
                  <w:szCs w:val="16"/>
                </w:rPr>
                <w:delText>0</w:delText>
              </w:r>
              <w:r w:rsidRPr="00A35CDF" w:rsidDel="00AA7D27">
                <w:rPr>
                  <w:rFonts w:cs="Arial"/>
                  <w:sz w:val="16"/>
                  <w:szCs w:val="16"/>
                </w:rPr>
                <w:delText xml:space="preserve">_3 with same SCS between scheduling cell and cells in the set and co-scheduled cell indication scheme based on FDRA field of DCI format </w:delText>
              </w:r>
              <w:r w:rsidDel="00AA7D27">
                <w:rPr>
                  <w:rFonts w:cs="Arial"/>
                  <w:sz w:val="16"/>
                  <w:szCs w:val="16"/>
                </w:rPr>
                <w:delText>0</w:delText>
              </w:r>
              <w:r w:rsidRPr="00A35CDF" w:rsidDel="00AA7D27">
                <w:rPr>
                  <w:rFonts w:cs="Arial"/>
                  <w:sz w:val="16"/>
                  <w:szCs w:val="16"/>
                </w:rPr>
                <w:delText>_3</w:delText>
              </w:r>
            </w:del>
          </w:p>
        </w:tc>
      </w:tr>
      <w:tr w:rsidR="00436C1A" w:rsidRPr="00A35CDF" w14:paraId="68FF8F72" w14:textId="77777777" w:rsidTr="00874C03">
        <w:trPr>
          <w:gridBefore w:val="1"/>
          <w:wBefore w:w="40" w:type="dxa"/>
          <w:jc w:val="center"/>
        </w:trPr>
        <w:tc>
          <w:tcPr>
            <w:tcW w:w="1162" w:type="dxa"/>
            <w:tcBorders>
              <w:bottom w:val="single" w:sz="4" w:space="0" w:color="auto"/>
            </w:tcBorders>
            <w:shd w:val="clear" w:color="auto" w:fill="auto"/>
          </w:tcPr>
          <w:p w14:paraId="07C3CD16" w14:textId="77777777" w:rsidR="00436C1A" w:rsidRPr="00A35CDF" w:rsidRDefault="00436C1A" w:rsidP="00874C03">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7D9F7E4F" w14:textId="77777777" w:rsidR="00436C1A" w:rsidRPr="00A35CDF" w:rsidRDefault="00436C1A" w:rsidP="00874C03">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6ABD9B2D"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6F6FE91" w14:textId="77777777" w:rsidR="00436C1A" w:rsidRPr="00A35CDF" w:rsidRDefault="00436C1A" w:rsidP="00874C03">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4C90C5C2"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034ABA8A" w14:textId="77777777" w:rsidTr="00874C03">
        <w:trPr>
          <w:gridBefore w:val="1"/>
          <w:wBefore w:w="40" w:type="dxa"/>
          <w:jc w:val="center"/>
        </w:trPr>
        <w:tc>
          <w:tcPr>
            <w:tcW w:w="1162" w:type="dxa"/>
            <w:tcBorders>
              <w:bottom w:val="single" w:sz="4" w:space="0" w:color="auto"/>
            </w:tcBorders>
            <w:shd w:val="clear" w:color="auto" w:fill="auto"/>
          </w:tcPr>
          <w:p w14:paraId="2F2EFECD" w14:textId="77777777" w:rsidR="00436C1A" w:rsidRPr="00A35CDF" w:rsidRDefault="00436C1A" w:rsidP="00874C03">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38F1D803" w14:textId="77777777" w:rsidR="00436C1A" w:rsidRPr="00A35CDF" w:rsidRDefault="00436C1A" w:rsidP="00874C03">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30F8C741"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300CC1F" w14:textId="77777777" w:rsidR="00436C1A" w:rsidRPr="00A35CDF" w:rsidRDefault="00436C1A" w:rsidP="00874C03">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60A3B45A" w14:textId="77777777" w:rsidR="00436C1A" w:rsidRPr="00A35CDF" w:rsidRDefault="00436C1A" w:rsidP="00874C03">
            <w:pPr>
              <w:pStyle w:val="TAL"/>
              <w:keepNext w:val="0"/>
              <w:keepLines w:val="0"/>
              <w:rPr>
                <w:sz w:val="16"/>
                <w:szCs w:val="16"/>
              </w:rPr>
            </w:pPr>
            <w:r w:rsidRPr="00A35CDF">
              <w:rPr>
                <w:sz w:val="16"/>
                <w:szCs w:val="16"/>
              </w:rPr>
              <w:t>UEs supporting 5GS and NR SUL and supplemental uplink with dynamic switch</w:t>
            </w:r>
          </w:p>
        </w:tc>
      </w:tr>
      <w:tr w:rsidR="00436C1A" w:rsidRPr="00A35CDF" w14:paraId="2DA907A3" w14:textId="77777777" w:rsidTr="00874C03">
        <w:trPr>
          <w:gridBefore w:val="1"/>
          <w:wBefore w:w="40" w:type="dxa"/>
          <w:jc w:val="center"/>
        </w:trPr>
        <w:tc>
          <w:tcPr>
            <w:tcW w:w="1162" w:type="dxa"/>
            <w:tcBorders>
              <w:bottom w:val="single" w:sz="4" w:space="0" w:color="auto"/>
            </w:tcBorders>
            <w:shd w:val="clear" w:color="auto" w:fill="auto"/>
          </w:tcPr>
          <w:p w14:paraId="64E2EB70"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706F2771" w14:textId="77777777" w:rsidR="00436C1A" w:rsidRPr="00A35CDF" w:rsidRDefault="00436C1A" w:rsidP="00874C03">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7348FF47"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2762FEB" w14:textId="77777777" w:rsidR="00436C1A" w:rsidRPr="00A35CDF" w:rsidRDefault="00436C1A" w:rsidP="00874C03">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1B191E38"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214C85BB" w14:textId="77777777" w:rsidTr="00874C03">
        <w:trPr>
          <w:gridBefore w:val="1"/>
          <w:wBefore w:w="40" w:type="dxa"/>
          <w:jc w:val="center"/>
        </w:trPr>
        <w:tc>
          <w:tcPr>
            <w:tcW w:w="1162" w:type="dxa"/>
            <w:tcBorders>
              <w:bottom w:val="single" w:sz="4" w:space="0" w:color="auto"/>
            </w:tcBorders>
            <w:shd w:val="clear" w:color="auto" w:fill="auto"/>
          </w:tcPr>
          <w:p w14:paraId="4896C205"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5A9E106F" w14:textId="77777777" w:rsidR="00436C1A" w:rsidRPr="00A35CDF" w:rsidRDefault="00436C1A" w:rsidP="00874C03">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7CE94B43" w14:textId="77777777" w:rsidR="00436C1A" w:rsidRPr="00A35CDF" w:rsidRDefault="00436C1A" w:rsidP="00874C03">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CF93A7C" w14:textId="77777777" w:rsidR="00436C1A" w:rsidRPr="00A35CDF" w:rsidRDefault="00436C1A" w:rsidP="00874C03">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20456551" w14:textId="77777777" w:rsidR="00436C1A" w:rsidRPr="00A35CDF" w:rsidRDefault="00436C1A" w:rsidP="00874C03">
            <w:pPr>
              <w:pStyle w:val="TAL"/>
              <w:keepNext w:val="0"/>
              <w:keepLines w:val="0"/>
              <w:rPr>
                <w:sz w:val="16"/>
                <w:szCs w:val="16"/>
              </w:rPr>
            </w:pPr>
            <w:r w:rsidRPr="00A35CDF">
              <w:rPr>
                <w:sz w:val="16"/>
                <w:szCs w:val="16"/>
              </w:rPr>
              <w:t>UEs supporting 2-Step RACH</w:t>
            </w:r>
          </w:p>
        </w:tc>
      </w:tr>
      <w:tr w:rsidR="00436C1A" w:rsidRPr="00A35CDF" w14:paraId="58613966" w14:textId="77777777" w:rsidTr="00874C03">
        <w:trPr>
          <w:gridBefore w:val="1"/>
          <w:wBefore w:w="40" w:type="dxa"/>
          <w:jc w:val="center"/>
        </w:trPr>
        <w:tc>
          <w:tcPr>
            <w:tcW w:w="1162" w:type="dxa"/>
            <w:tcBorders>
              <w:bottom w:val="single" w:sz="4" w:space="0" w:color="auto"/>
            </w:tcBorders>
            <w:shd w:val="clear" w:color="auto" w:fill="auto"/>
          </w:tcPr>
          <w:p w14:paraId="0FB31E58"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59FCD6A" w14:textId="77777777" w:rsidR="00436C1A" w:rsidRPr="00A35CDF" w:rsidRDefault="00436C1A" w:rsidP="00874C03">
            <w:pPr>
              <w:pStyle w:val="TAL"/>
              <w:keepNext w:val="0"/>
              <w:keepLines w:val="0"/>
              <w:rPr>
                <w:sz w:val="16"/>
                <w:szCs w:val="16"/>
              </w:rPr>
            </w:pPr>
            <w:r w:rsidRPr="00A35CDF">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3E98453B" w14:textId="77777777" w:rsidR="00436C1A" w:rsidRPr="00A35CDF" w:rsidRDefault="00436C1A" w:rsidP="00874C03">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2A4CD96" w14:textId="77777777" w:rsidR="00436C1A" w:rsidRPr="00A35CDF" w:rsidRDefault="00436C1A" w:rsidP="00874C03">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76FD593" w14:textId="77777777" w:rsidR="00436C1A" w:rsidRPr="00A35CDF" w:rsidRDefault="00436C1A" w:rsidP="00874C03">
            <w:pPr>
              <w:pStyle w:val="TAL"/>
              <w:keepNext w:val="0"/>
              <w:keepLines w:val="0"/>
              <w:rPr>
                <w:sz w:val="16"/>
                <w:szCs w:val="16"/>
              </w:rPr>
            </w:pPr>
            <w:r w:rsidRPr="00A35CDF">
              <w:rPr>
                <w:sz w:val="16"/>
                <w:szCs w:val="16"/>
              </w:rPr>
              <w:t>UEs supporting 2-Step RACH</w:t>
            </w:r>
          </w:p>
        </w:tc>
      </w:tr>
      <w:tr w:rsidR="00436C1A" w:rsidRPr="00A35CDF" w14:paraId="69CA4E12" w14:textId="77777777" w:rsidTr="00874C03">
        <w:trPr>
          <w:gridBefore w:val="1"/>
          <w:wBefore w:w="40" w:type="dxa"/>
          <w:jc w:val="center"/>
        </w:trPr>
        <w:tc>
          <w:tcPr>
            <w:tcW w:w="1162" w:type="dxa"/>
            <w:tcBorders>
              <w:bottom w:val="single" w:sz="4" w:space="0" w:color="auto"/>
            </w:tcBorders>
            <w:shd w:val="clear" w:color="auto" w:fill="auto"/>
          </w:tcPr>
          <w:p w14:paraId="24E3E575"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55E68674" w14:textId="77777777" w:rsidR="00436C1A" w:rsidRPr="00A35CDF" w:rsidRDefault="00436C1A" w:rsidP="00874C03">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7C0FEE3" w14:textId="77777777" w:rsidR="00436C1A" w:rsidRPr="00A35CDF" w:rsidRDefault="00436C1A" w:rsidP="00874C03">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1FF0FC7" w14:textId="77777777" w:rsidR="00436C1A" w:rsidRPr="00A35CDF" w:rsidRDefault="00436C1A" w:rsidP="00874C03">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010CF972" w14:textId="77777777" w:rsidR="00436C1A" w:rsidRPr="00A35CDF" w:rsidRDefault="00436C1A" w:rsidP="00874C03">
            <w:pPr>
              <w:pStyle w:val="TAL"/>
              <w:keepNext w:val="0"/>
              <w:keepLines w:val="0"/>
              <w:rPr>
                <w:sz w:val="16"/>
                <w:szCs w:val="16"/>
              </w:rPr>
            </w:pPr>
            <w:r w:rsidRPr="00A35CDF">
              <w:rPr>
                <w:sz w:val="16"/>
                <w:szCs w:val="16"/>
              </w:rPr>
              <w:t>UEs supporting 2-Step RACH</w:t>
            </w:r>
          </w:p>
        </w:tc>
      </w:tr>
      <w:tr w:rsidR="00436C1A" w:rsidRPr="00A35CDF" w14:paraId="79F32C67" w14:textId="77777777" w:rsidTr="00874C03">
        <w:trPr>
          <w:gridBefore w:val="1"/>
          <w:wBefore w:w="40" w:type="dxa"/>
          <w:jc w:val="center"/>
        </w:trPr>
        <w:tc>
          <w:tcPr>
            <w:tcW w:w="1162" w:type="dxa"/>
            <w:tcBorders>
              <w:bottom w:val="single" w:sz="4" w:space="0" w:color="auto"/>
            </w:tcBorders>
            <w:shd w:val="clear" w:color="auto" w:fill="auto"/>
          </w:tcPr>
          <w:p w14:paraId="11220992" w14:textId="77777777" w:rsidR="00436C1A" w:rsidRPr="00A35CDF" w:rsidRDefault="00436C1A" w:rsidP="00874C03">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61D5DCBC" w14:textId="77777777" w:rsidR="00436C1A" w:rsidRPr="00A35CDF" w:rsidRDefault="00436C1A" w:rsidP="00874C03">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64820910" w14:textId="77777777" w:rsidR="00436C1A" w:rsidRPr="00A35CDF" w:rsidRDefault="00436C1A" w:rsidP="00874C03">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BA292D0" w14:textId="77777777" w:rsidR="00436C1A" w:rsidRPr="00A35CDF" w:rsidRDefault="00436C1A" w:rsidP="00874C03">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56E713E5" w14:textId="77777777" w:rsidR="00436C1A" w:rsidRPr="00A35CDF" w:rsidRDefault="00436C1A" w:rsidP="00874C03">
            <w:pPr>
              <w:pStyle w:val="TAL"/>
              <w:keepNext w:val="0"/>
              <w:keepLines w:val="0"/>
              <w:rPr>
                <w:sz w:val="16"/>
                <w:szCs w:val="16"/>
              </w:rPr>
            </w:pPr>
            <w:r w:rsidRPr="00A35CDF">
              <w:rPr>
                <w:sz w:val="16"/>
                <w:szCs w:val="16"/>
              </w:rPr>
              <w:t>UEs supporting 5G Core and 2-Step RACH</w:t>
            </w:r>
          </w:p>
        </w:tc>
      </w:tr>
      <w:tr w:rsidR="00436C1A" w:rsidRPr="00A35CDF" w14:paraId="033D797C" w14:textId="77777777" w:rsidTr="00874C03">
        <w:trPr>
          <w:gridBefore w:val="1"/>
          <w:wBefore w:w="40" w:type="dxa"/>
          <w:jc w:val="center"/>
        </w:trPr>
        <w:tc>
          <w:tcPr>
            <w:tcW w:w="1162" w:type="dxa"/>
            <w:tcBorders>
              <w:bottom w:val="single" w:sz="4" w:space="0" w:color="auto"/>
            </w:tcBorders>
            <w:shd w:val="clear" w:color="auto" w:fill="auto"/>
          </w:tcPr>
          <w:p w14:paraId="00FB610F"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46C736D1" w14:textId="77777777" w:rsidR="00436C1A" w:rsidRPr="00A35CDF" w:rsidRDefault="00436C1A" w:rsidP="00874C03">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38EDCDF" w14:textId="77777777" w:rsidR="00436C1A" w:rsidRPr="00A35CDF" w:rsidRDefault="00436C1A" w:rsidP="00874C03">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ABC405C" w14:textId="77777777" w:rsidR="00436C1A" w:rsidRPr="00A35CDF" w:rsidRDefault="00436C1A" w:rsidP="00874C03">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22FDF219" w14:textId="77777777" w:rsidR="00436C1A" w:rsidRPr="00A35CDF" w:rsidRDefault="00436C1A" w:rsidP="00874C03">
            <w:pPr>
              <w:pStyle w:val="TAL"/>
              <w:keepNext w:val="0"/>
              <w:keepLines w:val="0"/>
              <w:rPr>
                <w:sz w:val="16"/>
                <w:szCs w:val="16"/>
              </w:rPr>
            </w:pPr>
            <w:r w:rsidRPr="00A35CDF">
              <w:rPr>
                <w:sz w:val="16"/>
                <w:szCs w:val="16"/>
              </w:rPr>
              <w:t>UEs supporting 2-Step RACH</w:t>
            </w:r>
          </w:p>
        </w:tc>
      </w:tr>
      <w:tr w:rsidR="00436C1A" w:rsidRPr="00A35CDF" w14:paraId="6C1E2C14" w14:textId="77777777" w:rsidTr="00874C03">
        <w:trPr>
          <w:gridBefore w:val="1"/>
          <w:wBefore w:w="40" w:type="dxa"/>
          <w:jc w:val="center"/>
        </w:trPr>
        <w:tc>
          <w:tcPr>
            <w:tcW w:w="1162" w:type="dxa"/>
            <w:tcBorders>
              <w:bottom w:val="single" w:sz="4" w:space="0" w:color="auto"/>
            </w:tcBorders>
            <w:shd w:val="clear" w:color="auto" w:fill="auto"/>
          </w:tcPr>
          <w:p w14:paraId="686A39B3" w14:textId="77777777" w:rsidR="00436C1A" w:rsidRPr="00A35CDF" w:rsidRDefault="00436C1A" w:rsidP="00874C03">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4E3475F3" w14:textId="77777777" w:rsidR="00436C1A" w:rsidRPr="00A35CDF" w:rsidRDefault="00436C1A" w:rsidP="00874C03">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4D9DC7AA" w14:textId="77777777" w:rsidR="00436C1A" w:rsidRPr="00A35CDF" w:rsidRDefault="00436C1A" w:rsidP="00874C03">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9019D2D" w14:textId="77777777" w:rsidR="00436C1A" w:rsidRPr="00A35CDF" w:rsidRDefault="00436C1A" w:rsidP="00874C03">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DF787B7" w14:textId="77777777" w:rsidR="00436C1A" w:rsidRPr="00A35CDF" w:rsidRDefault="00436C1A" w:rsidP="00874C03">
            <w:pPr>
              <w:pStyle w:val="TAL"/>
              <w:keepNext w:val="0"/>
              <w:keepLines w:val="0"/>
              <w:rPr>
                <w:sz w:val="16"/>
                <w:szCs w:val="16"/>
              </w:rPr>
            </w:pPr>
            <w:r w:rsidRPr="00A35CDF">
              <w:rPr>
                <w:sz w:val="16"/>
                <w:szCs w:val="16"/>
              </w:rPr>
              <w:t>UEs supporting 5G Core and 2-Step RACH</w:t>
            </w:r>
          </w:p>
        </w:tc>
      </w:tr>
      <w:tr w:rsidR="00436C1A" w:rsidRPr="00A35CDF" w14:paraId="07CD63DC" w14:textId="77777777" w:rsidTr="00874C03">
        <w:trPr>
          <w:gridBefore w:val="1"/>
          <w:wBefore w:w="40" w:type="dxa"/>
          <w:jc w:val="center"/>
        </w:trPr>
        <w:tc>
          <w:tcPr>
            <w:tcW w:w="1162" w:type="dxa"/>
            <w:tcBorders>
              <w:bottom w:val="single" w:sz="4" w:space="0" w:color="auto"/>
            </w:tcBorders>
            <w:shd w:val="clear" w:color="auto" w:fill="auto"/>
          </w:tcPr>
          <w:p w14:paraId="5C8DE8BC" w14:textId="77777777" w:rsidR="00436C1A" w:rsidRPr="00A35CDF" w:rsidRDefault="00436C1A" w:rsidP="00874C03">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4B265CAC" w14:textId="77777777" w:rsidR="00436C1A" w:rsidRPr="00A35CDF" w:rsidRDefault="00436C1A" w:rsidP="00874C03">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19BE0D4D"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B10FC25" w14:textId="77777777" w:rsidR="00436C1A" w:rsidRPr="00A35CDF" w:rsidRDefault="00436C1A" w:rsidP="00874C03">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45A5E19F" w14:textId="77777777" w:rsidR="00436C1A" w:rsidRPr="00A35CDF" w:rsidRDefault="00436C1A" w:rsidP="00874C03">
            <w:pPr>
              <w:pStyle w:val="TAL"/>
              <w:keepNext w:val="0"/>
              <w:keepLines w:val="0"/>
              <w:rPr>
                <w:sz w:val="16"/>
                <w:szCs w:val="16"/>
              </w:rPr>
            </w:pPr>
            <w:r w:rsidRPr="00A35CDF">
              <w:rPr>
                <w:sz w:val="16"/>
                <w:szCs w:val="16"/>
              </w:rPr>
              <w:t>UEs supporting slice-based RACH partitioning and slice-based RACH prioritisation</w:t>
            </w:r>
          </w:p>
        </w:tc>
      </w:tr>
      <w:tr w:rsidR="00436C1A" w:rsidRPr="00A35CDF" w14:paraId="2D825396" w14:textId="77777777" w:rsidTr="00874C03">
        <w:trPr>
          <w:gridBefore w:val="1"/>
          <w:wBefore w:w="40" w:type="dxa"/>
          <w:jc w:val="center"/>
        </w:trPr>
        <w:tc>
          <w:tcPr>
            <w:tcW w:w="1162" w:type="dxa"/>
            <w:tcBorders>
              <w:bottom w:val="single" w:sz="4" w:space="0" w:color="auto"/>
            </w:tcBorders>
            <w:shd w:val="clear" w:color="auto" w:fill="auto"/>
          </w:tcPr>
          <w:p w14:paraId="6D7CB341" w14:textId="77777777" w:rsidR="00436C1A" w:rsidRPr="00A35CDF" w:rsidRDefault="00436C1A" w:rsidP="00874C03">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63F5B7A0" w14:textId="77777777" w:rsidR="00436C1A" w:rsidRPr="00A35CDF" w:rsidRDefault="00436C1A" w:rsidP="00874C03">
            <w:pPr>
              <w:pStyle w:val="TAL"/>
              <w:keepNext w:val="0"/>
              <w:keepLines w:val="0"/>
              <w:rPr>
                <w:bCs/>
                <w:sz w:val="16"/>
                <w:szCs w:val="16"/>
                <w:lang w:eastAsia="zh-CN"/>
              </w:rPr>
            </w:pPr>
            <w:r w:rsidRPr="00A35CDF">
              <w:rPr>
                <w:sz w:val="16"/>
                <w:szCs w:val="16"/>
              </w:rPr>
              <w:t>Random access procedure / Successful / ra-</w:t>
            </w:r>
            <w:proofErr w:type="spellStart"/>
            <w:r w:rsidRPr="00A35CDF">
              <w:rPr>
                <w:sz w:val="16"/>
                <w:szCs w:val="16"/>
              </w:rPr>
              <w:t>PrioritizationForSlicing</w:t>
            </w:r>
            <w:proofErr w:type="spellEnd"/>
          </w:p>
        </w:tc>
        <w:tc>
          <w:tcPr>
            <w:tcW w:w="810" w:type="dxa"/>
            <w:tcBorders>
              <w:bottom w:val="single" w:sz="4" w:space="0" w:color="auto"/>
            </w:tcBorders>
            <w:shd w:val="clear" w:color="auto" w:fill="auto"/>
          </w:tcPr>
          <w:p w14:paraId="64926E6F"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0A37515" w14:textId="77777777" w:rsidR="00436C1A" w:rsidRPr="00A35CDF" w:rsidRDefault="00436C1A" w:rsidP="00874C03">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79CFA1E2" w14:textId="77777777" w:rsidR="00436C1A" w:rsidRPr="00A35CDF" w:rsidRDefault="00436C1A" w:rsidP="00874C03">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436C1A" w:rsidRPr="00A35CDF" w14:paraId="2082A370" w14:textId="77777777" w:rsidTr="00874C03">
        <w:trPr>
          <w:gridBefore w:val="1"/>
          <w:wBefore w:w="40" w:type="dxa"/>
          <w:jc w:val="center"/>
        </w:trPr>
        <w:tc>
          <w:tcPr>
            <w:tcW w:w="1162" w:type="dxa"/>
            <w:tcBorders>
              <w:bottom w:val="single" w:sz="4" w:space="0" w:color="auto"/>
            </w:tcBorders>
            <w:shd w:val="clear" w:color="auto" w:fill="auto"/>
          </w:tcPr>
          <w:p w14:paraId="7BCD7E53" w14:textId="77777777" w:rsidR="00436C1A" w:rsidRPr="00A35CDF" w:rsidRDefault="00436C1A" w:rsidP="00874C03">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15743861" w14:textId="77777777" w:rsidR="00436C1A" w:rsidRPr="00A35CDF" w:rsidRDefault="00436C1A" w:rsidP="00874C03">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6A3AF64"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08C541C" w14:textId="77777777" w:rsidR="00436C1A" w:rsidRPr="00A35CDF" w:rsidRDefault="00436C1A" w:rsidP="00874C03">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5283ACA2" w14:textId="77777777" w:rsidR="00436C1A" w:rsidRPr="00A35CDF" w:rsidRDefault="00436C1A" w:rsidP="00874C03">
            <w:pPr>
              <w:pStyle w:val="TAL"/>
              <w:keepNext w:val="0"/>
              <w:keepLines w:val="0"/>
              <w:rPr>
                <w:sz w:val="16"/>
                <w:szCs w:val="16"/>
              </w:rPr>
            </w:pPr>
            <w:r w:rsidRPr="00A35CDF">
              <w:rPr>
                <w:sz w:val="16"/>
                <w:szCs w:val="16"/>
              </w:rPr>
              <w:t>UEs supporting 2-Step RACH, slice-based RACH partitioning and slice-based RACH prioritisation</w:t>
            </w:r>
          </w:p>
        </w:tc>
      </w:tr>
      <w:tr w:rsidR="00436C1A" w:rsidRPr="00A35CDF" w14:paraId="0DB18737" w14:textId="77777777" w:rsidTr="00874C03">
        <w:trPr>
          <w:gridBefore w:val="1"/>
          <w:wBefore w:w="40" w:type="dxa"/>
          <w:jc w:val="center"/>
        </w:trPr>
        <w:tc>
          <w:tcPr>
            <w:tcW w:w="1162" w:type="dxa"/>
            <w:tcBorders>
              <w:bottom w:val="single" w:sz="4" w:space="0" w:color="auto"/>
            </w:tcBorders>
            <w:shd w:val="clear" w:color="auto" w:fill="auto"/>
          </w:tcPr>
          <w:p w14:paraId="4EC4B855" w14:textId="77777777" w:rsidR="00436C1A" w:rsidRPr="00A35CDF" w:rsidRDefault="00436C1A" w:rsidP="00874C03">
            <w:pPr>
              <w:pStyle w:val="TAL"/>
              <w:keepNext w:val="0"/>
              <w:keepLines w:val="0"/>
              <w:rPr>
                <w:bCs/>
                <w:sz w:val="16"/>
                <w:szCs w:val="16"/>
                <w:lang w:eastAsia="zh-CN"/>
              </w:rPr>
            </w:pPr>
            <w:r w:rsidRPr="00A35CDF">
              <w:rPr>
                <w:sz w:val="16"/>
                <w:szCs w:val="16"/>
              </w:rPr>
              <w:lastRenderedPageBreak/>
              <w:t>7.1.1.1.14</w:t>
            </w:r>
          </w:p>
        </w:tc>
        <w:tc>
          <w:tcPr>
            <w:tcW w:w="3505" w:type="dxa"/>
            <w:tcBorders>
              <w:bottom w:val="single" w:sz="4" w:space="0" w:color="auto"/>
            </w:tcBorders>
            <w:shd w:val="clear" w:color="auto" w:fill="auto"/>
          </w:tcPr>
          <w:p w14:paraId="6BE07B01" w14:textId="77777777" w:rsidR="00436C1A" w:rsidRPr="00A35CDF" w:rsidRDefault="00436C1A" w:rsidP="00874C03">
            <w:pPr>
              <w:pStyle w:val="TAL"/>
              <w:keepNext w:val="0"/>
              <w:keepLines w:val="0"/>
              <w:rPr>
                <w:bCs/>
                <w:sz w:val="16"/>
                <w:szCs w:val="16"/>
                <w:lang w:eastAsia="zh-CN"/>
              </w:rPr>
            </w:pPr>
            <w:r w:rsidRPr="00A35CDF">
              <w:rPr>
                <w:sz w:val="16"/>
                <w:szCs w:val="16"/>
              </w:rPr>
              <w:t>Random access procedure / Successful / ra-</w:t>
            </w:r>
            <w:proofErr w:type="spellStart"/>
            <w:r w:rsidRPr="00A35CDF">
              <w:rPr>
                <w:sz w:val="16"/>
                <w:szCs w:val="16"/>
              </w:rPr>
              <w:t>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1DDBC54F"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32D2990" w14:textId="77777777" w:rsidR="00436C1A" w:rsidRPr="00A35CDF" w:rsidRDefault="00436C1A" w:rsidP="00874C03">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46A04630" w14:textId="77777777" w:rsidR="00436C1A" w:rsidRPr="00A35CDF" w:rsidRDefault="00436C1A" w:rsidP="00874C03">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436C1A" w:rsidRPr="00A35CDF" w14:paraId="3AFA3CEE" w14:textId="77777777" w:rsidTr="00874C03">
        <w:trPr>
          <w:gridBefore w:val="1"/>
          <w:wBefore w:w="40" w:type="dxa"/>
          <w:jc w:val="center"/>
        </w:trPr>
        <w:tc>
          <w:tcPr>
            <w:tcW w:w="1162" w:type="dxa"/>
            <w:tcBorders>
              <w:bottom w:val="single" w:sz="4" w:space="0" w:color="auto"/>
            </w:tcBorders>
            <w:shd w:val="clear" w:color="auto" w:fill="auto"/>
          </w:tcPr>
          <w:p w14:paraId="6E9D1268" w14:textId="77777777" w:rsidR="00436C1A" w:rsidRPr="00A35CDF" w:rsidRDefault="00436C1A" w:rsidP="00874C03">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1AD82049" w14:textId="77777777" w:rsidR="00436C1A" w:rsidRPr="00A35CDF" w:rsidRDefault="00436C1A" w:rsidP="00874C03">
            <w:pPr>
              <w:pStyle w:val="TAL"/>
              <w:keepNext w:val="0"/>
              <w:keepLines w:val="0"/>
              <w:rPr>
                <w:sz w:val="16"/>
                <w:szCs w:val="16"/>
              </w:rPr>
            </w:pPr>
            <w:r w:rsidRPr="00A35CDF">
              <w:rPr>
                <w:sz w:val="16"/>
                <w:szCs w:val="16"/>
              </w:rPr>
              <w:t>Random access procedure / RedCap UE / SI request</w:t>
            </w:r>
          </w:p>
        </w:tc>
        <w:tc>
          <w:tcPr>
            <w:tcW w:w="810" w:type="dxa"/>
            <w:tcBorders>
              <w:bottom w:val="single" w:sz="4" w:space="0" w:color="auto"/>
            </w:tcBorders>
            <w:shd w:val="clear" w:color="auto" w:fill="auto"/>
          </w:tcPr>
          <w:p w14:paraId="705B57C6"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B433D2A" w14:textId="77777777" w:rsidR="00436C1A" w:rsidRPr="00A35CDF" w:rsidRDefault="00436C1A" w:rsidP="00874C03">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5D8E665F" w14:textId="77777777" w:rsidR="00436C1A" w:rsidRPr="00A35CDF" w:rsidRDefault="00436C1A" w:rsidP="00874C03">
            <w:pPr>
              <w:pStyle w:val="TAL"/>
              <w:keepNext w:val="0"/>
              <w:keepLines w:val="0"/>
              <w:rPr>
                <w:sz w:val="16"/>
                <w:szCs w:val="16"/>
              </w:rPr>
            </w:pPr>
            <w:r w:rsidRPr="00A35CDF">
              <w:rPr>
                <w:sz w:val="16"/>
                <w:szCs w:val="16"/>
              </w:rPr>
              <w:t>UEs supporting 5G Core and RedCap</w:t>
            </w:r>
          </w:p>
        </w:tc>
      </w:tr>
      <w:tr w:rsidR="00436C1A" w:rsidRPr="00A35CDF" w14:paraId="7921E7B2" w14:textId="77777777" w:rsidTr="00874C03">
        <w:trPr>
          <w:gridBefore w:val="1"/>
          <w:wBefore w:w="40" w:type="dxa"/>
          <w:jc w:val="center"/>
        </w:trPr>
        <w:tc>
          <w:tcPr>
            <w:tcW w:w="1162" w:type="dxa"/>
            <w:tcBorders>
              <w:bottom w:val="single" w:sz="4" w:space="0" w:color="auto"/>
            </w:tcBorders>
            <w:shd w:val="clear" w:color="auto" w:fill="auto"/>
          </w:tcPr>
          <w:p w14:paraId="2D0037F3" w14:textId="77777777" w:rsidR="00436C1A" w:rsidRPr="00A35CDF" w:rsidRDefault="00436C1A" w:rsidP="00874C03">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7C6F35AC" w14:textId="77777777" w:rsidR="00436C1A" w:rsidRPr="00A35CDF" w:rsidRDefault="00436C1A" w:rsidP="00874C03">
            <w:pPr>
              <w:pStyle w:val="TAL"/>
              <w:keepNext w:val="0"/>
              <w:keepLines w:val="0"/>
              <w:rPr>
                <w:sz w:val="16"/>
                <w:szCs w:val="16"/>
              </w:rPr>
            </w:pPr>
            <w:r w:rsidRPr="00A35CDF">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516B03DD"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1802335" w14:textId="77777777" w:rsidR="00436C1A" w:rsidRPr="00A35CDF" w:rsidRDefault="00436C1A" w:rsidP="00874C03">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7BD36DA2" w14:textId="77777777" w:rsidR="00436C1A" w:rsidRPr="00A35CDF" w:rsidRDefault="00436C1A" w:rsidP="00874C03">
            <w:pPr>
              <w:pStyle w:val="TAL"/>
              <w:keepNext w:val="0"/>
              <w:keepLines w:val="0"/>
              <w:rPr>
                <w:sz w:val="16"/>
                <w:szCs w:val="16"/>
              </w:rPr>
            </w:pPr>
            <w:r w:rsidRPr="00A35CDF">
              <w:rPr>
                <w:sz w:val="16"/>
                <w:szCs w:val="16"/>
              </w:rPr>
              <w:t>UEs supporting 5G Core and RedCap and RRC_INACTIVE</w:t>
            </w:r>
          </w:p>
        </w:tc>
      </w:tr>
      <w:tr w:rsidR="00436C1A" w:rsidRPr="00A35CDF" w14:paraId="6EBEF3A4" w14:textId="77777777" w:rsidTr="00874C03">
        <w:trPr>
          <w:gridBefore w:val="1"/>
          <w:wBefore w:w="40" w:type="dxa"/>
          <w:jc w:val="center"/>
        </w:trPr>
        <w:tc>
          <w:tcPr>
            <w:tcW w:w="1162" w:type="dxa"/>
            <w:tcBorders>
              <w:bottom w:val="single" w:sz="4" w:space="0" w:color="auto"/>
            </w:tcBorders>
            <w:shd w:val="clear" w:color="auto" w:fill="auto"/>
          </w:tcPr>
          <w:p w14:paraId="24C27DA5" w14:textId="77777777" w:rsidR="00436C1A" w:rsidRPr="00A35CDF" w:rsidRDefault="00436C1A" w:rsidP="00874C03">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545ADEA9" w14:textId="77777777" w:rsidR="00436C1A" w:rsidRPr="00A35CDF" w:rsidRDefault="00436C1A" w:rsidP="00874C03">
            <w:pPr>
              <w:pStyle w:val="TAL"/>
              <w:keepNext w:val="0"/>
              <w:keepLines w:val="0"/>
              <w:rPr>
                <w:sz w:val="16"/>
                <w:szCs w:val="16"/>
              </w:rPr>
            </w:pPr>
            <w:r w:rsidRPr="00A35CDF">
              <w:rPr>
                <w:bCs/>
                <w:sz w:val="16"/>
                <w:szCs w:val="16"/>
                <w:lang w:eastAsia="zh-CN"/>
              </w:rPr>
              <w:t>Random access procedure / RedCap UE identification</w:t>
            </w:r>
          </w:p>
        </w:tc>
        <w:tc>
          <w:tcPr>
            <w:tcW w:w="810" w:type="dxa"/>
            <w:tcBorders>
              <w:bottom w:val="single" w:sz="4" w:space="0" w:color="auto"/>
            </w:tcBorders>
            <w:shd w:val="clear" w:color="auto" w:fill="auto"/>
          </w:tcPr>
          <w:p w14:paraId="3D1CCA51"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48A65DD" w14:textId="77777777" w:rsidR="00436C1A" w:rsidRPr="00A35CDF" w:rsidRDefault="00436C1A" w:rsidP="00874C03">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1C7279FF" w14:textId="77777777" w:rsidR="00436C1A" w:rsidRPr="00A35CDF" w:rsidRDefault="00436C1A" w:rsidP="00874C03">
            <w:pPr>
              <w:pStyle w:val="TAL"/>
              <w:keepNext w:val="0"/>
              <w:keepLines w:val="0"/>
              <w:rPr>
                <w:sz w:val="16"/>
                <w:szCs w:val="16"/>
              </w:rPr>
            </w:pPr>
            <w:r w:rsidRPr="00A35CDF">
              <w:rPr>
                <w:sz w:val="16"/>
                <w:szCs w:val="16"/>
              </w:rPr>
              <w:t>UEs supporting 5G Core and RedCap</w:t>
            </w:r>
          </w:p>
        </w:tc>
      </w:tr>
      <w:tr w:rsidR="00436C1A" w:rsidRPr="00A35CDF" w14:paraId="54050C66" w14:textId="77777777" w:rsidTr="00874C03">
        <w:trPr>
          <w:gridBefore w:val="1"/>
          <w:wBefore w:w="40" w:type="dxa"/>
          <w:jc w:val="center"/>
        </w:trPr>
        <w:tc>
          <w:tcPr>
            <w:tcW w:w="1162" w:type="dxa"/>
            <w:tcBorders>
              <w:bottom w:val="single" w:sz="4" w:space="0" w:color="auto"/>
            </w:tcBorders>
            <w:shd w:val="clear" w:color="auto" w:fill="auto"/>
          </w:tcPr>
          <w:p w14:paraId="2E95C9C6" w14:textId="77777777" w:rsidR="00436C1A" w:rsidRPr="00A35CDF" w:rsidRDefault="00436C1A" w:rsidP="00874C03">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436A79AF" w14:textId="77777777" w:rsidR="00436C1A" w:rsidRPr="00A35CDF" w:rsidRDefault="00436C1A" w:rsidP="00874C03">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B16B9" w14:textId="77777777" w:rsidR="00436C1A" w:rsidRPr="00A35CDF" w:rsidRDefault="00436C1A" w:rsidP="00874C03">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833A37B" w14:textId="77777777" w:rsidR="00436C1A" w:rsidRPr="00A35CDF" w:rsidRDefault="00436C1A" w:rsidP="00874C03">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10136B38" w14:textId="77777777" w:rsidR="00436C1A" w:rsidRPr="00A35CDF" w:rsidRDefault="00436C1A" w:rsidP="00874C03">
            <w:pPr>
              <w:pStyle w:val="TAL"/>
              <w:keepNext w:val="0"/>
              <w:keepLines w:val="0"/>
              <w:rPr>
                <w:sz w:val="16"/>
                <w:szCs w:val="16"/>
              </w:rPr>
            </w:pPr>
            <w:r w:rsidRPr="00A35CDF">
              <w:rPr>
                <w:rFonts w:cs="Arial"/>
                <w:sz w:val="16"/>
                <w:szCs w:val="16"/>
              </w:rPr>
              <w:t xml:space="preserve">UEs supporting </w:t>
            </w:r>
            <w:r w:rsidRPr="00FF1876">
              <w:rPr>
                <w:rFonts w:cs="Arial"/>
                <w:sz w:val="16"/>
                <w:szCs w:val="16"/>
              </w:rPr>
              <w:t xml:space="preserve">5G Core and </w:t>
            </w:r>
            <w:r w:rsidRPr="00A35CDF">
              <w:rPr>
                <w:rFonts w:cs="Arial"/>
                <w:sz w:val="16"/>
                <w:szCs w:val="16"/>
              </w:rPr>
              <w:t>repetition of Message 3 PUSCH</w:t>
            </w:r>
          </w:p>
        </w:tc>
      </w:tr>
      <w:tr w:rsidR="00436C1A" w:rsidRPr="00A35CDF" w14:paraId="734BEF3C" w14:textId="77777777" w:rsidTr="00874C03">
        <w:trPr>
          <w:gridBefore w:val="1"/>
          <w:wBefore w:w="40" w:type="dxa"/>
          <w:jc w:val="center"/>
        </w:trPr>
        <w:tc>
          <w:tcPr>
            <w:tcW w:w="1162" w:type="dxa"/>
            <w:tcBorders>
              <w:bottom w:val="single" w:sz="4" w:space="0" w:color="auto"/>
            </w:tcBorders>
            <w:shd w:val="clear" w:color="auto" w:fill="auto"/>
          </w:tcPr>
          <w:p w14:paraId="60B982B7"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47D88244"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580A5819"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1FE2986B" w14:textId="77777777" w:rsidR="00436C1A" w:rsidRPr="00A35CDF" w:rsidRDefault="00436C1A" w:rsidP="00874C03">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2FDF279" w14:textId="77777777" w:rsidR="00436C1A" w:rsidRPr="00A35CDF" w:rsidRDefault="00436C1A" w:rsidP="00874C03">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436C1A" w:rsidRPr="00A35CDF" w14:paraId="2027AC81" w14:textId="77777777" w:rsidTr="00874C03">
        <w:trPr>
          <w:gridBefore w:val="1"/>
          <w:wBefore w:w="40" w:type="dxa"/>
          <w:jc w:val="center"/>
        </w:trPr>
        <w:tc>
          <w:tcPr>
            <w:tcW w:w="1162" w:type="dxa"/>
            <w:tcBorders>
              <w:bottom w:val="single" w:sz="4" w:space="0" w:color="auto"/>
            </w:tcBorders>
            <w:shd w:val="clear" w:color="auto" w:fill="auto"/>
          </w:tcPr>
          <w:p w14:paraId="4325C47C"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1AEFB446"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78E39221"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D69FEBD" w14:textId="77777777" w:rsidR="00436C1A" w:rsidRPr="00A35CDF" w:rsidRDefault="00436C1A" w:rsidP="00874C03">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65E7126" w14:textId="77777777" w:rsidR="00436C1A" w:rsidRPr="00A35CDF" w:rsidRDefault="00436C1A" w:rsidP="00874C03">
            <w:pPr>
              <w:pStyle w:val="TAL"/>
              <w:keepNext w:val="0"/>
              <w:keepLines w:val="0"/>
              <w:rPr>
                <w:sz w:val="16"/>
                <w:szCs w:val="16"/>
              </w:rPr>
            </w:pPr>
            <w:r w:rsidRPr="00A35CDF">
              <w:rPr>
                <w:sz w:val="16"/>
                <w:szCs w:val="16"/>
              </w:rPr>
              <w:t>UEs supporting PRACH repetition</w:t>
            </w:r>
          </w:p>
        </w:tc>
      </w:tr>
      <w:tr w:rsidR="00436C1A" w:rsidRPr="00A35CDF" w14:paraId="2DEAE94B" w14:textId="77777777" w:rsidTr="00874C03">
        <w:trPr>
          <w:gridBefore w:val="1"/>
          <w:wBefore w:w="40" w:type="dxa"/>
          <w:jc w:val="center"/>
        </w:trPr>
        <w:tc>
          <w:tcPr>
            <w:tcW w:w="1162" w:type="dxa"/>
            <w:tcBorders>
              <w:bottom w:val="single" w:sz="4" w:space="0" w:color="auto"/>
            </w:tcBorders>
            <w:shd w:val="clear" w:color="auto" w:fill="auto"/>
          </w:tcPr>
          <w:p w14:paraId="2D118158"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139BD474"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5C32248E"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0AB14131" w14:textId="77777777" w:rsidR="00436C1A" w:rsidRPr="00A35CDF" w:rsidRDefault="00436C1A" w:rsidP="00874C03">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4D1EB3F7" w14:textId="77777777" w:rsidR="00436C1A" w:rsidRPr="00A35CDF" w:rsidRDefault="00436C1A" w:rsidP="00874C03">
            <w:pPr>
              <w:pStyle w:val="TAL"/>
              <w:keepNext w:val="0"/>
              <w:keepLines w:val="0"/>
              <w:rPr>
                <w:sz w:val="16"/>
                <w:szCs w:val="16"/>
              </w:rPr>
            </w:pPr>
            <w:r w:rsidRPr="00A35CDF">
              <w:rPr>
                <w:sz w:val="16"/>
                <w:szCs w:val="16"/>
              </w:rPr>
              <w:t>UEs supporting PRACH repetition</w:t>
            </w:r>
          </w:p>
        </w:tc>
      </w:tr>
      <w:tr w:rsidR="00436C1A" w:rsidRPr="00A35CDF" w14:paraId="636F443B" w14:textId="77777777" w:rsidTr="00874C03">
        <w:trPr>
          <w:gridBefore w:val="1"/>
          <w:wBefore w:w="40" w:type="dxa"/>
          <w:jc w:val="center"/>
        </w:trPr>
        <w:tc>
          <w:tcPr>
            <w:tcW w:w="1162" w:type="dxa"/>
            <w:tcBorders>
              <w:bottom w:val="single" w:sz="4" w:space="0" w:color="auto"/>
            </w:tcBorders>
            <w:shd w:val="clear" w:color="auto" w:fill="auto"/>
          </w:tcPr>
          <w:p w14:paraId="28049E91"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5443DC9E"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4A737F3A"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BE4A824" w14:textId="77777777" w:rsidR="00436C1A" w:rsidRPr="00A35CDF" w:rsidRDefault="00436C1A" w:rsidP="00874C03">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1E133F47" w14:textId="77777777" w:rsidR="00436C1A" w:rsidRPr="00A35CDF" w:rsidRDefault="00436C1A" w:rsidP="00874C03">
            <w:pPr>
              <w:pStyle w:val="TAL"/>
              <w:keepNext w:val="0"/>
              <w:keepLines w:val="0"/>
              <w:rPr>
                <w:sz w:val="16"/>
                <w:szCs w:val="16"/>
              </w:rPr>
            </w:pPr>
            <w:r w:rsidRPr="00A35CDF">
              <w:rPr>
                <w:sz w:val="16"/>
                <w:szCs w:val="16"/>
              </w:rPr>
              <w:t>UEs supporting PRACH repetition</w:t>
            </w:r>
          </w:p>
        </w:tc>
      </w:tr>
      <w:tr w:rsidR="00436C1A" w:rsidRPr="00A35CDF" w14:paraId="74A89D86" w14:textId="77777777" w:rsidTr="00874C03">
        <w:trPr>
          <w:gridBefore w:val="1"/>
          <w:wBefore w:w="40" w:type="dxa"/>
          <w:jc w:val="center"/>
        </w:trPr>
        <w:tc>
          <w:tcPr>
            <w:tcW w:w="1162" w:type="dxa"/>
            <w:tcBorders>
              <w:bottom w:val="single" w:sz="4" w:space="0" w:color="auto"/>
            </w:tcBorders>
            <w:shd w:val="clear" w:color="auto" w:fill="auto"/>
          </w:tcPr>
          <w:p w14:paraId="3E99898A" w14:textId="77777777" w:rsidR="00436C1A" w:rsidRPr="00A35CDF" w:rsidRDefault="00436C1A" w:rsidP="00874C03">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233E4183" w14:textId="77777777" w:rsidR="00436C1A" w:rsidRPr="00A35CDF" w:rsidRDefault="00436C1A" w:rsidP="00874C03">
            <w:pPr>
              <w:pStyle w:val="TAL"/>
              <w:keepNext w:val="0"/>
              <w:keepLines w:val="0"/>
              <w:rPr>
                <w:bCs/>
                <w:sz w:val="16"/>
                <w:szCs w:val="16"/>
                <w:lang w:eastAsia="zh-CN"/>
              </w:rPr>
            </w:pPr>
            <w:r w:rsidRPr="009F1AB8">
              <w:rPr>
                <w:bCs/>
                <w:sz w:val="16"/>
                <w:szCs w:val="16"/>
                <w:lang w:eastAsia="zh-CN"/>
              </w:rPr>
              <w:t>Random access procedure / eRedCap UE identification / Msg3-based / CCCH1</w:t>
            </w:r>
          </w:p>
        </w:tc>
        <w:tc>
          <w:tcPr>
            <w:tcW w:w="810" w:type="dxa"/>
            <w:tcBorders>
              <w:bottom w:val="single" w:sz="4" w:space="0" w:color="auto"/>
            </w:tcBorders>
            <w:shd w:val="clear" w:color="auto" w:fill="auto"/>
          </w:tcPr>
          <w:p w14:paraId="2663F1EB" w14:textId="77777777" w:rsidR="00436C1A" w:rsidRPr="00A35CDF" w:rsidRDefault="00436C1A" w:rsidP="00874C03">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6344881B" w14:textId="77777777" w:rsidR="00436C1A" w:rsidRPr="00A35CDF" w:rsidRDefault="00436C1A" w:rsidP="00874C03">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57265570" w14:textId="77777777" w:rsidR="00436C1A" w:rsidRPr="00A35CDF" w:rsidRDefault="00436C1A" w:rsidP="00874C03">
            <w:pPr>
              <w:pStyle w:val="TAL"/>
              <w:keepNext w:val="0"/>
              <w:keepLines w:val="0"/>
              <w:rPr>
                <w:sz w:val="16"/>
                <w:szCs w:val="16"/>
              </w:rPr>
            </w:pPr>
            <w:r w:rsidRPr="00A35CDF">
              <w:rPr>
                <w:sz w:val="16"/>
                <w:szCs w:val="16"/>
              </w:rPr>
              <w:t>UEs supporting 5G Core and eRedCap</w:t>
            </w:r>
            <w:r>
              <w:rPr>
                <w:sz w:val="16"/>
                <w:szCs w:val="16"/>
              </w:rPr>
              <w:t xml:space="preserve"> and </w:t>
            </w:r>
            <w:r w:rsidRPr="00ED5142">
              <w:rPr>
                <w:sz w:val="16"/>
                <w:szCs w:val="16"/>
              </w:rPr>
              <w:t>RRC_INACTIVE</w:t>
            </w:r>
          </w:p>
        </w:tc>
      </w:tr>
      <w:tr w:rsidR="00436C1A" w:rsidRPr="00A35CDF" w14:paraId="400CBD57" w14:textId="77777777" w:rsidTr="00874C03">
        <w:trPr>
          <w:gridBefore w:val="1"/>
          <w:wBefore w:w="40" w:type="dxa"/>
          <w:jc w:val="center"/>
        </w:trPr>
        <w:tc>
          <w:tcPr>
            <w:tcW w:w="1162" w:type="dxa"/>
            <w:tcBorders>
              <w:bottom w:val="single" w:sz="4" w:space="0" w:color="auto"/>
            </w:tcBorders>
            <w:shd w:val="clear" w:color="auto" w:fill="auto"/>
          </w:tcPr>
          <w:p w14:paraId="03B016D8"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15690502"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78F1DB77" w14:textId="77777777" w:rsidR="00436C1A" w:rsidRPr="00A35CDF" w:rsidRDefault="00436C1A" w:rsidP="00874C03">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717D57D8" w14:textId="77777777" w:rsidR="00436C1A" w:rsidRPr="00A35CDF" w:rsidRDefault="00436C1A" w:rsidP="00874C03">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709FDDCC" w14:textId="77777777" w:rsidR="00436C1A" w:rsidRPr="00A35CDF" w:rsidRDefault="00436C1A" w:rsidP="00874C03">
            <w:pPr>
              <w:pStyle w:val="TAL"/>
              <w:keepNext w:val="0"/>
              <w:keepLines w:val="0"/>
              <w:rPr>
                <w:sz w:val="16"/>
                <w:szCs w:val="16"/>
              </w:rPr>
            </w:pPr>
            <w:r w:rsidRPr="00A35CDF">
              <w:rPr>
                <w:sz w:val="16"/>
                <w:szCs w:val="16"/>
              </w:rPr>
              <w:t>UEs supporting 5G Core and eRedCap</w:t>
            </w:r>
          </w:p>
        </w:tc>
      </w:tr>
      <w:tr w:rsidR="00436C1A" w:rsidRPr="00A35CDF" w14:paraId="098A2445" w14:textId="77777777" w:rsidTr="00874C03">
        <w:trPr>
          <w:gridBefore w:val="1"/>
          <w:wBefore w:w="40" w:type="dxa"/>
          <w:jc w:val="center"/>
        </w:trPr>
        <w:tc>
          <w:tcPr>
            <w:tcW w:w="1162" w:type="dxa"/>
            <w:tcBorders>
              <w:bottom w:val="single" w:sz="4" w:space="0" w:color="auto"/>
            </w:tcBorders>
            <w:shd w:val="clear" w:color="auto" w:fill="auto"/>
          </w:tcPr>
          <w:p w14:paraId="43C8918A" w14:textId="77777777" w:rsidR="00436C1A" w:rsidRPr="00A35CDF" w:rsidRDefault="00436C1A" w:rsidP="00874C03">
            <w:pPr>
              <w:pStyle w:val="TAL"/>
              <w:keepNext w:val="0"/>
              <w:keepLines w:val="0"/>
              <w:rPr>
                <w:bCs/>
                <w:sz w:val="16"/>
                <w:szCs w:val="16"/>
                <w:lang w:eastAsia="zh-CN"/>
              </w:rPr>
            </w:pPr>
            <w:r w:rsidRPr="0058780B">
              <w:rPr>
                <w:bCs/>
                <w:sz w:val="16"/>
                <w:szCs w:val="16"/>
                <w:lang w:eastAsia="zh-CN"/>
              </w:rPr>
              <w:t>7.1.1.1.26</w:t>
            </w:r>
          </w:p>
        </w:tc>
        <w:tc>
          <w:tcPr>
            <w:tcW w:w="3505" w:type="dxa"/>
            <w:tcBorders>
              <w:bottom w:val="single" w:sz="4" w:space="0" w:color="auto"/>
            </w:tcBorders>
            <w:shd w:val="clear" w:color="auto" w:fill="auto"/>
          </w:tcPr>
          <w:p w14:paraId="00843A4C" w14:textId="77777777" w:rsidR="00436C1A" w:rsidRPr="00A35CDF" w:rsidRDefault="00436C1A" w:rsidP="00874C03">
            <w:pPr>
              <w:pStyle w:val="TAL"/>
              <w:keepNext w:val="0"/>
              <w:keepLines w:val="0"/>
              <w:rPr>
                <w:bCs/>
                <w:sz w:val="16"/>
                <w:szCs w:val="16"/>
                <w:lang w:eastAsia="zh-CN"/>
              </w:rPr>
            </w:pPr>
            <w:r w:rsidRPr="0058780B">
              <w:rPr>
                <w:bCs/>
                <w:sz w:val="16"/>
                <w:szCs w:val="16"/>
                <w:lang w:eastAsia="zh-CN"/>
              </w:rPr>
              <w:t>Random access procedure / eRedCap UE identification / Msg1-based / Contention free random access procedure</w:t>
            </w:r>
          </w:p>
        </w:tc>
        <w:tc>
          <w:tcPr>
            <w:tcW w:w="810" w:type="dxa"/>
            <w:tcBorders>
              <w:bottom w:val="single" w:sz="4" w:space="0" w:color="auto"/>
            </w:tcBorders>
            <w:shd w:val="clear" w:color="auto" w:fill="auto"/>
          </w:tcPr>
          <w:p w14:paraId="6BBD1CF2" w14:textId="77777777" w:rsidR="00436C1A" w:rsidRPr="00A35CDF" w:rsidRDefault="00436C1A" w:rsidP="00874C03">
            <w:pPr>
              <w:pStyle w:val="TAC"/>
              <w:keepNext w:val="0"/>
              <w:keepLines w:val="0"/>
              <w:rPr>
                <w:sz w:val="16"/>
              </w:rPr>
            </w:pPr>
            <w:r w:rsidRPr="00A35CDF">
              <w:rPr>
                <w:sz w:val="16"/>
              </w:rPr>
              <w:t>Rel-18</w:t>
            </w:r>
          </w:p>
        </w:tc>
        <w:tc>
          <w:tcPr>
            <w:tcW w:w="1170" w:type="dxa"/>
            <w:tcBorders>
              <w:bottom w:val="single" w:sz="4" w:space="0" w:color="auto"/>
            </w:tcBorders>
            <w:shd w:val="clear" w:color="auto" w:fill="auto"/>
          </w:tcPr>
          <w:p w14:paraId="510C579E" w14:textId="77777777" w:rsidR="00436C1A" w:rsidRPr="00A35CDF" w:rsidRDefault="00436C1A" w:rsidP="00874C03">
            <w:pPr>
              <w:pStyle w:val="TAC"/>
              <w:keepNext w:val="0"/>
              <w:keepLines w:val="0"/>
              <w:rPr>
                <w:sz w:val="16"/>
                <w:lang w:eastAsia="zh-CN"/>
              </w:rPr>
            </w:pPr>
            <w:r w:rsidRPr="00A35CDF">
              <w:rPr>
                <w:sz w:val="16"/>
                <w:lang w:eastAsia="zh-CN"/>
              </w:rPr>
              <w:t>C380</w:t>
            </w:r>
          </w:p>
        </w:tc>
        <w:tc>
          <w:tcPr>
            <w:tcW w:w="3592" w:type="dxa"/>
            <w:tcBorders>
              <w:bottom w:val="single" w:sz="4" w:space="0" w:color="auto"/>
            </w:tcBorders>
            <w:shd w:val="clear" w:color="auto" w:fill="auto"/>
          </w:tcPr>
          <w:p w14:paraId="618A1666" w14:textId="77777777" w:rsidR="00436C1A" w:rsidRPr="00A35CDF" w:rsidRDefault="00436C1A" w:rsidP="00874C03">
            <w:pPr>
              <w:pStyle w:val="TAL"/>
              <w:keepNext w:val="0"/>
              <w:keepLines w:val="0"/>
              <w:rPr>
                <w:sz w:val="16"/>
                <w:szCs w:val="16"/>
              </w:rPr>
            </w:pPr>
            <w:r w:rsidRPr="00A35CDF">
              <w:rPr>
                <w:sz w:val="16"/>
                <w:szCs w:val="16"/>
              </w:rPr>
              <w:t>UEs supporting 5G Core and eRedCap</w:t>
            </w:r>
          </w:p>
        </w:tc>
      </w:tr>
      <w:tr w:rsidR="00436C1A" w:rsidRPr="00A35CDF" w14:paraId="0AA91590" w14:textId="77777777" w:rsidTr="00874C03">
        <w:trPr>
          <w:gridBefore w:val="1"/>
          <w:wBefore w:w="40" w:type="dxa"/>
          <w:jc w:val="center"/>
        </w:trPr>
        <w:tc>
          <w:tcPr>
            <w:tcW w:w="1162" w:type="dxa"/>
            <w:tcBorders>
              <w:bottom w:val="single" w:sz="4" w:space="0" w:color="auto"/>
            </w:tcBorders>
            <w:shd w:val="clear" w:color="auto" w:fill="auto"/>
          </w:tcPr>
          <w:p w14:paraId="139E1D0C" w14:textId="77777777" w:rsidR="00436C1A" w:rsidRPr="0058780B" w:rsidRDefault="00436C1A" w:rsidP="00874C03">
            <w:pPr>
              <w:pStyle w:val="TAL"/>
              <w:keepNext w:val="0"/>
              <w:keepLines w:val="0"/>
              <w:rPr>
                <w:bCs/>
                <w:sz w:val="16"/>
                <w:szCs w:val="16"/>
                <w:lang w:eastAsia="zh-CN"/>
              </w:rPr>
            </w:pPr>
            <w:r w:rsidRPr="002F493F">
              <w:rPr>
                <w:bCs/>
                <w:sz w:val="16"/>
                <w:szCs w:val="16"/>
                <w:lang w:eastAsia="zh-CN"/>
              </w:rPr>
              <w:t>7.1.1.1.27</w:t>
            </w:r>
          </w:p>
        </w:tc>
        <w:tc>
          <w:tcPr>
            <w:tcW w:w="3505" w:type="dxa"/>
            <w:tcBorders>
              <w:bottom w:val="single" w:sz="4" w:space="0" w:color="auto"/>
            </w:tcBorders>
            <w:shd w:val="clear" w:color="auto" w:fill="auto"/>
          </w:tcPr>
          <w:p w14:paraId="33CD0EC1" w14:textId="77777777" w:rsidR="00436C1A" w:rsidRPr="0058780B" w:rsidRDefault="00436C1A" w:rsidP="00874C03">
            <w:pPr>
              <w:pStyle w:val="TAL"/>
              <w:keepNext w:val="0"/>
              <w:keepLines w:val="0"/>
              <w:rPr>
                <w:bCs/>
                <w:sz w:val="16"/>
                <w:szCs w:val="16"/>
                <w:lang w:eastAsia="zh-CN"/>
              </w:rPr>
            </w:pPr>
            <w:r w:rsidRPr="002F493F">
              <w:rPr>
                <w:bCs/>
                <w:sz w:val="16"/>
                <w:szCs w:val="16"/>
                <w:lang w:eastAsia="zh-CN"/>
              </w:rPr>
              <w:t>Random access procedure / eRedCap UE / SI request</w:t>
            </w:r>
          </w:p>
        </w:tc>
        <w:tc>
          <w:tcPr>
            <w:tcW w:w="810" w:type="dxa"/>
            <w:tcBorders>
              <w:bottom w:val="single" w:sz="4" w:space="0" w:color="auto"/>
            </w:tcBorders>
            <w:shd w:val="clear" w:color="auto" w:fill="auto"/>
          </w:tcPr>
          <w:p w14:paraId="5CBBE132" w14:textId="77777777" w:rsidR="00436C1A" w:rsidRPr="00A35CDF" w:rsidRDefault="00436C1A" w:rsidP="00874C03">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2EBB2843" w14:textId="77777777" w:rsidR="00436C1A" w:rsidRPr="00A35CDF" w:rsidRDefault="00436C1A" w:rsidP="00874C03">
            <w:pPr>
              <w:pStyle w:val="TAC"/>
              <w:keepNext w:val="0"/>
              <w:keepLines w:val="0"/>
              <w:rPr>
                <w:sz w:val="16"/>
                <w:lang w:eastAsia="zh-CN"/>
              </w:rPr>
            </w:pPr>
            <w:r w:rsidRPr="002F493F">
              <w:rPr>
                <w:sz w:val="16"/>
                <w:lang w:eastAsia="zh-CN"/>
              </w:rPr>
              <w:t>C380</w:t>
            </w:r>
          </w:p>
        </w:tc>
        <w:tc>
          <w:tcPr>
            <w:tcW w:w="3592" w:type="dxa"/>
            <w:tcBorders>
              <w:bottom w:val="single" w:sz="4" w:space="0" w:color="auto"/>
            </w:tcBorders>
            <w:shd w:val="clear" w:color="auto" w:fill="auto"/>
          </w:tcPr>
          <w:p w14:paraId="5D0457CC" w14:textId="77777777" w:rsidR="00436C1A" w:rsidRPr="00A35CDF" w:rsidRDefault="00436C1A" w:rsidP="00874C03">
            <w:pPr>
              <w:pStyle w:val="TAL"/>
              <w:keepNext w:val="0"/>
              <w:keepLines w:val="0"/>
              <w:rPr>
                <w:sz w:val="16"/>
                <w:szCs w:val="16"/>
              </w:rPr>
            </w:pPr>
            <w:r w:rsidRPr="002F493F">
              <w:rPr>
                <w:sz w:val="16"/>
                <w:szCs w:val="16"/>
              </w:rPr>
              <w:t>UEs supporting 5G Core and eRedCap</w:t>
            </w:r>
          </w:p>
        </w:tc>
      </w:tr>
      <w:tr w:rsidR="00436C1A" w:rsidRPr="00A35CDF" w14:paraId="7B4DEDFC" w14:textId="77777777" w:rsidTr="00874C03">
        <w:trPr>
          <w:gridBefore w:val="1"/>
          <w:wBefore w:w="40" w:type="dxa"/>
          <w:jc w:val="center"/>
        </w:trPr>
        <w:tc>
          <w:tcPr>
            <w:tcW w:w="1162" w:type="dxa"/>
            <w:tcBorders>
              <w:bottom w:val="single" w:sz="4" w:space="0" w:color="auto"/>
            </w:tcBorders>
            <w:shd w:val="clear" w:color="auto" w:fill="E6E6E6"/>
          </w:tcPr>
          <w:p w14:paraId="13ACF0BC" w14:textId="77777777" w:rsidR="00436C1A" w:rsidRPr="00A35CDF" w:rsidRDefault="00436C1A" w:rsidP="00874C03">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6C9C1158" w14:textId="77777777" w:rsidR="00436C1A" w:rsidRPr="00A35CDF" w:rsidRDefault="00436C1A" w:rsidP="00874C03">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3A524DE3"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E6E6E6"/>
          </w:tcPr>
          <w:p w14:paraId="0282CD1E"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E6E6E6"/>
          </w:tcPr>
          <w:p w14:paraId="6F03AE98" w14:textId="77777777" w:rsidR="00436C1A" w:rsidRPr="00A35CDF" w:rsidRDefault="00436C1A" w:rsidP="00874C03">
            <w:pPr>
              <w:pStyle w:val="TAL"/>
              <w:keepNext w:val="0"/>
              <w:keepLines w:val="0"/>
              <w:rPr>
                <w:sz w:val="16"/>
                <w:szCs w:val="16"/>
              </w:rPr>
            </w:pPr>
          </w:p>
        </w:tc>
      </w:tr>
      <w:tr w:rsidR="00436C1A" w:rsidRPr="00A35CDF" w14:paraId="1F514BD3" w14:textId="77777777" w:rsidTr="00874C03">
        <w:trPr>
          <w:gridBefore w:val="1"/>
          <w:wBefore w:w="40" w:type="dxa"/>
          <w:jc w:val="center"/>
        </w:trPr>
        <w:tc>
          <w:tcPr>
            <w:tcW w:w="1162" w:type="dxa"/>
            <w:tcBorders>
              <w:bottom w:val="single" w:sz="4" w:space="0" w:color="auto"/>
            </w:tcBorders>
            <w:shd w:val="clear" w:color="auto" w:fill="auto"/>
          </w:tcPr>
          <w:p w14:paraId="77AFDB8C" w14:textId="77777777" w:rsidR="00436C1A" w:rsidRPr="00A35CDF" w:rsidRDefault="00436C1A" w:rsidP="00874C03">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30868591" w14:textId="77777777" w:rsidR="00436C1A" w:rsidRPr="00A35CDF" w:rsidRDefault="00436C1A" w:rsidP="00874C03">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33BEE152"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CD6D1DE" w14:textId="77777777" w:rsidR="00436C1A" w:rsidRPr="00A35CDF" w:rsidRDefault="00436C1A" w:rsidP="00874C03">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83E0BA4"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56320B94" w14:textId="77777777" w:rsidTr="00874C03">
        <w:trPr>
          <w:gridBefore w:val="1"/>
          <w:wBefore w:w="40" w:type="dxa"/>
          <w:jc w:val="center"/>
        </w:trPr>
        <w:tc>
          <w:tcPr>
            <w:tcW w:w="1162" w:type="dxa"/>
            <w:tcBorders>
              <w:bottom w:val="single" w:sz="4" w:space="0" w:color="auto"/>
            </w:tcBorders>
            <w:shd w:val="clear" w:color="auto" w:fill="auto"/>
          </w:tcPr>
          <w:p w14:paraId="0CD6AECE" w14:textId="77777777" w:rsidR="00436C1A" w:rsidRPr="00A35CDF" w:rsidRDefault="00436C1A" w:rsidP="00874C03">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22FCBD73" w14:textId="77777777" w:rsidR="00436C1A" w:rsidRPr="00A35CDF" w:rsidRDefault="00436C1A" w:rsidP="00874C03">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54FCA97C"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BFEE989" w14:textId="77777777" w:rsidR="00436C1A" w:rsidRPr="00A35CDF" w:rsidRDefault="00436C1A" w:rsidP="00874C03">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7D5237C2" w14:textId="77777777" w:rsidR="00436C1A" w:rsidRPr="00A35CDF" w:rsidRDefault="00436C1A" w:rsidP="00874C03">
            <w:pPr>
              <w:pStyle w:val="TAL"/>
              <w:keepNext w:val="0"/>
              <w:keepLines w:val="0"/>
              <w:rPr>
                <w:sz w:val="16"/>
                <w:szCs w:val="16"/>
              </w:rPr>
            </w:pPr>
            <w:r w:rsidRPr="00A35CDF">
              <w:rPr>
                <w:sz w:val="16"/>
                <w:szCs w:val="16"/>
              </w:rPr>
              <w:t>UEs supporting 5GS and PDSCH aggregation</w:t>
            </w:r>
          </w:p>
        </w:tc>
      </w:tr>
      <w:tr w:rsidR="00436C1A" w:rsidRPr="00A35CDF" w14:paraId="5ACD751D" w14:textId="77777777" w:rsidTr="00874C03">
        <w:trPr>
          <w:gridBefore w:val="1"/>
          <w:wBefore w:w="40" w:type="dxa"/>
          <w:jc w:val="center"/>
        </w:trPr>
        <w:tc>
          <w:tcPr>
            <w:tcW w:w="1162" w:type="dxa"/>
            <w:tcBorders>
              <w:bottom w:val="single" w:sz="4" w:space="0" w:color="auto"/>
            </w:tcBorders>
            <w:shd w:val="clear" w:color="auto" w:fill="auto"/>
          </w:tcPr>
          <w:p w14:paraId="58F32194" w14:textId="77777777" w:rsidR="00436C1A" w:rsidRPr="00A35CDF" w:rsidRDefault="00436C1A" w:rsidP="00874C03">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025C0B6D" w14:textId="77777777" w:rsidR="00436C1A" w:rsidRPr="00A35CDF" w:rsidRDefault="00436C1A" w:rsidP="00874C03">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202F1437"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9273DA0" w14:textId="77777777" w:rsidR="00436C1A" w:rsidRPr="00A35CDF" w:rsidRDefault="00436C1A" w:rsidP="00874C03">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1740416"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1EF609D2" w14:textId="77777777" w:rsidTr="00874C03">
        <w:trPr>
          <w:gridBefore w:val="1"/>
          <w:wBefore w:w="40" w:type="dxa"/>
          <w:jc w:val="center"/>
        </w:trPr>
        <w:tc>
          <w:tcPr>
            <w:tcW w:w="1162" w:type="dxa"/>
            <w:tcBorders>
              <w:bottom w:val="single" w:sz="4" w:space="0" w:color="auto"/>
            </w:tcBorders>
            <w:shd w:val="clear" w:color="auto" w:fill="auto"/>
          </w:tcPr>
          <w:p w14:paraId="1712D16D"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47F8F327" w14:textId="77777777" w:rsidR="00436C1A" w:rsidRPr="00A35CDF" w:rsidRDefault="00436C1A" w:rsidP="00874C03">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3494ED9E"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06CA70E" w14:textId="77777777" w:rsidR="00436C1A" w:rsidRPr="00A35CDF" w:rsidRDefault="00436C1A" w:rsidP="00874C03">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351AA0F"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6AC9B263" w14:textId="77777777" w:rsidTr="00874C03">
        <w:trPr>
          <w:gridBefore w:val="1"/>
          <w:wBefore w:w="40" w:type="dxa"/>
          <w:jc w:val="center"/>
        </w:trPr>
        <w:tc>
          <w:tcPr>
            <w:tcW w:w="1162" w:type="dxa"/>
            <w:tcBorders>
              <w:bottom w:val="single" w:sz="4" w:space="0" w:color="auto"/>
            </w:tcBorders>
            <w:shd w:val="clear" w:color="auto" w:fill="auto"/>
          </w:tcPr>
          <w:p w14:paraId="5FE3873E" w14:textId="77777777" w:rsidR="00436C1A" w:rsidRPr="00A35CDF" w:rsidRDefault="00436C1A" w:rsidP="00874C03">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36C83A14" w14:textId="77777777" w:rsidR="00436C1A" w:rsidRPr="00A35CDF" w:rsidRDefault="00436C1A" w:rsidP="00874C03">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3A68E1F7" w14:textId="77777777" w:rsidR="00436C1A" w:rsidRPr="00A35CDF" w:rsidRDefault="00436C1A" w:rsidP="00874C03">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4B18C42" w14:textId="77777777" w:rsidR="00436C1A" w:rsidRPr="00A35CDF" w:rsidRDefault="00436C1A" w:rsidP="00874C03">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0A5E9D6A" w14:textId="77777777" w:rsidR="00436C1A" w:rsidRPr="00A35CDF" w:rsidRDefault="00436C1A" w:rsidP="00874C03">
            <w:pPr>
              <w:pStyle w:val="TAL"/>
              <w:keepNext w:val="0"/>
              <w:keepLines w:val="0"/>
              <w:rPr>
                <w:sz w:val="16"/>
                <w:szCs w:val="16"/>
              </w:rPr>
            </w:pPr>
            <w:r w:rsidRPr="00A35CDF">
              <w:rPr>
                <w:sz w:val="16"/>
                <w:szCs w:val="16"/>
              </w:rPr>
              <w:t>UEs supporting DCI DL Priority Indicator</w:t>
            </w:r>
          </w:p>
        </w:tc>
      </w:tr>
      <w:tr w:rsidR="00436C1A" w:rsidRPr="00A35CDF" w14:paraId="603B8E3A" w14:textId="77777777" w:rsidTr="00874C03">
        <w:trPr>
          <w:gridBefore w:val="1"/>
          <w:wBefore w:w="40" w:type="dxa"/>
          <w:jc w:val="center"/>
        </w:trPr>
        <w:tc>
          <w:tcPr>
            <w:tcW w:w="1162" w:type="dxa"/>
            <w:tcBorders>
              <w:bottom w:val="single" w:sz="4" w:space="0" w:color="auto"/>
            </w:tcBorders>
            <w:shd w:val="clear" w:color="auto" w:fill="auto"/>
          </w:tcPr>
          <w:p w14:paraId="56CD79B9"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23C38E7E" w14:textId="77777777" w:rsidR="00436C1A" w:rsidRPr="00A35CDF" w:rsidRDefault="00436C1A" w:rsidP="00874C03">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203E3AE9" w14:textId="77777777" w:rsidR="00436C1A" w:rsidRPr="00A35CDF" w:rsidRDefault="00436C1A" w:rsidP="00874C03">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0E66CCE5" w14:textId="77777777" w:rsidR="00436C1A" w:rsidRPr="00A35CDF" w:rsidRDefault="00436C1A" w:rsidP="00874C03">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18CF3546" w14:textId="77777777" w:rsidR="00436C1A" w:rsidRPr="00A35CDF" w:rsidRDefault="00436C1A" w:rsidP="00874C03">
            <w:pPr>
              <w:pStyle w:val="TAL"/>
              <w:keepNext w:val="0"/>
              <w:keepLines w:val="0"/>
              <w:rPr>
                <w:sz w:val="16"/>
                <w:szCs w:val="16"/>
              </w:rPr>
            </w:pPr>
            <w:r w:rsidRPr="00A35CDF">
              <w:rPr>
                <w:sz w:val="16"/>
                <w:szCs w:val="16"/>
              </w:rPr>
              <w:t>UEs supporting dynamic indication of PUCCH repetition</w:t>
            </w:r>
          </w:p>
        </w:tc>
      </w:tr>
      <w:tr w:rsidR="00436C1A" w:rsidRPr="00A35CDF" w14:paraId="2859624A" w14:textId="77777777" w:rsidTr="00874C03">
        <w:trPr>
          <w:gridBefore w:val="1"/>
          <w:wBefore w:w="40" w:type="dxa"/>
          <w:jc w:val="center"/>
        </w:trPr>
        <w:tc>
          <w:tcPr>
            <w:tcW w:w="1162" w:type="dxa"/>
            <w:tcBorders>
              <w:bottom w:val="single" w:sz="4" w:space="0" w:color="auto"/>
            </w:tcBorders>
            <w:shd w:val="clear" w:color="auto" w:fill="auto"/>
          </w:tcPr>
          <w:p w14:paraId="67CC3211"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1FA99EB4" w14:textId="77777777" w:rsidR="00436C1A" w:rsidRPr="00A35CDF" w:rsidRDefault="00436C1A" w:rsidP="00874C03">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493A21C7"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62EA695" w14:textId="77777777" w:rsidR="00436C1A" w:rsidRPr="00A35CDF" w:rsidRDefault="00436C1A" w:rsidP="00874C03">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56B9936B" w14:textId="77777777" w:rsidR="00436C1A" w:rsidRPr="00A35CDF" w:rsidRDefault="00436C1A" w:rsidP="00874C03">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436C1A" w:rsidRPr="00A35CDF" w14:paraId="2E934DAF" w14:textId="77777777" w:rsidTr="00874C03">
        <w:trPr>
          <w:jc w:val="center"/>
        </w:trPr>
        <w:tc>
          <w:tcPr>
            <w:tcW w:w="1202" w:type="dxa"/>
            <w:gridSpan w:val="2"/>
            <w:tcBorders>
              <w:bottom w:val="single" w:sz="4" w:space="0" w:color="auto"/>
            </w:tcBorders>
            <w:shd w:val="clear" w:color="auto" w:fill="auto"/>
          </w:tcPr>
          <w:p w14:paraId="081C7260" w14:textId="77777777" w:rsidR="00436C1A" w:rsidRPr="00A35CDF" w:rsidRDefault="00436C1A" w:rsidP="00874C03">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465C76E9" w14:textId="77777777" w:rsidR="00436C1A" w:rsidRPr="00A35CDF" w:rsidRDefault="00436C1A" w:rsidP="00874C03">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644A9EA9" w14:textId="77777777" w:rsidR="00436C1A" w:rsidRPr="00A35CDF" w:rsidRDefault="00436C1A" w:rsidP="00874C03">
            <w:pPr>
              <w:pStyle w:val="TAC"/>
              <w:keepNext w:val="0"/>
              <w:keepLines w:val="0"/>
              <w:rPr>
                <w:sz w:val="16"/>
                <w:szCs w:val="16"/>
                <w:lang w:eastAsia="zh-CN"/>
              </w:rPr>
            </w:pPr>
          </w:p>
        </w:tc>
        <w:tc>
          <w:tcPr>
            <w:tcW w:w="1170" w:type="dxa"/>
            <w:tcBorders>
              <w:bottom w:val="single" w:sz="4" w:space="0" w:color="auto"/>
            </w:tcBorders>
            <w:shd w:val="clear" w:color="auto" w:fill="auto"/>
          </w:tcPr>
          <w:p w14:paraId="1DB5A751" w14:textId="77777777" w:rsidR="00436C1A" w:rsidRPr="00A35CDF" w:rsidRDefault="00436C1A" w:rsidP="00874C03">
            <w:pPr>
              <w:pStyle w:val="TAC"/>
              <w:keepNext w:val="0"/>
              <w:keepLines w:val="0"/>
              <w:rPr>
                <w:sz w:val="16"/>
                <w:szCs w:val="16"/>
                <w:lang w:eastAsia="zh-CN"/>
              </w:rPr>
            </w:pPr>
          </w:p>
        </w:tc>
        <w:tc>
          <w:tcPr>
            <w:tcW w:w="3592" w:type="dxa"/>
            <w:tcBorders>
              <w:bottom w:val="single" w:sz="4" w:space="0" w:color="auto"/>
            </w:tcBorders>
            <w:shd w:val="clear" w:color="auto" w:fill="auto"/>
          </w:tcPr>
          <w:p w14:paraId="5CE093CF" w14:textId="77777777" w:rsidR="00436C1A" w:rsidRPr="00A35CDF" w:rsidRDefault="00436C1A" w:rsidP="00874C03">
            <w:pPr>
              <w:pStyle w:val="TAL"/>
              <w:keepNext w:val="0"/>
              <w:keepLines w:val="0"/>
              <w:rPr>
                <w:sz w:val="16"/>
                <w:szCs w:val="16"/>
              </w:rPr>
            </w:pPr>
          </w:p>
        </w:tc>
      </w:tr>
      <w:tr w:rsidR="00436C1A" w:rsidRPr="00A35CDF" w14:paraId="46938EFA" w14:textId="77777777" w:rsidTr="00874C03">
        <w:trPr>
          <w:jc w:val="center"/>
        </w:trPr>
        <w:tc>
          <w:tcPr>
            <w:tcW w:w="1202" w:type="dxa"/>
            <w:gridSpan w:val="2"/>
            <w:tcBorders>
              <w:bottom w:val="single" w:sz="4" w:space="0" w:color="auto"/>
            </w:tcBorders>
            <w:shd w:val="clear" w:color="auto" w:fill="auto"/>
          </w:tcPr>
          <w:p w14:paraId="6417F21D"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05B01D94" w14:textId="77777777" w:rsidR="00436C1A" w:rsidRPr="00A35CDF" w:rsidRDefault="00436C1A" w:rsidP="00874C03">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506B5E7A"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2145280" w14:textId="77777777" w:rsidR="00436C1A" w:rsidRPr="00A35CDF" w:rsidRDefault="00436C1A" w:rsidP="00874C03">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20ADCCB9" w14:textId="77777777" w:rsidR="00436C1A" w:rsidRPr="00A35CDF" w:rsidRDefault="00436C1A" w:rsidP="00874C03">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436C1A" w:rsidRPr="00A35CDF" w14:paraId="49067E2E" w14:textId="77777777" w:rsidTr="00874C03">
        <w:trPr>
          <w:jc w:val="center"/>
        </w:trPr>
        <w:tc>
          <w:tcPr>
            <w:tcW w:w="1202" w:type="dxa"/>
            <w:gridSpan w:val="2"/>
            <w:tcBorders>
              <w:bottom w:val="single" w:sz="4" w:space="0" w:color="auto"/>
            </w:tcBorders>
            <w:shd w:val="clear" w:color="auto" w:fill="auto"/>
          </w:tcPr>
          <w:p w14:paraId="25E0E862"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403FD018" w14:textId="77777777" w:rsidR="00436C1A" w:rsidRPr="00A35CDF" w:rsidRDefault="00436C1A" w:rsidP="00874C03">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6B1EF00C"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CEBF991" w14:textId="77777777" w:rsidR="00436C1A" w:rsidRPr="00A35CDF" w:rsidRDefault="00436C1A" w:rsidP="00874C03">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23D1F73C" w14:textId="77777777" w:rsidR="00436C1A" w:rsidRPr="00A35CDF" w:rsidRDefault="00436C1A" w:rsidP="00874C03">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436C1A" w:rsidRPr="00A35CDF" w14:paraId="7629DFFE" w14:textId="77777777" w:rsidTr="00874C03">
        <w:trPr>
          <w:jc w:val="center"/>
        </w:trPr>
        <w:tc>
          <w:tcPr>
            <w:tcW w:w="1202" w:type="dxa"/>
            <w:gridSpan w:val="2"/>
            <w:tcBorders>
              <w:bottom w:val="single" w:sz="4" w:space="0" w:color="auto"/>
            </w:tcBorders>
            <w:shd w:val="clear" w:color="auto" w:fill="auto"/>
          </w:tcPr>
          <w:p w14:paraId="19238C32"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03C619B5" w14:textId="77777777" w:rsidR="00436C1A" w:rsidRPr="00A35CDF" w:rsidRDefault="00436C1A" w:rsidP="00874C03">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61D4E96D"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00BEF09" w14:textId="77777777" w:rsidR="00436C1A" w:rsidRPr="00A35CDF" w:rsidRDefault="00436C1A" w:rsidP="00874C03">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24DE1073" w14:textId="77777777" w:rsidR="00436C1A" w:rsidRPr="00A35CDF" w:rsidRDefault="00436C1A" w:rsidP="00874C03">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436C1A" w:rsidRPr="00A35CDF" w14:paraId="6B1D6075" w14:textId="77777777" w:rsidTr="00874C03">
        <w:trPr>
          <w:jc w:val="center"/>
        </w:trPr>
        <w:tc>
          <w:tcPr>
            <w:tcW w:w="1202" w:type="dxa"/>
            <w:gridSpan w:val="2"/>
            <w:tcBorders>
              <w:bottom w:val="single" w:sz="4" w:space="0" w:color="auto"/>
            </w:tcBorders>
            <w:shd w:val="clear" w:color="auto" w:fill="auto"/>
          </w:tcPr>
          <w:p w14:paraId="3F8319C5" w14:textId="77777777" w:rsidR="00436C1A" w:rsidRPr="00A35CDF" w:rsidRDefault="00436C1A" w:rsidP="00874C03">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23807635" w14:textId="77777777" w:rsidR="00436C1A" w:rsidRPr="00A35CDF" w:rsidRDefault="00436C1A" w:rsidP="00874C03">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1243885A" w14:textId="77777777" w:rsidR="00436C1A" w:rsidRPr="00A35CDF" w:rsidRDefault="00436C1A" w:rsidP="00874C03">
            <w:pPr>
              <w:pStyle w:val="TAC"/>
              <w:keepNext w:val="0"/>
              <w:keepLines w:val="0"/>
              <w:rPr>
                <w:sz w:val="16"/>
                <w:szCs w:val="16"/>
                <w:lang w:eastAsia="zh-CN"/>
              </w:rPr>
            </w:pPr>
          </w:p>
        </w:tc>
        <w:tc>
          <w:tcPr>
            <w:tcW w:w="1170" w:type="dxa"/>
            <w:tcBorders>
              <w:bottom w:val="single" w:sz="4" w:space="0" w:color="auto"/>
            </w:tcBorders>
            <w:shd w:val="clear" w:color="auto" w:fill="auto"/>
          </w:tcPr>
          <w:p w14:paraId="43D2A7E8" w14:textId="77777777" w:rsidR="00436C1A" w:rsidRPr="00A35CDF" w:rsidRDefault="00436C1A" w:rsidP="00874C03">
            <w:pPr>
              <w:pStyle w:val="TAC"/>
              <w:keepNext w:val="0"/>
              <w:keepLines w:val="0"/>
              <w:rPr>
                <w:sz w:val="16"/>
                <w:szCs w:val="16"/>
                <w:lang w:eastAsia="zh-CN"/>
              </w:rPr>
            </w:pPr>
          </w:p>
        </w:tc>
        <w:tc>
          <w:tcPr>
            <w:tcW w:w="3592" w:type="dxa"/>
            <w:tcBorders>
              <w:bottom w:val="single" w:sz="4" w:space="0" w:color="auto"/>
            </w:tcBorders>
            <w:shd w:val="clear" w:color="auto" w:fill="auto"/>
          </w:tcPr>
          <w:p w14:paraId="03804680" w14:textId="77777777" w:rsidR="00436C1A" w:rsidRPr="00A35CDF" w:rsidRDefault="00436C1A" w:rsidP="00874C03">
            <w:pPr>
              <w:pStyle w:val="TAL"/>
              <w:keepNext w:val="0"/>
              <w:keepLines w:val="0"/>
              <w:rPr>
                <w:sz w:val="16"/>
                <w:szCs w:val="16"/>
              </w:rPr>
            </w:pPr>
          </w:p>
        </w:tc>
      </w:tr>
      <w:tr w:rsidR="00436C1A" w:rsidRPr="00A35CDF" w14:paraId="0AA3C862" w14:textId="77777777" w:rsidTr="00874C03">
        <w:trPr>
          <w:jc w:val="center"/>
        </w:trPr>
        <w:tc>
          <w:tcPr>
            <w:tcW w:w="1202" w:type="dxa"/>
            <w:gridSpan w:val="2"/>
            <w:tcBorders>
              <w:bottom w:val="single" w:sz="4" w:space="0" w:color="auto"/>
            </w:tcBorders>
            <w:shd w:val="clear" w:color="auto" w:fill="auto"/>
          </w:tcPr>
          <w:p w14:paraId="610A5F0A"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65ECEA42" w14:textId="77777777" w:rsidR="00436C1A" w:rsidRPr="00A35CDF" w:rsidRDefault="00436C1A" w:rsidP="00874C03">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4CE3C7D5"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97618C2" w14:textId="77777777" w:rsidR="00436C1A" w:rsidRPr="00A35CDF" w:rsidRDefault="00436C1A" w:rsidP="00874C03">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22A0B746" w14:textId="77777777" w:rsidR="00436C1A" w:rsidRPr="00A35CDF" w:rsidRDefault="00436C1A" w:rsidP="00874C03">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436C1A" w:rsidRPr="00A35CDF" w14:paraId="158858D0" w14:textId="77777777" w:rsidTr="00874C03">
        <w:trPr>
          <w:jc w:val="center"/>
        </w:trPr>
        <w:tc>
          <w:tcPr>
            <w:tcW w:w="1202" w:type="dxa"/>
            <w:gridSpan w:val="2"/>
            <w:tcBorders>
              <w:bottom w:val="single" w:sz="4" w:space="0" w:color="auto"/>
            </w:tcBorders>
            <w:shd w:val="clear" w:color="auto" w:fill="auto"/>
          </w:tcPr>
          <w:p w14:paraId="484B03CF"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lastRenderedPageBreak/>
              <w:t>7.1.1.2.9.2</w:t>
            </w:r>
          </w:p>
        </w:tc>
        <w:tc>
          <w:tcPr>
            <w:tcW w:w="3505" w:type="dxa"/>
            <w:tcBorders>
              <w:bottom w:val="single" w:sz="4" w:space="0" w:color="auto"/>
            </w:tcBorders>
            <w:shd w:val="clear" w:color="auto" w:fill="auto"/>
          </w:tcPr>
          <w:p w14:paraId="00DDFC7C" w14:textId="77777777" w:rsidR="00436C1A" w:rsidRPr="00A35CDF" w:rsidRDefault="00436C1A" w:rsidP="00874C03">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5F2BE42E"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1DDAF53" w14:textId="77777777" w:rsidR="00436C1A" w:rsidRPr="00A35CDF" w:rsidRDefault="00436C1A" w:rsidP="00874C03">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209BD6B3" w14:textId="77777777" w:rsidR="00436C1A" w:rsidRPr="00A35CDF" w:rsidRDefault="00436C1A" w:rsidP="00874C03">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436C1A" w:rsidRPr="00A35CDF" w14:paraId="2BC6F2C7" w14:textId="77777777" w:rsidTr="00874C03">
        <w:trPr>
          <w:jc w:val="center"/>
        </w:trPr>
        <w:tc>
          <w:tcPr>
            <w:tcW w:w="1202" w:type="dxa"/>
            <w:gridSpan w:val="2"/>
            <w:tcBorders>
              <w:bottom w:val="single" w:sz="4" w:space="0" w:color="auto"/>
            </w:tcBorders>
            <w:shd w:val="clear" w:color="auto" w:fill="auto"/>
          </w:tcPr>
          <w:p w14:paraId="2AC3D77D" w14:textId="77777777" w:rsidR="00436C1A" w:rsidRPr="00A35CDF" w:rsidRDefault="00436C1A" w:rsidP="00874C03">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362EAB88" w14:textId="77777777" w:rsidR="00436C1A" w:rsidRPr="00A35CDF" w:rsidRDefault="00436C1A" w:rsidP="00874C03">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37774112" w14:textId="77777777" w:rsidR="00436C1A" w:rsidRPr="00A35CDF" w:rsidRDefault="00436C1A" w:rsidP="00874C03">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5082002" w14:textId="77777777" w:rsidR="00436C1A" w:rsidRPr="00A35CDF" w:rsidRDefault="00436C1A" w:rsidP="00874C03">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53C0F013" w14:textId="77777777" w:rsidR="00436C1A" w:rsidRPr="00A35CDF" w:rsidRDefault="00436C1A" w:rsidP="00874C03">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436C1A" w:rsidRPr="00A35CDF" w14:paraId="22882DDB" w14:textId="77777777" w:rsidTr="00874C03">
        <w:trPr>
          <w:gridBefore w:val="1"/>
          <w:wBefore w:w="40" w:type="dxa"/>
          <w:jc w:val="center"/>
        </w:trPr>
        <w:tc>
          <w:tcPr>
            <w:tcW w:w="1162" w:type="dxa"/>
            <w:tcBorders>
              <w:bottom w:val="single" w:sz="4" w:space="0" w:color="auto"/>
            </w:tcBorders>
            <w:shd w:val="clear" w:color="auto" w:fill="E6E6E6"/>
          </w:tcPr>
          <w:p w14:paraId="0A5C8906" w14:textId="77777777" w:rsidR="00436C1A" w:rsidRPr="00A35CDF" w:rsidRDefault="00436C1A" w:rsidP="00874C03">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1B015EA8" w14:textId="77777777" w:rsidR="00436C1A" w:rsidRPr="00A35CDF" w:rsidRDefault="00436C1A" w:rsidP="00874C03">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1E9924B5"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E6E6E6"/>
          </w:tcPr>
          <w:p w14:paraId="7421E6C7"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E6E6E6"/>
          </w:tcPr>
          <w:p w14:paraId="539F54E1" w14:textId="77777777" w:rsidR="00436C1A" w:rsidRPr="00A35CDF" w:rsidRDefault="00436C1A" w:rsidP="00874C03">
            <w:pPr>
              <w:pStyle w:val="TAL"/>
              <w:keepNext w:val="0"/>
              <w:keepLines w:val="0"/>
              <w:rPr>
                <w:sz w:val="16"/>
                <w:szCs w:val="16"/>
              </w:rPr>
            </w:pPr>
          </w:p>
        </w:tc>
      </w:tr>
      <w:tr w:rsidR="00436C1A" w:rsidRPr="00A35CDF" w14:paraId="08CC95BF" w14:textId="77777777" w:rsidTr="00874C03">
        <w:trPr>
          <w:gridBefore w:val="1"/>
          <w:wBefore w:w="40" w:type="dxa"/>
          <w:jc w:val="center"/>
        </w:trPr>
        <w:tc>
          <w:tcPr>
            <w:tcW w:w="1162" w:type="dxa"/>
            <w:tcBorders>
              <w:bottom w:val="single" w:sz="4" w:space="0" w:color="auto"/>
            </w:tcBorders>
            <w:shd w:val="clear" w:color="auto" w:fill="auto"/>
          </w:tcPr>
          <w:p w14:paraId="5D53F689" w14:textId="77777777" w:rsidR="00436C1A" w:rsidRPr="00A35CDF" w:rsidRDefault="00436C1A" w:rsidP="00874C03">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7925C6A6" w14:textId="77777777" w:rsidR="00436C1A" w:rsidRPr="00A35CDF" w:rsidRDefault="00436C1A" w:rsidP="00874C03">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3942C930"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22D0C14" w14:textId="77777777" w:rsidR="00436C1A" w:rsidRPr="00A35CDF" w:rsidRDefault="00436C1A" w:rsidP="00874C03">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5354CB6"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0F7AA467" w14:textId="77777777" w:rsidTr="00874C03">
        <w:trPr>
          <w:gridBefore w:val="1"/>
          <w:wBefore w:w="40" w:type="dxa"/>
          <w:jc w:val="center"/>
        </w:trPr>
        <w:tc>
          <w:tcPr>
            <w:tcW w:w="1162" w:type="dxa"/>
            <w:tcBorders>
              <w:bottom w:val="single" w:sz="4" w:space="0" w:color="auto"/>
            </w:tcBorders>
            <w:shd w:val="clear" w:color="auto" w:fill="auto"/>
          </w:tcPr>
          <w:p w14:paraId="2B9979A2" w14:textId="77777777" w:rsidR="00436C1A" w:rsidRPr="00A35CDF" w:rsidRDefault="00436C1A" w:rsidP="00874C03">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39DC0D00" w14:textId="77777777" w:rsidR="00436C1A" w:rsidRPr="00A35CDF" w:rsidRDefault="00436C1A" w:rsidP="00874C03">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49EB87F9"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BCC4687" w14:textId="77777777" w:rsidR="00436C1A" w:rsidRPr="00A35CDF" w:rsidRDefault="00436C1A" w:rsidP="00874C03">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16BA988A" w14:textId="77777777" w:rsidR="00436C1A" w:rsidRPr="00A35CDF" w:rsidRDefault="00436C1A" w:rsidP="00874C03">
            <w:pPr>
              <w:pStyle w:val="TAL"/>
              <w:keepNext w:val="0"/>
              <w:keepLines w:val="0"/>
              <w:rPr>
                <w:sz w:val="16"/>
                <w:szCs w:val="16"/>
              </w:rPr>
            </w:pPr>
            <w:r w:rsidRPr="00A35CDF">
              <w:rPr>
                <w:sz w:val="16"/>
                <w:szCs w:val="16"/>
              </w:rPr>
              <w:t>UEs supporting 5GS and RLC UM Mode</w:t>
            </w:r>
          </w:p>
        </w:tc>
      </w:tr>
      <w:tr w:rsidR="00436C1A" w:rsidRPr="00A35CDF" w14:paraId="289F2F00" w14:textId="77777777" w:rsidTr="00874C03">
        <w:trPr>
          <w:gridBefore w:val="1"/>
          <w:wBefore w:w="40" w:type="dxa"/>
          <w:jc w:val="center"/>
        </w:trPr>
        <w:tc>
          <w:tcPr>
            <w:tcW w:w="1162" w:type="dxa"/>
            <w:tcBorders>
              <w:bottom w:val="single" w:sz="4" w:space="0" w:color="auto"/>
            </w:tcBorders>
            <w:shd w:val="clear" w:color="auto" w:fill="auto"/>
          </w:tcPr>
          <w:p w14:paraId="6F01B4B8" w14:textId="77777777" w:rsidR="00436C1A" w:rsidRPr="00A35CDF" w:rsidRDefault="00436C1A" w:rsidP="00874C03">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2F7EE49D" w14:textId="77777777" w:rsidR="00436C1A" w:rsidRPr="00A35CDF" w:rsidRDefault="00436C1A" w:rsidP="00874C03">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321538EC"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335800F" w14:textId="77777777" w:rsidR="00436C1A" w:rsidRPr="00A35CDF" w:rsidRDefault="00436C1A" w:rsidP="00874C03">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667EC6D8" w14:textId="77777777" w:rsidR="00436C1A" w:rsidRPr="00A35CDF" w:rsidRDefault="00436C1A" w:rsidP="00874C03">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436C1A" w:rsidRPr="00A35CDF" w14:paraId="163C5815" w14:textId="77777777" w:rsidTr="00874C03">
        <w:trPr>
          <w:gridBefore w:val="1"/>
          <w:wBefore w:w="40" w:type="dxa"/>
          <w:jc w:val="center"/>
        </w:trPr>
        <w:tc>
          <w:tcPr>
            <w:tcW w:w="1162" w:type="dxa"/>
            <w:tcBorders>
              <w:bottom w:val="single" w:sz="4" w:space="0" w:color="auto"/>
            </w:tcBorders>
            <w:shd w:val="clear" w:color="auto" w:fill="auto"/>
          </w:tcPr>
          <w:p w14:paraId="7DDAE75E" w14:textId="77777777" w:rsidR="00436C1A" w:rsidRPr="00A35CDF" w:rsidRDefault="00436C1A" w:rsidP="00874C03">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51EAEF38" w14:textId="77777777" w:rsidR="00436C1A" w:rsidRPr="00A35CDF" w:rsidRDefault="00436C1A" w:rsidP="00874C03">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3CE80ABD" w14:textId="77777777" w:rsidR="00436C1A" w:rsidRPr="00A35CDF" w:rsidRDefault="00436C1A" w:rsidP="00874C0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CF0D4DF" w14:textId="77777777" w:rsidR="00436C1A" w:rsidRPr="00A35CDF" w:rsidRDefault="00436C1A" w:rsidP="00874C03">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2E232B2E" w14:textId="77777777" w:rsidR="00436C1A" w:rsidRPr="00A35CDF" w:rsidRDefault="00436C1A" w:rsidP="00874C03">
            <w:pPr>
              <w:pStyle w:val="TAL"/>
              <w:keepNext w:val="0"/>
              <w:keepLines w:val="0"/>
              <w:rPr>
                <w:sz w:val="16"/>
                <w:szCs w:val="16"/>
              </w:rPr>
            </w:pPr>
            <w:r w:rsidRPr="00A35CDF">
              <w:rPr>
                <w:sz w:val="16"/>
                <w:szCs w:val="16"/>
              </w:rPr>
              <w:t>UEs supporting 5GS and Logical Channel SR-Delay Timer</w:t>
            </w:r>
          </w:p>
        </w:tc>
      </w:tr>
      <w:tr w:rsidR="00436C1A" w:rsidRPr="00A35CDF" w14:paraId="2F5759A2" w14:textId="77777777" w:rsidTr="00874C03">
        <w:trPr>
          <w:gridBefore w:val="1"/>
          <w:wBefore w:w="40" w:type="dxa"/>
          <w:jc w:val="center"/>
        </w:trPr>
        <w:tc>
          <w:tcPr>
            <w:tcW w:w="1162" w:type="dxa"/>
            <w:tcBorders>
              <w:bottom w:val="single" w:sz="4" w:space="0" w:color="auto"/>
            </w:tcBorders>
            <w:shd w:val="clear" w:color="auto" w:fill="auto"/>
          </w:tcPr>
          <w:p w14:paraId="240BE556" w14:textId="77777777" w:rsidR="00436C1A" w:rsidRPr="00A35CDF" w:rsidRDefault="00436C1A" w:rsidP="00874C03">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7769E78F" w14:textId="77777777" w:rsidR="00436C1A" w:rsidRPr="00A35CDF" w:rsidRDefault="00436C1A" w:rsidP="00874C03">
            <w:pPr>
              <w:pStyle w:val="TAL"/>
              <w:keepNext w:val="0"/>
              <w:keepLines w:val="0"/>
              <w:rPr>
                <w:bCs/>
                <w:sz w:val="16"/>
                <w:szCs w:val="16"/>
              </w:rPr>
            </w:pPr>
            <w:r w:rsidRPr="00A35CDF">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34E5588E" w14:textId="77777777" w:rsidR="00436C1A" w:rsidRPr="00A35CDF" w:rsidRDefault="00436C1A" w:rsidP="00874C0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D82FFF3" w14:textId="77777777" w:rsidR="00436C1A" w:rsidRPr="00A35CDF" w:rsidRDefault="00436C1A" w:rsidP="00874C03">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05A1E83F" w14:textId="77777777" w:rsidR="00436C1A" w:rsidRPr="00A35CDF" w:rsidRDefault="00436C1A" w:rsidP="00874C03">
            <w:pPr>
              <w:pStyle w:val="TAL"/>
              <w:keepNext w:val="0"/>
              <w:keepLines w:val="0"/>
              <w:rPr>
                <w:bCs/>
                <w:sz w:val="16"/>
                <w:szCs w:val="16"/>
              </w:rPr>
            </w:pPr>
            <w:r w:rsidRPr="00A35CDF">
              <w:rPr>
                <w:bCs/>
                <w:sz w:val="16"/>
                <w:szCs w:val="16"/>
              </w:rPr>
              <w:t>UEs supporting 5GS</w:t>
            </w:r>
          </w:p>
        </w:tc>
      </w:tr>
      <w:tr w:rsidR="00436C1A" w:rsidRPr="00A35CDF" w14:paraId="097586B8" w14:textId="77777777" w:rsidTr="00874C03">
        <w:trPr>
          <w:gridBefore w:val="1"/>
          <w:wBefore w:w="40" w:type="dxa"/>
          <w:jc w:val="center"/>
        </w:trPr>
        <w:tc>
          <w:tcPr>
            <w:tcW w:w="1162" w:type="dxa"/>
            <w:tcBorders>
              <w:bottom w:val="single" w:sz="4" w:space="0" w:color="auto"/>
            </w:tcBorders>
            <w:shd w:val="clear" w:color="auto" w:fill="auto"/>
          </w:tcPr>
          <w:p w14:paraId="45165DCA" w14:textId="77777777" w:rsidR="00436C1A" w:rsidRPr="00A35CDF" w:rsidRDefault="00436C1A" w:rsidP="00874C03">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0618E23B" w14:textId="77777777" w:rsidR="00436C1A" w:rsidRPr="00A35CDF" w:rsidRDefault="00436C1A" w:rsidP="00874C03">
            <w:pPr>
              <w:pStyle w:val="TAL"/>
              <w:keepNext w:val="0"/>
              <w:keepLines w:val="0"/>
              <w:rPr>
                <w:bCs/>
                <w:sz w:val="16"/>
                <w:szCs w:val="16"/>
              </w:rPr>
            </w:pPr>
            <w:r w:rsidRPr="00A35CDF">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03ABAEBB" w14:textId="77777777" w:rsidR="00436C1A" w:rsidRPr="00A35CDF" w:rsidRDefault="00436C1A" w:rsidP="00874C0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6C5ADF5F" w14:textId="77777777" w:rsidR="00436C1A" w:rsidRPr="00A35CDF" w:rsidRDefault="00436C1A" w:rsidP="00874C03">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75383C7D" w14:textId="77777777" w:rsidR="00436C1A" w:rsidRPr="00A35CDF" w:rsidRDefault="00436C1A" w:rsidP="00874C03">
            <w:pPr>
              <w:pStyle w:val="TAL"/>
              <w:keepNext w:val="0"/>
              <w:keepLines w:val="0"/>
              <w:rPr>
                <w:bCs/>
                <w:sz w:val="16"/>
                <w:szCs w:val="16"/>
              </w:rPr>
            </w:pPr>
            <w:r w:rsidRPr="00A35CDF">
              <w:rPr>
                <w:bCs/>
                <w:sz w:val="16"/>
                <w:szCs w:val="16"/>
              </w:rPr>
              <w:t>UEs supporting 5GS</w:t>
            </w:r>
          </w:p>
        </w:tc>
      </w:tr>
      <w:tr w:rsidR="00436C1A" w:rsidRPr="00A35CDF" w14:paraId="3113B80A" w14:textId="77777777" w:rsidTr="00874C03">
        <w:trPr>
          <w:gridBefore w:val="1"/>
          <w:wBefore w:w="40" w:type="dxa"/>
          <w:jc w:val="center"/>
        </w:trPr>
        <w:tc>
          <w:tcPr>
            <w:tcW w:w="1162" w:type="dxa"/>
            <w:tcBorders>
              <w:bottom w:val="single" w:sz="4" w:space="0" w:color="auto"/>
            </w:tcBorders>
            <w:shd w:val="clear" w:color="auto" w:fill="auto"/>
          </w:tcPr>
          <w:p w14:paraId="7CBDE555" w14:textId="77777777" w:rsidR="00436C1A" w:rsidRPr="00A35CDF" w:rsidRDefault="00436C1A" w:rsidP="00874C03">
            <w:pPr>
              <w:pStyle w:val="TAL"/>
              <w:keepNext w:val="0"/>
              <w:keepLines w:val="0"/>
              <w:rPr>
                <w:bCs/>
                <w:sz w:val="16"/>
                <w:szCs w:val="16"/>
              </w:rPr>
            </w:pPr>
            <w:r w:rsidRPr="00A35CDF">
              <w:rPr>
                <w:bCs/>
                <w:sz w:val="16"/>
                <w:szCs w:val="16"/>
              </w:rPr>
              <w:t>7.1.1.3.6</w:t>
            </w:r>
          </w:p>
        </w:tc>
        <w:tc>
          <w:tcPr>
            <w:tcW w:w="3505" w:type="dxa"/>
            <w:tcBorders>
              <w:bottom w:val="single" w:sz="4" w:space="0" w:color="auto"/>
            </w:tcBorders>
            <w:shd w:val="clear" w:color="auto" w:fill="auto"/>
          </w:tcPr>
          <w:p w14:paraId="1C13D954" w14:textId="77777777" w:rsidR="00436C1A" w:rsidRPr="00A35CDF" w:rsidRDefault="00436C1A" w:rsidP="00874C03">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40853146" w14:textId="77777777" w:rsidR="00436C1A" w:rsidRPr="00A35CDF" w:rsidRDefault="00436C1A" w:rsidP="00874C0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0C02864" w14:textId="77777777" w:rsidR="00436C1A" w:rsidRPr="00A35CDF" w:rsidRDefault="00436C1A" w:rsidP="00874C03">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76DA559F" w14:textId="77777777" w:rsidR="00436C1A" w:rsidRPr="00A35CDF" w:rsidRDefault="00436C1A" w:rsidP="00874C03">
            <w:pPr>
              <w:pStyle w:val="TAL"/>
              <w:keepNext w:val="0"/>
              <w:keepLines w:val="0"/>
              <w:rPr>
                <w:bCs/>
                <w:sz w:val="16"/>
                <w:szCs w:val="16"/>
              </w:rPr>
            </w:pPr>
            <w:r w:rsidRPr="00A35CDF">
              <w:rPr>
                <w:bCs/>
                <w:sz w:val="16"/>
                <w:szCs w:val="16"/>
              </w:rPr>
              <w:t>UEs supporting 5GS</w:t>
            </w:r>
          </w:p>
        </w:tc>
      </w:tr>
      <w:tr w:rsidR="00436C1A" w:rsidRPr="00A35CDF" w14:paraId="76B77488" w14:textId="77777777" w:rsidTr="00874C03">
        <w:trPr>
          <w:gridBefore w:val="1"/>
          <w:wBefore w:w="40" w:type="dxa"/>
          <w:jc w:val="center"/>
        </w:trPr>
        <w:tc>
          <w:tcPr>
            <w:tcW w:w="1162" w:type="dxa"/>
            <w:tcBorders>
              <w:bottom w:val="single" w:sz="4" w:space="0" w:color="auto"/>
            </w:tcBorders>
            <w:shd w:val="clear" w:color="auto" w:fill="auto"/>
          </w:tcPr>
          <w:p w14:paraId="5C881419" w14:textId="77777777" w:rsidR="00436C1A" w:rsidRPr="00A35CDF" w:rsidRDefault="00436C1A" w:rsidP="00874C03">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6B77F353" w14:textId="77777777" w:rsidR="00436C1A" w:rsidRPr="00A35CDF" w:rsidRDefault="00436C1A" w:rsidP="00874C03">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73BE94BC" w14:textId="77777777" w:rsidR="00436C1A" w:rsidRPr="00A35CDF" w:rsidRDefault="00436C1A" w:rsidP="00874C0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15CEB8D" w14:textId="77777777" w:rsidR="00436C1A" w:rsidRPr="00A35CDF" w:rsidRDefault="00436C1A" w:rsidP="00874C03">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4C578C9" w14:textId="77777777" w:rsidR="00436C1A" w:rsidRPr="00A35CDF" w:rsidRDefault="00436C1A" w:rsidP="00874C03">
            <w:pPr>
              <w:pStyle w:val="TAL"/>
              <w:keepNext w:val="0"/>
              <w:keepLines w:val="0"/>
              <w:rPr>
                <w:bCs/>
                <w:sz w:val="16"/>
                <w:szCs w:val="16"/>
              </w:rPr>
            </w:pPr>
            <w:r w:rsidRPr="00A35CDF">
              <w:rPr>
                <w:bCs/>
                <w:sz w:val="16"/>
                <w:szCs w:val="16"/>
              </w:rPr>
              <w:t>UEs supporting 5GS</w:t>
            </w:r>
          </w:p>
        </w:tc>
      </w:tr>
      <w:tr w:rsidR="00436C1A" w:rsidRPr="00A35CDF" w:rsidDel="00946643" w14:paraId="4267838C" w14:textId="77777777" w:rsidTr="00874C03">
        <w:trPr>
          <w:gridBefore w:val="1"/>
          <w:wBefore w:w="40" w:type="dxa"/>
          <w:jc w:val="center"/>
          <w:del w:id="54" w:author="Daiwei Zhou (周代卫)" w:date="2025-01-23T17:26:00Z"/>
        </w:trPr>
        <w:tc>
          <w:tcPr>
            <w:tcW w:w="1162" w:type="dxa"/>
            <w:tcBorders>
              <w:bottom w:val="single" w:sz="4" w:space="0" w:color="auto"/>
            </w:tcBorders>
            <w:shd w:val="clear" w:color="auto" w:fill="auto"/>
          </w:tcPr>
          <w:p w14:paraId="76FE8A7A" w14:textId="77777777" w:rsidR="00436C1A" w:rsidRPr="00A35CDF" w:rsidDel="00946643" w:rsidRDefault="00436C1A" w:rsidP="00874C03">
            <w:pPr>
              <w:pStyle w:val="TAL"/>
              <w:keepNext w:val="0"/>
              <w:keepLines w:val="0"/>
              <w:rPr>
                <w:del w:id="55" w:author="Daiwei Zhou (周代卫)" w:date="2025-01-23T17:26:00Z"/>
                <w:bCs/>
                <w:sz w:val="16"/>
                <w:szCs w:val="16"/>
              </w:rPr>
            </w:pPr>
            <w:del w:id="56" w:author="Daiwei Zhou (周代卫)" w:date="2025-01-23T17:26:00Z">
              <w:r w:rsidRPr="00A35CDF" w:rsidDel="00946643">
                <w:rPr>
                  <w:bCs/>
                  <w:sz w:val="16"/>
                  <w:szCs w:val="16"/>
                </w:rPr>
                <w:delText>7.1.1.3.20</w:delText>
              </w:r>
            </w:del>
          </w:p>
        </w:tc>
        <w:tc>
          <w:tcPr>
            <w:tcW w:w="3505" w:type="dxa"/>
            <w:tcBorders>
              <w:bottom w:val="single" w:sz="4" w:space="0" w:color="auto"/>
            </w:tcBorders>
            <w:shd w:val="clear" w:color="auto" w:fill="auto"/>
          </w:tcPr>
          <w:p w14:paraId="1E135AF1" w14:textId="77777777" w:rsidR="00436C1A" w:rsidRPr="00A35CDF" w:rsidDel="00946643" w:rsidRDefault="00436C1A" w:rsidP="00874C03">
            <w:pPr>
              <w:pStyle w:val="TAL"/>
              <w:keepNext w:val="0"/>
              <w:keepLines w:val="0"/>
              <w:rPr>
                <w:del w:id="57" w:author="Daiwei Zhou (周代卫)" w:date="2025-01-23T17:26:00Z"/>
                <w:sz w:val="16"/>
                <w:szCs w:val="16"/>
              </w:rPr>
            </w:pPr>
            <w:del w:id="58" w:author="Daiwei Zhou (周代卫)" w:date="2025-01-23T17:26:00Z">
              <w:r w:rsidRPr="00A35CDF" w:rsidDel="00946643">
                <w:rPr>
                  <w:sz w:val="16"/>
                  <w:szCs w:val="16"/>
                </w:rPr>
                <w:delText>Correct handling of MAC control information / Delay Status / Delay status reporting</w:delText>
              </w:r>
            </w:del>
          </w:p>
        </w:tc>
        <w:tc>
          <w:tcPr>
            <w:tcW w:w="810" w:type="dxa"/>
            <w:tcBorders>
              <w:bottom w:val="single" w:sz="4" w:space="0" w:color="auto"/>
            </w:tcBorders>
            <w:shd w:val="clear" w:color="auto" w:fill="auto"/>
          </w:tcPr>
          <w:p w14:paraId="67948353" w14:textId="77777777" w:rsidR="00436C1A" w:rsidRPr="00A35CDF" w:rsidDel="00946643" w:rsidRDefault="00436C1A" w:rsidP="00874C03">
            <w:pPr>
              <w:pStyle w:val="TAC"/>
              <w:keepNext w:val="0"/>
              <w:keepLines w:val="0"/>
              <w:rPr>
                <w:del w:id="59" w:author="Daiwei Zhou (周代卫)" w:date="2025-01-23T17:26:00Z"/>
                <w:bCs/>
                <w:sz w:val="16"/>
                <w:szCs w:val="16"/>
              </w:rPr>
            </w:pPr>
            <w:del w:id="60" w:author="Daiwei Zhou (周代卫)" w:date="2025-01-23T17:26:00Z">
              <w:r w:rsidRPr="00A35CDF" w:rsidDel="00946643">
                <w:rPr>
                  <w:bCs/>
                  <w:sz w:val="16"/>
                  <w:szCs w:val="16"/>
                </w:rPr>
                <w:delText>Rel-18</w:delText>
              </w:r>
            </w:del>
          </w:p>
        </w:tc>
        <w:tc>
          <w:tcPr>
            <w:tcW w:w="1170" w:type="dxa"/>
            <w:tcBorders>
              <w:bottom w:val="single" w:sz="4" w:space="0" w:color="auto"/>
            </w:tcBorders>
            <w:shd w:val="clear" w:color="auto" w:fill="auto"/>
          </w:tcPr>
          <w:p w14:paraId="477EF4B3" w14:textId="77777777" w:rsidR="00436C1A" w:rsidRPr="00A35CDF" w:rsidDel="00946643" w:rsidRDefault="00436C1A" w:rsidP="00874C03">
            <w:pPr>
              <w:pStyle w:val="TAC"/>
              <w:keepNext w:val="0"/>
              <w:keepLines w:val="0"/>
              <w:rPr>
                <w:del w:id="61" w:author="Daiwei Zhou (周代卫)" w:date="2025-01-23T17:26:00Z"/>
                <w:sz w:val="16"/>
                <w:szCs w:val="16"/>
              </w:rPr>
            </w:pPr>
            <w:del w:id="62" w:author="Daiwei Zhou (周代卫)" w:date="2025-01-23T17:26:00Z">
              <w:r w:rsidRPr="00A35CDF" w:rsidDel="00946643">
                <w:rPr>
                  <w:sz w:val="16"/>
                  <w:szCs w:val="16"/>
                </w:rPr>
                <w:delText>C352</w:delText>
              </w:r>
            </w:del>
          </w:p>
        </w:tc>
        <w:tc>
          <w:tcPr>
            <w:tcW w:w="3592" w:type="dxa"/>
            <w:tcBorders>
              <w:bottom w:val="single" w:sz="4" w:space="0" w:color="auto"/>
            </w:tcBorders>
            <w:shd w:val="clear" w:color="auto" w:fill="auto"/>
          </w:tcPr>
          <w:p w14:paraId="6C7E3FEE" w14:textId="77777777" w:rsidR="00436C1A" w:rsidRPr="00A35CDF" w:rsidDel="00946643" w:rsidRDefault="00436C1A" w:rsidP="00874C03">
            <w:pPr>
              <w:pStyle w:val="TAL"/>
              <w:keepNext w:val="0"/>
              <w:keepLines w:val="0"/>
              <w:rPr>
                <w:del w:id="63" w:author="Daiwei Zhou (周代卫)" w:date="2025-01-23T17:26:00Z"/>
                <w:bCs/>
                <w:sz w:val="16"/>
                <w:szCs w:val="16"/>
              </w:rPr>
            </w:pPr>
            <w:del w:id="64" w:author="Daiwei Zhou (周代卫)" w:date="2025-01-23T17:26:00Z">
              <w:r w:rsidRPr="00A35CDF" w:rsidDel="00946643">
                <w:rPr>
                  <w:bCs/>
                  <w:sz w:val="16"/>
                  <w:szCs w:val="16"/>
                </w:rPr>
                <w:delText>UEs supporting 5GS and delay status reporting</w:delText>
              </w:r>
            </w:del>
          </w:p>
        </w:tc>
      </w:tr>
      <w:tr w:rsidR="00436C1A" w:rsidRPr="00A35CDF" w:rsidDel="00946643" w14:paraId="746AA911" w14:textId="77777777" w:rsidTr="00874C03">
        <w:trPr>
          <w:gridBefore w:val="1"/>
          <w:wBefore w:w="40" w:type="dxa"/>
          <w:jc w:val="center"/>
          <w:del w:id="65" w:author="Daiwei Zhou (周代卫)" w:date="2025-01-23T17:26:00Z"/>
        </w:trPr>
        <w:tc>
          <w:tcPr>
            <w:tcW w:w="1162" w:type="dxa"/>
            <w:tcBorders>
              <w:bottom w:val="single" w:sz="4" w:space="0" w:color="auto"/>
            </w:tcBorders>
            <w:shd w:val="clear" w:color="auto" w:fill="auto"/>
          </w:tcPr>
          <w:p w14:paraId="182E75E4" w14:textId="77777777" w:rsidR="00436C1A" w:rsidRPr="00A35CDF" w:rsidDel="00946643" w:rsidRDefault="00436C1A" w:rsidP="00874C03">
            <w:pPr>
              <w:pStyle w:val="TAL"/>
              <w:keepNext w:val="0"/>
              <w:keepLines w:val="0"/>
              <w:rPr>
                <w:del w:id="66" w:author="Daiwei Zhou (周代卫)" w:date="2025-01-23T17:26:00Z"/>
                <w:bCs/>
                <w:sz w:val="16"/>
                <w:szCs w:val="16"/>
              </w:rPr>
            </w:pPr>
            <w:del w:id="67" w:author="Daiwei Zhou (周代卫)" w:date="2025-01-23T17:26:00Z">
              <w:r w:rsidDel="00946643">
                <w:rPr>
                  <w:bCs/>
                  <w:sz w:val="16"/>
                  <w:szCs w:val="16"/>
                </w:rPr>
                <w:delText>7.1.1.3.20a</w:delText>
              </w:r>
            </w:del>
          </w:p>
        </w:tc>
        <w:tc>
          <w:tcPr>
            <w:tcW w:w="3505" w:type="dxa"/>
            <w:tcBorders>
              <w:bottom w:val="single" w:sz="4" w:space="0" w:color="auto"/>
            </w:tcBorders>
            <w:shd w:val="clear" w:color="auto" w:fill="auto"/>
          </w:tcPr>
          <w:p w14:paraId="496D721C" w14:textId="77777777" w:rsidR="00436C1A" w:rsidRPr="00A35CDF" w:rsidDel="00946643" w:rsidRDefault="00436C1A" w:rsidP="00874C03">
            <w:pPr>
              <w:pStyle w:val="TAL"/>
              <w:keepNext w:val="0"/>
              <w:keepLines w:val="0"/>
              <w:rPr>
                <w:del w:id="68" w:author="Daiwei Zhou (周代卫)" w:date="2025-01-23T17:26:00Z"/>
                <w:sz w:val="16"/>
                <w:szCs w:val="16"/>
              </w:rPr>
            </w:pPr>
            <w:del w:id="69" w:author="Daiwei Zhou (周代卫)" w:date="2025-01-23T17:26:00Z">
              <w:r w:rsidRPr="00F053D7" w:rsidDel="00946643">
                <w:rPr>
                  <w:sz w:val="16"/>
                  <w:szCs w:val="16"/>
                </w:rPr>
                <w:delText>Correct handling of MAC control information / Delay Status / Refined delay status reporting</w:delText>
              </w:r>
            </w:del>
          </w:p>
        </w:tc>
        <w:tc>
          <w:tcPr>
            <w:tcW w:w="810" w:type="dxa"/>
            <w:tcBorders>
              <w:bottom w:val="single" w:sz="4" w:space="0" w:color="auto"/>
            </w:tcBorders>
            <w:shd w:val="clear" w:color="auto" w:fill="auto"/>
          </w:tcPr>
          <w:p w14:paraId="06BF848D" w14:textId="77777777" w:rsidR="00436C1A" w:rsidRPr="00A35CDF" w:rsidDel="00946643" w:rsidRDefault="00436C1A" w:rsidP="00874C03">
            <w:pPr>
              <w:pStyle w:val="TAC"/>
              <w:keepNext w:val="0"/>
              <w:keepLines w:val="0"/>
              <w:rPr>
                <w:del w:id="70" w:author="Daiwei Zhou (周代卫)" w:date="2025-01-23T17:26:00Z"/>
                <w:bCs/>
                <w:sz w:val="16"/>
                <w:szCs w:val="16"/>
              </w:rPr>
            </w:pPr>
            <w:del w:id="71" w:author="Daiwei Zhou (周代卫)" w:date="2025-01-23T17:26:00Z">
              <w:r w:rsidDel="00946643">
                <w:rPr>
                  <w:bCs/>
                  <w:sz w:val="16"/>
                  <w:szCs w:val="16"/>
                </w:rPr>
                <w:delText>Rel-18</w:delText>
              </w:r>
            </w:del>
          </w:p>
        </w:tc>
        <w:tc>
          <w:tcPr>
            <w:tcW w:w="1170" w:type="dxa"/>
            <w:tcBorders>
              <w:bottom w:val="single" w:sz="4" w:space="0" w:color="auto"/>
            </w:tcBorders>
            <w:shd w:val="clear" w:color="auto" w:fill="auto"/>
          </w:tcPr>
          <w:p w14:paraId="7C4CC9AB" w14:textId="77777777" w:rsidR="00436C1A" w:rsidRPr="00A35CDF" w:rsidDel="00946643" w:rsidRDefault="00436C1A" w:rsidP="00874C03">
            <w:pPr>
              <w:pStyle w:val="TAC"/>
              <w:keepNext w:val="0"/>
              <w:keepLines w:val="0"/>
              <w:rPr>
                <w:del w:id="72" w:author="Daiwei Zhou (周代卫)" w:date="2025-01-23T17:26:00Z"/>
                <w:sz w:val="16"/>
                <w:szCs w:val="16"/>
              </w:rPr>
            </w:pPr>
            <w:del w:id="73" w:author="Daiwei Zhou (周代卫)" w:date="2025-01-23T17:26:00Z">
              <w:r w:rsidDel="00946643">
                <w:rPr>
                  <w:sz w:val="16"/>
                  <w:szCs w:val="16"/>
                </w:rPr>
                <w:delText>C398</w:delText>
              </w:r>
            </w:del>
          </w:p>
        </w:tc>
        <w:tc>
          <w:tcPr>
            <w:tcW w:w="3592" w:type="dxa"/>
            <w:tcBorders>
              <w:bottom w:val="single" w:sz="4" w:space="0" w:color="auto"/>
            </w:tcBorders>
            <w:shd w:val="clear" w:color="auto" w:fill="auto"/>
          </w:tcPr>
          <w:p w14:paraId="28E1AB05" w14:textId="77777777" w:rsidR="00436C1A" w:rsidRPr="00A35CDF" w:rsidDel="00946643" w:rsidRDefault="00436C1A" w:rsidP="00874C03">
            <w:pPr>
              <w:pStyle w:val="TAL"/>
              <w:keepNext w:val="0"/>
              <w:keepLines w:val="0"/>
              <w:rPr>
                <w:del w:id="74" w:author="Daiwei Zhou (周代卫)" w:date="2025-01-23T17:26:00Z"/>
                <w:bCs/>
                <w:sz w:val="16"/>
                <w:szCs w:val="16"/>
              </w:rPr>
            </w:pPr>
            <w:del w:id="75" w:author="Daiwei Zhou (周代卫)" w:date="2025-01-23T17:26:00Z">
              <w:r w:rsidDel="00946643">
                <w:rPr>
                  <w:bCs/>
                  <w:sz w:val="16"/>
                  <w:szCs w:val="16"/>
                </w:rPr>
                <w:delText>UEs supporting 5GS and delay status reporting and refined buffer size table</w:delText>
              </w:r>
            </w:del>
          </w:p>
        </w:tc>
      </w:tr>
      <w:tr w:rsidR="00436C1A" w:rsidRPr="00A35CDF" w:rsidDel="00946643" w14:paraId="7881F30A" w14:textId="77777777" w:rsidTr="00874C03">
        <w:trPr>
          <w:gridBefore w:val="1"/>
          <w:wBefore w:w="40" w:type="dxa"/>
          <w:jc w:val="center"/>
          <w:del w:id="76" w:author="Daiwei Zhou (周代卫)" w:date="2025-01-23T17:26:00Z"/>
        </w:trPr>
        <w:tc>
          <w:tcPr>
            <w:tcW w:w="1162" w:type="dxa"/>
            <w:tcBorders>
              <w:bottom w:val="single" w:sz="4" w:space="0" w:color="auto"/>
            </w:tcBorders>
            <w:shd w:val="clear" w:color="auto" w:fill="auto"/>
          </w:tcPr>
          <w:p w14:paraId="3AE4F19B" w14:textId="77777777" w:rsidR="00436C1A" w:rsidRPr="00A35CDF" w:rsidDel="00946643" w:rsidRDefault="00436C1A" w:rsidP="00874C03">
            <w:pPr>
              <w:pStyle w:val="TAL"/>
              <w:keepNext w:val="0"/>
              <w:keepLines w:val="0"/>
              <w:rPr>
                <w:del w:id="77" w:author="Daiwei Zhou (周代卫)" w:date="2025-01-23T17:26:00Z"/>
                <w:bCs/>
                <w:sz w:val="16"/>
                <w:szCs w:val="16"/>
              </w:rPr>
            </w:pPr>
            <w:del w:id="78" w:author="Daiwei Zhou (周代卫)" w:date="2025-01-23T17:26:00Z">
              <w:r w:rsidRPr="00A35CDF" w:rsidDel="00946643">
                <w:rPr>
                  <w:bCs/>
                  <w:sz w:val="16"/>
                  <w:szCs w:val="16"/>
                </w:rPr>
                <w:delText>7.1.1.3.21</w:delText>
              </w:r>
            </w:del>
          </w:p>
        </w:tc>
        <w:tc>
          <w:tcPr>
            <w:tcW w:w="3505" w:type="dxa"/>
            <w:tcBorders>
              <w:bottom w:val="single" w:sz="4" w:space="0" w:color="auto"/>
            </w:tcBorders>
            <w:shd w:val="clear" w:color="auto" w:fill="auto"/>
          </w:tcPr>
          <w:p w14:paraId="7C1587AB" w14:textId="77777777" w:rsidR="00436C1A" w:rsidRPr="00A35CDF" w:rsidDel="00946643" w:rsidRDefault="00436C1A" w:rsidP="00874C03">
            <w:pPr>
              <w:pStyle w:val="TAL"/>
              <w:keepNext w:val="0"/>
              <w:keepLines w:val="0"/>
              <w:rPr>
                <w:del w:id="79" w:author="Daiwei Zhou (周代卫)" w:date="2025-01-23T17:26:00Z"/>
                <w:sz w:val="16"/>
                <w:szCs w:val="16"/>
              </w:rPr>
            </w:pPr>
            <w:del w:id="80" w:author="Daiwei Zhou (周代卫)" w:date="2025-01-23T17:26:00Z">
              <w:r w:rsidRPr="00A35CDF" w:rsidDel="00946643">
                <w:rPr>
                  <w:sz w:val="16"/>
                  <w:szCs w:val="16"/>
                </w:rPr>
                <w:delText>Correct handling of MAC control information / Delay Status / Triggering scheduling request</w:delText>
              </w:r>
            </w:del>
          </w:p>
        </w:tc>
        <w:tc>
          <w:tcPr>
            <w:tcW w:w="810" w:type="dxa"/>
            <w:tcBorders>
              <w:bottom w:val="single" w:sz="4" w:space="0" w:color="auto"/>
            </w:tcBorders>
            <w:shd w:val="clear" w:color="auto" w:fill="auto"/>
          </w:tcPr>
          <w:p w14:paraId="6102AC72" w14:textId="77777777" w:rsidR="00436C1A" w:rsidRPr="00A35CDF" w:rsidDel="00946643" w:rsidRDefault="00436C1A" w:rsidP="00874C03">
            <w:pPr>
              <w:pStyle w:val="TAC"/>
              <w:keepNext w:val="0"/>
              <w:keepLines w:val="0"/>
              <w:rPr>
                <w:del w:id="81" w:author="Daiwei Zhou (周代卫)" w:date="2025-01-23T17:26:00Z"/>
                <w:bCs/>
                <w:sz w:val="16"/>
                <w:szCs w:val="16"/>
              </w:rPr>
            </w:pPr>
            <w:del w:id="82" w:author="Daiwei Zhou (周代卫)" w:date="2025-01-23T17:26:00Z">
              <w:r w:rsidRPr="00A35CDF" w:rsidDel="00946643">
                <w:rPr>
                  <w:bCs/>
                  <w:sz w:val="16"/>
                  <w:szCs w:val="16"/>
                </w:rPr>
                <w:delText>Rel-18</w:delText>
              </w:r>
            </w:del>
          </w:p>
        </w:tc>
        <w:tc>
          <w:tcPr>
            <w:tcW w:w="1170" w:type="dxa"/>
            <w:tcBorders>
              <w:bottom w:val="single" w:sz="4" w:space="0" w:color="auto"/>
            </w:tcBorders>
            <w:shd w:val="clear" w:color="auto" w:fill="auto"/>
          </w:tcPr>
          <w:p w14:paraId="3E9E7F09" w14:textId="77777777" w:rsidR="00436C1A" w:rsidRPr="00A35CDF" w:rsidDel="00946643" w:rsidRDefault="00436C1A" w:rsidP="00874C03">
            <w:pPr>
              <w:pStyle w:val="TAC"/>
              <w:keepNext w:val="0"/>
              <w:keepLines w:val="0"/>
              <w:rPr>
                <w:del w:id="83" w:author="Daiwei Zhou (周代卫)" w:date="2025-01-23T17:26:00Z"/>
                <w:sz w:val="16"/>
                <w:szCs w:val="16"/>
              </w:rPr>
            </w:pPr>
            <w:del w:id="84" w:author="Daiwei Zhou (周代卫)" w:date="2025-01-23T17:26:00Z">
              <w:r w:rsidRPr="00A35CDF" w:rsidDel="00946643">
                <w:rPr>
                  <w:sz w:val="16"/>
                  <w:szCs w:val="16"/>
                </w:rPr>
                <w:delText>C352</w:delText>
              </w:r>
            </w:del>
          </w:p>
        </w:tc>
        <w:tc>
          <w:tcPr>
            <w:tcW w:w="3592" w:type="dxa"/>
            <w:tcBorders>
              <w:bottom w:val="single" w:sz="4" w:space="0" w:color="auto"/>
            </w:tcBorders>
            <w:shd w:val="clear" w:color="auto" w:fill="auto"/>
          </w:tcPr>
          <w:p w14:paraId="617C4C24" w14:textId="77777777" w:rsidR="00436C1A" w:rsidRPr="00A35CDF" w:rsidDel="00946643" w:rsidRDefault="00436C1A" w:rsidP="00874C03">
            <w:pPr>
              <w:pStyle w:val="TAL"/>
              <w:keepNext w:val="0"/>
              <w:keepLines w:val="0"/>
              <w:rPr>
                <w:del w:id="85" w:author="Daiwei Zhou (周代卫)" w:date="2025-01-23T17:26:00Z"/>
                <w:bCs/>
                <w:sz w:val="16"/>
                <w:szCs w:val="16"/>
              </w:rPr>
            </w:pPr>
            <w:del w:id="86" w:author="Daiwei Zhou (周代卫)" w:date="2025-01-23T17:26:00Z">
              <w:r w:rsidRPr="00A35CDF" w:rsidDel="00946643">
                <w:rPr>
                  <w:bCs/>
                  <w:sz w:val="16"/>
                  <w:szCs w:val="16"/>
                </w:rPr>
                <w:delText>UEs supporting 5GS and delay status reporting</w:delText>
              </w:r>
            </w:del>
          </w:p>
        </w:tc>
      </w:tr>
      <w:tr w:rsidR="00436C1A" w:rsidRPr="00A35CDF" w14:paraId="1F1DDEDD" w14:textId="77777777" w:rsidTr="00874C03">
        <w:trPr>
          <w:gridBefore w:val="1"/>
          <w:wBefore w:w="40" w:type="dxa"/>
          <w:jc w:val="center"/>
        </w:trPr>
        <w:tc>
          <w:tcPr>
            <w:tcW w:w="1162" w:type="dxa"/>
            <w:tcBorders>
              <w:bottom w:val="single" w:sz="4" w:space="0" w:color="auto"/>
            </w:tcBorders>
            <w:shd w:val="clear" w:color="auto" w:fill="D9D9D9"/>
          </w:tcPr>
          <w:p w14:paraId="2C55D167" w14:textId="77777777" w:rsidR="00436C1A" w:rsidRPr="00A35CDF" w:rsidRDefault="00436C1A" w:rsidP="00874C03">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734F1F2D" w14:textId="77777777" w:rsidR="00436C1A" w:rsidRPr="00A35CDF" w:rsidRDefault="00436C1A" w:rsidP="00874C03">
            <w:pPr>
              <w:pStyle w:val="TAL"/>
              <w:keepNext w:val="0"/>
              <w:keepLines w:val="0"/>
              <w:rPr>
                <w:sz w:val="16"/>
                <w:szCs w:val="16"/>
              </w:rPr>
            </w:pPr>
            <w:r w:rsidRPr="00A35CDF">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3D6BFB7B" w14:textId="77777777" w:rsidR="00436C1A" w:rsidRPr="00A35CDF" w:rsidRDefault="00436C1A" w:rsidP="00874C03">
            <w:pPr>
              <w:pStyle w:val="TAC"/>
              <w:keepNext w:val="0"/>
              <w:keepLines w:val="0"/>
              <w:rPr>
                <w:bCs/>
                <w:sz w:val="16"/>
                <w:szCs w:val="16"/>
              </w:rPr>
            </w:pPr>
          </w:p>
        </w:tc>
        <w:tc>
          <w:tcPr>
            <w:tcW w:w="1170" w:type="dxa"/>
            <w:tcBorders>
              <w:bottom w:val="single" w:sz="4" w:space="0" w:color="auto"/>
            </w:tcBorders>
            <w:shd w:val="clear" w:color="auto" w:fill="D9D9D9"/>
          </w:tcPr>
          <w:p w14:paraId="729B7A84"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D9D9D9"/>
          </w:tcPr>
          <w:p w14:paraId="51B81C2E" w14:textId="77777777" w:rsidR="00436C1A" w:rsidRPr="00A35CDF" w:rsidRDefault="00436C1A" w:rsidP="00874C03">
            <w:pPr>
              <w:pStyle w:val="TAL"/>
              <w:keepNext w:val="0"/>
              <w:keepLines w:val="0"/>
              <w:rPr>
                <w:bCs/>
                <w:sz w:val="16"/>
                <w:szCs w:val="16"/>
              </w:rPr>
            </w:pPr>
          </w:p>
        </w:tc>
      </w:tr>
      <w:tr w:rsidR="00436C1A" w:rsidRPr="00A35CDF" w14:paraId="3AED67EC" w14:textId="77777777" w:rsidTr="00874C03">
        <w:trPr>
          <w:gridBefore w:val="1"/>
          <w:wBefore w:w="40" w:type="dxa"/>
          <w:jc w:val="center"/>
        </w:trPr>
        <w:tc>
          <w:tcPr>
            <w:tcW w:w="1162" w:type="dxa"/>
            <w:tcBorders>
              <w:bottom w:val="nil"/>
            </w:tcBorders>
            <w:shd w:val="clear" w:color="auto" w:fill="auto"/>
          </w:tcPr>
          <w:p w14:paraId="57FB8911" w14:textId="77777777" w:rsidR="00436C1A" w:rsidRPr="00A35CDF" w:rsidRDefault="00436C1A" w:rsidP="00874C03">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67C647A3" w14:textId="77777777" w:rsidR="00436C1A" w:rsidRPr="00A35CDF" w:rsidRDefault="00436C1A" w:rsidP="00874C03">
            <w:pPr>
              <w:pStyle w:val="TAL"/>
              <w:keepNext w:val="0"/>
              <w:keepLines w:val="0"/>
              <w:rPr>
                <w:sz w:val="16"/>
                <w:szCs w:val="16"/>
              </w:rPr>
            </w:pPr>
            <w:r w:rsidRPr="00A35CDF">
              <w:rPr>
                <w:sz w:val="16"/>
                <w:szCs w:val="16"/>
              </w:rPr>
              <w:t>UE power headroom reporting / SCell activation / DL pathloss change reporting / Intra-band Contiguous CA</w:t>
            </w:r>
          </w:p>
        </w:tc>
        <w:tc>
          <w:tcPr>
            <w:tcW w:w="810" w:type="dxa"/>
            <w:tcBorders>
              <w:bottom w:val="nil"/>
            </w:tcBorders>
            <w:shd w:val="clear" w:color="auto" w:fill="auto"/>
          </w:tcPr>
          <w:p w14:paraId="3CB718B9" w14:textId="77777777" w:rsidR="00436C1A" w:rsidRPr="00A35CDF" w:rsidRDefault="00436C1A" w:rsidP="00874C0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73C493F" w14:textId="77777777" w:rsidR="00436C1A" w:rsidRPr="00A35CDF" w:rsidRDefault="00436C1A" w:rsidP="00874C03">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3ED2E023" w14:textId="77777777" w:rsidR="00436C1A" w:rsidRPr="00A35CDF" w:rsidRDefault="00436C1A" w:rsidP="00874C03">
            <w:pPr>
              <w:pStyle w:val="TAL"/>
              <w:keepNext w:val="0"/>
              <w:keepLines w:val="0"/>
              <w:rPr>
                <w:bCs/>
                <w:sz w:val="16"/>
                <w:szCs w:val="16"/>
              </w:rPr>
            </w:pPr>
            <w:r w:rsidRPr="00A35CDF">
              <w:rPr>
                <w:sz w:val="16"/>
                <w:szCs w:val="16"/>
              </w:rPr>
              <w:t>UEs supporting 5G</w:t>
            </w:r>
            <w:ins w:id="87" w:author="Daiwei Zhou (周代卫)" w:date="2025-01-23T17:57:00Z">
              <w:r>
                <w:rPr>
                  <w:sz w:val="16"/>
                  <w:szCs w:val="16"/>
                </w:rPr>
                <w:t xml:space="preserve"> </w:t>
              </w:r>
            </w:ins>
            <w:r w:rsidRPr="00A35CDF">
              <w:rPr>
                <w:sz w:val="16"/>
                <w:szCs w:val="16"/>
              </w:rPr>
              <w:t xml:space="preserve">Core </w:t>
            </w:r>
            <w:r w:rsidRPr="00A35CDF">
              <w:rPr>
                <w:rFonts w:cs="Arial"/>
                <w:sz w:val="16"/>
                <w:szCs w:val="16"/>
              </w:rPr>
              <w:t>and intra-band contiguous CA and UL NR CA with 2 carriers</w:t>
            </w:r>
          </w:p>
        </w:tc>
      </w:tr>
      <w:tr w:rsidR="00436C1A" w:rsidRPr="00A35CDF" w14:paraId="7031041E" w14:textId="77777777" w:rsidTr="00874C03">
        <w:trPr>
          <w:gridBefore w:val="1"/>
          <w:wBefore w:w="40" w:type="dxa"/>
          <w:jc w:val="center"/>
        </w:trPr>
        <w:tc>
          <w:tcPr>
            <w:tcW w:w="1162" w:type="dxa"/>
            <w:tcBorders>
              <w:top w:val="nil"/>
              <w:bottom w:val="single" w:sz="4" w:space="0" w:color="auto"/>
            </w:tcBorders>
            <w:shd w:val="clear" w:color="auto" w:fill="auto"/>
          </w:tcPr>
          <w:p w14:paraId="40B88DF8" w14:textId="77777777" w:rsidR="00436C1A" w:rsidRPr="00A35CDF" w:rsidRDefault="00436C1A" w:rsidP="00874C03">
            <w:pPr>
              <w:pStyle w:val="TAL"/>
              <w:keepNext w:val="0"/>
              <w:keepLines w:val="0"/>
              <w:rPr>
                <w:bCs/>
                <w:sz w:val="16"/>
                <w:szCs w:val="16"/>
              </w:rPr>
            </w:pPr>
          </w:p>
        </w:tc>
        <w:tc>
          <w:tcPr>
            <w:tcW w:w="3505" w:type="dxa"/>
            <w:tcBorders>
              <w:top w:val="nil"/>
              <w:bottom w:val="single" w:sz="4" w:space="0" w:color="auto"/>
            </w:tcBorders>
            <w:shd w:val="clear" w:color="auto" w:fill="auto"/>
          </w:tcPr>
          <w:p w14:paraId="032B36A5" w14:textId="77777777" w:rsidR="00436C1A" w:rsidRPr="00A35CDF" w:rsidRDefault="00436C1A" w:rsidP="00874C03">
            <w:pPr>
              <w:pStyle w:val="TAL"/>
              <w:keepNext w:val="0"/>
              <w:keepLines w:val="0"/>
              <w:rPr>
                <w:sz w:val="16"/>
                <w:szCs w:val="16"/>
              </w:rPr>
            </w:pPr>
          </w:p>
        </w:tc>
        <w:tc>
          <w:tcPr>
            <w:tcW w:w="810" w:type="dxa"/>
            <w:tcBorders>
              <w:top w:val="nil"/>
              <w:bottom w:val="single" w:sz="4" w:space="0" w:color="auto"/>
            </w:tcBorders>
            <w:shd w:val="clear" w:color="auto" w:fill="auto"/>
          </w:tcPr>
          <w:p w14:paraId="2BDBF95C" w14:textId="77777777" w:rsidR="00436C1A" w:rsidRPr="00A35CDF" w:rsidRDefault="00436C1A" w:rsidP="00874C03">
            <w:pPr>
              <w:pStyle w:val="TAC"/>
              <w:keepNext w:val="0"/>
              <w:keepLines w:val="0"/>
              <w:rPr>
                <w:bCs/>
                <w:sz w:val="16"/>
                <w:szCs w:val="16"/>
              </w:rPr>
            </w:pPr>
          </w:p>
        </w:tc>
        <w:tc>
          <w:tcPr>
            <w:tcW w:w="1170" w:type="dxa"/>
            <w:tcBorders>
              <w:bottom w:val="single" w:sz="4" w:space="0" w:color="auto"/>
            </w:tcBorders>
            <w:shd w:val="clear" w:color="auto" w:fill="auto"/>
          </w:tcPr>
          <w:p w14:paraId="30FA18B7" w14:textId="77777777" w:rsidR="00436C1A" w:rsidRPr="00A35CDF" w:rsidRDefault="00436C1A" w:rsidP="00874C03">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0592EA3E" w14:textId="77777777" w:rsidR="00436C1A" w:rsidRPr="00A35CDF" w:rsidRDefault="00436C1A" w:rsidP="00874C0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436C1A" w:rsidRPr="00A35CDF" w14:paraId="68B2281C" w14:textId="77777777" w:rsidTr="00874C03">
        <w:trPr>
          <w:gridBefore w:val="1"/>
          <w:wBefore w:w="40" w:type="dxa"/>
          <w:jc w:val="center"/>
        </w:trPr>
        <w:tc>
          <w:tcPr>
            <w:tcW w:w="1162" w:type="dxa"/>
            <w:tcBorders>
              <w:bottom w:val="nil"/>
            </w:tcBorders>
            <w:shd w:val="clear" w:color="auto" w:fill="auto"/>
          </w:tcPr>
          <w:p w14:paraId="2377EA90" w14:textId="77777777" w:rsidR="00436C1A" w:rsidRPr="00A35CDF" w:rsidRDefault="00436C1A" w:rsidP="00874C03">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4A6E4CEF" w14:textId="77777777" w:rsidR="00436C1A" w:rsidRPr="00A35CDF" w:rsidRDefault="00436C1A" w:rsidP="00874C03">
            <w:pPr>
              <w:pStyle w:val="TAL"/>
              <w:keepNext w:val="0"/>
              <w:keepLines w:val="0"/>
              <w:rPr>
                <w:sz w:val="16"/>
                <w:szCs w:val="16"/>
              </w:rPr>
            </w:pPr>
            <w:r w:rsidRPr="00A35CDF">
              <w:rPr>
                <w:sz w:val="16"/>
                <w:szCs w:val="16"/>
              </w:rPr>
              <w:t xml:space="preserve">UE power headroom reporting / SCell activation / DL pathloss change reporting </w:t>
            </w:r>
            <w:r w:rsidRPr="00A35CDF">
              <w:t>/ Inter-band CA</w:t>
            </w:r>
          </w:p>
        </w:tc>
        <w:tc>
          <w:tcPr>
            <w:tcW w:w="810" w:type="dxa"/>
            <w:tcBorders>
              <w:bottom w:val="nil"/>
            </w:tcBorders>
            <w:shd w:val="clear" w:color="auto" w:fill="auto"/>
          </w:tcPr>
          <w:p w14:paraId="048A56A0" w14:textId="77777777" w:rsidR="00436C1A" w:rsidRPr="00A35CDF" w:rsidRDefault="00436C1A" w:rsidP="00874C0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A29FDE2" w14:textId="77777777" w:rsidR="00436C1A" w:rsidRPr="00A35CDF" w:rsidRDefault="00436C1A" w:rsidP="00874C03">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47FDA510" w14:textId="77777777" w:rsidR="00436C1A" w:rsidRPr="00A35CDF" w:rsidRDefault="00436C1A" w:rsidP="00874C03">
            <w:pPr>
              <w:pStyle w:val="TAL"/>
              <w:keepNext w:val="0"/>
              <w:keepLines w:val="0"/>
              <w:rPr>
                <w:bCs/>
                <w:sz w:val="16"/>
                <w:szCs w:val="16"/>
              </w:rPr>
            </w:pPr>
            <w:r w:rsidRPr="00A35CDF">
              <w:rPr>
                <w:sz w:val="16"/>
                <w:szCs w:val="16"/>
              </w:rPr>
              <w:t>UEs supporting 5G</w:t>
            </w:r>
            <w:ins w:id="88" w:author="Daiwei Zhou (周代卫)" w:date="2025-01-23T17:57:00Z">
              <w:r>
                <w:rPr>
                  <w:sz w:val="16"/>
                  <w:szCs w:val="16"/>
                </w:rPr>
                <w:t xml:space="preserve"> </w:t>
              </w:r>
            </w:ins>
            <w:r w:rsidRPr="00A35CDF">
              <w:rPr>
                <w:sz w:val="16"/>
                <w:szCs w:val="16"/>
              </w:rPr>
              <w:t xml:space="preserve">Core </w:t>
            </w:r>
            <w:r w:rsidRPr="00A35CDF">
              <w:rPr>
                <w:rFonts w:cs="Arial"/>
                <w:sz w:val="16"/>
                <w:szCs w:val="16"/>
              </w:rPr>
              <w:t>and inter-band CA and UL NR CA with 2 carriers</w:t>
            </w:r>
          </w:p>
        </w:tc>
      </w:tr>
      <w:tr w:rsidR="00436C1A" w:rsidRPr="00A35CDF" w14:paraId="3846E6F2" w14:textId="77777777" w:rsidTr="00874C03">
        <w:trPr>
          <w:gridBefore w:val="1"/>
          <w:wBefore w:w="40" w:type="dxa"/>
          <w:jc w:val="center"/>
        </w:trPr>
        <w:tc>
          <w:tcPr>
            <w:tcW w:w="1162" w:type="dxa"/>
            <w:tcBorders>
              <w:top w:val="nil"/>
              <w:bottom w:val="single" w:sz="4" w:space="0" w:color="auto"/>
            </w:tcBorders>
            <w:shd w:val="clear" w:color="auto" w:fill="auto"/>
          </w:tcPr>
          <w:p w14:paraId="15B99716" w14:textId="77777777" w:rsidR="00436C1A" w:rsidRPr="00A35CDF" w:rsidRDefault="00436C1A" w:rsidP="00874C03">
            <w:pPr>
              <w:pStyle w:val="TAL"/>
              <w:keepNext w:val="0"/>
              <w:keepLines w:val="0"/>
              <w:rPr>
                <w:bCs/>
                <w:sz w:val="16"/>
                <w:szCs w:val="16"/>
              </w:rPr>
            </w:pPr>
          </w:p>
        </w:tc>
        <w:tc>
          <w:tcPr>
            <w:tcW w:w="3505" w:type="dxa"/>
            <w:tcBorders>
              <w:top w:val="nil"/>
              <w:bottom w:val="single" w:sz="4" w:space="0" w:color="auto"/>
            </w:tcBorders>
            <w:shd w:val="clear" w:color="auto" w:fill="auto"/>
          </w:tcPr>
          <w:p w14:paraId="0BE5E376" w14:textId="77777777" w:rsidR="00436C1A" w:rsidRPr="00A35CDF" w:rsidRDefault="00436C1A" w:rsidP="00874C03">
            <w:pPr>
              <w:pStyle w:val="TAL"/>
              <w:keepNext w:val="0"/>
              <w:keepLines w:val="0"/>
              <w:rPr>
                <w:sz w:val="16"/>
                <w:szCs w:val="16"/>
              </w:rPr>
            </w:pPr>
          </w:p>
        </w:tc>
        <w:tc>
          <w:tcPr>
            <w:tcW w:w="810" w:type="dxa"/>
            <w:tcBorders>
              <w:top w:val="nil"/>
              <w:bottom w:val="single" w:sz="4" w:space="0" w:color="auto"/>
            </w:tcBorders>
            <w:shd w:val="clear" w:color="auto" w:fill="auto"/>
          </w:tcPr>
          <w:p w14:paraId="0D53EFC0" w14:textId="77777777" w:rsidR="00436C1A" w:rsidRPr="00A35CDF" w:rsidRDefault="00436C1A" w:rsidP="00874C03">
            <w:pPr>
              <w:pStyle w:val="TAC"/>
              <w:keepNext w:val="0"/>
              <w:keepLines w:val="0"/>
              <w:rPr>
                <w:bCs/>
                <w:sz w:val="16"/>
                <w:szCs w:val="16"/>
              </w:rPr>
            </w:pPr>
          </w:p>
        </w:tc>
        <w:tc>
          <w:tcPr>
            <w:tcW w:w="1170" w:type="dxa"/>
            <w:tcBorders>
              <w:bottom w:val="single" w:sz="4" w:space="0" w:color="auto"/>
            </w:tcBorders>
            <w:shd w:val="clear" w:color="auto" w:fill="auto"/>
          </w:tcPr>
          <w:p w14:paraId="68214FF8" w14:textId="77777777" w:rsidR="00436C1A" w:rsidRPr="00A35CDF" w:rsidRDefault="00436C1A" w:rsidP="00874C03">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6105D846" w14:textId="77777777" w:rsidR="00436C1A" w:rsidRPr="00A35CDF" w:rsidRDefault="00436C1A" w:rsidP="00874C0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436C1A" w:rsidRPr="00A35CDF" w14:paraId="4B9B86CB" w14:textId="77777777" w:rsidTr="00874C03">
        <w:trPr>
          <w:gridBefore w:val="1"/>
          <w:wBefore w:w="40" w:type="dxa"/>
          <w:jc w:val="center"/>
        </w:trPr>
        <w:tc>
          <w:tcPr>
            <w:tcW w:w="1162" w:type="dxa"/>
            <w:tcBorders>
              <w:bottom w:val="nil"/>
            </w:tcBorders>
            <w:shd w:val="clear" w:color="auto" w:fill="auto"/>
          </w:tcPr>
          <w:p w14:paraId="1316B2E0" w14:textId="77777777" w:rsidR="00436C1A" w:rsidRPr="00A35CDF" w:rsidRDefault="00436C1A" w:rsidP="00874C03">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68D8F07F" w14:textId="77777777" w:rsidR="00436C1A" w:rsidRPr="00A35CDF" w:rsidRDefault="00436C1A" w:rsidP="00874C03">
            <w:pPr>
              <w:pStyle w:val="TAL"/>
              <w:keepNext w:val="0"/>
              <w:keepLines w:val="0"/>
              <w:rPr>
                <w:sz w:val="16"/>
                <w:szCs w:val="16"/>
              </w:rPr>
            </w:pPr>
            <w:r w:rsidRPr="00A35CDF">
              <w:rPr>
                <w:sz w:val="16"/>
                <w:szCs w:val="16"/>
              </w:rPr>
              <w:t>UE power headroom reporting / SCell activation / DL pathloss change reporting / Intra-band non Contiguous CA</w:t>
            </w:r>
          </w:p>
        </w:tc>
        <w:tc>
          <w:tcPr>
            <w:tcW w:w="810" w:type="dxa"/>
            <w:tcBorders>
              <w:bottom w:val="nil"/>
            </w:tcBorders>
            <w:shd w:val="clear" w:color="auto" w:fill="auto"/>
          </w:tcPr>
          <w:p w14:paraId="658F3005" w14:textId="77777777" w:rsidR="00436C1A" w:rsidRPr="00A35CDF" w:rsidRDefault="00436C1A" w:rsidP="00874C0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13221A2" w14:textId="77777777" w:rsidR="00436C1A" w:rsidRPr="00A35CDF" w:rsidRDefault="00436C1A" w:rsidP="00874C03">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3B411A52" w14:textId="77777777" w:rsidR="00436C1A" w:rsidRPr="00A35CDF" w:rsidRDefault="00436C1A" w:rsidP="00874C03">
            <w:pPr>
              <w:pStyle w:val="TAL"/>
              <w:keepNext w:val="0"/>
              <w:keepLines w:val="0"/>
              <w:rPr>
                <w:bCs/>
                <w:sz w:val="16"/>
                <w:szCs w:val="16"/>
              </w:rPr>
            </w:pPr>
            <w:r w:rsidRPr="00A35CDF">
              <w:rPr>
                <w:sz w:val="16"/>
                <w:szCs w:val="16"/>
              </w:rPr>
              <w:t>UEs supporting 5G</w:t>
            </w:r>
            <w:ins w:id="89" w:author="Daiwei Zhou (周代卫)" w:date="2025-01-23T17:57:00Z">
              <w:r>
                <w:rPr>
                  <w:sz w:val="16"/>
                  <w:szCs w:val="16"/>
                </w:rPr>
                <w:t xml:space="preserve"> </w:t>
              </w:r>
            </w:ins>
            <w:r w:rsidRPr="00A35CDF">
              <w:rPr>
                <w:sz w:val="16"/>
                <w:szCs w:val="16"/>
              </w:rPr>
              <w:t xml:space="preserve">Core </w:t>
            </w:r>
            <w:r w:rsidRPr="00A35CDF">
              <w:rPr>
                <w:rFonts w:cs="Arial"/>
                <w:sz w:val="16"/>
                <w:szCs w:val="16"/>
              </w:rPr>
              <w:t>and intra-band non-contiguous CA and UL NR CA with 2 carriers</w:t>
            </w:r>
          </w:p>
        </w:tc>
      </w:tr>
      <w:tr w:rsidR="00436C1A" w:rsidRPr="00A35CDF" w14:paraId="4E2FD663" w14:textId="77777777" w:rsidTr="00874C03">
        <w:trPr>
          <w:gridBefore w:val="1"/>
          <w:wBefore w:w="40" w:type="dxa"/>
          <w:jc w:val="center"/>
        </w:trPr>
        <w:tc>
          <w:tcPr>
            <w:tcW w:w="1162" w:type="dxa"/>
            <w:tcBorders>
              <w:top w:val="nil"/>
              <w:bottom w:val="single" w:sz="4" w:space="0" w:color="auto"/>
            </w:tcBorders>
            <w:shd w:val="clear" w:color="auto" w:fill="auto"/>
          </w:tcPr>
          <w:p w14:paraId="288EECC5" w14:textId="77777777" w:rsidR="00436C1A" w:rsidRPr="00A35CDF" w:rsidRDefault="00436C1A" w:rsidP="00874C03">
            <w:pPr>
              <w:pStyle w:val="TAL"/>
              <w:keepNext w:val="0"/>
              <w:keepLines w:val="0"/>
              <w:rPr>
                <w:bCs/>
                <w:sz w:val="16"/>
                <w:szCs w:val="16"/>
              </w:rPr>
            </w:pPr>
          </w:p>
        </w:tc>
        <w:tc>
          <w:tcPr>
            <w:tcW w:w="3505" w:type="dxa"/>
            <w:tcBorders>
              <w:top w:val="nil"/>
              <w:bottom w:val="single" w:sz="4" w:space="0" w:color="auto"/>
            </w:tcBorders>
            <w:shd w:val="clear" w:color="auto" w:fill="auto"/>
          </w:tcPr>
          <w:p w14:paraId="0E1DFEF0" w14:textId="77777777" w:rsidR="00436C1A" w:rsidRPr="00A35CDF" w:rsidRDefault="00436C1A" w:rsidP="00874C03">
            <w:pPr>
              <w:pStyle w:val="TAL"/>
              <w:keepNext w:val="0"/>
              <w:keepLines w:val="0"/>
              <w:rPr>
                <w:sz w:val="16"/>
                <w:szCs w:val="16"/>
              </w:rPr>
            </w:pPr>
          </w:p>
        </w:tc>
        <w:tc>
          <w:tcPr>
            <w:tcW w:w="810" w:type="dxa"/>
            <w:tcBorders>
              <w:top w:val="nil"/>
              <w:bottom w:val="single" w:sz="4" w:space="0" w:color="auto"/>
            </w:tcBorders>
            <w:shd w:val="clear" w:color="auto" w:fill="auto"/>
          </w:tcPr>
          <w:p w14:paraId="2FC9E799" w14:textId="77777777" w:rsidR="00436C1A" w:rsidRPr="00A35CDF" w:rsidRDefault="00436C1A" w:rsidP="00874C03">
            <w:pPr>
              <w:pStyle w:val="TAC"/>
              <w:keepNext w:val="0"/>
              <w:keepLines w:val="0"/>
              <w:rPr>
                <w:bCs/>
                <w:sz w:val="16"/>
                <w:szCs w:val="16"/>
              </w:rPr>
            </w:pPr>
          </w:p>
        </w:tc>
        <w:tc>
          <w:tcPr>
            <w:tcW w:w="1170" w:type="dxa"/>
            <w:tcBorders>
              <w:bottom w:val="single" w:sz="4" w:space="0" w:color="auto"/>
            </w:tcBorders>
            <w:shd w:val="clear" w:color="auto" w:fill="auto"/>
          </w:tcPr>
          <w:p w14:paraId="6FC6AB13" w14:textId="77777777" w:rsidR="00436C1A" w:rsidRPr="00A35CDF" w:rsidRDefault="00436C1A" w:rsidP="00874C03">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339DF795" w14:textId="77777777" w:rsidR="00436C1A" w:rsidRPr="00A35CDF" w:rsidRDefault="00436C1A" w:rsidP="00874C0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436C1A" w:rsidRPr="00A35CDF" w14:paraId="28882229" w14:textId="77777777" w:rsidTr="00874C03">
        <w:trPr>
          <w:gridBefore w:val="1"/>
          <w:wBefore w:w="40" w:type="dxa"/>
          <w:jc w:val="center"/>
        </w:trPr>
        <w:tc>
          <w:tcPr>
            <w:tcW w:w="1162" w:type="dxa"/>
            <w:tcBorders>
              <w:bottom w:val="single" w:sz="4" w:space="0" w:color="auto"/>
            </w:tcBorders>
            <w:shd w:val="clear" w:color="auto" w:fill="auto"/>
          </w:tcPr>
          <w:p w14:paraId="1C4063D7" w14:textId="77777777" w:rsidR="00436C1A" w:rsidRPr="00A35CDF" w:rsidRDefault="00436C1A" w:rsidP="00874C03">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6D42FAB5" w14:textId="77777777" w:rsidR="00436C1A" w:rsidRPr="00A35CDF" w:rsidRDefault="00436C1A" w:rsidP="00874C03">
            <w:pPr>
              <w:pStyle w:val="afff2"/>
              <w:rPr>
                <w:rFonts w:ascii="Arial" w:hAnsi="Arial"/>
                <w:sz w:val="16"/>
                <w:szCs w:val="16"/>
                <w:lang w:eastAsia="x-none"/>
              </w:rPr>
            </w:pPr>
            <w:r w:rsidRPr="00A35CDF">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3D98D629" w14:textId="77777777" w:rsidR="00436C1A" w:rsidRPr="00A35CDF" w:rsidRDefault="00436C1A" w:rsidP="00874C0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B5CA5A8" w14:textId="77777777" w:rsidR="00436C1A" w:rsidRPr="00A35CDF" w:rsidRDefault="00436C1A" w:rsidP="00874C03">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1C4BF1CE" w14:textId="77777777" w:rsidR="00436C1A" w:rsidRPr="00A35CDF" w:rsidRDefault="00436C1A" w:rsidP="00874C03">
            <w:pPr>
              <w:pStyle w:val="TAL"/>
              <w:keepNext w:val="0"/>
              <w:keepLines w:val="0"/>
              <w:rPr>
                <w:bCs/>
                <w:sz w:val="16"/>
                <w:szCs w:val="16"/>
              </w:rPr>
            </w:pPr>
            <w:r w:rsidRPr="00A35CDF">
              <w:rPr>
                <w:bCs/>
                <w:sz w:val="16"/>
                <w:szCs w:val="16"/>
              </w:rPr>
              <w:t>UEs supporting 5GS and PUSCH aggregation</w:t>
            </w:r>
          </w:p>
        </w:tc>
      </w:tr>
      <w:tr w:rsidR="00436C1A" w:rsidRPr="00A35CDF" w14:paraId="60C070B5" w14:textId="77777777" w:rsidTr="00874C03">
        <w:trPr>
          <w:gridBefore w:val="1"/>
          <w:wBefore w:w="40" w:type="dxa"/>
          <w:jc w:val="center"/>
        </w:trPr>
        <w:tc>
          <w:tcPr>
            <w:tcW w:w="1162" w:type="dxa"/>
            <w:tcBorders>
              <w:bottom w:val="single" w:sz="4" w:space="0" w:color="auto"/>
            </w:tcBorders>
            <w:shd w:val="clear" w:color="auto" w:fill="auto"/>
          </w:tcPr>
          <w:p w14:paraId="09934CD3" w14:textId="77777777" w:rsidR="00436C1A" w:rsidRPr="00A35CDF" w:rsidRDefault="00436C1A" w:rsidP="00874C03">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72F6EA87" w14:textId="77777777" w:rsidR="00436C1A" w:rsidRPr="00A35CDF" w:rsidRDefault="00436C1A" w:rsidP="00874C03">
            <w:pPr>
              <w:pStyle w:val="afff2"/>
              <w:rPr>
                <w:rFonts w:ascii="Arial" w:hAnsi="Arial"/>
                <w:sz w:val="16"/>
                <w:szCs w:val="16"/>
                <w:lang w:eastAsia="x-none"/>
              </w:rPr>
            </w:pPr>
            <w:r w:rsidRPr="00A35CDF">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05903FDF" w14:textId="77777777" w:rsidR="00436C1A" w:rsidRPr="00A35CDF" w:rsidRDefault="00436C1A" w:rsidP="00874C03">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09EF0730" w14:textId="77777777" w:rsidR="00436C1A" w:rsidRPr="00A35CDF" w:rsidRDefault="00436C1A" w:rsidP="00874C03">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31F36041" w14:textId="77777777" w:rsidR="00436C1A" w:rsidRPr="00A35CDF" w:rsidRDefault="00436C1A" w:rsidP="00874C03">
            <w:pPr>
              <w:pStyle w:val="TAL"/>
              <w:keepNext w:val="0"/>
              <w:keepLines w:val="0"/>
              <w:rPr>
                <w:bCs/>
                <w:sz w:val="16"/>
                <w:szCs w:val="16"/>
              </w:rPr>
            </w:pPr>
            <w:r w:rsidRPr="00A35CDF">
              <w:rPr>
                <w:rFonts w:cs="Arial"/>
                <w:bCs/>
                <w:sz w:val="16"/>
                <w:szCs w:val="16"/>
              </w:rPr>
              <w:t>UEs supporting 5GS and multi-DCI based Multi-TRP</w:t>
            </w:r>
          </w:p>
        </w:tc>
      </w:tr>
      <w:tr w:rsidR="00436C1A" w:rsidRPr="00A35CDF" w14:paraId="39A564AC" w14:textId="77777777" w:rsidTr="00874C03">
        <w:trPr>
          <w:gridBefore w:val="1"/>
          <w:wBefore w:w="40" w:type="dxa"/>
          <w:jc w:val="center"/>
        </w:trPr>
        <w:tc>
          <w:tcPr>
            <w:tcW w:w="1162" w:type="dxa"/>
            <w:tcBorders>
              <w:bottom w:val="single" w:sz="4" w:space="0" w:color="auto"/>
            </w:tcBorders>
            <w:shd w:val="clear" w:color="auto" w:fill="auto"/>
          </w:tcPr>
          <w:p w14:paraId="51B0BA73" w14:textId="77777777" w:rsidR="00436C1A" w:rsidRPr="00A35CDF" w:rsidRDefault="00436C1A" w:rsidP="00874C03">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03EDC0CC" w14:textId="77777777" w:rsidR="00436C1A" w:rsidRPr="00A35CDF" w:rsidRDefault="00436C1A" w:rsidP="00874C03">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5309FE9E" w14:textId="77777777" w:rsidR="00436C1A" w:rsidRPr="00A35CDF" w:rsidRDefault="00436C1A" w:rsidP="00874C03">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4179C931" w14:textId="77777777" w:rsidR="00436C1A" w:rsidRPr="00A35CDF" w:rsidRDefault="00436C1A" w:rsidP="00874C03">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782835D0" w14:textId="77777777" w:rsidR="00436C1A" w:rsidRPr="00A35CDF" w:rsidRDefault="00436C1A" w:rsidP="00874C03">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436C1A" w:rsidRPr="00A35CDF" w14:paraId="42D3199D" w14:textId="77777777" w:rsidTr="00874C03">
        <w:trPr>
          <w:gridBefore w:val="1"/>
          <w:wBefore w:w="40" w:type="dxa"/>
          <w:jc w:val="center"/>
        </w:trPr>
        <w:tc>
          <w:tcPr>
            <w:tcW w:w="1162" w:type="dxa"/>
            <w:tcBorders>
              <w:bottom w:val="single" w:sz="4" w:space="0" w:color="auto"/>
            </w:tcBorders>
            <w:shd w:val="clear" w:color="auto" w:fill="auto"/>
          </w:tcPr>
          <w:p w14:paraId="1913FAEB" w14:textId="77777777" w:rsidR="00436C1A" w:rsidRPr="00A35CDF" w:rsidRDefault="00436C1A" w:rsidP="00874C03">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2E8DDA72" w14:textId="77777777" w:rsidR="00436C1A" w:rsidRPr="00A35CDF" w:rsidRDefault="00436C1A" w:rsidP="00874C03">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13020F6C" w14:textId="77777777" w:rsidR="00436C1A" w:rsidRPr="00A35CDF" w:rsidRDefault="00436C1A" w:rsidP="00874C03">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51166B10" w14:textId="77777777" w:rsidR="00436C1A" w:rsidRPr="00A35CDF" w:rsidRDefault="00436C1A" w:rsidP="00874C03">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641633EE" w14:textId="77777777" w:rsidR="00436C1A" w:rsidRPr="00A35CDF" w:rsidRDefault="00436C1A" w:rsidP="00874C03">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436C1A" w:rsidRPr="00A35CDF" w14:paraId="3B1A1044" w14:textId="77777777" w:rsidTr="00874C03">
        <w:trPr>
          <w:gridBefore w:val="1"/>
          <w:wBefore w:w="40" w:type="dxa"/>
          <w:jc w:val="center"/>
        </w:trPr>
        <w:tc>
          <w:tcPr>
            <w:tcW w:w="1162" w:type="dxa"/>
            <w:tcBorders>
              <w:bottom w:val="single" w:sz="4" w:space="0" w:color="auto"/>
            </w:tcBorders>
            <w:shd w:val="clear" w:color="auto" w:fill="auto"/>
          </w:tcPr>
          <w:p w14:paraId="378A61F2" w14:textId="77777777" w:rsidR="00436C1A" w:rsidRPr="00A35CDF" w:rsidRDefault="00436C1A" w:rsidP="00874C03">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52DC4672" w14:textId="77777777" w:rsidR="00436C1A" w:rsidRPr="00A35CDF" w:rsidRDefault="00436C1A" w:rsidP="00874C03">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678772D5" w14:textId="77777777" w:rsidR="00436C1A" w:rsidRPr="00A35CDF" w:rsidRDefault="00436C1A" w:rsidP="00874C03">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24D330A" w14:textId="77777777" w:rsidR="00436C1A" w:rsidRPr="00A35CDF" w:rsidRDefault="00436C1A" w:rsidP="00874C03">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76ABE26B" w14:textId="77777777" w:rsidR="00436C1A" w:rsidRPr="00A35CDF" w:rsidRDefault="00436C1A" w:rsidP="00874C03">
            <w:pPr>
              <w:pStyle w:val="TAL"/>
              <w:keepNext w:val="0"/>
              <w:keepLines w:val="0"/>
              <w:rPr>
                <w:sz w:val="16"/>
                <w:szCs w:val="16"/>
              </w:rPr>
            </w:pPr>
            <w:r w:rsidRPr="00A35CDF">
              <w:rPr>
                <w:sz w:val="16"/>
                <w:szCs w:val="16"/>
              </w:rPr>
              <w:t>UEs supporting DCI UL Priority Indicator and LCH grant prioritisation</w:t>
            </w:r>
          </w:p>
        </w:tc>
      </w:tr>
      <w:tr w:rsidR="00436C1A" w:rsidRPr="00A35CDF" w14:paraId="52486880" w14:textId="77777777" w:rsidTr="00874C03">
        <w:trPr>
          <w:gridBefore w:val="1"/>
          <w:wBefore w:w="40" w:type="dxa"/>
          <w:jc w:val="center"/>
        </w:trPr>
        <w:tc>
          <w:tcPr>
            <w:tcW w:w="1162" w:type="dxa"/>
            <w:tcBorders>
              <w:bottom w:val="single" w:sz="4" w:space="0" w:color="auto"/>
            </w:tcBorders>
            <w:shd w:val="clear" w:color="auto" w:fill="D9D9D9"/>
          </w:tcPr>
          <w:p w14:paraId="71EEE208" w14:textId="77777777" w:rsidR="00436C1A" w:rsidRPr="00A35CDF" w:rsidRDefault="00436C1A" w:rsidP="00874C03">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74624B3C" w14:textId="77777777" w:rsidR="00436C1A" w:rsidRPr="00A35CDF" w:rsidRDefault="00436C1A" w:rsidP="00874C03">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79ED2039"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D9D9D9"/>
          </w:tcPr>
          <w:p w14:paraId="18FA2C69" w14:textId="77777777" w:rsidR="00436C1A" w:rsidRPr="00A35CDF" w:rsidRDefault="00436C1A" w:rsidP="00874C03">
            <w:pPr>
              <w:pStyle w:val="TAC"/>
              <w:keepNext w:val="0"/>
              <w:keepLines w:val="0"/>
              <w:rPr>
                <w:rFonts w:cs="Arial"/>
                <w:sz w:val="16"/>
                <w:szCs w:val="16"/>
              </w:rPr>
            </w:pPr>
          </w:p>
        </w:tc>
        <w:tc>
          <w:tcPr>
            <w:tcW w:w="3592" w:type="dxa"/>
            <w:tcBorders>
              <w:bottom w:val="single" w:sz="4" w:space="0" w:color="auto"/>
            </w:tcBorders>
            <w:shd w:val="clear" w:color="auto" w:fill="D9D9D9"/>
          </w:tcPr>
          <w:p w14:paraId="50867BCE" w14:textId="77777777" w:rsidR="00436C1A" w:rsidRPr="00A35CDF" w:rsidRDefault="00436C1A" w:rsidP="00874C03">
            <w:pPr>
              <w:pStyle w:val="TAL"/>
              <w:keepNext w:val="0"/>
              <w:keepLines w:val="0"/>
              <w:rPr>
                <w:sz w:val="16"/>
                <w:szCs w:val="16"/>
              </w:rPr>
            </w:pPr>
          </w:p>
        </w:tc>
      </w:tr>
      <w:tr w:rsidR="00436C1A" w:rsidRPr="00A35CDF" w14:paraId="0BE6F9D8" w14:textId="77777777" w:rsidTr="00874C03">
        <w:trPr>
          <w:gridBefore w:val="1"/>
          <w:wBefore w:w="40" w:type="dxa"/>
          <w:jc w:val="center"/>
        </w:trPr>
        <w:tc>
          <w:tcPr>
            <w:tcW w:w="1162" w:type="dxa"/>
            <w:tcBorders>
              <w:bottom w:val="single" w:sz="4" w:space="0" w:color="auto"/>
            </w:tcBorders>
            <w:shd w:val="clear" w:color="auto" w:fill="auto"/>
          </w:tcPr>
          <w:p w14:paraId="3EDDC819" w14:textId="77777777" w:rsidR="00436C1A" w:rsidRPr="00A35CDF" w:rsidRDefault="00436C1A" w:rsidP="00874C03">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5D523980" w14:textId="77777777" w:rsidR="00436C1A" w:rsidRPr="00A35CDF" w:rsidRDefault="00436C1A" w:rsidP="00874C03">
            <w:pPr>
              <w:pStyle w:val="TAL"/>
              <w:keepNext w:val="0"/>
              <w:keepLines w:val="0"/>
              <w:rPr>
                <w:sz w:val="16"/>
                <w:szCs w:val="16"/>
              </w:rPr>
            </w:pPr>
            <w:r w:rsidRPr="00A35CDF">
              <w:rPr>
                <w:sz w:val="16"/>
                <w:szCs w:val="16"/>
              </w:rPr>
              <w:t xml:space="preserve">Correct Handling of UL HARQ process / PUSCH Repetition Type A enhancement / </w:t>
            </w:r>
            <w:r w:rsidRPr="00A35CDF">
              <w:rPr>
                <w:sz w:val="16"/>
                <w:szCs w:val="16"/>
              </w:rPr>
              <w:lastRenderedPageBreak/>
              <w:t>Increased maximum repetition number / dynamic grant</w:t>
            </w:r>
          </w:p>
        </w:tc>
        <w:tc>
          <w:tcPr>
            <w:tcW w:w="810" w:type="dxa"/>
            <w:tcBorders>
              <w:bottom w:val="single" w:sz="4" w:space="0" w:color="auto"/>
            </w:tcBorders>
            <w:shd w:val="clear" w:color="auto" w:fill="auto"/>
          </w:tcPr>
          <w:p w14:paraId="3674DC36" w14:textId="77777777" w:rsidR="00436C1A" w:rsidRPr="00A35CDF" w:rsidRDefault="00436C1A" w:rsidP="00874C03">
            <w:pPr>
              <w:pStyle w:val="TAC"/>
              <w:keepNext w:val="0"/>
              <w:keepLines w:val="0"/>
              <w:rPr>
                <w:sz w:val="16"/>
                <w:szCs w:val="16"/>
              </w:rPr>
            </w:pPr>
            <w:r w:rsidRPr="00A35CDF">
              <w:rPr>
                <w:sz w:val="16"/>
                <w:szCs w:val="16"/>
                <w:lang w:eastAsia="zh-CN"/>
              </w:rPr>
              <w:lastRenderedPageBreak/>
              <w:t>Rel-17</w:t>
            </w:r>
          </w:p>
        </w:tc>
        <w:tc>
          <w:tcPr>
            <w:tcW w:w="1170" w:type="dxa"/>
            <w:tcBorders>
              <w:bottom w:val="single" w:sz="4" w:space="0" w:color="auto"/>
            </w:tcBorders>
            <w:shd w:val="clear" w:color="auto" w:fill="auto"/>
          </w:tcPr>
          <w:p w14:paraId="3C30CEFF" w14:textId="77777777" w:rsidR="00436C1A" w:rsidRPr="00A35CDF" w:rsidRDefault="00436C1A" w:rsidP="00874C03">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3781DC23" w14:textId="77777777" w:rsidR="00436C1A" w:rsidRPr="00A35CDF" w:rsidRDefault="00436C1A" w:rsidP="00874C03">
            <w:pPr>
              <w:pStyle w:val="TAL"/>
              <w:keepNext w:val="0"/>
              <w:keepLines w:val="0"/>
              <w:rPr>
                <w:sz w:val="16"/>
                <w:szCs w:val="16"/>
              </w:rPr>
            </w:pPr>
            <w:r w:rsidRPr="00A35CDF">
              <w:rPr>
                <w:sz w:val="16"/>
                <w:szCs w:val="16"/>
                <w:lang w:eastAsia="zh-CN"/>
              </w:rPr>
              <w:t xml:space="preserve">UEs </w:t>
            </w:r>
            <w:r w:rsidRPr="00A35CDF">
              <w:rPr>
                <w:bCs/>
                <w:sz w:val="16"/>
                <w:szCs w:val="16"/>
              </w:rPr>
              <w:t xml:space="preserve">supporting increased maximum number of PUSCH Type A repetitions and dynamic </w:t>
            </w:r>
            <w:r w:rsidRPr="00A35CDF">
              <w:rPr>
                <w:bCs/>
                <w:sz w:val="16"/>
                <w:szCs w:val="16"/>
              </w:rPr>
              <w:lastRenderedPageBreak/>
              <w:t>indication of the number of repetitions for PUSCH</w:t>
            </w:r>
          </w:p>
        </w:tc>
      </w:tr>
      <w:tr w:rsidR="00436C1A" w:rsidRPr="00A35CDF" w14:paraId="4E448406" w14:textId="77777777" w:rsidTr="00874C03">
        <w:trPr>
          <w:gridBefore w:val="1"/>
          <w:wBefore w:w="40" w:type="dxa"/>
          <w:jc w:val="center"/>
        </w:trPr>
        <w:tc>
          <w:tcPr>
            <w:tcW w:w="1162" w:type="dxa"/>
            <w:tcBorders>
              <w:bottom w:val="single" w:sz="4" w:space="0" w:color="auto"/>
            </w:tcBorders>
            <w:shd w:val="clear" w:color="auto" w:fill="auto"/>
          </w:tcPr>
          <w:p w14:paraId="370B7FC1" w14:textId="77777777" w:rsidR="00436C1A" w:rsidRPr="00A35CDF" w:rsidRDefault="00436C1A" w:rsidP="00874C03">
            <w:pPr>
              <w:pStyle w:val="TAL"/>
              <w:keepNext w:val="0"/>
              <w:keepLines w:val="0"/>
              <w:rPr>
                <w:bCs/>
                <w:sz w:val="16"/>
                <w:szCs w:val="16"/>
                <w:lang w:eastAsia="zh-CN"/>
              </w:rPr>
            </w:pPr>
            <w:r w:rsidRPr="00A35CDF">
              <w:rPr>
                <w:sz w:val="16"/>
                <w:szCs w:val="16"/>
              </w:rPr>
              <w:lastRenderedPageBreak/>
              <w:t>7.1.1.3.14.2</w:t>
            </w:r>
          </w:p>
        </w:tc>
        <w:tc>
          <w:tcPr>
            <w:tcW w:w="3505" w:type="dxa"/>
            <w:tcBorders>
              <w:bottom w:val="single" w:sz="4" w:space="0" w:color="auto"/>
            </w:tcBorders>
            <w:shd w:val="clear" w:color="auto" w:fill="auto"/>
          </w:tcPr>
          <w:p w14:paraId="4F30D000" w14:textId="77777777" w:rsidR="00436C1A" w:rsidRPr="00A35CDF" w:rsidRDefault="00436C1A" w:rsidP="00874C03">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1EA87561" w14:textId="77777777" w:rsidR="00436C1A" w:rsidRPr="00A35CDF" w:rsidRDefault="00436C1A" w:rsidP="00874C03">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3FABDADD" w14:textId="77777777" w:rsidR="00436C1A" w:rsidRPr="00A35CDF" w:rsidRDefault="00436C1A" w:rsidP="00874C03">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3EF814D8" w14:textId="77777777" w:rsidR="00436C1A" w:rsidRPr="00A35CDF" w:rsidRDefault="00436C1A" w:rsidP="00874C03">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436C1A" w:rsidRPr="00A35CDF" w14:paraId="059F7816" w14:textId="77777777" w:rsidTr="00874C03">
        <w:trPr>
          <w:gridBefore w:val="1"/>
          <w:wBefore w:w="40" w:type="dxa"/>
          <w:jc w:val="center"/>
        </w:trPr>
        <w:tc>
          <w:tcPr>
            <w:tcW w:w="1162" w:type="dxa"/>
            <w:tcBorders>
              <w:bottom w:val="single" w:sz="4" w:space="0" w:color="auto"/>
            </w:tcBorders>
            <w:shd w:val="clear" w:color="auto" w:fill="auto"/>
          </w:tcPr>
          <w:p w14:paraId="3589C70D" w14:textId="77777777" w:rsidR="00436C1A" w:rsidRPr="00A35CDF" w:rsidRDefault="00436C1A" w:rsidP="00874C03">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01A614A5" w14:textId="77777777" w:rsidR="00436C1A" w:rsidRPr="00A35CDF" w:rsidRDefault="00436C1A" w:rsidP="00874C03">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5B72A607" w14:textId="77777777" w:rsidR="00436C1A" w:rsidRPr="00A35CDF" w:rsidRDefault="00436C1A" w:rsidP="00874C03">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8583B33" w14:textId="77777777" w:rsidR="00436C1A" w:rsidRPr="00A35CDF" w:rsidRDefault="00436C1A" w:rsidP="00874C03">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4BE404F8" w14:textId="77777777" w:rsidR="00436C1A" w:rsidRPr="00A35CDF" w:rsidRDefault="00436C1A" w:rsidP="00874C03">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436C1A" w:rsidRPr="00A35CDF" w14:paraId="5FB942AD" w14:textId="77777777" w:rsidTr="00874C03">
        <w:trPr>
          <w:gridBefore w:val="1"/>
          <w:wBefore w:w="40" w:type="dxa"/>
          <w:jc w:val="center"/>
        </w:trPr>
        <w:tc>
          <w:tcPr>
            <w:tcW w:w="1162" w:type="dxa"/>
            <w:tcBorders>
              <w:bottom w:val="single" w:sz="4" w:space="0" w:color="auto"/>
            </w:tcBorders>
            <w:shd w:val="clear" w:color="auto" w:fill="auto"/>
          </w:tcPr>
          <w:p w14:paraId="51CE9D3D" w14:textId="77777777" w:rsidR="00436C1A" w:rsidRPr="00A35CDF" w:rsidRDefault="00436C1A" w:rsidP="00874C03">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7E72FE4E" w14:textId="77777777" w:rsidR="00436C1A" w:rsidRPr="00A35CDF" w:rsidRDefault="00436C1A" w:rsidP="00874C03">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1C92EBAD" w14:textId="77777777" w:rsidR="00436C1A" w:rsidRPr="00A35CDF" w:rsidRDefault="00436C1A" w:rsidP="00874C03">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4B6810B5" w14:textId="77777777" w:rsidR="00436C1A" w:rsidRPr="00A35CDF" w:rsidRDefault="00436C1A" w:rsidP="00874C03">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7255C6D1" w14:textId="77777777" w:rsidR="00436C1A" w:rsidRPr="00A35CDF" w:rsidRDefault="00436C1A" w:rsidP="00874C03">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436C1A" w:rsidRPr="00A35CDF" w14:paraId="4751E3A0" w14:textId="77777777" w:rsidTr="00874C03">
        <w:trPr>
          <w:gridBefore w:val="1"/>
          <w:wBefore w:w="40" w:type="dxa"/>
          <w:jc w:val="center"/>
        </w:trPr>
        <w:tc>
          <w:tcPr>
            <w:tcW w:w="1162" w:type="dxa"/>
            <w:tcBorders>
              <w:bottom w:val="single" w:sz="4" w:space="0" w:color="auto"/>
            </w:tcBorders>
            <w:shd w:val="clear" w:color="auto" w:fill="D9D9D9"/>
          </w:tcPr>
          <w:p w14:paraId="613FBF56" w14:textId="77777777" w:rsidR="00436C1A" w:rsidRPr="00A35CDF" w:rsidRDefault="00436C1A" w:rsidP="00874C03">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659C33EF" w14:textId="77777777" w:rsidR="00436C1A" w:rsidRPr="00A35CDF" w:rsidRDefault="00436C1A" w:rsidP="00874C03">
            <w:pPr>
              <w:pStyle w:val="TAL"/>
              <w:keepNext w:val="0"/>
              <w:keepLines w:val="0"/>
              <w:rPr>
                <w:sz w:val="16"/>
                <w:szCs w:val="16"/>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34815508"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D9D9D9"/>
          </w:tcPr>
          <w:p w14:paraId="60A7DB63" w14:textId="77777777" w:rsidR="00436C1A" w:rsidRPr="00A35CDF" w:rsidRDefault="00436C1A" w:rsidP="00874C03">
            <w:pPr>
              <w:pStyle w:val="TAC"/>
              <w:keepNext w:val="0"/>
              <w:keepLines w:val="0"/>
              <w:rPr>
                <w:rFonts w:cs="Arial"/>
                <w:sz w:val="16"/>
                <w:szCs w:val="16"/>
              </w:rPr>
            </w:pPr>
          </w:p>
        </w:tc>
        <w:tc>
          <w:tcPr>
            <w:tcW w:w="3592" w:type="dxa"/>
            <w:tcBorders>
              <w:bottom w:val="single" w:sz="4" w:space="0" w:color="auto"/>
            </w:tcBorders>
            <w:shd w:val="clear" w:color="auto" w:fill="D9D9D9"/>
          </w:tcPr>
          <w:p w14:paraId="229849BF" w14:textId="77777777" w:rsidR="00436C1A" w:rsidRPr="00A35CDF" w:rsidRDefault="00436C1A" w:rsidP="00874C03">
            <w:pPr>
              <w:pStyle w:val="TAL"/>
              <w:keepNext w:val="0"/>
              <w:keepLines w:val="0"/>
              <w:rPr>
                <w:sz w:val="16"/>
                <w:szCs w:val="16"/>
              </w:rPr>
            </w:pPr>
          </w:p>
        </w:tc>
      </w:tr>
      <w:tr w:rsidR="00436C1A" w:rsidRPr="00A35CDF" w14:paraId="5FBF8527" w14:textId="77777777" w:rsidTr="00874C03">
        <w:trPr>
          <w:gridBefore w:val="1"/>
          <w:wBefore w:w="40" w:type="dxa"/>
          <w:jc w:val="center"/>
        </w:trPr>
        <w:tc>
          <w:tcPr>
            <w:tcW w:w="1162" w:type="dxa"/>
            <w:tcBorders>
              <w:bottom w:val="single" w:sz="4" w:space="0" w:color="auto"/>
            </w:tcBorders>
            <w:shd w:val="clear" w:color="auto" w:fill="auto"/>
          </w:tcPr>
          <w:p w14:paraId="2B9656A8" w14:textId="77777777" w:rsidR="00436C1A" w:rsidRPr="00A35CDF" w:rsidRDefault="00436C1A" w:rsidP="00874C03">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4187233A" w14:textId="77777777" w:rsidR="00436C1A" w:rsidRPr="00A35CDF" w:rsidRDefault="00436C1A" w:rsidP="00874C03">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785F4ABF" w14:textId="77777777" w:rsidR="00436C1A" w:rsidRPr="00A35CDF" w:rsidRDefault="00436C1A" w:rsidP="00874C03">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7AC38A0D" w14:textId="77777777" w:rsidR="00436C1A" w:rsidRPr="00A35CDF" w:rsidRDefault="00436C1A" w:rsidP="00874C03">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3A9420EA" w14:textId="77777777" w:rsidR="00436C1A" w:rsidRPr="00A35CDF" w:rsidRDefault="00436C1A" w:rsidP="00874C03">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436C1A" w:rsidRPr="00A35CDF" w14:paraId="2AEEBB92" w14:textId="77777777" w:rsidTr="00874C03">
        <w:trPr>
          <w:gridBefore w:val="1"/>
          <w:wBefore w:w="40" w:type="dxa"/>
          <w:jc w:val="center"/>
        </w:trPr>
        <w:tc>
          <w:tcPr>
            <w:tcW w:w="1162" w:type="dxa"/>
            <w:tcBorders>
              <w:bottom w:val="single" w:sz="4" w:space="0" w:color="auto"/>
            </w:tcBorders>
            <w:shd w:val="clear" w:color="auto" w:fill="auto"/>
          </w:tcPr>
          <w:p w14:paraId="51640255" w14:textId="77777777" w:rsidR="00436C1A" w:rsidRPr="00A35CDF" w:rsidRDefault="00436C1A" w:rsidP="00874C03">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04BA5691" w14:textId="77777777" w:rsidR="00436C1A" w:rsidRPr="00A35CDF" w:rsidRDefault="00436C1A" w:rsidP="00874C03">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7B97AA6D" w14:textId="77777777" w:rsidR="00436C1A" w:rsidRPr="00A35CDF" w:rsidRDefault="00436C1A" w:rsidP="00874C03">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047208D1" w14:textId="77777777" w:rsidR="00436C1A" w:rsidRPr="00A35CDF" w:rsidRDefault="00436C1A" w:rsidP="00874C03">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25C8FF16" w14:textId="77777777" w:rsidR="00436C1A" w:rsidRPr="00A35CDF" w:rsidRDefault="00436C1A" w:rsidP="00874C03">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436C1A" w:rsidRPr="00A35CDF" w14:paraId="59A79973" w14:textId="77777777" w:rsidTr="00874C03">
        <w:trPr>
          <w:gridBefore w:val="1"/>
          <w:wBefore w:w="40" w:type="dxa"/>
          <w:jc w:val="center"/>
        </w:trPr>
        <w:tc>
          <w:tcPr>
            <w:tcW w:w="1162" w:type="dxa"/>
            <w:tcBorders>
              <w:bottom w:val="single" w:sz="4" w:space="0" w:color="auto"/>
            </w:tcBorders>
            <w:shd w:val="clear" w:color="auto" w:fill="D9D9D9"/>
          </w:tcPr>
          <w:p w14:paraId="239E9BF2" w14:textId="77777777" w:rsidR="00436C1A" w:rsidRPr="00A35CDF" w:rsidRDefault="00436C1A" w:rsidP="00874C03">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16D14678" w14:textId="77777777" w:rsidR="00436C1A" w:rsidRPr="00A35CDF" w:rsidRDefault="00436C1A" w:rsidP="00874C03">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75891BDE" w14:textId="77777777" w:rsidR="00436C1A" w:rsidRPr="00A35CDF" w:rsidRDefault="00436C1A" w:rsidP="00874C03">
            <w:pPr>
              <w:pStyle w:val="TAC"/>
              <w:keepNext w:val="0"/>
              <w:keepLines w:val="0"/>
              <w:rPr>
                <w:b/>
                <w:bCs/>
                <w:sz w:val="16"/>
                <w:szCs w:val="16"/>
              </w:rPr>
            </w:pPr>
          </w:p>
        </w:tc>
        <w:tc>
          <w:tcPr>
            <w:tcW w:w="1170" w:type="dxa"/>
            <w:tcBorders>
              <w:bottom w:val="single" w:sz="4" w:space="0" w:color="auto"/>
            </w:tcBorders>
            <w:shd w:val="clear" w:color="auto" w:fill="D9D9D9"/>
          </w:tcPr>
          <w:p w14:paraId="27FF0F48" w14:textId="77777777" w:rsidR="00436C1A" w:rsidRPr="00A35CDF" w:rsidRDefault="00436C1A" w:rsidP="00874C03">
            <w:pPr>
              <w:pStyle w:val="TAC"/>
              <w:keepNext w:val="0"/>
              <w:keepLines w:val="0"/>
              <w:rPr>
                <w:rFonts w:cs="Arial"/>
                <w:b/>
                <w:bCs/>
                <w:sz w:val="16"/>
                <w:szCs w:val="16"/>
              </w:rPr>
            </w:pPr>
          </w:p>
        </w:tc>
        <w:tc>
          <w:tcPr>
            <w:tcW w:w="3592" w:type="dxa"/>
            <w:tcBorders>
              <w:bottom w:val="single" w:sz="4" w:space="0" w:color="auto"/>
            </w:tcBorders>
            <w:shd w:val="clear" w:color="auto" w:fill="D9D9D9"/>
          </w:tcPr>
          <w:p w14:paraId="7EFA0BE7" w14:textId="77777777" w:rsidR="00436C1A" w:rsidRPr="00A35CDF" w:rsidRDefault="00436C1A" w:rsidP="00874C03">
            <w:pPr>
              <w:pStyle w:val="TAL"/>
              <w:keepNext w:val="0"/>
              <w:keepLines w:val="0"/>
              <w:rPr>
                <w:b/>
                <w:bCs/>
                <w:sz w:val="16"/>
                <w:szCs w:val="16"/>
              </w:rPr>
            </w:pPr>
          </w:p>
        </w:tc>
      </w:tr>
      <w:tr w:rsidR="00436C1A" w:rsidRPr="00A35CDF" w14:paraId="73C94E84" w14:textId="77777777" w:rsidTr="00874C03">
        <w:trPr>
          <w:gridBefore w:val="1"/>
          <w:wBefore w:w="40" w:type="dxa"/>
          <w:jc w:val="center"/>
        </w:trPr>
        <w:tc>
          <w:tcPr>
            <w:tcW w:w="1162" w:type="dxa"/>
            <w:tcBorders>
              <w:bottom w:val="single" w:sz="4" w:space="0" w:color="auto"/>
            </w:tcBorders>
            <w:shd w:val="clear" w:color="auto" w:fill="auto"/>
          </w:tcPr>
          <w:p w14:paraId="0DB6A66C" w14:textId="77777777" w:rsidR="00436C1A" w:rsidRPr="00A35CDF" w:rsidRDefault="00436C1A" w:rsidP="00874C03">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331B4850" w14:textId="77777777" w:rsidR="00436C1A" w:rsidRPr="00A35CDF" w:rsidRDefault="00436C1A" w:rsidP="00874C03">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38B1FF0D"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F927555" w14:textId="77777777" w:rsidR="00436C1A" w:rsidRPr="00A35CDF" w:rsidRDefault="00436C1A" w:rsidP="00874C03">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50AC0F07" w14:textId="77777777" w:rsidR="00436C1A" w:rsidRPr="00A35CDF" w:rsidRDefault="00436C1A" w:rsidP="00874C03">
            <w:pPr>
              <w:pStyle w:val="TAL"/>
              <w:keepNext w:val="0"/>
              <w:keepLines w:val="0"/>
              <w:rPr>
                <w:sz w:val="16"/>
                <w:szCs w:val="16"/>
              </w:rPr>
            </w:pPr>
            <w:r w:rsidRPr="00A35CDF">
              <w:rPr>
                <w:sz w:val="16"/>
                <w:szCs w:val="16"/>
              </w:rPr>
              <w:t>UEs supporting services with survival time and NR-DC and PDCP-duplication over split DRB</w:t>
            </w:r>
          </w:p>
        </w:tc>
      </w:tr>
      <w:tr w:rsidR="00436C1A" w:rsidRPr="00A35CDF" w14:paraId="6AE663C9" w14:textId="77777777" w:rsidTr="00874C03">
        <w:trPr>
          <w:gridBefore w:val="1"/>
          <w:wBefore w:w="40" w:type="dxa"/>
          <w:jc w:val="center"/>
        </w:trPr>
        <w:tc>
          <w:tcPr>
            <w:tcW w:w="1162" w:type="dxa"/>
            <w:tcBorders>
              <w:bottom w:val="single" w:sz="4" w:space="0" w:color="auto"/>
            </w:tcBorders>
            <w:shd w:val="clear" w:color="auto" w:fill="auto"/>
          </w:tcPr>
          <w:p w14:paraId="0CD60907" w14:textId="77777777" w:rsidR="00436C1A" w:rsidRPr="00A35CDF" w:rsidRDefault="00436C1A" w:rsidP="00874C03">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0A251AC0" w14:textId="77777777" w:rsidR="00436C1A" w:rsidRPr="00A35CDF" w:rsidRDefault="00436C1A" w:rsidP="00874C03">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4C7FFCFC"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5192317" w14:textId="77777777" w:rsidR="00436C1A" w:rsidRPr="00A35CDF" w:rsidRDefault="00436C1A" w:rsidP="00874C03">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10641781" w14:textId="77777777" w:rsidR="00436C1A" w:rsidRPr="00A35CDF" w:rsidRDefault="00436C1A" w:rsidP="00874C03">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436C1A" w:rsidRPr="00A35CDF" w14:paraId="1FBBCC9E" w14:textId="77777777" w:rsidTr="00874C03">
        <w:trPr>
          <w:gridBefore w:val="1"/>
          <w:wBefore w:w="40" w:type="dxa"/>
          <w:jc w:val="center"/>
        </w:trPr>
        <w:tc>
          <w:tcPr>
            <w:tcW w:w="1162" w:type="dxa"/>
            <w:tcBorders>
              <w:bottom w:val="single" w:sz="4" w:space="0" w:color="auto"/>
            </w:tcBorders>
            <w:shd w:val="clear" w:color="auto" w:fill="auto"/>
          </w:tcPr>
          <w:p w14:paraId="238F1181" w14:textId="77777777" w:rsidR="00436C1A" w:rsidRPr="00A35CDF" w:rsidRDefault="00436C1A" w:rsidP="00874C03">
            <w:pPr>
              <w:pStyle w:val="TAL"/>
              <w:keepNext w:val="0"/>
              <w:keepLines w:val="0"/>
              <w:rPr>
                <w:bCs/>
                <w:sz w:val="16"/>
                <w:szCs w:val="16"/>
                <w:lang w:eastAsia="zh-CN"/>
              </w:rPr>
            </w:pPr>
            <w:r w:rsidRPr="00A35CDF">
              <w:rPr>
                <w:sz w:val="16"/>
                <w:szCs w:val="16"/>
              </w:rPr>
              <w:t>7.1.1.3.16.3</w:t>
            </w:r>
          </w:p>
        </w:tc>
        <w:tc>
          <w:tcPr>
            <w:tcW w:w="3505" w:type="dxa"/>
            <w:tcBorders>
              <w:bottom w:val="single" w:sz="4" w:space="0" w:color="auto"/>
            </w:tcBorders>
            <w:shd w:val="clear" w:color="auto" w:fill="auto"/>
          </w:tcPr>
          <w:p w14:paraId="429F4287" w14:textId="77777777" w:rsidR="00436C1A" w:rsidRPr="00A35CDF" w:rsidRDefault="00436C1A" w:rsidP="00874C03">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72C80583"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E8875F0" w14:textId="77777777" w:rsidR="00436C1A" w:rsidRPr="00A35CDF" w:rsidRDefault="00436C1A" w:rsidP="00874C03">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5421620F" w14:textId="77777777" w:rsidR="00436C1A" w:rsidRPr="00A35CDF" w:rsidRDefault="00436C1A" w:rsidP="00874C03">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436C1A" w:rsidRPr="00A35CDF" w14:paraId="241C5B1D" w14:textId="77777777" w:rsidTr="00874C03">
        <w:trPr>
          <w:gridBefore w:val="1"/>
          <w:wBefore w:w="40" w:type="dxa"/>
          <w:jc w:val="center"/>
        </w:trPr>
        <w:tc>
          <w:tcPr>
            <w:tcW w:w="1162" w:type="dxa"/>
            <w:tcBorders>
              <w:bottom w:val="single" w:sz="4" w:space="0" w:color="auto"/>
            </w:tcBorders>
            <w:shd w:val="clear" w:color="auto" w:fill="auto"/>
          </w:tcPr>
          <w:p w14:paraId="02A583D9" w14:textId="77777777" w:rsidR="00436C1A" w:rsidRPr="00A35CDF" w:rsidRDefault="00436C1A" w:rsidP="00874C03">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22BFC306" w14:textId="77777777" w:rsidR="00436C1A" w:rsidRPr="00A35CDF" w:rsidRDefault="00436C1A" w:rsidP="00874C03">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1A97096"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50E5D6" w14:textId="77777777" w:rsidR="00436C1A" w:rsidRPr="00A35CDF" w:rsidRDefault="00436C1A" w:rsidP="00874C03">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568E172F" w14:textId="77777777" w:rsidR="00436C1A" w:rsidRPr="00A35CDF" w:rsidRDefault="00436C1A" w:rsidP="00874C03">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436C1A" w:rsidRPr="00A35CDF" w14:paraId="59879DE8" w14:textId="77777777" w:rsidTr="00874C03">
        <w:trPr>
          <w:gridBefore w:val="1"/>
          <w:wBefore w:w="40" w:type="dxa"/>
          <w:jc w:val="center"/>
        </w:trPr>
        <w:tc>
          <w:tcPr>
            <w:tcW w:w="1162" w:type="dxa"/>
            <w:tcBorders>
              <w:bottom w:val="single" w:sz="4" w:space="0" w:color="auto"/>
            </w:tcBorders>
            <w:shd w:val="clear" w:color="auto" w:fill="D9D9D9"/>
          </w:tcPr>
          <w:p w14:paraId="6EE036BB" w14:textId="77777777" w:rsidR="00436C1A" w:rsidRPr="00A35CDF" w:rsidRDefault="00436C1A" w:rsidP="00874C03">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D9D9D9"/>
          </w:tcPr>
          <w:p w14:paraId="2AA0A3EA" w14:textId="77777777" w:rsidR="00436C1A" w:rsidRPr="00A35CDF" w:rsidRDefault="00436C1A" w:rsidP="00874C03">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D9D9D9"/>
          </w:tcPr>
          <w:p w14:paraId="6FBD04C6"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D9D9D9"/>
          </w:tcPr>
          <w:p w14:paraId="416D05AF"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D9D9D9"/>
          </w:tcPr>
          <w:p w14:paraId="0E7FD7D4" w14:textId="77777777" w:rsidR="00436C1A" w:rsidRPr="00A35CDF" w:rsidRDefault="00436C1A" w:rsidP="00874C03">
            <w:pPr>
              <w:pStyle w:val="TAL"/>
              <w:keepNext w:val="0"/>
              <w:keepLines w:val="0"/>
              <w:rPr>
                <w:sz w:val="16"/>
                <w:szCs w:val="16"/>
              </w:rPr>
            </w:pPr>
          </w:p>
        </w:tc>
      </w:tr>
      <w:tr w:rsidR="00436C1A" w:rsidRPr="00A35CDF" w14:paraId="6EA12504" w14:textId="77777777" w:rsidTr="00874C03">
        <w:trPr>
          <w:gridBefore w:val="1"/>
          <w:wBefore w:w="40" w:type="dxa"/>
          <w:jc w:val="center"/>
        </w:trPr>
        <w:tc>
          <w:tcPr>
            <w:tcW w:w="1162" w:type="dxa"/>
            <w:tcBorders>
              <w:bottom w:val="single" w:sz="4" w:space="0" w:color="auto"/>
            </w:tcBorders>
            <w:shd w:val="clear" w:color="auto" w:fill="auto"/>
          </w:tcPr>
          <w:p w14:paraId="42C1A878" w14:textId="77777777" w:rsidR="00436C1A" w:rsidRPr="00A35CDF" w:rsidRDefault="00436C1A" w:rsidP="00874C03">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1A68DF9C" w14:textId="77777777" w:rsidR="00436C1A" w:rsidRPr="00A35CDF" w:rsidRDefault="00436C1A" w:rsidP="00874C03">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4457193F"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C705ADB" w14:textId="77777777" w:rsidR="00436C1A" w:rsidRPr="00A35CDF" w:rsidRDefault="00436C1A" w:rsidP="00874C03">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5D5A5CA6" w14:textId="77777777" w:rsidR="00436C1A" w:rsidRPr="00A35CDF" w:rsidRDefault="00436C1A" w:rsidP="00874C03">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436C1A" w:rsidRPr="00A35CDF" w14:paraId="063066EA" w14:textId="77777777" w:rsidTr="00874C03">
        <w:trPr>
          <w:gridBefore w:val="1"/>
          <w:wBefore w:w="40" w:type="dxa"/>
          <w:jc w:val="center"/>
        </w:trPr>
        <w:tc>
          <w:tcPr>
            <w:tcW w:w="1162" w:type="dxa"/>
            <w:tcBorders>
              <w:bottom w:val="single" w:sz="4" w:space="0" w:color="auto"/>
            </w:tcBorders>
            <w:shd w:val="clear" w:color="auto" w:fill="auto"/>
          </w:tcPr>
          <w:p w14:paraId="37160D0E" w14:textId="77777777" w:rsidR="00436C1A" w:rsidRPr="00A35CDF" w:rsidRDefault="00436C1A" w:rsidP="00874C03">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63FF9CA3" w14:textId="77777777" w:rsidR="00436C1A" w:rsidRPr="00A35CDF" w:rsidRDefault="00436C1A" w:rsidP="00874C03">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60290F26" w14:textId="77777777" w:rsidR="00436C1A" w:rsidRPr="00A35CDF" w:rsidRDefault="00436C1A" w:rsidP="00874C03">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2372143" w14:textId="77777777" w:rsidR="00436C1A" w:rsidRPr="00A35CDF" w:rsidRDefault="00436C1A" w:rsidP="00874C03">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3803D5DE" w14:textId="77777777" w:rsidR="00436C1A" w:rsidRPr="00A35CDF" w:rsidRDefault="00436C1A" w:rsidP="00874C03">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436C1A" w:rsidRPr="00A35CDF" w14:paraId="537FD8CA" w14:textId="77777777" w:rsidTr="00874C03">
        <w:trPr>
          <w:gridBefore w:val="1"/>
          <w:wBefore w:w="40" w:type="dxa"/>
          <w:jc w:val="center"/>
        </w:trPr>
        <w:tc>
          <w:tcPr>
            <w:tcW w:w="1162" w:type="dxa"/>
            <w:tcBorders>
              <w:bottom w:val="single" w:sz="4" w:space="0" w:color="auto"/>
            </w:tcBorders>
            <w:shd w:val="clear" w:color="auto" w:fill="auto"/>
          </w:tcPr>
          <w:p w14:paraId="09E8DA81" w14:textId="77777777" w:rsidR="00436C1A" w:rsidRPr="00A35CDF" w:rsidRDefault="00436C1A" w:rsidP="00874C03">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451342E2" w14:textId="77777777" w:rsidR="00436C1A" w:rsidRPr="00A35CDF" w:rsidRDefault="00436C1A" w:rsidP="00874C03">
            <w:pPr>
              <w:pStyle w:val="TAL"/>
              <w:keepNext w:val="0"/>
              <w:keepLines w:val="0"/>
              <w:rPr>
                <w:sz w:val="16"/>
                <w:szCs w:val="16"/>
              </w:rPr>
            </w:pPr>
            <w:r w:rsidRPr="00A35CD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0EF99E8A" w14:textId="77777777" w:rsidR="00436C1A" w:rsidRPr="00A35CDF" w:rsidRDefault="00436C1A" w:rsidP="00874C03">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1943BDB9" w14:textId="77777777" w:rsidR="00436C1A" w:rsidRPr="00A35CDF" w:rsidRDefault="00436C1A" w:rsidP="00874C03">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56D20E6A" w14:textId="77777777" w:rsidR="00436C1A" w:rsidRPr="00A35CDF" w:rsidRDefault="00436C1A" w:rsidP="00874C03">
            <w:pPr>
              <w:pStyle w:val="TAL"/>
              <w:keepNext w:val="0"/>
              <w:keepLines w:val="0"/>
              <w:rPr>
                <w:bCs/>
                <w:sz w:val="16"/>
                <w:szCs w:val="16"/>
              </w:rPr>
            </w:pPr>
            <w:r w:rsidRPr="00A35CDF">
              <w:rPr>
                <w:sz w:val="16"/>
                <w:szCs w:val="16"/>
              </w:rPr>
              <w:t>UEs supporting 5G Core and using the refined buffer size table for BSR</w:t>
            </w:r>
          </w:p>
        </w:tc>
      </w:tr>
      <w:tr w:rsidR="00436C1A" w:rsidRPr="00A35CDF" w14:paraId="17FC23E0" w14:textId="77777777" w:rsidTr="00874C03">
        <w:trPr>
          <w:gridBefore w:val="1"/>
          <w:wBefore w:w="40" w:type="dxa"/>
          <w:jc w:val="center"/>
        </w:trPr>
        <w:tc>
          <w:tcPr>
            <w:tcW w:w="1162" w:type="dxa"/>
            <w:tcBorders>
              <w:bottom w:val="single" w:sz="4" w:space="0" w:color="auto"/>
            </w:tcBorders>
            <w:shd w:val="clear" w:color="auto" w:fill="auto"/>
          </w:tcPr>
          <w:p w14:paraId="6AACA6E1" w14:textId="77777777" w:rsidR="00436C1A" w:rsidRPr="00A35CDF" w:rsidRDefault="00436C1A" w:rsidP="00874C03">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7C8AFC59" w14:textId="77777777" w:rsidR="00436C1A" w:rsidRPr="00A35CDF" w:rsidRDefault="00436C1A" w:rsidP="00874C03">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7AFFD0C6" w14:textId="77777777" w:rsidR="00436C1A" w:rsidRPr="00A35CDF" w:rsidRDefault="00436C1A" w:rsidP="00874C03">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2F9323E" w14:textId="77777777" w:rsidR="00436C1A" w:rsidRPr="00A35CDF" w:rsidRDefault="00436C1A" w:rsidP="00874C03">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6D09472B" w14:textId="77777777" w:rsidR="00436C1A" w:rsidRPr="00A35CDF" w:rsidRDefault="00436C1A" w:rsidP="00874C03">
            <w:pPr>
              <w:pStyle w:val="TAL"/>
              <w:keepNext w:val="0"/>
              <w:keepLines w:val="0"/>
              <w:rPr>
                <w:bCs/>
                <w:sz w:val="16"/>
                <w:szCs w:val="16"/>
              </w:rPr>
            </w:pPr>
            <w:r w:rsidRPr="00A35CDF">
              <w:rPr>
                <w:sz w:val="16"/>
                <w:szCs w:val="16"/>
              </w:rPr>
              <w:t>UEs supporting 5G Core and using the refined buffer size table for BSR</w:t>
            </w:r>
          </w:p>
        </w:tc>
      </w:tr>
      <w:tr w:rsidR="00436C1A" w:rsidRPr="00A35CDF" w14:paraId="179744FE" w14:textId="77777777" w:rsidTr="00874C03">
        <w:trPr>
          <w:gridBefore w:val="1"/>
          <w:wBefore w:w="40" w:type="dxa"/>
          <w:jc w:val="center"/>
          <w:ins w:id="90" w:author="Daiwei Zhou (周代卫)" w:date="2025-01-23T17:26:00Z"/>
        </w:trPr>
        <w:tc>
          <w:tcPr>
            <w:tcW w:w="1162" w:type="dxa"/>
            <w:tcBorders>
              <w:bottom w:val="single" w:sz="4" w:space="0" w:color="auto"/>
            </w:tcBorders>
            <w:shd w:val="clear" w:color="auto" w:fill="auto"/>
          </w:tcPr>
          <w:p w14:paraId="3EF9078A" w14:textId="77777777" w:rsidR="00436C1A" w:rsidRPr="00A35CDF" w:rsidRDefault="00436C1A" w:rsidP="00874C03">
            <w:pPr>
              <w:pStyle w:val="TAL"/>
              <w:keepNext w:val="0"/>
              <w:keepLines w:val="0"/>
              <w:rPr>
                <w:ins w:id="91" w:author="Daiwei Zhou (周代卫)" w:date="2025-01-23T17:26:00Z"/>
                <w:sz w:val="16"/>
                <w:szCs w:val="16"/>
              </w:rPr>
            </w:pPr>
            <w:ins w:id="92" w:author="Daiwei Zhou (周代卫)" w:date="2025-01-23T17:26:00Z">
              <w:r w:rsidRPr="00A35CDF">
                <w:rPr>
                  <w:bCs/>
                  <w:sz w:val="16"/>
                  <w:szCs w:val="16"/>
                </w:rPr>
                <w:t>7.1.1.3.20</w:t>
              </w:r>
            </w:ins>
          </w:p>
        </w:tc>
        <w:tc>
          <w:tcPr>
            <w:tcW w:w="3505" w:type="dxa"/>
            <w:tcBorders>
              <w:bottom w:val="single" w:sz="4" w:space="0" w:color="auto"/>
            </w:tcBorders>
            <w:shd w:val="clear" w:color="auto" w:fill="auto"/>
          </w:tcPr>
          <w:p w14:paraId="72A317B1" w14:textId="77777777" w:rsidR="00436C1A" w:rsidRPr="00A35CDF" w:rsidRDefault="00436C1A" w:rsidP="00874C03">
            <w:pPr>
              <w:pStyle w:val="TAL"/>
              <w:keepNext w:val="0"/>
              <w:keepLines w:val="0"/>
              <w:rPr>
                <w:ins w:id="93" w:author="Daiwei Zhou (周代卫)" w:date="2025-01-23T17:26:00Z"/>
                <w:sz w:val="16"/>
                <w:szCs w:val="16"/>
              </w:rPr>
            </w:pPr>
            <w:ins w:id="94" w:author="Daiwei Zhou (周代卫)" w:date="2025-01-23T17:26:00Z">
              <w:r w:rsidRPr="00A35CDF">
                <w:rPr>
                  <w:sz w:val="16"/>
                  <w:szCs w:val="16"/>
                </w:rPr>
                <w:t>Correct handling of MAC control information / Delay Status / Delay status reporting</w:t>
              </w:r>
            </w:ins>
          </w:p>
        </w:tc>
        <w:tc>
          <w:tcPr>
            <w:tcW w:w="810" w:type="dxa"/>
            <w:tcBorders>
              <w:bottom w:val="single" w:sz="4" w:space="0" w:color="auto"/>
            </w:tcBorders>
            <w:shd w:val="clear" w:color="auto" w:fill="auto"/>
          </w:tcPr>
          <w:p w14:paraId="75D0C3FA" w14:textId="77777777" w:rsidR="00436C1A" w:rsidRPr="00A35CDF" w:rsidRDefault="00436C1A" w:rsidP="00874C03">
            <w:pPr>
              <w:pStyle w:val="TAC"/>
              <w:keepNext w:val="0"/>
              <w:keepLines w:val="0"/>
              <w:rPr>
                <w:ins w:id="95" w:author="Daiwei Zhou (周代卫)" w:date="2025-01-23T17:26:00Z"/>
                <w:sz w:val="16"/>
                <w:szCs w:val="16"/>
              </w:rPr>
            </w:pPr>
            <w:ins w:id="96" w:author="Daiwei Zhou (周代卫)" w:date="2025-01-23T17:26:00Z">
              <w:r w:rsidRPr="00A35CDF">
                <w:rPr>
                  <w:bCs/>
                  <w:sz w:val="16"/>
                  <w:szCs w:val="16"/>
                </w:rPr>
                <w:t>Rel-18</w:t>
              </w:r>
            </w:ins>
          </w:p>
        </w:tc>
        <w:tc>
          <w:tcPr>
            <w:tcW w:w="1170" w:type="dxa"/>
            <w:tcBorders>
              <w:bottom w:val="single" w:sz="4" w:space="0" w:color="auto"/>
            </w:tcBorders>
            <w:shd w:val="clear" w:color="auto" w:fill="auto"/>
          </w:tcPr>
          <w:p w14:paraId="64FB5690" w14:textId="77777777" w:rsidR="00436C1A" w:rsidRPr="00A35CDF" w:rsidRDefault="00436C1A" w:rsidP="00874C03">
            <w:pPr>
              <w:pStyle w:val="TAC"/>
              <w:keepNext w:val="0"/>
              <w:keepLines w:val="0"/>
              <w:rPr>
                <w:ins w:id="97" w:author="Daiwei Zhou (周代卫)" w:date="2025-01-23T17:26:00Z"/>
                <w:sz w:val="16"/>
                <w:szCs w:val="16"/>
                <w:lang w:eastAsia="zh-CN"/>
              </w:rPr>
            </w:pPr>
            <w:ins w:id="98" w:author="Daiwei Zhou (周代卫)" w:date="2025-01-23T17:26:00Z">
              <w:r w:rsidRPr="00A35CDF">
                <w:rPr>
                  <w:sz w:val="16"/>
                  <w:szCs w:val="16"/>
                </w:rPr>
                <w:t>C352</w:t>
              </w:r>
            </w:ins>
          </w:p>
        </w:tc>
        <w:tc>
          <w:tcPr>
            <w:tcW w:w="3592" w:type="dxa"/>
            <w:tcBorders>
              <w:bottom w:val="single" w:sz="4" w:space="0" w:color="auto"/>
            </w:tcBorders>
            <w:shd w:val="clear" w:color="auto" w:fill="auto"/>
          </w:tcPr>
          <w:p w14:paraId="1934BF30" w14:textId="77777777" w:rsidR="00436C1A" w:rsidRPr="00A35CDF" w:rsidRDefault="00436C1A" w:rsidP="00874C03">
            <w:pPr>
              <w:pStyle w:val="TAL"/>
              <w:keepNext w:val="0"/>
              <w:keepLines w:val="0"/>
              <w:rPr>
                <w:ins w:id="99" w:author="Daiwei Zhou (周代卫)" w:date="2025-01-23T17:26:00Z"/>
                <w:sz w:val="16"/>
                <w:szCs w:val="16"/>
              </w:rPr>
            </w:pPr>
            <w:ins w:id="100" w:author="Daiwei Zhou (周代卫)" w:date="2025-01-23T17:26:00Z">
              <w:r w:rsidRPr="00A35CDF">
                <w:rPr>
                  <w:bCs/>
                  <w:sz w:val="16"/>
                  <w:szCs w:val="16"/>
                </w:rPr>
                <w:t>UEs supporting 5GS and delay status reporting</w:t>
              </w:r>
            </w:ins>
          </w:p>
        </w:tc>
      </w:tr>
      <w:tr w:rsidR="00436C1A" w:rsidRPr="00A35CDF" w14:paraId="66B651F6" w14:textId="77777777" w:rsidTr="00874C03">
        <w:trPr>
          <w:gridBefore w:val="1"/>
          <w:wBefore w:w="40" w:type="dxa"/>
          <w:jc w:val="center"/>
          <w:ins w:id="101" w:author="Daiwei Zhou (周代卫)" w:date="2025-01-23T17:26:00Z"/>
        </w:trPr>
        <w:tc>
          <w:tcPr>
            <w:tcW w:w="1162" w:type="dxa"/>
            <w:tcBorders>
              <w:bottom w:val="single" w:sz="4" w:space="0" w:color="auto"/>
            </w:tcBorders>
            <w:shd w:val="clear" w:color="auto" w:fill="auto"/>
          </w:tcPr>
          <w:p w14:paraId="213E92BA" w14:textId="77777777" w:rsidR="00436C1A" w:rsidRPr="00A35CDF" w:rsidRDefault="00436C1A" w:rsidP="00874C03">
            <w:pPr>
              <w:pStyle w:val="TAL"/>
              <w:keepNext w:val="0"/>
              <w:keepLines w:val="0"/>
              <w:rPr>
                <w:ins w:id="102" w:author="Daiwei Zhou (周代卫)" w:date="2025-01-23T17:26:00Z"/>
                <w:sz w:val="16"/>
                <w:szCs w:val="16"/>
              </w:rPr>
            </w:pPr>
            <w:ins w:id="103" w:author="Daiwei Zhou (周代卫)" w:date="2025-01-23T17:26:00Z">
              <w:r>
                <w:rPr>
                  <w:bCs/>
                  <w:sz w:val="16"/>
                  <w:szCs w:val="16"/>
                </w:rPr>
                <w:t>7.1.1.3.20a</w:t>
              </w:r>
            </w:ins>
          </w:p>
        </w:tc>
        <w:tc>
          <w:tcPr>
            <w:tcW w:w="3505" w:type="dxa"/>
            <w:tcBorders>
              <w:bottom w:val="single" w:sz="4" w:space="0" w:color="auto"/>
            </w:tcBorders>
            <w:shd w:val="clear" w:color="auto" w:fill="auto"/>
          </w:tcPr>
          <w:p w14:paraId="788FA3DD" w14:textId="77777777" w:rsidR="00436C1A" w:rsidRPr="00A35CDF" w:rsidRDefault="00436C1A" w:rsidP="00874C03">
            <w:pPr>
              <w:pStyle w:val="TAL"/>
              <w:keepNext w:val="0"/>
              <w:keepLines w:val="0"/>
              <w:rPr>
                <w:ins w:id="104" w:author="Daiwei Zhou (周代卫)" w:date="2025-01-23T17:26:00Z"/>
                <w:sz w:val="16"/>
                <w:szCs w:val="16"/>
              </w:rPr>
            </w:pPr>
            <w:ins w:id="105" w:author="Daiwei Zhou (周代卫)" w:date="2025-01-23T17:26:00Z">
              <w:r w:rsidRPr="00F053D7">
                <w:rPr>
                  <w:sz w:val="16"/>
                  <w:szCs w:val="16"/>
                </w:rPr>
                <w:t>Correct handling of MAC control information / Delay Status / Refined delay status reporting</w:t>
              </w:r>
            </w:ins>
          </w:p>
        </w:tc>
        <w:tc>
          <w:tcPr>
            <w:tcW w:w="810" w:type="dxa"/>
            <w:tcBorders>
              <w:bottom w:val="single" w:sz="4" w:space="0" w:color="auto"/>
            </w:tcBorders>
            <w:shd w:val="clear" w:color="auto" w:fill="auto"/>
          </w:tcPr>
          <w:p w14:paraId="398E3B43" w14:textId="77777777" w:rsidR="00436C1A" w:rsidRPr="00A35CDF" w:rsidRDefault="00436C1A" w:rsidP="00874C03">
            <w:pPr>
              <w:pStyle w:val="TAC"/>
              <w:keepNext w:val="0"/>
              <w:keepLines w:val="0"/>
              <w:rPr>
                <w:ins w:id="106" w:author="Daiwei Zhou (周代卫)" w:date="2025-01-23T17:26:00Z"/>
                <w:sz w:val="16"/>
                <w:szCs w:val="16"/>
              </w:rPr>
            </w:pPr>
            <w:ins w:id="107" w:author="Daiwei Zhou (周代卫)" w:date="2025-01-23T17:26:00Z">
              <w:r>
                <w:rPr>
                  <w:bCs/>
                  <w:sz w:val="16"/>
                  <w:szCs w:val="16"/>
                </w:rPr>
                <w:t>Rel-18</w:t>
              </w:r>
            </w:ins>
          </w:p>
        </w:tc>
        <w:tc>
          <w:tcPr>
            <w:tcW w:w="1170" w:type="dxa"/>
            <w:tcBorders>
              <w:bottom w:val="single" w:sz="4" w:space="0" w:color="auto"/>
            </w:tcBorders>
            <w:shd w:val="clear" w:color="auto" w:fill="auto"/>
          </w:tcPr>
          <w:p w14:paraId="20845B6C" w14:textId="77777777" w:rsidR="00436C1A" w:rsidRPr="00A35CDF" w:rsidRDefault="00436C1A" w:rsidP="00874C03">
            <w:pPr>
              <w:pStyle w:val="TAC"/>
              <w:keepNext w:val="0"/>
              <w:keepLines w:val="0"/>
              <w:rPr>
                <w:ins w:id="108" w:author="Daiwei Zhou (周代卫)" w:date="2025-01-23T17:26:00Z"/>
                <w:sz w:val="16"/>
                <w:szCs w:val="16"/>
                <w:lang w:eastAsia="zh-CN"/>
              </w:rPr>
            </w:pPr>
            <w:ins w:id="109" w:author="Daiwei Zhou (周代卫)" w:date="2025-01-23T17:26:00Z">
              <w:r>
                <w:rPr>
                  <w:sz w:val="16"/>
                  <w:szCs w:val="16"/>
                </w:rPr>
                <w:t>C398</w:t>
              </w:r>
            </w:ins>
          </w:p>
        </w:tc>
        <w:tc>
          <w:tcPr>
            <w:tcW w:w="3592" w:type="dxa"/>
            <w:tcBorders>
              <w:bottom w:val="single" w:sz="4" w:space="0" w:color="auto"/>
            </w:tcBorders>
            <w:shd w:val="clear" w:color="auto" w:fill="auto"/>
          </w:tcPr>
          <w:p w14:paraId="10B40F29" w14:textId="77777777" w:rsidR="00436C1A" w:rsidRPr="00A35CDF" w:rsidRDefault="00436C1A" w:rsidP="00874C03">
            <w:pPr>
              <w:pStyle w:val="TAL"/>
              <w:keepNext w:val="0"/>
              <w:keepLines w:val="0"/>
              <w:rPr>
                <w:ins w:id="110" w:author="Daiwei Zhou (周代卫)" w:date="2025-01-23T17:26:00Z"/>
                <w:sz w:val="16"/>
                <w:szCs w:val="16"/>
              </w:rPr>
            </w:pPr>
            <w:ins w:id="111" w:author="Daiwei Zhou (周代卫)" w:date="2025-01-23T17:26:00Z">
              <w:r>
                <w:rPr>
                  <w:bCs/>
                  <w:sz w:val="16"/>
                  <w:szCs w:val="16"/>
                </w:rPr>
                <w:t>UEs supporting 5GS and delay status reporting and refined buffer size table</w:t>
              </w:r>
            </w:ins>
          </w:p>
        </w:tc>
      </w:tr>
      <w:tr w:rsidR="00436C1A" w:rsidRPr="00A35CDF" w14:paraId="7FA6F250" w14:textId="77777777" w:rsidTr="00874C03">
        <w:trPr>
          <w:gridBefore w:val="1"/>
          <w:wBefore w:w="40" w:type="dxa"/>
          <w:jc w:val="center"/>
          <w:ins w:id="112" w:author="Daiwei Zhou (周代卫)" w:date="2025-01-23T17:26:00Z"/>
        </w:trPr>
        <w:tc>
          <w:tcPr>
            <w:tcW w:w="1162" w:type="dxa"/>
            <w:tcBorders>
              <w:bottom w:val="single" w:sz="4" w:space="0" w:color="auto"/>
            </w:tcBorders>
            <w:shd w:val="clear" w:color="auto" w:fill="auto"/>
          </w:tcPr>
          <w:p w14:paraId="7B7341CD" w14:textId="77777777" w:rsidR="00436C1A" w:rsidRPr="00A35CDF" w:rsidRDefault="00436C1A" w:rsidP="00874C03">
            <w:pPr>
              <w:pStyle w:val="TAL"/>
              <w:keepNext w:val="0"/>
              <w:keepLines w:val="0"/>
              <w:rPr>
                <w:ins w:id="113" w:author="Daiwei Zhou (周代卫)" w:date="2025-01-23T17:26:00Z"/>
                <w:sz w:val="16"/>
                <w:szCs w:val="16"/>
              </w:rPr>
            </w:pPr>
            <w:ins w:id="114" w:author="Daiwei Zhou (周代卫)" w:date="2025-01-23T17:26:00Z">
              <w:r w:rsidRPr="00A35CDF">
                <w:rPr>
                  <w:bCs/>
                  <w:sz w:val="16"/>
                  <w:szCs w:val="16"/>
                </w:rPr>
                <w:t>7.1.1.3.21</w:t>
              </w:r>
            </w:ins>
          </w:p>
        </w:tc>
        <w:tc>
          <w:tcPr>
            <w:tcW w:w="3505" w:type="dxa"/>
            <w:tcBorders>
              <w:bottom w:val="single" w:sz="4" w:space="0" w:color="auto"/>
            </w:tcBorders>
            <w:shd w:val="clear" w:color="auto" w:fill="auto"/>
          </w:tcPr>
          <w:p w14:paraId="0FB043D8" w14:textId="77777777" w:rsidR="00436C1A" w:rsidRPr="00A35CDF" w:rsidRDefault="00436C1A" w:rsidP="00874C03">
            <w:pPr>
              <w:pStyle w:val="TAL"/>
              <w:keepNext w:val="0"/>
              <w:keepLines w:val="0"/>
              <w:rPr>
                <w:ins w:id="115" w:author="Daiwei Zhou (周代卫)" w:date="2025-01-23T17:26:00Z"/>
                <w:sz w:val="16"/>
                <w:szCs w:val="16"/>
              </w:rPr>
            </w:pPr>
            <w:ins w:id="116" w:author="Daiwei Zhou (周代卫)" w:date="2025-01-23T17:26:00Z">
              <w:r w:rsidRPr="00A35CDF">
                <w:rPr>
                  <w:sz w:val="16"/>
                  <w:szCs w:val="16"/>
                </w:rPr>
                <w:t>Correct handling of MAC control information / Delay Status / Triggering scheduling request</w:t>
              </w:r>
            </w:ins>
          </w:p>
        </w:tc>
        <w:tc>
          <w:tcPr>
            <w:tcW w:w="810" w:type="dxa"/>
            <w:tcBorders>
              <w:bottom w:val="single" w:sz="4" w:space="0" w:color="auto"/>
            </w:tcBorders>
            <w:shd w:val="clear" w:color="auto" w:fill="auto"/>
          </w:tcPr>
          <w:p w14:paraId="78277E5F" w14:textId="77777777" w:rsidR="00436C1A" w:rsidRPr="00A35CDF" w:rsidRDefault="00436C1A" w:rsidP="00874C03">
            <w:pPr>
              <w:pStyle w:val="TAC"/>
              <w:keepNext w:val="0"/>
              <w:keepLines w:val="0"/>
              <w:rPr>
                <w:ins w:id="117" w:author="Daiwei Zhou (周代卫)" w:date="2025-01-23T17:26:00Z"/>
                <w:sz w:val="16"/>
                <w:szCs w:val="16"/>
              </w:rPr>
            </w:pPr>
            <w:ins w:id="118" w:author="Daiwei Zhou (周代卫)" w:date="2025-01-23T17:26:00Z">
              <w:r w:rsidRPr="00A35CDF">
                <w:rPr>
                  <w:bCs/>
                  <w:sz w:val="16"/>
                  <w:szCs w:val="16"/>
                </w:rPr>
                <w:t>Rel-18</w:t>
              </w:r>
            </w:ins>
          </w:p>
        </w:tc>
        <w:tc>
          <w:tcPr>
            <w:tcW w:w="1170" w:type="dxa"/>
            <w:tcBorders>
              <w:bottom w:val="single" w:sz="4" w:space="0" w:color="auto"/>
            </w:tcBorders>
            <w:shd w:val="clear" w:color="auto" w:fill="auto"/>
          </w:tcPr>
          <w:p w14:paraId="1E27F89A" w14:textId="77777777" w:rsidR="00436C1A" w:rsidRPr="00A35CDF" w:rsidRDefault="00436C1A" w:rsidP="00874C03">
            <w:pPr>
              <w:pStyle w:val="TAC"/>
              <w:keepNext w:val="0"/>
              <w:keepLines w:val="0"/>
              <w:rPr>
                <w:ins w:id="119" w:author="Daiwei Zhou (周代卫)" w:date="2025-01-23T17:26:00Z"/>
                <w:sz w:val="16"/>
                <w:szCs w:val="16"/>
                <w:lang w:eastAsia="zh-CN"/>
              </w:rPr>
            </w:pPr>
            <w:ins w:id="120" w:author="Daiwei Zhou (周代卫)" w:date="2025-01-23T17:26:00Z">
              <w:r w:rsidRPr="00A35CDF">
                <w:rPr>
                  <w:sz w:val="16"/>
                  <w:szCs w:val="16"/>
                </w:rPr>
                <w:t>C352</w:t>
              </w:r>
            </w:ins>
          </w:p>
        </w:tc>
        <w:tc>
          <w:tcPr>
            <w:tcW w:w="3592" w:type="dxa"/>
            <w:tcBorders>
              <w:bottom w:val="single" w:sz="4" w:space="0" w:color="auto"/>
            </w:tcBorders>
            <w:shd w:val="clear" w:color="auto" w:fill="auto"/>
          </w:tcPr>
          <w:p w14:paraId="7E78E99C" w14:textId="77777777" w:rsidR="00436C1A" w:rsidRPr="00A35CDF" w:rsidRDefault="00436C1A" w:rsidP="00874C03">
            <w:pPr>
              <w:pStyle w:val="TAL"/>
              <w:keepNext w:val="0"/>
              <w:keepLines w:val="0"/>
              <w:rPr>
                <w:ins w:id="121" w:author="Daiwei Zhou (周代卫)" w:date="2025-01-23T17:26:00Z"/>
                <w:sz w:val="16"/>
                <w:szCs w:val="16"/>
              </w:rPr>
            </w:pPr>
            <w:ins w:id="122" w:author="Daiwei Zhou (周代卫)" w:date="2025-01-23T17:26:00Z">
              <w:r w:rsidRPr="00A35CDF">
                <w:rPr>
                  <w:bCs/>
                  <w:sz w:val="16"/>
                  <w:szCs w:val="16"/>
                </w:rPr>
                <w:t>UEs supporting 5GS and delay status reporting</w:t>
              </w:r>
            </w:ins>
          </w:p>
        </w:tc>
      </w:tr>
      <w:tr w:rsidR="00436C1A" w:rsidRPr="00A35CDF" w14:paraId="008E0FFE" w14:textId="77777777" w:rsidTr="00874C03">
        <w:trPr>
          <w:gridBefore w:val="1"/>
          <w:wBefore w:w="40" w:type="dxa"/>
          <w:jc w:val="center"/>
          <w:ins w:id="123" w:author="Daiwei Zhou (周代卫)" w:date="2025-01-23T17:27:00Z"/>
        </w:trPr>
        <w:tc>
          <w:tcPr>
            <w:tcW w:w="1162" w:type="dxa"/>
            <w:tcBorders>
              <w:bottom w:val="single" w:sz="4" w:space="0" w:color="auto"/>
            </w:tcBorders>
            <w:shd w:val="clear" w:color="auto" w:fill="D9D9D9"/>
          </w:tcPr>
          <w:p w14:paraId="42AAF5F3" w14:textId="77777777" w:rsidR="00436C1A" w:rsidRPr="00A35CDF" w:rsidRDefault="00436C1A" w:rsidP="00874C03">
            <w:pPr>
              <w:pStyle w:val="TAL"/>
              <w:keepNext w:val="0"/>
              <w:keepLines w:val="0"/>
              <w:rPr>
                <w:ins w:id="124" w:author="Daiwei Zhou (周代卫)" w:date="2025-01-23T17:27:00Z"/>
                <w:bCs/>
                <w:sz w:val="16"/>
                <w:szCs w:val="16"/>
              </w:rPr>
            </w:pPr>
            <w:ins w:id="125" w:author="Daiwei Zhou (周代卫)" w:date="2025-01-23T17:27:00Z">
              <w:r w:rsidRPr="00A35CDF">
                <w:rPr>
                  <w:b/>
                  <w:bCs/>
                  <w:sz w:val="16"/>
                  <w:szCs w:val="16"/>
                  <w:lang w:eastAsia="zh-CN"/>
                </w:rPr>
                <w:t>7.1.1.</w:t>
              </w:r>
              <w:r>
                <w:rPr>
                  <w:b/>
                  <w:bCs/>
                  <w:sz w:val="16"/>
                  <w:szCs w:val="16"/>
                  <w:lang w:eastAsia="zh-CN"/>
                </w:rPr>
                <w:t>3</w:t>
              </w:r>
              <w:r w:rsidRPr="00A35CDF">
                <w:rPr>
                  <w:b/>
                  <w:bCs/>
                  <w:sz w:val="16"/>
                  <w:szCs w:val="16"/>
                  <w:lang w:eastAsia="zh-CN"/>
                </w:rPr>
                <w:t>.</w:t>
              </w:r>
              <w:r>
                <w:rPr>
                  <w:b/>
                  <w:bCs/>
                  <w:sz w:val="16"/>
                  <w:szCs w:val="16"/>
                  <w:lang w:eastAsia="zh-CN"/>
                </w:rPr>
                <w:t>26</w:t>
              </w:r>
            </w:ins>
          </w:p>
        </w:tc>
        <w:tc>
          <w:tcPr>
            <w:tcW w:w="3505" w:type="dxa"/>
            <w:tcBorders>
              <w:bottom w:val="single" w:sz="4" w:space="0" w:color="auto"/>
            </w:tcBorders>
            <w:shd w:val="clear" w:color="auto" w:fill="D9D9D9"/>
          </w:tcPr>
          <w:p w14:paraId="33AA541A" w14:textId="77777777" w:rsidR="00436C1A" w:rsidRPr="00A35CDF" w:rsidRDefault="00436C1A" w:rsidP="00874C03">
            <w:pPr>
              <w:pStyle w:val="TAL"/>
              <w:keepNext w:val="0"/>
              <w:keepLines w:val="0"/>
              <w:rPr>
                <w:ins w:id="126" w:author="Daiwei Zhou (周代卫)" w:date="2025-01-23T17:27:00Z"/>
                <w:sz w:val="16"/>
                <w:szCs w:val="16"/>
              </w:rPr>
            </w:pPr>
            <w:ins w:id="127" w:author="Daiwei Zhou (周代卫)" w:date="2025-01-23T17:27:00Z">
              <w:r w:rsidRPr="00A35CDF">
                <w:rPr>
                  <w:b/>
                  <w:sz w:val="16"/>
                  <w:szCs w:val="16"/>
                </w:rPr>
                <w:t>Multi-cell P</w:t>
              </w:r>
              <w:r>
                <w:rPr>
                  <w:b/>
                  <w:sz w:val="16"/>
                  <w:szCs w:val="16"/>
                </w:rPr>
                <w:t>U</w:t>
              </w:r>
              <w:r w:rsidRPr="00A35CDF">
                <w:rPr>
                  <w:b/>
                  <w:sz w:val="16"/>
                  <w:szCs w:val="16"/>
                </w:rPr>
                <w:t>SCH scheduling with a single DCI / FDRA field based</w:t>
              </w:r>
            </w:ins>
          </w:p>
        </w:tc>
        <w:tc>
          <w:tcPr>
            <w:tcW w:w="810" w:type="dxa"/>
            <w:tcBorders>
              <w:bottom w:val="single" w:sz="4" w:space="0" w:color="auto"/>
            </w:tcBorders>
            <w:shd w:val="clear" w:color="auto" w:fill="D9D9D9"/>
          </w:tcPr>
          <w:p w14:paraId="286947B5" w14:textId="77777777" w:rsidR="00436C1A" w:rsidRPr="00A35CDF" w:rsidRDefault="00436C1A" w:rsidP="00874C03">
            <w:pPr>
              <w:pStyle w:val="TAC"/>
              <w:keepNext w:val="0"/>
              <w:keepLines w:val="0"/>
              <w:rPr>
                <w:ins w:id="128" w:author="Daiwei Zhou (周代卫)" w:date="2025-01-23T17:27:00Z"/>
                <w:bCs/>
                <w:sz w:val="16"/>
                <w:szCs w:val="16"/>
              </w:rPr>
            </w:pPr>
          </w:p>
        </w:tc>
        <w:tc>
          <w:tcPr>
            <w:tcW w:w="1170" w:type="dxa"/>
            <w:tcBorders>
              <w:bottom w:val="single" w:sz="4" w:space="0" w:color="auto"/>
            </w:tcBorders>
            <w:shd w:val="clear" w:color="auto" w:fill="D9D9D9"/>
          </w:tcPr>
          <w:p w14:paraId="69F0B18F" w14:textId="77777777" w:rsidR="00436C1A" w:rsidRPr="00A35CDF" w:rsidRDefault="00436C1A" w:rsidP="00874C03">
            <w:pPr>
              <w:pStyle w:val="TAC"/>
              <w:keepNext w:val="0"/>
              <w:keepLines w:val="0"/>
              <w:rPr>
                <w:ins w:id="129" w:author="Daiwei Zhou (周代卫)" w:date="2025-01-23T17:27:00Z"/>
                <w:sz w:val="16"/>
                <w:szCs w:val="16"/>
              </w:rPr>
            </w:pPr>
          </w:p>
        </w:tc>
        <w:tc>
          <w:tcPr>
            <w:tcW w:w="3592" w:type="dxa"/>
            <w:tcBorders>
              <w:bottom w:val="single" w:sz="4" w:space="0" w:color="auto"/>
            </w:tcBorders>
            <w:shd w:val="clear" w:color="auto" w:fill="D9D9D9"/>
          </w:tcPr>
          <w:p w14:paraId="51D8ADBD" w14:textId="77777777" w:rsidR="00436C1A" w:rsidRPr="00A35CDF" w:rsidRDefault="00436C1A" w:rsidP="00874C03">
            <w:pPr>
              <w:pStyle w:val="TAL"/>
              <w:keepNext w:val="0"/>
              <w:keepLines w:val="0"/>
              <w:rPr>
                <w:ins w:id="130" w:author="Daiwei Zhou (周代卫)" w:date="2025-01-23T17:27:00Z"/>
                <w:bCs/>
                <w:sz w:val="16"/>
                <w:szCs w:val="16"/>
              </w:rPr>
            </w:pPr>
          </w:p>
        </w:tc>
      </w:tr>
      <w:tr w:rsidR="00436C1A" w:rsidRPr="00A35CDF" w14:paraId="419E9665" w14:textId="77777777" w:rsidTr="00874C03">
        <w:trPr>
          <w:gridBefore w:val="1"/>
          <w:wBefore w:w="40" w:type="dxa"/>
          <w:jc w:val="center"/>
          <w:ins w:id="131" w:author="Daiwei Zhou (周代卫)" w:date="2025-01-23T17:27:00Z"/>
        </w:trPr>
        <w:tc>
          <w:tcPr>
            <w:tcW w:w="1162" w:type="dxa"/>
            <w:tcBorders>
              <w:bottom w:val="single" w:sz="4" w:space="0" w:color="auto"/>
            </w:tcBorders>
            <w:shd w:val="clear" w:color="auto" w:fill="auto"/>
          </w:tcPr>
          <w:p w14:paraId="65083F10" w14:textId="77777777" w:rsidR="00436C1A" w:rsidRPr="00A35CDF" w:rsidRDefault="00436C1A" w:rsidP="00874C03">
            <w:pPr>
              <w:pStyle w:val="TAL"/>
              <w:keepNext w:val="0"/>
              <w:keepLines w:val="0"/>
              <w:rPr>
                <w:ins w:id="132" w:author="Daiwei Zhou (周代卫)" w:date="2025-01-23T17:27:00Z"/>
                <w:bCs/>
                <w:sz w:val="16"/>
                <w:szCs w:val="16"/>
              </w:rPr>
            </w:pPr>
            <w:ins w:id="133" w:author="Daiwei Zhou (周代卫)" w:date="2025-01-23T17:27: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.1</w:t>
              </w:r>
            </w:ins>
          </w:p>
        </w:tc>
        <w:tc>
          <w:tcPr>
            <w:tcW w:w="3505" w:type="dxa"/>
            <w:tcBorders>
              <w:bottom w:val="single" w:sz="4" w:space="0" w:color="auto"/>
            </w:tcBorders>
            <w:shd w:val="clear" w:color="auto" w:fill="auto"/>
          </w:tcPr>
          <w:p w14:paraId="08684712" w14:textId="77777777" w:rsidR="00436C1A" w:rsidRPr="00A35CDF" w:rsidRDefault="00436C1A" w:rsidP="00874C03">
            <w:pPr>
              <w:pStyle w:val="TAL"/>
              <w:keepNext w:val="0"/>
              <w:keepLines w:val="0"/>
              <w:rPr>
                <w:ins w:id="134" w:author="Daiwei Zhou (周代卫)" w:date="2025-01-23T17:27:00Z"/>
                <w:sz w:val="16"/>
                <w:szCs w:val="16"/>
              </w:rPr>
            </w:pPr>
            <w:ins w:id="135" w:author="Daiwei Zhou (周代卫)" w:date="2025-01-23T17:27:00Z">
              <w:r w:rsidRPr="00A35CDF">
                <w:rPr>
                  <w:sz w:val="16"/>
                  <w:szCs w:val="16"/>
                </w:rPr>
                <w:t>Multi-cell P</w:t>
              </w:r>
              <w:r>
                <w:rPr>
                  <w:sz w:val="16"/>
                  <w:szCs w:val="16"/>
                </w:rPr>
                <w:t>U</w:t>
              </w:r>
              <w:r w:rsidRPr="00A35CDF">
                <w:rPr>
                  <w:sz w:val="16"/>
                  <w:szCs w:val="16"/>
                </w:rPr>
                <w:t>SCH scheduling with a single DCI / FDRA field based / Intra-band Contiguous CA</w:t>
              </w:r>
            </w:ins>
          </w:p>
        </w:tc>
        <w:tc>
          <w:tcPr>
            <w:tcW w:w="810" w:type="dxa"/>
            <w:tcBorders>
              <w:bottom w:val="single" w:sz="4" w:space="0" w:color="auto"/>
            </w:tcBorders>
            <w:shd w:val="clear" w:color="auto" w:fill="auto"/>
          </w:tcPr>
          <w:p w14:paraId="237B3EF4" w14:textId="77777777" w:rsidR="00436C1A" w:rsidRPr="00A35CDF" w:rsidRDefault="00436C1A" w:rsidP="00874C03">
            <w:pPr>
              <w:pStyle w:val="TAC"/>
              <w:keepNext w:val="0"/>
              <w:keepLines w:val="0"/>
              <w:rPr>
                <w:ins w:id="136" w:author="Daiwei Zhou (周代卫)" w:date="2025-01-23T17:27:00Z"/>
                <w:bCs/>
                <w:sz w:val="16"/>
                <w:szCs w:val="16"/>
              </w:rPr>
            </w:pPr>
            <w:ins w:id="137" w:author="Daiwei Zhou (周代卫)" w:date="2025-01-23T17:27:00Z">
              <w:r w:rsidRPr="00A35CDF">
                <w:rPr>
                  <w:sz w:val="16"/>
                  <w:szCs w:val="16"/>
                  <w:lang w:eastAsia="zh-CN"/>
                </w:rPr>
                <w:t>Rel-18</w:t>
              </w:r>
            </w:ins>
          </w:p>
        </w:tc>
        <w:tc>
          <w:tcPr>
            <w:tcW w:w="1170" w:type="dxa"/>
            <w:tcBorders>
              <w:bottom w:val="single" w:sz="4" w:space="0" w:color="auto"/>
            </w:tcBorders>
            <w:shd w:val="clear" w:color="auto" w:fill="auto"/>
          </w:tcPr>
          <w:p w14:paraId="4A2AE012" w14:textId="77777777" w:rsidR="00436C1A" w:rsidRPr="00A35CDF" w:rsidRDefault="00436C1A" w:rsidP="00874C03">
            <w:pPr>
              <w:pStyle w:val="TAC"/>
              <w:keepNext w:val="0"/>
              <w:keepLines w:val="0"/>
              <w:rPr>
                <w:ins w:id="138" w:author="Daiwei Zhou (周代卫)" w:date="2025-01-23T17:27:00Z"/>
                <w:sz w:val="16"/>
                <w:szCs w:val="16"/>
              </w:rPr>
            </w:pPr>
            <w:ins w:id="139" w:author="Daiwei Zhou (周代卫)" w:date="2025-01-23T17:27:00Z">
              <w:r>
                <w:rPr>
                  <w:sz w:val="16"/>
                  <w:szCs w:val="16"/>
                  <w:lang w:eastAsia="zh-CN"/>
                </w:rPr>
                <w:t>C386</w:t>
              </w:r>
            </w:ins>
          </w:p>
        </w:tc>
        <w:tc>
          <w:tcPr>
            <w:tcW w:w="3592" w:type="dxa"/>
            <w:tcBorders>
              <w:bottom w:val="single" w:sz="4" w:space="0" w:color="auto"/>
            </w:tcBorders>
            <w:shd w:val="clear" w:color="auto" w:fill="auto"/>
          </w:tcPr>
          <w:p w14:paraId="69E2ECAD" w14:textId="77777777" w:rsidR="00436C1A" w:rsidRPr="00A35CDF" w:rsidRDefault="00436C1A" w:rsidP="00874C03">
            <w:pPr>
              <w:pStyle w:val="TAL"/>
              <w:keepNext w:val="0"/>
              <w:keepLines w:val="0"/>
              <w:rPr>
                <w:ins w:id="140" w:author="Daiwei Zhou (周代卫)" w:date="2025-01-23T17:27:00Z"/>
                <w:bCs/>
                <w:sz w:val="16"/>
                <w:szCs w:val="16"/>
              </w:rPr>
            </w:pPr>
            <w:ins w:id="141" w:author="Daiwei Zhou (周代卫)" w:date="2025-01-23T17:27:00Z">
              <w:r w:rsidRPr="00A35CDF">
                <w:rPr>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436C1A" w:rsidRPr="00A35CDF" w14:paraId="763E3421" w14:textId="77777777" w:rsidTr="00874C03">
        <w:trPr>
          <w:gridBefore w:val="1"/>
          <w:wBefore w:w="40" w:type="dxa"/>
          <w:jc w:val="center"/>
          <w:ins w:id="142" w:author="Daiwei Zhou (周代卫)" w:date="2025-01-23T17:27:00Z"/>
        </w:trPr>
        <w:tc>
          <w:tcPr>
            <w:tcW w:w="1162" w:type="dxa"/>
            <w:tcBorders>
              <w:bottom w:val="single" w:sz="4" w:space="0" w:color="auto"/>
            </w:tcBorders>
            <w:shd w:val="clear" w:color="auto" w:fill="auto"/>
          </w:tcPr>
          <w:p w14:paraId="7BFC6998" w14:textId="77777777" w:rsidR="00436C1A" w:rsidRPr="00A35CDF" w:rsidRDefault="00436C1A" w:rsidP="00874C03">
            <w:pPr>
              <w:pStyle w:val="TAL"/>
              <w:keepNext w:val="0"/>
              <w:keepLines w:val="0"/>
              <w:rPr>
                <w:ins w:id="143" w:author="Daiwei Zhou (周代卫)" w:date="2025-01-23T17:27:00Z"/>
                <w:bCs/>
                <w:sz w:val="16"/>
                <w:szCs w:val="16"/>
              </w:rPr>
            </w:pPr>
            <w:ins w:id="144" w:author="Daiwei Zhou (周代卫)" w:date="2025-01-23T17:27: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.2</w:t>
              </w:r>
            </w:ins>
          </w:p>
        </w:tc>
        <w:tc>
          <w:tcPr>
            <w:tcW w:w="3505" w:type="dxa"/>
            <w:tcBorders>
              <w:bottom w:val="single" w:sz="4" w:space="0" w:color="auto"/>
            </w:tcBorders>
            <w:shd w:val="clear" w:color="auto" w:fill="auto"/>
          </w:tcPr>
          <w:p w14:paraId="1D6BE24F" w14:textId="77777777" w:rsidR="00436C1A" w:rsidRPr="00A35CDF" w:rsidRDefault="00436C1A" w:rsidP="00874C03">
            <w:pPr>
              <w:pStyle w:val="TAL"/>
              <w:keepNext w:val="0"/>
              <w:keepLines w:val="0"/>
              <w:rPr>
                <w:ins w:id="145" w:author="Daiwei Zhou (周代卫)" w:date="2025-01-23T17:27:00Z"/>
                <w:sz w:val="16"/>
                <w:szCs w:val="16"/>
              </w:rPr>
            </w:pPr>
            <w:ins w:id="146" w:author="Daiwei Zhou (周代卫)" w:date="2025-01-23T17:27:00Z">
              <w:r w:rsidRPr="00A35CDF">
                <w:rPr>
                  <w:sz w:val="16"/>
                  <w:szCs w:val="16"/>
                </w:rPr>
                <w:t>Multi-cell P</w:t>
              </w:r>
              <w:r>
                <w:rPr>
                  <w:sz w:val="16"/>
                  <w:szCs w:val="16"/>
                </w:rPr>
                <w:t>U</w:t>
              </w:r>
              <w:r w:rsidRPr="00A35CDF">
                <w:rPr>
                  <w:sz w:val="16"/>
                  <w:szCs w:val="16"/>
                </w:rPr>
                <w:t>SCH scheduling with a single DCI / FDRA field based / Inter-band CA</w:t>
              </w:r>
            </w:ins>
          </w:p>
        </w:tc>
        <w:tc>
          <w:tcPr>
            <w:tcW w:w="810" w:type="dxa"/>
            <w:tcBorders>
              <w:bottom w:val="single" w:sz="4" w:space="0" w:color="auto"/>
            </w:tcBorders>
            <w:shd w:val="clear" w:color="auto" w:fill="auto"/>
          </w:tcPr>
          <w:p w14:paraId="4ED5AE5D" w14:textId="77777777" w:rsidR="00436C1A" w:rsidRPr="00A35CDF" w:rsidRDefault="00436C1A" w:rsidP="00874C03">
            <w:pPr>
              <w:pStyle w:val="TAC"/>
              <w:keepNext w:val="0"/>
              <w:keepLines w:val="0"/>
              <w:rPr>
                <w:ins w:id="147" w:author="Daiwei Zhou (周代卫)" w:date="2025-01-23T17:27:00Z"/>
                <w:bCs/>
                <w:sz w:val="16"/>
                <w:szCs w:val="16"/>
              </w:rPr>
            </w:pPr>
            <w:ins w:id="148" w:author="Daiwei Zhou (周代卫)" w:date="2025-01-23T17:27:00Z">
              <w:r w:rsidRPr="00A35CDF">
                <w:rPr>
                  <w:sz w:val="16"/>
                  <w:szCs w:val="16"/>
                  <w:lang w:eastAsia="zh-CN"/>
                </w:rPr>
                <w:t>Rel-18</w:t>
              </w:r>
            </w:ins>
          </w:p>
        </w:tc>
        <w:tc>
          <w:tcPr>
            <w:tcW w:w="1170" w:type="dxa"/>
            <w:tcBorders>
              <w:bottom w:val="single" w:sz="4" w:space="0" w:color="auto"/>
            </w:tcBorders>
            <w:shd w:val="clear" w:color="auto" w:fill="auto"/>
          </w:tcPr>
          <w:p w14:paraId="768F126E" w14:textId="77777777" w:rsidR="00436C1A" w:rsidRPr="00A35CDF" w:rsidRDefault="00436C1A" w:rsidP="00874C03">
            <w:pPr>
              <w:pStyle w:val="TAC"/>
              <w:keepNext w:val="0"/>
              <w:keepLines w:val="0"/>
              <w:rPr>
                <w:ins w:id="149" w:author="Daiwei Zhou (周代卫)" w:date="2025-01-23T17:27:00Z"/>
                <w:sz w:val="16"/>
                <w:szCs w:val="16"/>
              </w:rPr>
            </w:pPr>
            <w:ins w:id="150" w:author="Daiwei Zhou (周代卫)" w:date="2025-01-23T17:27:00Z">
              <w:r>
                <w:rPr>
                  <w:sz w:val="16"/>
                  <w:szCs w:val="16"/>
                  <w:lang w:eastAsia="zh-CN"/>
                </w:rPr>
                <w:t>C387</w:t>
              </w:r>
            </w:ins>
          </w:p>
        </w:tc>
        <w:tc>
          <w:tcPr>
            <w:tcW w:w="3592" w:type="dxa"/>
            <w:tcBorders>
              <w:bottom w:val="single" w:sz="4" w:space="0" w:color="auto"/>
            </w:tcBorders>
            <w:shd w:val="clear" w:color="auto" w:fill="auto"/>
          </w:tcPr>
          <w:p w14:paraId="69C2EE55" w14:textId="77777777" w:rsidR="00436C1A" w:rsidRPr="00A35CDF" w:rsidRDefault="00436C1A" w:rsidP="00874C03">
            <w:pPr>
              <w:pStyle w:val="TAL"/>
              <w:keepNext w:val="0"/>
              <w:keepLines w:val="0"/>
              <w:rPr>
                <w:ins w:id="151" w:author="Daiwei Zhou (周代卫)" w:date="2025-01-23T17:27:00Z"/>
                <w:bCs/>
                <w:sz w:val="16"/>
                <w:szCs w:val="16"/>
              </w:rPr>
            </w:pPr>
            <w:ins w:id="152" w:author="Daiwei Zhou (周代卫)" w:date="2025-01-23T17:27:00Z">
              <w:r w:rsidRPr="00A35CDF">
                <w:rPr>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436C1A" w:rsidRPr="00A35CDF" w14:paraId="4272AE89" w14:textId="77777777" w:rsidTr="00874C03">
        <w:trPr>
          <w:gridBefore w:val="1"/>
          <w:wBefore w:w="40" w:type="dxa"/>
          <w:jc w:val="center"/>
          <w:ins w:id="153" w:author="Daiwei Zhou (周代卫)" w:date="2025-01-23T17:27:00Z"/>
        </w:trPr>
        <w:tc>
          <w:tcPr>
            <w:tcW w:w="1162" w:type="dxa"/>
            <w:tcBorders>
              <w:bottom w:val="single" w:sz="4" w:space="0" w:color="auto"/>
            </w:tcBorders>
            <w:shd w:val="clear" w:color="auto" w:fill="auto"/>
          </w:tcPr>
          <w:p w14:paraId="4B62BC7D" w14:textId="77777777" w:rsidR="00436C1A" w:rsidRPr="00A35CDF" w:rsidRDefault="00436C1A" w:rsidP="00874C03">
            <w:pPr>
              <w:pStyle w:val="TAL"/>
              <w:keepNext w:val="0"/>
              <w:keepLines w:val="0"/>
              <w:rPr>
                <w:ins w:id="154" w:author="Daiwei Zhou (周代卫)" w:date="2025-01-23T17:27:00Z"/>
                <w:bCs/>
                <w:sz w:val="16"/>
                <w:szCs w:val="16"/>
              </w:rPr>
            </w:pPr>
            <w:ins w:id="155" w:author="Daiwei Zhou (周代卫)" w:date="2025-01-23T17:27: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.3</w:t>
              </w:r>
            </w:ins>
          </w:p>
        </w:tc>
        <w:tc>
          <w:tcPr>
            <w:tcW w:w="3505" w:type="dxa"/>
            <w:tcBorders>
              <w:bottom w:val="single" w:sz="4" w:space="0" w:color="auto"/>
            </w:tcBorders>
            <w:shd w:val="clear" w:color="auto" w:fill="auto"/>
          </w:tcPr>
          <w:p w14:paraId="25E5F3D5" w14:textId="77777777" w:rsidR="00436C1A" w:rsidRPr="00A35CDF" w:rsidRDefault="00436C1A" w:rsidP="00874C03">
            <w:pPr>
              <w:pStyle w:val="TAL"/>
              <w:keepNext w:val="0"/>
              <w:keepLines w:val="0"/>
              <w:rPr>
                <w:ins w:id="156" w:author="Daiwei Zhou (周代卫)" w:date="2025-01-23T17:27:00Z"/>
                <w:sz w:val="16"/>
                <w:szCs w:val="16"/>
              </w:rPr>
            </w:pPr>
            <w:ins w:id="157" w:author="Daiwei Zhou (周代卫)" w:date="2025-01-23T17:27:00Z">
              <w:r w:rsidRPr="00A35CDF">
                <w:rPr>
                  <w:sz w:val="16"/>
                  <w:szCs w:val="16"/>
                </w:rPr>
                <w:t>Multi-cell P</w:t>
              </w:r>
              <w:r>
                <w:rPr>
                  <w:sz w:val="16"/>
                  <w:szCs w:val="16"/>
                </w:rPr>
                <w:t>U</w:t>
              </w:r>
              <w:r w:rsidRPr="00A35CDF">
                <w:rPr>
                  <w:sz w:val="16"/>
                  <w:szCs w:val="16"/>
                </w:rPr>
                <w:t>SCH scheduling with a single DCI / FDRA field based / Intra-band non-Contiguous CA</w:t>
              </w:r>
            </w:ins>
          </w:p>
        </w:tc>
        <w:tc>
          <w:tcPr>
            <w:tcW w:w="810" w:type="dxa"/>
            <w:tcBorders>
              <w:bottom w:val="single" w:sz="4" w:space="0" w:color="auto"/>
            </w:tcBorders>
            <w:shd w:val="clear" w:color="auto" w:fill="auto"/>
          </w:tcPr>
          <w:p w14:paraId="01C805DA" w14:textId="77777777" w:rsidR="00436C1A" w:rsidRPr="00A35CDF" w:rsidRDefault="00436C1A" w:rsidP="00874C03">
            <w:pPr>
              <w:pStyle w:val="TAC"/>
              <w:keepNext w:val="0"/>
              <w:keepLines w:val="0"/>
              <w:rPr>
                <w:ins w:id="158" w:author="Daiwei Zhou (周代卫)" w:date="2025-01-23T17:27:00Z"/>
                <w:bCs/>
                <w:sz w:val="16"/>
                <w:szCs w:val="16"/>
              </w:rPr>
            </w:pPr>
            <w:ins w:id="159" w:author="Daiwei Zhou (周代卫)" w:date="2025-01-23T17:27:00Z">
              <w:r w:rsidRPr="00A35CDF">
                <w:rPr>
                  <w:sz w:val="16"/>
                  <w:szCs w:val="16"/>
                  <w:lang w:eastAsia="zh-CN"/>
                </w:rPr>
                <w:t>Rel-18</w:t>
              </w:r>
            </w:ins>
          </w:p>
        </w:tc>
        <w:tc>
          <w:tcPr>
            <w:tcW w:w="1170" w:type="dxa"/>
            <w:tcBorders>
              <w:bottom w:val="single" w:sz="4" w:space="0" w:color="auto"/>
            </w:tcBorders>
            <w:shd w:val="clear" w:color="auto" w:fill="auto"/>
          </w:tcPr>
          <w:p w14:paraId="71953D01" w14:textId="77777777" w:rsidR="00436C1A" w:rsidRPr="00A35CDF" w:rsidRDefault="00436C1A" w:rsidP="00874C03">
            <w:pPr>
              <w:pStyle w:val="TAC"/>
              <w:keepNext w:val="0"/>
              <w:keepLines w:val="0"/>
              <w:rPr>
                <w:ins w:id="160" w:author="Daiwei Zhou (周代卫)" w:date="2025-01-23T17:27:00Z"/>
                <w:sz w:val="16"/>
                <w:szCs w:val="16"/>
              </w:rPr>
            </w:pPr>
            <w:ins w:id="161" w:author="Daiwei Zhou (周代卫)" w:date="2025-01-23T17:27:00Z">
              <w:r>
                <w:rPr>
                  <w:sz w:val="16"/>
                  <w:szCs w:val="16"/>
                  <w:lang w:eastAsia="zh-CN"/>
                </w:rPr>
                <w:t>C388</w:t>
              </w:r>
            </w:ins>
          </w:p>
        </w:tc>
        <w:tc>
          <w:tcPr>
            <w:tcW w:w="3592" w:type="dxa"/>
            <w:tcBorders>
              <w:bottom w:val="single" w:sz="4" w:space="0" w:color="auto"/>
            </w:tcBorders>
            <w:shd w:val="clear" w:color="auto" w:fill="auto"/>
          </w:tcPr>
          <w:p w14:paraId="05525424" w14:textId="77777777" w:rsidR="00436C1A" w:rsidRPr="00A35CDF" w:rsidRDefault="00436C1A" w:rsidP="00874C03">
            <w:pPr>
              <w:pStyle w:val="TAL"/>
              <w:keepNext w:val="0"/>
              <w:keepLines w:val="0"/>
              <w:rPr>
                <w:ins w:id="162" w:author="Daiwei Zhou (周代卫)" w:date="2025-01-23T17:27:00Z"/>
                <w:bCs/>
                <w:sz w:val="16"/>
                <w:szCs w:val="16"/>
              </w:rPr>
            </w:pPr>
            <w:ins w:id="163" w:author="Daiwei Zhou (周代卫)" w:date="2025-01-23T17:27:00Z">
              <w:r w:rsidRPr="00A35CDF">
                <w:rPr>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436C1A" w:rsidRPr="00A35CDF" w14:paraId="2974B70E" w14:textId="77777777" w:rsidTr="00874C03">
        <w:trPr>
          <w:gridBefore w:val="1"/>
          <w:wBefore w:w="40" w:type="dxa"/>
          <w:jc w:val="center"/>
        </w:trPr>
        <w:tc>
          <w:tcPr>
            <w:tcW w:w="1162" w:type="dxa"/>
            <w:tcBorders>
              <w:bottom w:val="single" w:sz="4" w:space="0" w:color="auto"/>
            </w:tcBorders>
            <w:shd w:val="clear" w:color="auto" w:fill="E6E6E6"/>
          </w:tcPr>
          <w:p w14:paraId="449EA638" w14:textId="77777777" w:rsidR="00436C1A" w:rsidRPr="00A35CDF" w:rsidRDefault="00436C1A" w:rsidP="00874C03">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155B9421" w14:textId="77777777" w:rsidR="00436C1A" w:rsidRPr="00A35CDF" w:rsidRDefault="00436C1A" w:rsidP="00874C03">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754E6B09"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E6E6E6"/>
          </w:tcPr>
          <w:p w14:paraId="5C6D292F"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E6E6E6"/>
          </w:tcPr>
          <w:p w14:paraId="62D1E616" w14:textId="77777777" w:rsidR="00436C1A" w:rsidRPr="00A35CDF" w:rsidRDefault="00436C1A" w:rsidP="00874C03">
            <w:pPr>
              <w:pStyle w:val="TAL"/>
              <w:keepNext w:val="0"/>
              <w:keepLines w:val="0"/>
              <w:rPr>
                <w:sz w:val="16"/>
                <w:szCs w:val="16"/>
              </w:rPr>
            </w:pPr>
          </w:p>
        </w:tc>
      </w:tr>
      <w:tr w:rsidR="00436C1A" w:rsidRPr="00A35CDF" w14:paraId="607AEEB0" w14:textId="77777777" w:rsidTr="00874C03">
        <w:trPr>
          <w:gridBefore w:val="1"/>
          <w:wBefore w:w="40" w:type="dxa"/>
          <w:jc w:val="center"/>
        </w:trPr>
        <w:tc>
          <w:tcPr>
            <w:tcW w:w="1162" w:type="dxa"/>
            <w:tcBorders>
              <w:bottom w:val="single" w:sz="4" w:space="0" w:color="auto"/>
            </w:tcBorders>
            <w:shd w:val="clear" w:color="auto" w:fill="E6E6E6"/>
          </w:tcPr>
          <w:p w14:paraId="7D9F5E7C" w14:textId="77777777" w:rsidR="00436C1A" w:rsidRPr="00A35CDF" w:rsidRDefault="00436C1A" w:rsidP="00874C03">
            <w:pPr>
              <w:pStyle w:val="TAL"/>
              <w:keepNext w:val="0"/>
              <w:keepLines w:val="0"/>
              <w:rPr>
                <w:b/>
                <w:bCs/>
                <w:sz w:val="16"/>
                <w:szCs w:val="16"/>
              </w:rPr>
            </w:pPr>
            <w:r w:rsidRPr="00A35CDF">
              <w:rPr>
                <w:b/>
                <w:bCs/>
                <w:sz w:val="16"/>
                <w:szCs w:val="16"/>
              </w:rPr>
              <w:lastRenderedPageBreak/>
              <w:t>7.1.1.4.1</w:t>
            </w:r>
          </w:p>
        </w:tc>
        <w:tc>
          <w:tcPr>
            <w:tcW w:w="3505" w:type="dxa"/>
            <w:tcBorders>
              <w:bottom w:val="single" w:sz="4" w:space="0" w:color="auto"/>
            </w:tcBorders>
            <w:shd w:val="clear" w:color="auto" w:fill="E6E6E6"/>
          </w:tcPr>
          <w:p w14:paraId="65F8C969" w14:textId="77777777" w:rsidR="00436C1A" w:rsidRPr="00A35CDF" w:rsidRDefault="00436C1A" w:rsidP="00874C03">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14539F7B" w14:textId="77777777" w:rsidR="00436C1A" w:rsidRPr="00A35CDF" w:rsidRDefault="00436C1A" w:rsidP="00874C03">
            <w:pPr>
              <w:pStyle w:val="TAC"/>
              <w:keepNext w:val="0"/>
              <w:keepLines w:val="0"/>
              <w:rPr>
                <w:sz w:val="16"/>
                <w:szCs w:val="16"/>
              </w:rPr>
            </w:pPr>
          </w:p>
        </w:tc>
        <w:tc>
          <w:tcPr>
            <w:tcW w:w="1170" w:type="dxa"/>
            <w:tcBorders>
              <w:bottom w:val="single" w:sz="4" w:space="0" w:color="auto"/>
            </w:tcBorders>
            <w:shd w:val="clear" w:color="auto" w:fill="E6E6E6"/>
          </w:tcPr>
          <w:p w14:paraId="6719FF75" w14:textId="77777777" w:rsidR="00436C1A" w:rsidRPr="00A35CDF" w:rsidRDefault="00436C1A" w:rsidP="00874C03">
            <w:pPr>
              <w:pStyle w:val="TAC"/>
              <w:keepNext w:val="0"/>
              <w:keepLines w:val="0"/>
              <w:rPr>
                <w:sz w:val="16"/>
                <w:szCs w:val="16"/>
              </w:rPr>
            </w:pPr>
          </w:p>
        </w:tc>
        <w:tc>
          <w:tcPr>
            <w:tcW w:w="3592" w:type="dxa"/>
            <w:tcBorders>
              <w:bottom w:val="single" w:sz="4" w:space="0" w:color="auto"/>
            </w:tcBorders>
            <w:shd w:val="clear" w:color="auto" w:fill="E6E6E6"/>
          </w:tcPr>
          <w:p w14:paraId="6B6A1A2C" w14:textId="77777777" w:rsidR="00436C1A" w:rsidRPr="00A35CDF" w:rsidRDefault="00436C1A" w:rsidP="00874C03">
            <w:pPr>
              <w:pStyle w:val="TAL"/>
              <w:keepNext w:val="0"/>
              <w:keepLines w:val="0"/>
              <w:rPr>
                <w:sz w:val="16"/>
                <w:szCs w:val="16"/>
              </w:rPr>
            </w:pPr>
          </w:p>
        </w:tc>
      </w:tr>
      <w:tr w:rsidR="00436C1A" w:rsidRPr="00A35CDF" w14:paraId="284E8E40" w14:textId="77777777" w:rsidTr="00874C03">
        <w:trPr>
          <w:gridBefore w:val="1"/>
          <w:wBefore w:w="40" w:type="dxa"/>
          <w:jc w:val="center"/>
        </w:trPr>
        <w:tc>
          <w:tcPr>
            <w:tcW w:w="1162" w:type="dxa"/>
            <w:tcBorders>
              <w:bottom w:val="single" w:sz="4" w:space="0" w:color="auto"/>
            </w:tcBorders>
            <w:shd w:val="clear" w:color="auto" w:fill="auto"/>
          </w:tcPr>
          <w:p w14:paraId="6723B492" w14:textId="77777777" w:rsidR="00436C1A" w:rsidRPr="00A35CDF" w:rsidRDefault="00436C1A" w:rsidP="00874C03">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5FD32EB0" w14:textId="77777777" w:rsidR="00436C1A" w:rsidRPr="00A35CDF" w:rsidRDefault="00436C1A" w:rsidP="00874C03">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43B2F41F"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34C2F77" w14:textId="77777777" w:rsidR="00436C1A" w:rsidRPr="00A35CDF" w:rsidRDefault="00436C1A" w:rsidP="00874C03">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CC5B8C7"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0C74E46C" w14:textId="77777777" w:rsidTr="00874C03">
        <w:trPr>
          <w:gridBefore w:val="1"/>
          <w:wBefore w:w="40" w:type="dxa"/>
          <w:jc w:val="center"/>
        </w:trPr>
        <w:tc>
          <w:tcPr>
            <w:tcW w:w="1162" w:type="dxa"/>
            <w:tcBorders>
              <w:bottom w:val="single" w:sz="4" w:space="0" w:color="auto"/>
            </w:tcBorders>
            <w:shd w:val="clear" w:color="auto" w:fill="auto"/>
          </w:tcPr>
          <w:p w14:paraId="68B3EC90" w14:textId="77777777" w:rsidR="00436C1A" w:rsidRPr="00A35CDF" w:rsidRDefault="00436C1A" w:rsidP="00874C03">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59873CCF" w14:textId="77777777" w:rsidR="00436C1A" w:rsidRPr="00A35CDF" w:rsidRDefault="00436C1A" w:rsidP="00874C03">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3434ABA4" w14:textId="77777777" w:rsidR="00436C1A" w:rsidRPr="00A35CDF" w:rsidRDefault="00436C1A" w:rsidP="00874C03">
            <w:pPr>
              <w:pStyle w:val="TAL"/>
              <w:keepNext w:val="0"/>
              <w:keepLines w:val="0"/>
              <w:jc w:val="center"/>
              <w:rPr>
                <w:sz w:val="16"/>
                <w:szCs w:val="16"/>
              </w:rPr>
            </w:pPr>
          </w:p>
        </w:tc>
        <w:tc>
          <w:tcPr>
            <w:tcW w:w="1170" w:type="dxa"/>
            <w:tcBorders>
              <w:bottom w:val="single" w:sz="4" w:space="0" w:color="auto"/>
            </w:tcBorders>
            <w:shd w:val="clear" w:color="auto" w:fill="auto"/>
          </w:tcPr>
          <w:p w14:paraId="63A96F45" w14:textId="77777777" w:rsidR="00436C1A" w:rsidRPr="00A35CDF" w:rsidRDefault="00436C1A" w:rsidP="00874C03">
            <w:pPr>
              <w:pStyle w:val="TAL"/>
              <w:keepNext w:val="0"/>
              <w:keepLines w:val="0"/>
              <w:jc w:val="center"/>
              <w:rPr>
                <w:sz w:val="16"/>
                <w:szCs w:val="16"/>
              </w:rPr>
            </w:pPr>
          </w:p>
        </w:tc>
        <w:tc>
          <w:tcPr>
            <w:tcW w:w="3592" w:type="dxa"/>
            <w:tcBorders>
              <w:bottom w:val="single" w:sz="4" w:space="0" w:color="auto"/>
            </w:tcBorders>
            <w:shd w:val="clear" w:color="auto" w:fill="auto"/>
          </w:tcPr>
          <w:p w14:paraId="761E88D9" w14:textId="77777777" w:rsidR="00436C1A" w:rsidRPr="00A35CDF" w:rsidRDefault="00436C1A" w:rsidP="00874C03">
            <w:pPr>
              <w:pStyle w:val="TAL"/>
              <w:keepNext w:val="0"/>
              <w:keepLines w:val="0"/>
              <w:rPr>
                <w:sz w:val="16"/>
                <w:szCs w:val="16"/>
              </w:rPr>
            </w:pPr>
          </w:p>
        </w:tc>
      </w:tr>
      <w:tr w:rsidR="00436C1A" w:rsidRPr="00A35CDF" w14:paraId="600F36A8" w14:textId="77777777" w:rsidTr="00874C03">
        <w:trPr>
          <w:gridBefore w:val="1"/>
          <w:wBefore w:w="40" w:type="dxa"/>
          <w:jc w:val="center"/>
        </w:trPr>
        <w:tc>
          <w:tcPr>
            <w:tcW w:w="1162" w:type="dxa"/>
            <w:tcBorders>
              <w:bottom w:val="single" w:sz="4" w:space="0" w:color="auto"/>
            </w:tcBorders>
            <w:shd w:val="clear" w:color="auto" w:fill="auto"/>
          </w:tcPr>
          <w:p w14:paraId="7B6BB2CF" w14:textId="77777777" w:rsidR="00436C1A" w:rsidRPr="00A35CDF" w:rsidRDefault="00436C1A" w:rsidP="00874C03">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6DB7BC83" w14:textId="77777777" w:rsidR="00436C1A" w:rsidRPr="00A35CDF" w:rsidRDefault="00436C1A" w:rsidP="00874C03">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3CC7DD9C"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5A8D726D" w14:textId="77777777" w:rsidR="00436C1A" w:rsidRPr="00A35CDF" w:rsidRDefault="00436C1A" w:rsidP="00874C03">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7F6BA7BF" w14:textId="77777777" w:rsidR="00436C1A" w:rsidRPr="00A35CDF" w:rsidRDefault="00436C1A" w:rsidP="00874C03">
            <w:pPr>
              <w:pStyle w:val="TAL"/>
              <w:keepNext w:val="0"/>
              <w:keepLines w:val="0"/>
              <w:rPr>
                <w:bCs/>
                <w:sz w:val="16"/>
                <w:szCs w:val="16"/>
              </w:rPr>
            </w:pPr>
            <w:r w:rsidRPr="00A35CDF">
              <w:rPr>
                <w:bCs/>
                <w:sz w:val="16"/>
                <w:szCs w:val="16"/>
              </w:rPr>
              <w:t xml:space="preserve">UEs supporting 5GS and </w:t>
            </w:r>
            <w:r w:rsidRPr="00A35CDF">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36C1A" w:rsidRPr="00A35CDF" w14:paraId="73359ACF" w14:textId="77777777" w:rsidTr="00874C03">
        <w:trPr>
          <w:gridBefore w:val="1"/>
          <w:wBefore w:w="40" w:type="dxa"/>
          <w:jc w:val="center"/>
        </w:trPr>
        <w:tc>
          <w:tcPr>
            <w:tcW w:w="1162" w:type="dxa"/>
            <w:tcBorders>
              <w:bottom w:val="single" w:sz="4" w:space="0" w:color="auto"/>
            </w:tcBorders>
            <w:shd w:val="clear" w:color="auto" w:fill="auto"/>
          </w:tcPr>
          <w:p w14:paraId="42B0B701" w14:textId="77777777" w:rsidR="00436C1A" w:rsidRPr="00A35CDF" w:rsidRDefault="00436C1A" w:rsidP="00874C03">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10697164" w14:textId="77777777" w:rsidR="00436C1A" w:rsidRPr="00A35CDF" w:rsidRDefault="00436C1A" w:rsidP="00874C03">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382FBC81"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1A5F7D07" w14:textId="77777777" w:rsidR="00436C1A" w:rsidRPr="00A35CDF" w:rsidRDefault="00436C1A" w:rsidP="00874C03">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5C4C390D" w14:textId="77777777" w:rsidR="00436C1A" w:rsidRPr="00A35CDF" w:rsidRDefault="00436C1A" w:rsidP="00874C03">
            <w:pPr>
              <w:pStyle w:val="TAL"/>
              <w:keepNext w:val="0"/>
              <w:keepLines w:val="0"/>
              <w:rPr>
                <w:bCs/>
                <w:sz w:val="16"/>
                <w:szCs w:val="16"/>
              </w:rPr>
            </w:pPr>
            <w:r w:rsidRPr="00A35CDF">
              <w:rPr>
                <w:bCs/>
                <w:sz w:val="16"/>
                <w:szCs w:val="16"/>
              </w:rPr>
              <w:t xml:space="preserve">UEs supporting 5GS and </w:t>
            </w:r>
            <w:r w:rsidRPr="00A35CD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436C1A" w:rsidRPr="00A35CDF" w14:paraId="5EA04E82" w14:textId="77777777" w:rsidTr="00874C03">
        <w:trPr>
          <w:gridBefore w:val="1"/>
          <w:wBefore w:w="40" w:type="dxa"/>
          <w:jc w:val="center"/>
        </w:trPr>
        <w:tc>
          <w:tcPr>
            <w:tcW w:w="1162" w:type="dxa"/>
            <w:tcBorders>
              <w:bottom w:val="single" w:sz="4" w:space="0" w:color="auto"/>
            </w:tcBorders>
            <w:shd w:val="clear" w:color="auto" w:fill="auto"/>
          </w:tcPr>
          <w:p w14:paraId="6A80F766" w14:textId="77777777" w:rsidR="00436C1A" w:rsidRPr="00A35CDF" w:rsidRDefault="00436C1A" w:rsidP="00874C03">
            <w:pPr>
              <w:pStyle w:val="TAL"/>
              <w:keepNext w:val="0"/>
              <w:keepLines w:val="0"/>
              <w:rPr>
                <w:sz w:val="16"/>
                <w:szCs w:val="16"/>
              </w:rPr>
            </w:pPr>
            <w:r w:rsidRPr="00A35CDF">
              <w:rPr>
                <w:sz w:val="16"/>
                <w:szCs w:val="16"/>
              </w:rPr>
              <w:t>7.1.1.4.1.5</w:t>
            </w:r>
          </w:p>
        </w:tc>
        <w:tc>
          <w:tcPr>
            <w:tcW w:w="3505" w:type="dxa"/>
            <w:tcBorders>
              <w:bottom w:val="single" w:sz="4" w:space="0" w:color="auto"/>
            </w:tcBorders>
            <w:shd w:val="clear" w:color="auto" w:fill="auto"/>
          </w:tcPr>
          <w:p w14:paraId="709FFC29" w14:textId="77777777" w:rsidR="00436C1A" w:rsidRPr="00A35CDF" w:rsidRDefault="00436C1A" w:rsidP="00874C03">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4499B79E" w14:textId="77777777" w:rsidR="00436C1A" w:rsidRPr="00A35CDF" w:rsidRDefault="00436C1A" w:rsidP="00874C03">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5825F2A7" w14:textId="77777777" w:rsidR="00436C1A" w:rsidRPr="00A35CDF" w:rsidRDefault="00436C1A" w:rsidP="00874C03">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42DACABB" w14:textId="77777777" w:rsidR="00436C1A" w:rsidRPr="00A35CDF" w:rsidRDefault="00436C1A" w:rsidP="00874C03">
            <w:pPr>
              <w:pStyle w:val="TAL"/>
              <w:keepNext w:val="0"/>
              <w:keepLines w:val="0"/>
              <w:rPr>
                <w:bCs/>
                <w:sz w:val="16"/>
                <w:szCs w:val="16"/>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436C1A" w:rsidRPr="00A35CDF" w14:paraId="4E8FEED7" w14:textId="77777777" w:rsidTr="00874C03">
        <w:trPr>
          <w:gridBefore w:val="1"/>
          <w:wBefore w:w="40" w:type="dxa"/>
          <w:jc w:val="center"/>
        </w:trPr>
        <w:tc>
          <w:tcPr>
            <w:tcW w:w="1162" w:type="dxa"/>
            <w:tcBorders>
              <w:bottom w:val="single" w:sz="4" w:space="0" w:color="auto"/>
            </w:tcBorders>
            <w:shd w:val="clear" w:color="auto" w:fill="D9D9D9"/>
          </w:tcPr>
          <w:p w14:paraId="46F0C49E" w14:textId="77777777" w:rsidR="00436C1A" w:rsidRPr="00A35CDF" w:rsidRDefault="00436C1A" w:rsidP="00874C03">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1DB3B0C0" w14:textId="77777777" w:rsidR="00436C1A" w:rsidRPr="00A35CDF" w:rsidRDefault="00436C1A" w:rsidP="00874C03">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119076F1" w14:textId="77777777" w:rsidR="00436C1A" w:rsidRPr="00A35CDF" w:rsidRDefault="00436C1A" w:rsidP="00874C03">
            <w:pPr>
              <w:pStyle w:val="TAL"/>
              <w:keepNext w:val="0"/>
              <w:keepLines w:val="0"/>
              <w:jc w:val="center"/>
              <w:rPr>
                <w:sz w:val="16"/>
                <w:szCs w:val="16"/>
              </w:rPr>
            </w:pPr>
          </w:p>
        </w:tc>
        <w:tc>
          <w:tcPr>
            <w:tcW w:w="1170" w:type="dxa"/>
            <w:tcBorders>
              <w:bottom w:val="single" w:sz="4" w:space="0" w:color="auto"/>
            </w:tcBorders>
            <w:shd w:val="clear" w:color="auto" w:fill="D9D9D9"/>
          </w:tcPr>
          <w:p w14:paraId="6E2FB013" w14:textId="77777777" w:rsidR="00436C1A" w:rsidRPr="00A35CDF" w:rsidDel="00C9715B" w:rsidRDefault="00436C1A" w:rsidP="00874C03">
            <w:pPr>
              <w:pStyle w:val="TAL"/>
              <w:keepNext w:val="0"/>
              <w:keepLines w:val="0"/>
              <w:jc w:val="center"/>
              <w:rPr>
                <w:sz w:val="16"/>
                <w:szCs w:val="16"/>
              </w:rPr>
            </w:pPr>
          </w:p>
        </w:tc>
        <w:tc>
          <w:tcPr>
            <w:tcW w:w="3592" w:type="dxa"/>
            <w:tcBorders>
              <w:bottom w:val="single" w:sz="4" w:space="0" w:color="auto"/>
            </w:tcBorders>
            <w:shd w:val="clear" w:color="auto" w:fill="D9D9D9"/>
          </w:tcPr>
          <w:p w14:paraId="3682AF68" w14:textId="77777777" w:rsidR="00436C1A" w:rsidRPr="00A35CDF" w:rsidRDefault="00436C1A" w:rsidP="00874C03">
            <w:pPr>
              <w:pStyle w:val="TAL"/>
              <w:keepNext w:val="0"/>
              <w:keepLines w:val="0"/>
              <w:rPr>
                <w:sz w:val="16"/>
                <w:szCs w:val="16"/>
              </w:rPr>
            </w:pPr>
          </w:p>
        </w:tc>
      </w:tr>
      <w:tr w:rsidR="00436C1A" w:rsidRPr="00A35CDF" w14:paraId="3BAA4D6E" w14:textId="77777777" w:rsidTr="00874C03">
        <w:trPr>
          <w:gridBefore w:val="1"/>
          <w:wBefore w:w="40" w:type="dxa"/>
          <w:jc w:val="center"/>
        </w:trPr>
        <w:tc>
          <w:tcPr>
            <w:tcW w:w="1162" w:type="dxa"/>
            <w:tcBorders>
              <w:bottom w:val="single" w:sz="4" w:space="0" w:color="auto"/>
            </w:tcBorders>
            <w:shd w:val="clear" w:color="auto" w:fill="auto"/>
          </w:tcPr>
          <w:p w14:paraId="02CA8194" w14:textId="77777777" w:rsidR="00436C1A" w:rsidRPr="00A35CDF" w:rsidRDefault="00436C1A" w:rsidP="00874C03">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2DD9CB94" w14:textId="77777777" w:rsidR="00436C1A" w:rsidRPr="00A35CDF" w:rsidRDefault="00436C1A" w:rsidP="00874C03">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1763CB2E"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A766918" w14:textId="77777777" w:rsidR="00436C1A" w:rsidRPr="00A35CDF" w:rsidDel="00C9715B" w:rsidRDefault="00436C1A" w:rsidP="00874C03">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BAA9F33"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1A72A34C" w14:textId="77777777" w:rsidTr="00874C03">
        <w:trPr>
          <w:gridBefore w:val="1"/>
          <w:wBefore w:w="40" w:type="dxa"/>
          <w:jc w:val="center"/>
        </w:trPr>
        <w:tc>
          <w:tcPr>
            <w:tcW w:w="1162" w:type="dxa"/>
            <w:tcBorders>
              <w:bottom w:val="single" w:sz="4" w:space="0" w:color="auto"/>
            </w:tcBorders>
            <w:shd w:val="clear" w:color="auto" w:fill="auto"/>
          </w:tcPr>
          <w:p w14:paraId="0F695001" w14:textId="77777777" w:rsidR="00436C1A" w:rsidRPr="00A35CDF" w:rsidRDefault="00436C1A" w:rsidP="00874C03">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562EDE13" w14:textId="77777777" w:rsidR="00436C1A" w:rsidRPr="00A35CDF" w:rsidRDefault="00436C1A" w:rsidP="00874C03">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5F0A6314" w14:textId="77777777" w:rsidR="00436C1A" w:rsidRPr="00A35CDF" w:rsidRDefault="00436C1A" w:rsidP="00874C03">
            <w:pPr>
              <w:pStyle w:val="TAL"/>
              <w:keepNext w:val="0"/>
              <w:keepLines w:val="0"/>
              <w:jc w:val="center"/>
              <w:rPr>
                <w:sz w:val="16"/>
                <w:szCs w:val="16"/>
              </w:rPr>
            </w:pPr>
          </w:p>
        </w:tc>
        <w:tc>
          <w:tcPr>
            <w:tcW w:w="1170" w:type="dxa"/>
            <w:tcBorders>
              <w:bottom w:val="single" w:sz="4" w:space="0" w:color="auto"/>
            </w:tcBorders>
            <w:shd w:val="clear" w:color="auto" w:fill="auto"/>
          </w:tcPr>
          <w:p w14:paraId="2C87F0DA" w14:textId="77777777" w:rsidR="00436C1A" w:rsidRPr="00A35CDF" w:rsidRDefault="00436C1A" w:rsidP="00874C03">
            <w:pPr>
              <w:pStyle w:val="TAL"/>
              <w:keepNext w:val="0"/>
              <w:keepLines w:val="0"/>
              <w:jc w:val="center"/>
              <w:rPr>
                <w:sz w:val="16"/>
                <w:szCs w:val="16"/>
              </w:rPr>
            </w:pPr>
          </w:p>
        </w:tc>
        <w:tc>
          <w:tcPr>
            <w:tcW w:w="3592" w:type="dxa"/>
            <w:tcBorders>
              <w:bottom w:val="single" w:sz="4" w:space="0" w:color="auto"/>
            </w:tcBorders>
            <w:shd w:val="clear" w:color="auto" w:fill="auto"/>
          </w:tcPr>
          <w:p w14:paraId="762F94F6" w14:textId="77777777" w:rsidR="00436C1A" w:rsidRPr="00A35CDF" w:rsidRDefault="00436C1A" w:rsidP="00874C03">
            <w:pPr>
              <w:pStyle w:val="TAL"/>
              <w:keepNext w:val="0"/>
              <w:keepLines w:val="0"/>
              <w:rPr>
                <w:sz w:val="16"/>
                <w:szCs w:val="16"/>
              </w:rPr>
            </w:pPr>
          </w:p>
        </w:tc>
      </w:tr>
      <w:tr w:rsidR="00436C1A" w:rsidRPr="00A35CDF" w14:paraId="4CCF38DE" w14:textId="77777777" w:rsidTr="00874C03">
        <w:trPr>
          <w:gridBefore w:val="1"/>
          <w:wBefore w:w="40" w:type="dxa"/>
          <w:jc w:val="center"/>
        </w:trPr>
        <w:tc>
          <w:tcPr>
            <w:tcW w:w="1162" w:type="dxa"/>
            <w:tcBorders>
              <w:bottom w:val="single" w:sz="4" w:space="0" w:color="auto"/>
            </w:tcBorders>
            <w:shd w:val="clear" w:color="auto" w:fill="auto"/>
          </w:tcPr>
          <w:p w14:paraId="3AEF4CE3" w14:textId="77777777" w:rsidR="00436C1A" w:rsidRPr="00A35CDF" w:rsidRDefault="00436C1A" w:rsidP="00874C03">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096575BD" w14:textId="77777777" w:rsidR="00436C1A" w:rsidRPr="00A35CDF" w:rsidRDefault="00436C1A" w:rsidP="00874C03">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14627BE6"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137EECA" w14:textId="77777777" w:rsidR="00436C1A" w:rsidRPr="00A35CDF" w:rsidDel="00C9715B" w:rsidRDefault="00436C1A" w:rsidP="00874C03">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79D072C0"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243ACF45" w14:textId="77777777" w:rsidTr="00874C03">
        <w:trPr>
          <w:gridBefore w:val="1"/>
          <w:wBefore w:w="40" w:type="dxa"/>
          <w:jc w:val="center"/>
        </w:trPr>
        <w:tc>
          <w:tcPr>
            <w:tcW w:w="1162" w:type="dxa"/>
            <w:tcBorders>
              <w:bottom w:val="single" w:sz="4" w:space="0" w:color="auto"/>
            </w:tcBorders>
            <w:shd w:val="clear" w:color="auto" w:fill="auto"/>
          </w:tcPr>
          <w:p w14:paraId="44C58613" w14:textId="77777777" w:rsidR="00436C1A" w:rsidRPr="00A35CDF" w:rsidRDefault="00436C1A" w:rsidP="00874C03">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68B5502E" w14:textId="77777777" w:rsidR="00436C1A" w:rsidRPr="00A35CDF" w:rsidRDefault="00436C1A" w:rsidP="00874C03">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0ED1E748"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5A25E38" w14:textId="77777777" w:rsidR="00436C1A" w:rsidRPr="00A35CDF" w:rsidDel="00C9715B" w:rsidRDefault="00436C1A" w:rsidP="00874C03">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6105527F" w14:textId="77777777" w:rsidR="00436C1A" w:rsidRPr="00A35CDF" w:rsidRDefault="00436C1A" w:rsidP="00874C03">
            <w:pPr>
              <w:pStyle w:val="TAL"/>
              <w:keepNext w:val="0"/>
              <w:keepLines w:val="0"/>
              <w:rPr>
                <w:sz w:val="16"/>
                <w:szCs w:val="16"/>
              </w:rPr>
            </w:pPr>
            <w:r w:rsidRPr="00A35CDF">
              <w:rPr>
                <w:sz w:val="16"/>
                <w:szCs w:val="16"/>
              </w:rPr>
              <w:t>UEs supporting 5GS and 256QAM for PDSCH for FR1/FR2</w:t>
            </w:r>
          </w:p>
        </w:tc>
      </w:tr>
      <w:tr w:rsidR="00436C1A" w:rsidRPr="00A35CDF" w14:paraId="65587C7B" w14:textId="77777777" w:rsidTr="00874C03">
        <w:trPr>
          <w:gridBefore w:val="1"/>
          <w:wBefore w:w="40" w:type="dxa"/>
          <w:jc w:val="center"/>
        </w:trPr>
        <w:tc>
          <w:tcPr>
            <w:tcW w:w="1162" w:type="dxa"/>
            <w:tcBorders>
              <w:bottom w:val="single" w:sz="4" w:space="0" w:color="auto"/>
            </w:tcBorders>
            <w:shd w:val="clear" w:color="auto" w:fill="auto"/>
          </w:tcPr>
          <w:p w14:paraId="7F2E4A93" w14:textId="77777777" w:rsidR="00436C1A" w:rsidRPr="00A35CDF" w:rsidRDefault="00436C1A" w:rsidP="00874C03">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2DEFF8AB" w14:textId="77777777" w:rsidR="00436C1A" w:rsidRPr="00A35CDF" w:rsidRDefault="00436C1A" w:rsidP="00874C03">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6A2376FC"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D988A98" w14:textId="77777777" w:rsidR="00436C1A" w:rsidRPr="00A35CDF" w:rsidRDefault="00436C1A" w:rsidP="00874C03">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1009DC63"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3235DECD" w14:textId="77777777" w:rsidTr="00874C03">
        <w:trPr>
          <w:gridBefore w:val="1"/>
          <w:wBefore w:w="40" w:type="dxa"/>
          <w:jc w:val="center"/>
        </w:trPr>
        <w:tc>
          <w:tcPr>
            <w:tcW w:w="1162" w:type="dxa"/>
            <w:tcBorders>
              <w:bottom w:val="single" w:sz="4" w:space="0" w:color="auto"/>
            </w:tcBorders>
            <w:shd w:val="clear" w:color="auto" w:fill="auto"/>
          </w:tcPr>
          <w:p w14:paraId="0EAC7592" w14:textId="77777777" w:rsidR="00436C1A" w:rsidRPr="00A35CDF" w:rsidRDefault="00436C1A" w:rsidP="00874C03">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09271153" w14:textId="77777777" w:rsidR="00436C1A" w:rsidRPr="00A35CDF" w:rsidRDefault="00436C1A" w:rsidP="00874C03">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3AD041DE" w14:textId="77777777" w:rsidR="00436C1A" w:rsidRPr="00A35CDF" w:rsidRDefault="00436C1A" w:rsidP="00874C03">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627BBBA3" w14:textId="77777777" w:rsidR="00436C1A" w:rsidRPr="00A35CDF" w:rsidRDefault="00436C1A" w:rsidP="00874C03">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3FDA3BD3" w14:textId="77777777" w:rsidR="00436C1A" w:rsidRPr="00A35CDF" w:rsidRDefault="00436C1A" w:rsidP="00874C03">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436C1A" w:rsidRPr="00A35CDF" w14:paraId="463BF1A2" w14:textId="77777777" w:rsidTr="00874C03">
        <w:trPr>
          <w:gridBefore w:val="1"/>
          <w:wBefore w:w="40" w:type="dxa"/>
          <w:jc w:val="center"/>
        </w:trPr>
        <w:tc>
          <w:tcPr>
            <w:tcW w:w="1162" w:type="dxa"/>
            <w:tcBorders>
              <w:bottom w:val="single" w:sz="4" w:space="0" w:color="auto"/>
            </w:tcBorders>
            <w:shd w:val="clear" w:color="auto" w:fill="auto"/>
          </w:tcPr>
          <w:p w14:paraId="57B12D72" w14:textId="77777777" w:rsidR="00436C1A" w:rsidRPr="00A35CDF" w:rsidRDefault="00436C1A" w:rsidP="00874C03">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4329597D" w14:textId="77777777" w:rsidR="00436C1A" w:rsidRPr="00A35CDF" w:rsidRDefault="00436C1A" w:rsidP="00874C03">
            <w:pPr>
              <w:pStyle w:val="TAL"/>
              <w:keepNext w:val="0"/>
              <w:keepLines w:val="0"/>
              <w:rPr>
                <w:sz w:val="16"/>
                <w:szCs w:val="16"/>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245AD98B" w14:textId="77777777" w:rsidR="00436C1A" w:rsidRPr="00A35CDF" w:rsidRDefault="00436C1A" w:rsidP="00874C03">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4C5867C3" w14:textId="77777777" w:rsidR="00436C1A" w:rsidRPr="00A35CDF" w:rsidRDefault="00436C1A" w:rsidP="00874C03">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76917B81" w14:textId="77777777" w:rsidR="00436C1A" w:rsidRPr="00A35CDF" w:rsidRDefault="00436C1A" w:rsidP="00874C03">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436C1A" w:rsidRPr="00A35CDF" w14:paraId="7647E647" w14:textId="77777777" w:rsidTr="00874C03">
        <w:trPr>
          <w:gridBefore w:val="1"/>
          <w:wBefore w:w="40" w:type="dxa"/>
          <w:jc w:val="center"/>
        </w:trPr>
        <w:tc>
          <w:tcPr>
            <w:tcW w:w="1162" w:type="dxa"/>
            <w:tcBorders>
              <w:bottom w:val="single" w:sz="4" w:space="0" w:color="auto"/>
            </w:tcBorders>
            <w:shd w:val="clear" w:color="auto" w:fill="E7E6E6"/>
          </w:tcPr>
          <w:p w14:paraId="04B1B1BE" w14:textId="77777777" w:rsidR="00436C1A" w:rsidRPr="00A35CDF" w:rsidRDefault="00436C1A" w:rsidP="00874C03">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2FFC69FE" w14:textId="77777777" w:rsidR="00436C1A" w:rsidRPr="00A35CDF" w:rsidRDefault="00436C1A" w:rsidP="00874C03">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017AEFF2" w14:textId="77777777" w:rsidR="00436C1A" w:rsidRPr="00A35CDF" w:rsidRDefault="00436C1A" w:rsidP="00874C03">
            <w:pPr>
              <w:pStyle w:val="TAL"/>
              <w:keepNext w:val="0"/>
              <w:keepLines w:val="0"/>
              <w:jc w:val="center"/>
              <w:rPr>
                <w:b/>
                <w:sz w:val="16"/>
                <w:szCs w:val="16"/>
              </w:rPr>
            </w:pPr>
          </w:p>
        </w:tc>
        <w:tc>
          <w:tcPr>
            <w:tcW w:w="1170" w:type="dxa"/>
            <w:tcBorders>
              <w:bottom w:val="single" w:sz="4" w:space="0" w:color="auto"/>
            </w:tcBorders>
            <w:shd w:val="clear" w:color="auto" w:fill="E7E6E6"/>
          </w:tcPr>
          <w:p w14:paraId="6453D301" w14:textId="77777777" w:rsidR="00436C1A" w:rsidRPr="00A35CDF" w:rsidRDefault="00436C1A" w:rsidP="00874C03">
            <w:pPr>
              <w:pStyle w:val="TAL"/>
              <w:keepNext w:val="0"/>
              <w:keepLines w:val="0"/>
              <w:jc w:val="center"/>
              <w:rPr>
                <w:b/>
                <w:sz w:val="16"/>
                <w:szCs w:val="16"/>
              </w:rPr>
            </w:pPr>
          </w:p>
        </w:tc>
        <w:tc>
          <w:tcPr>
            <w:tcW w:w="3592" w:type="dxa"/>
            <w:tcBorders>
              <w:bottom w:val="single" w:sz="4" w:space="0" w:color="auto"/>
            </w:tcBorders>
            <w:shd w:val="clear" w:color="auto" w:fill="E7E6E6"/>
          </w:tcPr>
          <w:p w14:paraId="7ED2C120" w14:textId="77777777" w:rsidR="00436C1A" w:rsidRPr="00A35CDF" w:rsidRDefault="00436C1A" w:rsidP="00874C03">
            <w:pPr>
              <w:pStyle w:val="TAL"/>
              <w:keepNext w:val="0"/>
              <w:keepLines w:val="0"/>
              <w:rPr>
                <w:b/>
                <w:sz w:val="16"/>
                <w:szCs w:val="16"/>
              </w:rPr>
            </w:pPr>
          </w:p>
        </w:tc>
      </w:tr>
      <w:tr w:rsidR="00436C1A" w:rsidRPr="00A35CDF" w14:paraId="0480F21E" w14:textId="77777777" w:rsidTr="00874C03">
        <w:trPr>
          <w:gridBefore w:val="1"/>
          <w:wBefore w:w="40" w:type="dxa"/>
          <w:jc w:val="center"/>
        </w:trPr>
        <w:tc>
          <w:tcPr>
            <w:tcW w:w="1162" w:type="dxa"/>
            <w:tcBorders>
              <w:bottom w:val="single" w:sz="4" w:space="0" w:color="auto"/>
            </w:tcBorders>
            <w:shd w:val="clear" w:color="auto" w:fill="auto"/>
          </w:tcPr>
          <w:p w14:paraId="3F5A2329" w14:textId="77777777" w:rsidR="00436C1A" w:rsidRPr="00A35CDF" w:rsidRDefault="00436C1A" w:rsidP="00874C03">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0003AEFF" w14:textId="77777777" w:rsidR="00436C1A" w:rsidRPr="00A35CDF" w:rsidRDefault="00436C1A" w:rsidP="00874C03">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285D0A9C"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146CCF54" w14:textId="77777777" w:rsidR="00436C1A" w:rsidRPr="00A35CDF" w:rsidRDefault="00436C1A" w:rsidP="00874C03">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2D5A83D9" w14:textId="77777777" w:rsidR="00436C1A" w:rsidRPr="00A35CDF" w:rsidRDefault="00436C1A" w:rsidP="00874C03">
            <w:pPr>
              <w:pStyle w:val="TAL"/>
              <w:keepNext w:val="0"/>
              <w:keepLines w:val="0"/>
              <w:rPr>
                <w:sz w:val="16"/>
                <w:szCs w:val="16"/>
              </w:rPr>
            </w:pPr>
            <w:r w:rsidRPr="00A35CDF">
              <w:rPr>
                <w:sz w:val="16"/>
                <w:szCs w:val="16"/>
              </w:rPr>
              <w:t>UEs supporting 5GS and long DRX cycle</w:t>
            </w:r>
          </w:p>
        </w:tc>
      </w:tr>
      <w:tr w:rsidR="00436C1A" w:rsidRPr="00A35CDF" w14:paraId="7E62F69A"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D50F4C" w14:textId="77777777" w:rsidR="00436C1A" w:rsidRPr="00A35CDF" w:rsidRDefault="00436C1A" w:rsidP="00874C03">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B8C71D" w14:textId="77777777" w:rsidR="00436C1A" w:rsidRPr="00A35CDF" w:rsidRDefault="00436C1A" w:rsidP="00874C03">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BB864A"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1BAE29" w14:textId="77777777" w:rsidR="00436C1A" w:rsidRPr="00A35CDF" w:rsidRDefault="00436C1A" w:rsidP="00874C03">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F5163D" w14:textId="77777777" w:rsidR="00436C1A" w:rsidRPr="00A35CDF" w:rsidRDefault="00436C1A" w:rsidP="00874C03">
            <w:pPr>
              <w:pStyle w:val="TAL"/>
              <w:keepNext w:val="0"/>
              <w:keepLines w:val="0"/>
              <w:rPr>
                <w:sz w:val="16"/>
                <w:szCs w:val="16"/>
              </w:rPr>
            </w:pPr>
            <w:r w:rsidRPr="00A35CDF">
              <w:rPr>
                <w:sz w:val="16"/>
                <w:szCs w:val="16"/>
              </w:rPr>
              <w:t>UEs supporting 5GS and long DRX cycle</w:t>
            </w:r>
          </w:p>
        </w:tc>
      </w:tr>
      <w:tr w:rsidR="00436C1A" w:rsidRPr="00A35CDF" w14:paraId="4BA947D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9B66FC" w14:textId="77777777" w:rsidR="00436C1A" w:rsidRPr="00A35CDF" w:rsidRDefault="00436C1A" w:rsidP="00874C03">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CAA0E6" w14:textId="77777777" w:rsidR="00436C1A" w:rsidRPr="00A35CDF" w:rsidRDefault="00436C1A" w:rsidP="00874C03">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8B58BD"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D84BEA" w14:textId="77777777" w:rsidR="00436C1A" w:rsidRPr="00A35CDF" w:rsidRDefault="00436C1A" w:rsidP="00874C03">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E51027" w14:textId="77777777" w:rsidR="00436C1A" w:rsidRPr="00A35CDF" w:rsidRDefault="00436C1A" w:rsidP="00874C03">
            <w:pPr>
              <w:pStyle w:val="TAL"/>
              <w:keepNext w:val="0"/>
              <w:keepLines w:val="0"/>
              <w:rPr>
                <w:sz w:val="16"/>
                <w:szCs w:val="16"/>
              </w:rPr>
            </w:pPr>
            <w:r w:rsidRPr="00A35CDF">
              <w:rPr>
                <w:sz w:val="16"/>
                <w:szCs w:val="16"/>
              </w:rPr>
              <w:t>UEs supporting 5GS and short DRX cycle</w:t>
            </w:r>
          </w:p>
        </w:tc>
      </w:tr>
      <w:tr w:rsidR="00436C1A" w:rsidRPr="00A35CDF" w14:paraId="48083FD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36BCC2" w14:textId="77777777" w:rsidR="00436C1A" w:rsidRPr="00A35CDF" w:rsidRDefault="00436C1A" w:rsidP="00874C03">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F4364B" w14:textId="77777777" w:rsidR="00436C1A" w:rsidRPr="00A35CDF" w:rsidRDefault="00436C1A" w:rsidP="00874C03">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D3B098"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2A666D" w14:textId="77777777" w:rsidR="00436C1A" w:rsidRPr="00A35CDF" w:rsidRDefault="00436C1A" w:rsidP="00874C03">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A827B6" w14:textId="77777777" w:rsidR="00436C1A" w:rsidRPr="00A35CDF" w:rsidRDefault="00436C1A" w:rsidP="00874C03">
            <w:pPr>
              <w:pStyle w:val="TAL"/>
              <w:keepNext w:val="0"/>
              <w:keepLines w:val="0"/>
              <w:rPr>
                <w:sz w:val="16"/>
                <w:szCs w:val="16"/>
              </w:rPr>
            </w:pPr>
            <w:r w:rsidRPr="00A35CDF">
              <w:rPr>
                <w:sz w:val="16"/>
                <w:szCs w:val="16"/>
              </w:rPr>
              <w:t>UEs supporting 5GS and short DRX cycle</w:t>
            </w:r>
          </w:p>
        </w:tc>
      </w:tr>
      <w:tr w:rsidR="00436C1A" w:rsidRPr="00A35CDF" w14:paraId="68660D6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86FDD0" w14:textId="77777777" w:rsidR="00436C1A" w:rsidRPr="00A35CDF" w:rsidRDefault="00436C1A" w:rsidP="00874C03">
            <w:pPr>
              <w:pStyle w:val="TAL"/>
              <w:keepNext w:val="0"/>
              <w:keepLines w:val="0"/>
              <w:rPr>
                <w:sz w:val="16"/>
                <w:szCs w:val="16"/>
                <w:lang w:eastAsia="ja-JP"/>
              </w:rPr>
            </w:pPr>
            <w:r w:rsidRPr="00A35CD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C4106A" w14:textId="77777777" w:rsidR="00436C1A" w:rsidRPr="00A35CDF" w:rsidRDefault="00436C1A" w:rsidP="00874C03">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B6BC74" w14:textId="77777777" w:rsidR="00436C1A" w:rsidRPr="00A35CDF" w:rsidRDefault="00436C1A" w:rsidP="00874C03">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68710D" w14:textId="77777777" w:rsidR="00436C1A" w:rsidRPr="00A35CDF" w:rsidRDefault="00436C1A" w:rsidP="00874C03">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C5E16D" w14:textId="77777777" w:rsidR="00436C1A" w:rsidRPr="00A35CDF" w:rsidRDefault="00436C1A" w:rsidP="00874C03">
            <w:pPr>
              <w:pStyle w:val="TAL"/>
              <w:keepNext w:val="0"/>
              <w:keepLines w:val="0"/>
              <w:rPr>
                <w:sz w:val="16"/>
                <w:szCs w:val="16"/>
                <w:lang w:eastAsia="ja-JP"/>
              </w:rPr>
            </w:pPr>
            <w:r w:rsidRPr="00A35CDF">
              <w:rPr>
                <w:sz w:val="16"/>
                <w:szCs w:val="16"/>
                <w:lang w:eastAsia="ja-JP"/>
              </w:rPr>
              <w:t>UEs supporting 5GS and long DRX cycle and short DRX cycle</w:t>
            </w:r>
          </w:p>
        </w:tc>
      </w:tr>
      <w:tr w:rsidR="00436C1A" w:rsidRPr="00A35CDF" w14:paraId="4FBC6325"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E1D1D75" w14:textId="77777777" w:rsidR="00436C1A" w:rsidRPr="00A35CDF" w:rsidRDefault="00436C1A" w:rsidP="00874C03">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FFE0B4" w14:textId="77777777" w:rsidR="00436C1A" w:rsidRPr="00A35CDF" w:rsidRDefault="00436C1A" w:rsidP="00874C03">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5C3301" w14:textId="77777777" w:rsidR="00436C1A" w:rsidRPr="00A35CDF" w:rsidRDefault="00436C1A" w:rsidP="00874C03">
            <w:pPr>
              <w:pStyle w:val="TAL"/>
              <w:keepNext w:val="0"/>
              <w:keepLines w:val="0"/>
              <w:jc w:val="center"/>
              <w:rPr>
                <w:sz w:val="16"/>
                <w:szCs w:val="16"/>
                <w:lang w:eastAsia="ja-JP"/>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1D907F" w14:textId="77777777" w:rsidR="00436C1A" w:rsidRPr="00A35CDF" w:rsidRDefault="00436C1A" w:rsidP="00874C03">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3D1786" w14:textId="77777777" w:rsidR="00436C1A" w:rsidRPr="00A35CDF" w:rsidRDefault="00436C1A" w:rsidP="00874C03">
            <w:pPr>
              <w:pStyle w:val="TAL"/>
              <w:keepNext w:val="0"/>
              <w:keepLines w:val="0"/>
              <w:rPr>
                <w:sz w:val="16"/>
                <w:szCs w:val="16"/>
                <w:lang w:eastAsia="ja-JP"/>
              </w:rPr>
            </w:pPr>
            <w:r w:rsidRPr="00A35CDF">
              <w:rPr>
                <w:rFonts w:cs="Arial"/>
                <w:sz w:val="16"/>
                <w:szCs w:val="16"/>
              </w:rPr>
              <w:t>UEs supporting 5G Core and NR NTN access</w:t>
            </w:r>
          </w:p>
        </w:tc>
      </w:tr>
      <w:tr w:rsidR="00436C1A" w:rsidRPr="00A35CDF" w14:paraId="552A3DF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3458D6" w14:textId="77777777" w:rsidR="00436C1A" w:rsidRPr="00A35CDF" w:rsidRDefault="00436C1A" w:rsidP="00874C03">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0CDC7" w14:textId="77777777" w:rsidR="00436C1A" w:rsidRPr="00A35CDF" w:rsidRDefault="00436C1A" w:rsidP="00874C03">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232270"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ECDFAE" w14:textId="77777777" w:rsidR="00436C1A" w:rsidRPr="00A35CDF" w:rsidRDefault="00436C1A" w:rsidP="00874C03">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4DEA81"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5G Core and non-integer DRX cycle</w:t>
            </w:r>
          </w:p>
        </w:tc>
      </w:tr>
      <w:tr w:rsidR="00436C1A" w:rsidRPr="00A35CDF" w14:paraId="09A74F0F"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98042C" w14:textId="77777777" w:rsidR="00436C1A" w:rsidRPr="00A35CDF" w:rsidRDefault="00436C1A" w:rsidP="00874C03">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E4E4D9" w14:textId="77777777" w:rsidR="00436C1A" w:rsidRPr="00A35CDF" w:rsidRDefault="00436C1A" w:rsidP="00874C03">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2C4301"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13660B" w14:textId="77777777" w:rsidR="00436C1A" w:rsidRPr="00A35CDF" w:rsidRDefault="00436C1A" w:rsidP="00874C03">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3E5DF6"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5G Core and non-integer DRX cycle</w:t>
            </w:r>
          </w:p>
        </w:tc>
      </w:tr>
      <w:tr w:rsidR="00436C1A" w:rsidRPr="00A35CDF" w14:paraId="2B02884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9097C3" w14:textId="77777777" w:rsidR="00436C1A" w:rsidRPr="00A35CDF" w:rsidRDefault="00436C1A" w:rsidP="00874C03">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1AFF37" w14:textId="77777777" w:rsidR="00436C1A" w:rsidRPr="00A35CDF" w:rsidRDefault="00436C1A" w:rsidP="00874C03">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BD9FB3"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A44AC8" w14:textId="77777777" w:rsidR="00436C1A" w:rsidRPr="00A35CDF" w:rsidRDefault="00436C1A" w:rsidP="00874C03">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D58956"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436C1A" w:rsidRPr="00A35CDF" w14:paraId="2166191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B33C692" w14:textId="77777777" w:rsidR="00436C1A" w:rsidRPr="00A35CDF" w:rsidRDefault="00436C1A" w:rsidP="00874C03">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C55854A" w14:textId="77777777" w:rsidR="00436C1A" w:rsidRPr="00A35CDF" w:rsidRDefault="00436C1A" w:rsidP="00874C03">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7E72ED6" w14:textId="77777777" w:rsidR="00436C1A" w:rsidRPr="00A35CDF" w:rsidRDefault="00436C1A" w:rsidP="00874C03">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FCC878" w14:textId="77777777" w:rsidR="00436C1A" w:rsidRPr="00A35CDF" w:rsidRDefault="00436C1A" w:rsidP="00874C03">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EA37FAE" w14:textId="77777777" w:rsidR="00436C1A" w:rsidRPr="00A35CDF" w:rsidRDefault="00436C1A" w:rsidP="00874C03">
            <w:pPr>
              <w:pStyle w:val="TAL"/>
              <w:keepNext w:val="0"/>
              <w:keepLines w:val="0"/>
              <w:rPr>
                <w:b/>
                <w:sz w:val="16"/>
                <w:szCs w:val="16"/>
              </w:rPr>
            </w:pPr>
          </w:p>
        </w:tc>
      </w:tr>
      <w:tr w:rsidR="00436C1A" w:rsidRPr="00A35CDF" w14:paraId="3B64FC34"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DE64BF" w14:textId="77777777" w:rsidR="00436C1A" w:rsidRPr="00A35CDF" w:rsidRDefault="00436C1A" w:rsidP="00874C03">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2CBCCDA" w14:textId="77777777" w:rsidR="00436C1A" w:rsidRPr="00A35CDF" w:rsidRDefault="00436C1A" w:rsidP="00874C03">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7E9C64"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426FF5" w14:textId="77777777" w:rsidR="00436C1A" w:rsidRPr="00A35CDF" w:rsidRDefault="00436C1A" w:rsidP="00874C03">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CDFCB9" w14:textId="77777777" w:rsidR="00436C1A" w:rsidRPr="00A35CDF" w:rsidRDefault="00436C1A" w:rsidP="00874C03">
            <w:pPr>
              <w:pStyle w:val="TAL"/>
              <w:keepNext w:val="0"/>
              <w:keepLines w:val="0"/>
              <w:rPr>
                <w:sz w:val="16"/>
                <w:szCs w:val="16"/>
              </w:rPr>
            </w:pPr>
            <w:r w:rsidRPr="00A35CDF">
              <w:rPr>
                <w:sz w:val="16"/>
                <w:szCs w:val="16"/>
              </w:rPr>
              <w:t>UEs supporting 5GS and PDSCH reception based on semi-persistent scheduling</w:t>
            </w:r>
          </w:p>
        </w:tc>
      </w:tr>
      <w:tr w:rsidR="00436C1A" w:rsidRPr="00A35CDF" w14:paraId="4277C898"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2C3D2B" w14:textId="77777777" w:rsidR="00436C1A" w:rsidRPr="00A35CDF" w:rsidRDefault="00436C1A" w:rsidP="00874C03">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337223" w14:textId="77777777" w:rsidR="00436C1A" w:rsidRPr="00A35CDF" w:rsidRDefault="00436C1A" w:rsidP="00874C03">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AE888D"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B948E9" w14:textId="77777777" w:rsidR="00436C1A" w:rsidRPr="00A35CDF" w:rsidRDefault="00436C1A" w:rsidP="00874C03">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2EFB9F" w14:textId="77777777" w:rsidR="00436C1A" w:rsidRPr="00A35CDF" w:rsidRDefault="00436C1A" w:rsidP="00874C03">
            <w:pPr>
              <w:pStyle w:val="TAL"/>
              <w:keepNext w:val="0"/>
              <w:keepLines w:val="0"/>
              <w:rPr>
                <w:sz w:val="16"/>
                <w:szCs w:val="16"/>
              </w:rPr>
            </w:pPr>
            <w:r w:rsidRPr="00A35CDF">
              <w:rPr>
                <w:sz w:val="16"/>
                <w:szCs w:val="16"/>
              </w:rPr>
              <w:t>UEs supporting 5GS and Type 1 PUSCH transmissions with configured grant</w:t>
            </w:r>
          </w:p>
        </w:tc>
      </w:tr>
      <w:tr w:rsidR="00436C1A" w:rsidRPr="00A35CDF" w14:paraId="02224A0C"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8575427" w14:textId="77777777" w:rsidR="00436C1A" w:rsidRPr="00A35CDF" w:rsidRDefault="00436C1A" w:rsidP="00874C03">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4402FC" w14:textId="77777777" w:rsidR="00436C1A" w:rsidRPr="00A35CDF" w:rsidRDefault="00436C1A" w:rsidP="00874C03">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33478"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0BEE8" w14:textId="77777777" w:rsidR="00436C1A" w:rsidRPr="00A35CDF" w:rsidRDefault="00436C1A" w:rsidP="00874C03">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587F8D" w14:textId="77777777" w:rsidR="00436C1A" w:rsidRPr="00A35CDF" w:rsidRDefault="00436C1A" w:rsidP="00874C03">
            <w:pPr>
              <w:pStyle w:val="TAL"/>
              <w:keepNext w:val="0"/>
              <w:keepLines w:val="0"/>
              <w:rPr>
                <w:sz w:val="16"/>
                <w:szCs w:val="16"/>
              </w:rPr>
            </w:pPr>
            <w:r w:rsidRPr="00A35CDF">
              <w:rPr>
                <w:sz w:val="16"/>
                <w:szCs w:val="16"/>
              </w:rPr>
              <w:t>UEs supporting 5GS and Type 2 PUSCH transmissions with configured grant</w:t>
            </w:r>
          </w:p>
        </w:tc>
      </w:tr>
      <w:tr w:rsidR="00436C1A" w:rsidRPr="00A35CDF" w14:paraId="391696B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7F71B7" w14:textId="77777777" w:rsidR="00436C1A" w:rsidRPr="00A35CDF" w:rsidRDefault="00436C1A" w:rsidP="00874C03">
            <w:pPr>
              <w:pStyle w:val="TAL"/>
              <w:keepNext w:val="0"/>
              <w:keepLines w:val="0"/>
              <w:rPr>
                <w:sz w:val="16"/>
                <w:szCs w:val="16"/>
              </w:rPr>
            </w:pPr>
            <w:r w:rsidRPr="00A35CDF">
              <w:rPr>
                <w:rFonts w:cs="Arial"/>
                <w:bCs/>
                <w:sz w:val="16"/>
                <w:szCs w:val="16"/>
              </w:rPr>
              <w:lastRenderedPageBreak/>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3A8500" w14:textId="77777777" w:rsidR="00436C1A" w:rsidRPr="00A35CDF" w:rsidRDefault="00436C1A" w:rsidP="00874C03">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0D23CB" w14:textId="77777777" w:rsidR="00436C1A" w:rsidRPr="00A35CDF" w:rsidRDefault="00436C1A" w:rsidP="00874C03">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2317F0" w14:textId="77777777" w:rsidR="00436C1A" w:rsidRPr="00A35CDF" w:rsidRDefault="00436C1A" w:rsidP="00874C03">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5A08F6" w14:textId="77777777" w:rsidR="00436C1A" w:rsidRPr="00A35CDF" w:rsidRDefault="00436C1A" w:rsidP="00874C03">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436C1A" w:rsidRPr="00A35CDF" w14:paraId="407B9F2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A1B48A" w14:textId="77777777" w:rsidR="00436C1A" w:rsidRPr="00A35CDF" w:rsidRDefault="00436C1A" w:rsidP="00874C03">
            <w:pPr>
              <w:pStyle w:val="TAL"/>
              <w:keepNext w:val="0"/>
              <w:keepLines w:val="0"/>
              <w:rPr>
                <w:rFonts w:cs="Arial"/>
                <w:bCs/>
                <w:sz w:val="16"/>
                <w:szCs w:val="16"/>
              </w:rPr>
            </w:pPr>
            <w:r w:rsidRPr="00A35CDF">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97F0D9" w14:textId="77777777" w:rsidR="00436C1A" w:rsidRPr="00A35CDF" w:rsidRDefault="00436C1A" w:rsidP="00874C03">
            <w:pPr>
              <w:pStyle w:val="TAL"/>
              <w:keepNext w:val="0"/>
              <w:keepLines w:val="0"/>
              <w:rPr>
                <w:rFonts w:cs="Arial"/>
                <w:bCs/>
                <w:sz w:val="16"/>
                <w:szCs w:val="16"/>
              </w:rPr>
            </w:pPr>
            <w:r w:rsidRPr="00A35CDF">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FF58B9" w14:textId="77777777" w:rsidR="00436C1A" w:rsidRPr="00A35CDF" w:rsidRDefault="00436C1A" w:rsidP="00874C03">
            <w:pPr>
              <w:pStyle w:val="TAL"/>
              <w:keepNext w:val="0"/>
              <w:keepLines w:val="0"/>
              <w:jc w:val="center"/>
              <w:rPr>
                <w:rFonts w:cs="Arial"/>
                <w:bCs/>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FB8B45" w14:textId="77777777" w:rsidR="00436C1A" w:rsidRPr="00A35CDF" w:rsidRDefault="00436C1A" w:rsidP="00874C03">
            <w:pPr>
              <w:pStyle w:val="TAL"/>
              <w:keepNext w:val="0"/>
              <w:keepLines w:val="0"/>
              <w:jc w:val="center"/>
              <w:rPr>
                <w:rFonts w:cs="Arial"/>
                <w:bCs/>
                <w:sz w:val="16"/>
                <w:szCs w:val="16"/>
              </w:rPr>
            </w:pPr>
            <w:r w:rsidRPr="00A35CDF">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1AC81C" w14:textId="77777777" w:rsidR="00436C1A" w:rsidRPr="00A35CDF" w:rsidRDefault="00436C1A" w:rsidP="00874C03">
            <w:pPr>
              <w:pStyle w:val="TAL"/>
              <w:keepNext w:val="0"/>
              <w:keepLines w:val="0"/>
              <w:rPr>
                <w:rFonts w:cs="Arial"/>
                <w:bCs/>
                <w:sz w:val="16"/>
                <w:szCs w:val="16"/>
              </w:rPr>
            </w:pPr>
            <w:r w:rsidRPr="00A35CDF">
              <w:rPr>
                <w:rFonts w:cs="Arial"/>
                <w:bCs/>
                <w:sz w:val="16"/>
                <w:szCs w:val="16"/>
              </w:rPr>
              <w:t xml:space="preserve">UEs supporting 5G Core and </w:t>
            </w:r>
            <w:r w:rsidRPr="00A35CDF">
              <w:rPr>
                <w:sz w:val="16"/>
                <w:szCs w:val="16"/>
              </w:rPr>
              <w:t>PUSCH transmissions on multiple configured uplink grants</w:t>
            </w:r>
          </w:p>
        </w:tc>
      </w:tr>
      <w:tr w:rsidR="00436C1A" w:rsidRPr="00A35CDF" w14:paraId="3B30619A"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968CB6" w14:textId="77777777" w:rsidR="00436C1A" w:rsidRPr="00A35CDF" w:rsidRDefault="00436C1A" w:rsidP="00874C03">
            <w:pPr>
              <w:pStyle w:val="TAL"/>
              <w:keepNext w:val="0"/>
              <w:keepLines w:val="0"/>
              <w:rPr>
                <w:rFonts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A11C9F" w14:textId="77777777" w:rsidR="00436C1A" w:rsidRPr="00A35CDF" w:rsidRDefault="00436C1A" w:rsidP="00874C03">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D3FF4B" w14:textId="77777777" w:rsidR="00436C1A" w:rsidRPr="00A35CDF" w:rsidRDefault="00436C1A" w:rsidP="00874C03">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F59992" w14:textId="77777777" w:rsidR="00436C1A" w:rsidRPr="00A35CDF" w:rsidRDefault="00436C1A" w:rsidP="00874C03">
            <w:pPr>
              <w:pStyle w:val="TAL"/>
              <w:keepNext w:val="0"/>
              <w:keepLines w:val="0"/>
              <w:jc w:val="center"/>
              <w:rPr>
                <w:rFonts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1127CA" w14:textId="77777777" w:rsidR="00436C1A" w:rsidRPr="00A35CDF" w:rsidRDefault="00436C1A" w:rsidP="00874C03">
            <w:pPr>
              <w:pStyle w:val="TAL"/>
              <w:keepNext w:val="0"/>
              <w:keepLines w:val="0"/>
              <w:rPr>
                <w:rFonts w:cs="Arial"/>
                <w:bCs/>
                <w:sz w:val="16"/>
                <w:szCs w:val="16"/>
              </w:rPr>
            </w:pPr>
            <w:r w:rsidRPr="00A35CDF">
              <w:rPr>
                <w:sz w:val="16"/>
                <w:szCs w:val="16"/>
              </w:rPr>
              <w:t>UEs supporting 5G Core and Type 1 PUSCH transmissions with configured grant and multi-PUSCHs for configured grant</w:t>
            </w:r>
          </w:p>
        </w:tc>
      </w:tr>
      <w:tr w:rsidR="00436C1A" w:rsidRPr="00A35CDF" w14:paraId="2CBFC801"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A1D1607" w14:textId="77777777" w:rsidR="00436C1A" w:rsidRPr="00A35CDF" w:rsidRDefault="00436C1A" w:rsidP="00874C03">
            <w:pPr>
              <w:pStyle w:val="TAL"/>
              <w:keepNext w:val="0"/>
              <w:keepLines w:val="0"/>
              <w:rPr>
                <w:rFonts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E2F683" w14:textId="77777777" w:rsidR="00436C1A" w:rsidRPr="00A35CDF" w:rsidRDefault="00436C1A" w:rsidP="00874C03">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17F5FB" w14:textId="77777777" w:rsidR="00436C1A" w:rsidRPr="00A35CDF" w:rsidRDefault="00436C1A" w:rsidP="00874C03">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44515C" w14:textId="77777777" w:rsidR="00436C1A" w:rsidRPr="00A35CDF" w:rsidRDefault="00436C1A" w:rsidP="00874C03">
            <w:pPr>
              <w:pStyle w:val="TAL"/>
              <w:keepNext w:val="0"/>
              <w:keepLines w:val="0"/>
              <w:jc w:val="center"/>
              <w:rPr>
                <w:rFonts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F21295" w14:textId="77777777" w:rsidR="00436C1A" w:rsidRPr="00A35CDF" w:rsidRDefault="00436C1A" w:rsidP="00874C03">
            <w:pPr>
              <w:pStyle w:val="TAL"/>
              <w:keepNext w:val="0"/>
              <w:keepLines w:val="0"/>
              <w:rPr>
                <w:rFonts w:cs="Arial"/>
                <w:bCs/>
                <w:sz w:val="16"/>
                <w:szCs w:val="16"/>
              </w:rPr>
            </w:pPr>
            <w:r w:rsidRPr="00A35CDF">
              <w:rPr>
                <w:sz w:val="16"/>
                <w:szCs w:val="16"/>
              </w:rPr>
              <w:t>UEs supporting 5G Core and Type 2 PUSCH transmissions with configured grant and multi-PUSCHs for configured grant</w:t>
            </w:r>
          </w:p>
        </w:tc>
      </w:tr>
      <w:tr w:rsidR="00436C1A" w:rsidRPr="00A35CDF" w14:paraId="67362C04"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4689B17" w14:textId="77777777" w:rsidR="00436C1A" w:rsidRPr="00A35CDF" w:rsidRDefault="00436C1A" w:rsidP="00874C03">
            <w:pPr>
              <w:pStyle w:val="TAL"/>
              <w:keepNext w:val="0"/>
              <w:keepLines w:val="0"/>
              <w:rPr>
                <w:rFonts w:cs="Arial"/>
                <w:bCs/>
                <w:sz w:val="16"/>
                <w:szCs w:val="16"/>
              </w:rPr>
            </w:pPr>
            <w:r>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129B32" w14:textId="77777777" w:rsidR="00436C1A" w:rsidRPr="00A35CDF" w:rsidRDefault="00436C1A" w:rsidP="00874C03">
            <w:pPr>
              <w:pStyle w:val="TAL"/>
              <w:keepNext w:val="0"/>
              <w:keepLines w:val="0"/>
              <w:rPr>
                <w:rFonts w:cs="Arial"/>
                <w:bCs/>
                <w:sz w:val="16"/>
                <w:szCs w:val="16"/>
              </w:rPr>
            </w:pPr>
            <w:r w:rsidRPr="00C76A0C">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D89ED7" w14:textId="77777777" w:rsidR="00436C1A" w:rsidRPr="00A35CDF" w:rsidRDefault="00436C1A" w:rsidP="00874C03">
            <w:pPr>
              <w:pStyle w:val="TAL"/>
              <w:keepNext w:val="0"/>
              <w:keepLines w:val="0"/>
              <w:jc w:val="center"/>
              <w:rPr>
                <w:rFonts w:cs="Arial"/>
                <w:bCs/>
                <w:sz w:val="16"/>
                <w:szCs w:val="16"/>
                <w:lang w:eastAsia="zh-CN"/>
              </w:rPr>
            </w:pPr>
            <w:r>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525123" w14:textId="77777777" w:rsidR="00436C1A" w:rsidRPr="00A35CDF" w:rsidRDefault="00436C1A" w:rsidP="00874C03">
            <w:pPr>
              <w:pStyle w:val="TAL"/>
              <w:keepNext w:val="0"/>
              <w:keepLines w:val="0"/>
              <w:jc w:val="center"/>
              <w:rPr>
                <w:sz w:val="16"/>
                <w:szCs w:val="16"/>
                <w:lang w:eastAsia="zh-CN"/>
              </w:rPr>
            </w:pPr>
            <w:r>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FF5395" w14:textId="77777777" w:rsidR="00436C1A" w:rsidRPr="00A35CDF" w:rsidRDefault="00436C1A" w:rsidP="00874C03">
            <w:pPr>
              <w:pStyle w:val="TAL"/>
              <w:keepNext w:val="0"/>
              <w:keepLines w:val="0"/>
              <w:rPr>
                <w:sz w:val="16"/>
                <w:szCs w:val="16"/>
              </w:rPr>
            </w:pPr>
            <w:r w:rsidRPr="00A35CDF">
              <w:rPr>
                <w:sz w:val="16"/>
                <w:szCs w:val="16"/>
              </w:rPr>
              <w:t>UEs supporting 5GS and Type 1 PUSCH transmissions with configured grant</w:t>
            </w:r>
            <w:r>
              <w:rPr>
                <w:sz w:val="16"/>
                <w:szCs w:val="16"/>
              </w:rPr>
              <w:t xml:space="preserve"> and </w:t>
            </w:r>
            <w:r w:rsidRPr="00C76A0C">
              <w:rPr>
                <w:sz w:val="16"/>
                <w:szCs w:val="16"/>
              </w:rPr>
              <w:t>multiplexing of the unused transmission occasions</w:t>
            </w:r>
            <w:r>
              <w:rPr>
                <w:sz w:val="16"/>
                <w:szCs w:val="16"/>
              </w:rPr>
              <w:t xml:space="preserve"> on a CG-PUSCH</w:t>
            </w:r>
          </w:p>
        </w:tc>
      </w:tr>
      <w:tr w:rsidR="00436C1A" w:rsidRPr="00A35CDF" w14:paraId="66E6345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4439672" w14:textId="77777777" w:rsidR="00436C1A" w:rsidRPr="00A35CDF" w:rsidRDefault="00436C1A" w:rsidP="00874C03">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FEF4E4F" w14:textId="77777777" w:rsidR="00436C1A" w:rsidRPr="00A35CDF" w:rsidRDefault="00436C1A" w:rsidP="00874C03">
            <w:pPr>
              <w:pStyle w:val="TAL"/>
              <w:keepNext w:val="0"/>
              <w:keepLines w:val="0"/>
              <w:rPr>
                <w:sz w:val="16"/>
                <w:szCs w:val="16"/>
              </w:rPr>
            </w:pPr>
            <w:r w:rsidRPr="00A35CD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A9BFDB3"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607D11"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AAC221" w14:textId="77777777" w:rsidR="00436C1A" w:rsidRPr="00A35CDF" w:rsidRDefault="00436C1A" w:rsidP="00874C03">
            <w:pPr>
              <w:pStyle w:val="TAL"/>
              <w:keepNext w:val="0"/>
              <w:keepLines w:val="0"/>
              <w:rPr>
                <w:sz w:val="16"/>
                <w:szCs w:val="16"/>
              </w:rPr>
            </w:pPr>
          </w:p>
        </w:tc>
      </w:tr>
      <w:tr w:rsidR="00436C1A" w:rsidRPr="00A35CDF" w14:paraId="0405022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73E5D2" w14:textId="77777777" w:rsidR="00436C1A" w:rsidRPr="00A35CDF" w:rsidRDefault="00436C1A" w:rsidP="00874C03">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14483CE" w14:textId="77777777" w:rsidR="00436C1A" w:rsidRPr="00A35CDF" w:rsidRDefault="00436C1A" w:rsidP="00874C03">
            <w:pPr>
              <w:pStyle w:val="TAL"/>
              <w:keepNext w:val="0"/>
              <w:keepLines w:val="0"/>
              <w:rPr>
                <w:sz w:val="16"/>
                <w:szCs w:val="16"/>
              </w:rPr>
            </w:pPr>
            <w:r w:rsidRPr="00A35CDF">
              <w:rPr>
                <w:b/>
                <w:sz w:val="16"/>
              </w:rPr>
              <w:t xml:space="preserve">Activation/Deactivation of SCells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C81397F"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8797CD"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0D77089" w14:textId="77777777" w:rsidR="00436C1A" w:rsidRPr="00A35CDF" w:rsidRDefault="00436C1A" w:rsidP="00874C03">
            <w:pPr>
              <w:pStyle w:val="TAL"/>
              <w:keepNext w:val="0"/>
              <w:keepLines w:val="0"/>
              <w:rPr>
                <w:sz w:val="16"/>
                <w:szCs w:val="16"/>
              </w:rPr>
            </w:pPr>
          </w:p>
        </w:tc>
      </w:tr>
      <w:tr w:rsidR="00436C1A" w:rsidRPr="00A35CDF" w14:paraId="19F9E0AA" w14:textId="77777777" w:rsidTr="00874C03">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4F3139FC" w14:textId="77777777" w:rsidR="00436C1A" w:rsidRPr="00A35CDF" w:rsidRDefault="00436C1A" w:rsidP="00874C03">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2E8A56E2"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0C33E9E1"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A0250B" w14:textId="77777777" w:rsidR="00436C1A" w:rsidRPr="00A35CDF" w:rsidRDefault="00436C1A" w:rsidP="00874C03">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9FBB4" w14:textId="77777777" w:rsidR="00436C1A" w:rsidRPr="00A35CDF" w:rsidRDefault="00436C1A" w:rsidP="00874C03">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436C1A" w:rsidRPr="00A35CDF" w14:paraId="1F66CAAF" w14:textId="77777777" w:rsidTr="00874C03">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22C9D0C" w14:textId="77777777" w:rsidR="00436C1A" w:rsidRPr="00A35CDF" w:rsidRDefault="00436C1A" w:rsidP="00874C03">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4918D2F" w14:textId="77777777" w:rsidR="00436C1A" w:rsidRPr="00A35CDF" w:rsidRDefault="00436C1A" w:rsidP="00874C03">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EE203E9"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BCF88E" w14:textId="77777777" w:rsidR="00436C1A" w:rsidRPr="00A35CDF" w:rsidRDefault="00436C1A" w:rsidP="00874C03">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98439D" w14:textId="77777777" w:rsidR="00436C1A" w:rsidRPr="00A35CDF" w:rsidRDefault="00436C1A" w:rsidP="00874C03">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436C1A" w:rsidRPr="00A35CDF" w14:paraId="6A6EBC0F" w14:textId="77777777" w:rsidTr="00874C03">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457A5D96" w14:textId="77777777" w:rsidR="00436C1A" w:rsidRPr="00A35CDF" w:rsidRDefault="00436C1A" w:rsidP="00874C03">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02651E4F"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Activation/Deactivation MAC control element reception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7C4875DE"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DEB632" w14:textId="77777777" w:rsidR="00436C1A" w:rsidRPr="00A35CDF" w:rsidRDefault="00436C1A" w:rsidP="00874C03">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05FFA" w14:textId="77777777" w:rsidR="00436C1A" w:rsidRPr="00A35CDF" w:rsidRDefault="00436C1A" w:rsidP="00874C03">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436C1A" w:rsidRPr="00A35CDF" w14:paraId="1F85CF60" w14:textId="77777777" w:rsidTr="00874C03">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35316BCF" w14:textId="77777777" w:rsidR="00436C1A" w:rsidRPr="00A35CDF" w:rsidRDefault="00436C1A" w:rsidP="00874C03">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401AE4E" w14:textId="77777777" w:rsidR="00436C1A" w:rsidRPr="00A35CDF" w:rsidRDefault="00436C1A" w:rsidP="00874C03">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0F88B277"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3347B1" w14:textId="77777777" w:rsidR="00436C1A" w:rsidRPr="00A35CDF" w:rsidRDefault="00436C1A" w:rsidP="00874C03">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51F736" w14:textId="77777777" w:rsidR="00436C1A" w:rsidRPr="00A35CDF" w:rsidRDefault="00436C1A" w:rsidP="00874C03">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436C1A" w:rsidRPr="00A35CDF" w14:paraId="733E4463" w14:textId="77777777" w:rsidTr="00874C03">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6B7159FC" w14:textId="77777777" w:rsidR="00436C1A" w:rsidRPr="00A35CDF" w:rsidRDefault="00436C1A" w:rsidP="00874C03">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7695F6A7"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72246A43"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0D8772" w14:textId="77777777" w:rsidR="00436C1A" w:rsidRPr="00A35CDF" w:rsidRDefault="00436C1A" w:rsidP="00874C03">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120B09" w14:textId="77777777" w:rsidR="00436C1A" w:rsidRPr="00A35CDF" w:rsidRDefault="00436C1A" w:rsidP="00874C03">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436C1A" w:rsidRPr="00A35CDF" w14:paraId="6CF6ECF1" w14:textId="77777777" w:rsidTr="00874C03">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36D28E5D" w14:textId="77777777" w:rsidR="00436C1A" w:rsidRPr="00A35CDF" w:rsidRDefault="00436C1A" w:rsidP="00874C03">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6AC5E20" w14:textId="77777777" w:rsidR="00436C1A" w:rsidRPr="00A35CDF" w:rsidRDefault="00436C1A" w:rsidP="00874C03">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DA3D162"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A47BAF" w14:textId="77777777" w:rsidR="00436C1A" w:rsidRPr="00A35CDF" w:rsidRDefault="00436C1A" w:rsidP="00874C03">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9D5AB" w14:textId="77777777" w:rsidR="00436C1A" w:rsidRPr="00A35CDF" w:rsidRDefault="00436C1A" w:rsidP="00874C03">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436C1A" w:rsidRPr="00A35CDF" w14:paraId="5E1F899D"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57ECC213" w14:textId="77777777" w:rsidR="00436C1A" w:rsidRPr="00A35CDF" w:rsidRDefault="00436C1A" w:rsidP="00874C03">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30DE3BBA" w14:textId="77777777" w:rsidR="00436C1A" w:rsidRPr="00A35CDF" w:rsidRDefault="00436C1A" w:rsidP="00874C03">
            <w:pPr>
              <w:pStyle w:val="TAL"/>
              <w:keepNext w:val="0"/>
              <w:keepLines w:val="0"/>
              <w:rPr>
                <w:sz w:val="16"/>
                <w:szCs w:val="16"/>
              </w:rPr>
            </w:pPr>
            <w:r w:rsidRPr="00A35CDF">
              <w:rPr>
                <w:b/>
                <w:sz w:val="16"/>
                <w:szCs w:val="16"/>
              </w:rPr>
              <w:t xml:space="preserve">Activation/Deactivation of SCells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58A62CD4"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A12AE2F"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B133DD" w14:textId="77777777" w:rsidR="00436C1A" w:rsidRPr="00A35CDF" w:rsidRDefault="00436C1A" w:rsidP="00874C03">
            <w:pPr>
              <w:pStyle w:val="TAL"/>
              <w:keepNext w:val="0"/>
              <w:keepLines w:val="0"/>
              <w:rPr>
                <w:rFonts w:cs="Arial"/>
                <w:sz w:val="16"/>
                <w:szCs w:val="16"/>
              </w:rPr>
            </w:pPr>
          </w:p>
        </w:tc>
      </w:tr>
      <w:tr w:rsidR="00436C1A" w:rsidRPr="00A35CDF" w14:paraId="5275D832"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AEF2E30" w14:textId="77777777" w:rsidR="00436C1A" w:rsidRPr="00A35CDF" w:rsidRDefault="00436C1A" w:rsidP="00874C03">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44CBE5B1"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5D3793B0"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99F5B" w14:textId="77777777" w:rsidR="00436C1A" w:rsidRPr="00A35CDF" w:rsidRDefault="00436C1A" w:rsidP="00874C03">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D3266C"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436C1A" w:rsidRPr="00A35CDF" w14:paraId="0F2ABB7F"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DF3E3A3" w14:textId="77777777" w:rsidR="00436C1A" w:rsidRPr="00A35CDF" w:rsidRDefault="00436C1A" w:rsidP="00874C03">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6070A626"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5CA2FA03"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5E28BE" w14:textId="77777777" w:rsidR="00436C1A" w:rsidRPr="00A35CDF" w:rsidRDefault="00436C1A" w:rsidP="00874C03">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4DF130"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436C1A" w:rsidRPr="00A35CDF" w14:paraId="3417A2AE"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567B0C1" w14:textId="77777777" w:rsidR="00436C1A" w:rsidRPr="00A35CDF" w:rsidRDefault="00436C1A" w:rsidP="00874C03">
            <w:pPr>
              <w:pStyle w:val="TAL"/>
              <w:keepNext w:val="0"/>
              <w:keepLines w:val="0"/>
              <w:rPr>
                <w:sz w:val="16"/>
                <w:szCs w:val="16"/>
              </w:rPr>
            </w:pPr>
            <w:r w:rsidRPr="00A35CDF">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25F4D01B"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3BE0562E"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6E94C" w14:textId="77777777" w:rsidR="00436C1A" w:rsidRPr="00A35CDF" w:rsidRDefault="00436C1A" w:rsidP="00874C03">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40C022"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436C1A" w:rsidRPr="00A35CDF" w14:paraId="0ADF48F4"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09C8CE3F" w14:textId="77777777" w:rsidR="00436C1A" w:rsidRPr="00A35CDF" w:rsidRDefault="00436C1A" w:rsidP="00874C03">
            <w:pPr>
              <w:pStyle w:val="TAL"/>
              <w:keepNext w:val="0"/>
              <w:keepLines w:val="0"/>
              <w:rPr>
                <w:sz w:val="16"/>
                <w:szCs w:val="16"/>
              </w:rPr>
            </w:pPr>
            <w:r w:rsidRPr="00A35CDF">
              <w:rPr>
                <w:b/>
                <w:sz w:val="16"/>
                <w:szCs w:val="16"/>
              </w:rPr>
              <w:t>7.1.1.7.3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79D02FA" w14:textId="77777777" w:rsidR="00436C1A" w:rsidRPr="00A35CDF" w:rsidRDefault="00436C1A" w:rsidP="00874C03">
            <w:pPr>
              <w:pStyle w:val="TAL"/>
              <w:keepNext w:val="0"/>
              <w:keepLines w:val="0"/>
              <w:rPr>
                <w:sz w:val="16"/>
                <w:szCs w:val="16"/>
              </w:rPr>
            </w:pPr>
            <w:r w:rsidRPr="00A35CDF">
              <w:rPr>
                <w:b/>
                <w:sz w:val="16"/>
                <w:szCs w:val="16"/>
              </w:rPr>
              <w:t xml:space="preserve">Activation/Deactivation of SCells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882495"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05A65"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1C8AE9C" w14:textId="77777777" w:rsidR="00436C1A" w:rsidRPr="00A35CDF" w:rsidRDefault="00436C1A" w:rsidP="00874C03">
            <w:pPr>
              <w:pStyle w:val="TAL"/>
              <w:keepNext w:val="0"/>
              <w:keepLines w:val="0"/>
              <w:rPr>
                <w:rFonts w:cs="Arial"/>
                <w:sz w:val="16"/>
                <w:szCs w:val="16"/>
              </w:rPr>
            </w:pPr>
          </w:p>
        </w:tc>
      </w:tr>
      <w:tr w:rsidR="00436C1A" w:rsidRPr="00A35CDF" w14:paraId="6FA6A3EC"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2FE678D" w14:textId="77777777" w:rsidR="00436C1A" w:rsidRPr="00A35CDF" w:rsidRDefault="00436C1A" w:rsidP="00874C03">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64D74B73"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3276776C"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D036F7" w14:textId="77777777" w:rsidR="00436C1A" w:rsidRPr="00A35CDF" w:rsidRDefault="00436C1A" w:rsidP="00874C03">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D95535"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436C1A" w:rsidRPr="00A35CDF" w14:paraId="26305D20"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6EB947C" w14:textId="77777777" w:rsidR="00436C1A" w:rsidRPr="00A35CDF" w:rsidRDefault="00436C1A" w:rsidP="00874C03">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76AC4DB5"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PUSCH scheduling with a single DCI / Search </w:t>
            </w:r>
            <w:r w:rsidRPr="00A35CDF">
              <w:rPr>
                <w:sz w:val="16"/>
                <w:szCs w:val="16"/>
              </w:rPr>
              <w:lastRenderedPageBreak/>
              <w:t xml:space="preserve">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4B2E11D6" w14:textId="77777777" w:rsidR="00436C1A" w:rsidRPr="00A35CDF" w:rsidRDefault="00436C1A" w:rsidP="00874C03">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6F2CF6" w14:textId="77777777" w:rsidR="00436C1A" w:rsidRPr="00A35CDF" w:rsidRDefault="00436C1A" w:rsidP="00874C03">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1CBA9F"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inter-band CA and UL NR CA with 2 carriers and DCI format 0_3 </w:t>
            </w:r>
            <w:r w:rsidRPr="00A35CDF">
              <w:rPr>
                <w:rFonts w:cs="Arial"/>
                <w:sz w:val="16"/>
                <w:szCs w:val="16"/>
              </w:rPr>
              <w:lastRenderedPageBreak/>
              <w:t>with same SCS between scheduling cell and cells in the set</w:t>
            </w:r>
          </w:p>
        </w:tc>
      </w:tr>
      <w:tr w:rsidR="00436C1A" w:rsidRPr="00A35CDF" w14:paraId="4B2AFB03"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87155AA" w14:textId="77777777" w:rsidR="00436C1A" w:rsidRPr="00A35CDF" w:rsidRDefault="00436C1A" w:rsidP="00874C03">
            <w:pPr>
              <w:pStyle w:val="TAL"/>
              <w:keepNext w:val="0"/>
              <w:keepLines w:val="0"/>
              <w:rPr>
                <w:sz w:val="16"/>
                <w:szCs w:val="16"/>
              </w:rPr>
            </w:pPr>
            <w:r w:rsidRPr="00A35CDF">
              <w:rPr>
                <w:sz w:val="16"/>
                <w:szCs w:val="16"/>
                <w:lang w:eastAsia="zh-CN"/>
              </w:rPr>
              <w:lastRenderedPageBreak/>
              <w:t>7.1.1.7.3.3</w:t>
            </w:r>
          </w:p>
        </w:tc>
        <w:tc>
          <w:tcPr>
            <w:tcW w:w="3505" w:type="dxa"/>
            <w:tcBorders>
              <w:top w:val="nil"/>
              <w:left w:val="single" w:sz="4" w:space="0" w:color="auto"/>
              <w:bottom w:val="single" w:sz="4" w:space="0" w:color="auto"/>
              <w:right w:val="single" w:sz="4" w:space="0" w:color="auto"/>
            </w:tcBorders>
            <w:shd w:val="clear" w:color="auto" w:fill="auto"/>
          </w:tcPr>
          <w:p w14:paraId="1EF027B6"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7E30397F"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1AA8D0" w14:textId="77777777" w:rsidR="00436C1A" w:rsidRPr="00A35CDF" w:rsidRDefault="00436C1A" w:rsidP="00874C03">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CAE7C9"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436C1A" w:rsidRPr="00A35CDF" w14:paraId="0BC4625A"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AEC78A2" w14:textId="77777777" w:rsidR="00436C1A" w:rsidRPr="00A35CDF" w:rsidRDefault="00436C1A" w:rsidP="00874C03">
            <w:pPr>
              <w:pStyle w:val="TAL"/>
              <w:keepNext w:val="0"/>
              <w:keepLines w:val="0"/>
              <w:rPr>
                <w:sz w:val="16"/>
                <w:szCs w:val="16"/>
              </w:rPr>
            </w:pPr>
            <w:r w:rsidRPr="00A35CDF">
              <w:rPr>
                <w:b/>
                <w:sz w:val="16"/>
                <w:szCs w:val="16"/>
              </w:rPr>
              <w:t>7.1.1.7.4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CDCB0D2" w14:textId="77777777" w:rsidR="00436C1A" w:rsidRPr="00A35CDF" w:rsidRDefault="00436C1A" w:rsidP="00874C03">
            <w:pPr>
              <w:pStyle w:val="TAL"/>
              <w:keepNext w:val="0"/>
              <w:keepLines w:val="0"/>
              <w:rPr>
                <w:sz w:val="16"/>
                <w:szCs w:val="16"/>
              </w:rPr>
            </w:pPr>
            <w:r w:rsidRPr="00A35CDF">
              <w:rPr>
                <w:b/>
                <w:sz w:val="16"/>
                <w:szCs w:val="16"/>
              </w:rPr>
              <w:t xml:space="preserve">Activation/Deactivation of SCells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9785D8D"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A9CE67"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6019A4" w14:textId="77777777" w:rsidR="00436C1A" w:rsidRPr="00A35CDF" w:rsidRDefault="00436C1A" w:rsidP="00874C03">
            <w:pPr>
              <w:pStyle w:val="TAL"/>
              <w:keepNext w:val="0"/>
              <w:keepLines w:val="0"/>
              <w:rPr>
                <w:rFonts w:cs="Arial"/>
                <w:sz w:val="16"/>
                <w:szCs w:val="16"/>
              </w:rPr>
            </w:pPr>
          </w:p>
        </w:tc>
      </w:tr>
      <w:tr w:rsidR="00436C1A" w:rsidRPr="00A35CDF" w14:paraId="3AE07296"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7FDCBE6" w14:textId="77777777" w:rsidR="00436C1A" w:rsidRPr="00A35CDF" w:rsidRDefault="00436C1A" w:rsidP="00874C03">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2E83E8AF"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58248E9"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33C320" w14:textId="77777777" w:rsidR="00436C1A" w:rsidRPr="00A35CDF" w:rsidRDefault="00436C1A" w:rsidP="00874C03">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D16A1B"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436C1A" w:rsidRPr="00A35CDF" w14:paraId="13079E03"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F98CA18" w14:textId="77777777" w:rsidR="00436C1A" w:rsidRPr="00A35CDF" w:rsidRDefault="00436C1A" w:rsidP="00874C03">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338DE03F"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64E0AF72"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B78B19" w14:textId="77777777" w:rsidR="00436C1A" w:rsidRPr="00A35CDF" w:rsidRDefault="00436C1A" w:rsidP="00874C03">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5FFA07"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436C1A" w:rsidRPr="00A35CDF" w14:paraId="73C57372"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64586CC" w14:textId="77777777" w:rsidR="00436C1A" w:rsidRPr="00A35CDF" w:rsidRDefault="00436C1A" w:rsidP="00874C03">
            <w:pPr>
              <w:pStyle w:val="TAL"/>
              <w:keepNext w:val="0"/>
              <w:keepLines w:val="0"/>
              <w:rPr>
                <w:sz w:val="16"/>
                <w:szCs w:val="16"/>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5451124E"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5381E24"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E922D2" w14:textId="77777777" w:rsidR="00436C1A" w:rsidRPr="00A35CDF" w:rsidRDefault="00436C1A" w:rsidP="00874C03">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E9A0AA"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436C1A" w:rsidRPr="00A35CDF" w14:paraId="6FA77214"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78EAC682" w14:textId="77777777" w:rsidR="00436C1A" w:rsidRPr="00A35CDF" w:rsidRDefault="00436C1A" w:rsidP="00874C03">
            <w:pPr>
              <w:pStyle w:val="TAL"/>
              <w:keepNext w:val="0"/>
              <w:keepLines w:val="0"/>
              <w:rPr>
                <w:sz w:val="16"/>
                <w:szCs w:val="16"/>
              </w:rPr>
            </w:pPr>
            <w:r w:rsidRPr="00A35CDF">
              <w:rPr>
                <w:b/>
                <w:sz w:val="16"/>
                <w:szCs w:val="16"/>
              </w:rPr>
              <w:t>7.1.1.7.5</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CE7138" w14:textId="77777777" w:rsidR="00436C1A" w:rsidRPr="00A35CDF" w:rsidRDefault="00436C1A" w:rsidP="00874C03">
            <w:pPr>
              <w:pStyle w:val="TAL"/>
              <w:keepNext w:val="0"/>
              <w:keepLines w:val="0"/>
              <w:rPr>
                <w:sz w:val="16"/>
                <w:szCs w:val="16"/>
              </w:rPr>
            </w:pPr>
            <w:r w:rsidRPr="00A35CDF">
              <w:rPr>
                <w:b/>
                <w:sz w:val="16"/>
                <w:szCs w:val="16"/>
              </w:rPr>
              <w:t xml:space="preserve">Activation/Deactivation of SCells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DA6542"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06B6EBE"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48439BA" w14:textId="77777777" w:rsidR="00436C1A" w:rsidRPr="00A35CDF" w:rsidRDefault="00436C1A" w:rsidP="00874C03">
            <w:pPr>
              <w:pStyle w:val="TAL"/>
              <w:keepNext w:val="0"/>
              <w:keepLines w:val="0"/>
              <w:rPr>
                <w:rFonts w:cs="Arial"/>
                <w:sz w:val="16"/>
                <w:szCs w:val="16"/>
              </w:rPr>
            </w:pPr>
          </w:p>
        </w:tc>
      </w:tr>
      <w:tr w:rsidR="00436C1A" w:rsidRPr="00A35CDF" w14:paraId="3B08BF70"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D05D7C" w14:textId="77777777" w:rsidR="00436C1A" w:rsidRPr="00A35CDF" w:rsidRDefault="00436C1A" w:rsidP="00874C03">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259F0709"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0DDA575"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215465" w14:textId="77777777" w:rsidR="00436C1A" w:rsidRPr="00A35CDF" w:rsidRDefault="00436C1A" w:rsidP="00874C03">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AF66D5"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 xml:space="preserve">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436C1A" w:rsidRPr="00A35CDF" w14:paraId="09FEFFF1"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9A4FF28" w14:textId="77777777" w:rsidR="00436C1A" w:rsidRPr="00A35CDF" w:rsidRDefault="00436C1A" w:rsidP="00874C03">
            <w:pPr>
              <w:pStyle w:val="TAL"/>
              <w:keepNext w:val="0"/>
              <w:keepLines w:val="0"/>
              <w:rPr>
                <w:sz w:val="16"/>
                <w:szCs w:val="16"/>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29DD88B6"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2D2662A"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62E00" w14:textId="77777777" w:rsidR="00436C1A" w:rsidRPr="00A35CDF" w:rsidRDefault="00436C1A" w:rsidP="00874C03">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3FA08D"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436C1A" w:rsidRPr="00A35CDF" w14:paraId="2FB1F4E5" w14:textId="77777777" w:rsidTr="00874C03">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6AD754E" w14:textId="77777777" w:rsidR="00436C1A" w:rsidRPr="00A35CDF" w:rsidRDefault="00436C1A" w:rsidP="00874C03">
            <w:pPr>
              <w:pStyle w:val="TAL"/>
              <w:keepNext w:val="0"/>
              <w:keepLines w:val="0"/>
              <w:rPr>
                <w:sz w:val="16"/>
                <w:szCs w:val="16"/>
              </w:rPr>
            </w:pPr>
            <w:r w:rsidRPr="00A35CD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1779E005" w14:textId="77777777" w:rsidR="00436C1A" w:rsidRPr="00A35CDF" w:rsidRDefault="00436C1A" w:rsidP="00874C03">
            <w:pPr>
              <w:pStyle w:val="TAL"/>
              <w:keepNext w:val="0"/>
              <w:keepLines w:val="0"/>
              <w:rPr>
                <w:sz w:val="16"/>
                <w:szCs w:val="16"/>
              </w:rPr>
            </w:pPr>
            <w:r w:rsidRPr="00A35CDF">
              <w:rPr>
                <w:sz w:val="16"/>
                <w:szCs w:val="16"/>
              </w:rPr>
              <w:t xml:space="preserve">Activation/Deactivation of SCells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3993D983" w14:textId="77777777" w:rsidR="00436C1A" w:rsidRPr="00A35CDF" w:rsidRDefault="00436C1A" w:rsidP="00874C03">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0C4B2E" w14:textId="77777777" w:rsidR="00436C1A" w:rsidRPr="00A35CDF" w:rsidRDefault="00436C1A" w:rsidP="00874C03">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AD26B0" w14:textId="77777777" w:rsidR="00436C1A" w:rsidRPr="00A35CDF" w:rsidRDefault="00436C1A" w:rsidP="00874C03">
            <w:pPr>
              <w:pStyle w:val="TAL"/>
              <w:keepNext w:val="0"/>
              <w:keepLines w:val="0"/>
              <w:rPr>
                <w:rFonts w:cs="Arial"/>
                <w:sz w:val="16"/>
                <w:szCs w:val="16"/>
              </w:rPr>
            </w:pPr>
            <w:r w:rsidRPr="00A35CDF">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436C1A" w:rsidRPr="00A35CDF" w14:paraId="707D53C1"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0CCF8E" w14:textId="77777777" w:rsidR="00436C1A" w:rsidRPr="00A35CDF" w:rsidRDefault="00436C1A" w:rsidP="00874C03">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B8356AC" w14:textId="77777777" w:rsidR="00436C1A" w:rsidRPr="00A35CDF" w:rsidRDefault="00436C1A" w:rsidP="00874C03">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8A0E763"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FD9B82D"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E7B6FD0" w14:textId="77777777" w:rsidR="00436C1A" w:rsidRPr="00A35CDF" w:rsidRDefault="00436C1A" w:rsidP="00874C03">
            <w:pPr>
              <w:pStyle w:val="TAL"/>
              <w:keepNext w:val="0"/>
              <w:keepLines w:val="0"/>
              <w:rPr>
                <w:sz w:val="16"/>
                <w:szCs w:val="16"/>
              </w:rPr>
            </w:pPr>
          </w:p>
        </w:tc>
      </w:tr>
      <w:tr w:rsidR="00436C1A" w:rsidRPr="00A35CDF" w14:paraId="0EEDA483"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303011C" w14:textId="77777777" w:rsidR="00436C1A" w:rsidRPr="00A35CDF" w:rsidRDefault="00436C1A" w:rsidP="00874C03">
            <w:pPr>
              <w:pStyle w:val="TAL"/>
              <w:keepNext w:val="0"/>
              <w:keepLines w:val="0"/>
              <w:rPr>
                <w:sz w:val="16"/>
                <w:szCs w:val="16"/>
              </w:rPr>
            </w:pPr>
            <w:r w:rsidRPr="00A35CDF">
              <w:rPr>
                <w:sz w:val="16"/>
                <w:szCs w:val="16"/>
              </w:rPr>
              <w:lastRenderedPageBreak/>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4E5B85" w14:textId="77777777" w:rsidR="00436C1A" w:rsidRPr="00A35CDF" w:rsidRDefault="00436C1A" w:rsidP="00874C03">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1A010A"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A6C310" w14:textId="77777777" w:rsidR="00436C1A" w:rsidRPr="00A35CDF" w:rsidRDefault="00436C1A" w:rsidP="00874C03">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95FBE7" w14:textId="77777777" w:rsidR="00436C1A" w:rsidRPr="00A35CDF" w:rsidRDefault="00436C1A" w:rsidP="00874C03">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436C1A" w:rsidRPr="00A35CDF" w14:paraId="06E44C6F"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CCF607" w14:textId="77777777" w:rsidR="00436C1A" w:rsidRPr="00A35CDF" w:rsidRDefault="00436C1A" w:rsidP="00874C03">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074C79" w14:textId="77777777" w:rsidR="00436C1A" w:rsidRPr="00A35CDF" w:rsidRDefault="00436C1A" w:rsidP="00874C03">
            <w:pPr>
              <w:pStyle w:val="TAL"/>
              <w:keepNext w:val="0"/>
              <w:keepLines w:val="0"/>
              <w:rPr>
                <w:sz w:val="16"/>
                <w:szCs w:val="16"/>
              </w:rPr>
            </w:pPr>
            <w:r w:rsidRPr="00A35CDF">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0DA74E" w14:textId="77777777" w:rsidR="00436C1A" w:rsidRPr="00A35CDF" w:rsidRDefault="00436C1A" w:rsidP="00874C03">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D84404" w14:textId="77777777" w:rsidR="00436C1A" w:rsidRPr="00A35CDF" w:rsidRDefault="00436C1A" w:rsidP="00874C03">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B5F77D" w14:textId="77777777" w:rsidR="00436C1A" w:rsidRPr="00A35CDF" w:rsidRDefault="00436C1A" w:rsidP="00874C03">
            <w:pPr>
              <w:pStyle w:val="TAL"/>
              <w:keepNext w:val="0"/>
              <w:keepLines w:val="0"/>
              <w:rPr>
                <w:sz w:val="16"/>
                <w:szCs w:val="16"/>
              </w:rPr>
            </w:pPr>
            <w:r w:rsidRPr="00A35CDF">
              <w:rPr>
                <w:sz w:val="16"/>
                <w:szCs w:val="16"/>
              </w:rPr>
              <w:t>UEs supporting 5G Core and RedCap</w:t>
            </w:r>
          </w:p>
        </w:tc>
      </w:tr>
      <w:tr w:rsidR="00436C1A" w:rsidRPr="00A35CDF" w14:paraId="7A4FA110"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54DF84" w14:textId="77777777" w:rsidR="00436C1A" w:rsidRPr="00A35CDF" w:rsidRDefault="00436C1A" w:rsidP="00874C03">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0FB6B2" w14:textId="77777777" w:rsidR="00436C1A" w:rsidRPr="00A35CDF" w:rsidRDefault="00436C1A" w:rsidP="00874C03">
            <w:pPr>
              <w:pStyle w:val="TAL"/>
              <w:keepNext w:val="0"/>
              <w:keepLines w:val="0"/>
              <w:rPr>
                <w:sz w:val="16"/>
                <w:szCs w:val="16"/>
              </w:rPr>
            </w:pPr>
            <w:r w:rsidRPr="00A35CDF">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E0D2A8" w14:textId="77777777" w:rsidR="00436C1A" w:rsidRPr="00A35CDF" w:rsidRDefault="00436C1A" w:rsidP="00874C03">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FE6AF1" w14:textId="77777777" w:rsidR="00436C1A" w:rsidRPr="00A35CDF" w:rsidRDefault="00436C1A" w:rsidP="00874C03">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599FAE" w14:textId="77777777" w:rsidR="00436C1A" w:rsidRPr="00A35CDF" w:rsidRDefault="00436C1A" w:rsidP="00874C03">
            <w:pPr>
              <w:pStyle w:val="TAL"/>
              <w:keepNext w:val="0"/>
              <w:keepLines w:val="0"/>
              <w:rPr>
                <w:sz w:val="16"/>
                <w:szCs w:val="16"/>
              </w:rPr>
            </w:pPr>
            <w:r w:rsidRPr="00A35CDF">
              <w:rPr>
                <w:sz w:val="16"/>
                <w:szCs w:val="16"/>
              </w:rPr>
              <w:t>UEs supporting 5G Core and RedCap</w:t>
            </w:r>
          </w:p>
        </w:tc>
      </w:tr>
      <w:tr w:rsidR="00436C1A" w:rsidRPr="00A35CDF" w14:paraId="1472595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E2CE42" w14:textId="77777777" w:rsidR="00436C1A" w:rsidRPr="00A35CDF" w:rsidRDefault="00436C1A" w:rsidP="00874C03">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70FA61A" w14:textId="77777777" w:rsidR="00436C1A" w:rsidRPr="00A35CDF" w:rsidRDefault="00436C1A" w:rsidP="00874C03">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63EB0B"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A3CD64A"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F5D829" w14:textId="77777777" w:rsidR="00436C1A" w:rsidRPr="00A35CDF" w:rsidRDefault="00436C1A" w:rsidP="00874C03">
            <w:pPr>
              <w:pStyle w:val="TAL"/>
              <w:keepNext w:val="0"/>
              <w:keepLines w:val="0"/>
              <w:rPr>
                <w:sz w:val="16"/>
                <w:szCs w:val="16"/>
              </w:rPr>
            </w:pPr>
          </w:p>
        </w:tc>
      </w:tr>
      <w:tr w:rsidR="00436C1A" w:rsidRPr="00A35CDF" w14:paraId="71D0207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1DB0EAB" w14:textId="77777777" w:rsidR="00436C1A" w:rsidRPr="00A35CDF" w:rsidRDefault="00436C1A" w:rsidP="00874C03">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CE6D58" w14:textId="77777777" w:rsidR="00436C1A" w:rsidRPr="00A35CDF" w:rsidRDefault="00436C1A" w:rsidP="00874C03">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459DCA"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C3308B" w14:textId="77777777" w:rsidR="00436C1A" w:rsidRPr="00A35CDF" w:rsidRDefault="00436C1A" w:rsidP="00874C03">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9F605"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5A70A333"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87B5338" w14:textId="77777777" w:rsidR="00436C1A" w:rsidRPr="00A35CDF" w:rsidRDefault="00436C1A" w:rsidP="00874C03">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E347645" w14:textId="77777777" w:rsidR="00436C1A" w:rsidRPr="00A35CDF" w:rsidRDefault="00436C1A" w:rsidP="00874C03">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DA9F043"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7300D9"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5F45BC0" w14:textId="77777777" w:rsidR="00436C1A" w:rsidRPr="00A35CDF" w:rsidRDefault="00436C1A" w:rsidP="00874C03">
            <w:pPr>
              <w:pStyle w:val="TAL"/>
              <w:keepNext w:val="0"/>
              <w:keepLines w:val="0"/>
              <w:rPr>
                <w:sz w:val="16"/>
                <w:szCs w:val="16"/>
              </w:rPr>
            </w:pPr>
          </w:p>
        </w:tc>
      </w:tr>
      <w:tr w:rsidR="00436C1A" w:rsidRPr="00A35CDF" w14:paraId="02CFAD85"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E31BC30" w14:textId="77777777" w:rsidR="00436C1A" w:rsidRPr="00A35CDF" w:rsidRDefault="00436C1A" w:rsidP="00874C03">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0D3D0D" w14:textId="77777777" w:rsidR="00436C1A" w:rsidRPr="00A35CDF" w:rsidRDefault="00436C1A" w:rsidP="00874C03">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EBFDBB"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71B8E4" w14:textId="77777777" w:rsidR="00436C1A" w:rsidRPr="00A35CDF" w:rsidRDefault="00436C1A" w:rsidP="00874C03">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CEC104" w14:textId="77777777" w:rsidR="00436C1A" w:rsidRPr="00A35CDF" w:rsidRDefault="00436C1A" w:rsidP="00874C03">
            <w:pPr>
              <w:pStyle w:val="TAL"/>
              <w:keepNext w:val="0"/>
              <w:keepLines w:val="0"/>
              <w:rPr>
                <w:sz w:val="16"/>
                <w:szCs w:val="16"/>
              </w:rPr>
            </w:pPr>
            <w:r w:rsidRPr="00A35CDF">
              <w:rPr>
                <w:sz w:val="16"/>
                <w:szCs w:val="16"/>
              </w:rPr>
              <w:t>UEs supporting 5G Core</w:t>
            </w:r>
          </w:p>
        </w:tc>
      </w:tr>
      <w:tr w:rsidR="00436C1A" w:rsidRPr="00A35CDF" w14:paraId="486CFA0F"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4406C7A" w14:textId="77777777" w:rsidR="00436C1A" w:rsidRPr="00A35CDF" w:rsidRDefault="00436C1A" w:rsidP="00874C03">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8E881F" w14:textId="77777777" w:rsidR="00436C1A" w:rsidRPr="00A35CDF" w:rsidRDefault="00436C1A" w:rsidP="00874C03">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8EB27"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31DB22" w14:textId="77777777" w:rsidR="00436C1A" w:rsidRPr="00A35CDF" w:rsidRDefault="00436C1A" w:rsidP="00874C03">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B08863" w14:textId="77777777" w:rsidR="00436C1A" w:rsidRPr="00A35CDF" w:rsidRDefault="00436C1A" w:rsidP="00874C03">
            <w:pPr>
              <w:pStyle w:val="TAL"/>
              <w:keepNext w:val="0"/>
              <w:keepLines w:val="0"/>
              <w:rPr>
                <w:sz w:val="16"/>
                <w:szCs w:val="16"/>
              </w:rPr>
            </w:pPr>
            <w:r w:rsidRPr="00A35CDF">
              <w:rPr>
                <w:sz w:val="16"/>
                <w:szCs w:val="16"/>
              </w:rPr>
              <w:t>UEs supporting 5G Core and MTSI speech and bit rate recommendation query message</w:t>
            </w:r>
          </w:p>
        </w:tc>
      </w:tr>
      <w:tr w:rsidR="00436C1A" w:rsidRPr="00A35CDF" w14:paraId="08A9BE0C"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C1DEDA" w14:textId="77777777" w:rsidR="00436C1A" w:rsidRPr="00A35CDF" w:rsidRDefault="00436C1A" w:rsidP="00874C03">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8F1D07" w14:textId="77777777" w:rsidR="00436C1A" w:rsidRPr="00A35CDF" w:rsidRDefault="00436C1A" w:rsidP="00874C03">
            <w:pPr>
              <w:pStyle w:val="TAL"/>
              <w:keepNext w:val="0"/>
              <w:keepLines w:val="0"/>
              <w:rPr>
                <w:sz w:val="16"/>
                <w:szCs w:val="16"/>
              </w:rPr>
            </w:pPr>
            <w:r w:rsidRPr="00A35CDF">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594221" w14:textId="77777777" w:rsidR="00436C1A" w:rsidRPr="00A35CDF" w:rsidRDefault="00436C1A" w:rsidP="00874C03">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4AA264" w14:textId="77777777" w:rsidR="00436C1A" w:rsidRPr="00A35CDF" w:rsidRDefault="00436C1A" w:rsidP="00874C03">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4484DC" w14:textId="77777777" w:rsidR="00436C1A" w:rsidRPr="00A35CDF" w:rsidRDefault="00436C1A" w:rsidP="00874C03">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436C1A" w:rsidRPr="00A35CDF" w14:paraId="06ED628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EC88D4" w14:textId="77777777" w:rsidR="00436C1A" w:rsidRPr="00A35CDF" w:rsidRDefault="00436C1A" w:rsidP="00874C03">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4A2F3D" w14:textId="77777777" w:rsidR="00436C1A" w:rsidRPr="00A35CDF" w:rsidRDefault="00436C1A" w:rsidP="00874C03">
            <w:pPr>
              <w:pStyle w:val="TAL"/>
              <w:keepNext w:val="0"/>
              <w:keepLines w:val="0"/>
              <w:rPr>
                <w:sz w:val="16"/>
                <w:szCs w:val="16"/>
              </w:rPr>
            </w:pPr>
            <w:r w:rsidRPr="00A35CDF">
              <w:rPr>
                <w:sz w:val="16"/>
                <w:szCs w:val="16"/>
              </w:rPr>
              <w:t>NR NTN / UE specific TA report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032BAC" w14:textId="77777777" w:rsidR="00436C1A" w:rsidRPr="00A35CDF" w:rsidRDefault="00436C1A" w:rsidP="00874C03">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AF50B5" w14:textId="77777777" w:rsidR="00436C1A" w:rsidRPr="00A35CDF" w:rsidRDefault="00436C1A" w:rsidP="00874C03">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B806E5" w14:textId="77777777" w:rsidR="00436C1A" w:rsidRPr="00A35CDF" w:rsidRDefault="00436C1A" w:rsidP="00874C03">
            <w:pPr>
              <w:pStyle w:val="TAL"/>
              <w:keepNext w:val="0"/>
              <w:keepLines w:val="0"/>
              <w:rPr>
                <w:rFonts w:cs="Arial"/>
                <w:sz w:val="16"/>
                <w:szCs w:val="16"/>
              </w:rPr>
            </w:pPr>
            <w:r w:rsidRPr="00A35CDF">
              <w:rPr>
                <w:sz w:val="16"/>
                <w:szCs w:val="16"/>
              </w:rPr>
              <w:t>UEs supporting 5G Core and NR NTN access and UE reporting of information related to TA pre-compensation and reception of UE-specific K_offset</w:t>
            </w:r>
          </w:p>
        </w:tc>
      </w:tr>
      <w:tr w:rsidR="00436C1A" w:rsidRPr="00A35CDF" w14:paraId="61CA8DB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EA6927" w14:textId="77777777" w:rsidR="00436C1A" w:rsidRPr="00A35CDF" w:rsidRDefault="00436C1A" w:rsidP="00874C03">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AD0E445" w14:textId="77777777" w:rsidR="00436C1A" w:rsidRPr="00A35CDF" w:rsidRDefault="00436C1A" w:rsidP="00874C03">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AD20282"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5B70E17"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A47288" w14:textId="77777777" w:rsidR="00436C1A" w:rsidRPr="00A35CDF" w:rsidRDefault="00436C1A" w:rsidP="00874C03">
            <w:pPr>
              <w:pStyle w:val="TAL"/>
              <w:keepNext w:val="0"/>
              <w:keepLines w:val="0"/>
              <w:rPr>
                <w:sz w:val="16"/>
                <w:szCs w:val="16"/>
              </w:rPr>
            </w:pPr>
          </w:p>
        </w:tc>
      </w:tr>
      <w:tr w:rsidR="00436C1A" w:rsidRPr="00A35CDF" w14:paraId="51B47EA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AB9C2B" w14:textId="77777777" w:rsidR="00436C1A" w:rsidRPr="00A35CDF" w:rsidRDefault="00436C1A" w:rsidP="00874C03">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C92ECAB" w14:textId="77777777" w:rsidR="00436C1A" w:rsidRPr="00A35CDF" w:rsidRDefault="00436C1A" w:rsidP="00874C03">
            <w:pPr>
              <w:pStyle w:val="TAL"/>
              <w:keepNext w:val="0"/>
              <w:keepLines w:val="0"/>
              <w:rPr>
                <w:sz w:val="16"/>
                <w:szCs w:val="16"/>
              </w:rPr>
            </w:pPr>
            <w:r w:rsidRPr="00A35CD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8E4E2A" w14:textId="77777777" w:rsidR="00436C1A" w:rsidRPr="00A35CDF" w:rsidRDefault="00436C1A" w:rsidP="00874C03">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59666C" w14:textId="77777777" w:rsidR="00436C1A" w:rsidRPr="00A35CDF" w:rsidRDefault="00436C1A" w:rsidP="00874C03">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BAE373" w14:textId="77777777" w:rsidR="00436C1A" w:rsidRPr="00A35CDF" w:rsidRDefault="00436C1A" w:rsidP="00874C03">
            <w:pPr>
              <w:pStyle w:val="TAL"/>
              <w:keepNext w:val="0"/>
              <w:keepLines w:val="0"/>
              <w:rPr>
                <w:sz w:val="16"/>
                <w:szCs w:val="16"/>
              </w:rPr>
            </w:pPr>
            <w:r w:rsidRPr="00A35CDF">
              <w:rPr>
                <w:sz w:val="16"/>
                <w:szCs w:val="16"/>
              </w:rPr>
              <w:t>UEs supporting NR-DC</w:t>
            </w:r>
          </w:p>
        </w:tc>
      </w:tr>
      <w:tr w:rsidR="00436C1A" w:rsidRPr="00A35CDF" w14:paraId="61B786F2"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46CB321" w14:textId="77777777" w:rsidR="00436C1A" w:rsidRPr="00A35CDF" w:rsidRDefault="00436C1A" w:rsidP="00874C03">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920AB44" w14:textId="77777777" w:rsidR="00436C1A" w:rsidRPr="00A35CDF" w:rsidRDefault="00436C1A" w:rsidP="00874C03">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55724F8"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32330E"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FDD8EAE" w14:textId="77777777" w:rsidR="00436C1A" w:rsidRPr="00A35CDF" w:rsidRDefault="00436C1A" w:rsidP="00874C03">
            <w:pPr>
              <w:pStyle w:val="TAL"/>
              <w:keepNext w:val="0"/>
              <w:keepLines w:val="0"/>
              <w:rPr>
                <w:sz w:val="16"/>
                <w:szCs w:val="16"/>
              </w:rPr>
            </w:pPr>
          </w:p>
        </w:tc>
      </w:tr>
      <w:tr w:rsidR="00436C1A" w:rsidRPr="00A35CDF" w14:paraId="43316C8C"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C0D4AB" w14:textId="77777777" w:rsidR="00436C1A" w:rsidRPr="00A35CDF" w:rsidRDefault="00436C1A" w:rsidP="00874C03">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AB8D64" w14:textId="77777777" w:rsidR="00436C1A" w:rsidRPr="00A35CDF" w:rsidRDefault="00436C1A" w:rsidP="00874C03">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5C3D65"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AC4680"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196B2D" w14:textId="77777777" w:rsidR="00436C1A" w:rsidRPr="00A35CDF" w:rsidRDefault="00436C1A" w:rsidP="00874C03">
            <w:pPr>
              <w:pStyle w:val="TAL"/>
              <w:keepNext w:val="0"/>
              <w:keepLines w:val="0"/>
              <w:rPr>
                <w:sz w:val="16"/>
                <w:szCs w:val="16"/>
              </w:rPr>
            </w:pPr>
          </w:p>
        </w:tc>
      </w:tr>
      <w:tr w:rsidR="00436C1A" w:rsidRPr="00A35CDF" w14:paraId="52EEF5DF"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E1079" w14:textId="77777777" w:rsidR="00436C1A" w:rsidRPr="00A35CDF" w:rsidRDefault="00436C1A" w:rsidP="00874C03">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6AD516" w14:textId="77777777" w:rsidR="00436C1A" w:rsidRPr="00A35CDF" w:rsidRDefault="00436C1A" w:rsidP="00874C03">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7D92BE" w14:textId="77777777" w:rsidR="00436C1A" w:rsidRPr="00A35CDF" w:rsidRDefault="00436C1A" w:rsidP="00874C03">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73767D" w14:textId="77777777" w:rsidR="00436C1A" w:rsidRPr="00A35CDF" w:rsidRDefault="00436C1A" w:rsidP="00874C03">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956FCD" w14:textId="77777777" w:rsidR="00436C1A" w:rsidRPr="00A35CDF" w:rsidRDefault="00436C1A" w:rsidP="00874C03">
            <w:pPr>
              <w:pStyle w:val="TAL"/>
              <w:keepNext w:val="0"/>
              <w:keepLines w:val="0"/>
              <w:rPr>
                <w:sz w:val="16"/>
                <w:szCs w:val="16"/>
              </w:rPr>
            </w:pPr>
            <w:r w:rsidRPr="00A35CDF">
              <w:rPr>
                <w:rFonts w:cs="Arial"/>
                <w:sz w:val="16"/>
                <w:szCs w:val="16"/>
                <w:lang w:eastAsia="zh-CN"/>
              </w:rPr>
              <w:t>UEs supporting 5GS and Long DRX Cycle and DRX adaptation</w:t>
            </w:r>
          </w:p>
        </w:tc>
      </w:tr>
      <w:tr w:rsidR="00436C1A" w:rsidRPr="00A35CDF" w14:paraId="02F24F46"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5B4328" w14:textId="77777777" w:rsidR="00436C1A" w:rsidRPr="00A35CDF" w:rsidRDefault="00436C1A" w:rsidP="00874C03">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2C1286" w14:textId="77777777" w:rsidR="00436C1A" w:rsidRPr="00A35CDF" w:rsidRDefault="00436C1A" w:rsidP="00874C03">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CF72FA" w14:textId="77777777" w:rsidR="00436C1A" w:rsidRPr="00A35CDF" w:rsidRDefault="00436C1A" w:rsidP="00874C03">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7AA18E" w14:textId="77777777" w:rsidR="00436C1A" w:rsidRPr="00A35CDF" w:rsidRDefault="00436C1A" w:rsidP="00874C03">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94C264"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436C1A" w:rsidRPr="00A35CDF" w14:paraId="7081F8D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D7D4D9" w14:textId="77777777" w:rsidR="00436C1A" w:rsidRPr="00A35CDF" w:rsidRDefault="00436C1A" w:rsidP="00874C03">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0D46F4" w14:textId="77777777" w:rsidR="00436C1A" w:rsidRPr="00A35CDF" w:rsidRDefault="00436C1A" w:rsidP="00874C03">
            <w:pPr>
              <w:pStyle w:val="TAL"/>
              <w:keepNext w:val="0"/>
              <w:keepLines w:val="0"/>
              <w:rPr>
                <w:sz w:val="16"/>
                <w:szCs w:val="16"/>
              </w:rPr>
            </w:pPr>
            <w:r w:rsidRPr="00A35CDF">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67B903" w14:textId="77777777" w:rsidR="00436C1A" w:rsidRPr="00A35CDF" w:rsidRDefault="00436C1A" w:rsidP="00874C03">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16EAC" w14:textId="77777777" w:rsidR="00436C1A" w:rsidRPr="00A35CDF" w:rsidRDefault="00436C1A" w:rsidP="00874C03">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6F9A5E"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 xml:space="preserve">and </w:t>
            </w:r>
            <w:r w:rsidRPr="00A35CDF">
              <w:rPr>
                <w:sz w:val="16"/>
                <w:szCs w:val="16"/>
                <w:lang w:eastAsia="zh-CN"/>
              </w:rPr>
              <w:t>intra-band non-contiguous CA</w:t>
            </w:r>
          </w:p>
        </w:tc>
      </w:tr>
      <w:tr w:rsidR="00436C1A" w:rsidRPr="00A35CDF" w14:paraId="3B77443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343123" w14:textId="77777777" w:rsidR="00436C1A" w:rsidRPr="00A35CDF" w:rsidRDefault="00436C1A" w:rsidP="00874C03">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4DEE3E" w14:textId="77777777" w:rsidR="00436C1A" w:rsidRPr="00A35CDF" w:rsidRDefault="00436C1A" w:rsidP="00874C03">
            <w:pPr>
              <w:pStyle w:val="TAL"/>
              <w:keepNext w:val="0"/>
              <w:keepLines w:val="0"/>
              <w:rPr>
                <w:sz w:val="16"/>
                <w:szCs w:val="16"/>
              </w:rPr>
            </w:pPr>
            <w:r w:rsidRPr="00A35CD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B9BB42" w14:textId="77777777" w:rsidR="00436C1A" w:rsidRPr="00A35CDF" w:rsidRDefault="00436C1A" w:rsidP="00874C03">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519AD6" w14:textId="77777777" w:rsidR="00436C1A" w:rsidRPr="00A35CDF" w:rsidRDefault="00436C1A" w:rsidP="00874C03">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ADBEA4"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436C1A" w:rsidRPr="00A35CDF" w14:paraId="5DCA5C63"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980B304" w14:textId="77777777" w:rsidR="00436C1A" w:rsidRPr="00A35CDF" w:rsidRDefault="00436C1A" w:rsidP="00874C03">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96093C5" w14:textId="77777777" w:rsidR="00436C1A" w:rsidRPr="00A35CDF" w:rsidRDefault="00436C1A" w:rsidP="00874C03">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911B4F2"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579397" w14:textId="77777777" w:rsidR="00436C1A" w:rsidRPr="00A35CDF" w:rsidRDefault="00436C1A" w:rsidP="00874C03">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5C5BC02" w14:textId="77777777" w:rsidR="00436C1A" w:rsidRPr="00A35CDF" w:rsidRDefault="00436C1A" w:rsidP="00874C03">
            <w:pPr>
              <w:pStyle w:val="TAL"/>
              <w:keepNext w:val="0"/>
              <w:keepLines w:val="0"/>
              <w:rPr>
                <w:rFonts w:cs="Arial"/>
                <w:sz w:val="16"/>
                <w:szCs w:val="16"/>
                <w:lang w:eastAsia="zh-CN"/>
              </w:rPr>
            </w:pPr>
          </w:p>
        </w:tc>
      </w:tr>
      <w:tr w:rsidR="00436C1A" w:rsidRPr="00A35CDF" w14:paraId="1304DAB1"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471CA1" w14:textId="77777777" w:rsidR="00436C1A" w:rsidRPr="00A35CDF" w:rsidRDefault="00436C1A" w:rsidP="00874C03">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221E16" w14:textId="77777777" w:rsidR="00436C1A" w:rsidRPr="00A35CDF" w:rsidRDefault="00436C1A" w:rsidP="00874C03">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E9046A" w14:textId="77777777" w:rsidR="00436C1A" w:rsidRPr="00A35CDF" w:rsidRDefault="00436C1A" w:rsidP="00874C03">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5B28DB"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3B24EF" w14:textId="77777777" w:rsidR="00436C1A" w:rsidRPr="00A35CDF" w:rsidRDefault="00436C1A" w:rsidP="00874C03">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436C1A" w:rsidRPr="00A35CDF" w14:paraId="15635466"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466110" w14:textId="77777777" w:rsidR="00436C1A" w:rsidRPr="00A35CDF" w:rsidRDefault="00436C1A" w:rsidP="00874C03">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067575" w14:textId="77777777" w:rsidR="00436C1A" w:rsidRPr="00A35CDF" w:rsidRDefault="00436C1A" w:rsidP="00874C03">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D4F0C1" w14:textId="77777777" w:rsidR="00436C1A" w:rsidRPr="00A35CDF" w:rsidRDefault="00436C1A" w:rsidP="00874C03">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501A4"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BCCF22"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436C1A" w:rsidRPr="00A35CDF" w14:paraId="5CA59E3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EA98913" w14:textId="77777777" w:rsidR="00436C1A" w:rsidRPr="00A35CDF" w:rsidRDefault="00436C1A" w:rsidP="00874C03">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FC6455" w14:textId="77777777" w:rsidR="00436C1A" w:rsidRPr="00A35CDF" w:rsidRDefault="00436C1A" w:rsidP="00874C03">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A20731" w14:textId="77777777" w:rsidR="00436C1A" w:rsidRPr="00A35CDF" w:rsidRDefault="00436C1A" w:rsidP="00874C03">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FAB560"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0CDDCB" w14:textId="77777777" w:rsidR="00436C1A" w:rsidRPr="00A35CDF" w:rsidRDefault="00436C1A" w:rsidP="00874C03">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436C1A" w:rsidRPr="00A35CDF" w14:paraId="53B6B540"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B4A722" w14:textId="77777777" w:rsidR="00436C1A" w:rsidRPr="00A35CDF" w:rsidRDefault="00436C1A" w:rsidP="00874C03">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7CB1CC" w14:textId="77777777" w:rsidR="00436C1A" w:rsidRPr="00A35CDF" w:rsidRDefault="00436C1A" w:rsidP="00874C03">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BDAEE9" w14:textId="77777777" w:rsidR="00436C1A" w:rsidRPr="00A35CDF" w:rsidRDefault="00436C1A" w:rsidP="00874C03">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EBE547"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C7BD51"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436C1A" w:rsidRPr="00A35CDF" w14:paraId="794D83B8"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543683" w14:textId="77777777" w:rsidR="00436C1A" w:rsidRPr="00A35CDF" w:rsidRDefault="00436C1A" w:rsidP="00874C03">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BC0665" w14:textId="77777777" w:rsidR="00436C1A" w:rsidRPr="00A35CDF" w:rsidRDefault="00436C1A" w:rsidP="00874C03">
            <w:pPr>
              <w:pStyle w:val="TAL"/>
              <w:keepNext w:val="0"/>
              <w:keepLines w:val="0"/>
              <w:rPr>
                <w:sz w:val="16"/>
                <w:szCs w:val="16"/>
                <w:lang w:eastAsia="zh-CN"/>
              </w:rPr>
            </w:pPr>
            <w:r w:rsidRPr="00A35CDF">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4E437A" w14:textId="77777777" w:rsidR="00436C1A" w:rsidRPr="00A35CDF" w:rsidRDefault="00436C1A" w:rsidP="00874C03">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7FAA03" w14:textId="77777777" w:rsidR="00436C1A" w:rsidRPr="00A35CDF" w:rsidRDefault="00436C1A" w:rsidP="00874C03">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AA1752" w14:textId="77777777" w:rsidR="00436C1A" w:rsidRPr="00A35CDF" w:rsidRDefault="00436C1A" w:rsidP="00874C03">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436C1A" w:rsidRPr="00A35CDF" w14:paraId="4FB0EF35"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C32F5E" w14:textId="77777777" w:rsidR="00436C1A" w:rsidRPr="00A35CDF" w:rsidRDefault="00436C1A" w:rsidP="00874C03">
            <w:pPr>
              <w:pStyle w:val="TAL"/>
              <w:keepNext w:val="0"/>
              <w:keepLines w:val="0"/>
              <w:rPr>
                <w:sz w:val="16"/>
                <w:szCs w:val="16"/>
              </w:rPr>
            </w:pPr>
            <w:r w:rsidRPr="006379B4">
              <w:rPr>
                <w:sz w:val="16"/>
                <w:szCs w:val="16"/>
              </w:rPr>
              <w:t>7.1.1.13.7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FCF700" w14:textId="77777777" w:rsidR="00436C1A" w:rsidRPr="00A35CDF" w:rsidRDefault="00436C1A" w:rsidP="00874C03">
            <w:pPr>
              <w:pStyle w:val="TAL"/>
              <w:keepNext w:val="0"/>
              <w:keepLines w:val="0"/>
              <w:rPr>
                <w:sz w:val="16"/>
                <w:szCs w:val="16"/>
              </w:rPr>
            </w:pPr>
            <w:r w:rsidRPr="006379B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9C8A47" w14:textId="77777777" w:rsidR="00436C1A" w:rsidRPr="00A35CDF" w:rsidRDefault="00436C1A" w:rsidP="00874C03">
            <w:pPr>
              <w:pStyle w:val="TAL"/>
              <w:keepNext w:val="0"/>
              <w:keepLines w:val="0"/>
              <w:jc w:val="center"/>
              <w:rPr>
                <w:sz w:val="16"/>
                <w:szCs w:val="16"/>
              </w:rPr>
            </w:pPr>
            <w:r w:rsidRPr="006379B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718003" w14:textId="77777777" w:rsidR="00436C1A" w:rsidRPr="00A35CDF" w:rsidRDefault="00436C1A" w:rsidP="00874C03">
            <w:pPr>
              <w:pStyle w:val="TAL"/>
              <w:keepNext w:val="0"/>
              <w:keepLines w:val="0"/>
              <w:jc w:val="center"/>
              <w:rPr>
                <w:sz w:val="16"/>
                <w:szCs w:val="16"/>
              </w:rPr>
            </w:pPr>
            <w:r>
              <w:rPr>
                <w:sz w:val="16"/>
                <w:szCs w:val="16"/>
              </w:rPr>
              <w:t>C396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48D219" w14:textId="77777777" w:rsidR="00436C1A" w:rsidRPr="00A35CDF" w:rsidRDefault="00436C1A" w:rsidP="00874C03">
            <w:pPr>
              <w:pStyle w:val="TAL"/>
              <w:keepNext w:val="0"/>
              <w:keepLines w:val="0"/>
              <w:rPr>
                <w:sz w:val="16"/>
                <w:szCs w:val="16"/>
              </w:rPr>
            </w:pPr>
            <w:r w:rsidRPr="006379B4">
              <w:rPr>
                <w:sz w:val="16"/>
                <w:szCs w:val="16"/>
              </w:rPr>
              <w:t xml:space="preserve">UEs supporting 5G Core and </w:t>
            </w:r>
            <w:r w:rsidRPr="006379B4">
              <w:rPr>
                <w:rFonts w:cs="Arial"/>
                <w:sz w:val="16"/>
                <w:szCs w:val="16"/>
                <w:lang w:eastAsia="zh-CN"/>
              </w:rPr>
              <w:t>Random access MT-SDT</w:t>
            </w:r>
          </w:p>
        </w:tc>
      </w:tr>
      <w:tr w:rsidR="00436C1A" w:rsidRPr="00A35CDF" w14:paraId="7A600A9F"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D5B432" w14:textId="77777777" w:rsidR="00436C1A" w:rsidRPr="00A35CDF" w:rsidRDefault="00436C1A" w:rsidP="00874C03">
            <w:pPr>
              <w:pStyle w:val="TAL"/>
              <w:keepNext w:val="0"/>
              <w:keepLines w:val="0"/>
              <w:rPr>
                <w:sz w:val="16"/>
                <w:szCs w:val="16"/>
              </w:rPr>
            </w:pPr>
            <w:r w:rsidRPr="006379B4">
              <w:rPr>
                <w:sz w:val="16"/>
                <w:szCs w:val="16"/>
              </w:rPr>
              <w:t>7.1.1.13.8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6ECA3E" w14:textId="77777777" w:rsidR="00436C1A" w:rsidRPr="00A35CDF" w:rsidRDefault="00436C1A" w:rsidP="00874C03">
            <w:pPr>
              <w:pStyle w:val="TAL"/>
              <w:keepNext w:val="0"/>
              <w:keepLines w:val="0"/>
              <w:rPr>
                <w:sz w:val="16"/>
                <w:szCs w:val="16"/>
              </w:rPr>
            </w:pPr>
            <w:r w:rsidRPr="006379B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516B76" w14:textId="77777777" w:rsidR="00436C1A" w:rsidRPr="00A35CDF" w:rsidRDefault="00436C1A" w:rsidP="00874C03">
            <w:pPr>
              <w:pStyle w:val="TAL"/>
              <w:keepNext w:val="0"/>
              <w:keepLines w:val="0"/>
              <w:jc w:val="center"/>
              <w:rPr>
                <w:sz w:val="16"/>
                <w:szCs w:val="16"/>
              </w:rPr>
            </w:pPr>
            <w:r w:rsidRPr="006379B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947DE3" w14:textId="77777777" w:rsidR="00436C1A" w:rsidRPr="00A35CDF" w:rsidRDefault="00436C1A" w:rsidP="00874C03">
            <w:pPr>
              <w:pStyle w:val="TAL"/>
              <w:keepNext w:val="0"/>
              <w:keepLines w:val="0"/>
              <w:jc w:val="center"/>
              <w:rPr>
                <w:sz w:val="16"/>
                <w:szCs w:val="16"/>
              </w:rPr>
            </w:pPr>
            <w:r>
              <w:rPr>
                <w:sz w:val="16"/>
                <w:szCs w:val="16"/>
              </w:rPr>
              <w:t>C397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E3626" w14:textId="77777777" w:rsidR="00436C1A" w:rsidRPr="00A35CDF" w:rsidRDefault="00436C1A" w:rsidP="00874C03">
            <w:pPr>
              <w:pStyle w:val="TAL"/>
              <w:keepNext w:val="0"/>
              <w:keepLines w:val="0"/>
              <w:rPr>
                <w:sz w:val="16"/>
                <w:szCs w:val="16"/>
              </w:rPr>
            </w:pPr>
            <w:r w:rsidRPr="006379B4">
              <w:rPr>
                <w:sz w:val="16"/>
                <w:szCs w:val="16"/>
              </w:rPr>
              <w:t>UEs supporting 5G Core and MT-SDT via Configured Grant Type 1</w:t>
            </w:r>
          </w:p>
        </w:tc>
      </w:tr>
      <w:tr w:rsidR="00436C1A" w:rsidRPr="00A35CDF" w14:paraId="5437696A"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51846627" w14:textId="77777777" w:rsidR="00436C1A" w:rsidRPr="00A35CDF" w:rsidRDefault="00436C1A" w:rsidP="00874C03">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F4FD1B0" w14:textId="77777777" w:rsidR="00436C1A" w:rsidRPr="00A35CDF" w:rsidRDefault="00436C1A" w:rsidP="00874C03">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42C3FE1"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9B66A5"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4BD7B7D" w14:textId="77777777" w:rsidR="00436C1A" w:rsidRPr="00A35CDF" w:rsidRDefault="00436C1A" w:rsidP="00874C03">
            <w:pPr>
              <w:pStyle w:val="TAL"/>
              <w:keepNext w:val="0"/>
              <w:keepLines w:val="0"/>
              <w:rPr>
                <w:sz w:val="16"/>
                <w:szCs w:val="16"/>
              </w:rPr>
            </w:pPr>
          </w:p>
        </w:tc>
      </w:tr>
      <w:tr w:rsidR="00436C1A" w:rsidRPr="00A35CDF" w14:paraId="05D79C33"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6CD3E83D" w14:textId="77777777" w:rsidR="00436C1A" w:rsidRPr="00A35CDF" w:rsidRDefault="00436C1A" w:rsidP="00874C03">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881591C" w14:textId="77777777" w:rsidR="00436C1A" w:rsidRPr="00A35CDF" w:rsidRDefault="00436C1A" w:rsidP="00874C03">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5443ED8"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2BBCBD"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6F45117" w14:textId="77777777" w:rsidR="00436C1A" w:rsidRPr="00A35CDF" w:rsidRDefault="00436C1A" w:rsidP="00874C03">
            <w:pPr>
              <w:pStyle w:val="TAL"/>
              <w:keepNext w:val="0"/>
              <w:keepLines w:val="0"/>
              <w:rPr>
                <w:sz w:val="16"/>
                <w:szCs w:val="16"/>
              </w:rPr>
            </w:pPr>
          </w:p>
        </w:tc>
      </w:tr>
      <w:tr w:rsidR="00436C1A" w:rsidRPr="00A35CDF" w14:paraId="02F8425C"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B9016E3" w14:textId="77777777" w:rsidR="00436C1A" w:rsidRPr="00A35CDF" w:rsidRDefault="00436C1A" w:rsidP="00874C03">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CACB72" w14:textId="77777777" w:rsidR="00436C1A" w:rsidRPr="00A35CDF" w:rsidRDefault="00436C1A" w:rsidP="00874C03">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EBAB1A" w14:textId="77777777" w:rsidR="00436C1A" w:rsidRPr="00A35CDF" w:rsidRDefault="00436C1A" w:rsidP="00874C03">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100AB8" w14:textId="77777777" w:rsidR="00436C1A" w:rsidRPr="00A35CDF" w:rsidRDefault="00436C1A" w:rsidP="00874C03">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77FB80" w14:textId="77777777" w:rsidR="00436C1A" w:rsidRPr="00A35CDF" w:rsidRDefault="00436C1A" w:rsidP="00874C03">
            <w:pPr>
              <w:pStyle w:val="TAL"/>
              <w:keepNext w:val="0"/>
              <w:keepLines w:val="0"/>
              <w:rPr>
                <w:sz w:val="16"/>
                <w:szCs w:val="16"/>
              </w:rPr>
            </w:pPr>
            <w:r w:rsidRPr="00A35CDF">
              <w:rPr>
                <w:sz w:val="16"/>
                <w:szCs w:val="16"/>
              </w:rPr>
              <w:t>UEs supporting 5GS and Long DRX Cycle and Cell DTX operation by RRC configuration</w:t>
            </w:r>
          </w:p>
        </w:tc>
      </w:tr>
      <w:tr w:rsidR="00436C1A" w:rsidRPr="00A35CDF" w14:paraId="5EE4B2F6"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09166345" w14:textId="77777777" w:rsidR="00436C1A" w:rsidRPr="00A35CDF" w:rsidRDefault="00436C1A" w:rsidP="00874C03">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AEB091D" w14:textId="77777777" w:rsidR="00436C1A" w:rsidRPr="00A35CDF" w:rsidRDefault="00436C1A" w:rsidP="00874C03">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C96D19" w14:textId="77777777" w:rsidR="00436C1A" w:rsidRPr="00A35CDF" w:rsidRDefault="00436C1A" w:rsidP="00874C03">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6B4540" w14:textId="77777777" w:rsidR="00436C1A" w:rsidRPr="00A35CDF" w:rsidRDefault="00436C1A" w:rsidP="00874C03">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4C9B0A" w14:textId="77777777" w:rsidR="00436C1A" w:rsidRPr="00A35CDF" w:rsidRDefault="00436C1A" w:rsidP="00874C03">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436C1A" w:rsidRPr="00A35CDF" w14:paraId="7B3FE1AF"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06B26987" w14:textId="77777777" w:rsidR="00436C1A" w:rsidRPr="00A35CDF" w:rsidRDefault="00436C1A" w:rsidP="00874C03">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71193" w14:textId="77777777" w:rsidR="00436C1A" w:rsidRPr="00A35CDF" w:rsidRDefault="00436C1A" w:rsidP="00874C03">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B9EA5A" w14:textId="77777777" w:rsidR="00436C1A" w:rsidRPr="00A35CDF" w:rsidRDefault="00436C1A" w:rsidP="00874C03">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605024" w14:textId="77777777" w:rsidR="00436C1A" w:rsidRPr="00A35CDF" w:rsidRDefault="00436C1A" w:rsidP="00874C03">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EF5FEC" w14:textId="77777777" w:rsidR="00436C1A" w:rsidRPr="00A35CDF" w:rsidRDefault="00436C1A" w:rsidP="00874C03">
            <w:pPr>
              <w:pStyle w:val="TAL"/>
              <w:keepNext w:val="0"/>
              <w:keepLines w:val="0"/>
              <w:rPr>
                <w:sz w:val="16"/>
                <w:szCs w:val="16"/>
              </w:rPr>
            </w:pPr>
            <w:r w:rsidRPr="00A35CDF">
              <w:rPr>
                <w:sz w:val="16"/>
                <w:szCs w:val="16"/>
              </w:rPr>
              <w:t>UEs supporting 5GS and Cell DRX operation by RRC configuration</w:t>
            </w:r>
          </w:p>
        </w:tc>
      </w:tr>
      <w:tr w:rsidR="00436C1A" w:rsidRPr="00A35CDF" w14:paraId="56599B81"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CC1E7A4" w14:textId="77777777" w:rsidR="00436C1A" w:rsidRPr="00A35CDF" w:rsidRDefault="00436C1A" w:rsidP="00874C03">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5E05C2B" w14:textId="77777777" w:rsidR="00436C1A" w:rsidRPr="00A35CDF" w:rsidRDefault="00436C1A" w:rsidP="00874C03">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3C8C13" w14:textId="77777777" w:rsidR="00436C1A" w:rsidRPr="00A35CDF" w:rsidRDefault="00436C1A" w:rsidP="00874C03">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D6A66B" w14:textId="77777777" w:rsidR="00436C1A" w:rsidRPr="00A35CDF" w:rsidRDefault="00436C1A" w:rsidP="00874C03">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BB37D5" w14:textId="77777777" w:rsidR="00436C1A" w:rsidRPr="00A35CDF" w:rsidRDefault="00436C1A" w:rsidP="00874C03">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436C1A" w:rsidRPr="00A35CDF" w14:paraId="6E248207"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6AF7563" w14:textId="77777777" w:rsidR="00436C1A" w:rsidRPr="00A35CDF" w:rsidRDefault="00436C1A" w:rsidP="00874C03">
            <w:pPr>
              <w:pStyle w:val="TAL"/>
              <w:keepNext w:val="0"/>
              <w:keepLines w:val="0"/>
              <w:rPr>
                <w:sz w:val="16"/>
                <w:szCs w:val="16"/>
                <w:lang w:eastAsia="zh-CN"/>
              </w:rPr>
            </w:pPr>
            <w:r>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37226B" w14:textId="77777777" w:rsidR="00436C1A" w:rsidRPr="00A35CDF" w:rsidRDefault="00436C1A" w:rsidP="00874C03">
            <w:pPr>
              <w:pStyle w:val="TAL"/>
              <w:keepNext w:val="0"/>
              <w:keepLines w:val="0"/>
              <w:rPr>
                <w:sz w:val="16"/>
                <w:szCs w:val="16"/>
                <w:lang w:eastAsia="zh-CN"/>
              </w:rPr>
            </w:pPr>
            <w:r>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2303956" w14:textId="77777777" w:rsidR="00436C1A" w:rsidRPr="00A35CDF" w:rsidRDefault="00436C1A" w:rsidP="00874C0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14899B" w14:textId="77777777" w:rsidR="00436C1A" w:rsidRPr="00A35CDF" w:rsidRDefault="00436C1A" w:rsidP="00874C03">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1EFF8B2" w14:textId="77777777" w:rsidR="00436C1A" w:rsidRPr="00A35CDF" w:rsidRDefault="00436C1A" w:rsidP="00874C03">
            <w:pPr>
              <w:pStyle w:val="TAL"/>
              <w:keepNext w:val="0"/>
              <w:keepLines w:val="0"/>
              <w:rPr>
                <w:sz w:val="16"/>
                <w:szCs w:val="16"/>
              </w:rPr>
            </w:pPr>
          </w:p>
        </w:tc>
      </w:tr>
      <w:tr w:rsidR="00436C1A" w:rsidRPr="00A35CDF" w14:paraId="19EA35CE"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099D3DAF" w14:textId="77777777" w:rsidR="00436C1A" w:rsidRPr="00A35CDF" w:rsidRDefault="00436C1A" w:rsidP="00874C03">
            <w:pPr>
              <w:pStyle w:val="TAL"/>
              <w:keepNext w:val="0"/>
              <w:keepLines w:val="0"/>
              <w:rPr>
                <w:sz w:val="16"/>
                <w:szCs w:val="16"/>
                <w:lang w:eastAsia="zh-CN"/>
              </w:rPr>
            </w:pPr>
            <w:r>
              <w:rPr>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5425C8" w14:textId="77777777" w:rsidR="00436C1A" w:rsidRPr="00A35CDF" w:rsidRDefault="00436C1A" w:rsidP="00874C03">
            <w:pPr>
              <w:pStyle w:val="TAL"/>
              <w:keepNext w:val="0"/>
              <w:keepLines w:val="0"/>
              <w:rPr>
                <w:sz w:val="16"/>
                <w:szCs w:val="16"/>
                <w:lang w:eastAsia="zh-CN"/>
              </w:rPr>
            </w:pPr>
            <w:r w:rsidRPr="006624D2">
              <w:rPr>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3A673C" w14:textId="77777777" w:rsidR="00436C1A" w:rsidRPr="00A35CDF" w:rsidRDefault="00436C1A" w:rsidP="00874C03">
            <w:pPr>
              <w:pStyle w:val="TAL"/>
              <w:keepNext w:val="0"/>
              <w:keepLines w:val="0"/>
              <w:jc w:val="center"/>
              <w:rPr>
                <w:sz w:val="16"/>
                <w:szCs w:val="16"/>
              </w:rPr>
            </w:pPr>
            <w:r>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97531F" w14:textId="77777777" w:rsidR="00436C1A" w:rsidRPr="00A35CDF" w:rsidRDefault="00436C1A" w:rsidP="00874C03">
            <w:pPr>
              <w:pStyle w:val="TAL"/>
              <w:keepNext w:val="0"/>
              <w:keepLines w:val="0"/>
              <w:jc w:val="center"/>
              <w:rPr>
                <w:sz w:val="16"/>
                <w:szCs w:val="16"/>
                <w:lang w:eastAsia="zh-CN"/>
              </w:rPr>
            </w:pPr>
            <w:r>
              <w:rPr>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5C9C70" w14:textId="77777777" w:rsidR="00436C1A" w:rsidRPr="00A35CDF" w:rsidRDefault="00436C1A" w:rsidP="00874C03">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spatial domain adaptation with CSI feedback</w:t>
            </w:r>
          </w:p>
        </w:tc>
      </w:tr>
      <w:tr w:rsidR="00436C1A" w:rsidRPr="00A35CDF" w14:paraId="4AE5B075" w14:textId="77777777" w:rsidTr="00874C03">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91ECD64" w14:textId="77777777" w:rsidR="00436C1A" w:rsidRPr="00A35CDF" w:rsidRDefault="00436C1A" w:rsidP="00874C03">
            <w:pPr>
              <w:pStyle w:val="TAL"/>
              <w:keepNext w:val="0"/>
              <w:keepLines w:val="0"/>
              <w:rPr>
                <w:sz w:val="16"/>
                <w:szCs w:val="16"/>
                <w:lang w:eastAsia="zh-CN"/>
              </w:rPr>
            </w:pPr>
            <w:r>
              <w:rPr>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BA5FF4" w14:textId="77777777" w:rsidR="00436C1A" w:rsidRPr="00A35CDF" w:rsidRDefault="00436C1A" w:rsidP="00874C03">
            <w:pPr>
              <w:pStyle w:val="TAL"/>
              <w:keepNext w:val="0"/>
              <w:keepLines w:val="0"/>
              <w:rPr>
                <w:sz w:val="16"/>
                <w:szCs w:val="16"/>
                <w:lang w:eastAsia="zh-CN"/>
              </w:rPr>
            </w:pPr>
            <w:r w:rsidRPr="00C85A85">
              <w:rPr>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FFD953" w14:textId="77777777" w:rsidR="00436C1A" w:rsidRPr="00A35CDF" w:rsidRDefault="00436C1A" w:rsidP="00874C03">
            <w:pPr>
              <w:pStyle w:val="TAL"/>
              <w:keepNext w:val="0"/>
              <w:keepLines w:val="0"/>
              <w:jc w:val="center"/>
              <w:rPr>
                <w:sz w:val="16"/>
                <w:szCs w:val="16"/>
              </w:rPr>
            </w:pPr>
            <w:r>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11C25" w14:textId="77777777" w:rsidR="00436C1A" w:rsidRPr="00A35CDF" w:rsidRDefault="00436C1A" w:rsidP="00874C03">
            <w:pPr>
              <w:pStyle w:val="TAL"/>
              <w:keepNext w:val="0"/>
              <w:keepLines w:val="0"/>
              <w:jc w:val="center"/>
              <w:rPr>
                <w:sz w:val="16"/>
                <w:szCs w:val="16"/>
                <w:lang w:eastAsia="zh-CN"/>
              </w:rPr>
            </w:pPr>
            <w:r>
              <w:rPr>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E18CDC" w14:textId="77777777" w:rsidR="00436C1A" w:rsidRPr="00A35CDF" w:rsidRDefault="00436C1A" w:rsidP="00874C03">
            <w:pPr>
              <w:pStyle w:val="TAL"/>
              <w:keepNext w:val="0"/>
              <w:keepLines w:val="0"/>
              <w:rPr>
                <w:sz w:val="16"/>
                <w:szCs w:val="16"/>
              </w:rPr>
            </w:pPr>
            <w:r>
              <w:rPr>
                <w:sz w:val="16"/>
                <w:szCs w:val="16"/>
              </w:rPr>
              <w:t xml:space="preserve">UEs supporting 5G Core and </w:t>
            </w:r>
            <w:r w:rsidRPr="00C85A85">
              <w:rPr>
                <w:sz w:val="16"/>
                <w:szCs w:val="16"/>
              </w:rPr>
              <w:t>power domain adaptation with CSI feedback</w:t>
            </w:r>
          </w:p>
        </w:tc>
      </w:tr>
      <w:tr w:rsidR="00436C1A" w:rsidRPr="00A35CDF" w14:paraId="12A97600"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8AF5EDB" w14:textId="77777777" w:rsidR="00436C1A" w:rsidRPr="00A35CDF" w:rsidRDefault="00436C1A" w:rsidP="00874C03">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AD6D60B" w14:textId="77777777" w:rsidR="00436C1A" w:rsidRPr="00A35CDF" w:rsidRDefault="00436C1A" w:rsidP="00874C03">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0EDE3FB6" w14:textId="77777777" w:rsidR="00436C1A" w:rsidRPr="00A35CDF" w:rsidRDefault="00436C1A" w:rsidP="00874C03">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F3EE92D" w14:textId="77777777" w:rsidR="00436C1A" w:rsidRPr="00A35CDF" w:rsidRDefault="00436C1A" w:rsidP="00874C03">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846F2A" w14:textId="77777777" w:rsidR="00436C1A" w:rsidRPr="00A35CDF" w:rsidRDefault="00436C1A" w:rsidP="00874C03">
            <w:pPr>
              <w:pStyle w:val="TAL"/>
              <w:keepNext w:val="0"/>
              <w:keepLines w:val="0"/>
              <w:rPr>
                <w:sz w:val="16"/>
                <w:szCs w:val="16"/>
              </w:rPr>
            </w:pPr>
          </w:p>
        </w:tc>
      </w:tr>
      <w:tr w:rsidR="00436C1A" w:rsidRPr="00A35CDF" w14:paraId="0AAC0E5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A20AC61" w14:textId="77777777" w:rsidR="00436C1A" w:rsidRPr="00A35CDF" w:rsidRDefault="00436C1A" w:rsidP="00874C03">
            <w:pPr>
              <w:pStyle w:val="TAL"/>
              <w:keepNext w:val="0"/>
              <w:keepLines w:val="0"/>
              <w:rPr>
                <w:b/>
                <w:sz w:val="16"/>
                <w:szCs w:val="16"/>
              </w:rPr>
            </w:pPr>
            <w:r w:rsidRPr="00A35CDF">
              <w:rPr>
                <w:b/>
                <w:sz w:val="16"/>
                <w:szCs w:val="16"/>
              </w:rPr>
              <w:lastRenderedPageBreak/>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281B891" w14:textId="77777777" w:rsidR="00436C1A" w:rsidRPr="00A35CDF" w:rsidRDefault="00436C1A" w:rsidP="00874C03">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5925669" w14:textId="77777777" w:rsidR="00436C1A" w:rsidRPr="00A35CDF" w:rsidRDefault="00436C1A" w:rsidP="00874C03">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A09DBC7" w14:textId="77777777" w:rsidR="00436C1A" w:rsidRPr="00A35CDF" w:rsidRDefault="00436C1A" w:rsidP="00874C03">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412EC5" w14:textId="77777777" w:rsidR="00436C1A" w:rsidRPr="00A35CDF" w:rsidRDefault="00436C1A" w:rsidP="00874C03">
            <w:pPr>
              <w:pStyle w:val="TAL"/>
              <w:keepNext w:val="0"/>
              <w:keepLines w:val="0"/>
              <w:rPr>
                <w:sz w:val="16"/>
                <w:szCs w:val="16"/>
              </w:rPr>
            </w:pPr>
          </w:p>
        </w:tc>
      </w:tr>
      <w:tr w:rsidR="00436C1A" w:rsidRPr="00A35CDF" w14:paraId="556F10E2"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5AFD49D"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7C41CF" w14:textId="77777777" w:rsidR="00436C1A" w:rsidRPr="00A35CDF" w:rsidRDefault="00436C1A" w:rsidP="00874C03">
            <w:pPr>
              <w:pStyle w:val="TAL"/>
              <w:keepNext w:val="0"/>
              <w:keepLines w:val="0"/>
              <w:rPr>
                <w:sz w:val="16"/>
                <w:szCs w:val="16"/>
                <w:lang w:eastAsia="zh-CN"/>
              </w:rPr>
            </w:pPr>
            <w:r w:rsidRPr="00A35CDF">
              <w:rPr>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F57392"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5F8BEB"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879514" w14:textId="77777777" w:rsidR="00436C1A" w:rsidRPr="00A35CDF" w:rsidRDefault="00436C1A" w:rsidP="00874C03">
            <w:pPr>
              <w:pStyle w:val="TAL"/>
              <w:keepNext w:val="0"/>
              <w:keepLines w:val="0"/>
              <w:rPr>
                <w:sz w:val="16"/>
                <w:szCs w:val="16"/>
                <w:lang w:eastAsia="zh-CN"/>
              </w:rPr>
            </w:pPr>
            <w:r w:rsidRPr="00A35CDF">
              <w:rPr>
                <w:sz w:val="16"/>
                <w:szCs w:val="16"/>
                <w:lang w:eastAsia="zh-CN"/>
              </w:rPr>
              <w:t>UEs supporting 5GS and RLC UM with 6-bit length of RLC sequence number</w:t>
            </w:r>
          </w:p>
        </w:tc>
      </w:tr>
      <w:tr w:rsidR="00436C1A" w:rsidRPr="00A35CDF" w14:paraId="023A2082"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E7883E"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6279B4" w14:textId="77777777" w:rsidR="00436C1A" w:rsidRPr="00A35CDF" w:rsidRDefault="00436C1A" w:rsidP="00874C03">
            <w:pPr>
              <w:pStyle w:val="TAL"/>
              <w:keepNext w:val="0"/>
              <w:keepLines w:val="0"/>
              <w:rPr>
                <w:sz w:val="16"/>
                <w:szCs w:val="16"/>
                <w:lang w:eastAsia="zh-CN"/>
              </w:rPr>
            </w:pPr>
            <w:r w:rsidRPr="00A35CDF">
              <w:rPr>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E3DDA8"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BB6C32"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327EDF" w14:textId="77777777" w:rsidR="00436C1A" w:rsidRPr="00A35CDF" w:rsidRDefault="00436C1A" w:rsidP="00874C03">
            <w:pPr>
              <w:pStyle w:val="TAL"/>
              <w:keepNext w:val="0"/>
              <w:keepLines w:val="0"/>
              <w:rPr>
                <w:sz w:val="16"/>
                <w:szCs w:val="16"/>
                <w:lang w:eastAsia="zh-CN"/>
              </w:rPr>
            </w:pPr>
            <w:r w:rsidRPr="00A35CDF">
              <w:rPr>
                <w:sz w:val="16"/>
                <w:szCs w:val="16"/>
                <w:lang w:eastAsia="zh-CN"/>
              </w:rPr>
              <w:t>UEs supporting 5GS and RLC UM with 12-bit length of RLC sequence number</w:t>
            </w:r>
          </w:p>
        </w:tc>
      </w:tr>
      <w:tr w:rsidR="00436C1A" w:rsidRPr="00A35CDF" w14:paraId="54BE60B0"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FDD97F" w14:textId="77777777" w:rsidR="00436C1A" w:rsidRPr="00A35CDF" w:rsidRDefault="00436C1A" w:rsidP="00874C03">
            <w:pPr>
              <w:pStyle w:val="TAL"/>
              <w:keepNext w:val="0"/>
              <w:keepLines w:val="0"/>
              <w:rPr>
                <w:sz w:val="16"/>
                <w:szCs w:val="16"/>
              </w:rPr>
            </w:pPr>
            <w:r w:rsidRPr="00A35CDF">
              <w:rPr>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8D8E71" w14:textId="77777777" w:rsidR="00436C1A" w:rsidRPr="00A35CDF" w:rsidRDefault="00436C1A" w:rsidP="00874C03">
            <w:pPr>
              <w:pStyle w:val="TAL"/>
              <w:keepNext w:val="0"/>
              <w:keepLines w:val="0"/>
              <w:rPr>
                <w:sz w:val="16"/>
                <w:szCs w:val="16"/>
              </w:rPr>
            </w:pPr>
            <w:r w:rsidRPr="00A35CDF">
              <w:rPr>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9E6374" w14:textId="77777777" w:rsidR="00436C1A" w:rsidRPr="00A35CDF" w:rsidRDefault="00436C1A" w:rsidP="00874C03">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5A1E9A" w14:textId="77777777" w:rsidR="00436C1A" w:rsidRPr="00A35CDF" w:rsidRDefault="00436C1A" w:rsidP="00874C03">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54BC08" w14:textId="77777777" w:rsidR="00436C1A" w:rsidRPr="00A35CDF" w:rsidRDefault="00436C1A" w:rsidP="00874C03">
            <w:pPr>
              <w:pStyle w:val="TAL"/>
              <w:keepNext w:val="0"/>
              <w:keepLines w:val="0"/>
              <w:rPr>
                <w:sz w:val="16"/>
                <w:szCs w:val="16"/>
              </w:rPr>
            </w:pPr>
            <w:r w:rsidRPr="00A35CDF">
              <w:rPr>
                <w:sz w:val="16"/>
                <w:szCs w:val="16"/>
              </w:rPr>
              <w:t>UEs supporting 5GS and RLC UM with 6-bit length of RLC sequence number</w:t>
            </w:r>
          </w:p>
        </w:tc>
      </w:tr>
      <w:tr w:rsidR="00436C1A" w:rsidRPr="00A35CDF" w14:paraId="6210AF6B"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6901B5A" w14:textId="77777777" w:rsidR="00436C1A" w:rsidRPr="00A35CDF" w:rsidRDefault="00436C1A" w:rsidP="00874C03">
            <w:pPr>
              <w:pStyle w:val="TAL"/>
              <w:keepNext w:val="0"/>
              <w:keepLines w:val="0"/>
              <w:rPr>
                <w:sz w:val="16"/>
                <w:szCs w:val="16"/>
              </w:rPr>
            </w:pPr>
            <w:r w:rsidRPr="00A35CDF">
              <w:rPr>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761641" w14:textId="77777777" w:rsidR="00436C1A" w:rsidRPr="00A35CDF" w:rsidRDefault="00436C1A" w:rsidP="00874C03">
            <w:pPr>
              <w:pStyle w:val="TAL"/>
              <w:keepNext w:val="0"/>
              <w:keepLines w:val="0"/>
              <w:rPr>
                <w:sz w:val="16"/>
                <w:szCs w:val="16"/>
              </w:rPr>
            </w:pPr>
            <w:r w:rsidRPr="00A35CDF">
              <w:rPr>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4064D3" w14:textId="77777777" w:rsidR="00436C1A" w:rsidRPr="00A35CDF" w:rsidRDefault="00436C1A" w:rsidP="00874C03">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8C8C0" w14:textId="77777777" w:rsidR="00436C1A" w:rsidRPr="00A35CDF" w:rsidRDefault="00436C1A" w:rsidP="00874C03">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EA2169" w14:textId="77777777" w:rsidR="00436C1A" w:rsidRPr="00A35CDF" w:rsidRDefault="00436C1A" w:rsidP="00874C03">
            <w:pPr>
              <w:pStyle w:val="TAL"/>
              <w:keepNext w:val="0"/>
              <w:keepLines w:val="0"/>
              <w:rPr>
                <w:sz w:val="16"/>
                <w:szCs w:val="16"/>
              </w:rPr>
            </w:pPr>
            <w:r w:rsidRPr="00A35CDF">
              <w:rPr>
                <w:sz w:val="16"/>
                <w:szCs w:val="16"/>
              </w:rPr>
              <w:t>UEs supporting 5GS and RLC UM with 12-bit length of RLC sequence number</w:t>
            </w:r>
          </w:p>
        </w:tc>
      </w:tr>
      <w:tr w:rsidR="00436C1A" w:rsidRPr="00A35CDF" w14:paraId="7D401EEC"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267E2E"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C36A2D" w14:textId="77777777" w:rsidR="00436C1A" w:rsidRPr="00A35CDF" w:rsidRDefault="00436C1A" w:rsidP="00874C03">
            <w:pPr>
              <w:pStyle w:val="TAL"/>
              <w:keepNext w:val="0"/>
              <w:keepLines w:val="0"/>
              <w:rPr>
                <w:sz w:val="16"/>
                <w:szCs w:val="16"/>
                <w:lang w:eastAsia="zh-CN"/>
              </w:rPr>
            </w:pPr>
            <w:r w:rsidRPr="00A35CDF">
              <w:rPr>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CD146C"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951F11" w14:textId="77777777" w:rsidR="00436C1A" w:rsidRPr="00A35CDF" w:rsidRDefault="00436C1A" w:rsidP="00874C03">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D5B2FC" w14:textId="77777777" w:rsidR="00436C1A" w:rsidRPr="00A35CDF" w:rsidRDefault="00436C1A" w:rsidP="00874C03">
            <w:pPr>
              <w:pStyle w:val="TAL"/>
              <w:keepNext w:val="0"/>
              <w:keepLines w:val="0"/>
              <w:rPr>
                <w:sz w:val="16"/>
                <w:szCs w:val="16"/>
              </w:rPr>
            </w:pPr>
            <w:r w:rsidRPr="00A35CDF">
              <w:rPr>
                <w:sz w:val="16"/>
                <w:szCs w:val="16"/>
              </w:rPr>
              <w:t>UEs supporting 5GS and RLC UM Mode</w:t>
            </w:r>
          </w:p>
        </w:tc>
      </w:tr>
      <w:tr w:rsidR="00436C1A" w:rsidRPr="00A35CDF" w14:paraId="0905CC40"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EF387A"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75653CC" w14:textId="77777777" w:rsidR="00436C1A" w:rsidRPr="00A35CDF" w:rsidRDefault="00436C1A" w:rsidP="00874C03">
            <w:pPr>
              <w:pStyle w:val="TAL"/>
              <w:keepNext w:val="0"/>
              <w:keepLines w:val="0"/>
              <w:rPr>
                <w:sz w:val="16"/>
                <w:szCs w:val="16"/>
                <w:lang w:eastAsia="zh-CN"/>
              </w:rPr>
            </w:pPr>
            <w:r w:rsidRPr="00A35CDF">
              <w:rPr>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D98AC9"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ADF40D" w14:textId="77777777" w:rsidR="00436C1A" w:rsidRPr="00A35CDF" w:rsidRDefault="00436C1A" w:rsidP="00874C03">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783E95" w14:textId="77777777" w:rsidR="00436C1A" w:rsidRPr="00A35CDF" w:rsidRDefault="00436C1A" w:rsidP="00874C03">
            <w:pPr>
              <w:pStyle w:val="TAL"/>
              <w:keepNext w:val="0"/>
              <w:keepLines w:val="0"/>
              <w:rPr>
                <w:sz w:val="16"/>
                <w:szCs w:val="16"/>
              </w:rPr>
            </w:pPr>
            <w:r w:rsidRPr="00A35CDF">
              <w:rPr>
                <w:sz w:val="16"/>
                <w:szCs w:val="16"/>
              </w:rPr>
              <w:t>UEs supporting 5G Core and NR NTN access and RLC UM Mode</w:t>
            </w:r>
          </w:p>
        </w:tc>
      </w:tr>
      <w:tr w:rsidR="00436C1A" w:rsidRPr="00A35CDF" w14:paraId="5E1C907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7958F0"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55D70A" w14:textId="77777777" w:rsidR="00436C1A" w:rsidRPr="00A35CDF" w:rsidRDefault="00436C1A" w:rsidP="00874C03">
            <w:pPr>
              <w:pStyle w:val="TAL"/>
              <w:keepNext w:val="0"/>
              <w:keepLines w:val="0"/>
              <w:rPr>
                <w:sz w:val="16"/>
                <w:szCs w:val="16"/>
                <w:lang w:eastAsia="zh-CN"/>
              </w:rPr>
            </w:pPr>
            <w:r w:rsidRPr="00A35CDF">
              <w:rPr>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276B09" w14:textId="77777777" w:rsidR="00436C1A" w:rsidRPr="00A35CDF" w:rsidRDefault="00436C1A" w:rsidP="00874C03">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41E7EC" w14:textId="77777777" w:rsidR="00436C1A" w:rsidRPr="00A35CDF" w:rsidRDefault="00436C1A" w:rsidP="00874C03">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6B36A7" w14:textId="77777777" w:rsidR="00436C1A" w:rsidRPr="00A35CDF" w:rsidRDefault="00436C1A" w:rsidP="00874C03">
            <w:pPr>
              <w:pStyle w:val="TAL"/>
              <w:keepNext w:val="0"/>
              <w:keepLines w:val="0"/>
              <w:rPr>
                <w:sz w:val="16"/>
                <w:szCs w:val="16"/>
              </w:rPr>
            </w:pPr>
            <w:r w:rsidRPr="00A35CDF">
              <w:rPr>
                <w:sz w:val="16"/>
                <w:szCs w:val="16"/>
              </w:rPr>
              <w:t>UEs supporting 5GS and RLC UM Mode</w:t>
            </w:r>
          </w:p>
        </w:tc>
      </w:tr>
      <w:tr w:rsidR="00436C1A" w:rsidRPr="00A35CDF" w14:paraId="38632803"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8DFF3DD" w14:textId="77777777" w:rsidR="00436C1A" w:rsidRPr="00A35CDF" w:rsidRDefault="00436C1A" w:rsidP="00874C03">
            <w:pPr>
              <w:pStyle w:val="TAL"/>
              <w:keepNext w:val="0"/>
              <w:keepLines w:val="0"/>
              <w:rPr>
                <w:b/>
                <w:sz w:val="16"/>
                <w:szCs w:val="16"/>
                <w:lang w:eastAsia="zh-CN"/>
              </w:rPr>
            </w:pPr>
            <w:r w:rsidRPr="00A35CDF">
              <w:rPr>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29B20B5" w14:textId="77777777" w:rsidR="00436C1A" w:rsidRPr="00A35CDF" w:rsidRDefault="00436C1A" w:rsidP="00874C03">
            <w:pPr>
              <w:pStyle w:val="TAL"/>
              <w:keepNext w:val="0"/>
              <w:keepLines w:val="0"/>
              <w:rPr>
                <w:b/>
                <w:sz w:val="16"/>
                <w:szCs w:val="16"/>
                <w:lang w:eastAsia="zh-CN"/>
              </w:rPr>
            </w:pPr>
            <w:r w:rsidRPr="00A35CDF">
              <w:rPr>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44274CD" w14:textId="77777777" w:rsidR="00436C1A" w:rsidRPr="00A35CDF" w:rsidRDefault="00436C1A" w:rsidP="00874C03">
            <w:pPr>
              <w:pStyle w:val="TAL"/>
              <w:keepNext w:val="0"/>
              <w:keepLines w:val="0"/>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487CD63" w14:textId="77777777" w:rsidR="00436C1A" w:rsidRPr="00A35CDF" w:rsidRDefault="00436C1A" w:rsidP="00874C03">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8DF44E7" w14:textId="77777777" w:rsidR="00436C1A" w:rsidRPr="00A35CDF" w:rsidRDefault="00436C1A" w:rsidP="00874C03">
            <w:pPr>
              <w:pStyle w:val="TAL"/>
              <w:keepNext w:val="0"/>
              <w:keepLines w:val="0"/>
              <w:rPr>
                <w:b/>
                <w:sz w:val="16"/>
                <w:szCs w:val="16"/>
              </w:rPr>
            </w:pPr>
          </w:p>
        </w:tc>
      </w:tr>
      <w:tr w:rsidR="00436C1A" w:rsidRPr="00A35CDF" w14:paraId="0ACF4658"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02C99D" w14:textId="77777777" w:rsidR="00436C1A" w:rsidRPr="00A35CDF" w:rsidRDefault="00436C1A" w:rsidP="00874C03">
            <w:pPr>
              <w:pStyle w:val="TAL"/>
              <w:keepNext w:val="0"/>
              <w:keepLines w:val="0"/>
              <w:rPr>
                <w:sz w:val="16"/>
                <w:szCs w:val="16"/>
              </w:rPr>
            </w:pPr>
            <w:r w:rsidRPr="00A35CDF">
              <w:rPr>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8FD73A9" w14:textId="77777777" w:rsidR="00436C1A" w:rsidRPr="00A35CDF" w:rsidRDefault="00436C1A" w:rsidP="00874C03">
            <w:pPr>
              <w:pStyle w:val="TAL"/>
              <w:keepNext w:val="0"/>
              <w:keepLines w:val="0"/>
              <w:rPr>
                <w:sz w:val="16"/>
                <w:szCs w:val="16"/>
              </w:rPr>
            </w:pPr>
            <w:r w:rsidRPr="00A35CDF">
              <w:rPr>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4AFC40" w14:textId="77777777" w:rsidR="00436C1A" w:rsidRPr="00A35CDF" w:rsidRDefault="00436C1A" w:rsidP="00874C03">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BC05A1" w14:textId="77777777" w:rsidR="00436C1A" w:rsidRPr="00A35CDF" w:rsidRDefault="00436C1A" w:rsidP="00874C03">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30DE5C" w14:textId="77777777" w:rsidR="00436C1A" w:rsidRPr="00A35CDF" w:rsidRDefault="00436C1A" w:rsidP="00874C03">
            <w:pPr>
              <w:pStyle w:val="TAL"/>
              <w:keepNext w:val="0"/>
              <w:keepLines w:val="0"/>
              <w:rPr>
                <w:sz w:val="16"/>
                <w:szCs w:val="16"/>
              </w:rPr>
            </w:pPr>
            <w:r w:rsidRPr="00A35CDF">
              <w:rPr>
                <w:sz w:val="16"/>
                <w:szCs w:val="16"/>
              </w:rPr>
              <w:t>UEs supporting 5GS and RLC AM with 12-bit length of RLC sequence number</w:t>
            </w:r>
          </w:p>
        </w:tc>
      </w:tr>
      <w:tr w:rsidR="00436C1A" w:rsidRPr="00A35CDF" w14:paraId="593D70C4"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CA460E" w14:textId="77777777" w:rsidR="00436C1A" w:rsidRPr="00A35CDF" w:rsidRDefault="00436C1A" w:rsidP="00874C03">
            <w:pPr>
              <w:pStyle w:val="TAL"/>
              <w:keepNext w:val="0"/>
              <w:keepLines w:val="0"/>
              <w:rPr>
                <w:b/>
                <w:sz w:val="16"/>
                <w:szCs w:val="16"/>
              </w:rPr>
            </w:pPr>
            <w:r w:rsidRPr="00A35CDF">
              <w:rPr>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EE67BF" w14:textId="77777777" w:rsidR="00436C1A" w:rsidRPr="00A35CDF" w:rsidRDefault="00436C1A" w:rsidP="00874C03">
            <w:pPr>
              <w:pStyle w:val="TAL"/>
              <w:keepNext w:val="0"/>
              <w:keepLines w:val="0"/>
              <w:rPr>
                <w:b/>
                <w:sz w:val="16"/>
                <w:szCs w:val="16"/>
              </w:rPr>
            </w:pPr>
            <w:r w:rsidRPr="00A35CDF">
              <w:rPr>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0ECA01" w14:textId="77777777" w:rsidR="00436C1A" w:rsidRPr="00A35CDF" w:rsidRDefault="00436C1A" w:rsidP="00874C03">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684401" w14:textId="77777777" w:rsidR="00436C1A" w:rsidRPr="00A35CDF" w:rsidRDefault="00436C1A" w:rsidP="00874C03">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5CAAE" w14:textId="77777777" w:rsidR="00436C1A" w:rsidRPr="00A35CDF" w:rsidRDefault="00436C1A" w:rsidP="00874C03">
            <w:pPr>
              <w:pStyle w:val="TAL"/>
              <w:keepNext w:val="0"/>
              <w:keepLines w:val="0"/>
              <w:rPr>
                <w:sz w:val="16"/>
                <w:szCs w:val="16"/>
              </w:rPr>
            </w:pPr>
            <w:r w:rsidRPr="00A35CDF">
              <w:rPr>
                <w:sz w:val="16"/>
                <w:szCs w:val="16"/>
              </w:rPr>
              <w:t>UEs supporting 5GS and RLC AM with 18-bit length of RLC sequence number</w:t>
            </w:r>
          </w:p>
        </w:tc>
      </w:tr>
      <w:tr w:rsidR="00436C1A" w:rsidRPr="00A35CDF" w14:paraId="7B451604"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1BFD33" w14:textId="77777777" w:rsidR="00436C1A" w:rsidRPr="00A35CDF" w:rsidRDefault="00436C1A" w:rsidP="00874C03">
            <w:pPr>
              <w:pStyle w:val="TAL"/>
              <w:keepNext w:val="0"/>
              <w:keepLines w:val="0"/>
              <w:rPr>
                <w:sz w:val="16"/>
                <w:szCs w:val="16"/>
              </w:rPr>
            </w:pPr>
            <w:r w:rsidRPr="00A35CDF">
              <w:rPr>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DCD59E1" w14:textId="77777777" w:rsidR="00436C1A" w:rsidRPr="00A35CDF" w:rsidRDefault="00436C1A" w:rsidP="00874C03">
            <w:pPr>
              <w:pStyle w:val="TAL"/>
              <w:keepNext w:val="0"/>
              <w:keepLines w:val="0"/>
              <w:rPr>
                <w:sz w:val="16"/>
                <w:szCs w:val="16"/>
              </w:rPr>
            </w:pPr>
            <w:r w:rsidRPr="00A35CDF">
              <w:rPr>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FDEA1A" w14:textId="77777777" w:rsidR="00436C1A" w:rsidRPr="00A35CDF" w:rsidRDefault="00436C1A" w:rsidP="00874C03">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0AA75B" w14:textId="77777777" w:rsidR="00436C1A" w:rsidRPr="00A35CDF" w:rsidRDefault="00436C1A" w:rsidP="00874C03">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C34BF0" w14:textId="77777777" w:rsidR="00436C1A" w:rsidRPr="00A35CDF" w:rsidRDefault="00436C1A" w:rsidP="00874C03">
            <w:pPr>
              <w:pStyle w:val="TAL"/>
              <w:keepNext w:val="0"/>
              <w:keepLines w:val="0"/>
              <w:rPr>
                <w:sz w:val="16"/>
                <w:szCs w:val="16"/>
              </w:rPr>
            </w:pPr>
            <w:r w:rsidRPr="00A35CDF">
              <w:rPr>
                <w:sz w:val="16"/>
                <w:szCs w:val="16"/>
              </w:rPr>
              <w:t>UEs supporting 5GS and RLC AM with 12-bit length of RLC sequence number</w:t>
            </w:r>
          </w:p>
        </w:tc>
      </w:tr>
      <w:tr w:rsidR="00436C1A" w:rsidRPr="00A35CDF" w14:paraId="3DF80406"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6AA3DF" w14:textId="77777777" w:rsidR="00436C1A" w:rsidRPr="00A35CDF" w:rsidRDefault="00436C1A" w:rsidP="00874C03">
            <w:pPr>
              <w:pStyle w:val="TAL"/>
              <w:keepNext w:val="0"/>
              <w:keepLines w:val="0"/>
              <w:rPr>
                <w:b/>
                <w:sz w:val="16"/>
                <w:szCs w:val="16"/>
              </w:rPr>
            </w:pPr>
            <w:r w:rsidRPr="00A35CDF">
              <w:rPr>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1D64C6" w14:textId="77777777" w:rsidR="00436C1A" w:rsidRPr="00A35CDF" w:rsidRDefault="00436C1A" w:rsidP="00874C03">
            <w:pPr>
              <w:pStyle w:val="TAL"/>
              <w:keepNext w:val="0"/>
              <w:keepLines w:val="0"/>
              <w:rPr>
                <w:b/>
                <w:sz w:val="16"/>
                <w:szCs w:val="16"/>
              </w:rPr>
            </w:pPr>
            <w:r w:rsidRPr="00A35CDF">
              <w:rPr>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FD3B3" w14:textId="77777777" w:rsidR="00436C1A" w:rsidRPr="00A35CDF" w:rsidRDefault="00436C1A" w:rsidP="00874C03">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956B7" w14:textId="77777777" w:rsidR="00436C1A" w:rsidRPr="00A35CDF" w:rsidRDefault="00436C1A" w:rsidP="00874C03">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607869" w14:textId="77777777" w:rsidR="00436C1A" w:rsidRPr="00A35CDF" w:rsidRDefault="00436C1A" w:rsidP="00874C03">
            <w:pPr>
              <w:pStyle w:val="TAL"/>
              <w:keepNext w:val="0"/>
              <w:keepLines w:val="0"/>
              <w:rPr>
                <w:sz w:val="16"/>
                <w:szCs w:val="16"/>
              </w:rPr>
            </w:pPr>
            <w:r w:rsidRPr="00A35CDF">
              <w:rPr>
                <w:sz w:val="16"/>
                <w:szCs w:val="16"/>
              </w:rPr>
              <w:t>UEs supporting 5GS and RLC and RLC AM with 18-bit length of RLC sequence number</w:t>
            </w:r>
          </w:p>
        </w:tc>
      </w:tr>
      <w:tr w:rsidR="00436C1A" w:rsidRPr="00A35CDF" w14:paraId="58403FA3"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EBF36A4"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8A010F6" w14:textId="77777777" w:rsidR="00436C1A" w:rsidRPr="00A35CDF" w:rsidRDefault="00436C1A" w:rsidP="00874C03">
            <w:pPr>
              <w:pStyle w:val="TAL"/>
              <w:keepNext w:val="0"/>
              <w:keepLines w:val="0"/>
              <w:rPr>
                <w:sz w:val="16"/>
                <w:szCs w:val="16"/>
                <w:lang w:eastAsia="zh-CN"/>
              </w:rPr>
            </w:pPr>
            <w:r w:rsidRPr="00A35CDF">
              <w:rPr>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B7900C"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DFEAA" w14:textId="77777777" w:rsidR="00436C1A" w:rsidRPr="00A35CDF" w:rsidRDefault="00436C1A" w:rsidP="00874C03">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BFA596" w14:textId="77777777" w:rsidR="00436C1A" w:rsidRPr="00A35CDF" w:rsidRDefault="00436C1A" w:rsidP="00874C03">
            <w:pPr>
              <w:pStyle w:val="TAL"/>
              <w:keepNext w:val="0"/>
              <w:keepLines w:val="0"/>
              <w:rPr>
                <w:sz w:val="16"/>
                <w:szCs w:val="16"/>
              </w:rPr>
            </w:pPr>
            <w:r w:rsidRPr="00A35CDF">
              <w:rPr>
                <w:sz w:val="16"/>
                <w:szCs w:val="16"/>
              </w:rPr>
              <w:t>UEs supporting 5GS and RLC AM with 12-bit length of RLC sequence number</w:t>
            </w:r>
          </w:p>
        </w:tc>
      </w:tr>
      <w:tr w:rsidR="00436C1A" w:rsidRPr="00A35CDF" w14:paraId="3971B1A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3D62961"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9FE4DEC" w14:textId="77777777" w:rsidR="00436C1A" w:rsidRPr="00A35CDF" w:rsidRDefault="00436C1A" w:rsidP="00874C03">
            <w:pPr>
              <w:pStyle w:val="TAL"/>
              <w:keepNext w:val="0"/>
              <w:keepLines w:val="0"/>
              <w:rPr>
                <w:sz w:val="16"/>
                <w:szCs w:val="16"/>
                <w:lang w:eastAsia="zh-CN"/>
              </w:rPr>
            </w:pPr>
            <w:r w:rsidRPr="00A35CDF">
              <w:rPr>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002ED9"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22C0C" w14:textId="77777777" w:rsidR="00436C1A" w:rsidRPr="00A35CDF" w:rsidRDefault="00436C1A" w:rsidP="00874C03">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30B3E1" w14:textId="77777777" w:rsidR="00436C1A" w:rsidRPr="00A35CDF" w:rsidRDefault="00436C1A" w:rsidP="00874C03">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436C1A" w:rsidRPr="00A35CDF" w14:paraId="69BB2841"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BA2C43"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640EE30" w14:textId="77777777" w:rsidR="00436C1A" w:rsidRPr="00A35CDF" w:rsidRDefault="00436C1A" w:rsidP="00874C03">
            <w:pPr>
              <w:pStyle w:val="TAL"/>
              <w:keepNext w:val="0"/>
              <w:keepLines w:val="0"/>
              <w:rPr>
                <w:sz w:val="16"/>
                <w:szCs w:val="16"/>
                <w:lang w:eastAsia="zh-CN"/>
              </w:rPr>
            </w:pPr>
            <w:r w:rsidRPr="00A35CDF">
              <w:rPr>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FE9E34"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07E08C" w14:textId="77777777" w:rsidR="00436C1A" w:rsidRPr="00A35CDF" w:rsidRDefault="00436C1A" w:rsidP="00874C03">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3E226B"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71DCEBD9"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042718"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65CA99F" w14:textId="77777777" w:rsidR="00436C1A" w:rsidRPr="00A35CDF" w:rsidRDefault="00436C1A" w:rsidP="00874C03">
            <w:pPr>
              <w:pStyle w:val="TAL"/>
              <w:keepNext w:val="0"/>
              <w:keepLines w:val="0"/>
              <w:rPr>
                <w:sz w:val="16"/>
                <w:szCs w:val="16"/>
                <w:lang w:eastAsia="zh-CN"/>
              </w:rPr>
            </w:pPr>
            <w:r w:rsidRPr="00A35CDF">
              <w:rPr>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E413CD"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D86D8C" w14:textId="77777777" w:rsidR="00436C1A" w:rsidRPr="00A35CDF" w:rsidRDefault="00436C1A" w:rsidP="00874C03">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F780B"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260278D9"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50EA54"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23A7428" w14:textId="77777777" w:rsidR="00436C1A" w:rsidRPr="00A35CDF" w:rsidRDefault="00436C1A" w:rsidP="00874C03">
            <w:pPr>
              <w:pStyle w:val="TAL"/>
              <w:keepNext w:val="0"/>
              <w:keepLines w:val="0"/>
              <w:rPr>
                <w:sz w:val="16"/>
                <w:szCs w:val="16"/>
                <w:lang w:eastAsia="zh-CN"/>
              </w:rPr>
            </w:pPr>
            <w:r w:rsidRPr="00A35CDF">
              <w:rPr>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6DBA0"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472B3" w14:textId="77777777" w:rsidR="00436C1A" w:rsidRPr="00A35CDF" w:rsidRDefault="00436C1A" w:rsidP="00874C03">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D1143F"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7100EB4E"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E2ED01"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AB26D6" w14:textId="77777777" w:rsidR="00436C1A" w:rsidRPr="00A35CDF" w:rsidRDefault="00436C1A" w:rsidP="00874C03">
            <w:pPr>
              <w:pStyle w:val="TAL"/>
              <w:keepNext w:val="0"/>
              <w:keepLines w:val="0"/>
              <w:rPr>
                <w:sz w:val="16"/>
                <w:szCs w:val="16"/>
                <w:lang w:eastAsia="zh-CN"/>
              </w:rPr>
            </w:pPr>
            <w:r w:rsidRPr="00A35CDF">
              <w:rPr>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FDDA07"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A202CD" w14:textId="77777777" w:rsidR="00436C1A" w:rsidRPr="00A35CDF" w:rsidDel="00865AEC" w:rsidRDefault="00436C1A" w:rsidP="00874C03">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525E86"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4C21242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500B1E" w14:textId="77777777" w:rsidR="00436C1A" w:rsidRPr="00A35CDF" w:rsidRDefault="00436C1A" w:rsidP="00874C03">
            <w:pPr>
              <w:pStyle w:val="TAL"/>
              <w:keepNext w:val="0"/>
              <w:keepLines w:val="0"/>
              <w:rPr>
                <w:sz w:val="16"/>
                <w:szCs w:val="16"/>
                <w:lang w:eastAsia="zh-CN"/>
              </w:rPr>
            </w:pPr>
            <w:r w:rsidRPr="00A35CDF">
              <w:rPr>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8C75A6F" w14:textId="77777777" w:rsidR="00436C1A" w:rsidRPr="00A35CDF" w:rsidRDefault="00436C1A" w:rsidP="00874C03">
            <w:pPr>
              <w:pStyle w:val="TAL"/>
              <w:keepNext w:val="0"/>
              <w:keepLines w:val="0"/>
              <w:rPr>
                <w:sz w:val="16"/>
                <w:szCs w:val="16"/>
                <w:lang w:eastAsia="zh-CN"/>
              </w:rPr>
            </w:pPr>
            <w:r w:rsidRPr="00A35CDF">
              <w:rPr>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E53AAC" w14:textId="77777777" w:rsidR="00436C1A" w:rsidRPr="00A35CDF" w:rsidRDefault="00436C1A" w:rsidP="00874C03">
            <w:pPr>
              <w:pStyle w:val="TAL"/>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8DD55" w14:textId="77777777" w:rsidR="00436C1A" w:rsidRPr="00A35CDF" w:rsidRDefault="00436C1A" w:rsidP="00874C03">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1FE1AA" w14:textId="77777777" w:rsidR="00436C1A" w:rsidRPr="00A35CDF" w:rsidRDefault="00436C1A" w:rsidP="00874C03">
            <w:pPr>
              <w:pStyle w:val="TAL"/>
              <w:keepNext w:val="0"/>
              <w:keepLines w:val="0"/>
              <w:rPr>
                <w:sz w:val="16"/>
                <w:szCs w:val="16"/>
              </w:rPr>
            </w:pPr>
            <w:r w:rsidRPr="00A35CDF">
              <w:rPr>
                <w:rFonts w:cs="Arial"/>
                <w:sz w:val="16"/>
                <w:szCs w:val="16"/>
              </w:rPr>
              <w:t>UEs supporting 5G Core and NR NTN access</w:t>
            </w:r>
          </w:p>
        </w:tc>
      </w:tr>
      <w:tr w:rsidR="00436C1A" w:rsidRPr="00A35CDF" w14:paraId="002EDF81"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74CD80" w14:textId="77777777" w:rsidR="00436C1A" w:rsidRPr="00A35CDF" w:rsidRDefault="00436C1A" w:rsidP="00874C03">
            <w:pPr>
              <w:pStyle w:val="TAL"/>
              <w:keepNext w:val="0"/>
              <w:keepLines w:val="0"/>
              <w:rPr>
                <w:b/>
                <w:sz w:val="16"/>
                <w:szCs w:val="16"/>
              </w:rPr>
            </w:pPr>
            <w:r w:rsidRPr="00A35CDF">
              <w:rPr>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C7F77" w14:textId="77777777" w:rsidR="00436C1A" w:rsidRPr="00A35CDF" w:rsidRDefault="00436C1A" w:rsidP="00874C03">
            <w:pPr>
              <w:pStyle w:val="TAL"/>
              <w:keepNext w:val="0"/>
              <w:keepLines w:val="0"/>
              <w:rPr>
                <w:b/>
                <w:sz w:val="16"/>
                <w:szCs w:val="16"/>
              </w:rPr>
            </w:pPr>
            <w:r w:rsidRPr="00A35CDF">
              <w:rPr>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B2DB82" w14:textId="77777777" w:rsidR="00436C1A" w:rsidRPr="00A35CDF" w:rsidRDefault="00436C1A" w:rsidP="00874C03">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9BFDEB" w14:textId="77777777" w:rsidR="00436C1A" w:rsidRPr="00A35CDF" w:rsidRDefault="00436C1A" w:rsidP="00874C03">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68E53C"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4DDA624C"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1410DE4" w14:textId="77777777" w:rsidR="00436C1A" w:rsidRPr="00A35CDF" w:rsidRDefault="00436C1A" w:rsidP="00874C03">
            <w:pPr>
              <w:pStyle w:val="TAL"/>
              <w:keepNext w:val="0"/>
              <w:keepLines w:val="0"/>
              <w:rPr>
                <w:b/>
                <w:sz w:val="16"/>
                <w:szCs w:val="16"/>
              </w:rPr>
            </w:pPr>
            <w:r w:rsidRPr="00A35CDF">
              <w:rPr>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7BE95E1" w14:textId="77777777" w:rsidR="00436C1A" w:rsidRPr="00A35CDF" w:rsidRDefault="00436C1A" w:rsidP="00874C03">
            <w:pPr>
              <w:pStyle w:val="TAL"/>
              <w:keepNext w:val="0"/>
              <w:keepLines w:val="0"/>
              <w:rPr>
                <w:b/>
                <w:sz w:val="16"/>
                <w:szCs w:val="16"/>
              </w:rPr>
            </w:pPr>
            <w:r w:rsidRPr="00A35CDF">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88CDDA" w14:textId="77777777" w:rsidR="00436C1A" w:rsidRPr="00A35CDF" w:rsidRDefault="00436C1A" w:rsidP="00874C03">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4DFA5D" w14:textId="77777777" w:rsidR="00436C1A" w:rsidRPr="00A35CDF" w:rsidRDefault="00436C1A" w:rsidP="00874C03">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8A9747"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57C82411"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DF9DFD7" w14:textId="77777777" w:rsidR="00436C1A" w:rsidRPr="00A35CDF" w:rsidRDefault="00436C1A" w:rsidP="00874C03">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60D19F8" w14:textId="77777777" w:rsidR="00436C1A" w:rsidRPr="00A35CDF" w:rsidRDefault="00436C1A" w:rsidP="00874C03">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A9F0EC" w14:textId="77777777" w:rsidR="00436C1A" w:rsidRPr="00A35CDF" w:rsidRDefault="00436C1A" w:rsidP="00874C03">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58C5F8E" w14:textId="77777777" w:rsidR="00436C1A" w:rsidRPr="00A35CDF" w:rsidRDefault="00436C1A" w:rsidP="00874C03">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53AB1EA" w14:textId="77777777" w:rsidR="00436C1A" w:rsidRPr="00A35CDF" w:rsidRDefault="00436C1A" w:rsidP="00874C03">
            <w:pPr>
              <w:pStyle w:val="TAL"/>
              <w:keepNext w:val="0"/>
              <w:keepLines w:val="0"/>
              <w:rPr>
                <w:b/>
                <w:bCs/>
                <w:sz w:val="16"/>
                <w:szCs w:val="16"/>
              </w:rPr>
            </w:pPr>
          </w:p>
        </w:tc>
      </w:tr>
      <w:tr w:rsidR="00436C1A" w:rsidRPr="00A35CDF" w14:paraId="6E17A3A8"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1C73A6" w14:textId="77777777" w:rsidR="00436C1A" w:rsidRPr="00A35CDF" w:rsidRDefault="00436C1A" w:rsidP="00874C03">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28D681E" w14:textId="77777777" w:rsidR="00436C1A" w:rsidRPr="00A35CDF" w:rsidRDefault="00436C1A" w:rsidP="00874C03">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5E0254F" w14:textId="77777777" w:rsidR="00436C1A" w:rsidRPr="00A35CDF" w:rsidRDefault="00436C1A" w:rsidP="00874C03">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3041C71" w14:textId="77777777" w:rsidR="00436C1A" w:rsidRPr="00A35CDF" w:rsidRDefault="00436C1A" w:rsidP="00874C03">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FC4059A" w14:textId="77777777" w:rsidR="00436C1A" w:rsidRPr="00A35CDF" w:rsidRDefault="00436C1A" w:rsidP="00874C03">
            <w:pPr>
              <w:pStyle w:val="TAL"/>
              <w:keepNext w:val="0"/>
              <w:keepLines w:val="0"/>
              <w:rPr>
                <w:b/>
                <w:bCs/>
                <w:sz w:val="16"/>
                <w:szCs w:val="16"/>
              </w:rPr>
            </w:pPr>
          </w:p>
        </w:tc>
      </w:tr>
      <w:tr w:rsidR="00436C1A" w:rsidRPr="00A35CDF" w14:paraId="763D41F5"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BEE6583" w14:textId="77777777" w:rsidR="00436C1A" w:rsidRPr="00A35CDF" w:rsidRDefault="00436C1A" w:rsidP="00874C03">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3B90146" w14:textId="77777777" w:rsidR="00436C1A" w:rsidRPr="00A35CDF" w:rsidRDefault="00436C1A" w:rsidP="00874C03">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729421" w14:textId="77777777" w:rsidR="00436C1A" w:rsidRPr="00A35CDF" w:rsidRDefault="00436C1A" w:rsidP="00874C03">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A96438" w14:textId="77777777" w:rsidR="00436C1A" w:rsidRPr="00A35CDF" w:rsidRDefault="00436C1A" w:rsidP="00874C03">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7694F5" w14:textId="77777777" w:rsidR="00436C1A" w:rsidRPr="00A35CDF" w:rsidRDefault="00436C1A" w:rsidP="00874C03">
            <w:pPr>
              <w:pStyle w:val="TAL"/>
              <w:keepNext w:val="0"/>
              <w:keepLines w:val="0"/>
              <w:rPr>
                <w:bCs/>
                <w:sz w:val="16"/>
                <w:szCs w:val="16"/>
              </w:rPr>
            </w:pPr>
            <w:r w:rsidRPr="00A35CDF">
              <w:rPr>
                <w:sz w:val="16"/>
                <w:szCs w:val="16"/>
              </w:rPr>
              <w:t>UEs supporting 5GS and 12-bit length of PDCP sequence number</w:t>
            </w:r>
          </w:p>
        </w:tc>
      </w:tr>
      <w:tr w:rsidR="00436C1A" w:rsidRPr="00A35CDF" w14:paraId="02592D1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1854BC" w14:textId="77777777" w:rsidR="00436C1A" w:rsidRPr="00A35CDF" w:rsidRDefault="00436C1A" w:rsidP="00874C03">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77662B" w14:textId="77777777" w:rsidR="00436C1A" w:rsidRPr="00A35CDF" w:rsidRDefault="00436C1A" w:rsidP="00874C03">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977076" w14:textId="77777777" w:rsidR="00436C1A" w:rsidRPr="00A35CDF" w:rsidRDefault="00436C1A" w:rsidP="00874C03">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C24DFC" w14:textId="77777777" w:rsidR="00436C1A" w:rsidRPr="00A35CDF" w:rsidRDefault="00436C1A" w:rsidP="00874C03">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36A4B3" w14:textId="77777777" w:rsidR="00436C1A" w:rsidRPr="00A35CDF" w:rsidRDefault="00436C1A" w:rsidP="00874C03">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436C1A" w:rsidRPr="00A35CDF" w14:paraId="0DB2C37A"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2237877" w14:textId="77777777" w:rsidR="00436C1A" w:rsidRPr="00A35CDF" w:rsidRDefault="00436C1A" w:rsidP="00874C03">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5D12E0C" w14:textId="77777777" w:rsidR="00436C1A" w:rsidRPr="00A35CDF" w:rsidRDefault="00436C1A" w:rsidP="00874C03">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4E05169" w14:textId="77777777" w:rsidR="00436C1A" w:rsidRPr="00A35CDF" w:rsidRDefault="00436C1A" w:rsidP="00874C03">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C9FF4D2" w14:textId="77777777" w:rsidR="00436C1A" w:rsidRPr="00A35CDF" w:rsidRDefault="00436C1A" w:rsidP="00874C03">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F8007AA" w14:textId="77777777" w:rsidR="00436C1A" w:rsidRPr="00A35CDF" w:rsidRDefault="00436C1A" w:rsidP="00874C03">
            <w:pPr>
              <w:pStyle w:val="TAL"/>
              <w:keepNext w:val="0"/>
              <w:keepLines w:val="0"/>
              <w:rPr>
                <w:b/>
                <w:bCs/>
                <w:sz w:val="16"/>
                <w:szCs w:val="16"/>
              </w:rPr>
            </w:pPr>
          </w:p>
        </w:tc>
      </w:tr>
      <w:tr w:rsidR="00436C1A" w:rsidRPr="00A35CDF" w14:paraId="5D4C5D46"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E01D412" w14:textId="77777777" w:rsidR="00436C1A" w:rsidRPr="00A35CDF" w:rsidRDefault="00436C1A" w:rsidP="00874C03">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318B95" w14:textId="77777777" w:rsidR="00436C1A" w:rsidRPr="00A35CDF" w:rsidRDefault="00436C1A" w:rsidP="00874C03">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C4B330" w14:textId="77777777" w:rsidR="00436C1A" w:rsidRPr="00A35CDF" w:rsidRDefault="00436C1A" w:rsidP="00874C03">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1B0D08" w14:textId="77777777" w:rsidR="00436C1A" w:rsidRPr="00A35CDF" w:rsidRDefault="00436C1A" w:rsidP="00874C03">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CFC885" w14:textId="77777777" w:rsidR="00436C1A" w:rsidRPr="00A35CDF" w:rsidRDefault="00436C1A" w:rsidP="00874C03">
            <w:pPr>
              <w:pStyle w:val="TAL"/>
              <w:keepNext w:val="0"/>
              <w:keepLines w:val="0"/>
              <w:rPr>
                <w:bCs/>
                <w:sz w:val="16"/>
                <w:szCs w:val="16"/>
              </w:rPr>
            </w:pPr>
            <w:r w:rsidRPr="00A35CDF">
              <w:rPr>
                <w:sz w:val="16"/>
                <w:szCs w:val="16"/>
              </w:rPr>
              <w:t>UEs supporting 5GS</w:t>
            </w:r>
          </w:p>
        </w:tc>
      </w:tr>
      <w:tr w:rsidR="00436C1A" w:rsidRPr="00A35CDF" w14:paraId="5FC83519"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5A320CB" w14:textId="77777777" w:rsidR="00436C1A" w:rsidRPr="00A35CDF" w:rsidRDefault="00436C1A" w:rsidP="00874C03">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2DE7D5" w14:textId="77777777" w:rsidR="00436C1A" w:rsidRPr="00A35CDF" w:rsidRDefault="00436C1A" w:rsidP="00874C03">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23B948" w14:textId="77777777" w:rsidR="00436C1A" w:rsidRPr="00A35CDF" w:rsidRDefault="00436C1A" w:rsidP="00874C03">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87F65E" w14:textId="77777777" w:rsidR="00436C1A" w:rsidRPr="00A35CDF" w:rsidRDefault="00436C1A" w:rsidP="00874C03">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034DAF" w14:textId="77777777" w:rsidR="00436C1A" w:rsidRPr="00A35CDF" w:rsidRDefault="00436C1A" w:rsidP="00874C03">
            <w:pPr>
              <w:pStyle w:val="TAL"/>
              <w:keepNext w:val="0"/>
              <w:keepLines w:val="0"/>
              <w:rPr>
                <w:bCs/>
                <w:sz w:val="16"/>
                <w:szCs w:val="16"/>
              </w:rPr>
            </w:pPr>
            <w:r w:rsidRPr="00A35CDF">
              <w:rPr>
                <w:sz w:val="16"/>
                <w:szCs w:val="16"/>
              </w:rPr>
              <w:t>UEs supporting 5GS</w:t>
            </w:r>
          </w:p>
        </w:tc>
      </w:tr>
      <w:tr w:rsidR="00436C1A" w:rsidRPr="00A35CDF" w14:paraId="0B9AE22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EA9EA1C" w14:textId="77777777" w:rsidR="00436C1A" w:rsidRPr="00A35CDF" w:rsidRDefault="00436C1A" w:rsidP="00874C03">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786E878" w14:textId="77777777" w:rsidR="00436C1A" w:rsidRPr="00A35CDF" w:rsidRDefault="00436C1A" w:rsidP="00874C03">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913B8F" w14:textId="77777777" w:rsidR="00436C1A" w:rsidRPr="00A35CDF" w:rsidRDefault="00436C1A" w:rsidP="00874C03">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A68916" w14:textId="77777777" w:rsidR="00436C1A" w:rsidRPr="00A35CDF" w:rsidRDefault="00436C1A" w:rsidP="00874C03">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E5C3F1" w14:textId="77777777" w:rsidR="00436C1A" w:rsidRPr="00A35CDF" w:rsidRDefault="00436C1A" w:rsidP="00874C03">
            <w:pPr>
              <w:pStyle w:val="TAL"/>
              <w:keepNext w:val="0"/>
              <w:keepLines w:val="0"/>
              <w:rPr>
                <w:bCs/>
                <w:sz w:val="16"/>
                <w:szCs w:val="16"/>
              </w:rPr>
            </w:pPr>
            <w:r w:rsidRPr="00A35CDF">
              <w:rPr>
                <w:sz w:val="16"/>
                <w:szCs w:val="16"/>
              </w:rPr>
              <w:t>UEs supporting 5GS and ZUC algorithm</w:t>
            </w:r>
          </w:p>
        </w:tc>
      </w:tr>
      <w:tr w:rsidR="00436C1A" w:rsidRPr="00A35CDF" w14:paraId="3562DBB2"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E381EF" w14:textId="77777777" w:rsidR="00436C1A" w:rsidRPr="00A35CDF" w:rsidRDefault="00436C1A" w:rsidP="00874C03">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FC8065" w14:textId="77777777" w:rsidR="00436C1A" w:rsidRPr="00A35CDF" w:rsidRDefault="00436C1A" w:rsidP="00874C03">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D682FA" w14:textId="77777777" w:rsidR="00436C1A" w:rsidRPr="00A35CDF" w:rsidRDefault="00436C1A" w:rsidP="00874C03">
            <w:pPr>
              <w:pStyle w:val="TAL"/>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B73F5" w14:textId="77777777" w:rsidR="00436C1A" w:rsidRPr="00A35CDF" w:rsidRDefault="00436C1A" w:rsidP="00874C03">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4C4E41" w14:textId="77777777" w:rsidR="00436C1A" w:rsidRPr="00A35CDF" w:rsidRDefault="00436C1A" w:rsidP="00874C03">
            <w:pPr>
              <w:pStyle w:val="TAL"/>
              <w:keepNext w:val="0"/>
              <w:keepLines w:val="0"/>
              <w:rPr>
                <w:sz w:val="16"/>
                <w:szCs w:val="16"/>
              </w:rPr>
            </w:pPr>
            <w:r w:rsidRPr="00A35CDF">
              <w:rPr>
                <w:sz w:val="16"/>
                <w:szCs w:val="16"/>
              </w:rPr>
              <w:t>UEs supporting EN-DC and user plane integrity protection with EPS</w:t>
            </w:r>
          </w:p>
        </w:tc>
      </w:tr>
      <w:tr w:rsidR="00436C1A" w:rsidRPr="00A35CDF" w14:paraId="1E7893F8"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C930B77" w14:textId="77777777" w:rsidR="00436C1A" w:rsidRPr="00A35CDF" w:rsidRDefault="00436C1A" w:rsidP="00874C03">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02B98DE" w14:textId="77777777" w:rsidR="00436C1A" w:rsidRPr="00A35CDF" w:rsidRDefault="00436C1A" w:rsidP="00874C03">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943ECF" w14:textId="77777777" w:rsidR="00436C1A" w:rsidRPr="00A35CDF" w:rsidRDefault="00436C1A" w:rsidP="00874C03">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93A73F3" w14:textId="77777777" w:rsidR="00436C1A" w:rsidRPr="00A35CDF" w:rsidRDefault="00436C1A" w:rsidP="00874C03">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27F0892" w14:textId="77777777" w:rsidR="00436C1A" w:rsidRPr="00A35CDF" w:rsidRDefault="00436C1A" w:rsidP="00874C03">
            <w:pPr>
              <w:pStyle w:val="TAL"/>
              <w:keepNext w:val="0"/>
              <w:keepLines w:val="0"/>
              <w:rPr>
                <w:b/>
                <w:sz w:val="16"/>
                <w:szCs w:val="16"/>
              </w:rPr>
            </w:pPr>
          </w:p>
        </w:tc>
      </w:tr>
      <w:tr w:rsidR="00436C1A" w:rsidRPr="00A35CDF" w14:paraId="67B5617B"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D15D26" w14:textId="77777777" w:rsidR="00436C1A" w:rsidRPr="00A35CDF" w:rsidRDefault="00436C1A" w:rsidP="00874C03">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EF3C4C" w14:textId="77777777" w:rsidR="00436C1A" w:rsidRPr="00A35CDF" w:rsidRDefault="00436C1A" w:rsidP="00874C03">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E8D9A4"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F264F5" w14:textId="77777777" w:rsidR="00436C1A" w:rsidRPr="00A35CDF" w:rsidRDefault="00436C1A" w:rsidP="00874C03">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17F8ED"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00EDA298"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98D2B" w14:textId="77777777" w:rsidR="00436C1A" w:rsidRPr="00A35CDF" w:rsidRDefault="00436C1A" w:rsidP="00874C03">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596A29" w14:textId="77777777" w:rsidR="00436C1A" w:rsidRPr="00A35CDF" w:rsidRDefault="00436C1A" w:rsidP="00874C03">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4A81F0"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677BE6" w14:textId="77777777" w:rsidR="00436C1A" w:rsidRPr="00A35CDF" w:rsidRDefault="00436C1A" w:rsidP="00874C03">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090ABD"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7E704754"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8361F5" w14:textId="77777777" w:rsidR="00436C1A" w:rsidRPr="00A35CDF" w:rsidRDefault="00436C1A" w:rsidP="00874C03">
            <w:pPr>
              <w:pStyle w:val="TAL"/>
              <w:keepNext w:val="0"/>
              <w:keepLines w:val="0"/>
              <w:rPr>
                <w:bCs/>
                <w:sz w:val="16"/>
                <w:szCs w:val="16"/>
              </w:rPr>
            </w:pPr>
            <w:r w:rsidRPr="00A35CD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51CB72" w14:textId="77777777" w:rsidR="00436C1A" w:rsidRPr="00A35CDF" w:rsidRDefault="00436C1A" w:rsidP="00874C03">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F6B8BE" w14:textId="77777777" w:rsidR="00436C1A" w:rsidRPr="00A35CDF" w:rsidRDefault="00436C1A" w:rsidP="00874C03">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1A332D" w14:textId="77777777" w:rsidR="00436C1A" w:rsidRPr="00A35CDF" w:rsidRDefault="00436C1A" w:rsidP="00874C03">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2A439A" w14:textId="77777777" w:rsidR="00436C1A" w:rsidRPr="00A35CDF" w:rsidRDefault="00436C1A" w:rsidP="00874C03">
            <w:pPr>
              <w:pStyle w:val="TAL"/>
              <w:keepNext w:val="0"/>
              <w:keepLines w:val="0"/>
              <w:rPr>
                <w:sz w:val="16"/>
                <w:szCs w:val="16"/>
              </w:rPr>
            </w:pPr>
            <w:r w:rsidRPr="00A35CDF">
              <w:rPr>
                <w:sz w:val="16"/>
                <w:szCs w:val="16"/>
              </w:rPr>
              <w:t>UEs supporting 5GS and ZUC algorithm</w:t>
            </w:r>
          </w:p>
        </w:tc>
      </w:tr>
      <w:tr w:rsidR="00436C1A" w:rsidRPr="00A35CDF" w14:paraId="7DDB951F"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6D604C" w14:textId="77777777" w:rsidR="00436C1A" w:rsidRPr="00A35CDF" w:rsidRDefault="00436C1A" w:rsidP="00874C03">
            <w:pPr>
              <w:pStyle w:val="TAL"/>
              <w:keepNext w:val="0"/>
              <w:keepLines w:val="0"/>
              <w:rPr>
                <w:b/>
                <w:bCs/>
                <w:sz w:val="16"/>
                <w:szCs w:val="16"/>
              </w:rPr>
            </w:pPr>
            <w:r w:rsidRPr="00A35CD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31403F9" w14:textId="77777777" w:rsidR="00436C1A" w:rsidRPr="00A35CDF" w:rsidRDefault="00436C1A" w:rsidP="00874C03">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E9426C" w14:textId="77777777" w:rsidR="00436C1A" w:rsidRPr="00A35CDF" w:rsidRDefault="00436C1A" w:rsidP="00874C03">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CA5F058" w14:textId="77777777" w:rsidR="00436C1A" w:rsidRPr="00A35CDF" w:rsidRDefault="00436C1A" w:rsidP="00874C03">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50221E8" w14:textId="77777777" w:rsidR="00436C1A" w:rsidRPr="00A35CDF" w:rsidRDefault="00436C1A" w:rsidP="00874C03">
            <w:pPr>
              <w:pStyle w:val="TAL"/>
              <w:keepNext w:val="0"/>
              <w:keepLines w:val="0"/>
              <w:rPr>
                <w:b/>
                <w:bCs/>
                <w:sz w:val="16"/>
                <w:szCs w:val="16"/>
              </w:rPr>
            </w:pPr>
          </w:p>
        </w:tc>
      </w:tr>
      <w:tr w:rsidR="00436C1A" w:rsidRPr="00A35CDF" w14:paraId="497B50DB"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F4D047" w14:textId="77777777" w:rsidR="00436C1A" w:rsidRPr="00A35CDF" w:rsidRDefault="00436C1A" w:rsidP="00874C03">
            <w:pPr>
              <w:pStyle w:val="TAL"/>
              <w:keepNext w:val="0"/>
              <w:keepLines w:val="0"/>
              <w:rPr>
                <w:sz w:val="16"/>
                <w:szCs w:val="16"/>
              </w:rPr>
            </w:pPr>
            <w:r w:rsidRPr="00A35CDF">
              <w:rPr>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E7241D" w14:textId="77777777" w:rsidR="00436C1A" w:rsidRPr="00A35CDF" w:rsidRDefault="00436C1A" w:rsidP="00874C03">
            <w:pPr>
              <w:pStyle w:val="TAL"/>
              <w:keepNext w:val="0"/>
              <w:keepLines w:val="0"/>
              <w:rPr>
                <w:sz w:val="16"/>
                <w:szCs w:val="16"/>
              </w:rPr>
            </w:pPr>
            <w:r w:rsidRPr="00A35CDF">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612ACD"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B3D223" w14:textId="77777777" w:rsidR="00436C1A" w:rsidRPr="00A35CDF" w:rsidRDefault="00436C1A" w:rsidP="00874C03">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91767C"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5890C2AC"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D9CB49" w14:textId="77777777" w:rsidR="00436C1A" w:rsidRPr="00A35CDF" w:rsidRDefault="00436C1A" w:rsidP="00874C03">
            <w:pPr>
              <w:pStyle w:val="TAL"/>
              <w:keepNext w:val="0"/>
              <w:keepLines w:val="0"/>
              <w:rPr>
                <w:sz w:val="16"/>
                <w:szCs w:val="16"/>
                <w:lang w:eastAsia="zh-CN"/>
              </w:rPr>
            </w:pPr>
            <w:r w:rsidRPr="00A35CDF">
              <w:rPr>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586E50" w14:textId="77777777" w:rsidR="00436C1A" w:rsidRPr="00A35CDF" w:rsidRDefault="00436C1A" w:rsidP="00874C03">
            <w:pPr>
              <w:pStyle w:val="TAL"/>
              <w:keepNext w:val="0"/>
              <w:keepLines w:val="0"/>
              <w:rPr>
                <w:sz w:val="16"/>
                <w:szCs w:val="16"/>
                <w:lang w:eastAsia="zh-CN"/>
              </w:rPr>
            </w:pPr>
            <w:r w:rsidRPr="00A35CDF">
              <w:rPr>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8CAEC8"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19FF94" w14:textId="77777777" w:rsidR="00436C1A" w:rsidRPr="00A35CDF" w:rsidRDefault="00436C1A" w:rsidP="00874C03">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6EB133"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41A23282"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8935D2" w14:textId="77777777" w:rsidR="00436C1A" w:rsidRPr="00A35CDF" w:rsidRDefault="00436C1A" w:rsidP="00874C03">
            <w:pPr>
              <w:pStyle w:val="TAL"/>
              <w:keepNext w:val="0"/>
              <w:keepLines w:val="0"/>
              <w:rPr>
                <w:sz w:val="16"/>
                <w:szCs w:val="16"/>
                <w:lang w:eastAsia="zh-CN"/>
              </w:rPr>
            </w:pPr>
            <w:r w:rsidRPr="00A35CDF">
              <w:rPr>
                <w:sz w:val="16"/>
                <w:szCs w:val="16"/>
                <w:lang w:eastAsia="zh-CN"/>
              </w:rPr>
              <w:lastRenderedPageBreak/>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E2A45C" w14:textId="77777777" w:rsidR="00436C1A" w:rsidRPr="00A35CDF" w:rsidRDefault="00436C1A" w:rsidP="00874C03">
            <w:pPr>
              <w:pStyle w:val="TAL"/>
              <w:keepNext w:val="0"/>
              <w:keepLines w:val="0"/>
              <w:rPr>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C84CEA"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3B91A4" w14:textId="77777777" w:rsidR="00436C1A" w:rsidRPr="00A35CDF" w:rsidRDefault="00436C1A" w:rsidP="00874C03">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4EF1E1" w14:textId="77777777" w:rsidR="00436C1A" w:rsidRPr="00A35CDF" w:rsidRDefault="00436C1A" w:rsidP="00874C03">
            <w:pPr>
              <w:pStyle w:val="TAL"/>
              <w:keepNext w:val="0"/>
              <w:keepLines w:val="0"/>
              <w:rPr>
                <w:sz w:val="16"/>
                <w:szCs w:val="16"/>
              </w:rPr>
            </w:pPr>
            <w:r w:rsidRPr="00A35CDF">
              <w:rPr>
                <w:rFonts w:cs="Arial"/>
                <w:sz w:val="16"/>
                <w:szCs w:val="16"/>
              </w:rPr>
              <w:t>UEs supporting 5G Core and intra-frequency DAPS handover</w:t>
            </w:r>
          </w:p>
        </w:tc>
      </w:tr>
      <w:tr w:rsidR="00436C1A" w:rsidRPr="00A35CDF" w14:paraId="4C5A30B1"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678831E" w14:textId="77777777" w:rsidR="00436C1A" w:rsidRPr="00A35CDF" w:rsidRDefault="00436C1A" w:rsidP="00874C03">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84AB9DD" w14:textId="77777777" w:rsidR="00436C1A" w:rsidRPr="00A35CDF" w:rsidRDefault="00436C1A" w:rsidP="00874C03">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5C93451" w14:textId="77777777" w:rsidR="00436C1A" w:rsidRPr="00A35CDF" w:rsidRDefault="00436C1A" w:rsidP="00874C03">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E8E9E1" w14:textId="77777777" w:rsidR="00436C1A" w:rsidRPr="00A35CDF" w:rsidRDefault="00436C1A" w:rsidP="00874C03">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C615081" w14:textId="77777777" w:rsidR="00436C1A" w:rsidRPr="00A35CDF" w:rsidRDefault="00436C1A" w:rsidP="00874C03">
            <w:pPr>
              <w:pStyle w:val="TAL"/>
              <w:keepNext w:val="0"/>
              <w:keepLines w:val="0"/>
              <w:rPr>
                <w:rFonts w:cs="Arial"/>
                <w:sz w:val="16"/>
                <w:szCs w:val="16"/>
              </w:rPr>
            </w:pPr>
          </w:p>
        </w:tc>
      </w:tr>
      <w:tr w:rsidR="00436C1A" w:rsidRPr="00A35CDF" w14:paraId="0EF10B05"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0AC93F" w14:textId="77777777" w:rsidR="00436C1A" w:rsidRPr="00A35CDF" w:rsidRDefault="00436C1A" w:rsidP="00874C03">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D752A6" w14:textId="77777777" w:rsidR="00436C1A" w:rsidRPr="00A35CDF" w:rsidRDefault="00436C1A" w:rsidP="00874C03">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8A7F34"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3E99A5"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995224"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436C1A" w:rsidRPr="00A35CDF" w14:paraId="54F7DB85"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406D6C" w14:textId="77777777" w:rsidR="00436C1A" w:rsidRPr="00A35CDF" w:rsidRDefault="00436C1A" w:rsidP="00874C03">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2B2A153" w14:textId="77777777" w:rsidR="00436C1A" w:rsidRPr="00A35CDF" w:rsidRDefault="00436C1A" w:rsidP="00874C03">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E3C5DE"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2AB1E3"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F71BF1"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436C1A" w:rsidRPr="00A35CDF" w14:paraId="7C932759"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3AD5788" w14:textId="77777777" w:rsidR="00436C1A" w:rsidRPr="00A35CDF" w:rsidRDefault="00436C1A" w:rsidP="00874C03">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C03CA8E" w14:textId="77777777" w:rsidR="00436C1A" w:rsidRPr="00A35CDF" w:rsidRDefault="00436C1A" w:rsidP="00874C03">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87E94BB" w14:textId="77777777" w:rsidR="00436C1A" w:rsidRPr="00A35CDF" w:rsidRDefault="00436C1A" w:rsidP="00874C03">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B1CC08B" w14:textId="77777777" w:rsidR="00436C1A" w:rsidRPr="00A35CDF" w:rsidRDefault="00436C1A" w:rsidP="00874C03">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91382F0" w14:textId="77777777" w:rsidR="00436C1A" w:rsidRPr="00A35CDF" w:rsidRDefault="00436C1A" w:rsidP="00874C03">
            <w:pPr>
              <w:pStyle w:val="TAL"/>
              <w:keepNext w:val="0"/>
              <w:keepLines w:val="0"/>
              <w:rPr>
                <w:b/>
                <w:bCs/>
                <w:sz w:val="16"/>
                <w:szCs w:val="16"/>
              </w:rPr>
            </w:pPr>
          </w:p>
        </w:tc>
      </w:tr>
      <w:tr w:rsidR="00436C1A" w:rsidRPr="00A35CDF" w14:paraId="2972A09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596C68" w14:textId="77777777" w:rsidR="00436C1A" w:rsidRPr="00A35CDF" w:rsidRDefault="00436C1A" w:rsidP="00874C03">
            <w:pPr>
              <w:pStyle w:val="TAL"/>
              <w:keepNext w:val="0"/>
              <w:keepLines w:val="0"/>
              <w:rPr>
                <w:sz w:val="16"/>
                <w:szCs w:val="16"/>
              </w:rPr>
            </w:pPr>
            <w:r w:rsidRPr="00A35CDF">
              <w:rPr>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A09AFC" w14:textId="77777777" w:rsidR="00436C1A" w:rsidRPr="00A35CDF" w:rsidRDefault="00436C1A" w:rsidP="00874C03">
            <w:pPr>
              <w:pStyle w:val="TAL"/>
              <w:keepNext w:val="0"/>
              <w:keepLines w:val="0"/>
              <w:rPr>
                <w:sz w:val="16"/>
                <w:szCs w:val="16"/>
              </w:rPr>
            </w:pPr>
            <w:r w:rsidRPr="00A35CDF">
              <w:rPr>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66A124"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40DBFD" w14:textId="77777777" w:rsidR="00436C1A" w:rsidRPr="00A35CDF" w:rsidRDefault="00436C1A" w:rsidP="00874C03">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4440B1" w14:textId="77777777" w:rsidR="00436C1A" w:rsidRPr="00A35CDF" w:rsidRDefault="00436C1A" w:rsidP="00874C03">
            <w:pPr>
              <w:pStyle w:val="TAL"/>
              <w:keepNext w:val="0"/>
              <w:keepLines w:val="0"/>
              <w:rPr>
                <w:sz w:val="16"/>
                <w:szCs w:val="16"/>
              </w:rPr>
            </w:pPr>
            <w:r w:rsidRPr="00A35CDF">
              <w:rPr>
                <w:sz w:val="16"/>
                <w:szCs w:val="16"/>
              </w:rPr>
              <w:t>UEs supporting 5GS and RLC UM Mode</w:t>
            </w:r>
          </w:p>
        </w:tc>
      </w:tr>
      <w:tr w:rsidR="00436C1A" w:rsidRPr="00A35CDF" w14:paraId="1F554C90"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D8795FA" w14:textId="77777777" w:rsidR="00436C1A" w:rsidRPr="00A35CDF" w:rsidRDefault="00436C1A" w:rsidP="00874C03">
            <w:pPr>
              <w:pStyle w:val="TAL"/>
              <w:keepNext w:val="0"/>
              <w:keepLines w:val="0"/>
              <w:rPr>
                <w:sz w:val="16"/>
                <w:szCs w:val="16"/>
                <w:lang w:eastAsia="zh-CN"/>
              </w:rPr>
            </w:pPr>
            <w:r w:rsidRPr="00A35CDF">
              <w:rPr>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591587C" w14:textId="77777777" w:rsidR="00436C1A" w:rsidRPr="00A35CDF" w:rsidRDefault="00436C1A" w:rsidP="00874C03">
            <w:pPr>
              <w:pStyle w:val="TAL"/>
              <w:keepNext w:val="0"/>
              <w:keepLines w:val="0"/>
              <w:rPr>
                <w:sz w:val="16"/>
                <w:szCs w:val="16"/>
                <w:lang w:eastAsia="zh-CN"/>
              </w:rPr>
            </w:pPr>
            <w:r w:rsidRPr="00A35CDF">
              <w:rPr>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FC5D84"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9C944E" w14:textId="77777777" w:rsidR="00436C1A" w:rsidRPr="00A35CDF" w:rsidRDefault="00436C1A" w:rsidP="00874C03">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F237D9" w14:textId="77777777" w:rsidR="00436C1A" w:rsidRPr="00A35CDF" w:rsidRDefault="00436C1A" w:rsidP="00874C03">
            <w:pPr>
              <w:pStyle w:val="TAL"/>
              <w:keepNext w:val="0"/>
              <w:keepLines w:val="0"/>
              <w:rPr>
                <w:sz w:val="16"/>
                <w:szCs w:val="16"/>
              </w:rPr>
            </w:pPr>
            <w:r w:rsidRPr="00A35CDF">
              <w:rPr>
                <w:sz w:val="16"/>
                <w:szCs w:val="16"/>
              </w:rPr>
              <w:t>UEs supporting 5G Core and NR NTN access and RLC UM Mode</w:t>
            </w:r>
          </w:p>
        </w:tc>
      </w:tr>
      <w:tr w:rsidR="00436C1A" w:rsidRPr="00A35CDF" w14:paraId="17312F04" w14:textId="77777777" w:rsidTr="00874C03">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666E3CA" w14:textId="77777777" w:rsidR="00436C1A" w:rsidRPr="00A35CDF" w:rsidRDefault="00436C1A" w:rsidP="00874C03">
            <w:pPr>
              <w:pStyle w:val="TAL"/>
              <w:keepNext w:val="0"/>
              <w:keepLines w:val="0"/>
              <w:rPr>
                <w:sz w:val="16"/>
                <w:szCs w:val="16"/>
                <w:lang w:eastAsia="zh-CN"/>
              </w:rPr>
            </w:pPr>
            <w:r w:rsidRPr="00A35CDF">
              <w:rPr>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43D8E0E" w14:textId="77777777" w:rsidR="00436C1A" w:rsidRPr="00A35CDF" w:rsidRDefault="00436C1A" w:rsidP="00874C03">
            <w:pPr>
              <w:pStyle w:val="TAL"/>
              <w:keepNext w:val="0"/>
              <w:keepLines w:val="0"/>
              <w:rPr>
                <w:sz w:val="16"/>
                <w:szCs w:val="16"/>
                <w:lang w:eastAsia="zh-CN"/>
              </w:rPr>
            </w:pPr>
            <w:r w:rsidRPr="00A35CDF">
              <w:rPr>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87F8879"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A37E8C" w14:textId="77777777" w:rsidR="00436C1A" w:rsidRPr="00A35CDF" w:rsidRDefault="00436C1A" w:rsidP="00874C03">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3A8C9D" w14:textId="77777777" w:rsidR="00436C1A" w:rsidRPr="00A35CDF" w:rsidRDefault="00436C1A" w:rsidP="00874C03">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436C1A" w:rsidRPr="00A35CDF" w14:paraId="0DBF8771" w14:textId="77777777" w:rsidTr="00874C03">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54E566F9" w14:textId="77777777" w:rsidR="00436C1A" w:rsidRPr="00A35CDF" w:rsidRDefault="00436C1A" w:rsidP="00874C03">
            <w:pPr>
              <w:pStyle w:val="TAL"/>
              <w:keepNext w:val="0"/>
              <w:keepLines w:val="0"/>
              <w:rPr>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7FAC32F9" w14:textId="77777777" w:rsidR="00436C1A" w:rsidRPr="00A35CDF" w:rsidRDefault="00436C1A" w:rsidP="00874C03">
            <w:pPr>
              <w:pStyle w:val="TAL"/>
              <w:keepNext w:val="0"/>
              <w:keepLines w:val="0"/>
              <w:rPr>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0C2C7678" w14:textId="77777777" w:rsidR="00436C1A" w:rsidRPr="00A35CDF" w:rsidRDefault="00436C1A" w:rsidP="00874C03">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C97E63" w14:textId="77777777" w:rsidR="00436C1A" w:rsidRPr="00A35CDF" w:rsidRDefault="00436C1A" w:rsidP="00874C03">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02568E" w14:textId="77777777" w:rsidR="00436C1A" w:rsidRPr="00A35CDF" w:rsidRDefault="00436C1A" w:rsidP="00874C03">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436C1A" w:rsidRPr="00A35CDF" w14:paraId="765BFF46" w14:textId="77777777" w:rsidTr="00874C03">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7BBA54A" w14:textId="77777777" w:rsidR="00436C1A" w:rsidRPr="00A35CDF" w:rsidRDefault="00436C1A" w:rsidP="00874C03">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4C0B3F1" w14:textId="77777777" w:rsidR="00436C1A" w:rsidRPr="00A35CDF" w:rsidRDefault="00436C1A" w:rsidP="00874C03">
            <w:pPr>
              <w:pStyle w:val="TAL"/>
              <w:keepNext w:val="0"/>
              <w:keepLines w:val="0"/>
              <w:rPr>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FC3F6E6" w14:textId="77777777" w:rsidR="00436C1A" w:rsidRPr="00A35CDF" w:rsidRDefault="00436C1A" w:rsidP="00874C03">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E3A0F0" w14:textId="77777777" w:rsidR="00436C1A" w:rsidRPr="00A35CDF" w:rsidRDefault="00436C1A" w:rsidP="00874C03">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A1C053" w14:textId="77777777" w:rsidR="00436C1A" w:rsidRPr="00A35CDF" w:rsidRDefault="00436C1A" w:rsidP="00874C03">
            <w:pPr>
              <w:pStyle w:val="TAL"/>
              <w:keepNext w:val="0"/>
              <w:keepLines w:val="0"/>
              <w:rPr>
                <w:sz w:val="16"/>
                <w:szCs w:val="16"/>
              </w:rPr>
            </w:pPr>
            <w:r w:rsidRPr="00A35CDF">
              <w:rPr>
                <w:sz w:val="16"/>
                <w:szCs w:val="16"/>
              </w:rPr>
              <w:t>UEs supporting NE-DC and UL transmission via both MCG path and SCG path for the split DRB</w:t>
            </w:r>
          </w:p>
        </w:tc>
      </w:tr>
      <w:tr w:rsidR="00436C1A" w:rsidRPr="00A35CDF" w14:paraId="61EDE355" w14:textId="77777777" w:rsidTr="00874C03">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25D1970" w14:textId="77777777" w:rsidR="00436C1A" w:rsidRPr="00A35CDF" w:rsidRDefault="00436C1A" w:rsidP="00874C03">
            <w:pPr>
              <w:pStyle w:val="TAL"/>
              <w:keepNext w:val="0"/>
              <w:keepLines w:val="0"/>
              <w:rPr>
                <w:sz w:val="16"/>
                <w:szCs w:val="16"/>
                <w:lang w:eastAsia="zh-CN"/>
              </w:rPr>
            </w:pPr>
            <w:r w:rsidRPr="00A35CDF">
              <w:rPr>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08A5C504" w14:textId="77777777" w:rsidR="00436C1A" w:rsidRPr="00A35CDF" w:rsidRDefault="00436C1A" w:rsidP="00874C03">
            <w:pPr>
              <w:pStyle w:val="TAL"/>
              <w:keepNext w:val="0"/>
              <w:keepLines w:val="0"/>
              <w:rPr>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5A83F06F"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ABC531" w14:textId="77777777" w:rsidR="00436C1A" w:rsidRPr="00A35CDF" w:rsidRDefault="00436C1A" w:rsidP="00874C03">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B8ADBC" w14:textId="77777777" w:rsidR="00436C1A" w:rsidRPr="00A35CDF" w:rsidRDefault="00436C1A" w:rsidP="00874C03">
            <w:pPr>
              <w:pStyle w:val="TAL"/>
              <w:keepNext w:val="0"/>
              <w:keepLines w:val="0"/>
              <w:rPr>
                <w:sz w:val="16"/>
                <w:szCs w:val="16"/>
              </w:rPr>
            </w:pPr>
            <w:r w:rsidRPr="00A35CDF">
              <w:rPr>
                <w:sz w:val="16"/>
                <w:szCs w:val="16"/>
              </w:rPr>
              <w:t>UEs supporting EN-DC</w:t>
            </w:r>
          </w:p>
        </w:tc>
      </w:tr>
      <w:tr w:rsidR="00436C1A" w:rsidRPr="00A35CDF" w14:paraId="425F9B97" w14:textId="77777777" w:rsidTr="00874C03">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7E370C24" w14:textId="77777777" w:rsidR="00436C1A" w:rsidRPr="00A35CDF" w:rsidRDefault="00436C1A" w:rsidP="00874C03">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0D9C03C" w14:textId="77777777" w:rsidR="00436C1A" w:rsidRPr="00A35CDF" w:rsidRDefault="00436C1A" w:rsidP="00874C03">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CB07AB6" w14:textId="77777777" w:rsidR="00436C1A" w:rsidRPr="00A35CDF" w:rsidRDefault="00436C1A" w:rsidP="00874C03">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608BCE" w14:textId="77777777" w:rsidR="00436C1A" w:rsidRPr="00A35CDF" w:rsidRDefault="00436C1A" w:rsidP="00874C03">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E04910" w14:textId="77777777" w:rsidR="00436C1A" w:rsidRPr="00A35CDF" w:rsidRDefault="00436C1A" w:rsidP="00874C03">
            <w:pPr>
              <w:pStyle w:val="TAL"/>
              <w:keepNext w:val="0"/>
              <w:keepLines w:val="0"/>
              <w:rPr>
                <w:sz w:val="16"/>
                <w:szCs w:val="16"/>
              </w:rPr>
            </w:pPr>
            <w:r w:rsidRPr="00A35CDF">
              <w:rPr>
                <w:sz w:val="16"/>
                <w:szCs w:val="16"/>
              </w:rPr>
              <w:t>UEs supporting NR-DC</w:t>
            </w:r>
          </w:p>
        </w:tc>
      </w:tr>
      <w:tr w:rsidR="00436C1A" w:rsidRPr="00A35CDF" w14:paraId="3D4C97EA"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8E0D335" w14:textId="77777777" w:rsidR="00436C1A" w:rsidRPr="00A35CDF" w:rsidRDefault="00436C1A" w:rsidP="00874C03">
            <w:pPr>
              <w:pStyle w:val="TAL"/>
              <w:keepNext w:val="0"/>
              <w:keepLines w:val="0"/>
              <w:rPr>
                <w:sz w:val="16"/>
                <w:szCs w:val="16"/>
                <w:lang w:eastAsia="zh-CN"/>
              </w:rPr>
            </w:pPr>
            <w:r w:rsidRPr="00A35CDF">
              <w:rPr>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41392EA" w14:textId="77777777" w:rsidR="00436C1A" w:rsidRPr="00A35CDF" w:rsidRDefault="00436C1A" w:rsidP="00874C03">
            <w:pPr>
              <w:pStyle w:val="TAL"/>
              <w:keepNext w:val="0"/>
              <w:keepLines w:val="0"/>
              <w:rPr>
                <w:sz w:val="16"/>
                <w:szCs w:val="16"/>
                <w:lang w:eastAsia="zh-CN"/>
              </w:rPr>
            </w:pPr>
            <w:r w:rsidRPr="00A35CDF">
              <w:rPr>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F7DBBF"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B605D4" w14:textId="77777777" w:rsidR="00436C1A" w:rsidRPr="00A35CDF" w:rsidRDefault="00436C1A" w:rsidP="00874C03">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0A6EE2" w14:textId="77777777" w:rsidR="00436C1A" w:rsidRPr="00A35CDF" w:rsidRDefault="00436C1A" w:rsidP="00874C03">
            <w:pPr>
              <w:pStyle w:val="TAL"/>
              <w:keepNext w:val="0"/>
              <w:keepLines w:val="0"/>
              <w:rPr>
                <w:sz w:val="16"/>
                <w:szCs w:val="16"/>
              </w:rPr>
            </w:pPr>
            <w:r w:rsidRPr="00A35CDF">
              <w:rPr>
                <w:sz w:val="16"/>
                <w:szCs w:val="16"/>
              </w:rPr>
              <w:t>UEs supporting 5GS</w:t>
            </w:r>
          </w:p>
        </w:tc>
      </w:tr>
      <w:tr w:rsidR="00436C1A" w:rsidRPr="00A35CDF" w14:paraId="06042760" w14:textId="77777777" w:rsidTr="00874C03">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3E6CAE3F"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6A65703D"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508FCDB1"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D2F0F8"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7322A0" w14:textId="77777777" w:rsidR="00436C1A" w:rsidRPr="00A35CDF" w:rsidRDefault="00436C1A" w:rsidP="00874C03">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436C1A" w:rsidRPr="00A35CDF" w14:paraId="0DC527C7" w14:textId="77777777" w:rsidTr="00874C03">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86739C8" w14:textId="77777777" w:rsidR="00436C1A" w:rsidRPr="00A35CDF" w:rsidRDefault="00436C1A" w:rsidP="00874C03">
            <w:pPr>
              <w:pStyle w:val="TAL"/>
              <w:keepNext w:val="0"/>
              <w:keepLines w:val="0"/>
              <w:rPr>
                <w:rFonts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B20986D" w14:textId="77777777" w:rsidR="00436C1A" w:rsidRPr="00A35CDF" w:rsidRDefault="00436C1A" w:rsidP="00874C03">
            <w:pPr>
              <w:pStyle w:val="TAL"/>
              <w:keepNext w:val="0"/>
              <w:keepLines w:val="0"/>
              <w:rPr>
                <w:rFonts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C848796" w14:textId="77777777" w:rsidR="00436C1A" w:rsidRPr="00A35CDF" w:rsidRDefault="00436C1A" w:rsidP="00874C0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522DE1"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B6E6E9"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NR-DC and PDCP duplication over split DRB</w:t>
            </w:r>
          </w:p>
        </w:tc>
      </w:tr>
      <w:tr w:rsidR="00436C1A" w:rsidRPr="00A35CDF" w14:paraId="7554FE50"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F93BA6F"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4164168E"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7C22472"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D019B"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336921" w14:textId="77777777" w:rsidR="00436C1A" w:rsidRPr="00A35CDF" w:rsidRDefault="00436C1A" w:rsidP="00874C03">
            <w:pPr>
              <w:pStyle w:val="TAL"/>
              <w:keepNext w:val="0"/>
              <w:keepLines w:val="0"/>
              <w:rPr>
                <w:rFonts w:cs="Arial"/>
                <w:sz w:val="16"/>
                <w:szCs w:val="16"/>
              </w:rPr>
            </w:pPr>
            <w:r w:rsidRPr="00A35CDF">
              <w:rPr>
                <w:rFonts w:cs="Arial"/>
                <w:sz w:val="16"/>
                <w:szCs w:val="16"/>
                <w:lang w:eastAsia="zh-CN"/>
              </w:rPr>
              <w:t>UEs supporting 5G</w:t>
            </w:r>
            <w:ins w:id="164" w:author="Daiwei Zhou (周代卫)" w:date="2025-01-23T17:57:00Z">
              <w:r>
                <w:rPr>
                  <w:rFonts w:cs="Arial"/>
                  <w:sz w:val="16"/>
                  <w:szCs w:val="16"/>
                  <w:lang w:eastAsia="zh-CN"/>
                </w:rPr>
                <w:t xml:space="preserve"> </w:t>
              </w:r>
            </w:ins>
            <w:r w:rsidRPr="00A35CDF">
              <w:rPr>
                <w:rFonts w:cs="Arial"/>
                <w:sz w:val="16"/>
                <w:szCs w:val="16"/>
                <w:lang w:eastAsia="zh-CN"/>
              </w:rPr>
              <w:t>C</w:t>
            </w:r>
            <w:ins w:id="165" w:author="Daiwei Zhou (周代卫)" w:date="2025-01-23T17:57:00Z">
              <w:r>
                <w:rPr>
                  <w:rFonts w:cs="Arial"/>
                  <w:sz w:val="16"/>
                  <w:szCs w:val="16"/>
                  <w:lang w:eastAsia="zh-CN"/>
                </w:rPr>
                <w:t>ore</w:t>
              </w:r>
            </w:ins>
            <w:r w:rsidRPr="00A35CDF">
              <w:rPr>
                <w:rFonts w:cs="Arial"/>
                <w:sz w:val="16"/>
                <w:szCs w:val="16"/>
                <w:lang w:eastAsia="zh-CN"/>
              </w:rPr>
              <w:t xml:space="preserve"> and Intra-band contiguous CA and DL and UL NR CA with 3 carriers and PDCP duplication with more than two RLC entities</w:t>
            </w:r>
          </w:p>
        </w:tc>
      </w:tr>
      <w:tr w:rsidR="00436C1A" w:rsidRPr="00A35CDF" w14:paraId="4AC7977E"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8AD2F68"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07009BCD" w14:textId="77777777" w:rsidR="00436C1A" w:rsidRPr="00A35CDF" w:rsidRDefault="00436C1A" w:rsidP="00874C03">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3D65B3FB"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B679FB"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7244D6" w14:textId="77777777" w:rsidR="00436C1A" w:rsidRPr="00A35CDF" w:rsidRDefault="00436C1A" w:rsidP="00874C03">
            <w:pPr>
              <w:pStyle w:val="TAL"/>
              <w:keepNext w:val="0"/>
              <w:keepLines w:val="0"/>
              <w:rPr>
                <w:rFonts w:cs="Arial"/>
                <w:sz w:val="16"/>
                <w:szCs w:val="16"/>
              </w:rPr>
            </w:pPr>
            <w:r w:rsidRPr="00A35CDF">
              <w:rPr>
                <w:rFonts w:cs="Arial"/>
                <w:sz w:val="16"/>
                <w:szCs w:val="16"/>
                <w:lang w:eastAsia="zh-CN"/>
              </w:rPr>
              <w:t>UEs supporting 5G</w:t>
            </w:r>
            <w:ins w:id="166" w:author="Daiwei Zhou (周代卫)" w:date="2025-01-23T17:57:00Z">
              <w:r>
                <w:rPr>
                  <w:rFonts w:cs="Arial"/>
                  <w:sz w:val="16"/>
                  <w:szCs w:val="16"/>
                  <w:lang w:eastAsia="zh-CN"/>
                </w:rPr>
                <w:t xml:space="preserve"> </w:t>
              </w:r>
            </w:ins>
            <w:r w:rsidRPr="00A35CDF">
              <w:rPr>
                <w:rFonts w:cs="Arial"/>
                <w:sz w:val="16"/>
                <w:szCs w:val="16"/>
                <w:lang w:eastAsia="zh-CN"/>
              </w:rPr>
              <w:t>C</w:t>
            </w:r>
            <w:ins w:id="167" w:author="Daiwei Zhou (周代卫)" w:date="2025-01-23T17:57:00Z">
              <w:r>
                <w:rPr>
                  <w:rFonts w:cs="Arial"/>
                  <w:sz w:val="16"/>
                  <w:szCs w:val="16"/>
                  <w:lang w:eastAsia="zh-CN"/>
                </w:rPr>
                <w:t>ore</w:t>
              </w:r>
            </w:ins>
            <w:r w:rsidRPr="00A35CDF">
              <w:rPr>
                <w:rFonts w:cs="Arial"/>
                <w:sz w:val="16"/>
                <w:szCs w:val="16"/>
                <w:lang w:eastAsia="zh-CN"/>
              </w:rPr>
              <w:t xml:space="preserve"> and Intra-band non-contiguous CA and DL and UL NR CA with 3 carriers and PDCP duplication with more than two RLC entities</w:t>
            </w:r>
          </w:p>
        </w:tc>
      </w:tr>
      <w:tr w:rsidR="00436C1A" w:rsidRPr="00A35CDF" w14:paraId="3544D965"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60B8DC5"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644AA5F7" w14:textId="77777777" w:rsidR="00436C1A" w:rsidRPr="00A35CDF" w:rsidRDefault="00436C1A" w:rsidP="00874C03">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1ECDE80C"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4BDCBD"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602A55"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436C1A" w:rsidRPr="00A35CDF" w14:paraId="5AF4739A"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D54BB5A" w14:textId="77777777" w:rsidR="00436C1A" w:rsidRPr="00A35CDF" w:rsidRDefault="00436C1A" w:rsidP="00874C03">
            <w:pPr>
              <w:pStyle w:val="TAL"/>
              <w:keepNext w:val="0"/>
              <w:keepLines w:val="0"/>
              <w:rPr>
                <w:rFonts w:cs="Arial"/>
                <w:sz w:val="16"/>
                <w:szCs w:val="16"/>
                <w:lang w:eastAsia="zh-CN"/>
              </w:rPr>
            </w:pPr>
            <w:r>
              <w:rPr>
                <w:rFonts w:cs="Arial" w:hint="eastAsia"/>
                <w:sz w:val="16"/>
                <w:szCs w:val="16"/>
                <w:lang w:eastAsia="zh-CN"/>
              </w:rPr>
              <w:t>7</w:t>
            </w:r>
            <w:r>
              <w:rPr>
                <w:rFonts w:cs="Arial"/>
                <w:sz w:val="16"/>
                <w:szCs w:val="16"/>
                <w:lang w:eastAsia="zh-CN"/>
              </w:rPr>
              <w:t>.1.3.5.12</w:t>
            </w:r>
          </w:p>
        </w:tc>
        <w:tc>
          <w:tcPr>
            <w:tcW w:w="3505" w:type="dxa"/>
            <w:tcBorders>
              <w:left w:val="single" w:sz="4" w:space="0" w:color="auto"/>
              <w:bottom w:val="single" w:sz="4" w:space="0" w:color="auto"/>
              <w:right w:val="single" w:sz="4" w:space="0" w:color="auto"/>
            </w:tcBorders>
            <w:shd w:val="clear" w:color="auto" w:fill="auto"/>
            <w:vAlign w:val="center"/>
          </w:tcPr>
          <w:p w14:paraId="26A4465C" w14:textId="77777777" w:rsidR="00436C1A" w:rsidRPr="00A35CDF" w:rsidRDefault="00436C1A" w:rsidP="00874C03">
            <w:pPr>
              <w:pStyle w:val="TAL"/>
              <w:keepNext w:val="0"/>
              <w:keepLines w:val="0"/>
              <w:rPr>
                <w:sz w:val="16"/>
                <w:szCs w:val="18"/>
              </w:rPr>
            </w:pPr>
            <w:r w:rsidRPr="00A63635">
              <w:rPr>
                <w:sz w:val="16"/>
                <w:szCs w:val="18"/>
              </w:rPr>
              <w:t>PDCP SN gap report / Receive operation</w:t>
            </w:r>
          </w:p>
        </w:tc>
        <w:tc>
          <w:tcPr>
            <w:tcW w:w="810" w:type="dxa"/>
            <w:tcBorders>
              <w:left w:val="single" w:sz="4" w:space="0" w:color="auto"/>
              <w:bottom w:val="single" w:sz="4" w:space="0" w:color="auto"/>
              <w:right w:val="single" w:sz="4" w:space="0" w:color="auto"/>
            </w:tcBorders>
            <w:shd w:val="clear" w:color="auto" w:fill="auto"/>
            <w:vAlign w:val="center"/>
          </w:tcPr>
          <w:p w14:paraId="072C0906" w14:textId="77777777" w:rsidR="00436C1A" w:rsidRPr="00A35CDF" w:rsidRDefault="00436C1A" w:rsidP="00874C03">
            <w:pPr>
              <w:keepNext/>
              <w:keepLines/>
              <w:spacing w:after="0"/>
              <w:jc w:val="cente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62D73D" w14:textId="77777777" w:rsidR="00436C1A" w:rsidRPr="00A35CDF" w:rsidRDefault="00436C1A" w:rsidP="00874C03">
            <w:pPr>
              <w:pStyle w:val="TAL"/>
              <w:keepNext w:val="0"/>
              <w:keepLines w:val="0"/>
              <w:jc w:val="center"/>
              <w:rPr>
                <w:rFonts w:cs="Arial"/>
                <w:sz w:val="16"/>
                <w:szCs w:val="16"/>
              </w:rPr>
            </w:pPr>
            <w:r w:rsidRPr="004A79B9">
              <w:rPr>
                <w:rFonts w:cs="Arial"/>
                <w:sz w:val="16"/>
                <w:szCs w:val="16"/>
              </w:rPr>
              <w:t>C</w:t>
            </w:r>
            <w:ins w:id="168" w:author="Daiwei Zhou (周代卫)" w:date="2025-01-23T17:56:00Z">
              <w:r w:rsidRPr="004A79B9">
                <w:rPr>
                  <w:rFonts w:cs="Arial"/>
                  <w:sz w:val="16"/>
                  <w:szCs w:val="16"/>
                </w:rPr>
                <w:t>xx1</w:t>
              </w:r>
            </w:ins>
            <w:del w:id="169" w:author="Daiwei Zhou (周代卫)" w:date="2025-01-23T17:56:00Z">
              <w:r w:rsidRPr="004A79B9" w:rsidDel="004A79B9">
                <w:rPr>
                  <w:rFonts w:cs="Arial"/>
                  <w:sz w:val="16"/>
                  <w:szCs w:val="16"/>
                </w:rPr>
                <w:delText>NOK3</w:delText>
              </w:r>
            </w:del>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E81181" w14:textId="77777777" w:rsidR="00436C1A" w:rsidRPr="00A35CDF" w:rsidRDefault="00436C1A" w:rsidP="00874C03">
            <w:pPr>
              <w:pStyle w:val="TAL"/>
              <w:keepNext w:val="0"/>
              <w:keepLines w:val="0"/>
              <w:rPr>
                <w:rFonts w:cs="Arial"/>
                <w:sz w:val="16"/>
                <w:szCs w:val="16"/>
              </w:rPr>
            </w:pPr>
            <w:r w:rsidRPr="00A35CDF">
              <w:rPr>
                <w:rFonts w:cs="Arial"/>
                <w:sz w:val="16"/>
                <w:szCs w:val="16"/>
                <w:lang w:eastAsia="zh-CN"/>
              </w:rPr>
              <w:t>UEs supporting 5G</w:t>
            </w:r>
            <w:ins w:id="170" w:author="Daiwei Zhou (周代卫)" w:date="2025-01-23T17:57:00Z">
              <w:r>
                <w:rPr>
                  <w:rFonts w:cs="Arial"/>
                  <w:sz w:val="16"/>
                  <w:szCs w:val="16"/>
                  <w:lang w:eastAsia="zh-CN"/>
                </w:rPr>
                <w:t xml:space="preserve"> </w:t>
              </w:r>
            </w:ins>
            <w:r w:rsidRPr="00A35CDF">
              <w:rPr>
                <w:rFonts w:cs="Arial"/>
                <w:sz w:val="16"/>
                <w:szCs w:val="16"/>
                <w:lang w:eastAsia="zh-CN"/>
              </w:rPr>
              <w:t>C</w:t>
            </w:r>
            <w:ins w:id="171" w:author="Daiwei Zhou (周代卫)" w:date="2025-01-23T17:57:00Z">
              <w:r>
                <w:rPr>
                  <w:rFonts w:cs="Arial"/>
                  <w:sz w:val="16"/>
                  <w:szCs w:val="16"/>
                  <w:lang w:eastAsia="zh-CN"/>
                </w:rPr>
                <w:t>ore</w:t>
              </w:r>
            </w:ins>
            <w:r w:rsidRPr="00A35CDF">
              <w:rPr>
                <w:rFonts w:cs="Arial"/>
                <w:sz w:val="16"/>
                <w:szCs w:val="16"/>
                <w:lang w:eastAsia="zh-CN"/>
              </w:rPr>
              <w:t xml:space="preserve"> and</w:t>
            </w:r>
            <w:r>
              <w:rPr>
                <w:rFonts w:cs="Arial"/>
                <w:sz w:val="16"/>
                <w:szCs w:val="16"/>
                <w:lang w:eastAsia="zh-CN"/>
              </w:rPr>
              <w:t xml:space="preserve"> </w:t>
            </w:r>
            <w:r w:rsidRPr="00A63635">
              <w:rPr>
                <w:rFonts w:cs="Arial"/>
                <w:sz w:val="16"/>
                <w:szCs w:val="16"/>
                <w:lang w:eastAsia="zh-CN"/>
              </w:rPr>
              <w:t>PDCP SN gap reporting</w:t>
            </w:r>
          </w:p>
        </w:tc>
      </w:tr>
      <w:tr w:rsidR="00436C1A" w:rsidRPr="00A35CDF" w14:paraId="0D4AEA3F"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6F03D0CE" w14:textId="77777777" w:rsidR="00436C1A" w:rsidRPr="00A35CDF" w:rsidRDefault="00436C1A" w:rsidP="00874C03">
            <w:pPr>
              <w:pStyle w:val="TAL"/>
              <w:keepNext w:val="0"/>
              <w:keepLines w:val="0"/>
              <w:rPr>
                <w:rFonts w:cs="Arial"/>
                <w:sz w:val="16"/>
                <w:szCs w:val="16"/>
                <w:lang w:eastAsia="zh-CN"/>
              </w:rPr>
            </w:pPr>
            <w:r w:rsidRPr="00A35CDF">
              <w:rPr>
                <w:b/>
                <w:bCs/>
                <w:sz w:val="16"/>
                <w:szCs w:val="16"/>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006E6454" w14:textId="77777777" w:rsidR="00436C1A" w:rsidRPr="00A35CDF" w:rsidRDefault="00436C1A" w:rsidP="00874C03">
            <w:pPr>
              <w:pStyle w:val="TAL"/>
              <w:keepNext w:val="0"/>
              <w:keepLines w:val="0"/>
            </w:pPr>
            <w:r w:rsidRPr="00A35CDF">
              <w:rPr>
                <w:b/>
                <w:bCs/>
                <w:sz w:val="16"/>
                <w:szCs w:val="16"/>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260B96CD" w14:textId="77777777" w:rsidR="00436C1A" w:rsidRPr="00A35CDF" w:rsidRDefault="00436C1A" w:rsidP="00874C0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5A4F75D" w14:textId="77777777" w:rsidR="00436C1A" w:rsidRPr="00A35CDF" w:rsidRDefault="00436C1A" w:rsidP="00874C03">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4B2754D" w14:textId="77777777" w:rsidR="00436C1A" w:rsidRPr="00A35CDF" w:rsidRDefault="00436C1A" w:rsidP="00874C03">
            <w:pPr>
              <w:pStyle w:val="TAL"/>
              <w:keepNext w:val="0"/>
              <w:keepLines w:val="0"/>
              <w:rPr>
                <w:rFonts w:cs="Arial"/>
                <w:sz w:val="16"/>
                <w:szCs w:val="16"/>
              </w:rPr>
            </w:pPr>
          </w:p>
        </w:tc>
      </w:tr>
      <w:tr w:rsidR="00436C1A" w:rsidRPr="00A35CDF" w14:paraId="294C8A2D"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E0937D3"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12AF5154" w14:textId="77777777" w:rsidR="00436C1A" w:rsidRPr="00A35CDF" w:rsidRDefault="00436C1A" w:rsidP="00874C03">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ACFB56A"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6FA2A9"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C010AC"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5GS and uplink data compression operation</w:t>
            </w:r>
          </w:p>
        </w:tc>
      </w:tr>
      <w:tr w:rsidR="00436C1A" w:rsidRPr="00A35CDF" w14:paraId="343C060C"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85DA534"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3B97B952" w14:textId="77777777" w:rsidR="00436C1A" w:rsidRPr="00A35CDF" w:rsidRDefault="00436C1A" w:rsidP="00874C03">
            <w:pPr>
              <w:pStyle w:val="TAL"/>
              <w:keepNext w:val="0"/>
              <w:keepLines w:val="0"/>
              <w:rPr>
                <w:sz w:val="16"/>
                <w:szCs w:val="16"/>
              </w:rPr>
            </w:pPr>
            <w:r w:rsidRPr="00A35CDF">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6AD5B53"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956582"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63E45A"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436C1A" w:rsidRPr="00A35CDF" w14:paraId="4F8E94CF"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DC0BA6B"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65BCA6AF" w14:textId="77777777" w:rsidR="00436C1A" w:rsidRPr="00A35CDF" w:rsidRDefault="00436C1A" w:rsidP="00874C03">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115385AF"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3C3296" w14:textId="77777777" w:rsidR="00436C1A" w:rsidRPr="00A35CDF" w:rsidRDefault="00436C1A" w:rsidP="00874C03">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6D7E2F" w14:textId="77777777" w:rsidR="00436C1A" w:rsidRPr="00A35CDF" w:rsidRDefault="00436C1A" w:rsidP="00874C03">
            <w:pPr>
              <w:pStyle w:val="TAL"/>
              <w:keepNext w:val="0"/>
              <w:keepLines w:val="0"/>
              <w:rPr>
                <w:rFonts w:cs="Arial"/>
                <w:sz w:val="16"/>
                <w:szCs w:val="16"/>
              </w:rPr>
            </w:pPr>
            <w:r w:rsidRPr="00A35CDF">
              <w:rPr>
                <w:rFonts w:cs="Arial"/>
                <w:sz w:val="16"/>
                <w:szCs w:val="16"/>
              </w:rPr>
              <w:t>UEs supporting 5GS and uplink data compression operation</w:t>
            </w:r>
          </w:p>
        </w:tc>
      </w:tr>
      <w:tr w:rsidR="00436C1A" w:rsidRPr="00A35CDF" w14:paraId="4A486B88"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BEFAAD5"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24797ADB" w14:textId="77777777" w:rsidR="00436C1A" w:rsidRPr="00A35CDF" w:rsidRDefault="00436C1A" w:rsidP="00874C03">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636AF65A"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79CFE3"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8EE3C" w14:textId="77777777" w:rsidR="00436C1A" w:rsidRPr="00A35CDF" w:rsidRDefault="00436C1A" w:rsidP="00874C03">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436C1A" w:rsidRPr="00A35CDF" w14:paraId="4BCA109B"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752246F"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054CA2F9" w14:textId="77777777" w:rsidR="00436C1A" w:rsidRPr="00A35CDF" w:rsidRDefault="00436C1A" w:rsidP="00874C03">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6814EC77"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C09269"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BD7F51" w14:textId="77777777" w:rsidR="00436C1A" w:rsidRPr="00A35CDF" w:rsidRDefault="00436C1A" w:rsidP="00874C03">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436C1A" w:rsidRPr="00A35CDF" w14:paraId="3270F8A5"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1EBDD68"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7099A31D" w14:textId="77777777" w:rsidR="00436C1A" w:rsidRPr="00A35CDF" w:rsidRDefault="00436C1A" w:rsidP="00874C03">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5113828D"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842E2A"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EC0463" w14:textId="77777777" w:rsidR="00436C1A" w:rsidRPr="00A35CDF" w:rsidRDefault="00436C1A" w:rsidP="00874C03">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436C1A" w:rsidRPr="00A35CDF" w14:paraId="594F6E44"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2FFB200"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165C7E99" w14:textId="77777777" w:rsidR="00436C1A" w:rsidRPr="00A35CDF" w:rsidRDefault="00436C1A" w:rsidP="00874C03">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57169D4"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5D757"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52D8AE" w14:textId="77777777" w:rsidR="00436C1A" w:rsidRPr="00A35CDF" w:rsidRDefault="00436C1A" w:rsidP="00874C03">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436C1A" w:rsidRPr="00A35CDF" w14:paraId="6567C983"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746057C"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344D5DA2" w14:textId="77777777" w:rsidR="00436C1A" w:rsidRPr="00A35CDF" w:rsidRDefault="00436C1A" w:rsidP="00874C03">
            <w:pPr>
              <w:pStyle w:val="TAL"/>
              <w:keepNext w:val="0"/>
              <w:keepLines w:val="0"/>
              <w:rPr>
                <w:sz w:val="16"/>
                <w:szCs w:val="16"/>
              </w:rPr>
            </w:pPr>
            <w:r w:rsidRPr="00A35CDF">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70DE5CC"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3583B3"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0A3389" w14:textId="77777777" w:rsidR="00436C1A" w:rsidRPr="00A35CDF" w:rsidRDefault="00436C1A" w:rsidP="00874C03">
            <w:pPr>
              <w:pStyle w:val="TAL"/>
              <w:keepNext w:val="0"/>
              <w:keepLines w:val="0"/>
              <w:rPr>
                <w:rFonts w:cs="Arial"/>
                <w:sz w:val="16"/>
                <w:szCs w:val="16"/>
              </w:rPr>
            </w:pPr>
            <w:r w:rsidRPr="00A35CDF">
              <w:rPr>
                <w:sz w:val="16"/>
                <w:szCs w:val="16"/>
              </w:rPr>
              <w:t>UEs supporting NR-DC and uplink data compression operation</w:t>
            </w:r>
          </w:p>
        </w:tc>
      </w:tr>
      <w:tr w:rsidR="00436C1A" w:rsidRPr="00A35CDF" w14:paraId="10A66946" w14:textId="77777777" w:rsidTr="00874C03">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9AA9003" w14:textId="77777777" w:rsidR="00436C1A" w:rsidRPr="00A35CDF" w:rsidRDefault="00436C1A" w:rsidP="00874C03">
            <w:pPr>
              <w:pStyle w:val="TAL"/>
              <w:keepNext w:val="0"/>
              <w:keepLines w:val="0"/>
              <w:rPr>
                <w:rFonts w:cs="Arial"/>
                <w:sz w:val="16"/>
                <w:szCs w:val="16"/>
                <w:lang w:eastAsia="zh-CN"/>
              </w:rPr>
            </w:pPr>
            <w:r w:rsidRPr="00A35CD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7F63B2BB" w14:textId="77777777" w:rsidR="00436C1A" w:rsidRPr="00A35CDF" w:rsidRDefault="00436C1A" w:rsidP="00874C03">
            <w:pPr>
              <w:pStyle w:val="TAL"/>
              <w:keepNext w:val="0"/>
              <w:keepLines w:val="0"/>
              <w:rPr>
                <w:sz w:val="16"/>
                <w:szCs w:val="16"/>
              </w:rPr>
            </w:pPr>
            <w:r w:rsidRPr="00A35CDF">
              <w:rPr>
                <w:sz w:val="16"/>
                <w:szCs w:val="16"/>
              </w:rPr>
              <w:t>PDCP UDC/ PSCell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2ECCA280" w14:textId="77777777" w:rsidR="00436C1A" w:rsidRPr="00A35CDF" w:rsidRDefault="00436C1A" w:rsidP="00874C03">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82D7FF" w14:textId="77777777" w:rsidR="00436C1A" w:rsidRPr="00A35CDF" w:rsidRDefault="00436C1A" w:rsidP="00874C03">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A5471F" w14:textId="77777777" w:rsidR="00436C1A" w:rsidRPr="00A35CDF" w:rsidRDefault="00436C1A" w:rsidP="00874C03">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436C1A" w:rsidRPr="00A35CDF" w14:paraId="217FA50A"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B216351" w14:textId="77777777" w:rsidR="00436C1A" w:rsidRPr="00A35CDF" w:rsidRDefault="00436C1A" w:rsidP="00874C03">
            <w:pPr>
              <w:pStyle w:val="TAL"/>
              <w:keepNext w:val="0"/>
              <w:keepLines w:val="0"/>
              <w:rPr>
                <w:b/>
                <w:sz w:val="16"/>
                <w:szCs w:val="16"/>
                <w:lang w:eastAsia="zh-CN"/>
              </w:rPr>
            </w:pPr>
            <w:r w:rsidRPr="00A35CDF">
              <w:rPr>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2AEBFFCE" w14:textId="77777777" w:rsidR="00436C1A" w:rsidRPr="00A35CDF" w:rsidRDefault="00436C1A" w:rsidP="00874C03">
            <w:pPr>
              <w:pStyle w:val="TAL"/>
              <w:keepNext w:val="0"/>
              <w:keepLines w:val="0"/>
              <w:rPr>
                <w:b/>
                <w:sz w:val="16"/>
                <w:szCs w:val="16"/>
                <w:lang w:eastAsia="zh-CN"/>
              </w:rPr>
            </w:pPr>
            <w:r w:rsidRPr="00A35CDF">
              <w:rPr>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AC15276" w14:textId="77777777" w:rsidR="00436C1A" w:rsidRPr="00A35CDF" w:rsidRDefault="00436C1A" w:rsidP="00874C03">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5853D6E" w14:textId="77777777" w:rsidR="00436C1A" w:rsidRPr="00A35CDF" w:rsidRDefault="00436C1A" w:rsidP="00874C0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926029" w14:textId="77777777" w:rsidR="00436C1A" w:rsidRPr="00A35CDF" w:rsidRDefault="00436C1A" w:rsidP="00874C03">
            <w:pPr>
              <w:pStyle w:val="TAL"/>
              <w:keepNext w:val="0"/>
              <w:keepLines w:val="0"/>
              <w:rPr>
                <w:sz w:val="16"/>
                <w:szCs w:val="16"/>
              </w:rPr>
            </w:pPr>
          </w:p>
        </w:tc>
      </w:tr>
      <w:tr w:rsidR="00436C1A" w:rsidRPr="00A35CDF" w14:paraId="298A91AD"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EB478D" w14:textId="77777777" w:rsidR="00436C1A" w:rsidRPr="00A35CDF" w:rsidRDefault="00436C1A" w:rsidP="00874C03">
            <w:pPr>
              <w:pStyle w:val="TAL"/>
              <w:keepNext w:val="0"/>
              <w:keepLines w:val="0"/>
              <w:rPr>
                <w:sz w:val="16"/>
                <w:szCs w:val="16"/>
                <w:lang w:eastAsia="zh-CN"/>
              </w:rPr>
            </w:pPr>
            <w:r w:rsidRPr="00A35CDF">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24BAAC" w14:textId="77777777" w:rsidR="00436C1A" w:rsidRPr="00A35CDF" w:rsidRDefault="00436C1A" w:rsidP="00874C03">
            <w:pPr>
              <w:pStyle w:val="TAL"/>
              <w:keepNext w:val="0"/>
              <w:keepLines w:val="0"/>
              <w:rPr>
                <w:sz w:val="16"/>
                <w:szCs w:val="16"/>
                <w:lang w:eastAsia="zh-CN"/>
              </w:rPr>
            </w:pPr>
            <w:r w:rsidRPr="00A35CDF">
              <w:rPr>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1A3924"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0F000E" w14:textId="77777777" w:rsidR="00436C1A" w:rsidRPr="00A35CDF" w:rsidRDefault="00436C1A" w:rsidP="00874C03">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81FB18" w14:textId="77777777" w:rsidR="00436C1A" w:rsidRPr="00A35CDF" w:rsidRDefault="00436C1A" w:rsidP="00874C03">
            <w:pPr>
              <w:pStyle w:val="TAL"/>
              <w:keepNext w:val="0"/>
              <w:keepLines w:val="0"/>
              <w:rPr>
                <w:sz w:val="16"/>
                <w:szCs w:val="16"/>
              </w:rPr>
            </w:pPr>
            <w:r w:rsidRPr="00A35CDF">
              <w:rPr>
                <w:sz w:val="16"/>
                <w:szCs w:val="16"/>
              </w:rPr>
              <w:t>UEs supporting 5G Core and reflective QoS</w:t>
            </w:r>
          </w:p>
        </w:tc>
      </w:tr>
      <w:tr w:rsidR="00436C1A" w:rsidRPr="00A35CDF" w14:paraId="53BCDE77" w14:textId="77777777" w:rsidTr="00874C03">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03580A" w14:textId="77777777" w:rsidR="00436C1A" w:rsidRPr="00A35CDF" w:rsidRDefault="00436C1A" w:rsidP="00874C03">
            <w:pPr>
              <w:pStyle w:val="TAL"/>
              <w:keepNext w:val="0"/>
              <w:keepLines w:val="0"/>
              <w:rPr>
                <w:sz w:val="16"/>
                <w:szCs w:val="16"/>
                <w:lang w:eastAsia="zh-CN"/>
              </w:rPr>
            </w:pPr>
            <w:r w:rsidRPr="00A35CDF">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554854" w14:textId="77777777" w:rsidR="00436C1A" w:rsidRPr="00A35CDF" w:rsidRDefault="00436C1A" w:rsidP="00874C03">
            <w:pPr>
              <w:pStyle w:val="TAL"/>
              <w:keepNext w:val="0"/>
              <w:keepLines w:val="0"/>
              <w:rPr>
                <w:sz w:val="16"/>
                <w:szCs w:val="16"/>
                <w:lang w:eastAsia="zh-CN"/>
              </w:rPr>
            </w:pPr>
            <w:r w:rsidRPr="00A35CDF">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C4B069" w14:textId="77777777" w:rsidR="00436C1A" w:rsidRPr="00A35CDF" w:rsidRDefault="00436C1A" w:rsidP="00874C03">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B06338" w14:textId="77777777" w:rsidR="00436C1A" w:rsidRPr="00A35CDF" w:rsidRDefault="00436C1A" w:rsidP="00874C03">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DB223A" w14:textId="77777777" w:rsidR="00436C1A" w:rsidRPr="00A35CDF" w:rsidRDefault="00436C1A" w:rsidP="00874C03">
            <w:pPr>
              <w:pStyle w:val="TAL"/>
              <w:keepNext w:val="0"/>
              <w:keepLines w:val="0"/>
              <w:rPr>
                <w:sz w:val="16"/>
                <w:szCs w:val="16"/>
              </w:rPr>
            </w:pPr>
            <w:r w:rsidRPr="00A35CDF">
              <w:rPr>
                <w:rFonts w:cs="Arial"/>
                <w:bCs/>
                <w:sz w:val="16"/>
                <w:szCs w:val="16"/>
              </w:rPr>
              <w:t>UEs supporting 5G Core</w:t>
            </w:r>
          </w:p>
        </w:tc>
      </w:tr>
    </w:tbl>
    <w:p w14:paraId="0FAF5B71" w14:textId="77777777" w:rsidR="00436C1A" w:rsidRDefault="00436C1A" w:rsidP="00436C1A"/>
    <w:p w14:paraId="5553BA38" w14:textId="77777777" w:rsidR="00436C1A" w:rsidRDefault="00436C1A" w:rsidP="00436C1A">
      <w:pPr>
        <w:rPr>
          <w:noProof/>
        </w:rPr>
      </w:pPr>
      <w:r w:rsidRPr="005F788F">
        <w:rPr>
          <w:rFonts w:ascii="Arial" w:hAnsi="Arial" w:cs="Arial"/>
          <w:noProof/>
          <w:color w:val="00B0F0"/>
          <w:sz w:val="28"/>
        </w:rPr>
        <w:lastRenderedPageBreak/>
        <w:t>[</w:t>
      </w:r>
      <w:r>
        <w:rPr>
          <w:rFonts w:ascii="Arial" w:hAnsi="Arial" w:cs="Arial"/>
          <w:noProof/>
          <w:color w:val="00B0F0"/>
          <w:sz w:val="28"/>
        </w:rPr>
        <w:t>Skip unchanged text</w:t>
      </w:r>
      <w:r w:rsidRPr="005F788F">
        <w:rPr>
          <w:rFonts w:ascii="Arial" w:hAnsi="Arial" w:cs="Arial"/>
          <w:noProof/>
          <w:color w:val="00B0F0"/>
          <w:sz w:val="28"/>
        </w:rPr>
        <w:t>]</w:t>
      </w:r>
    </w:p>
    <w:p w14:paraId="081BCAB7" w14:textId="77777777" w:rsidR="00436C1A" w:rsidRPr="00A35CDF" w:rsidRDefault="00436C1A" w:rsidP="00436C1A">
      <w:pPr>
        <w:pStyle w:val="2"/>
      </w:pPr>
      <w:bookmarkStart w:id="172" w:name="_Toc177038616"/>
      <w:r w:rsidRPr="00A35CDF">
        <w:lastRenderedPageBreak/>
        <w:t>4.2</w:t>
      </w:r>
      <w:r w:rsidRPr="00A35CDF">
        <w:tab/>
        <w:t>Protocol conformance test cases</w:t>
      </w:r>
      <w:r w:rsidRPr="00A35CDF" w:rsidDel="00062F2A">
        <w:t xml:space="preserve"> </w:t>
      </w:r>
      <w:r w:rsidRPr="00A35CDF">
        <w:t>applicability conditions</w:t>
      </w:r>
      <w:bookmarkEnd w:id="172"/>
    </w:p>
    <w:p w14:paraId="2D3C9630" w14:textId="77777777" w:rsidR="00436C1A" w:rsidRPr="00A35CDF" w:rsidRDefault="00436C1A" w:rsidP="00436C1A">
      <w:pPr>
        <w:pStyle w:val="TH"/>
      </w:pPr>
      <w:r w:rsidRPr="00A35CDF">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436C1A" w:rsidRPr="00A35CDF" w14:paraId="15C72059" w14:textId="77777777" w:rsidTr="00874C03">
        <w:trPr>
          <w:tblHeader/>
          <w:jc w:val="center"/>
        </w:trPr>
        <w:tc>
          <w:tcPr>
            <w:tcW w:w="1050" w:type="dxa"/>
            <w:tcBorders>
              <w:bottom w:val="single" w:sz="4" w:space="0" w:color="auto"/>
            </w:tcBorders>
          </w:tcPr>
          <w:p w14:paraId="085A82C3" w14:textId="77777777" w:rsidR="00436C1A" w:rsidRPr="00A35CDF" w:rsidRDefault="00436C1A" w:rsidP="00874C03">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135725B8" w14:textId="77777777" w:rsidR="00436C1A" w:rsidRPr="00A35CDF" w:rsidRDefault="00436C1A" w:rsidP="00874C03">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114EC423" w14:textId="77777777" w:rsidR="00436C1A" w:rsidRPr="00A35CDF" w:rsidRDefault="00436C1A" w:rsidP="00874C03">
            <w:pPr>
              <w:pStyle w:val="TAH"/>
              <w:keepNext w:val="0"/>
              <w:keepLines w:val="0"/>
              <w:rPr>
                <w:sz w:val="16"/>
                <w:szCs w:val="16"/>
              </w:rPr>
            </w:pPr>
            <w:r w:rsidRPr="00A35CDF">
              <w:rPr>
                <w:sz w:val="16"/>
                <w:szCs w:val="16"/>
              </w:rPr>
              <w:t>Comment</w:t>
            </w:r>
          </w:p>
        </w:tc>
      </w:tr>
      <w:tr w:rsidR="00436C1A" w:rsidRPr="00A35CDF" w14:paraId="79E694EB" w14:textId="77777777" w:rsidTr="00874C03">
        <w:trPr>
          <w:jc w:val="center"/>
        </w:trPr>
        <w:tc>
          <w:tcPr>
            <w:tcW w:w="1050" w:type="dxa"/>
            <w:tcBorders>
              <w:bottom w:val="single" w:sz="4" w:space="0" w:color="auto"/>
            </w:tcBorders>
          </w:tcPr>
          <w:p w14:paraId="1330C190" w14:textId="77777777" w:rsidR="00436C1A" w:rsidRPr="00A35CDF" w:rsidRDefault="00436C1A" w:rsidP="00874C03">
            <w:pPr>
              <w:pStyle w:val="TAL"/>
              <w:rPr>
                <w:sz w:val="16"/>
                <w:szCs w:val="16"/>
              </w:rPr>
            </w:pPr>
            <w:r w:rsidRPr="00A35CDF">
              <w:rPr>
                <w:sz w:val="16"/>
                <w:szCs w:val="16"/>
              </w:rPr>
              <w:t>C01</w:t>
            </w:r>
          </w:p>
        </w:tc>
        <w:tc>
          <w:tcPr>
            <w:tcW w:w="4375" w:type="dxa"/>
            <w:tcBorders>
              <w:bottom w:val="single" w:sz="4" w:space="0" w:color="auto"/>
            </w:tcBorders>
          </w:tcPr>
          <w:p w14:paraId="507E72E0" w14:textId="77777777" w:rsidR="00436C1A" w:rsidRPr="00A35CDF" w:rsidRDefault="00436C1A" w:rsidP="00874C03">
            <w:pPr>
              <w:pStyle w:val="TAL"/>
              <w:rPr>
                <w:sz w:val="16"/>
                <w:szCs w:val="16"/>
              </w:rPr>
            </w:pPr>
            <w:r w:rsidRPr="00A35CDF">
              <w:rPr>
                <w:sz w:val="16"/>
                <w:szCs w:val="16"/>
              </w:rPr>
              <w:t>IF A.4.1-3/2 THEN R ELSE N/A</w:t>
            </w:r>
          </w:p>
        </w:tc>
        <w:tc>
          <w:tcPr>
            <w:tcW w:w="4769" w:type="dxa"/>
            <w:tcBorders>
              <w:bottom w:val="single" w:sz="4" w:space="0" w:color="auto"/>
            </w:tcBorders>
          </w:tcPr>
          <w:p w14:paraId="1E09D2BE" w14:textId="77777777" w:rsidR="00436C1A" w:rsidRPr="00A35CDF" w:rsidRDefault="00436C1A" w:rsidP="00874C03">
            <w:pPr>
              <w:pStyle w:val="TAL"/>
              <w:rPr>
                <w:sz w:val="16"/>
                <w:szCs w:val="16"/>
              </w:rPr>
            </w:pPr>
            <w:r w:rsidRPr="00A35CDF">
              <w:rPr>
                <w:sz w:val="16"/>
                <w:szCs w:val="16"/>
              </w:rPr>
              <w:t>UEs supporting EN-DC</w:t>
            </w:r>
          </w:p>
        </w:tc>
      </w:tr>
      <w:tr w:rsidR="00436C1A" w:rsidRPr="00A35CDF" w14:paraId="723E1D28" w14:textId="77777777" w:rsidTr="00874C03">
        <w:trPr>
          <w:jc w:val="center"/>
        </w:trPr>
        <w:tc>
          <w:tcPr>
            <w:tcW w:w="1050" w:type="dxa"/>
            <w:shd w:val="clear" w:color="auto" w:fill="auto"/>
          </w:tcPr>
          <w:p w14:paraId="1DEBE9AB" w14:textId="77777777" w:rsidR="00436C1A" w:rsidRPr="00A35CDF" w:rsidRDefault="00436C1A" w:rsidP="00874C03">
            <w:pPr>
              <w:pStyle w:val="TAL"/>
              <w:rPr>
                <w:sz w:val="16"/>
                <w:szCs w:val="16"/>
              </w:rPr>
            </w:pPr>
            <w:r w:rsidRPr="00A35CDF">
              <w:rPr>
                <w:sz w:val="16"/>
                <w:szCs w:val="16"/>
              </w:rPr>
              <w:t>C02</w:t>
            </w:r>
          </w:p>
        </w:tc>
        <w:tc>
          <w:tcPr>
            <w:tcW w:w="4375" w:type="dxa"/>
            <w:shd w:val="clear" w:color="auto" w:fill="auto"/>
          </w:tcPr>
          <w:p w14:paraId="7E7006FB" w14:textId="77777777" w:rsidR="00436C1A" w:rsidRPr="00A35CDF" w:rsidRDefault="00436C1A" w:rsidP="00874C03">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2AC8BE6D" w14:textId="77777777" w:rsidR="00436C1A" w:rsidRPr="00A35CDF" w:rsidRDefault="00436C1A" w:rsidP="00874C03">
            <w:pPr>
              <w:pStyle w:val="TAL"/>
              <w:rPr>
                <w:sz w:val="16"/>
                <w:szCs w:val="16"/>
              </w:rPr>
            </w:pPr>
            <w:r w:rsidRPr="00A35CDF">
              <w:rPr>
                <w:sz w:val="16"/>
                <w:szCs w:val="16"/>
              </w:rPr>
              <w:t>UEs supporting 5GS and RLC UM Mode</w:t>
            </w:r>
          </w:p>
        </w:tc>
      </w:tr>
      <w:tr w:rsidR="00436C1A" w:rsidRPr="00A35CDF" w14:paraId="4B9A3F83" w14:textId="77777777" w:rsidTr="00874C03">
        <w:trPr>
          <w:jc w:val="center"/>
        </w:trPr>
        <w:tc>
          <w:tcPr>
            <w:tcW w:w="1050" w:type="dxa"/>
            <w:shd w:val="clear" w:color="auto" w:fill="auto"/>
          </w:tcPr>
          <w:p w14:paraId="53F18543" w14:textId="77777777" w:rsidR="00436C1A" w:rsidRPr="00A35CDF" w:rsidRDefault="00436C1A" w:rsidP="00874C03">
            <w:pPr>
              <w:pStyle w:val="TAL"/>
              <w:rPr>
                <w:sz w:val="16"/>
                <w:szCs w:val="16"/>
                <w:lang w:eastAsia="zh-CN"/>
              </w:rPr>
            </w:pPr>
            <w:r>
              <w:rPr>
                <w:sz w:val="16"/>
                <w:szCs w:val="16"/>
                <w:lang w:eastAsia="zh-CN"/>
              </w:rPr>
              <w:t>…</w:t>
            </w:r>
          </w:p>
        </w:tc>
        <w:tc>
          <w:tcPr>
            <w:tcW w:w="4375" w:type="dxa"/>
            <w:shd w:val="clear" w:color="auto" w:fill="auto"/>
          </w:tcPr>
          <w:p w14:paraId="73922D62" w14:textId="77777777" w:rsidR="00436C1A" w:rsidRPr="00A35CDF" w:rsidRDefault="00436C1A" w:rsidP="00874C03">
            <w:pPr>
              <w:pStyle w:val="TAL"/>
              <w:rPr>
                <w:sz w:val="16"/>
                <w:szCs w:val="16"/>
              </w:rPr>
            </w:pPr>
          </w:p>
        </w:tc>
        <w:tc>
          <w:tcPr>
            <w:tcW w:w="4769" w:type="dxa"/>
            <w:shd w:val="clear" w:color="auto" w:fill="auto"/>
          </w:tcPr>
          <w:p w14:paraId="49E404D5" w14:textId="77777777" w:rsidR="00436C1A" w:rsidRPr="00A35CDF" w:rsidRDefault="00436C1A" w:rsidP="00874C03">
            <w:pPr>
              <w:pStyle w:val="TAL"/>
              <w:rPr>
                <w:sz w:val="16"/>
                <w:szCs w:val="16"/>
              </w:rPr>
            </w:pPr>
          </w:p>
        </w:tc>
      </w:tr>
      <w:tr w:rsidR="00436C1A" w:rsidRPr="00A35CDF" w14:paraId="160C1849" w14:textId="77777777" w:rsidTr="00874C03">
        <w:trPr>
          <w:jc w:val="center"/>
        </w:trPr>
        <w:tc>
          <w:tcPr>
            <w:tcW w:w="1050" w:type="dxa"/>
            <w:shd w:val="clear" w:color="auto" w:fill="auto"/>
          </w:tcPr>
          <w:p w14:paraId="77836026" w14:textId="77777777" w:rsidR="00436C1A" w:rsidRDefault="00436C1A" w:rsidP="00874C03">
            <w:pPr>
              <w:pStyle w:val="TAL"/>
              <w:rPr>
                <w:sz w:val="16"/>
                <w:szCs w:val="16"/>
                <w:lang w:eastAsia="zh-CN"/>
              </w:rPr>
            </w:pPr>
            <w:r w:rsidRPr="00A35CDF">
              <w:rPr>
                <w:rFonts w:cs="Arial"/>
                <w:sz w:val="16"/>
                <w:szCs w:val="16"/>
              </w:rPr>
              <w:t>C104</w:t>
            </w:r>
          </w:p>
        </w:tc>
        <w:tc>
          <w:tcPr>
            <w:tcW w:w="4375" w:type="dxa"/>
            <w:shd w:val="clear" w:color="auto" w:fill="auto"/>
          </w:tcPr>
          <w:p w14:paraId="060C90AA" w14:textId="77777777" w:rsidR="00436C1A" w:rsidRPr="00A35CDF" w:rsidRDefault="00436C1A" w:rsidP="00874C03">
            <w:pPr>
              <w:pStyle w:val="TAL"/>
              <w:rPr>
                <w:sz w:val="16"/>
                <w:szCs w:val="16"/>
              </w:rPr>
            </w:pPr>
            <w:r w:rsidRPr="00A35CDF">
              <w:rPr>
                <w:rFonts w:cs="Arial"/>
                <w:sz w:val="16"/>
                <w:szCs w:val="16"/>
                <w:lang w:eastAsia="zh-CN"/>
              </w:rPr>
              <w:t>IF (A.4.1-4A/1 OR A.4.1-4A/3) AND A.4.3.2A.1-1/2 AND A.4.3.2A.1-2/2 AND A.4.3.3-1/5 THEN R ELSE N/A</w:t>
            </w:r>
          </w:p>
        </w:tc>
        <w:tc>
          <w:tcPr>
            <w:tcW w:w="4769" w:type="dxa"/>
            <w:shd w:val="clear" w:color="auto" w:fill="auto"/>
          </w:tcPr>
          <w:p w14:paraId="2B166ACE" w14:textId="77777777" w:rsidR="00436C1A" w:rsidRPr="00A35CDF" w:rsidRDefault="00436C1A" w:rsidP="00874C03">
            <w:pPr>
              <w:pStyle w:val="TAL"/>
              <w:rPr>
                <w:sz w:val="16"/>
                <w:szCs w:val="16"/>
              </w:rPr>
            </w:pPr>
            <w:r w:rsidRPr="00A35CDF">
              <w:rPr>
                <w:rFonts w:cs="Arial"/>
                <w:sz w:val="16"/>
                <w:szCs w:val="16"/>
              </w:rPr>
              <w:t>UEs supporting 5G</w:t>
            </w:r>
            <w:ins w:id="173" w:author="Daiwei Zhou (周代卫)" w:date="2025-01-23T18:09:00Z">
              <w:r>
                <w:rPr>
                  <w:rFonts w:cs="Arial"/>
                  <w:sz w:val="16"/>
                  <w:szCs w:val="16"/>
                </w:rPr>
                <w:t xml:space="preserve"> </w:t>
              </w:r>
            </w:ins>
            <w:r w:rsidRPr="00A35CDF">
              <w:rPr>
                <w:rFonts w:cs="Arial"/>
                <w:sz w:val="16"/>
                <w:szCs w:val="16"/>
              </w:rPr>
              <w:t>C</w:t>
            </w:r>
            <w:ins w:id="174" w:author="Daiwei Zhou (周代卫)" w:date="2025-01-23T18:08:00Z">
              <w:r>
                <w:rPr>
                  <w:rFonts w:cs="Arial"/>
                  <w:sz w:val="16"/>
                  <w:szCs w:val="16"/>
                </w:rPr>
                <w:t>ore</w:t>
              </w:r>
            </w:ins>
            <w:r w:rsidRPr="00A35CDF">
              <w:rPr>
                <w:rFonts w:cs="Arial"/>
                <w:sz w:val="16"/>
                <w:szCs w:val="16"/>
              </w:rPr>
              <w:t xml:space="preserve"> and Intra-band contiguous CA and DL and UL NR CA with 3 carriers and PDCP duplication with more than two RLC entities</w:t>
            </w:r>
          </w:p>
        </w:tc>
      </w:tr>
      <w:tr w:rsidR="00436C1A" w:rsidRPr="00A35CDF" w14:paraId="0DA9AA92" w14:textId="77777777" w:rsidTr="00874C03">
        <w:trPr>
          <w:jc w:val="center"/>
        </w:trPr>
        <w:tc>
          <w:tcPr>
            <w:tcW w:w="1050" w:type="dxa"/>
            <w:shd w:val="clear" w:color="auto" w:fill="auto"/>
          </w:tcPr>
          <w:p w14:paraId="690C6BE1" w14:textId="77777777" w:rsidR="00436C1A" w:rsidRDefault="00436C1A" w:rsidP="00874C03">
            <w:pPr>
              <w:pStyle w:val="TAL"/>
              <w:rPr>
                <w:sz w:val="16"/>
                <w:szCs w:val="16"/>
                <w:lang w:eastAsia="zh-CN"/>
              </w:rPr>
            </w:pPr>
            <w:r>
              <w:rPr>
                <w:sz w:val="16"/>
                <w:szCs w:val="16"/>
                <w:lang w:eastAsia="zh-CN"/>
              </w:rPr>
              <w:t>…</w:t>
            </w:r>
          </w:p>
        </w:tc>
        <w:tc>
          <w:tcPr>
            <w:tcW w:w="4375" w:type="dxa"/>
            <w:shd w:val="clear" w:color="auto" w:fill="auto"/>
          </w:tcPr>
          <w:p w14:paraId="1C937BE5" w14:textId="77777777" w:rsidR="00436C1A" w:rsidRPr="00A35CDF" w:rsidRDefault="00436C1A" w:rsidP="00874C03">
            <w:pPr>
              <w:pStyle w:val="TAL"/>
              <w:rPr>
                <w:sz w:val="16"/>
                <w:szCs w:val="16"/>
              </w:rPr>
            </w:pPr>
          </w:p>
        </w:tc>
        <w:tc>
          <w:tcPr>
            <w:tcW w:w="4769" w:type="dxa"/>
            <w:shd w:val="clear" w:color="auto" w:fill="auto"/>
          </w:tcPr>
          <w:p w14:paraId="6104BBE8" w14:textId="77777777" w:rsidR="00436C1A" w:rsidRPr="00A35CDF" w:rsidRDefault="00436C1A" w:rsidP="00874C03">
            <w:pPr>
              <w:pStyle w:val="TAL"/>
              <w:rPr>
                <w:sz w:val="16"/>
                <w:szCs w:val="16"/>
              </w:rPr>
            </w:pPr>
          </w:p>
        </w:tc>
      </w:tr>
      <w:tr w:rsidR="00436C1A" w:rsidRPr="00A35CDF" w14:paraId="47D29E19" w14:textId="77777777" w:rsidTr="00874C03">
        <w:trPr>
          <w:jc w:val="center"/>
        </w:trPr>
        <w:tc>
          <w:tcPr>
            <w:tcW w:w="1050" w:type="dxa"/>
            <w:shd w:val="clear" w:color="auto" w:fill="auto"/>
          </w:tcPr>
          <w:p w14:paraId="41015D1C" w14:textId="77777777" w:rsidR="00436C1A" w:rsidRDefault="00436C1A" w:rsidP="00874C03">
            <w:pPr>
              <w:pStyle w:val="TAL"/>
              <w:rPr>
                <w:sz w:val="16"/>
                <w:szCs w:val="16"/>
                <w:lang w:eastAsia="zh-CN"/>
              </w:rPr>
            </w:pPr>
            <w:r w:rsidRPr="00A35CDF">
              <w:rPr>
                <w:rFonts w:cs="Arial"/>
                <w:sz w:val="16"/>
                <w:szCs w:val="16"/>
                <w:lang w:eastAsia="zh-CN"/>
              </w:rPr>
              <w:t>C181</w:t>
            </w:r>
          </w:p>
        </w:tc>
        <w:tc>
          <w:tcPr>
            <w:tcW w:w="4375" w:type="dxa"/>
            <w:shd w:val="clear" w:color="auto" w:fill="auto"/>
          </w:tcPr>
          <w:p w14:paraId="6C5DCC3E" w14:textId="77777777" w:rsidR="00436C1A" w:rsidRPr="00A35CDF" w:rsidRDefault="00436C1A" w:rsidP="00874C03">
            <w:pPr>
              <w:pStyle w:val="TAL"/>
              <w:rPr>
                <w:sz w:val="16"/>
                <w:szCs w:val="16"/>
              </w:rPr>
            </w:pPr>
            <w:r w:rsidRPr="00A35CDF">
              <w:rPr>
                <w:rFonts w:cs="Arial"/>
                <w:sz w:val="16"/>
                <w:szCs w:val="16"/>
                <w:lang w:eastAsia="zh-CN"/>
              </w:rPr>
              <w:t>IF (A.4.1-4A/2 OR A.4.1-4A/4) AND A.4.3.2A.1-1/2 AND A.4.3.2A.1-2/2 AND A.4.3.3-1/5 THEN R ELSE N/A</w:t>
            </w:r>
          </w:p>
        </w:tc>
        <w:tc>
          <w:tcPr>
            <w:tcW w:w="4769" w:type="dxa"/>
            <w:shd w:val="clear" w:color="auto" w:fill="auto"/>
          </w:tcPr>
          <w:p w14:paraId="657154E4" w14:textId="77777777" w:rsidR="00436C1A" w:rsidRPr="00A35CDF" w:rsidRDefault="00436C1A" w:rsidP="00874C03">
            <w:pPr>
              <w:pStyle w:val="TAL"/>
              <w:rPr>
                <w:sz w:val="16"/>
                <w:szCs w:val="16"/>
              </w:rPr>
            </w:pPr>
            <w:r w:rsidRPr="00A35CDF">
              <w:rPr>
                <w:sz w:val="16"/>
                <w:szCs w:val="16"/>
              </w:rPr>
              <w:t>UEs supporting 5G</w:t>
            </w:r>
            <w:ins w:id="175" w:author="Daiwei Zhou (周代卫)" w:date="2025-01-23T18:08:00Z">
              <w:r>
                <w:rPr>
                  <w:sz w:val="16"/>
                  <w:szCs w:val="16"/>
                </w:rPr>
                <w:t xml:space="preserve"> </w:t>
              </w:r>
            </w:ins>
            <w:r w:rsidRPr="00A35CDF">
              <w:rPr>
                <w:sz w:val="16"/>
                <w:szCs w:val="16"/>
              </w:rPr>
              <w:t>C</w:t>
            </w:r>
            <w:ins w:id="176" w:author="Daiwei Zhou (周代卫)" w:date="2025-01-23T18:08:00Z">
              <w:r>
                <w:rPr>
                  <w:sz w:val="16"/>
                  <w:szCs w:val="16"/>
                </w:rPr>
                <w:t>ore</w:t>
              </w:r>
            </w:ins>
            <w:r w:rsidRPr="00A35CDF">
              <w:rPr>
                <w:sz w:val="16"/>
                <w:szCs w:val="16"/>
              </w:rPr>
              <w:t xml:space="preserve"> and Intra-band non-contiguous CA and DL and UL NR CA with 3 carriers and PDCP duplication with more than two RLC entities</w:t>
            </w:r>
          </w:p>
        </w:tc>
      </w:tr>
      <w:tr w:rsidR="00436C1A" w:rsidRPr="00A35CDF" w14:paraId="52C62AB5" w14:textId="77777777" w:rsidTr="00874C03">
        <w:trPr>
          <w:jc w:val="center"/>
        </w:trPr>
        <w:tc>
          <w:tcPr>
            <w:tcW w:w="1050" w:type="dxa"/>
            <w:shd w:val="clear" w:color="auto" w:fill="auto"/>
          </w:tcPr>
          <w:p w14:paraId="7607F4CE" w14:textId="77777777" w:rsidR="00436C1A" w:rsidRDefault="00436C1A" w:rsidP="00874C03">
            <w:pPr>
              <w:pStyle w:val="TAL"/>
              <w:rPr>
                <w:sz w:val="16"/>
                <w:szCs w:val="16"/>
                <w:lang w:eastAsia="zh-CN"/>
              </w:rPr>
            </w:pPr>
            <w:r>
              <w:rPr>
                <w:sz w:val="16"/>
                <w:szCs w:val="16"/>
                <w:lang w:eastAsia="zh-CN"/>
              </w:rPr>
              <w:t>…</w:t>
            </w:r>
          </w:p>
        </w:tc>
        <w:tc>
          <w:tcPr>
            <w:tcW w:w="4375" w:type="dxa"/>
            <w:shd w:val="clear" w:color="auto" w:fill="auto"/>
          </w:tcPr>
          <w:p w14:paraId="2A4766DE" w14:textId="77777777" w:rsidR="00436C1A" w:rsidRPr="00A35CDF" w:rsidRDefault="00436C1A" w:rsidP="00874C03">
            <w:pPr>
              <w:pStyle w:val="TAL"/>
              <w:rPr>
                <w:sz w:val="16"/>
                <w:szCs w:val="16"/>
              </w:rPr>
            </w:pPr>
          </w:p>
        </w:tc>
        <w:tc>
          <w:tcPr>
            <w:tcW w:w="4769" w:type="dxa"/>
            <w:shd w:val="clear" w:color="auto" w:fill="auto"/>
          </w:tcPr>
          <w:p w14:paraId="10421902" w14:textId="77777777" w:rsidR="00436C1A" w:rsidRPr="00A35CDF" w:rsidRDefault="00436C1A" w:rsidP="00874C03">
            <w:pPr>
              <w:pStyle w:val="TAL"/>
              <w:rPr>
                <w:sz w:val="16"/>
                <w:szCs w:val="16"/>
              </w:rPr>
            </w:pPr>
          </w:p>
        </w:tc>
      </w:tr>
      <w:tr w:rsidR="00436C1A" w:rsidRPr="00A35CDF" w14:paraId="3E4CC84B"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13873" w14:textId="77777777" w:rsidR="00436C1A" w:rsidRPr="00A35CDF" w:rsidRDefault="00436C1A" w:rsidP="00874C03">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F4D53" w14:textId="77777777" w:rsidR="00436C1A" w:rsidDel="00AA2B5C" w:rsidRDefault="00436C1A" w:rsidP="00874C03">
            <w:pPr>
              <w:pStyle w:val="TAL"/>
              <w:rPr>
                <w:del w:id="177" w:author="Daiwei Zhou (周代卫)" w:date="2025-01-23T17:53:00Z"/>
                <w:sz w:val="16"/>
                <w:szCs w:val="16"/>
              </w:rPr>
            </w:pPr>
            <w:r w:rsidRPr="00A35CDF">
              <w:rPr>
                <w:sz w:val="16"/>
                <w:szCs w:val="16"/>
              </w:rPr>
              <w:t>IF A.4.1-5/1 AND A.4.3.</w:t>
            </w:r>
            <w:ins w:id="178" w:author="Daiwei Zhou (周代卫)" w:date="2025-01-23T17:53:00Z">
              <w:r>
                <w:rPr>
                  <w:sz w:val="16"/>
                  <w:szCs w:val="16"/>
                </w:rPr>
                <w:t>5-1</w:t>
              </w:r>
            </w:ins>
            <w:del w:id="179" w:author="Daiwei Zhou (周代卫)" w:date="2025-01-23T17:53:00Z">
              <w:r w:rsidRPr="00A35CDF" w:rsidDel="00AA2B5C">
                <w:rPr>
                  <w:sz w:val="16"/>
                  <w:szCs w:val="16"/>
                </w:rPr>
                <w:delText>2-5</w:delText>
              </w:r>
            </w:del>
            <w:r w:rsidRPr="00A35CDF">
              <w:rPr>
                <w:sz w:val="16"/>
                <w:szCs w:val="16"/>
              </w:rPr>
              <w:t>/21 THEN R ELSE N/A</w:t>
            </w:r>
          </w:p>
          <w:p w14:paraId="51062FCF" w14:textId="77777777" w:rsidR="00436C1A" w:rsidRPr="003C211D" w:rsidRDefault="00436C1A" w:rsidP="00874C03">
            <w:pPr>
              <w:pStyle w:val="TAL"/>
              <w:rPr>
                <w:color w:val="FF0000"/>
                <w:sz w:val="16"/>
                <w:szCs w:val="16"/>
              </w:rPr>
            </w:pPr>
            <w:del w:id="180" w:author="Daiwei Zhou (周代卫)" w:date="2025-01-23T17:53:00Z">
              <w:r w:rsidRPr="003C211D" w:rsidDel="00AA2B5C">
                <w:rPr>
                  <w:color w:val="FF0000"/>
                  <w:sz w:val="16"/>
                  <w:szCs w:val="16"/>
                </w:rPr>
                <w:delText>Editor's note: A.4.3.2-5/21 does not exist</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64FD0D" w14:textId="77777777" w:rsidR="00436C1A" w:rsidRPr="00A35CDF" w:rsidRDefault="00436C1A" w:rsidP="00874C03">
            <w:pPr>
              <w:pStyle w:val="TAL"/>
              <w:rPr>
                <w:rFonts w:cs="Arial"/>
                <w:sz w:val="16"/>
                <w:szCs w:val="16"/>
              </w:rPr>
            </w:pPr>
            <w:r w:rsidRPr="00A35CDF">
              <w:rPr>
                <w:rFonts w:cs="Arial"/>
                <w:sz w:val="16"/>
                <w:szCs w:val="16"/>
              </w:rPr>
              <w:t>UEs supporting 5G Core and using the refined buffer size table for BSR</w:t>
            </w:r>
          </w:p>
        </w:tc>
      </w:tr>
      <w:tr w:rsidR="00436C1A" w:rsidRPr="00A35CDF" w14:paraId="50601BB6"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CC6BB" w14:textId="77777777" w:rsidR="00436C1A" w:rsidRPr="00A35CDF" w:rsidRDefault="00436C1A" w:rsidP="00874C03">
            <w:pPr>
              <w:pStyle w:val="TAL"/>
              <w:rPr>
                <w:sz w:val="16"/>
                <w:szCs w:val="16"/>
                <w:lang w:eastAsia="zh-CN"/>
              </w:rPr>
            </w:pPr>
            <w:r>
              <w:rPr>
                <w:sz w:val="16"/>
                <w:szCs w:val="16"/>
                <w:lang w:eastAsia="zh-CN"/>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0B379" w14:textId="77777777" w:rsidR="00436C1A" w:rsidRPr="00A35CDF" w:rsidRDefault="00436C1A" w:rsidP="00874C03">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0400" w14:textId="77777777" w:rsidR="00436C1A" w:rsidRPr="00A35CDF" w:rsidRDefault="00436C1A" w:rsidP="00874C03">
            <w:pPr>
              <w:pStyle w:val="TAL"/>
              <w:rPr>
                <w:rFonts w:cs="Arial"/>
                <w:sz w:val="16"/>
                <w:szCs w:val="16"/>
              </w:rPr>
            </w:pPr>
          </w:p>
        </w:tc>
      </w:tr>
      <w:tr w:rsidR="00436C1A" w:rsidRPr="00A35CDF" w14:paraId="7A528A5D"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13F94D" w14:textId="77777777" w:rsidR="00436C1A" w:rsidRPr="00A35CDF" w:rsidRDefault="00436C1A" w:rsidP="00874C03">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FACD5" w14:textId="77777777" w:rsidR="00436C1A" w:rsidRPr="00A35CDF" w:rsidRDefault="00436C1A" w:rsidP="00874C03">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A62126" w14:textId="77777777" w:rsidR="00436C1A" w:rsidRPr="00A35CDF" w:rsidRDefault="00436C1A" w:rsidP="00874C03">
            <w:pPr>
              <w:pStyle w:val="TAL"/>
              <w:rPr>
                <w:rFonts w:cs="Arial"/>
                <w:sz w:val="16"/>
                <w:szCs w:val="16"/>
              </w:rPr>
            </w:pPr>
            <w:r w:rsidRPr="00A35CDF">
              <w:rPr>
                <w:rFonts w:cs="Arial"/>
                <w:sz w:val="16"/>
                <w:szCs w:val="16"/>
              </w:rPr>
              <w:t>UEs supporting 5G</w:t>
            </w:r>
            <w:ins w:id="181" w:author="Daiwei Zhou (周代卫)" w:date="2025-01-23T17:57:00Z">
              <w:r>
                <w:rPr>
                  <w:rFonts w:cs="Arial"/>
                  <w:sz w:val="16"/>
                  <w:szCs w:val="16"/>
                </w:rPr>
                <w:t xml:space="preserve"> </w:t>
              </w:r>
            </w:ins>
            <w:r w:rsidRPr="00A35CDF">
              <w:rPr>
                <w:rFonts w:cs="Arial"/>
                <w:sz w:val="16"/>
                <w:szCs w:val="16"/>
              </w:rPr>
              <w:t xml:space="preserve">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36C1A" w:rsidRPr="00A35CDF" w14:paraId="188A03C9"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310A3" w14:textId="77777777" w:rsidR="00436C1A" w:rsidRPr="00A35CDF" w:rsidRDefault="00436C1A" w:rsidP="00874C03">
            <w:pPr>
              <w:pStyle w:val="TAL"/>
              <w:rPr>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F22AFC" w14:textId="77777777" w:rsidR="00436C1A" w:rsidRPr="00A35CDF" w:rsidRDefault="00436C1A" w:rsidP="00874C03">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7E35B" w14:textId="77777777" w:rsidR="00436C1A" w:rsidRPr="00A35CDF" w:rsidRDefault="00436C1A" w:rsidP="00874C03">
            <w:pPr>
              <w:pStyle w:val="TAL"/>
              <w:rPr>
                <w:rFonts w:cs="Arial"/>
                <w:sz w:val="16"/>
                <w:szCs w:val="16"/>
              </w:rPr>
            </w:pPr>
            <w:r w:rsidRPr="00A35CDF">
              <w:rPr>
                <w:rFonts w:cs="Arial"/>
                <w:sz w:val="16"/>
                <w:szCs w:val="16"/>
              </w:rPr>
              <w:t>UEs supporting 5G</w:t>
            </w:r>
            <w:ins w:id="182" w:author="Daiwei Zhou (周代卫)" w:date="2025-01-23T17:57:00Z">
              <w:r>
                <w:rPr>
                  <w:rFonts w:cs="Arial"/>
                  <w:sz w:val="16"/>
                  <w:szCs w:val="16"/>
                </w:rPr>
                <w:t xml:space="preserve"> </w:t>
              </w:r>
            </w:ins>
            <w:r w:rsidRPr="00A35CDF">
              <w:rPr>
                <w:rFonts w:cs="Arial"/>
                <w:sz w:val="16"/>
                <w:szCs w:val="16"/>
              </w:rPr>
              <w:t xml:space="preserve">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36C1A" w:rsidRPr="00A35CDF" w14:paraId="270868B4"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FF4D0" w14:textId="77777777" w:rsidR="00436C1A" w:rsidRPr="00A35CDF" w:rsidRDefault="00436C1A" w:rsidP="00874C03">
            <w:pPr>
              <w:pStyle w:val="TAL"/>
              <w:rPr>
                <w:sz w:val="16"/>
                <w:szCs w:val="16"/>
              </w:rPr>
            </w:pPr>
            <w:r w:rsidRPr="00A35CD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1F8B48" w14:textId="77777777" w:rsidR="00436C1A" w:rsidRPr="00A35CDF" w:rsidRDefault="00436C1A" w:rsidP="00874C03">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2F1A15" w14:textId="77777777" w:rsidR="00436C1A" w:rsidRPr="00A35CDF" w:rsidRDefault="00436C1A" w:rsidP="00874C03">
            <w:pPr>
              <w:pStyle w:val="TAL"/>
              <w:rPr>
                <w:rFonts w:cs="Arial"/>
                <w:sz w:val="16"/>
                <w:szCs w:val="16"/>
              </w:rPr>
            </w:pPr>
            <w:r w:rsidRPr="00A35CDF">
              <w:rPr>
                <w:rFonts w:cs="Arial"/>
                <w:sz w:val="16"/>
                <w:szCs w:val="16"/>
              </w:rPr>
              <w:t>UEs supporting 5G</w:t>
            </w:r>
            <w:ins w:id="183" w:author="Daiwei Zhou (周代卫)" w:date="2025-01-23T17:57:00Z">
              <w:r>
                <w:rPr>
                  <w:rFonts w:cs="Arial"/>
                  <w:sz w:val="16"/>
                  <w:szCs w:val="16"/>
                </w:rPr>
                <w:t xml:space="preserve"> </w:t>
              </w:r>
            </w:ins>
            <w:r w:rsidRPr="00A35CDF">
              <w:rPr>
                <w:rFonts w:cs="Arial"/>
                <w:sz w:val="16"/>
                <w:szCs w:val="16"/>
              </w:rPr>
              <w:t xml:space="preserve">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436C1A" w:rsidRPr="00A35CDF" w14:paraId="075DCB7F"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A58967" w14:textId="77777777" w:rsidR="00436C1A" w:rsidRPr="00A35CDF" w:rsidRDefault="00436C1A" w:rsidP="00874C03">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94D6E2" w14:textId="77777777" w:rsidR="00436C1A" w:rsidRPr="00A35CDF" w:rsidRDefault="00436C1A" w:rsidP="00874C03">
            <w:pPr>
              <w:pStyle w:val="TAL"/>
              <w:rPr>
                <w:sz w:val="16"/>
                <w:szCs w:val="16"/>
              </w:rPr>
            </w:pPr>
            <w:r w:rsidRPr="00A35CDF">
              <w:rPr>
                <w:sz w:val="16"/>
                <w:szCs w:val="16"/>
              </w:rPr>
              <w:t>IF A.4.1-5/1 AND A</w:t>
            </w:r>
            <w:r w:rsidRPr="008D536D">
              <w:rPr>
                <w:sz w:val="16"/>
                <w:szCs w:val="16"/>
              </w:rPr>
              <w:t>.</w:t>
            </w:r>
            <w:r w:rsidRPr="00A35CDF">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048B38" w14:textId="77777777" w:rsidR="00436C1A" w:rsidRPr="00A35CDF" w:rsidRDefault="00436C1A" w:rsidP="00874C03">
            <w:pPr>
              <w:pStyle w:val="TAL"/>
              <w:rPr>
                <w:rFonts w:cs="Arial"/>
                <w:sz w:val="16"/>
                <w:szCs w:val="16"/>
              </w:rPr>
            </w:pPr>
            <w:r w:rsidRPr="00A35CDF">
              <w:rPr>
                <w:rFonts w:cs="Arial"/>
                <w:sz w:val="16"/>
                <w:szCs w:val="16"/>
              </w:rPr>
              <w:t>UEs supporting 5G Core and eRedCap</w:t>
            </w:r>
          </w:p>
        </w:tc>
      </w:tr>
      <w:tr w:rsidR="00436C1A" w:rsidRPr="00A35CDF" w14:paraId="725A5A8B"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48D0C" w14:textId="77777777" w:rsidR="00436C1A" w:rsidRPr="00A35CDF" w:rsidRDefault="00436C1A" w:rsidP="00874C03">
            <w:pPr>
              <w:pStyle w:val="TAL"/>
              <w:rPr>
                <w:sz w:val="16"/>
                <w:szCs w:val="16"/>
              </w:rPr>
            </w:pPr>
            <w:r w:rsidRPr="00A35CDF">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B3CAE5" w14:textId="77777777" w:rsidR="00436C1A" w:rsidRPr="00A35CDF" w:rsidRDefault="00436C1A" w:rsidP="00874C03">
            <w:pPr>
              <w:pStyle w:val="TAL"/>
              <w:rPr>
                <w:sz w:val="16"/>
                <w:szCs w:val="16"/>
              </w:rPr>
            </w:pPr>
            <w:r w:rsidRPr="00A35CDF">
              <w:rPr>
                <w:sz w:val="16"/>
                <w:szCs w:val="16"/>
              </w:rPr>
              <w:t>IF A.4.1-5/1 AND A</w:t>
            </w:r>
            <w:r w:rsidRPr="008D536D">
              <w:rPr>
                <w:sz w:val="16"/>
                <w:szCs w:val="16"/>
              </w:rPr>
              <w:t>.</w:t>
            </w:r>
            <w:r w:rsidRPr="00A35CDF">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B7C3F" w14:textId="77777777" w:rsidR="00436C1A" w:rsidRPr="00A35CDF" w:rsidRDefault="00436C1A" w:rsidP="00874C03">
            <w:pPr>
              <w:pStyle w:val="TAL"/>
              <w:rPr>
                <w:rFonts w:cs="Arial"/>
                <w:sz w:val="16"/>
                <w:szCs w:val="16"/>
              </w:rPr>
            </w:pPr>
            <w:r w:rsidRPr="00A35CDF">
              <w:rPr>
                <w:rFonts w:cs="Arial"/>
                <w:sz w:val="16"/>
                <w:szCs w:val="16"/>
              </w:rPr>
              <w:t>UEs supporting 5G Core and eRedCap and emergency services in NR connected to 5GCN</w:t>
            </w:r>
          </w:p>
        </w:tc>
      </w:tr>
      <w:tr w:rsidR="00436C1A" w:rsidRPr="00A35CDF" w14:paraId="398B4442"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5088A6" w14:textId="77777777" w:rsidR="00436C1A" w:rsidRPr="00A35CDF" w:rsidRDefault="00436C1A" w:rsidP="00874C03">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70F6A" w14:textId="77777777" w:rsidR="00436C1A" w:rsidRPr="00A35CDF" w:rsidRDefault="00436C1A" w:rsidP="00874C03">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371773" w14:textId="77777777" w:rsidR="00436C1A" w:rsidRPr="00A35CDF" w:rsidRDefault="00436C1A" w:rsidP="00874C03">
            <w:pPr>
              <w:pStyle w:val="TAL"/>
              <w:rPr>
                <w:rFonts w:cs="Arial"/>
                <w:sz w:val="16"/>
                <w:szCs w:val="16"/>
              </w:rPr>
            </w:pPr>
            <w:r w:rsidRPr="00A35CDF">
              <w:rPr>
                <w:rFonts w:cs="Arial"/>
                <w:sz w:val="16"/>
                <w:szCs w:val="16"/>
              </w:rPr>
              <w:t>UEs supporting 5G Core and eDRX in RRC_IDLE and eDRX in RRC_INACTIVE with values above 1024 radio frames and RRC_INACTIVE</w:t>
            </w:r>
          </w:p>
        </w:tc>
      </w:tr>
      <w:tr w:rsidR="00436C1A" w:rsidRPr="00A35CDF" w14:paraId="7C5E1083"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67BA2" w14:textId="77777777" w:rsidR="00436C1A" w:rsidRPr="00A35CDF" w:rsidRDefault="00436C1A" w:rsidP="00874C03">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1CB20" w14:textId="77777777" w:rsidR="00436C1A" w:rsidRPr="00A35CDF" w:rsidRDefault="00436C1A" w:rsidP="00874C03">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5A32DE" w14:textId="77777777" w:rsidR="00436C1A" w:rsidRPr="00A35CDF" w:rsidRDefault="00436C1A" w:rsidP="00874C03">
            <w:pPr>
              <w:pStyle w:val="TAL"/>
              <w:rPr>
                <w:rFonts w:cs="Arial"/>
                <w:sz w:val="16"/>
                <w:szCs w:val="16"/>
              </w:rPr>
            </w:pPr>
            <w:r w:rsidRPr="00A35CDF">
              <w:rPr>
                <w:rFonts w:cs="Arial"/>
                <w:sz w:val="16"/>
                <w:szCs w:val="16"/>
              </w:rPr>
              <w:t>UEs supporting 5G Core and eDRX in RRC_IDLE and eDRX in RRC_INACTIVE with values above 1024 radio frames and eDRX in RRC_INACTIVE with values of 256, 512 and 1024 radio frames and RRC_INACTIVE</w:t>
            </w:r>
          </w:p>
        </w:tc>
      </w:tr>
      <w:tr w:rsidR="00436C1A" w:rsidRPr="00A35CDF" w14:paraId="0BE5742A"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C75B1" w14:textId="77777777" w:rsidR="00436C1A" w:rsidRPr="00A35CDF" w:rsidRDefault="00436C1A" w:rsidP="00874C03">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BCF4E" w14:textId="77777777" w:rsidR="00436C1A" w:rsidRPr="00454957" w:rsidRDefault="00436C1A" w:rsidP="00874C03">
            <w:pPr>
              <w:pStyle w:val="TAL"/>
              <w:rPr>
                <w:sz w:val="16"/>
                <w:szCs w:val="16"/>
              </w:rPr>
            </w:pPr>
            <w:r w:rsidRPr="00A35CDF">
              <w:rPr>
                <w:sz w:val="16"/>
                <w:szCs w:val="16"/>
              </w:rPr>
              <w:t>IF A.4.1-5/1 AND A.4.3.13</w:t>
            </w:r>
            <w:r w:rsidRPr="0017202E">
              <w:rPr>
                <w:sz w:val="16"/>
                <w:szCs w:val="16"/>
              </w:rPr>
              <w:t>-1</w:t>
            </w:r>
            <w:r w:rsidRPr="00A35CDF">
              <w:rPr>
                <w:sz w:val="16"/>
                <w:szCs w:val="16"/>
              </w:rPr>
              <w:t xml:space="preserve">/9 </w:t>
            </w:r>
            <w:r w:rsidRPr="0017202E">
              <w:rPr>
                <w:sz w:val="16"/>
                <w:szCs w:val="16"/>
              </w:rPr>
              <w:t xml:space="preserve">AND A.4.3.13-1/10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BCD287" w14:textId="77777777" w:rsidR="00436C1A" w:rsidRPr="00A35CDF" w:rsidRDefault="00436C1A" w:rsidP="00874C03">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r w:rsidRPr="0017202E">
              <w:rPr>
                <w:rFonts w:cs="Arial"/>
                <w:sz w:val="16"/>
                <w:szCs w:val="16"/>
              </w:rPr>
              <w:t xml:space="preserve"> and Indicating to the Network A that its capabilities are temporarily restricted in RRCSetupComplete message while the UE is already in RRC_CONNECTED state in Network B.</w:t>
            </w:r>
          </w:p>
        </w:tc>
      </w:tr>
      <w:tr w:rsidR="00436C1A" w:rsidRPr="002452D6" w14:paraId="77757FDE"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A6310B" w14:textId="77777777" w:rsidR="00436C1A" w:rsidRPr="00FF57D6" w:rsidRDefault="00436C1A" w:rsidP="00874C03">
            <w:pPr>
              <w:pStyle w:val="TAL"/>
              <w:rPr>
                <w:sz w:val="16"/>
                <w:szCs w:val="16"/>
              </w:rPr>
            </w:pPr>
            <w:r>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B45F45" w14:textId="77777777" w:rsidR="00436C1A" w:rsidRPr="00FF57D6" w:rsidRDefault="00436C1A" w:rsidP="00874C03">
            <w:pPr>
              <w:pStyle w:val="TAL"/>
              <w:rPr>
                <w:sz w:val="16"/>
                <w:szCs w:val="16"/>
              </w:rPr>
            </w:pPr>
            <w:r w:rsidRPr="00FF57D6">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B79FAD" w14:textId="77777777" w:rsidR="00436C1A" w:rsidRPr="002452D6" w:rsidRDefault="00436C1A" w:rsidP="00874C03">
            <w:pPr>
              <w:pStyle w:val="TAL"/>
              <w:rPr>
                <w:rFonts w:cs="Arial"/>
                <w:sz w:val="16"/>
                <w:szCs w:val="16"/>
              </w:rPr>
            </w:pPr>
            <w:r w:rsidRPr="00FF57D6">
              <w:rPr>
                <w:rFonts w:cs="Arial"/>
                <w:sz w:val="16"/>
                <w:szCs w:val="16"/>
              </w:rPr>
              <w:t>UEs supporting 5G Core and MT SDT via Configured Grant Type 1 in RRC_INACTIVE state</w:t>
            </w:r>
          </w:p>
        </w:tc>
      </w:tr>
      <w:tr w:rsidR="00436C1A" w14:paraId="09AA9BD0"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7678C" w14:textId="77777777" w:rsidR="00436C1A" w:rsidRDefault="00436C1A" w:rsidP="00874C03">
            <w:pPr>
              <w:pStyle w:val="TAL"/>
              <w:rPr>
                <w:sz w:val="16"/>
                <w:szCs w:val="16"/>
              </w:rPr>
            </w:pPr>
            <w:r>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0C6876" w14:textId="77777777" w:rsidR="00436C1A" w:rsidRDefault="00436C1A" w:rsidP="00874C03">
            <w:pPr>
              <w:pStyle w:val="TAL"/>
              <w:rPr>
                <w:sz w:val="16"/>
                <w:szCs w:val="16"/>
              </w:rPr>
            </w:pPr>
            <w:r w:rsidRPr="006365FB">
              <w:rPr>
                <w:sz w:val="16"/>
                <w:szCs w:val="16"/>
              </w:rPr>
              <w:t>IF (A.4.1-4A/1 OR A.4.1-4A/3) AND A.4.3.2A.1-2/1 AND A.4.3.2-1/163 AND A.4.3.2-1/16</w:t>
            </w:r>
            <w:r>
              <w:rPr>
                <w:sz w:val="16"/>
                <w:szCs w:val="16"/>
              </w:rPr>
              <w:t>6</w:t>
            </w:r>
            <w:r w:rsidRPr="006365FB">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10416D" w14:textId="77777777" w:rsidR="00436C1A" w:rsidRPr="00E8401A" w:rsidRDefault="00436C1A" w:rsidP="00874C03">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436C1A" w14:paraId="354447A8"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82A4A" w14:textId="77777777" w:rsidR="00436C1A" w:rsidRDefault="00436C1A" w:rsidP="00874C03">
            <w:pPr>
              <w:pStyle w:val="TAL"/>
              <w:rPr>
                <w:sz w:val="16"/>
                <w:szCs w:val="16"/>
              </w:rPr>
            </w:pPr>
            <w:r>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EB4DC6" w14:textId="77777777" w:rsidR="00436C1A" w:rsidRDefault="00436C1A" w:rsidP="00874C03">
            <w:pPr>
              <w:pStyle w:val="TAL"/>
              <w:rPr>
                <w:sz w:val="16"/>
                <w:szCs w:val="16"/>
              </w:rPr>
            </w:pPr>
            <w:r w:rsidRPr="00E8401A">
              <w:rPr>
                <w:sz w:val="16"/>
                <w:szCs w:val="16"/>
              </w:rPr>
              <w:t xml:space="preserve">IF (A.4.1-4A/5 OR A.4.1-4A/6)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136631" w14:textId="77777777" w:rsidR="00436C1A" w:rsidRPr="00E8401A" w:rsidRDefault="00436C1A" w:rsidP="00874C03">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436C1A" w14:paraId="7E614411"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DDA6A" w14:textId="77777777" w:rsidR="00436C1A" w:rsidRDefault="00436C1A" w:rsidP="00874C03">
            <w:pPr>
              <w:pStyle w:val="TAL"/>
              <w:rPr>
                <w:sz w:val="16"/>
                <w:szCs w:val="16"/>
              </w:rPr>
            </w:pPr>
            <w:r>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0DAF1" w14:textId="77777777" w:rsidR="00436C1A" w:rsidRDefault="00436C1A" w:rsidP="00874C03">
            <w:pPr>
              <w:pStyle w:val="TAL"/>
              <w:rPr>
                <w:sz w:val="16"/>
                <w:szCs w:val="16"/>
              </w:rPr>
            </w:pPr>
            <w:r w:rsidRPr="00E8401A">
              <w:rPr>
                <w:sz w:val="16"/>
                <w:szCs w:val="16"/>
              </w:rPr>
              <w:t xml:space="preserve">IF (A.4.1-4A/2 OR A.4.1-4A/4)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C1F80" w14:textId="77777777" w:rsidR="00436C1A" w:rsidRPr="00E8401A" w:rsidRDefault="00436C1A" w:rsidP="00874C03">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436C1A" w:rsidRPr="00A35CDF" w14:paraId="1CCA80B2"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7D46D2" w14:textId="77777777" w:rsidR="00436C1A" w:rsidRPr="00A35CDF" w:rsidRDefault="00436C1A" w:rsidP="00874C03">
            <w:pPr>
              <w:pStyle w:val="TAL"/>
              <w:rPr>
                <w:sz w:val="16"/>
                <w:szCs w:val="16"/>
              </w:rPr>
            </w:pPr>
            <w:r>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2CFDE" w14:textId="77777777" w:rsidR="00436C1A" w:rsidRPr="00A35CDF" w:rsidRDefault="00436C1A" w:rsidP="00874C03">
            <w:pPr>
              <w:pStyle w:val="TAL"/>
              <w:rPr>
                <w:sz w:val="16"/>
                <w:szCs w:val="16"/>
              </w:rPr>
            </w:pPr>
            <w:r w:rsidRPr="00F31E82">
              <w:rPr>
                <w:sz w:val="16"/>
                <w:szCs w:val="16"/>
              </w:rPr>
              <w:t>IF A.4.1-5/1 AND A</w:t>
            </w:r>
            <w:r>
              <w:rPr>
                <w:sz w:val="16"/>
                <w:szCs w:val="16"/>
              </w:rPr>
              <w:t>.</w:t>
            </w:r>
            <w:r w:rsidRPr="00F31E82">
              <w:rPr>
                <w:sz w:val="16"/>
                <w:szCs w:val="16"/>
              </w:rPr>
              <w:t xml:space="preserve">4.3.12A-1/1 </w:t>
            </w:r>
            <w:r w:rsidRPr="009B52F5">
              <w:rPr>
                <w:sz w:val="16"/>
                <w:szCs w:val="16"/>
              </w:rPr>
              <w:t xml:space="preserve">AND A.4.3.7-1/19 </w:t>
            </w:r>
            <w:r w:rsidRPr="00F31E8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D2894" w14:textId="77777777" w:rsidR="00436C1A" w:rsidRPr="00A35CDF" w:rsidRDefault="00436C1A" w:rsidP="00874C03">
            <w:pPr>
              <w:pStyle w:val="TAL"/>
              <w:rPr>
                <w:rFonts w:cs="Arial"/>
                <w:sz w:val="16"/>
                <w:szCs w:val="16"/>
              </w:rPr>
            </w:pPr>
            <w:r w:rsidRPr="008D536D">
              <w:rPr>
                <w:rFonts w:cs="Arial"/>
                <w:sz w:val="16"/>
                <w:szCs w:val="16"/>
              </w:rPr>
              <w:t>UEs supporting 5G Core and eRedCap and RRC_INACTIVE</w:t>
            </w:r>
          </w:p>
        </w:tc>
      </w:tr>
      <w:tr w:rsidR="00436C1A" w:rsidRPr="00A35CDF" w14:paraId="43537EE3"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7F8B8" w14:textId="77777777" w:rsidR="00436C1A" w:rsidRPr="00A35CDF" w:rsidRDefault="00436C1A" w:rsidP="00874C03">
            <w:pPr>
              <w:pStyle w:val="TAL"/>
              <w:rPr>
                <w:sz w:val="16"/>
                <w:szCs w:val="16"/>
              </w:rPr>
            </w:pPr>
            <w:r>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D6C54" w14:textId="77777777" w:rsidR="00436C1A" w:rsidRPr="00A35CDF" w:rsidRDefault="00436C1A" w:rsidP="00874C03">
            <w:pPr>
              <w:pStyle w:val="TAL"/>
              <w:rPr>
                <w:sz w:val="16"/>
                <w:szCs w:val="16"/>
              </w:rPr>
            </w:pPr>
            <w:r w:rsidRPr="00EC359C">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C1C947" w14:textId="77777777" w:rsidR="00436C1A" w:rsidRPr="00A35CDF" w:rsidRDefault="00436C1A" w:rsidP="00874C03">
            <w:pPr>
              <w:pStyle w:val="TAL"/>
              <w:rPr>
                <w:rFonts w:cs="Arial"/>
                <w:sz w:val="16"/>
                <w:szCs w:val="16"/>
              </w:rPr>
            </w:pPr>
            <w:r w:rsidRPr="00A35CDF">
              <w:rPr>
                <w:rFonts w:cs="Arial"/>
                <w:sz w:val="16"/>
                <w:szCs w:val="16"/>
              </w:rPr>
              <w:t xml:space="preserve">UE supporting 5G </w:t>
            </w:r>
            <w:del w:id="184" w:author="Daiwei Zhou (周代卫)" w:date="2025-01-23T18:11:00Z">
              <w:r w:rsidRPr="00A35CDF" w:rsidDel="00C802A6">
                <w:rPr>
                  <w:rFonts w:cs="Arial"/>
                  <w:sz w:val="16"/>
                  <w:szCs w:val="16"/>
                </w:rPr>
                <w:delText>c</w:delText>
              </w:r>
            </w:del>
            <w:ins w:id="185" w:author="Daiwei Zhou (周代卫)" w:date="2025-01-23T18:11:00Z">
              <w:r>
                <w:rPr>
                  <w:rFonts w:cs="Arial"/>
                  <w:sz w:val="16"/>
                  <w:szCs w:val="16"/>
                </w:rPr>
                <w:t>C</w:t>
              </w:r>
            </w:ins>
            <w:r w:rsidRPr="00A35CDF">
              <w:rPr>
                <w:rFonts w:cs="Arial"/>
                <w:sz w:val="16"/>
                <w:szCs w:val="16"/>
              </w:rPr>
              <w:t>ore</w:t>
            </w:r>
            <w:r>
              <w:rPr>
                <w:rFonts w:cs="Arial"/>
                <w:sz w:val="16"/>
                <w:szCs w:val="16"/>
              </w:rPr>
              <w:t xml:space="preserve">, </w:t>
            </w:r>
            <w:r w:rsidRPr="00A35CDF">
              <w:rPr>
                <w:rFonts w:cs="Arial"/>
                <w:sz w:val="16"/>
                <w:szCs w:val="16"/>
              </w:rPr>
              <w:t>NR sidelink</w:t>
            </w:r>
            <w:r>
              <w:rPr>
                <w:rFonts w:cs="Arial"/>
                <w:sz w:val="16"/>
                <w:szCs w:val="16"/>
              </w:rPr>
              <w:t xml:space="preserve"> and SL-MIMO</w:t>
            </w:r>
          </w:p>
        </w:tc>
      </w:tr>
      <w:tr w:rsidR="00436C1A" w:rsidRPr="00A35CDF" w14:paraId="3AE9F274"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3798FD" w14:textId="77777777" w:rsidR="00436C1A" w:rsidRPr="00EC359C" w:rsidRDefault="00436C1A" w:rsidP="00874C03">
            <w:pPr>
              <w:pStyle w:val="TAL"/>
              <w:rPr>
                <w:sz w:val="16"/>
                <w:szCs w:val="16"/>
              </w:rPr>
            </w:pPr>
            <w:r>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50989" w14:textId="77777777" w:rsidR="00436C1A" w:rsidRPr="00EC359C" w:rsidRDefault="00436C1A" w:rsidP="00874C03">
            <w:pPr>
              <w:pStyle w:val="TAL"/>
              <w:rPr>
                <w:sz w:val="16"/>
                <w:szCs w:val="16"/>
              </w:rPr>
            </w:pPr>
            <w:r w:rsidRPr="00EC359C">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7BAEB4" w14:textId="77777777" w:rsidR="00436C1A" w:rsidRPr="00A35CDF" w:rsidRDefault="00436C1A" w:rsidP="00874C03">
            <w:pPr>
              <w:pStyle w:val="TAL"/>
              <w:rPr>
                <w:rFonts w:cs="Arial"/>
                <w:sz w:val="16"/>
                <w:szCs w:val="16"/>
              </w:rPr>
            </w:pPr>
            <w:r w:rsidRPr="00A35CDF">
              <w:rPr>
                <w:rFonts w:cs="Arial"/>
                <w:sz w:val="16"/>
                <w:szCs w:val="16"/>
              </w:rPr>
              <w:t xml:space="preserve">UE supporting 5G </w:t>
            </w:r>
            <w:del w:id="186" w:author="Daiwei Zhou (周代卫)" w:date="2025-01-23T18:11:00Z">
              <w:r w:rsidRPr="00A35CDF" w:rsidDel="00C802A6">
                <w:rPr>
                  <w:rFonts w:cs="Arial"/>
                  <w:sz w:val="16"/>
                  <w:szCs w:val="16"/>
                </w:rPr>
                <w:delText>c</w:delText>
              </w:r>
            </w:del>
            <w:ins w:id="187" w:author="Daiwei Zhou (周代卫)" w:date="2025-01-23T18:11:00Z">
              <w:r>
                <w:rPr>
                  <w:rFonts w:cs="Arial"/>
                  <w:sz w:val="16"/>
                  <w:szCs w:val="16"/>
                </w:rPr>
                <w:t>C</w:t>
              </w:r>
            </w:ins>
            <w:r w:rsidRPr="00A35CDF">
              <w:rPr>
                <w:rFonts w:cs="Arial"/>
                <w:sz w:val="16"/>
                <w:szCs w:val="16"/>
              </w:rPr>
              <w:t>ore</w:t>
            </w:r>
            <w:r>
              <w:rPr>
                <w:rFonts w:cs="Arial"/>
                <w:sz w:val="16"/>
                <w:szCs w:val="16"/>
              </w:rPr>
              <w:t xml:space="preserve">, </w:t>
            </w:r>
            <w:r w:rsidRPr="00A35CDF">
              <w:rPr>
                <w:rFonts w:cs="Arial"/>
                <w:sz w:val="16"/>
                <w:szCs w:val="16"/>
              </w:rPr>
              <w:t>NR sidelink mode 1 transmission</w:t>
            </w:r>
            <w:r>
              <w:rPr>
                <w:rFonts w:cs="Arial"/>
                <w:sz w:val="16"/>
                <w:szCs w:val="16"/>
              </w:rPr>
              <w:t xml:space="preserve"> and SL-MIMO</w:t>
            </w:r>
          </w:p>
        </w:tc>
      </w:tr>
      <w:tr w:rsidR="00436C1A" w14:paraId="50FCD4B1"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7156C" w14:textId="77777777" w:rsidR="00436C1A" w:rsidRPr="0017202E" w:rsidRDefault="00436C1A" w:rsidP="00874C03">
            <w:pPr>
              <w:pStyle w:val="TAL"/>
              <w:rPr>
                <w:sz w:val="16"/>
                <w:szCs w:val="16"/>
              </w:rPr>
            </w:pPr>
            <w:r>
              <w:rPr>
                <w:sz w:val="16"/>
                <w:szCs w:val="16"/>
              </w:rPr>
              <w:lastRenderedPageBreak/>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CD9C6F" w14:textId="77777777" w:rsidR="00436C1A" w:rsidRPr="0017202E" w:rsidRDefault="00436C1A" w:rsidP="00874C03">
            <w:pPr>
              <w:pStyle w:val="TAL"/>
              <w:rPr>
                <w:sz w:val="16"/>
                <w:szCs w:val="16"/>
              </w:rPr>
            </w:pPr>
            <w:r w:rsidRPr="009B494D">
              <w:rPr>
                <w:sz w:val="16"/>
                <w:szCs w:val="16"/>
              </w:rPr>
              <w:t xml:space="preserve">IF A.4.1-5/1 AND A.4.3.7-1/19 AND A.4.3.13-1/9 </w:t>
            </w:r>
            <w:r>
              <w:rPr>
                <w:sz w:val="16"/>
                <w:szCs w:val="16"/>
              </w:rPr>
              <w:t xml:space="preserve">AND </w:t>
            </w:r>
            <w:r w:rsidRPr="009B494D">
              <w:rPr>
                <w:sz w:val="16"/>
                <w:szCs w:val="16"/>
              </w:rPr>
              <w:t>A.4.3.13-1</w:t>
            </w:r>
            <w:r>
              <w:rPr>
                <w:sz w:val="16"/>
                <w:szCs w:val="16"/>
              </w:rPr>
              <w:t>/11</w:t>
            </w:r>
            <w:r w:rsidRPr="009B494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F7441C" w14:textId="77777777" w:rsidR="00436C1A" w:rsidRDefault="00436C1A" w:rsidP="00874C03">
            <w:pPr>
              <w:pStyle w:val="TAL"/>
              <w:rPr>
                <w:rFonts w:cs="Arial"/>
                <w:sz w:val="16"/>
                <w:szCs w:val="16"/>
              </w:rPr>
            </w:pPr>
            <w:r>
              <w:rPr>
                <w:rFonts w:cs="Arial"/>
                <w:sz w:val="16"/>
                <w:szCs w:val="16"/>
              </w:rPr>
              <w:t xml:space="preserve">UEs supporting 5G Core and </w:t>
            </w:r>
            <w:r w:rsidRPr="009B494D">
              <w:rPr>
                <w:rFonts w:cs="Arial"/>
                <w:sz w:val="16"/>
                <w:szCs w:val="16"/>
              </w:rPr>
              <w:t>RRC_INACTIVE</w:t>
            </w:r>
            <w:r>
              <w:rPr>
                <w:rFonts w:cs="Arial"/>
                <w:sz w:val="16"/>
                <w:szCs w:val="16"/>
              </w:rPr>
              <w:t xml:space="preserve"> and providing MUSIM assistance information with temporary capability restriction and capability restriction indication and Indicating</w:t>
            </w:r>
            <w:r w:rsidRPr="008B1819">
              <w:rPr>
                <w:rFonts w:cs="Arial"/>
                <w:sz w:val="16"/>
                <w:szCs w:val="16"/>
              </w:rPr>
              <w:t xml:space="preserve"> to the Network A that its capabilities are temporarily restricted in RRCResumeComplete message while the UE is already in RRC_CONNECTED state in Network B.</w:t>
            </w:r>
          </w:p>
        </w:tc>
      </w:tr>
      <w:tr w:rsidR="00436C1A" w:rsidRPr="00824B8E" w14:paraId="5F3677FD"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86112" w14:textId="77777777" w:rsidR="00436C1A" w:rsidRPr="00722A58" w:rsidRDefault="00436C1A" w:rsidP="00874C03">
            <w:pPr>
              <w:pStyle w:val="TAL"/>
              <w:rPr>
                <w:sz w:val="16"/>
                <w:szCs w:val="16"/>
              </w:rPr>
            </w:pPr>
            <w:r>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0B00E" w14:textId="77777777" w:rsidR="00436C1A" w:rsidRPr="00824B8E" w:rsidRDefault="00436C1A" w:rsidP="00874C03">
            <w:pPr>
              <w:pStyle w:val="TAL"/>
              <w:rPr>
                <w:sz w:val="16"/>
                <w:szCs w:val="16"/>
              </w:rPr>
            </w:pPr>
            <w:r w:rsidRPr="00824B8E">
              <w:rPr>
                <w:sz w:val="16"/>
                <w:szCs w:val="16"/>
              </w:rPr>
              <w:t>IF A.4.1-5/1 AND A.4.3.13/9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DECB9F" w14:textId="77777777" w:rsidR="00436C1A" w:rsidRPr="00824B8E" w:rsidRDefault="00436C1A" w:rsidP="00874C03">
            <w:pPr>
              <w:pStyle w:val="TAL"/>
              <w:rPr>
                <w:rFonts w:cs="Arial"/>
                <w:sz w:val="16"/>
                <w:szCs w:val="16"/>
              </w:rPr>
            </w:pPr>
            <w:r w:rsidRPr="00824B8E">
              <w:rPr>
                <w:rFonts w:cs="Arial"/>
                <w:sz w:val="16"/>
                <w:szCs w:val="16"/>
              </w:rPr>
              <w:t xml:space="preserve">UEs supporting 5G Core and providing MUSIM assistance information with temporary capability restriction and capability restriction indication and </w:t>
            </w:r>
            <w:proofErr w:type="spellStart"/>
            <w:r w:rsidRPr="00824B8E">
              <w:rPr>
                <w:rFonts w:cs="Arial"/>
                <w:sz w:val="16"/>
                <w:szCs w:val="16"/>
              </w:rPr>
              <w:t>Transmiting</w:t>
            </w:r>
            <w:proofErr w:type="spellEnd"/>
            <w:r w:rsidRPr="00824B8E">
              <w:rPr>
                <w:rFonts w:cs="Arial"/>
                <w:sz w:val="16"/>
                <w:szCs w:val="16"/>
              </w:rPr>
              <w:t xml:space="preserve"> R18 MUSIM related UEAssistanceInformation message once the UE is allowed to do so after triggered by </w:t>
            </w:r>
            <w:proofErr w:type="spellStart"/>
            <w:r w:rsidRPr="00824B8E">
              <w:rPr>
                <w:rFonts w:cs="Arial"/>
                <w:sz w:val="16"/>
                <w:szCs w:val="16"/>
              </w:rPr>
              <w:t>RRCReconfiquration</w:t>
            </w:r>
            <w:proofErr w:type="spellEnd"/>
          </w:p>
        </w:tc>
      </w:tr>
      <w:tr w:rsidR="00436C1A" w:rsidRPr="00E720E5" w14:paraId="0134CE84"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A60DF6" w14:textId="77777777" w:rsidR="00436C1A" w:rsidRPr="007B61C6" w:rsidRDefault="00436C1A" w:rsidP="00874C03">
            <w:pPr>
              <w:pStyle w:val="TAL"/>
              <w:rPr>
                <w:sz w:val="16"/>
                <w:szCs w:val="16"/>
              </w:rPr>
            </w:pPr>
            <w:r>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2632B" w14:textId="77777777" w:rsidR="00436C1A" w:rsidRPr="007B61C6" w:rsidRDefault="00436C1A" w:rsidP="00874C03">
            <w:pPr>
              <w:pStyle w:val="TAL"/>
              <w:rPr>
                <w:sz w:val="16"/>
                <w:szCs w:val="16"/>
              </w:rPr>
            </w:pPr>
            <w:r w:rsidRPr="007B61C6">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3496D" w14:textId="77777777" w:rsidR="00436C1A" w:rsidRPr="00E720E5" w:rsidRDefault="00436C1A" w:rsidP="00874C03">
            <w:pPr>
              <w:pStyle w:val="TAL"/>
              <w:rPr>
                <w:rFonts w:cs="Arial"/>
                <w:sz w:val="16"/>
                <w:szCs w:val="16"/>
              </w:rPr>
            </w:pPr>
            <w:r w:rsidRPr="00E720E5">
              <w:rPr>
                <w:rFonts w:cs="Arial"/>
                <w:sz w:val="16"/>
                <w:szCs w:val="16"/>
              </w:rPr>
              <w:t xml:space="preserve">UE supporting 5G </w:t>
            </w:r>
            <w:del w:id="188" w:author="Daiwei Zhou (周代卫)" w:date="2025-01-23T18:11:00Z">
              <w:r w:rsidRPr="00E720E5" w:rsidDel="00C802A6">
                <w:rPr>
                  <w:rFonts w:cs="Arial"/>
                  <w:sz w:val="16"/>
                  <w:szCs w:val="16"/>
                </w:rPr>
                <w:delText>c</w:delText>
              </w:r>
            </w:del>
            <w:ins w:id="189" w:author="Daiwei Zhou (周代卫)" w:date="2025-01-23T18:11:00Z">
              <w:r>
                <w:rPr>
                  <w:rFonts w:cs="Arial"/>
                  <w:sz w:val="16"/>
                  <w:szCs w:val="16"/>
                </w:rPr>
                <w:t>C</w:t>
              </w:r>
            </w:ins>
            <w:r w:rsidRPr="00E720E5">
              <w:rPr>
                <w:rFonts w:cs="Arial"/>
                <w:sz w:val="16"/>
                <w:szCs w:val="16"/>
              </w:rPr>
              <w:t>ore and NR L2 sidelink relay UE operation and RRC_INACTIVE</w:t>
            </w:r>
          </w:p>
        </w:tc>
      </w:tr>
      <w:tr w:rsidR="00436C1A" w:rsidRPr="00BB0139" w14:paraId="1B513EC3"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3515A" w14:textId="77777777" w:rsidR="00436C1A" w:rsidRPr="00BB0139" w:rsidRDefault="00436C1A" w:rsidP="00874C03">
            <w:pPr>
              <w:pStyle w:val="TAL"/>
              <w:rPr>
                <w:sz w:val="16"/>
                <w:szCs w:val="16"/>
              </w:rPr>
            </w:pPr>
            <w:r>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4DAC3" w14:textId="77777777" w:rsidR="00436C1A" w:rsidRPr="00BB0139" w:rsidRDefault="00436C1A" w:rsidP="00874C03">
            <w:pPr>
              <w:pStyle w:val="TAL"/>
              <w:rPr>
                <w:sz w:val="16"/>
                <w:szCs w:val="16"/>
              </w:rPr>
            </w:pPr>
            <w:r w:rsidRPr="00BB0139">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953D0" w14:textId="77777777" w:rsidR="00436C1A" w:rsidRPr="00BB0139" w:rsidRDefault="00436C1A" w:rsidP="00874C03">
            <w:pPr>
              <w:pStyle w:val="TAL"/>
              <w:rPr>
                <w:rFonts w:cs="Arial"/>
                <w:sz w:val="16"/>
                <w:szCs w:val="16"/>
              </w:rPr>
            </w:pPr>
            <w:r w:rsidRPr="00BB0139">
              <w:rPr>
                <w:rFonts w:cs="Arial"/>
                <w:sz w:val="16"/>
                <w:szCs w:val="16"/>
              </w:rPr>
              <w:t>UEs supporting 5G</w:t>
            </w:r>
            <w:r>
              <w:rPr>
                <w:rFonts w:cs="Arial"/>
                <w:sz w:val="16"/>
                <w:szCs w:val="16"/>
              </w:rPr>
              <w:t xml:space="preserve"> </w:t>
            </w:r>
            <w:r w:rsidRPr="00BB0139">
              <w:rPr>
                <w:rFonts w:cs="Arial"/>
                <w:sz w:val="16"/>
                <w:szCs w:val="16"/>
              </w:rPr>
              <w:t xml:space="preserve">Core </w:t>
            </w:r>
            <w:r w:rsidRPr="002D0DF3">
              <w:rPr>
                <w:rFonts w:cs="Arial"/>
                <w:sz w:val="16"/>
                <w:szCs w:val="16"/>
              </w:rPr>
              <w:t>and Cell DTX or Cell DRX operation by RRC configuration</w:t>
            </w:r>
          </w:p>
        </w:tc>
      </w:tr>
      <w:tr w:rsidR="00436C1A" w:rsidRPr="00A35CDF" w14:paraId="56C51D31"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E17D68" w14:textId="77777777" w:rsidR="00436C1A" w:rsidRPr="00A35CDF" w:rsidRDefault="00436C1A" w:rsidP="00874C03">
            <w:pPr>
              <w:pStyle w:val="TAL"/>
              <w:rPr>
                <w:sz w:val="16"/>
                <w:szCs w:val="16"/>
              </w:rPr>
            </w:pPr>
            <w:r>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94CBF5" w14:textId="77777777" w:rsidR="00436C1A" w:rsidRPr="00A35CDF" w:rsidRDefault="00436C1A" w:rsidP="00874C03">
            <w:pPr>
              <w:pStyle w:val="TAL"/>
              <w:rPr>
                <w:sz w:val="16"/>
                <w:szCs w:val="16"/>
              </w:rPr>
            </w:pPr>
            <w:r w:rsidRPr="00587BE6">
              <w:rPr>
                <w:sz w:val="16"/>
                <w:szCs w:val="16"/>
              </w:rPr>
              <w:t xml:space="preserve">IF </w:t>
            </w:r>
            <w:r w:rsidRPr="00A35CDF">
              <w:rPr>
                <w:sz w:val="16"/>
                <w:szCs w:val="16"/>
              </w:rPr>
              <w:t xml:space="preserve">A.4.1-5/1 AND </w:t>
            </w:r>
            <w:r w:rsidRPr="00587BE6">
              <w:rPr>
                <w:sz w:val="16"/>
                <w:szCs w:val="16"/>
              </w:rPr>
              <w:t>A.4.4-1/30</w:t>
            </w:r>
            <w:ins w:id="190" w:author="Daiwei Zhou (周代卫)" w:date="2025-01-23T17:59:00Z">
              <w:r>
                <w:rPr>
                  <w:sz w:val="16"/>
                  <w:szCs w:val="16"/>
                </w:rPr>
                <w:t xml:space="preserve"> </w:t>
              </w:r>
            </w:ins>
            <w:r w:rsidRPr="00587BE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1534A" w14:textId="77777777" w:rsidR="00436C1A" w:rsidRPr="00A35CDF" w:rsidRDefault="00436C1A" w:rsidP="00874C03">
            <w:pPr>
              <w:pStyle w:val="TAL"/>
              <w:rPr>
                <w:rFonts w:cs="Arial"/>
                <w:sz w:val="16"/>
                <w:szCs w:val="16"/>
              </w:rPr>
            </w:pPr>
            <w:r w:rsidRPr="00587BE6">
              <w:rPr>
                <w:rFonts w:cs="Arial"/>
                <w:sz w:val="16"/>
                <w:szCs w:val="16"/>
              </w:rPr>
              <w:t xml:space="preserve">UEs supporting 5G Core and </w:t>
            </w:r>
            <w:r w:rsidRPr="00A35CDF">
              <w:rPr>
                <w:rFonts w:cs="Arial"/>
                <w:sz w:val="16"/>
                <w:szCs w:val="16"/>
              </w:rPr>
              <w:t xml:space="preserve">Random access </w:t>
            </w:r>
            <w:r>
              <w:rPr>
                <w:rFonts w:cs="Arial"/>
                <w:sz w:val="16"/>
                <w:szCs w:val="16"/>
              </w:rPr>
              <w:t>MT-</w:t>
            </w:r>
            <w:r w:rsidRPr="00A35CDF">
              <w:rPr>
                <w:rFonts w:cs="Arial"/>
                <w:sz w:val="16"/>
                <w:szCs w:val="16"/>
              </w:rPr>
              <w:t>SDT</w:t>
            </w:r>
          </w:p>
        </w:tc>
      </w:tr>
      <w:tr w:rsidR="00436C1A" w:rsidRPr="00A35CDF" w14:paraId="534585AB"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FDBC70" w14:textId="77777777" w:rsidR="00436C1A" w:rsidRPr="00A35CDF" w:rsidRDefault="00436C1A" w:rsidP="00874C03">
            <w:pPr>
              <w:pStyle w:val="TAL"/>
              <w:rPr>
                <w:sz w:val="16"/>
                <w:szCs w:val="16"/>
              </w:rPr>
            </w:pPr>
            <w:r>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2F426" w14:textId="77777777" w:rsidR="00436C1A" w:rsidRPr="00A35CDF" w:rsidRDefault="00436C1A" w:rsidP="00874C03">
            <w:pPr>
              <w:pStyle w:val="TAL"/>
              <w:rPr>
                <w:sz w:val="16"/>
                <w:szCs w:val="16"/>
              </w:rPr>
            </w:pPr>
            <w:r w:rsidRPr="00A35CDF">
              <w:rPr>
                <w:sz w:val="16"/>
                <w:szCs w:val="16"/>
              </w:rPr>
              <w:t>IF A.4.1-5/1 AND A.4.4-1/</w:t>
            </w:r>
            <w:r>
              <w:rPr>
                <w:sz w:val="16"/>
                <w:szCs w:val="16"/>
              </w:rPr>
              <w:t>31</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CD1904" w14:textId="77777777" w:rsidR="00436C1A" w:rsidRPr="00A35CDF" w:rsidRDefault="00436C1A" w:rsidP="00874C03">
            <w:pPr>
              <w:pStyle w:val="TAL"/>
              <w:rPr>
                <w:rFonts w:cs="Arial"/>
                <w:sz w:val="16"/>
                <w:szCs w:val="16"/>
              </w:rPr>
            </w:pPr>
            <w:r w:rsidRPr="00587BE6">
              <w:rPr>
                <w:rFonts w:cs="Arial"/>
                <w:sz w:val="16"/>
                <w:szCs w:val="16"/>
              </w:rPr>
              <w:t>UEs supporting 5G Core and MT-SDT via Configured Grant Type 1.</w:t>
            </w:r>
          </w:p>
        </w:tc>
      </w:tr>
      <w:tr w:rsidR="00436C1A" w:rsidRPr="00A35CDF" w14:paraId="64D14F03"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5DB72" w14:textId="77777777" w:rsidR="00436C1A" w:rsidRPr="00A35CDF" w:rsidRDefault="00436C1A" w:rsidP="00874C03">
            <w:pPr>
              <w:pStyle w:val="TAL"/>
              <w:rPr>
                <w:sz w:val="16"/>
                <w:szCs w:val="16"/>
              </w:rPr>
            </w:pPr>
            <w:r>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07497" w14:textId="77777777" w:rsidR="00436C1A" w:rsidRPr="00A35CDF" w:rsidRDefault="00436C1A" w:rsidP="00874C03">
            <w:pPr>
              <w:pStyle w:val="TAL"/>
              <w:rPr>
                <w:sz w:val="16"/>
                <w:szCs w:val="16"/>
              </w:rPr>
            </w:pPr>
            <w:r w:rsidRPr="00A35CDF">
              <w:rPr>
                <w:sz w:val="16"/>
                <w:szCs w:val="16"/>
              </w:rPr>
              <w:t xml:space="preserve">IF A.4.1-5/1 AND A.4.3.5-1/22 </w:t>
            </w:r>
            <w:r>
              <w:rPr>
                <w:sz w:val="16"/>
                <w:szCs w:val="16"/>
              </w:rPr>
              <w:t xml:space="preserve">AND A.4.3.5-1/21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585F8" w14:textId="77777777" w:rsidR="00436C1A" w:rsidRPr="00A35CDF" w:rsidRDefault="00436C1A" w:rsidP="00874C03">
            <w:pPr>
              <w:pStyle w:val="TAL"/>
              <w:rPr>
                <w:rFonts w:cs="Arial"/>
                <w:sz w:val="16"/>
                <w:szCs w:val="16"/>
              </w:rPr>
            </w:pPr>
            <w:r w:rsidRPr="002515CA">
              <w:rPr>
                <w:rFonts w:cs="Arial"/>
                <w:sz w:val="16"/>
                <w:szCs w:val="16"/>
              </w:rPr>
              <w:t>UEs supporting 5GS and delay status reporting and refined buffer size table</w:t>
            </w:r>
          </w:p>
        </w:tc>
      </w:tr>
      <w:tr w:rsidR="00436C1A" w14:paraId="1A2458AC"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110B6" w14:textId="77777777" w:rsidR="00436C1A" w:rsidRDefault="00436C1A" w:rsidP="00874C03">
            <w:pPr>
              <w:pStyle w:val="TAL"/>
              <w:rPr>
                <w:sz w:val="16"/>
                <w:szCs w:val="16"/>
              </w:rPr>
            </w:pPr>
            <w:r>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B022B" w14:textId="77777777" w:rsidR="00436C1A" w:rsidRPr="00A35CDF" w:rsidRDefault="00436C1A" w:rsidP="00874C03">
            <w:pPr>
              <w:pStyle w:val="TAL"/>
              <w:rPr>
                <w:sz w:val="16"/>
                <w:szCs w:val="16"/>
              </w:rPr>
            </w:pPr>
            <w:r w:rsidRPr="00A35CDF">
              <w:rPr>
                <w:sz w:val="16"/>
                <w:szCs w:val="16"/>
              </w:rPr>
              <w:t>IF A.4.1-5/1</w:t>
            </w:r>
            <w:r>
              <w:rPr>
                <w:sz w:val="16"/>
                <w:szCs w:val="16"/>
              </w:rPr>
              <w:t xml:space="preserve"> AND </w:t>
            </w:r>
            <w:r w:rsidRPr="00A35CDF">
              <w:rPr>
                <w:sz w:val="16"/>
                <w:szCs w:val="16"/>
              </w:rPr>
              <w:t xml:space="preserve">A.4.3.2-1/10 </w:t>
            </w:r>
            <w:r>
              <w:rPr>
                <w:sz w:val="16"/>
                <w:szCs w:val="16"/>
              </w:rPr>
              <w:t xml:space="preserve">AND </w:t>
            </w:r>
            <w:ins w:id="191" w:author="Daiwei Zhou (周代卫)" w:date="2025-01-23T17:59:00Z">
              <w:r w:rsidRPr="004D6222">
                <w:t>A.4.3.2-</w:t>
              </w:r>
              <w:r w:rsidRPr="004D6222">
                <w:rPr>
                  <w:lang w:eastAsia="zh-CN"/>
                </w:rPr>
                <w:t>1</w:t>
              </w:r>
              <w:r>
                <w:rPr>
                  <w:lang w:eastAsia="zh-CN"/>
                </w:rPr>
                <w:t>/</w:t>
              </w:r>
            </w:ins>
            <w:r>
              <w:rPr>
                <w:sz w:val="16"/>
                <w:szCs w:val="16"/>
              </w:rPr>
              <w:t xml:space="preserve">217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EDC41" w14:textId="77777777" w:rsidR="00436C1A" w:rsidRPr="002515CA" w:rsidRDefault="00436C1A" w:rsidP="00874C03">
            <w:pPr>
              <w:pStyle w:val="TAL"/>
              <w:rPr>
                <w:rFonts w:cs="Arial"/>
                <w:sz w:val="16"/>
                <w:szCs w:val="16"/>
              </w:rPr>
            </w:pPr>
            <w:r w:rsidRPr="002515CA">
              <w:rPr>
                <w:rFonts w:cs="Arial"/>
                <w:sz w:val="16"/>
                <w:szCs w:val="16"/>
              </w:rPr>
              <w:t>UEs supporting 5GS and Type 1 PUSCH transmissions with configured grant and multiplexing of the unused transmission occasions on a CG-PUSCH</w:t>
            </w:r>
          </w:p>
        </w:tc>
      </w:tr>
      <w:tr w:rsidR="00436C1A" w:rsidRPr="00A35CDF" w14:paraId="68CCAC72"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6A74A7" w14:textId="77777777" w:rsidR="00436C1A" w:rsidRPr="00A35CDF" w:rsidRDefault="00436C1A" w:rsidP="00874C03">
            <w:pPr>
              <w:pStyle w:val="TAL"/>
              <w:rPr>
                <w:sz w:val="16"/>
                <w:szCs w:val="16"/>
              </w:rPr>
            </w:pPr>
            <w:r>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0A3762" w14:textId="77777777" w:rsidR="00436C1A" w:rsidRPr="00A35CDF" w:rsidRDefault="00436C1A" w:rsidP="00874C03">
            <w:pPr>
              <w:pStyle w:val="TAL"/>
              <w:rPr>
                <w:sz w:val="16"/>
                <w:szCs w:val="16"/>
              </w:rPr>
            </w:pPr>
            <w:r w:rsidRPr="00A35CDF">
              <w:rPr>
                <w:sz w:val="16"/>
                <w:szCs w:val="16"/>
              </w:rPr>
              <w:t xml:space="preserve">IF A.4.1-5/1 AND </w:t>
            </w:r>
            <w:ins w:id="192" w:author="Daiwei Zhou (周代卫)" w:date="2025-01-23T17:59:00Z">
              <w:r w:rsidRPr="004D6222">
                <w:t>A.4.3.2-</w:t>
              </w:r>
              <w:r w:rsidRPr="004D6222">
                <w:rPr>
                  <w:lang w:eastAsia="zh-CN"/>
                </w:rPr>
                <w:t>1</w:t>
              </w:r>
              <w:r>
                <w:rPr>
                  <w:lang w:eastAsia="zh-CN"/>
                </w:rPr>
                <w:t>/</w:t>
              </w:r>
            </w:ins>
            <w:r>
              <w:rPr>
                <w:sz w:val="16"/>
                <w:szCs w:val="16"/>
              </w:rPr>
              <w:t>218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FB893C" w14:textId="77777777" w:rsidR="00436C1A" w:rsidRPr="00A35CDF" w:rsidRDefault="00436C1A" w:rsidP="00874C03">
            <w:pPr>
              <w:pStyle w:val="TAL"/>
              <w:rPr>
                <w:rFonts w:cs="Arial"/>
                <w:sz w:val="16"/>
                <w:szCs w:val="16"/>
              </w:rPr>
            </w:pPr>
            <w:r w:rsidRPr="002515CA">
              <w:rPr>
                <w:rFonts w:cs="Arial"/>
                <w:sz w:val="16"/>
                <w:szCs w:val="16"/>
              </w:rPr>
              <w:t>UEs supporting 5G Core and spatial domain adaptation with CSI feedback</w:t>
            </w:r>
          </w:p>
        </w:tc>
      </w:tr>
      <w:tr w:rsidR="00436C1A" w:rsidRPr="00A35CDF" w14:paraId="26D747A2"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006F9A" w14:textId="77777777" w:rsidR="00436C1A" w:rsidRDefault="00436C1A" w:rsidP="00874C03">
            <w:pPr>
              <w:pStyle w:val="TAL"/>
              <w:rPr>
                <w:sz w:val="16"/>
                <w:szCs w:val="16"/>
              </w:rPr>
            </w:pPr>
            <w:r>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626C9" w14:textId="77777777" w:rsidR="00436C1A" w:rsidRPr="00A35CDF" w:rsidRDefault="00436C1A" w:rsidP="00874C03">
            <w:pPr>
              <w:pStyle w:val="TAL"/>
              <w:rPr>
                <w:sz w:val="16"/>
                <w:szCs w:val="16"/>
              </w:rPr>
            </w:pPr>
            <w:r w:rsidRPr="00A35CDF">
              <w:rPr>
                <w:sz w:val="16"/>
                <w:szCs w:val="16"/>
              </w:rPr>
              <w:t xml:space="preserve">IF A.4.1-5/1 AND </w:t>
            </w:r>
            <w:ins w:id="193" w:author="Daiwei Zhou (周代卫)" w:date="2025-01-23T17:59:00Z">
              <w:r w:rsidRPr="004D6222">
                <w:t>A.4.3.2-</w:t>
              </w:r>
              <w:r w:rsidRPr="004D6222">
                <w:rPr>
                  <w:lang w:eastAsia="zh-CN"/>
                </w:rPr>
                <w:t>1</w:t>
              </w:r>
              <w:r>
                <w:rPr>
                  <w:lang w:eastAsia="zh-CN"/>
                </w:rPr>
                <w:t>/</w:t>
              </w:r>
            </w:ins>
            <w:r>
              <w:rPr>
                <w:sz w:val="16"/>
                <w:szCs w:val="16"/>
              </w:rPr>
              <w:t>219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CABD92" w14:textId="77777777" w:rsidR="00436C1A" w:rsidRPr="002515CA" w:rsidRDefault="00436C1A" w:rsidP="00874C03">
            <w:pPr>
              <w:pStyle w:val="TAL"/>
              <w:rPr>
                <w:rFonts w:cs="Arial"/>
                <w:sz w:val="16"/>
                <w:szCs w:val="16"/>
              </w:rPr>
            </w:pPr>
            <w:r w:rsidRPr="002515CA">
              <w:rPr>
                <w:rFonts w:cs="Arial"/>
                <w:sz w:val="16"/>
                <w:szCs w:val="16"/>
              </w:rPr>
              <w:t>UEs supporting 5G Core and power domain adaptation with CSI feedback</w:t>
            </w:r>
          </w:p>
        </w:tc>
      </w:tr>
      <w:tr w:rsidR="00436C1A" w:rsidRPr="002F493F" w14:paraId="411F3647"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3D12B" w14:textId="77777777" w:rsidR="00436C1A" w:rsidRPr="002F493F" w:rsidRDefault="00436C1A" w:rsidP="00874C03">
            <w:pPr>
              <w:pStyle w:val="TAL"/>
              <w:rPr>
                <w:sz w:val="16"/>
                <w:szCs w:val="16"/>
              </w:rPr>
            </w:pPr>
            <w:r>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DC24C1" w14:textId="77777777" w:rsidR="00436C1A" w:rsidRPr="002F493F" w:rsidRDefault="00436C1A" w:rsidP="00874C03">
            <w:pPr>
              <w:pStyle w:val="TAL"/>
              <w:rPr>
                <w:sz w:val="16"/>
                <w:szCs w:val="16"/>
              </w:rPr>
            </w:pPr>
            <w:r w:rsidRPr="00646879">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7ADA8D" w14:textId="77777777" w:rsidR="00436C1A" w:rsidRPr="002F493F" w:rsidRDefault="00436C1A" w:rsidP="00874C03">
            <w:pPr>
              <w:pStyle w:val="TAL"/>
              <w:rPr>
                <w:rFonts w:cs="Arial"/>
                <w:sz w:val="16"/>
                <w:szCs w:val="16"/>
              </w:rPr>
            </w:pPr>
            <w:r w:rsidRPr="00646879">
              <w:rPr>
                <w:rFonts w:cs="Arial"/>
                <w:sz w:val="16"/>
                <w:szCs w:val="16"/>
              </w:rPr>
              <w:t xml:space="preserve">UEs supporting 5G Core and eRedCap and </w:t>
            </w:r>
            <w:proofErr w:type="spellStart"/>
            <w:r w:rsidRPr="00646879">
              <w:rPr>
                <w:rFonts w:cs="Arial"/>
                <w:sz w:val="16"/>
                <w:szCs w:val="16"/>
              </w:rPr>
              <w:t>halfDuplexFDD</w:t>
            </w:r>
            <w:proofErr w:type="spellEnd"/>
          </w:p>
        </w:tc>
      </w:tr>
      <w:tr w:rsidR="00436C1A" w14:paraId="2F310326" w14:textId="77777777" w:rsidTr="00874C0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722093" w14:textId="77777777" w:rsidR="00436C1A" w:rsidRPr="00857730" w:rsidRDefault="00436C1A" w:rsidP="00874C03">
            <w:pPr>
              <w:pStyle w:val="TAL"/>
              <w:rPr>
                <w:sz w:val="16"/>
                <w:szCs w:val="16"/>
              </w:rPr>
            </w:pPr>
            <w:r>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589EFC" w14:textId="77777777" w:rsidR="00436C1A" w:rsidRPr="00857730" w:rsidRDefault="00436C1A" w:rsidP="00874C03">
            <w:pPr>
              <w:pStyle w:val="TAL"/>
              <w:rPr>
                <w:sz w:val="16"/>
                <w:szCs w:val="16"/>
              </w:rPr>
            </w:pPr>
            <w:r w:rsidRPr="00857730">
              <w:rPr>
                <w:rFonts w:hint="eastAsia"/>
                <w:sz w:val="16"/>
                <w:szCs w:val="16"/>
              </w:rPr>
              <w:t xml:space="preserve">IF </w:t>
            </w:r>
            <w:r>
              <w:rPr>
                <w:sz w:val="16"/>
                <w:szCs w:val="16"/>
              </w:rPr>
              <w:t>A.4.1-5/1 AND A.4.3.1-2/1b AND A.4.3.1-2/2 AND [10]A.4.1-1/5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825DA" w14:textId="77777777" w:rsidR="00436C1A" w:rsidRDefault="00436C1A" w:rsidP="00874C03">
            <w:pPr>
              <w:pStyle w:val="TAL"/>
              <w:rPr>
                <w:rFonts w:cs="Arial"/>
                <w:sz w:val="16"/>
                <w:szCs w:val="16"/>
              </w:rPr>
            </w:pPr>
            <w:r>
              <w:rPr>
                <w:rFonts w:cs="Arial"/>
                <w:sz w:val="16"/>
                <w:szCs w:val="16"/>
              </w:rPr>
              <w:t>UEs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r w:rsidR="00436C1A" w14:paraId="0676A507" w14:textId="77777777" w:rsidTr="00874C03">
        <w:tblPrEx>
          <w:tblLook w:val="04A0" w:firstRow="1" w:lastRow="0" w:firstColumn="1" w:lastColumn="0" w:noHBand="0" w:noVBand="1"/>
        </w:tblPrEx>
        <w:trPr>
          <w:jc w:val="center"/>
          <w:ins w:id="194" w:author="Daiwei Zhou (周代卫)" w:date="2025-01-23T17:5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29277" w14:textId="77777777" w:rsidR="00436C1A" w:rsidRDefault="00436C1A" w:rsidP="00874C03">
            <w:pPr>
              <w:pStyle w:val="TAL"/>
              <w:rPr>
                <w:ins w:id="195" w:author="Daiwei Zhou (周代卫)" w:date="2025-01-23T17:55:00Z"/>
                <w:sz w:val="16"/>
                <w:szCs w:val="16"/>
              </w:rPr>
            </w:pPr>
            <w:ins w:id="196" w:author="Daiwei Zhou (周代卫)" w:date="2025-01-23T17:55: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9818D" w14:textId="77777777" w:rsidR="00436C1A" w:rsidRPr="00857730" w:rsidRDefault="00436C1A" w:rsidP="00874C03">
            <w:pPr>
              <w:pStyle w:val="TAL"/>
              <w:rPr>
                <w:ins w:id="197" w:author="Daiwei Zhou (周代卫)" w:date="2025-01-23T17:55:00Z"/>
                <w:sz w:val="16"/>
                <w:szCs w:val="16"/>
              </w:rPr>
            </w:pPr>
            <w:ins w:id="198" w:author="Daiwei Zhou (周代卫)" w:date="2025-01-23T17:55:00Z">
              <w:r w:rsidRPr="00A35CDF">
                <w:rPr>
                  <w:sz w:val="16"/>
                  <w:szCs w:val="16"/>
                </w:rPr>
                <w:t xml:space="preserve">IF A.4.1-5/1 AND </w:t>
              </w:r>
              <w:r w:rsidRPr="0005125D">
                <w:rPr>
                  <w:sz w:val="16"/>
                  <w:szCs w:val="16"/>
                </w:rPr>
                <w:t>A.4.3.3-1/11</w:t>
              </w:r>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7BB90A" w14:textId="77777777" w:rsidR="00436C1A" w:rsidRDefault="00436C1A" w:rsidP="00874C03">
            <w:pPr>
              <w:pStyle w:val="TAL"/>
              <w:rPr>
                <w:ins w:id="199" w:author="Daiwei Zhou (周代卫)" w:date="2025-01-23T17:55:00Z"/>
                <w:rFonts w:cs="Arial"/>
                <w:sz w:val="16"/>
                <w:szCs w:val="16"/>
              </w:rPr>
            </w:pPr>
            <w:ins w:id="200" w:author="Daiwei Zhou (周代卫)" w:date="2025-01-23T17:55:00Z">
              <w:r w:rsidRPr="002515CA">
                <w:rPr>
                  <w:rFonts w:cs="Arial"/>
                  <w:sz w:val="16"/>
                  <w:szCs w:val="16"/>
                </w:rPr>
                <w:t xml:space="preserve">UEs supporting 5G Core and </w:t>
              </w:r>
            </w:ins>
            <w:ins w:id="201" w:author="Daiwei Zhou (周代卫)" w:date="2025-01-23T17:56:00Z">
              <w:r w:rsidRPr="004D6222">
                <w:t>PDCP SN gap reporting</w:t>
              </w:r>
            </w:ins>
          </w:p>
        </w:tc>
      </w:tr>
    </w:tbl>
    <w:p w14:paraId="10A5C2B4" w14:textId="77777777" w:rsidR="00436C1A" w:rsidRPr="00D70424" w:rsidRDefault="00436C1A" w:rsidP="00436C1A"/>
    <w:p w14:paraId="68C9CD36" w14:textId="41904130" w:rsidR="001E41F3" w:rsidRDefault="00436C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BB3DF" w14:textId="77777777" w:rsidR="00155AAC" w:rsidRDefault="00155AAC">
      <w:r>
        <w:separator/>
      </w:r>
    </w:p>
  </w:endnote>
  <w:endnote w:type="continuationSeparator" w:id="0">
    <w:p w14:paraId="15C82CDE" w14:textId="77777777" w:rsidR="00155AAC" w:rsidRDefault="0015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62F31" w14:textId="77777777" w:rsidR="00155AAC" w:rsidRDefault="00155AAC">
      <w:r>
        <w:separator/>
      </w:r>
    </w:p>
  </w:footnote>
  <w:footnote w:type="continuationSeparator" w:id="0">
    <w:p w14:paraId="415D42B1" w14:textId="77777777" w:rsidR="00155AAC" w:rsidRDefault="0015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1D900" w14:textId="77777777" w:rsidR="00207300" w:rsidRDefault="00155A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961DE" w14:textId="77777777" w:rsidR="00207300" w:rsidRDefault="00470CF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F862F" w14:textId="77777777" w:rsidR="00207300" w:rsidRDefault="00155A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5AA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0C3F"/>
    <w:rsid w:val="003609EF"/>
    <w:rsid w:val="0036231A"/>
    <w:rsid w:val="00374DD4"/>
    <w:rsid w:val="003E1A36"/>
    <w:rsid w:val="00410371"/>
    <w:rsid w:val="004242F1"/>
    <w:rsid w:val="00436C1A"/>
    <w:rsid w:val="00470CF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4B89"/>
    <w:rsid w:val="00AC5820"/>
    <w:rsid w:val="00AD1CD8"/>
    <w:rsid w:val="00B258BB"/>
    <w:rsid w:val="00B67B97"/>
    <w:rsid w:val="00B968C8"/>
    <w:rsid w:val="00BA3EC5"/>
    <w:rsid w:val="00BA51D9"/>
    <w:rsid w:val="00BB5DFC"/>
    <w:rsid w:val="00BD279D"/>
    <w:rsid w:val="00BD6BB8"/>
    <w:rsid w:val="00BF160E"/>
    <w:rsid w:val="00C61C1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196D"/>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BF160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36C1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36C1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436C1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436C1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36C1A"/>
    <w:rPr>
      <w:rFonts w:ascii="Arial" w:hAnsi="Arial"/>
      <w:sz w:val="22"/>
      <w:lang w:val="en-GB" w:eastAsia="en-US"/>
    </w:rPr>
  </w:style>
  <w:style w:type="character" w:customStyle="1" w:styleId="60">
    <w:name w:val="标题 6 字符"/>
    <w:aliases w:val="T1 字符,Header 6 字符"/>
    <w:basedOn w:val="a2"/>
    <w:link w:val="6"/>
    <w:qFormat/>
    <w:rsid w:val="00436C1A"/>
    <w:rPr>
      <w:rFonts w:ascii="Arial" w:hAnsi="Arial"/>
      <w:lang w:val="en-GB" w:eastAsia="en-US"/>
    </w:rPr>
  </w:style>
  <w:style w:type="character" w:customStyle="1" w:styleId="70">
    <w:name w:val="标题 7 字符"/>
    <w:aliases w:val="L7 字符,Header 7 字符"/>
    <w:basedOn w:val="a2"/>
    <w:link w:val="7"/>
    <w:qFormat/>
    <w:rsid w:val="00436C1A"/>
    <w:rPr>
      <w:rFonts w:ascii="Arial" w:hAnsi="Arial"/>
      <w:lang w:val="en-GB" w:eastAsia="en-US"/>
    </w:rPr>
  </w:style>
  <w:style w:type="character" w:customStyle="1" w:styleId="80">
    <w:name w:val="标题 8 字符"/>
    <w:basedOn w:val="a2"/>
    <w:link w:val="8"/>
    <w:qFormat/>
    <w:rsid w:val="00436C1A"/>
    <w:rPr>
      <w:rFonts w:ascii="Arial" w:hAnsi="Arial"/>
      <w:sz w:val="36"/>
      <w:lang w:val="en-GB" w:eastAsia="en-US"/>
    </w:rPr>
  </w:style>
  <w:style w:type="character" w:customStyle="1" w:styleId="90">
    <w:name w:val="标题 9 字符"/>
    <w:aliases w:val="Figure Heading 字符3,FH 字符3"/>
    <w:basedOn w:val="a2"/>
    <w:link w:val="9"/>
    <w:qFormat/>
    <w:rsid w:val="00436C1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36C1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36C1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36C1A"/>
    <w:rPr>
      <w:rFonts w:ascii="Arial" w:hAnsi="Arial"/>
      <w:b/>
      <w:i/>
      <w:noProof/>
      <w:sz w:val="18"/>
      <w:lang w:val="en-GB" w:eastAsia="en-US"/>
    </w:rPr>
  </w:style>
  <w:style w:type="character" w:customStyle="1" w:styleId="af4">
    <w:name w:val="批注文字 字符"/>
    <w:basedOn w:val="a2"/>
    <w:link w:val="af3"/>
    <w:qFormat/>
    <w:rsid w:val="00436C1A"/>
    <w:rPr>
      <w:rFonts w:ascii="Times New Roman" w:hAnsi="Times New Roman"/>
      <w:lang w:val="en-GB" w:eastAsia="en-US"/>
    </w:rPr>
  </w:style>
  <w:style w:type="character" w:customStyle="1" w:styleId="af7">
    <w:name w:val="批注框文本 字符"/>
    <w:basedOn w:val="a2"/>
    <w:link w:val="af6"/>
    <w:qFormat/>
    <w:rsid w:val="00436C1A"/>
    <w:rPr>
      <w:rFonts w:ascii="Tahoma" w:hAnsi="Tahoma" w:cs="Tahoma"/>
      <w:sz w:val="16"/>
      <w:szCs w:val="16"/>
      <w:lang w:val="en-GB" w:eastAsia="en-US"/>
    </w:rPr>
  </w:style>
  <w:style w:type="character" w:customStyle="1" w:styleId="af9">
    <w:name w:val="批注主题 字符"/>
    <w:basedOn w:val="af4"/>
    <w:link w:val="af8"/>
    <w:qFormat/>
    <w:rsid w:val="00436C1A"/>
    <w:rPr>
      <w:rFonts w:ascii="Times New Roman" w:hAnsi="Times New Roman"/>
      <w:b/>
      <w:bCs/>
      <w:lang w:val="en-GB" w:eastAsia="en-US"/>
    </w:rPr>
  </w:style>
  <w:style w:type="character" w:customStyle="1" w:styleId="afb">
    <w:name w:val="文档结构图 字符"/>
    <w:basedOn w:val="a2"/>
    <w:link w:val="afa"/>
    <w:qFormat/>
    <w:rsid w:val="00436C1A"/>
    <w:rPr>
      <w:rFonts w:ascii="Tahoma" w:hAnsi="Tahoma" w:cs="Tahoma"/>
      <w:shd w:val="clear" w:color="auto" w:fill="000080"/>
      <w:lang w:val="en-GB" w:eastAsia="en-US"/>
    </w:rPr>
  </w:style>
  <w:style w:type="character" w:customStyle="1" w:styleId="TAHCar">
    <w:name w:val="TAH Car"/>
    <w:link w:val="TAH"/>
    <w:qFormat/>
    <w:rsid w:val="00436C1A"/>
    <w:rPr>
      <w:rFonts w:ascii="Arial" w:hAnsi="Arial"/>
      <w:b/>
      <w:sz w:val="18"/>
      <w:lang w:val="en-GB" w:eastAsia="en-US"/>
    </w:rPr>
  </w:style>
  <w:style w:type="character" w:customStyle="1" w:styleId="THChar">
    <w:name w:val="TH Char"/>
    <w:link w:val="TH"/>
    <w:qFormat/>
    <w:rsid w:val="00436C1A"/>
    <w:rPr>
      <w:rFonts w:ascii="Arial" w:hAnsi="Arial"/>
      <w:b/>
      <w:lang w:val="en-GB" w:eastAsia="en-US"/>
    </w:rPr>
  </w:style>
  <w:style w:type="character" w:customStyle="1" w:styleId="TALChar">
    <w:name w:val="TAL Char"/>
    <w:link w:val="TAL"/>
    <w:qFormat/>
    <w:rsid w:val="00436C1A"/>
    <w:rPr>
      <w:rFonts w:ascii="Arial" w:hAnsi="Arial"/>
      <w:sz w:val="18"/>
      <w:lang w:val="en-GB" w:eastAsia="en-US"/>
    </w:rPr>
  </w:style>
  <w:style w:type="character" w:customStyle="1" w:styleId="H6Char">
    <w:name w:val="H6 Char"/>
    <w:link w:val="H6"/>
    <w:qFormat/>
    <w:rsid w:val="00436C1A"/>
    <w:rPr>
      <w:rFonts w:ascii="Arial" w:hAnsi="Arial"/>
      <w:lang w:val="en-GB" w:eastAsia="en-US"/>
    </w:rPr>
  </w:style>
  <w:style w:type="character" w:customStyle="1" w:styleId="TACCar">
    <w:name w:val="TAC Car"/>
    <w:link w:val="TAC"/>
    <w:qFormat/>
    <w:rsid w:val="00436C1A"/>
    <w:rPr>
      <w:rFonts w:ascii="Arial" w:hAnsi="Arial"/>
      <w:sz w:val="18"/>
      <w:lang w:val="en-GB" w:eastAsia="en-US"/>
    </w:rPr>
  </w:style>
  <w:style w:type="character" w:customStyle="1" w:styleId="B2Char">
    <w:name w:val="B2 Char"/>
    <w:link w:val="B2"/>
    <w:qFormat/>
    <w:rsid w:val="00436C1A"/>
    <w:rPr>
      <w:rFonts w:ascii="Times New Roman" w:hAnsi="Times New Roman"/>
      <w:lang w:val="en-GB" w:eastAsia="en-US"/>
    </w:rPr>
  </w:style>
  <w:style w:type="character" w:customStyle="1" w:styleId="B1Char">
    <w:name w:val="B1 Char"/>
    <w:link w:val="B1"/>
    <w:qFormat/>
    <w:locked/>
    <w:rsid w:val="00436C1A"/>
    <w:rPr>
      <w:rFonts w:ascii="Times New Roman" w:hAnsi="Times New Roman"/>
      <w:lang w:val="en-GB" w:eastAsia="en-US"/>
    </w:rPr>
  </w:style>
  <w:style w:type="character" w:customStyle="1" w:styleId="NOChar">
    <w:name w:val="NO Char"/>
    <w:link w:val="NO"/>
    <w:qFormat/>
    <w:rsid w:val="00436C1A"/>
    <w:rPr>
      <w:rFonts w:ascii="Times New Roman" w:hAnsi="Times New Roman"/>
      <w:lang w:val="en-GB" w:eastAsia="en-US"/>
    </w:rPr>
  </w:style>
  <w:style w:type="character" w:customStyle="1" w:styleId="PLChar">
    <w:name w:val="PL Char"/>
    <w:link w:val="PL"/>
    <w:qFormat/>
    <w:rsid w:val="00436C1A"/>
    <w:rPr>
      <w:rFonts w:ascii="Courier New" w:hAnsi="Courier New"/>
      <w:noProof/>
      <w:sz w:val="16"/>
      <w:lang w:val="en-GB" w:eastAsia="en-US"/>
    </w:rPr>
  </w:style>
  <w:style w:type="character" w:customStyle="1" w:styleId="B3Char">
    <w:name w:val="B3 Char"/>
    <w:link w:val="B3"/>
    <w:qFormat/>
    <w:rsid w:val="00436C1A"/>
    <w:rPr>
      <w:rFonts w:ascii="Times New Roman" w:hAnsi="Times New Roman"/>
      <w:lang w:val="en-GB" w:eastAsia="en-US"/>
    </w:rPr>
  </w:style>
  <w:style w:type="paragraph" w:customStyle="1" w:styleId="TAHCarNotBold">
    <w:name w:val="TAH Car + Not Bold"/>
    <w:basedOn w:val="a1"/>
    <w:qFormat/>
    <w:rsid w:val="00436C1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36C1A"/>
  </w:style>
  <w:style w:type="character" w:styleId="HTML">
    <w:name w:val="HTML Cite"/>
    <w:unhideWhenUsed/>
    <w:rsid w:val="00436C1A"/>
    <w:rPr>
      <w:i w:val="0"/>
      <w:iCs w:val="0"/>
      <w:color w:val="008000"/>
    </w:rPr>
  </w:style>
  <w:style w:type="character" w:styleId="HTML0">
    <w:name w:val="HTML Code"/>
    <w:unhideWhenUsed/>
    <w:rsid w:val="00436C1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36C1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36C1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36C1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36C1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36C1A"/>
    <w:rPr>
      <w:rFonts w:eastAsia="Times New Roman"/>
      <w:b/>
      <w:bCs/>
      <w:sz w:val="28"/>
      <w:szCs w:val="28"/>
    </w:rPr>
  </w:style>
  <w:style w:type="paragraph" w:styleId="HTML1">
    <w:name w:val="HTML Preformatted"/>
    <w:basedOn w:val="a1"/>
    <w:link w:val="HTML2"/>
    <w:unhideWhenUsed/>
    <w:rsid w:val="00436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36C1A"/>
    <w:rPr>
      <w:rFonts w:ascii="Courier New" w:eastAsia="MS Mincho" w:hAnsi="Courier New"/>
      <w:lang w:val="en-GB" w:eastAsia="x-none"/>
    </w:rPr>
  </w:style>
  <w:style w:type="character" w:styleId="HTML3">
    <w:name w:val="HTML Typewriter"/>
    <w:unhideWhenUsed/>
    <w:rsid w:val="00436C1A"/>
    <w:rPr>
      <w:rFonts w:ascii="Courier New" w:eastAsia="Times New Roman" w:hAnsi="Courier New" w:cs="Courier New" w:hint="default"/>
      <w:sz w:val="24"/>
      <w:szCs w:val="24"/>
    </w:rPr>
  </w:style>
  <w:style w:type="paragraph" w:customStyle="1" w:styleId="msonormal0">
    <w:name w:val="msonormal"/>
    <w:basedOn w:val="a1"/>
    <w:qFormat/>
    <w:rsid w:val="00436C1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436C1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36C1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36C1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36C1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36C1A"/>
    <w:rPr>
      <w:rFonts w:ascii="Times New Roman" w:eastAsia="Times New Roman" w:hAnsi="Times New Roman"/>
      <w:sz w:val="18"/>
      <w:szCs w:val="18"/>
      <w:lang w:val="en-GB" w:eastAsia="en-GB"/>
    </w:rPr>
  </w:style>
  <w:style w:type="paragraph" w:styleId="afe">
    <w:name w:val="index heading"/>
    <w:basedOn w:val="a1"/>
    <w:next w:val="a1"/>
    <w:unhideWhenUsed/>
    <w:qFormat/>
    <w:rsid w:val="00436C1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436C1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436C1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436C1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36C1A"/>
    <w:pPr>
      <w:autoSpaceDN w:val="0"/>
      <w:snapToGrid w:val="0"/>
    </w:pPr>
    <w:rPr>
      <w:lang w:eastAsia="en-GB"/>
    </w:rPr>
  </w:style>
  <w:style w:type="character" w:customStyle="1" w:styleId="aff3">
    <w:name w:val="尾注文本 字符"/>
    <w:basedOn w:val="a2"/>
    <w:link w:val="aff2"/>
    <w:rsid w:val="00436C1A"/>
    <w:rPr>
      <w:rFonts w:ascii="Times New Roman" w:hAnsi="Times New Roman"/>
      <w:lang w:val="en-GB" w:eastAsia="en-GB"/>
    </w:rPr>
  </w:style>
  <w:style w:type="character" w:customStyle="1" w:styleId="ad">
    <w:name w:val="列表 字符"/>
    <w:link w:val="ac"/>
    <w:qFormat/>
    <w:locked/>
    <w:rsid w:val="00436C1A"/>
    <w:rPr>
      <w:rFonts w:ascii="Times New Roman" w:hAnsi="Times New Roman"/>
      <w:lang w:val="en-GB" w:eastAsia="en-US"/>
    </w:rPr>
  </w:style>
  <w:style w:type="character" w:customStyle="1" w:styleId="ae">
    <w:name w:val="列表项目符号 字符"/>
    <w:aliases w:val="UL 字符"/>
    <w:link w:val="ab"/>
    <w:qFormat/>
    <w:locked/>
    <w:rsid w:val="00436C1A"/>
    <w:rPr>
      <w:rFonts w:ascii="Times New Roman" w:hAnsi="Times New Roman"/>
      <w:lang w:val="en-GB" w:eastAsia="en-US"/>
    </w:rPr>
  </w:style>
  <w:style w:type="character" w:customStyle="1" w:styleId="27">
    <w:name w:val="列表 2 字符"/>
    <w:link w:val="26"/>
    <w:qFormat/>
    <w:locked/>
    <w:rsid w:val="00436C1A"/>
    <w:rPr>
      <w:rFonts w:ascii="Times New Roman" w:hAnsi="Times New Roman"/>
      <w:lang w:val="en-GB" w:eastAsia="en-US"/>
    </w:rPr>
  </w:style>
  <w:style w:type="character" w:customStyle="1" w:styleId="35">
    <w:name w:val="列表 3 字符"/>
    <w:link w:val="34"/>
    <w:locked/>
    <w:rsid w:val="00436C1A"/>
    <w:rPr>
      <w:rFonts w:ascii="Times New Roman" w:hAnsi="Times New Roman"/>
      <w:lang w:val="en-GB" w:eastAsia="en-US"/>
    </w:rPr>
  </w:style>
  <w:style w:type="character" w:customStyle="1" w:styleId="25">
    <w:name w:val="列表项目符号 2 字符"/>
    <w:aliases w:val="lb2 字符"/>
    <w:link w:val="24"/>
    <w:qFormat/>
    <w:locked/>
    <w:rsid w:val="00436C1A"/>
    <w:rPr>
      <w:rFonts w:ascii="Times New Roman" w:hAnsi="Times New Roman"/>
      <w:lang w:val="en-GB" w:eastAsia="en-US"/>
    </w:rPr>
  </w:style>
  <w:style w:type="character" w:customStyle="1" w:styleId="32">
    <w:name w:val="列表项目符号 3 字符"/>
    <w:link w:val="31"/>
    <w:qFormat/>
    <w:locked/>
    <w:rsid w:val="00436C1A"/>
    <w:rPr>
      <w:rFonts w:ascii="Times New Roman" w:hAnsi="Times New Roman"/>
      <w:lang w:val="en-GB" w:eastAsia="en-US"/>
    </w:rPr>
  </w:style>
  <w:style w:type="paragraph" w:styleId="3">
    <w:name w:val="List Number 3"/>
    <w:basedOn w:val="a1"/>
    <w:unhideWhenUsed/>
    <w:qFormat/>
    <w:rsid w:val="00436C1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36C1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36C1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36C1A"/>
    <w:rPr>
      <w:rFonts w:ascii="Courier New" w:eastAsia="Times New Roman" w:hAnsi="Courier New" w:cs="Courier New"/>
      <w:lang w:val="nb-NO"/>
    </w:rPr>
  </w:style>
  <w:style w:type="paragraph" w:styleId="aff5">
    <w:name w:val="Title"/>
    <w:aliases w:val="Section Header"/>
    <w:basedOn w:val="a1"/>
    <w:next w:val="a1"/>
    <w:link w:val="aff4"/>
    <w:qFormat/>
    <w:rsid w:val="00436C1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36C1A"/>
    <w:rPr>
      <w:rFonts w:asciiTheme="majorHAnsi" w:eastAsiaTheme="majorEastAsia" w:hAnsiTheme="majorHAnsi" w:cstheme="majorBidi"/>
      <w:b/>
      <w:bCs/>
      <w:sz w:val="32"/>
      <w:szCs w:val="32"/>
      <w:lang w:val="en-GB" w:eastAsia="en-US"/>
    </w:rPr>
  </w:style>
  <w:style w:type="paragraph" w:styleId="aff6">
    <w:name w:val="Closing"/>
    <w:basedOn w:val="a1"/>
    <w:link w:val="aff7"/>
    <w:unhideWhenUsed/>
    <w:qFormat/>
    <w:rsid w:val="00436C1A"/>
    <w:pPr>
      <w:autoSpaceDN w:val="0"/>
      <w:spacing w:after="0"/>
      <w:ind w:left="4252"/>
    </w:pPr>
  </w:style>
  <w:style w:type="character" w:customStyle="1" w:styleId="aff7">
    <w:name w:val="结束语 字符"/>
    <w:basedOn w:val="a2"/>
    <w:link w:val="aff6"/>
    <w:rsid w:val="00436C1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36C1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36C1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36C1A"/>
    <w:rPr>
      <w:rFonts w:ascii="Times New Roman" w:hAnsi="Times New Roman"/>
      <w:lang w:val="en-GB" w:eastAsia="en-US"/>
    </w:rPr>
  </w:style>
  <w:style w:type="paragraph" w:styleId="affa">
    <w:name w:val="Body Text Indent"/>
    <w:basedOn w:val="a1"/>
    <w:link w:val="affb"/>
    <w:unhideWhenUsed/>
    <w:qFormat/>
    <w:rsid w:val="00436C1A"/>
    <w:pPr>
      <w:autoSpaceDN w:val="0"/>
      <w:spacing w:after="120"/>
      <w:ind w:left="283"/>
    </w:pPr>
    <w:rPr>
      <w:rFonts w:eastAsia="Batang"/>
      <w:lang w:eastAsia="en-GB"/>
    </w:rPr>
  </w:style>
  <w:style w:type="character" w:customStyle="1" w:styleId="affb">
    <w:name w:val="正文文本缩进 字符"/>
    <w:basedOn w:val="a2"/>
    <w:link w:val="affa"/>
    <w:qFormat/>
    <w:rsid w:val="00436C1A"/>
    <w:rPr>
      <w:rFonts w:ascii="Times New Roman" w:eastAsia="Batang" w:hAnsi="Times New Roman"/>
      <w:lang w:val="en-GB" w:eastAsia="en-GB"/>
    </w:rPr>
  </w:style>
  <w:style w:type="paragraph" w:styleId="affc">
    <w:name w:val="Subtitle"/>
    <w:basedOn w:val="a1"/>
    <w:next w:val="a1"/>
    <w:link w:val="affd"/>
    <w:qFormat/>
    <w:rsid w:val="00436C1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36C1A"/>
    <w:rPr>
      <w:rFonts w:ascii="Cambria" w:eastAsia="PMingLiU" w:hAnsi="Cambria"/>
      <w:i/>
      <w:iCs/>
      <w:sz w:val="24"/>
      <w:szCs w:val="24"/>
      <w:lang w:val="en-GB" w:eastAsia="en-GB"/>
    </w:rPr>
  </w:style>
  <w:style w:type="paragraph" w:styleId="affe">
    <w:name w:val="Date"/>
    <w:basedOn w:val="a1"/>
    <w:next w:val="a1"/>
    <w:link w:val="afff"/>
    <w:unhideWhenUsed/>
    <w:qFormat/>
    <w:rsid w:val="00436C1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36C1A"/>
    <w:rPr>
      <w:rFonts w:ascii="Times New Roman" w:eastAsia="Times New Roman" w:hAnsi="Times New Roman"/>
      <w:lang w:val="en-GB" w:eastAsia="x-none"/>
    </w:rPr>
  </w:style>
  <w:style w:type="paragraph" w:styleId="afff0">
    <w:name w:val="Note Heading"/>
    <w:basedOn w:val="a1"/>
    <w:next w:val="a1"/>
    <w:link w:val="afff1"/>
    <w:unhideWhenUsed/>
    <w:qFormat/>
    <w:rsid w:val="00436C1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436C1A"/>
    <w:rPr>
      <w:rFonts w:ascii="Times New Roman" w:eastAsia="MS Mincho" w:hAnsi="Times New Roman"/>
      <w:lang w:val="x-none" w:eastAsia="x-none"/>
    </w:rPr>
  </w:style>
  <w:style w:type="paragraph" w:styleId="29">
    <w:name w:val="Body Text 2"/>
    <w:basedOn w:val="a1"/>
    <w:link w:val="2a"/>
    <w:unhideWhenUsed/>
    <w:qFormat/>
    <w:rsid w:val="00436C1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436C1A"/>
    <w:rPr>
      <w:rFonts w:ascii="Times New Roman" w:eastAsia="Times New Roman" w:hAnsi="Times New Roman"/>
      <w:lang w:val="en-GB" w:eastAsia="en-GB"/>
    </w:rPr>
  </w:style>
  <w:style w:type="paragraph" w:styleId="37">
    <w:name w:val="Body Text 3"/>
    <w:basedOn w:val="a1"/>
    <w:link w:val="38"/>
    <w:unhideWhenUsed/>
    <w:qFormat/>
    <w:rsid w:val="00436C1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436C1A"/>
    <w:rPr>
      <w:rFonts w:ascii="Times New Roman" w:eastAsia="Times New Roman" w:hAnsi="Times New Roman"/>
      <w:lang w:val="en-GB" w:eastAsia="en-GB"/>
    </w:rPr>
  </w:style>
  <w:style w:type="paragraph" w:styleId="2b">
    <w:name w:val="Body Text Indent 2"/>
    <w:basedOn w:val="a1"/>
    <w:link w:val="2c"/>
    <w:unhideWhenUsed/>
    <w:qFormat/>
    <w:rsid w:val="00436C1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436C1A"/>
    <w:rPr>
      <w:rFonts w:eastAsia="MS Mincho"/>
      <w:lang w:val="en-GB" w:eastAsia="en-GB"/>
    </w:rPr>
  </w:style>
  <w:style w:type="paragraph" w:styleId="39">
    <w:name w:val="Body Text Indent 3"/>
    <w:basedOn w:val="a1"/>
    <w:link w:val="3a"/>
    <w:unhideWhenUsed/>
    <w:qFormat/>
    <w:rsid w:val="00436C1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36C1A"/>
    <w:rPr>
      <w:rFonts w:ascii="Times New Roman" w:eastAsia="Times New Roman" w:hAnsi="Times New Roman"/>
      <w:lang w:val="x-none" w:eastAsia="en-GB"/>
    </w:rPr>
  </w:style>
  <w:style w:type="paragraph" w:styleId="afff2">
    <w:name w:val="Plain Text"/>
    <w:basedOn w:val="a1"/>
    <w:link w:val="afff3"/>
    <w:uiPriority w:val="99"/>
    <w:unhideWhenUsed/>
    <w:qFormat/>
    <w:rsid w:val="00436C1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36C1A"/>
    <w:rPr>
      <w:rFonts w:ascii="Courier New" w:eastAsia="Times New Roman" w:hAnsi="Courier New"/>
      <w:lang w:val="nb-NO" w:eastAsia="en-GB"/>
    </w:rPr>
  </w:style>
  <w:style w:type="character" w:customStyle="1" w:styleId="afff4">
    <w:name w:val="无间隔 字符"/>
    <w:link w:val="afff5"/>
    <w:uiPriority w:val="1"/>
    <w:locked/>
    <w:rsid w:val="00436C1A"/>
    <w:rPr>
      <w:lang w:eastAsia="en-US"/>
    </w:rPr>
  </w:style>
  <w:style w:type="paragraph" w:styleId="afff5">
    <w:name w:val="No Spacing"/>
    <w:link w:val="afff4"/>
    <w:uiPriority w:val="1"/>
    <w:qFormat/>
    <w:rsid w:val="00436C1A"/>
    <w:pPr>
      <w:autoSpaceDN w:val="0"/>
    </w:pPr>
    <w:rPr>
      <w:lang w:eastAsia="en-US"/>
    </w:rPr>
  </w:style>
  <w:style w:type="paragraph" w:styleId="afff6">
    <w:name w:val="Revision"/>
    <w:uiPriority w:val="99"/>
    <w:qFormat/>
    <w:rsid w:val="00436C1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436C1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436C1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36C1A"/>
    <w:pPr>
      <w:autoSpaceDN w:val="0"/>
      <w:jc w:val="both"/>
    </w:pPr>
    <w:rPr>
      <w:rFonts w:ascii="Arial" w:eastAsia="PMingLiU" w:hAnsi="Arial"/>
      <w:i/>
      <w:iCs/>
      <w:lang w:eastAsia="en-GB"/>
    </w:rPr>
  </w:style>
  <w:style w:type="character" w:customStyle="1" w:styleId="afffa">
    <w:name w:val="引用 字符"/>
    <w:basedOn w:val="a2"/>
    <w:link w:val="afff9"/>
    <w:uiPriority w:val="29"/>
    <w:rsid w:val="00436C1A"/>
    <w:rPr>
      <w:rFonts w:ascii="Arial" w:eastAsia="PMingLiU" w:hAnsi="Arial"/>
      <w:i/>
      <w:iCs/>
      <w:lang w:val="en-GB" w:eastAsia="en-GB"/>
    </w:rPr>
  </w:style>
  <w:style w:type="paragraph" w:styleId="afffb">
    <w:name w:val="Intense Quote"/>
    <w:basedOn w:val="a1"/>
    <w:next w:val="a1"/>
    <w:link w:val="afffc"/>
    <w:uiPriority w:val="30"/>
    <w:qFormat/>
    <w:rsid w:val="00436C1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36C1A"/>
    <w:rPr>
      <w:rFonts w:ascii="Arial" w:eastAsia="PMingLiU" w:hAnsi="Arial"/>
      <w:b/>
      <w:bCs/>
      <w:i/>
      <w:iCs/>
      <w:color w:val="4F81BD"/>
      <w:lang w:val="en-GB" w:eastAsia="en-GB"/>
    </w:rPr>
  </w:style>
  <w:style w:type="paragraph" w:styleId="TOC">
    <w:name w:val="TOC Heading"/>
    <w:basedOn w:val="10"/>
    <w:next w:val="a1"/>
    <w:uiPriority w:val="39"/>
    <w:unhideWhenUsed/>
    <w:qFormat/>
    <w:rsid w:val="00436C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36C1A"/>
    <w:rPr>
      <w:rFonts w:ascii="Times New Roman" w:hAnsi="Times New Roman"/>
      <w:noProof/>
      <w:lang w:val="en-GB" w:eastAsia="en-US"/>
    </w:rPr>
  </w:style>
  <w:style w:type="character" w:customStyle="1" w:styleId="EXCar">
    <w:name w:val="EX Car"/>
    <w:link w:val="EX"/>
    <w:qFormat/>
    <w:locked/>
    <w:rsid w:val="00436C1A"/>
    <w:rPr>
      <w:rFonts w:ascii="Times New Roman" w:hAnsi="Times New Roman"/>
      <w:lang w:val="en-GB" w:eastAsia="en-US"/>
    </w:rPr>
  </w:style>
  <w:style w:type="character" w:customStyle="1" w:styleId="EditorsNoteCarCar">
    <w:name w:val="Editor's Note Car Car"/>
    <w:link w:val="EditorsNote"/>
    <w:qFormat/>
    <w:locked/>
    <w:rsid w:val="00436C1A"/>
    <w:rPr>
      <w:rFonts w:ascii="Times New Roman" w:hAnsi="Times New Roman"/>
      <w:color w:val="FF0000"/>
      <w:lang w:val="en-GB" w:eastAsia="en-US"/>
    </w:rPr>
  </w:style>
  <w:style w:type="character" w:customStyle="1" w:styleId="TANChar">
    <w:name w:val="TAN Char"/>
    <w:link w:val="TAN"/>
    <w:qFormat/>
    <w:locked/>
    <w:rsid w:val="00436C1A"/>
    <w:rPr>
      <w:rFonts w:ascii="Arial" w:hAnsi="Arial"/>
      <w:sz w:val="18"/>
      <w:lang w:val="en-GB" w:eastAsia="en-US"/>
    </w:rPr>
  </w:style>
  <w:style w:type="character" w:customStyle="1" w:styleId="B4Char">
    <w:name w:val="B4 Char"/>
    <w:link w:val="B4"/>
    <w:qFormat/>
    <w:locked/>
    <w:rsid w:val="00436C1A"/>
    <w:rPr>
      <w:rFonts w:ascii="Times New Roman" w:hAnsi="Times New Roman"/>
      <w:lang w:val="en-GB" w:eastAsia="en-US"/>
    </w:rPr>
  </w:style>
  <w:style w:type="character" w:customStyle="1" w:styleId="B5Char">
    <w:name w:val="B5 Char"/>
    <w:link w:val="B5"/>
    <w:qFormat/>
    <w:locked/>
    <w:rsid w:val="00436C1A"/>
    <w:rPr>
      <w:rFonts w:ascii="Times New Roman" w:hAnsi="Times New Roman"/>
      <w:lang w:val="en-GB" w:eastAsia="en-US"/>
    </w:rPr>
  </w:style>
  <w:style w:type="paragraph" w:customStyle="1" w:styleId="TAJ">
    <w:name w:val="TAJ"/>
    <w:basedOn w:val="TH"/>
    <w:qFormat/>
    <w:rsid w:val="00436C1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36C1A"/>
    <w:rPr>
      <w:rFonts w:ascii="Times New Roman" w:eastAsia="Times New Roman" w:hAnsi="Times New Roman"/>
      <w:i/>
      <w:color w:val="0000FF"/>
      <w:lang w:eastAsia="x-none"/>
    </w:rPr>
  </w:style>
  <w:style w:type="paragraph" w:customStyle="1" w:styleId="Guidance">
    <w:name w:val="Guidance"/>
    <w:basedOn w:val="a1"/>
    <w:link w:val="GuidanceChar"/>
    <w:qFormat/>
    <w:rsid w:val="00436C1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36C1A"/>
    <w:rPr>
      <w:rFonts w:ascii="Malgun Gothic" w:eastAsia="Malgun Gothic" w:hAnsi="Malgun Gothic"/>
      <w:lang w:eastAsia="en-US"/>
    </w:rPr>
  </w:style>
  <w:style w:type="paragraph" w:customStyle="1" w:styleId="B6">
    <w:name w:val="B6"/>
    <w:basedOn w:val="B5"/>
    <w:link w:val="B6Char"/>
    <w:qFormat/>
    <w:rsid w:val="00436C1A"/>
    <w:pPr>
      <w:autoSpaceDN w:val="0"/>
      <w:ind w:left="1985"/>
    </w:pPr>
    <w:rPr>
      <w:rFonts w:ascii="Malgun Gothic" w:eastAsia="Malgun Gothic" w:hAnsi="Malgun Gothic"/>
      <w:lang w:val="fr-FR"/>
    </w:rPr>
  </w:style>
  <w:style w:type="paragraph" w:customStyle="1" w:styleId="enumlev2">
    <w:name w:val="enumlev2"/>
    <w:basedOn w:val="a1"/>
    <w:qFormat/>
    <w:rsid w:val="00436C1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36C1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36C1A"/>
    <w:rPr>
      <w:rFonts w:ascii="Arial" w:hAnsi="Arial" w:cs="Arial"/>
      <w:b/>
      <w:sz w:val="22"/>
      <w:lang w:val="en-US" w:eastAsia="en-US"/>
    </w:rPr>
  </w:style>
  <w:style w:type="paragraph" w:customStyle="1" w:styleId="Heading">
    <w:name w:val="Heading"/>
    <w:next w:val="a1"/>
    <w:link w:val="HeadingChar"/>
    <w:qFormat/>
    <w:rsid w:val="00436C1A"/>
    <w:pPr>
      <w:autoSpaceDN w:val="0"/>
      <w:spacing w:before="360"/>
      <w:ind w:left="2552"/>
    </w:pPr>
    <w:rPr>
      <w:rFonts w:ascii="Arial" w:hAnsi="Arial" w:cs="Arial"/>
      <w:b/>
      <w:sz w:val="22"/>
      <w:lang w:val="en-US" w:eastAsia="en-US"/>
    </w:rPr>
  </w:style>
  <w:style w:type="paragraph" w:customStyle="1" w:styleId="IBN">
    <w:name w:val="IBN"/>
    <w:basedOn w:val="a1"/>
    <w:qFormat/>
    <w:rsid w:val="00436C1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36C1A"/>
    <w:rPr>
      <w:rFonts w:ascii="Times New Roman" w:eastAsia="Times New Roman" w:hAnsi="Times New Roman"/>
    </w:rPr>
  </w:style>
  <w:style w:type="paragraph" w:customStyle="1" w:styleId="NormalLatinItalique">
    <w:name w:val="Normal + (Latin) Italique"/>
    <w:basedOn w:val="a1"/>
    <w:link w:val="NormalLatinItaliqueCar"/>
    <w:qFormat/>
    <w:rsid w:val="00436C1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36C1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36C1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36C1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36C1A"/>
    <w:rPr>
      <w:rFonts w:ascii="MS Mincho" w:eastAsia="MS Mincho" w:hAnsi="MS Mincho"/>
      <w:lang w:eastAsia="ja-JP"/>
    </w:rPr>
  </w:style>
  <w:style w:type="paragraph" w:customStyle="1" w:styleId="B7">
    <w:name w:val="B7"/>
    <w:basedOn w:val="B6"/>
    <w:link w:val="B7Char"/>
    <w:qFormat/>
    <w:rsid w:val="00436C1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36C1A"/>
    <w:rPr>
      <w:rFonts w:ascii="MS Mincho" w:eastAsia="MS Mincho" w:hAnsi="MS Mincho"/>
      <w:lang w:eastAsia="ja-JP"/>
    </w:rPr>
  </w:style>
  <w:style w:type="paragraph" w:customStyle="1" w:styleId="B8">
    <w:name w:val="B8"/>
    <w:basedOn w:val="B7"/>
    <w:link w:val="B8Char"/>
    <w:qFormat/>
    <w:rsid w:val="00436C1A"/>
    <w:pPr>
      <w:ind w:left="2552"/>
    </w:pPr>
  </w:style>
  <w:style w:type="paragraph" w:customStyle="1" w:styleId="BalloonText1">
    <w:name w:val="Balloon Text1"/>
    <w:basedOn w:val="a1"/>
    <w:uiPriority w:val="99"/>
    <w:qFormat/>
    <w:rsid w:val="00436C1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36C1A"/>
    <w:pPr>
      <w:overflowPunct w:val="0"/>
      <w:autoSpaceDE w:val="0"/>
      <w:autoSpaceDN w:val="0"/>
    </w:pPr>
    <w:rPr>
      <w:rFonts w:eastAsia="Calibri"/>
      <w:b/>
      <w:bCs/>
      <w:lang w:val="en-US"/>
    </w:rPr>
  </w:style>
  <w:style w:type="character" w:customStyle="1" w:styleId="TFChar">
    <w:name w:val="TF Char"/>
    <w:link w:val="TF"/>
    <w:qFormat/>
    <w:locked/>
    <w:rsid w:val="00436C1A"/>
    <w:rPr>
      <w:rFonts w:ascii="Arial" w:hAnsi="Arial"/>
      <w:b/>
      <w:lang w:val="en-GB" w:eastAsia="en-US"/>
    </w:rPr>
  </w:style>
  <w:style w:type="paragraph" w:customStyle="1" w:styleId="87">
    <w:name w:val="87"/>
    <w:basedOn w:val="a1"/>
    <w:uiPriority w:val="99"/>
    <w:qFormat/>
    <w:rsid w:val="00436C1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36C1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36C1A"/>
    <w:pPr>
      <w:autoSpaceDN w:val="0"/>
    </w:pPr>
    <w:rPr>
      <w:rFonts w:eastAsia="Times New Roman" w:cs="Arial"/>
      <w:lang w:val="fr-FR"/>
    </w:rPr>
  </w:style>
  <w:style w:type="paragraph" w:customStyle="1" w:styleId="Meetingcaption">
    <w:name w:val="Meeting caption"/>
    <w:basedOn w:val="a1"/>
    <w:qFormat/>
    <w:rsid w:val="00436C1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36C1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36C1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36C1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36C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36C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36C1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36C1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36C1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36C1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36C1A"/>
    <w:rPr>
      <w:rFonts w:ascii="Times New Roman" w:eastAsia="Times New Roman" w:hAnsi="Times New Roman"/>
      <w:noProof/>
      <w:szCs w:val="18"/>
    </w:rPr>
  </w:style>
  <w:style w:type="paragraph" w:customStyle="1" w:styleId="1e9pt">
    <w:name w:val="1e) 9 pt"/>
    <w:basedOn w:val="B1"/>
    <w:link w:val="1e9ptCar"/>
    <w:qFormat/>
    <w:rsid w:val="00436C1A"/>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36C1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36C1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36C1A"/>
    <w:rPr>
      <w:rFonts w:ascii="Times New Roman" w:eastAsia="Times New Roman" w:hAnsi="Times New Roman"/>
      <w:i/>
      <w:iCs/>
    </w:rPr>
  </w:style>
  <w:style w:type="paragraph" w:customStyle="1" w:styleId="B1LatinItalique">
    <w:name w:val="B1 + (Latin) Italique"/>
    <w:basedOn w:val="B1"/>
    <w:link w:val="B1LatinItaliqueCar"/>
    <w:qFormat/>
    <w:rsid w:val="00436C1A"/>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36C1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36C1A"/>
    <w:pPr>
      <w:overflowPunct w:val="0"/>
      <w:autoSpaceDE w:val="0"/>
      <w:autoSpaceDN w:val="0"/>
      <w:adjustRightInd w:val="0"/>
    </w:pPr>
    <w:rPr>
      <w:rFonts w:eastAsia="Times New Roman"/>
      <w:lang w:val="fr-FR" w:eastAsia="fr-FR"/>
    </w:rPr>
  </w:style>
  <w:style w:type="paragraph" w:customStyle="1" w:styleId="NB2">
    <w:name w:val="NB2"/>
    <w:basedOn w:val="ZG"/>
    <w:qFormat/>
    <w:rsid w:val="00436C1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36C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36C1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36C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36C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436C1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36C1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36C1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36C1A"/>
    <w:rPr>
      <w:rFonts w:ascii="Courier New" w:eastAsia="Times New Roman" w:hAnsi="Courier New" w:cs="Courier New"/>
      <w:b/>
      <w:noProof/>
      <w:sz w:val="16"/>
      <w:lang w:eastAsia="ko-KR"/>
    </w:rPr>
  </w:style>
  <w:style w:type="paragraph" w:customStyle="1" w:styleId="PLBold">
    <w:name w:val="PL + Bold"/>
    <w:basedOn w:val="PL"/>
    <w:link w:val="PLBoldChar"/>
    <w:qFormat/>
    <w:rsid w:val="00436C1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36C1A"/>
    <w:rPr>
      <w:rFonts w:ascii="Arial" w:eastAsia="MS Mincho" w:hAnsi="Arial" w:cs="Arial"/>
      <w:sz w:val="18"/>
    </w:rPr>
  </w:style>
  <w:style w:type="paragraph" w:customStyle="1" w:styleId="TALCharChar">
    <w:name w:val="TAL Char Char"/>
    <w:basedOn w:val="a1"/>
    <w:link w:val="TALCharCharChar"/>
    <w:qFormat/>
    <w:rsid w:val="00436C1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36C1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36C1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36C1A"/>
    <w:pPr>
      <w:overflowPunct w:val="0"/>
      <w:autoSpaceDE w:val="0"/>
      <w:autoSpaceDN w:val="0"/>
      <w:adjustRightInd w:val="0"/>
      <w:spacing w:after="0"/>
    </w:pPr>
    <w:rPr>
      <w:rFonts w:eastAsia="MS Mincho"/>
      <w:b/>
      <w:lang w:eastAsia="en-GB"/>
    </w:rPr>
  </w:style>
  <w:style w:type="paragraph" w:customStyle="1" w:styleId="HO">
    <w:name w:val="HO"/>
    <w:basedOn w:val="a1"/>
    <w:qFormat/>
    <w:rsid w:val="00436C1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36C1A"/>
    <w:pPr>
      <w:overflowPunct w:val="0"/>
      <w:autoSpaceDE w:val="0"/>
      <w:autoSpaceDN w:val="0"/>
      <w:adjustRightInd w:val="0"/>
      <w:spacing w:after="0"/>
      <w:jc w:val="both"/>
    </w:pPr>
    <w:rPr>
      <w:rFonts w:eastAsia="MS Mincho"/>
      <w:lang w:eastAsia="en-GB"/>
    </w:rPr>
  </w:style>
  <w:style w:type="paragraph" w:customStyle="1" w:styleId="ZK">
    <w:name w:val="ZK"/>
    <w:qFormat/>
    <w:rsid w:val="00436C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6C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36C1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36C1A"/>
    <w:pPr>
      <w:pBdr>
        <w:top w:val="none" w:sz="0" w:space="0" w:color="auto"/>
      </w:pBdr>
      <w:autoSpaceDN w:val="0"/>
    </w:pPr>
    <w:rPr>
      <w:rFonts w:eastAsia="Times New Roman"/>
      <w:b/>
      <w:color w:val="0000FF"/>
      <w:lang w:eastAsia="en-GB"/>
    </w:rPr>
  </w:style>
  <w:style w:type="paragraph" w:customStyle="1" w:styleId="font5">
    <w:name w:val="font5"/>
    <w:basedOn w:val="a1"/>
    <w:qFormat/>
    <w:rsid w:val="00436C1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36C1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36C1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36C1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36C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36C1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36C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36C1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36C1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36C1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36C1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36C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36C1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36C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36C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36C1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36C1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36C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36C1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36C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36C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36C1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36C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36C1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36C1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36C1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36C1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36C1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36C1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36C1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36C1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36C1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36C1A"/>
  </w:style>
  <w:style w:type="paragraph" w:customStyle="1" w:styleId="B10">
    <w:name w:val="B1+"/>
    <w:basedOn w:val="a1"/>
    <w:link w:val="B1Car"/>
    <w:qFormat/>
    <w:rsid w:val="00436C1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36C1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36C1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36C1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36C1A"/>
    <w:pPr>
      <w:autoSpaceDN w:val="0"/>
    </w:pPr>
    <w:rPr>
      <w:rFonts w:ascii="Times New Roman" w:eastAsia="Batang" w:hAnsi="Times New Roman"/>
      <w:lang w:val="en-GB" w:eastAsia="en-US"/>
    </w:rPr>
  </w:style>
  <w:style w:type="paragraph" w:customStyle="1" w:styleId="afffd">
    <w:name w:val="変更箇所"/>
    <w:semiHidden/>
    <w:qFormat/>
    <w:rsid w:val="00436C1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36C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36C1A"/>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36C1A"/>
    <w:pPr>
      <w:autoSpaceDN w:val="0"/>
    </w:pPr>
    <w:rPr>
      <w:rFonts w:ascii="Times New Roman" w:eastAsia="Batang" w:hAnsi="Times New Roman"/>
      <w:lang w:val="en-GB" w:eastAsia="en-US"/>
    </w:rPr>
  </w:style>
  <w:style w:type="paragraph" w:customStyle="1" w:styleId="44">
    <w:name w:val="(文字) (文字)4"/>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36C1A"/>
    <w:pPr>
      <w:autoSpaceDN w:val="0"/>
    </w:pPr>
    <w:rPr>
      <w:rFonts w:ascii="Times New Roman" w:eastAsia="Batang" w:hAnsi="Times New Roman"/>
      <w:lang w:val="en-GB" w:eastAsia="en-US"/>
    </w:rPr>
  </w:style>
  <w:style w:type="paragraph" w:customStyle="1" w:styleId="CharCharCharCharChar">
    <w:name w:val="Char Char Char Char Ch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36C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36C1A"/>
  </w:style>
  <w:style w:type="paragraph" w:customStyle="1" w:styleId="MTDisplayEquation">
    <w:name w:val="MTDisplayEquation"/>
    <w:basedOn w:val="a1"/>
    <w:link w:val="MTDisplayEquationZchn"/>
    <w:qFormat/>
    <w:rsid w:val="00436C1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36C1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436C1A"/>
    <w:pPr>
      <w:autoSpaceDN w:val="0"/>
    </w:pPr>
    <w:rPr>
      <w:rFonts w:ascii="Times New Roman" w:eastAsia="Batang" w:hAnsi="Times New Roman"/>
      <w:lang w:val="en-GB" w:eastAsia="en-US"/>
    </w:rPr>
  </w:style>
  <w:style w:type="paragraph" w:customStyle="1" w:styleId="TableText">
    <w:name w:val="TableText"/>
    <w:basedOn w:val="affa"/>
    <w:qFormat/>
    <w:rsid w:val="00436C1A"/>
  </w:style>
  <w:style w:type="character" w:customStyle="1" w:styleId="StyleTACChar">
    <w:name w:val="Style TAC + Char"/>
    <w:link w:val="StyleTAC"/>
    <w:qFormat/>
    <w:locked/>
    <w:rsid w:val="00436C1A"/>
    <w:rPr>
      <w:rFonts w:ascii="Arial" w:hAnsi="Arial" w:cs="Arial"/>
      <w:kern w:val="2"/>
      <w:sz w:val="18"/>
      <w:lang w:val="x-none" w:eastAsia="ko-KR"/>
    </w:rPr>
  </w:style>
  <w:style w:type="paragraph" w:customStyle="1" w:styleId="StyleTAC">
    <w:name w:val="Style TAC +"/>
    <w:basedOn w:val="TAC"/>
    <w:next w:val="TAC"/>
    <w:link w:val="StyleTACChar"/>
    <w:autoRedefine/>
    <w:qFormat/>
    <w:rsid w:val="00436C1A"/>
    <w:pPr>
      <w:autoSpaceDN w:val="0"/>
    </w:pPr>
    <w:rPr>
      <w:rFonts w:cs="Arial"/>
      <w:kern w:val="2"/>
      <w:lang w:val="x-none" w:eastAsia="ko-KR"/>
    </w:rPr>
  </w:style>
  <w:style w:type="paragraph" w:customStyle="1" w:styleId="18">
    <w:name w:val="수정1"/>
    <w:semiHidden/>
    <w:qFormat/>
    <w:rsid w:val="00436C1A"/>
    <w:pPr>
      <w:autoSpaceDN w:val="0"/>
    </w:pPr>
    <w:rPr>
      <w:rFonts w:ascii="Times New Roman" w:eastAsia="Batang" w:hAnsi="Times New Roman"/>
      <w:lang w:val="en-GB" w:eastAsia="en-US"/>
    </w:rPr>
  </w:style>
  <w:style w:type="paragraph" w:customStyle="1" w:styleId="19">
    <w:name w:val="変更箇所1"/>
    <w:semiHidden/>
    <w:qFormat/>
    <w:rsid w:val="00436C1A"/>
    <w:pPr>
      <w:autoSpaceDN w:val="0"/>
    </w:pPr>
    <w:rPr>
      <w:rFonts w:ascii="Times New Roman" w:eastAsia="MS Mincho" w:hAnsi="Times New Roman"/>
      <w:lang w:val="en-GB" w:eastAsia="en-US"/>
    </w:rPr>
  </w:style>
  <w:style w:type="paragraph" w:customStyle="1" w:styleId="CarCar5">
    <w:name w:val="Car Car5"/>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36C1A"/>
    <w:rPr>
      <w:rFonts w:eastAsia="Malgun Gothic"/>
      <w:szCs w:val="24"/>
      <w:lang w:val="de-DE" w:eastAsia="de-DE"/>
    </w:rPr>
  </w:style>
  <w:style w:type="paragraph" w:customStyle="1" w:styleId="DAText">
    <w:name w:val="DA_Text"/>
    <w:basedOn w:val="a1"/>
    <w:link w:val="DATextZchn"/>
    <w:qFormat/>
    <w:rsid w:val="00436C1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36C1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36C1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36C1A"/>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36C1A"/>
    <w:pPr>
      <w:overflowPunct w:val="0"/>
      <w:autoSpaceDE w:val="0"/>
      <w:autoSpaceDN w:val="0"/>
      <w:adjustRightInd w:val="0"/>
    </w:pPr>
    <w:rPr>
      <w:rFonts w:eastAsia="MS Mincho"/>
      <w:i/>
      <w:lang w:eastAsia="en-GB"/>
    </w:rPr>
  </w:style>
  <w:style w:type="paragraph" w:customStyle="1" w:styleId="Normal1">
    <w:name w:val="Normal 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36C1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36C1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36C1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36C1A"/>
    <w:pPr>
      <w:overflowPunct w:val="0"/>
      <w:autoSpaceDE w:val="0"/>
      <w:autoSpaceDN w:val="0"/>
      <w:adjustRightInd w:val="0"/>
    </w:pPr>
    <w:rPr>
      <w:rFonts w:eastAsia="MS Mincho"/>
      <w:lang w:eastAsia="en-GB"/>
    </w:rPr>
  </w:style>
  <w:style w:type="paragraph" w:customStyle="1" w:styleId="Para1">
    <w:name w:val="Para1"/>
    <w:basedOn w:val="a1"/>
    <w:qFormat/>
    <w:rsid w:val="00436C1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36C1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36C1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36C1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36C1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36C1A"/>
    <w:pPr>
      <w:overflowPunct w:val="0"/>
      <w:autoSpaceDE w:val="0"/>
      <w:autoSpaceDN w:val="0"/>
      <w:adjustRightInd w:val="0"/>
      <w:spacing w:after="0"/>
    </w:pPr>
    <w:rPr>
      <w:rFonts w:eastAsia="MS Mincho"/>
      <w:lang w:eastAsia="en-GB"/>
    </w:rPr>
  </w:style>
  <w:style w:type="paragraph" w:customStyle="1" w:styleId="Tdoctable">
    <w:name w:val="Tdoc_table"/>
    <w:qFormat/>
    <w:rsid w:val="00436C1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36C1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36C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36C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36C1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36C1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36C1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36C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36C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36C1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36C1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36C1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36C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36C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36C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36C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36C1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36C1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36C1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36C1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36C1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36C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36C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36C1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36C1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36C1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36C1A"/>
    <w:pPr>
      <w:autoSpaceDN w:val="0"/>
    </w:pPr>
    <w:rPr>
      <w:rFonts w:eastAsia="MS Gothic" w:cs="Courier New"/>
      <w:b/>
      <w:bCs/>
      <w:lang w:val="x-none" w:eastAsia="x-none"/>
    </w:rPr>
  </w:style>
  <w:style w:type="paragraph" w:customStyle="1" w:styleId="numberedlist0">
    <w:name w:val="numbered list"/>
    <w:basedOn w:val="ab"/>
    <w:qFormat/>
    <w:rsid w:val="00436C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36C1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36C1A"/>
    <w:pPr>
      <w:tabs>
        <w:tab w:val="num" w:pos="2560"/>
      </w:tabs>
      <w:autoSpaceDN w:val="0"/>
      <w:ind w:left="2560" w:hanging="357"/>
    </w:pPr>
    <w:rPr>
      <w:rFonts w:eastAsia="Times New Roman"/>
      <w:lang w:val="en-AU" w:eastAsia="ko-KR"/>
    </w:rPr>
  </w:style>
  <w:style w:type="paragraph" w:customStyle="1" w:styleId="b31">
    <w:name w:val="b3"/>
    <w:basedOn w:val="a1"/>
    <w:qFormat/>
    <w:rsid w:val="00436C1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36C1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36C1A"/>
    <w:pPr>
      <w:overflowPunct w:val="0"/>
      <w:autoSpaceDE w:val="0"/>
      <w:autoSpaceDN w:val="0"/>
      <w:ind w:left="851" w:hanging="284"/>
    </w:pPr>
    <w:rPr>
      <w:rFonts w:eastAsia="MS PGothic"/>
      <w:lang w:eastAsia="en-GB"/>
    </w:rPr>
  </w:style>
  <w:style w:type="paragraph" w:customStyle="1" w:styleId="Revision2">
    <w:name w:val="Revision2"/>
    <w:semiHidden/>
    <w:qFormat/>
    <w:rsid w:val="00436C1A"/>
    <w:pPr>
      <w:autoSpaceDN w:val="0"/>
    </w:pPr>
    <w:rPr>
      <w:rFonts w:ascii="Times New Roman" w:eastAsia="MS Mincho" w:hAnsi="Times New Roman"/>
      <w:lang w:val="en-GB" w:eastAsia="en-US"/>
    </w:rPr>
  </w:style>
  <w:style w:type="paragraph" w:customStyle="1" w:styleId="AutoCorrect">
    <w:name w:val="AutoCorrect"/>
    <w:qFormat/>
    <w:rsid w:val="00436C1A"/>
    <w:pPr>
      <w:autoSpaceDN w:val="0"/>
    </w:pPr>
    <w:rPr>
      <w:rFonts w:ascii="Times New Roman" w:hAnsi="Times New Roman"/>
      <w:sz w:val="24"/>
      <w:szCs w:val="24"/>
      <w:lang w:val="en-GB" w:eastAsia="ko-KR"/>
    </w:rPr>
  </w:style>
  <w:style w:type="paragraph" w:customStyle="1" w:styleId="PageXofY">
    <w:name w:val="Page X of Y"/>
    <w:qFormat/>
    <w:rsid w:val="00436C1A"/>
    <w:pPr>
      <w:autoSpaceDN w:val="0"/>
    </w:pPr>
    <w:rPr>
      <w:rFonts w:ascii="Times New Roman" w:hAnsi="Times New Roman"/>
      <w:sz w:val="24"/>
      <w:szCs w:val="24"/>
      <w:lang w:val="en-GB" w:eastAsia="ko-KR"/>
    </w:rPr>
  </w:style>
  <w:style w:type="paragraph" w:customStyle="1" w:styleId="Createdby">
    <w:name w:val="Created by"/>
    <w:qFormat/>
    <w:rsid w:val="00436C1A"/>
    <w:pPr>
      <w:autoSpaceDN w:val="0"/>
    </w:pPr>
    <w:rPr>
      <w:rFonts w:ascii="Times New Roman" w:hAnsi="Times New Roman"/>
      <w:sz w:val="24"/>
      <w:szCs w:val="24"/>
      <w:lang w:val="en-GB" w:eastAsia="ko-KR"/>
    </w:rPr>
  </w:style>
  <w:style w:type="paragraph" w:customStyle="1" w:styleId="Createdon">
    <w:name w:val="Created on"/>
    <w:qFormat/>
    <w:rsid w:val="00436C1A"/>
    <w:pPr>
      <w:autoSpaceDN w:val="0"/>
    </w:pPr>
    <w:rPr>
      <w:rFonts w:ascii="Times New Roman" w:hAnsi="Times New Roman"/>
      <w:sz w:val="24"/>
      <w:szCs w:val="24"/>
      <w:lang w:val="en-GB" w:eastAsia="ko-KR"/>
    </w:rPr>
  </w:style>
  <w:style w:type="paragraph" w:customStyle="1" w:styleId="Filenameandpath">
    <w:name w:val="Filename and path"/>
    <w:qFormat/>
    <w:rsid w:val="00436C1A"/>
    <w:pPr>
      <w:autoSpaceDN w:val="0"/>
    </w:pPr>
    <w:rPr>
      <w:rFonts w:ascii="Times New Roman" w:hAnsi="Times New Roman"/>
      <w:sz w:val="24"/>
      <w:szCs w:val="24"/>
      <w:lang w:val="en-GB" w:eastAsia="ko-KR"/>
    </w:rPr>
  </w:style>
  <w:style w:type="paragraph" w:customStyle="1" w:styleId="AuthorPageDate">
    <w:name w:val="Author  Page #  Date"/>
    <w:qFormat/>
    <w:rsid w:val="00436C1A"/>
    <w:pPr>
      <w:autoSpaceDN w:val="0"/>
    </w:pPr>
    <w:rPr>
      <w:rFonts w:ascii="Times New Roman" w:hAnsi="Times New Roman"/>
      <w:sz w:val="24"/>
      <w:szCs w:val="24"/>
      <w:lang w:val="en-GB" w:eastAsia="ko-KR"/>
    </w:rPr>
  </w:style>
  <w:style w:type="paragraph" w:customStyle="1" w:styleId="ConfidentialPageDate">
    <w:name w:val="Confidential  Page #  Date"/>
    <w:qFormat/>
    <w:rsid w:val="00436C1A"/>
    <w:pPr>
      <w:autoSpaceDN w:val="0"/>
    </w:pPr>
    <w:rPr>
      <w:rFonts w:ascii="Times New Roman" w:hAnsi="Times New Roman"/>
      <w:sz w:val="24"/>
      <w:szCs w:val="24"/>
      <w:lang w:val="en-GB" w:eastAsia="ko-KR"/>
    </w:rPr>
  </w:style>
  <w:style w:type="paragraph" w:customStyle="1" w:styleId="Data">
    <w:name w:val="Data"/>
    <w:basedOn w:val="a1"/>
    <w:qFormat/>
    <w:rsid w:val="00436C1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36C1A"/>
    <w:pPr>
      <w:autoSpaceDN w:val="0"/>
      <w:snapToGrid w:val="0"/>
      <w:spacing w:after="0"/>
    </w:pPr>
    <w:rPr>
      <w:rFonts w:ascii="Arial" w:hAnsi="Arial" w:cs="Arial"/>
      <w:sz w:val="18"/>
      <w:szCs w:val="18"/>
      <w:lang w:val="en-US" w:eastAsia="zh-CN"/>
    </w:rPr>
  </w:style>
  <w:style w:type="paragraph" w:customStyle="1" w:styleId="61">
    <w:name w:val="修订6"/>
    <w:semiHidden/>
    <w:qFormat/>
    <w:rsid w:val="00436C1A"/>
    <w:pPr>
      <w:autoSpaceDN w:val="0"/>
    </w:pPr>
    <w:rPr>
      <w:rFonts w:ascii="Times New Roman" w:eastAsia="Batang" w:hAnsi="Times New Roman"/>
      <w:lang w:val="en-GB" w:eastAsia="en-US"/>
    </w:rPr>
  </w:style>
  <w:style w:type="paragraph" w:customStyle="1" w:styleId="Arial">
    <w:name w:val="Arial"/>
    <w:basedOn w:val="a1"/>
    <w:qFormat/>
    <w:rsid w:val="00436C1A"/>
    <w:pPr>
      <w:tabs>
        <w:tab w:val="right" w:pos="9639"/>
      </w:tabs>
      <w:autoSpaceDN w:val="0"/>
    </w:pPr>
    <w:rPr>
      <w:rFonts w:eastAsia="Batang"/>
      <w:b/>
      <w:bCs/>
      <w:lang w:val="fr-FR" w:eastAsia="en-GB"/>
    </w:rPr>
  </w:style>
  <w:style w:type="paragraph" w:customStyle="1" w:styleId="3b">
    <w:name w:val="修订3"/>
    <w:semiHidden/>
    <w:qFormat/>
    <w:rsid w:val="00436C1A"/>
    <w:pPr>
      <w:autoSpaceDN w:val="0"/>
    </w:pPr>
    <w:rPr>
      <w:rFonts w:ascii="Times New Roman" w:eastAsia="Batang" w:hAnsi="Times New Roman"/>
      <w:lang w:val="en-GB" w:eastAsia="en-US"/>
    </w:rPr>
  </w:style>
  <w:style w:type="paragraph" w:customStyle="1" w:styleId="2f">
    <w:name w:val="수정2"/>
    <w:semiHidden/>
    <w:qFormat/>
    <w:rsid w:val="00436C1A"/>
    <w:pPr>
      <w:autoSpaceDN w:val="0"/>
    </w:pPr>
    <w:rPr>
      <w:rFonts w:ascii="Times New Roman" w:eastAsia="Batang" w:hAnsi="Times New Roman"/>
      <w:lang w:val="en-GB" w:eastAsia="en-US"/>
    </w:rPr>
  </w:style>
  <w:style w:type="paragraph" w:customStyle="1" w:styleId="91">
    <w:name w:val="目录 91"/>
    <w:basedOn w:val="TOC8"/>
    <w:qFormat/>
    <w:rsid w:val="00436C1A"/>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36C1A"/>
    <w:pPr>
      <w:overflowPunct w:val="0"/>
      <w:autoSpaceDE w:val="0"/>
      <w:autoSpaceDN w:val="0"/>
      <w:adjustRightInd w:val="0"/>
    </w:pPr>
    <w:rPr>
      <w:rFonts w:eastAsia="Times New Roman"/>
      <w:lang w:eastAsia="en-GB"/>
    </w:rPr>
  </w:style>
  <w:style w:type="paragraph" w:customStyle="1" w:styleId="Char1">
    <w:name w:val="Char1"/>
    <w:semiHidden/>
    <w:qFormat/>
    <w:rsid w:val="00436C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36C1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36C1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36C1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36C1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36C1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36C1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36C1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36C1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36C1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36C1A"/>
    <w:pPr>
      <w:autoSpaceDN w:val="0"/>
      <w:ind w:left="0" w:firstLine="0"/>
    </w:pPr>
    <w:rPr>
      <w:rFonts w:cs="Arial"/>
      <w:lang w:val="fr-FR" w:eastAsia="zh-CN"/>
    </w:rPr>
  </w:style>
  <w:style w:type="paragraph" w:customStyle="1" w:styleId="1a">
    <w:name w:val="列出段落1"/>
    <w:basedOn w:val="a1"/>
    <w:qFormat/>
    <w:rsid w:val="00436C1A"/>
    <w:pPr>
      <w:autoSpaceDN w:val="0"/>
      <w:ind w:firstLineChars="200" w:firstLine="420"/>
    </w:pPr>
    <w:rPr>
      <w:lang w:eastAsia="en-GB"/>
    </w:rPr>
  </w:style>
  <w:style w:type="paragraph" w:customStyle="1" w:styleId="TabList">
    <w:name w:val="TabList"/>
    <w:basedOn w:val="a1"/>
    <w:qFormat/>
    <w:rsid w:val="00436C1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36C1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36C1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36C1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36C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36C1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36C1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36C1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36C1A"/>
    <w:pPr>
      <w:suppressLineNumbers/>
      <w:suppressAutoHyphens/>
      <w:autoSpaceDN w:val="0"/>
    </w:pPr>
    <w:rPr>
      <w:rFonts w:eastAsia="MS Mincho" w:cs="Mangal"/>
      <w:lang w:eastAsia="ar-SA"/>
    </w:rPr>
  </w:style>
  <w:style w:type="paragraph" w:customStyle="1" w:styleId="affff3">
    <w:name w:val="段落番号"/>
    <w:basedOn w:val="ac"/>
    <w:qFormat/>
    <w:rsid w:val="00436C1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36C1A"/>
    <w:pPr>
      <w:ind w:left="851" w:hanging="284"/>
    </w:pPr>
  </w:style>
  <w:style w:type="paragraph" w:customStyle="1" w:styleId="affff4">
    <w:name w:val="箇条書き"/>
    <w:basedOn w:val="ac"/>
    <w:qFormat/>
    <w:rsid w:val="00436C1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36C1A"/>
    <w:pPr>
      <w:tabs>
        <w:tab w:val="clear" w:pos="644"/>
        <w:tab w:val="num" w:pos="1494"/>
      </w:tabs>
      <w:ind w:left="851" w:hanging="284"/>
    </w:pPr>
  </w:style>
  <w:style w:type="paragraph" w:customStyle="1" w:styleId="3c">
    <w:name w:val="箇条書き 3"/>
    <w:basedOn w:val="2f1"/>
    <w:qFormat/>
    <w:rsid w:val="00436C1A"/>
    <w:pPr>
      <w:ind w:left="1135"/>
    </w:pPr>
  </w:style>
  <w:style w:type="paragraph" w:customStyle="1" w:styleId="2f2">
    <w:name w:val="一覧 2"/>
    <w:basedOn w:val="ac"/>
    <w:qFormat/>
    <w:rsid w:val="00436C1A"/>
    <w:pPr>
      <w:suppressAutoHyphens/>
      <w:autoSpaceDN w:val="0"/>
      <w:ind w:left="851"/>
    </w:pPr>
    <w:rPr>
      <w:rFonts w:eastAsia="MS Mincho" w:cs="CG Times (WN)"/>
      <w:lang w:val="fr-FR" w:eastAsia="ar-SA"/>
    </w:rPr>
  </w:style>
  <w:style w:type="paragraph" w:customStyle="1" w:styleId="3d">
    <w:name w:val="一覧 3"/>
    <w:basedOn w:val="2f2"/>
    <w:qFormat/>
    <w:rsid w:val="00436C1A"/>
    <w:pPr>
      <w:ind w:left="1135"/>
    </w:pPr>
  </w:style>
  <w:style w:type="paragraph" w:customStyle="1" w:styleId="45">
    <w:name w:val="一覧 4"/>
    <w:basedOn w:val="3d"/>
    <w:qFormat/>
    <w:rsid w:val="00436C1A"/>
    <w:pPr>
      <w:ind w:left="1418"/>
    </w:pPr>
  </w:style>
  <w:style w:type="paragraph" w:customStyle="1" w:styleId="54">
    <w:name w:val="一覧 5"/>
    <w:basedOn w:val="45"/>
    <w:qFormat/>
    <w:rsid w:val="00436C1A"/>
    <w:pPr>
      <w:ind w:left="1702"/>
    </w:pPr>
  </w:style>
  <w:style w:type="paragraph" w:customStyle="1" w:styleId="46">
    <w:name w:val="箇条書き 4"/>
    <w:basedOn w:val="3c"/>
    <w:qFormat/>
    <w:rsid w:val="00436C1A"/>
    <w:pPr>
      <w:ind w:left="1418"/>
    </w:pPr>
  </w:style>
  <w:style w:type="paragraph" w:customStyle="1" w:styleId="55">
    <w:name w:val="箇条書き 5"/>
    <w:basedOn w:val="46"/>
    <w:qFormat/>
    <w:rsid w:val="00436C1A"/>
    <w:pPr>
      <w:ind w:left="1702"/>
    </w:pPr>
  </w:style>
  <w:style w:type="paragraph" w:customStyle="1" w:styleId="affff5">
    <w:name w:val="コメント文字列"/>
    <w:basedOn w:val="a1"/>
    <w:qFormat/>
    <w:rsid w:val="00436C1A"/>
    <w:pPr>
      <w:suppressAutoHyphens/>
      <w:autoSpaceDN w:val="0"/>
    </w:pPr>
    <w:rPr>
      <w:rFonts w:eastAsia="MS Mincho" w:cs="CG Times (WN)"/>
      <w:lang w:eastAsia="ar-SA"/>
    </w:rPr>
  </w:style>
  <w:style w:type="paragraph" w:customStyle="1" w:styleId="affff6">
    <w:name w:val="吹き出し"/>
    <w:basedOn w:val="a1"/>
    <w:qFormat/>
    <w:rsid w:val="00436C1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36C1A"/>
    <w:rPr>
      <w:b/>
      <w:bCs/>
    </w:rPr>
  </w:style>
  <w:style w:type="paragraph" w:customStyle="1" w:styleId="affff8">
    <w:name w:val="見出しマップ"/>
    <w:basedOn w:val="a1"/>
    <w:qFormat/>
    <w:rsid w:val="00436C1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36C1A"/>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36C1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36C1A"/>
    <w:pPr>
      <w:suppressAutoHyphens/>
      <w:overflowPunct w:val="0"/>
      <w:autoSpaceDE w:val="0"/>
      <w:spacing w:after="120"/>
    </w:pPr>
    <w:rPr>
      <w:rFonts w:eastAsia="MS Mincho" w:cs="CG Times (WN)"/>
      <w:lang w:eastAsia="ar-SA"/>
    </w:rPr>
  </w:style>
  <w:style w:type="paragraph" w:customStyle="1" w:styleId="3e">
    <w:name w:val="本文 3"/>
    <w:basedOn w:val="a1"/>
    <w:qFormat/>
    <w:rsid w:val="00436C1A"/>
    <w:pPr>
      <w:suppressAutoHyphens/>
      <w:overflowPunct w:val="0"/>
      <w:autoSpaceDE w:val="0"/>
      <w:spacing w:after="120"/>
    </w:pPr>
    <w:rPr>
      <w:rFonts w:eastAsia="MS Mincho" w:cs="CG Times (WN)"/>
      <w:lang w:eastAsia="ar-SA"/>
    </w:rPr>
  </w:style>
  <w:style w:type="paragraph" w:customStyle="1" w:styleId="Web">
    <w:name w:val="標準 (Web)"/>
    <w:basedOn w:val="a1"/>
    <w:qFormat/>
    <w:rsid w:val="00436C1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36C1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36C1A"/>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36C1A"/>
    <w:pPr>
      <w:suppressAutoHyphens/>
      <w:overflowPunct w:val="0"/>
      <w:autoSpaceDE w:val="0"/>
    </w:pPr>
    <w:rPr>
      <w:rFonts w:eastAsia="MS Mincho" w:cs="CG Times (WN)"/>
      <w:lang w:eastAsia="ar-SA"/>
    </w:rPr>
  </w:style>
  <w:style w:type="paragraph" w:customStyle="1" w:styleId="HTML4">
    <w:name w:val="HTML 書式付き"/>
    <w:basedOn w:val="a1"/>
    <w:qFormat/>
    <w:rsid w:val="00436C1A"/>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36C1A"/>
    <w:pPr>
      <w:suppressLineNumbers/>
      <w:suppressAutoHyphens/>
      <w:autoSpaceDN w:val="0"/>
    </w:pPr>
    <w:rPr>
      <w:rFonts w:eastAsia="MS Mincho" w:cs="CG Times (WN)"/>
      <w:lang w:eastAsia="ar-SA"/>
    </w:rPr>
  </w:style>
  <w:style w:type="paragraph" w:customStyle="1" w:styleId="affffd">
    <w:name w:val="表の見出し"/>
    <w:basedOn w:val="affffc"/>
    <w:qFormat/>
    <w:rsid w:val="00436C1A"/>
    <w:pPr>
      <w:jc w:val="center"/>
    </w:pPr>
    <w:rPr>
      <w:b/>
      <w:bCs/>
    </w:rPr>
  </w:style>
  <w:style w:type="paragraph" w:customStyle="1" w:styleId="ListBullet1">
    <w:name w:val="List Bullet1"/>
    <w:basedOn w:val="a1"/>
    <w:qFormat/>
    <w:rsid w:val="00436C1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36C1A"/>
    <w:pPr>
      <w:tabs>
        <w:tab w:val="clear" w:pos="644"/>
        <w:tab w:val="num" w:pos="1494"/>
      </w:tabs>
      <w:ind w:left="851"/>
    </w:pPr>
  </w:style>
  <w:style w:type="paragraph" w:customStyle="1" w:styleId="ListBullet31">
    <w:name w:val="List Bullet 31"/>
    <w:basedOn w:val="ListBullet21"/>
    <w:qFormat/>
    <w:rsid w:val="00436C1A"/>
    <w:pPr>
      <w:ind w:left="1135"/>
    </w:pPr>
  </w:style>
  <w:style w:type="paragraph" w:customStyle="1" w:styleId="ListBullet41">
    <w:name w:val="List Bullet 41"/>
    <w:basedOn w:val="ListBullet31"/>
    <w:qFormat/>
    <w:rsid w:val="00436C1A"/>
    <w:pPr>
      <w:ind w:left="1418"/>
    </w:pPr>
  </w:style>
  <w:style w:type="paragraph" w:customStyle="1" w:styleId="ListBullet51">
    <w:name w:val="List Bullet 51"/>
    <w:basedOn w:val="ListBullet41"/>
    <w:qFormat/>
    <w:rsid w:val="00436C1A"/>
    <w:pPr>
      <w:ind w:left="1702"/>
    </w:pPr>
  </w:style>
  <w:style w:type="paragraph" w:customStyle="1" w:styleId="DocumentMap1">
    <w:name w:val="Document Map1"/>
    <w:basedOn w:val="a1"/>
    <w:qFormat/>
    <w:rsid w:val="00436C1A"/>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36C1A"/>
    <w:pPr>
      <w:suppressAutoHyphens/>
      <w:autoSpaceDN w:val="0"/>
    </w:pPr>
    <w:rPr>
      <w:rFonts w:ascii="Courier New" w:eastAsia="MS Mincho" w:hAnsi="Courier New"/>
      <w:lang w:val="nb-NO" w:eastAsia="ar-SA"/>
    </w:rPr>
  </w:style>
  <w:style w:type="paragraph" w:customStyle="1" w:styleId="CommentText1">
    <w:name w:val="Comment Text1"/>
    <w:basedOn w:val="a1"/>
    <w:qFormat/>
    <w:rsid w:val="00436C1A"/>
    <w:pPr>
      <w:suppressAutoHyphens/>
      <w:autoSpaceDN w:val="0"/>
    </w:pPr>
    <w:rPr>
      <w:rFonts w:eastAsia="MS Mincho"/>
      <w:lang w:eastAsia="ar-SA"/>
    </w:rPr>
  </w:style>
  <w:style w:type="paragraph" w:customStyle="1" w:styleId="List31">
    <w:name w:val="List 31"/>
    <w:basedOn w:val="a1"/>
    <w:qFormat/>
    <w:rsid w:val="00436C1A"/>
    <w:pPr>
      <w:suppressAutoHyphens/>
      <w:autoSpaceDN w:val="0"/>
      <w:ind w:left="849" w:hanging="283"/>
    </w:pPr>
    <w:rPr>
      <w:rFonts w:eastAsia="MS Mincho"/>
      <w:lang w:eastAsia="ar-SA"/>
    </w:rPr>
  </w:style>
  <w:style w:type="paragraph" w:customStyle="1" w:styleId="List41">
    <w:name w:val="List 41"/>
    <w:basedOn w:val="List31"/>
    <w:qFormat/>
    <w:rsid w:val="00436C1A"/>
    <w:pPr>
      <w:ind w:left="1418" w:hanging="284"/>
    </w:pPr>
  </w:style>
  <w:style w:type="paragraph" w:customStyle="1" w:styleId="ListNumber1">
    <w:name w:val="List Number1"/>
    <w:basedOn w:val="ac"/>
    <w:qFormat/>
    <w:rsid w:val="00436C1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36C1A"/>
    <w:pPr>
      <w:ind w:left="851" w:hanging="284"/>
    </w:pPr>
  </w:style>
  <w:style w:type="paragraph" w:customStyle="1" w:styleId="List21">
    <w:name w:val="List 21"/>
    <w:basedOn w:val="ac"/>
    <w:qFormat/>
    <w:rsid w:val="00436C1A"/>
    <w:pPr>
      <w:suppressAutoHyphens/>
      <w:autoSpaceDN w:val="0"/>
      <w:ind w:left="851"/>
    </w:pPr>
    <w:rPr>
      <w:rFonts w:eastAsia="MS Mincho"/>
      <w:lang w:val="fr-FR" w:eastAsia="ar-SA"/>
    </w:rPr>
  </w:style>
  <w:style w:type="paragraph" w:customStyle="1" w:styleId="List51">
    <w:name w:val="List 51"/>
    <w:basedOn w:val="List41"/>
    <w:qFormat/>
    <w:rsid w:val="00436C1A"/>
    <w:pPr>
      <w:ind w:left="1702"/>
    </w:pPr>
  </w:style>
  <w:style w:type="paragraph" w:customStyle="1" w:styleId="BodyText21">
    <w:name w:val="Body Text 21"/>
    <w:basedOn w:val="a1"/>
    <w:qFormat/>
    <w:rsid w:val="00436C1A"/>
    <w:pPr>
      <w:suppressAutoHyphens/>
      <w:autoSpaceDN w:val="0"/>
      <w:spacing w:after="120"/>
    </w:pPr>
    <w:rPr>
      <w:rFonts w:eastAsia="MS Mincho"/>
      <w:lang w:eastAsia="ar-SA"/>
    </w:rPr>
  </w:style>
  <w:style w:type="paragraph" w:customStyle="1" w:styleId="BodyText31">
    <w:name w:val="Body Text 31"/>
    <w:basedOn w:val="a1"/>
    <w:qFormat/>
    <w:rsid w:val="00436C1A"/>
    <w:pPr>
      <w:suppressAutoHyphens/>
      <w:autoSpaceDN w:val="0"/>
      <w:spacing w:after="120"/>
    </w:pPr>
    <w:rPr>
      <w:rFonts w:eastAsia="MS Mincho"/>
      <w:lang w:eastAsia="ar-SA"/>
    </w:rPr>
  </w:style>
  <w:style w:type="paragraph" w:customStyle="1" w:styleId="BodyTextIndent21">
    <w:name w:val="Body Text Indent 21"/>
    <w:basedOn w:val="a1"/>
    <w:qFormat/>
    <w:rsid w:val="00436C1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36C1A"/>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36C1A"/>
    <w:pPr>
      <w:suppressAutoHyphens/>
      <w:overflowPunct w:val="0"/>
      <w:autoSpaceDE w:val="0"/>
    </w:pPr>
    <w:rPr>
      <w:rFonts w:eastAsia="MS Mincho"/>
      <w:lang w:eastAsia="ar-SA"/>
    </w:rPr>
  </w:style>
  <w:style w:type="paragraph" w:customStyle="1" w:styleId="affffe">
    <w:name w:val="枠の内容"/>
    <w:basedOn w:val="aff9"/>
    <w:qFormat/>
    <w:rsid w:val="00436C1A"/>
    <w:pPr>
      <w:suppressAutoHyphens/>
      <w:overflowPunct/>
      <w:autoSpaceDE/>
      <w:spacing w:after="180"/>
    </w:pPr>
    <w:rPr>
      <w:rFonts w:eastAsia="MS Mincho"/>
      <w:lang w:val="en-GB" w:eastAsia="ar-SA"/>
    </w:rPr>
  </w:style>
  <w:style w:type="paragraph" w:customStyle="1" w:styleId="Caption2">
    <w:name w:val="Caption2"/>
    <w:basedOn w:val="a1"/>
    <w:next w:val="a1"/>
    <w:qFormat/>
    <w:rsid w:val="00436C1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36C1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36C1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36C1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36C1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36C1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36C1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36C1A"/>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36C1A"/>
    <w:pPr>
      <w:autoSpaceDN w:val="0"/>
      <w:ind w:firstLineChars="200" w:firstLine="420"/>
    </w:pPr>
    <w:rPr>
      <w:lang w:eastAsia="en-GB"/>
    </w:rPr>
  </w:style>
  <w:style w:type="paragraph" w:customStyle="1" w:styleId="2f6">
    <w:name w:val="(文字) (文字)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36C1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36C1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36C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36C1A"/>
    <w:pPr>
      <w:ind w:left="851" w:hanging="284"/>
    </w:pPr>
  </w:style>
  <w:style w:type="paragraph" w:customStyle="1" w:styleId="1f">
    <w:name w:val="箇条書き1"/>
    <w:basedOn w:val="ac"/>
    <w:qFormat/>
    <w:rsid w:val="00436C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36C1A"/>
    <w:pPr>
      <w:tabs>
        <w:tab w:val="clear" w:pos="644"/>
        <w:tab w:val="num" w:pos="1494"/>
      </w:tabs>
      <w:ind w:left="851" w:hanging="284"/>
    </w:pPr>
  </w:style>
  <w:style w:type="paragraph" w:customStyle="1" w:styleId="310">
    <w:name w:val="箇条書き 31"/>
    <w:basedOn w:val="212"/>
    <w:qFormat/>
    <w:rsid w:val="00436C1A"/>
    <w:pPr>
      <w:ind w:left="1135"/>
    </w:pPr>
  </w:style>
  <w:style w:type="paragraph" w:customStyle="1" w:styleId="213">
    <w:name w:val="一覧 21"/>
    <w:basedOn w:val="ac"/>
    <w:qFormat/>
    <w:rsid w:val="00436C1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36C1A"/>
    <w:pPr>
      <w:ind w:left="1135"/>
    </w:pPr>
  </w:style>
  <w:style w:type="paragraph" w:customStyle="1" w:styleId="410">
    <w:name w:val="一覧 41"/>
    <w:basedOn w:val="311"/>
    <w:qFormat/>
    <w:rsid w:val="00436C1A"/>
    <w:pPr>
      <w:ind w:left="1418"/>
    </w:pPr>
  </w:style>
  <w:style w:type="paragraph" w:customStyle="1" w:styleId="511">
    <w:name w:val="一覧 51"/>
    <w:basedOn w:val="410"/>
    <w:qFormat/>
    <w:rsid w:val="00436C1A"/>
    <w:pPr>
      <w:ind w:left="1702"/>
    </w:pPr>
  </w:style>
  <w:style w:type="paragraph" w:customStyle="1" w:styleId="411">
    <w:name w:val="箇条書き 41"/>
    <w:basedOn w:val="310"/>
    <w:qFormat/>
    <w:rsid w:val="00436C1A"/>
    <w:pPr>
      <w:ind w:left="1418"/>
    </w:pPr>
  </w:style>
  <w:style w:type="paragraph" w:customStyle="1" w:styleId="512">
    <w:name w:val="箇条書き 51"/>
    <w:basedOn w:val="411"/>
    <w:qFormat/>
    <w:rsid w:val="00436C1A"/>
    <w:pPr>
      <w:ind w:left="1702"/>
    </w:pPr>
  </w:style>
  <w:style w:type="paragraph" w:customStyle="1" w:styleId="1f0">
    <w:name w:val="コメント文字列1"/>
    <w:basedOn w:val="a1"/>
    <w:qFormat/>
    <w:rsid w:val="00436C1A"/>
    <w:pPr>
      <w:suppressAutoHyphens/>
      <w:autoSpaceDN w:val="0"/>
    </w:pPr>
    <w:rPr>
      <w:rFonts w:eastAsia="MS Mincho" w:cs="CG Times (WN)"/>
      <w:lang w:eastAsia="ar-SA"/>
    </w:rPr>
  </w:style>
  <w:style w:type="paragraph" w:customStyle="1" w:styleId="1f1">
    <w:name w:val="吹き出し1"/>
    <w:basedOn w:val="a1"/>
    <w:qFormat/>
    <w:rsid w:val="00436C1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36C1A"/>
    <w:rPr>
      <w:b/>
      <w:bCs/>
    </w:rPr>
  </w:style>
  <w:style w:type="paragraph" w:customStyle="1" w:styleId="1f3">
    <w:name w:val="見出しマップ1"/>
    <w:basedOn w:val="a1"/>
    <w:qFormat/>
    <w:rsid w:val="00436C1A"/>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36C1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36C1A"/>
    <w:pPr>
      <w:suppressAutoHyphens/>
      <w:overflowPunct w:val="0"/>
      <w:autoSpaceDE w:val="0"/>
      <w:spacing w:after="120"/>
    </w:pPr>
    <w:rPr>
      <w:rFonts w:eastAsia="MS Mincho" w:cs="CG Times (WN)"/>
      <w:lang w:eastAsia="ar-SA"/>
    </w:rPr>
  </w:style>
  <w:style w:type="paragraph" w:customStyle="1" w:styleId="312">
    <w:name w:val="本文 31"/>
    <w:basedOn w:val="a1"/>
    <w:qFormat/>
    <w:rsid w:val="00436C1A"/>
    <w:pPr>
      <w:suppressAutoHyphens/>
      <w:overflowPunct w:val="0"/>
      <w:autoSpaceDE w:val="0"/>
      <w:spacing w:after="120"/>
    </w:pPr>
    <w:rPr>
      <w:rFonts w:eastAsia="MS Mincho" w:cs="CG Times (WN)"/>
      <w:lang w:eastAsia="ar-SA"/>
    </w:rPr>
  </w:style>
  <w:style w:type="paragraph" w:customStyle="1" w:styleId="Web1">
    <w:name w:val="標準 (Web)1"/>
    <w:basedOn w:val="a1"/>
    <w:qFormat/>
    <w:rsid w:val="00436C1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36C1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36C1A"/>
    <w:pPr>
      <w:suppressAutoHyphens/>
      <w:overflowPunct w:val="0"/>
      <w:autoSpaceDE w:val="0"/>
      <w:ind w:left="708"/>
    </w:pPr>
    <w:rPr>
      <w:rFonts w:eastAsia="MS Mincho" w:cs="CG Times (WN)"/>
      <w:lang w:eastAsia="ar-SA"/>
    </w:rPr>
  </w:style>
  <w:style w:type="paragraph" w:customStyle="1" w:styleId="1f6">
    <w:name w:val="記1"/>
    <w:basedOn w:val="a1"/>
    <w:next w:val="a1"/>
    <w:qFormat/>
    <w:rsid w:val="00436C1A"/>
    <w:pPr>
      <w:suppressAutoHyphens/>
      <w:overflowPunct w:val="0"/>
      <w:autoSpaceDE w:val="0"/>
    </w:pPr>
    <w:rPr>
      <w:rFonts w:eastAsia="MS Mincho" w:cs="CG Times (WN)"/>
      <w:lang w:eastAsia="ar-SA"/>
    </w:rPr>
  </w:style>
  <w:style w:type="paragraph" w:customStyle="1" w:styleId="HTML10">
    <w:name w:val="HTML 書式付き1"/>
    <w:basedOn w:val="a1"/>
    <w:qFormat/>
    <w:rsid w:val="00436C1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36C1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36C1A"/>
    <w:rPr>
      <w:rFonts w:ascii="Arial" w:hAnsi="Arial" w:cs="Arial"/>
      <w:lang w:val="en-US"/>
    </w:rPr>
  </w:style>
  <w:style w:type="paragraph" w:customStyle="1" w:styleId="11BodyText">
    <w:name w:val="11 BodyText"/>
    <w:basedOn w:val="a1"/>
    <w:link w:val="11BodyTextChar"/>
    <w:qFormat/>
    <w:rsid w:val="00436C1A"/>
    <w:pPr>
      <w:autoSpaceDN w:val="0"/>
      <w:spacing w:after="220"/>
      <w:ind w:left="1298"/>
    </w:pPr>
    <w:rPr>
      <w:rFonts w:ascii="Arial" w:hAnsi="Arial" w:cs="Arial"/>
      <w:lang w:val="en-US" w:eastAsia="fr-FR"/>
    </w:rPr>
  </w:style>
  <w:style w:type="paragraph" w:customStyle="1" w:styleId="1Char">
    <w:name w:val="(文字) (文字)1 Char (文字) (文字)"/>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36C1A"/>
    <w:pPr>
      <w:autoSpaceDN w:val="0"/>
    </w:pPr>
    <w:rPr>
      <w:rFonts w:ascii="Times New Roman" w:hAnsi="Times New Roman"/>
      <w:sz w:val="24"/>
      <w:szCs w:val="24"/>
      <w:lang w:val="en-GB" w:eastAsia="ko-KR"/>
    </w:rPr>
  </w:style>
  <w:style w:type="paragraph" w:customStyle="1" w:styleId="Lastprinted">
    <w:name w:val="Last printed"/>
    <w:qFormat/>
    <w:rsid w:val="00436C1A"/>
    <w:pPr>
      <w:autoSpaceDN w:val="0"/>
    </w:pPr>
    <w:rPr>
      <w:rFonts w:ascii="Times New Roman" w:hAnsi="Times New Roman"/>
      <w:sz w:val="24"/>
      <w:szCs w:val="24"/>
      <w:lang w:val="en-GB" w:eastAsia="ko-KR"/>
    </w:rPr>
  </w:style>
  <w:style w:type="paragraph" w:customStyle="1" w:styleId="Lastsavedby">
    <w:name w:val="Last saved by"/>
    <w:qFormat/>
    <w:rsid w:val="00436C1A"/>
    <w:pPr>
      <w:autoSpaceDN w:val="0"/>
    </w:pPr>
    <w:rPr>
      <w:rFonts w:ascii="Times New Roman" w:hAnsi="Times New Roman"/>
      <w:sz w:val="24"/>
      <w:szCs w:val="24"/>
      <w:lang w:val="en-GB" w:eastAsia="ko-KR"/>
    </w:rPr>
  </w:style>
  <w:style w:type="paragraph" w:customStyle="1" w:styleId="Filename">
    <w:name w:val="Filename"/>
    <w:qFormat/>
    <w:rsid w:val="00436C1A"/>
    <w:pPr>
      <w:autoSpaceDN w:val="0"/>
    </w:pPr>
    <w:rPr>
      <w:rFonts w:ascii="Times New Roman" w:hAnsi="Times New Roman"/>
      <w:sz w:val="24"/>
      <w:szCs w:val="24"/>
      <w:lang w:val="en-GB" w:eastAsia="ko-KR"/>
    </w:rPr>
  </w:style>
  <w:style w:type="paragraph" w:customStyle="1" w:styleId="ATC">
    <w:name w:val="ATC"/>
    <w:basedOn w:val="a1"/>
    <w:qFormat/>
    <w:rsid w:val="00436C1A"/>
    <w:pPr>
      <w:overflowPunct w:val="0"/>
      <w:autoSpaceDE w:val="0"/>
      <w:autoSpaceDN w:val="0"/>
      <w:adjustRightInd w:val="0"/>
    </w:pPr>
    <w:rPr>
      <w:rFonts w:eastAsia="Times New Roman"/>
      <w:lang w:eastAsia="en-GB"/>
    </w:rPr>
  </w:style>
  <w:style w:type="paragraph" w:customStyle="1" w:styleId="TaOC">
    <w:name w:val="TaOC"/>
    <w:basedOn w:val="TAC"/>
    <w:qFormat/>
    <w:rsid w:val="00436C1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36C1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36C1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36C1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36C1A"/>
    <w:pPr>
      <w:autoSpaceDN w:val="0"/>
      <w:ind w:firstLineChars="200" w:firstLine="420"/>
    </w:pPr>
    <w:rPr>
      <w:lang w:eastAsia="en-GB"/>
    </w:rPr>
  </w:style>
  <w:style w:type="paragraph" w:customStyle="1" w:styleId="1f7">
    <w:name w:val="无间隔1"/>
    <w:qFormat/>
    <w:rsid w:val="00436C1A"/>
    <w:pPr>
      <w:autoSpaceDN w:val="0"/>
    </w:pPr>
    <w:rPr>
      <w:rFonts w:ascii="Times New Roman" w:hAnsi="Times New Roman"/>
      <w:lang w:val="en-GB" w:eastAsia="en-US"/>
    </w:rPr>
  </w:style>
  <w:style w:type="character" w:customStyle="1" w:styleId="B-BodyChar">
    <w:name w:val="B-Body Char"/>
    <w:link w:val="B-Body"/>
    <w:locked/>
    <w:rsid w:val="00436C1A"/>
    <w:rPr>
      <w:sz w:val="22"/>
    </w:rPr>
  </w:style>
  <w:style w:type="paragraph" w:customStyle="1" w:styleId="B-Body">
    <w:name w:val="B-Body"/>
    <w:link w:val="B-BodyChar"/>
    <w:qFormat/>
    <w:rsid w:val="00436C1A"/>
    <w:pPr>
      <w:tabs>
        <w:tab w:val="left" w:pos="2160"/>
      </w:tabs>
      <w:autoSpaceDN w:val="0"/>
      <w:spacing w:before="120" w:after="40"/>
      <w:ind w:left="720"/>
    </w:pPr>
    <w:rPr>
      <w:sz w:val="22"/>
    </w:rPr>
  </w:style>
  <w:style w:type="paragraph" w:customStyle="1" w:styleId="47">
    <w:name w:val="列出段落4"/>
    <w:basedOn w:val="a1"/>
    <w:uiPriority w:val="99"/>
    <w:qFormat/>
    <w:rsid w:val="00436C1A"/>
    <w:pPr>
      <w:autoSpaceDN w:val="0"/>
      <w:ind w:firstLineChars="200" w:firstLine="420"/>
    </w:pPr>
    <w:rPr>
      <w:lang w:eastAsia="en-GB"/>
    </w:rPr>
  </w:style>
  <w:style w:type="character" w:customStyle="1" w:styleId="TFZchn">
    <w:name w:val="TF Zchn"/>
    <w:link w:val="TF1"/>
    <w:locked/>
    <w:rsid w:val="00436C1A"/>
    <w:rPr>
      <w:rFonts w:ascii="Arial" w:hAnsi="Arial" w:cs="Arial"/>
      <w:b/>
      <w:lang w:val="en-US" w:eastAsia="en-US"/>
    </w:rPr>
  </w:style>
  <w:style w:type="paragraph" w:customStyle="1" w:styleId="TF1">
    <w:name w:val="TF1"/>
    <w:link w:val="TFZchn"/>
    <w:qFormat/>
    <w:rsid w:val="00436C1A"/>
    <w:pPr>
      <w:keepLines/>
      <w:autoSpaceDN w:val="0"/>
      <w:spacing w:after="240"/>
      <w:jc w:val="center"/>
    </w:pPr>
    <w:rPr>
      <w:rFonts w:ascii="Arial" w:hAnsi="Arial" w:cs="Arial"/>
      <w:b/>
      <w:lang w:val="en-US" w:eastAsia="en-US"/>
    </w:rPr>
  </w:style>
  <w:style w:type="paragraph" w:customStyle="1" w:styleId="48">
    <w:name w:val="修订4"/>
    <w:semiHidden/>
    <w:qFormat/>
    <w:rsid w:val="00436C1A"/>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36C1A"/>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36C1A"/>
    <w:pPr>
      <w:autoSpaceDN w:val="0"/>
      <w:ind w:firstLineChars="200" w:firstLine="420"/>
    </w:pPr>
    <w:rPr>
      <w:lang w:eastAsia="en-GB"/>
    </w:rPr>
  </w:style>
  <w:style w:type="paragraph" w:customStyle="1" w:styleId="57">
    <w:name w:val="修订5"/>
    <w:semiHidden/>
    <w:qFormat/>
    <w:rsid w:val="00436C1A"/>
    <w:pPr>
      <w:autoSpaceDN w:val="0"/>
    </w:pPr>
    <w:rPr>
      <w:rFonts w:ascii="Times New Roman" w:eastAsia="Batang" w:hAnsi="Times New Roman"/>
      <w:lang w:val="en-GB" w:eastAsia="en-US"/>
    </w:rPr>
  </w:style>
  <w:style w:type="paragraph" w:customStyle="1" w:styleId="wxs">
    <w:name w:val="wxs_正文"/>
    <w:basedOn w:val="a1"/>
    <w:uiPriority w:val="99"/>
    <w:qFormat/>
    <w:rsid w:val="00436C1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36C1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36C1A"/>
    <w:rPr>
      <w:b/>
      <w:bCs/>
      <w:kern w:val="44"/>
      <w:sz w:val="30"/>
      <w:szCs w:val="32"/>
      <w:lang w:eastAsia="en-US"/>
    </w:rPr>
  </w:style>
  <w:style w:type="paragraph" w:customStyle="1" w:styleId="wxs2">
    <w:name w:val="wxs_2级标题"/>
    <w:basedOn w:val="2"/>
    <w:next w:val="wxs"/>
    <w:link w:val="wxs2Char"/>
    <w:qFormat/>
    <w:rsid w:val="00436C1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36C1A"/>
    <w:pPr>
      <w:autoSpaceDN w:val="0"/>
    </w:pPr>
    <w:rPr>
      <w:lang w:val="fr-FR" w:eastAsia="fr-FR"/>
    </w:rPr>
  </w:style>
  <w:style w:type="paragraph" w:customStyle="1" w:styleId="Bullet2">
    <w:name w:val="Bullet2"/>
    <w:basedOn w:val="a1"/>
    <w:uiPriority w:val="99"/>
    <w:qFormat/>
    <w:rsid w:val="00436C1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36C1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36C1A"/>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36C1A"/>
    <w:pPr>
      <w:widowControl w:val="0"/>
      <w:adjustRightInd w:val="0"/>
      <w:snapToGrid w:val="0"/>
    </w:pPr>
    <w:rPr>
      <w:rFonts w:ascii="Arial" w:eastAsia="‚l‚r ‚oƒSƒVƒbƒN" w:hAnsi="Arial"/>
      <w:lang w:val="en-GB"/>
    </w:rPr>
  </w:style>
  <w:style w:type="paragraph" w:customStyle="1" w:styleId="L3">
    <w:name w:val="L3"/>
    <w:uiPriority w:val="99"/>
    <w:qFormat/>
    <w:rsid w:val="00436C1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36C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36C1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36C1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36C1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36C1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36C1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36C1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36C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36C1A"/>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36C1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36C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36C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36C1A"/>
    <w:pPr>
      <w:ind w:left="2836"/>
    </w:pPr>
    <w:rPr>
      <w:rFonts w:eastAsia="Times New Roman"/>
      <w:lang w:val="x-none"/>
    </w:rPr>
  </w:style>
  <w:style w:type="paragraph" w:customStyle="1" w:styleId="T">
    <w:name w:val="T"/>
    <w:basedOn w:val="TAC"/>
    <w:uiPriority w:val="99"/>
    <w:qFormat/>
    <w:rsid w:val="00436C1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36C1A"/>
    <w:pPr>
      <w:autoSpaceDN w:val="0"/>
    </w:pPr>
    <w:rPr>
      <w:rFonts w:ascii="Times New Roman" w:eastAsia="MS Mincho" w:hAnsi="Times New Roman"/>
      <w:lang w:val="en-GB" w:eastAsia="en-US"/>
    </w:rPr>
  </w:style>
  <w:style w:type="paragraph" w:customStyle="1" w:styleId="Pl0">
    <w:name w:val="Pl"/>
    <w:basedOn w:val="a1"/>
    <w:uiPriority w:val="99"/>
    <w:qFormat/>
    <w:rsid w:val="00436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36C1A"/>
    <w:rPr>
      <w:rFonts w:ascii="Calibri" w:eastAsia="Calibri" w:hAnsi="Calibri" w:cs="Calibri"/>
      <w:lang w:val="en-US"/>
    </w:rPr>
  </w:style>
  <w:style w:type="paragraph" w:customStyle="1" w:styleId="wordsection1">
    <w:name w:val="wordsection1"/>
    <w:basedOn w:val="a1"/>
    <w:link w:val="wordsection1Char"/>
    <w:qFormat/>
    <w:rsid w:val="00436C1A"/>
    <w:pPr>
      <w:autoSpaceDN w:val="0"/>
      <w:spacing w:after="0"/>
    </w:pPr>
    <w:rPr>
      <w:rFonts w:ascii="Calibri" w:eastAsia="Calibri" w:hAnsi="Calibri" w:cs="Calibri"/>
      <w:lang w:val="en-US" w:eastAsia="fr-FR"/>
    </w:rPr>
  </w:style>
  <w:style w:type="paragraph" w:customStyle="1" w:styleId="TOC92">
    <w:name w:val="TOC 92"/>
    <w:basedOn w:val="TOC8"/>
    <w:qFormat/>
    <w:rsid w:val="00436C1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36C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36C1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36C1A"/>
    <w:pPr>
      <w:autoSpaceDN w:val="0"/>
    </w:pPr>
    <w:rPr>
      <w:rFonts w:ascii="Times New Roman" w:eastAsia="MS Mincho" w:hAnsi="Times New Roman"/>
      <w:lang w:val="en-GB" w:eastAsia="en-US"/>
    </w:rPr>
  </w:style>
  <w:style w:type="paragraph" w:customStyle="1" w:styleId="2f8">
    <w:name w:val="无间隔2"/>
    <w:qFormat/>
    <w:rsid w:val="00436C1A"/>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36C1A"/>
    <w:pPr>
      <w:autoSpaceDN w:val="0"/>
    </w:pPr>
    <w:rPr>
      <w:rFonts w:eastAsia="PMingLiU"/>
      <w:b/>
      <w:bCs/>
      <w:lang w:eastAsia="x-none"/>
    </w:rPr>
  </w:style>
  <w:style w:type="paragraph" w:customStyle="1" w:styleId="Textedebulles">
    <w:name w:val="Texte de bulles"/>
    <w:basedOn w:val="a1"/>
    <w:semiHidden/>
    <w:qFormat/>
    <w:rsid w:val="00436C1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36C1A"/>
    <w:pPr>
      <w:autoSpaceDN w:val="0"/>
    </w:pPr>
    <w:rPr>
      <w:rFonts w:cs="Arial"/>
      <w:sz w:val="16"/>
      <w:szCs w:val="16"/>
      <w:lang w:val="fr-FR" w:eastAsia="x-none"/>
    </w:rPr>
  </w:style>
  <w:style w:type="paragraph" w:customStyle="1" w:styleId="xl22">
    <w:name w:val="xl22"/>
    <w:basedOn w:val="a1"/>
    <w:qFormat/>
    <w:rsid w:val="00436C1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36C1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36C1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36C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36C1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36C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36C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36C1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36C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36C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36C1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36C1A"/>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36C1A"/>
    <w:pPr>
      <w:overflowPunct w:val="0"/>
      <w:autoSpaceDE w:val="0"/>
      <w:autoSpaceDN w:val="0"/>
      <w:adjustRightInd w:val="0"/>
    </w:pPr>
    <w:rPr>
      <w:rFonts w:cs="v4.2.0"/>
      <w:lang w:eastAsia="en-GB"/>
    </w:rPr>
  </w:style>
  <w:style w:type="paragraph" w:customStyle="1" w:styleId="Atl">
    <w:name w:val="Atl"/>
    <w:basedOn w:val="a1"/>
    <w:qFormat/>
    <w:rsid w:val="00436C1A"/>
    <w:pPr>
      <w:overflowPunct w:val="0"/>
      <w:autoSpaceDE w:val="0"/>
      <w:autoSpaceDN w:val="0"/>
      <w:adjustRightInd w:val="0"/>
    </w:pPr>
    <w:rPr>
      <w:rFonts w:cs="v4.2.0"/>
      <w:lang w:eastAsia="en-GB"/>
    </w:rPr>
  </w:style>
  <w:style w:type="paragraph" w:customStyle="1" w:styleId="Es">
    <w:name w:val="Es"/>
    <w:basedOn w:val="B1"/>
    <w:qFormat/>
    <w:rsid w:val="00436C1A"/>
    <w:pPr>
      <w:overflowPunct w:val="0"/>
      <w:autoSpaceDE w:val="0"/>
      <w:autoSpaceDN w:val="0"/>
      <w:adjustRightInd w:val="0"/>
    </w:pPr>
    <w:rPr>
      <w:rFonts w:cs="v4.2.0"/>
      <w:lang w:val="fr-FR" w:eastAsia="fr-FR"/>
    </w:rPr>
  </w:style>
  <w:style w:type="paragraph" w:customStyle="1" w:styleId="TTH">
    <w:name w:val="TTH"/>
    <w:basedOn w:val="a1"/>
    <w:qFormat/>
    <w:rsid w:val="00436C1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36C1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36C1A"/>
    <w:pPr>
      <w:numPr>
        <w:numId w:val="11"/>
      </w:numPr>
      <w:tabs>
        <w:tab w:val="left" w:pos="432"/>
      </w:tabs>
      <w:autoSpaceDN w:val="0"/>
      <w:ind w:left="0" w:firstLine="0"/>
      <w:outlineLvl w:val="9"/>
    </w:pPr>
    <w:rPr>
      <w:lang w:eastAsia="zh-CN"/>
    </w:rPr>
  </w:style>
  <w:style w:type="paragraph" w:customStyle="1" w:styleId="21">
    <w:name w:val="21"/>
    <w:basedOn w:val="a1"/>
    <w:qFormat/>
    <w:rsid w:val="00436C1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36C1A"/>
    <w:rPr>
      <w:spacing w:val="-4"/>
      <w:kern w:val="2"/>
      <w:sz w:val="21"/>
      <w:szCs w:val="21"/>
      <w:lang w:val="x-none" w:eastAsia="zh-CN"/>
    </w:rPr>
  </w:style>
  <w:style w:type="paragraph" w:customStyle="1" w:styleId="TableDescription">
    <w:name w:val="Table Description"/>
    <w:basedOn w:val="a1"/>
    <w:next w:val="a1"/>
    <w:link w:val="TableDescriptionChar"/>
    <w:qFormat/>
    <w:rsid w:val="00436C1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36C1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36C1A"/>
    <w:rPr>
      <w:sz w:val="24"/>
    </w:rPr>
  </w:style>
  <w:style w:type="paragraph" w:customStyle="1" w:styleId="220">
    <w:name w:val="本文 22"/>
    <w:basedOn w:val="a1"/>
    <w:qFormat/>
    <w:rsid w:val="00436C1A"/>
    <w:pPr>
      <w:suppressAutoHyphens/>
      <w:autoSpaceDN w:val="0"/>
      <w:spacing w:after="120"/>
    </w:pPr>
    <w:rPr>
      <w:rFonts w:eastAsia="MS Mincho" w:cs="CG Times (WN)"/>
      <w:lang w:eastAsia="ar-SA"/>
    </w:rPr>
  </w:style>
  <w:style w:type="paragraph" w:customStyle="1" w:styleId="320">
    <w:name w:val="本文 32"/>
    <w:basedOn w:val="a1"/>
    <w:qFormat/>
    <w:rsid w:val="00436C1A"/>
    <w:pPr>
      <w:suppressAutoHyphens/>
      <w:autoSpaceDN w:val="0"/>
      <w:spacing w:after="120"/>
    </w:pPr>
    <w:rPr>
      <w:rFonts w:eastAsia="MS Mincho" w:cs="CG Times (WN)"/>
      <w:lang w:eastAsia="ar-SA"/>
    </w:rPr>
  </w:style>
  <w:style w:type="paragraph" w:customStyle="1" w:styleId="49">
    <w:name w:val="吹き出し4"/>
    <w:basedOn w:val="a1"/>
    <w:qFormat/>
    <w:rsid w:val="00436C1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36C1A"/>
    <w:pPr>
      <w:autoSpaceDN w:val="0"/>
    </w:pPr>
    <w:rPr>
      <w:rFonts w:ascii="Times New Roman" w:eastAsia="MS Mincho" w:hAnsi="Times New Roman"/>
      <w:lang w:val="en-GB" w:eastAsia="en-US"/>
    </w:rPr>
  </w:style>
  <w:style w:type="paragraph" w:customStyle="1" w:styleId="2fa">
    <w:name w:val="図表番号2"/>
    <w:basedOn w:val="a1"/>
    <w:qFormat/>
    <w:rsid w:val="00436C1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36C1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36C1A"/>
    <w:pPr>
      <w:ind w:left="851" w:hanging="284"/>
    </w:pPr>
  </w:style>
  <w:style w:type="paragraph" w:customStyle="1" w:styleId="2fc">
    <w:name w:val="箇条書き2"/>
    <w:basedOn w:val="ac"/>
    <w:qFormat/>
    <w:rsid w:val="00436C1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36C1A"/>
    <w:pPr>
      <w:tabs>
        <w:tab w:val="clear" w:pos="644"/>
        <w:tab w:val="num" w:pos="1494"/>
      </w:tabs>
      <w:ind w:left="851" w:hanging="284"/>
    </w:pPr>
  </w:style>
  <w:style w:type="paragraph" w:customStyle="1" w:styleId="321">
    <w:name w:val="箇条書き 32"/>
    <w:basedOn w:val="222"/>
    <w:qFormat/>
    <w:rsid w:val="00436C1A"/>
    <w:pPr>
      <w:ind w:left="1135"/>
    </w:pPr>
  </w:style>
  <w:style w:type="paragraph" w:customStyle="1" w:styleId="223">
    <w:name w:val="一覧 22"/>
    <w:basedOn w:val="ac"/>
    <w:qFormat/>
    <w:rsid w:val="00436C1A"/>
    <w:pPr>
      <w:suppressAutoHyphens/>
      <w:autoSpaceDN w:val="0"/>
      <w:ind w:left="851"/>
    </w:pPr>
    <w:rPr>
      <w:rFonts w:eastAsia="MS Mincho" w:cs="CG Times (WN)"/>
      <w:lang w:val="fr-FR" w:eastAsia="ar-SA"/>
    </w:rPr>
  </w:style>
  <w:style w:type="paragraph" w:customStyle="1" w:styleId="322">
    <w:name w:val="一覧 32"/>
    <w:basedOn w:val="223"/>
    <w:qFormat/>
    <w:rsid w:val="00436C1A"/>
    <w:pPr>
      <w:ind w:left="1135"/>
    </w:pPr>
  </w:style>
  <w:style w:type="paragraph" w:customStyle="1" w:styleId="421">
    <w:name w:val="一覧 42"/>
    <w:basedOn w:val="322"/>
    <w:qFormat/>
    <w:rsid w:val="00436C1A"/>
    <w:pPr>
      <w:ind w:left="1418"/>
    </w:pPr>
  </w:style>
  <w:style w:type="paragraph" w:customStyle="1" w:styleId="520">
    <w:name w:val="一覧 52"/>
    <w:basedOn w:val="421"/>
    <w:qFormat/>
    <w:rsid w:val="00436C1A"/>
    <w:pPr>
      <w:ind w:left="1702"/>
    </w:pPr>
  </w:style>
  <w:style w:type="paragraph" w:customStyle="1" w:styleId="422">
    <w:name w:val="箇条書き 42"/>
    <w:basedOn w:val="321"/>
    <w:qFormat/>
    <w:rsid w:val="00436C1A"/>
    <w:pPr>
      <w:ind w:left="1418"/>
    </w:pPr>
  </w:style>
  <w:style w:type="paragraph" w:customStyle="1" w:styleId="521">
    <w:name w:val="箇条書き 52"/>
    <w:basedOn w:val="422"/>
    <w:qFormat/>
    <w:rsid w:val="00436C1A"/>
  </w:style>
  <w:style w:type="paragraph" w:customStyle="1" w:styleId="2fd">
    <w:name w:val="コメント文字列2"/>
    <w:basedOn w:val="a1"/>
    <w:qFormat/>
    <w:rsid w:val="00436C1A"/>
    <w:pPr>
      <w:suppressAutoHyphens/>
      <w:autoSpaceDN w:val="0"/>
    </w:pPr>
    <w:rPr>
      <w:rFonts w:eastAsia="MS Mincho" w:cs="CG Times (WN)"/>
      <w:lang w:eastAsia="ar-SA"/>
    </w:rPr>
  </w:style>
  <w:style w:type="paragraph" w:customStyle="1" w:styleId="2fe">
    <w:name w:val="コメント内容2"/>
    <w:basedOn w:val="2fd"/>
    <w:next w:val="2fd"/>
    <w:qFormat/>
    <w:rsid w:val="00436C1A"/>
    <w:rPr>
      <w:b/>
      <w:bCs/>
    </w:rPr>
  </w:style>
  <w:style w:type="paragraph" w:customStyle="1" w:styleId="2ff">
    <w:name w:val="見出しマップ2"/>
    <w:basedOn w:val="a1"/>
    <w:qFormat/>
    <w:rsid w:val="00436C1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36C1A"/>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36C1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36C1A"/>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36C1A"/>
    <w:pPr>
      <w:suppressAutoHyphens/>
      <w:autoSpaceDN w:val="0"/>
      <w:ind w:left="708"/>
    </w:pPr>
    <w:rPr>
      <w:rFonts w:eastAsia="MS Mincho" w:cs="CG Times (WN)"/>
      <w:lang w:eastAsia="ar-SA"/>
    </w:rPr>
  </w:style>
  <w:style w:type="paragraph" w:customStyle="1" w:styleId="2ff2">
    <w:name w:val="記2"/>
    <w:basedOn w:val="a1"/>
    <w:next w:val="a1"/>
    <w:qFormat/>
    <w:rsid w:val="00436C1A"/>
    <w:pPr>
      <w:suppressAutoHyphens/>
      <w:autoSpaceDN w:val="0"/>
    </w:pPr>
    <w:rPr>
      <w:rFonts w:eastAsia="MS Mincho" w:cs="CG Times (WN)"/>
      <w:lang w:eastAsia="ar-SA"/>
    </w:rPr>
  </w:style>
  <w:style w:type="paragraph" w:customStyle="1" w:styleId="HTML20">
    <w:name w:val="HTML 書式付き2"/>
    <w:basedOn w:val="a1"/>
    <w:qFormat/>
    <w:rsid w:val="00436C1A"/>
    <w:pPr>
      <w:suppressAutoHyphens/>
      <w:autoSpaceDN w:val="0"/>
    </w:pPr>
    <w:rPr>
      <w:rFonts w:ascii="Courier New" w:eastAsia="MS Mincho" w:hAnsi="Courier New" w:cs="Courier New"/>
      <w:lang w:eastAsia="ar-SA"/>
    </w:rPr>
  </w:style>
  <w:style w:type="paragraph" w:customStyle="1" w:styleId="3f1">
    <w:name w:val="无间隔3"/>
    <w:qFormat/>
    <w:rsid w:val="00436C1A"/>
    <w:pPr>
      <w:autoSpaceDN w:val="0"/>
    </w:pPr>
    <w:rPr>
      <w:rFonts w:ascii="Times New Roman" w:hAnsi="Times New Roman"/>
      <w:lang w:val="en-GB" w:eastAsia="en-US"/>
    </w:rPr>
  </w:style>
  <w:style w:type="paragraph" w:customStyle="1" w:styleId="editorsnote0">
    <w:name w:val="editorsnote"/>
    <w:basedOn w:val="a1"/>
    <w:qFormat/>
    <w:rsid w:val="00436C1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36C1A"/>
    <w:rPr>
      <w:rFonts w:eastAsia="PMingLiU"/>
      <w:lang w:eastAsia="x-none" w:bidi="en-US"/>
    </w:rPr>
  </w:style>
  <w:style w:type="paragraph" w:customStyle="1" w:styleId="List1">
    <w:name w:val="List 1"/>
    <w:basedOn w:val="a1"/>
    <w:link w:val="List1Char"/>
    <w:uiPriority w:val="99"/>
    <w:qFormat/>
    <w:rsid w:val="00436C1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36C1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36C1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36C1A"/>
  </w:style>
  <w:style w:type="paragraph" w:customStyle="1" w:styleId="StyleHeading5Firstline0cm">
    <w:name w:val="Style Heading 5 + First line:  0 cm"/>
    <w:basedOn w:val="5"/>
    <w:qFormat/>
    <w:rsid w:val="00436C1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36C1A"/>
    <w:rPr>
      <w:rFonts w:ascii="Times New Roman" w:eastAsia="Times New Roman" w:hAnsi="Times New Roman"/>
      <w:sz w:val="16"/>
      <w:szCs w:val="16"/>
    </w:rPr>
  </w:style>
  <w:style w:type="paragraph" w:customStyle="1" w:styleId="Glossary">
    <w:name w:val="Glossary"/>
    <w:basedOn w:val="a1"/>
    <w:link w:val="GlossaryChar"/>
    <w:uiPriority w:val="99"/>
    <w:qFormat/>
    <w:rsid w:val="00436C1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36C1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36C1A"/>
    <w:pPr>
      <w:autoSpaceDN w:val="0"/>
    </w:pPr>
    <w:rPr>
      <w:rFonts w:ascii="Times New Roman" w:eastAsia="MS Mincho" w:hAnsi="Times New Roman"/>
      <w:lang w:val="en-GB" w:eastAsia="en-US"/>
    </w:rPr>
  </w:style>
  <w:style w:type="paragraph" w:customStyle="1" w:styleId="3f3">
    <w:name w:val="図表番号3"/>
    <w:basedOn w:val="a1"/>
    <w:qFormat/>
    <w:rsid w:val="00436C1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36C1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36C1A"/>
  </w:style>
  <w:style w:type="paragraph" w:customStyle="1" w:styleId="3f5">
    <w:name w:val="箇条書き3"/>
    <w:basedOn w:val="ac"/>
    <w:qFormat/>
    <w:rsid w:val="00436C1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36C1A"/>
  </w:style>
  <w:style w:type="paragraph" w:customStyle="1" w:styleId="330">
    <w:name w:val="箇条書き 33"/>
    <w:basedOn w:val="231"/>
    <w:qFormat/>
    <w:rsid w:val="00436C1A"/>
  </w:style>
  <w:style w:type="paragraph" w:customStyle="1" w:styleId="232">
    <w:name w:val="一覧 23"/>
    <w:basedOn w:val="ac"/>
    <w:qFormat/>
    <w:rsid w:val="00436C1A"/>
    <w:pPr>
      <w:suppressAutoHyphens/>
      <w:autoSpaceDN w:val="0"/>
      <w:ind w:left="851"/>
    </w:pPr>
    <w:rPr>
      <w:rFonts w:eastAsia="MS Mincho" w:cs="CG Times (WN)"/>
      <w:lang w:val="fr-FR" w:eastAsia="ar-SA"/>
    </w:rPr>
  </w:style>
  <w:style w:type="paragraph" w:customStyle="1" w:styleId="331">
    <w:name w:val="一覧 33"/>
    <w:basedOn w:val="232"/>
    <w:qFormat/>
    <w:rsid w:val="00436C1A"/>
  </w:style>
  <w:style w:type="paragraph" w:customStyle="1" w:styleId="430">
    <w:name w:val="一覧 43"/>
    <w:basedOn w:val="331"/>
    <w:qFormat/>
    <w:rsid w:val="00436C1A"/>
  </w:style>
  <w:style w:type="paragraph" w:customStyle="1" w:styleId="530">
    <w:name w:val="一覧 53"/>
    <w:basedOn w:val="430"/>
    <w:qFormat/>
    <w:rsid w:val="00436C1A"/>
  </w:style>
  <w:style w:type="paragraph" w:customStyle="1" w:styleId="431">
    <w:name w:val="箇条書き 43"/>
    <w:basedOn w:val="330"/>
    <w:qFormat/>
    <w:rsid w:val="00436C1A"/>
  </w:style>
  <w:style w:type="paragraph" w:customStyle="1" w:styleId="531">
    <w:name w:val="箇条書き 53"/>
    <w:basedOn w:val="431"/>
    <w:qFormat/>
    <w:rsid w:val="00436C1A"/>
  </w:style>
  <w:style w:type="paragraph" w:customStyle="1" w:styleId="3f6">
    <w:name w:val="コメント文字列3"/>
    <w:basedOn w:val="a1"/>
    <w:qFormat/>
    <w:rsid w:val="00436C1A"/>
    <w:pPr>
      <w:suppressAutoHyphens/>
      <w:autoSpaceDN w:val="0"/>
    </w:pPr>
    <w:rPr>
      <w:rFonts w:eastAsia="MS Mincho" w:cs="CG Times (WN)"/>
      <w:lang w:eastAsia="ar-SA"/>
    </w:rPr>
  </w:style>
  <w:style w:type="paragraph" w:customStyle="1" w:styleId="3f7">
    <w:name w:val="コメント内容3"/>
    <w:basedOn w:val="3f6"/>
    <w:next w:val="3f6"/>
    <w:qFormat/>
    <w:rsid w:val="00436C1A"/>
    <w:rPr>
      <w:b/>
      <w:bCs/>
    </w:rPr>
  </w:style>
  <w:style w:type="paragraph" w:customStyle="1" w:styleId="3f8">
    <w:name w:val="見出しマップ3"/>
    <w:basedOn w:val="a1"/>
    <w:qFormat/>
    <w:rsid w:val="00436C1A"/>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36C1A"/>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36C1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36C1A"/>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36C1A"/>
    <w:pPr>
      <w:suppressAutoHyphens/>
      <w:autoSpaceDN w:val="0"/>
      <w:ind w:left="708"/>
    </w:pPr>
    <w:rPr>
      <w:rFonts w:eastAsia="MS Mincho" w:cs="CG Times (WN)"/>
      <w:lang w:eastAsia="ar-SA"/>
    </w:rPr>
  </w:style>
  <w:style w:type="paragraph" w:customStyle="1" w:styleId="3fb">
    <w:name w:val="記3"/>
    <w:basedOn w:val="a1"/>
    <w:next w:val="a1"/>
    <w:qFormat/>
    <w:rsid w:val="00436C1A"/>
    <w:pPr>
      <w:suppressAutoHyphens/>
      <w:autoSpaceDN w:val="0"/>
    </w:pPr>
    <w:rPr>
      <w:rFonts w:eastAsia="MS Mincho" w:cs="CG Times (WN)"/>
      <w:lang w:eastAsia="ar-SA"/>
    </w:rPr>
  </w:style>
  <w:style w:type="paragraph" w:customStyle="1" w:styleId="HTML30">
    <w:name w:val="HTML 書式付き3"/>
    <w:basedOn w:val="a1"/>
    <w:qFormat/>
    <w:rsid w:val="00436C1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36C1A"/>
    <w:rPr>
      <w:rFonts w:ascii="Arial" w:eastAsia="PMingLiU" w:hAnsi="Arial" w:cs="Arial"/>
      <w:lang w:eastAsia="x-none"/>
    </w:rPr>
  </w:style>
  <w:style w:type="paragraph" w:customStyle="1" w:styleId="MediumGrid21">
    <w:name w:val="Medium Grid 21"/>
    <w:basedOn w:val="a1"/>
    <w:link w:val="MediumGrid2Char"/>
    <w:uiPriority w:val="1"/>
    <w:qFormat/>
    <w:rsid w:val="00436C1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36C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36C1A"/>
    <w:pPr>
      <w:autoSpaceDN w:val="0"/>
    </w:pPr>
    <w:rPr>
      <w:rFonts w:ascii="Times New Roman" w:hAnsi="Times New Roman"/>
      <w:lang w:val="en-GB" w:eastAsia="en-US"/>
    </w:rPr>
  </w:style>
  <w:style w:type="paragraph" w:customStyle="1" w:styleId="TTan">
    <w:name w:val="TTan"/>
    <w:basedOn w:val="FP"/>
    <w:qFormat/>
    <w:rsid w:val="00436C1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436C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36C1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36C1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36C1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36C1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36C1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36C1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36C1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36C1A"/>
    <w:pPr>
      <w:autoSpaceDN w:val="0"/>
    </w:pPr>
    <w:rPr>
      <w:rFonts w:ascii="Times New Roman" w:hAnsi="Times New Roman"/>
      <w:lang w:val="en-GB" w:eastAsia="en-US"/>
    </w:rPr>
  </w:style>
  <w:style w:type="paragraph" w:customStyle="1" w:styleId="TB1">
    <w:name w:val="TB1"/>
    <w:basedOn w:val="a1"/>
    <w:qFormat/>
    <w:rsid w:val="00436C1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36C1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36C1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36C1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36C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36C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36C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36C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36C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36C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36C1A"/>
    <w:pPr>
      <w:autoSpaceDN w:val="0"/>
    </w:pPr>
    <w:rPr>
      <w:rFonts w:ascii="Times New Roman" w:eastAsia="MS Mincho" w:hAnsi="Times New Roman"/>
      <w:lang w:val="en-GB" w:eastAsia="en-US"/>
    </w:rPr>
  </w:style>
  <w:style w:type="paragraph" w:customStyle="1" w:styleId="62">
    <w:name w:val="无间隔6"/>
    <w:qFormat/>
    <w:rsid w:val="00436C1A"/>
    <w:pPr>
      <w:autoSpaceDN w:val="0"/>
    </w:pPr>
    <w:rPr>
      <w:rFonts w:ascii="Times New Roman" w:hAnsi="Times New Roman"/>
      <w:lang w:val="en-GB" w:eastAsia="en-US"/>
    </w:rPr>
  </w:style>
  <w:style w:type="paragraph" w:customStyle="1" w:styleId="111">
    <w:name w:val="修订11"/>
    <w:uiPriority w:val="99"/>
    <w:semiHidden/>
    <w:qFormat/>
    <w:rsid w:val="00436C1A"/>
    <w:pPr>
      <w:autoSpaceDN w:val="0"/>
    </w:pPr>
    <w:rPr>
      <w:rFonts w:ascii="Times New Roman" w:eastAsia="MS Mincho" w:hAnsi="Times New Roman"/>
      <w:lang w:val="en-GB" w:eastAsia="en-US"/>
    </w:rPr>
  </w:style>
  <w:style w:type="paragraph" w:customStyle="1" w:styleId="72">
    <w:name w:val="无间隔7"/>
    <w:qFormat/>
    <w:rsid w:val="00436C1A"/>
    <w:pPr>
      <w:autoSpaceDN w:val="0"/>
    </w:pPr>
    <w:rPr>
      <w:rFonts w:ascii="Times New Roman" w:hAnsi="Times New Roman"/>
      <w:lang w:val="en-GB" w:eastAsia="en-US"/>
    </w:rPr>
  </w:style>
  <w:style w:type="paragraph" w:customStyle="1" w:styleId="xxxxxxxb1">
    <w:name w:val="x_x_x_xxxxb1"/>
    <w:basedOn w:val="a1"/>
    <w:uiPriority w:val="99"/>
    <w:qFormat/>
    <w:rsid w:val="00436C1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36C1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36C1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36C1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36C1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36C1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36C1A"/>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36C1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436C1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436C1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436C1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36C1A"/>
    <w:pPr>
      <w:autoSpaceDN w:val="0"/>
    </w:pPr>
    <w:rPr>
      <w:rFonts w:ascii="Times New Roman" w:eastAsia="MS Mincho" w:hAnsi="Times New Roman"/>
      <w:lang w:val="en-GB" w:eastAsia="en-US"/>
    </w:rPr>
  </w:style>
  <w:style w:type="paragraph" w:customStyle="1" w:styleId="82">
    <w:name w:val="无间隔8"/>
    <w:uiPriority w:val="99"/>
    <w:qFormat/>
    <w:rsid w:val="00436C1A"/>
    <w:pPr>
      <w:autoSpaceDN w:val="0"/>
    </w:pPr>
    <w:rPr>
      <w:rFonts w:ascii="Times New Roman" w:hAnsi="Times New Roman"/>
      <w:lang w:val="en-GB" w:eastAsia="en-US"/>
    </w:rPr>
  </w:style>
  <w:style w:type="paragraph" w:customStyle="1" w:styleId="121">
    <w:name w:val="表 (青) 121"/>
    <w:uiPriority w:val="71"/>
    <w:qFormat/>
    <w:rsid w:val="00436C1A"/>
    <w:pPr>
      <w:autoSpaceDN w:val="0"/>
    </w:pPr>
    <w:rPr>
      <w:rFonts w:ascii="Times New Roman" w:hAnsi="Times New Roman"/>
      <w:lang w:val="en-GB" w:eastAsia="en-US"/>
    </w:rPr>
  </w:style>
  <w:style w:type="paragraph" w:customStyle="1" w:styleId="4b">
    <w:name w:val="変更箇所4"/>
    <w:semiHidden/>
    <w:qFormat/>
    <w:rsid w:val="00436C1A"/>
    <w:pPr>
      <w:autoSpaceDN w:val="0"/>
    </w:pPr>
    <w:rPr>
      <w:rFonts w:ascii="Times New Roman" w:eastAsia="MS Mincho" w:hAnsi="Times New Roman"/>
      <w:lang w:val="en-GB" w:eastAsia="en-US"/>
    </w:rPr>
  </w:style>
  <w:style w:type="paragraph" w:customStyle="1" w:styleId="5a">
    <w:name w:val="変更箇所5"/>
    <w:semiHidden/>
    <w:qFormat/>
    <w:rsid w:val="00436C1A"/>
    <w:pPr>
      <w:autoSpaceDN w:val="0"/>
    </w:pPr>
    <w:rPr>
      <w:rFonts w:ascii="Times New Roman" w:eastAsia="MS Mincho" w:hAnsi="Times New Roman"/>
      <w:lang w:val="en-GB" w:eastAsia="en-US"/>
    </w:rPr>
  </w:style>
  <w:style w:type="paragraph" w:customStyle="1" w:styleId="3fc">
    <w:name w:val="수정3"/>
    <w:semiHidden/>
    <w:qFormat/>
    <w:rsid w:val="00436C1A"/>
    <w:pPr>
      <w:autoSpaceDN w:val="0"/>
    </w:pPr>
    <w:rPr>
      <w:rFonts w:ascii="Times New Roman" w:eastAsia="Batang" w:hAnsi="Times New Roman"/>
      <w:lang w:val="en-GB" w:eastAsia="en-US"/>
    </w:rPr>
  </w:style>
  <w:style w:type="paragraph" w:customStyle="1" w:styleId="-31">
    <w:name w:val="深色列表 - 着色 31"/>
    <w:uiPriority w:val="99"/>
    <w:semiHidden/>
    <w:qFormat/>
    <w:rsid w:val="00436C1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36C1A"/>
    <w:pPr>
      <w:autoSpaceDN w:val="0"/>
    </w:pPr>
    <w:rPr>
      <w:rFonts w:ascii="Times New Roman" w:hAnsi="Times New Roman"/>
      <w:lang w:val="en-GB" w:eastAsia="en-US"/>
    </w:rPr>
  </w:style>
  <w:style w:type="paragraph" w:customStyle="1" w:styleId="4c">
    <w:name w:val="수정4"/>
    <w:semiHidden/>
    <w:qFormat/>
    <w:rsid w:val="00436C1A"/>
    <w:pPr>
      <w:autoSpaceDN w:val="0"/>
    </w:pPr>
    <w:rPr>
      <w:rFonts w:ascii="Times New Roman" w:eastAsia="Batang" w:hAnsi="Times New Roman"/>
      <w:lang w:val="en-GB" w:eastAsia="en-US"/>
    </w:rPr>
  </w:style>
  <w:style w:type="character" w:customStyle="1" w:styleId="Char0">
    <w:name w:val="样式 页眉 Char"/>
    <w:link w:val="afffff"/>
    <w:qFormat/>
    <w:locked/>
    <w:rsid w:val="00436C1A"/>
    <w:rPr>
      <w:rFonts w:ascii="Arial" w:eastAsia="Arial" w:hAnsi="Arial" w:cs="Arial"/>
      <w:b/>
      <w:bCs/>
      <w:noProof/>
      <w:sz w:val="22"/>
      <w:lang w:val="en-US" w:eastAsia="en-US"/>
    </w:rPr>
  </w:style>
  <w:style w:type="paragraph" w:customStyle="1" w:styleId="afffff">
    <w:name w:val="样式 页眉"/>
    <w:basedOn w:val="a6"/>
    <w:link w:val="Char0"/>
    <w:qFormat/>
    <w:rsid w:val="00436C1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36C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436C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36C1A"/>
    <w:rPr>
      <w:rFonts w:ascii="Batang" w:eastAsia="Batang" w:hAnsi="Batang"/>
      <w:sz w:val="24"/>
      <w:lang w:eastAsia="en-US"/>
    </w:rPr>
  </w:style>
  <w:style w:type="paragraph" w:customStyle="1" w:styleId="enumlev1">
    <w:name w:val="enumlev1"/>
    <w:basedOn w:val="a1"/>
    <w:link w:val="enumlev1Char"/>
    <w:qFormat/>
    <w:rsid w:val="00436C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436C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36C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36C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36C1A"/>
    <w:rPr>
      <w:rFonts w:ascii="Arial" w:eastAsia="Arial" w:hAnsi="Arial" w:cs="Arial"/>
      <w:sz w:val="28"/>
      <w:lang w:eastAsia="en-US"/>
    </w:rPr>
  </w:style>
  <w:style w:type="paragraph" w:customStyle="1" w:styleId="Heading4">
    <w:name w:val="Heading4"/>
    <w:basedOn w:val="30"/>
    <w:link w:val="Heading4Char"/>
    <w:semiHidden/>
    <w:qFormat/>
    <w:rsid w:val="00436C1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436C1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436C1A"/>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436C1A"/>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436C1A"/>
    <w:rPr>
      <w:rFonts w:ascii="Arial" w:hAnsi="Arial"/>
      <w:sz w:val="18"/>
    </w:rPr>
  </w:style>
  <w:style w:type="paragraph" w:customStyle="1" w:styleId="1">
    <w:name w:val="样式1"/>
    <w:basedOn w:val="TAN"/>
    <w:link w:val="1Char0"/>
    <w:qFormat/>
    <w:rsid w:val="00436C1A"/>
    <w:pPr>
      <w:numPr>
        <w:numId w:val="19"/>
      </w:numPr>
      <w:overflowPunct w:val="0"/>
      <w:autoSpaceDE w:val="0"/>
      <w:autoSpaceDN w:val="0"/>
      <w:adjustRightInd w:val="0"/>
    </w:pPr>
    <w:rPr>
      <w:lang w:val="fr-FR" w:eastAsia="fr-FR"/>
    </w:rPr>
  </w:style>
  <w:style w:type="paragraph" w:customStyle="1" w:styleId="TdocText">
    <w:name w:val="Tdoc_Text"/>
    <w:basedOn w:val="a1"/>
    <w:qFormat/>
    <w:rsid w:val="00436C1A"/>
    <w:pPr>
      <w:autoSpaceDN w:val="0"/>
      <w:spacing w:before="120" w:after="0"/>
      <w:jc w:val="both"/>
    </w:pPr>
    <w:rPr>
      <w:lang w:val="en-US"/>
    </w:rPr>
  </w:style>
  <w:style w:type="paragraph" w:customStyle="1" w:styleId="centered">
    <w:name w:val="centered"/>
    <w:basedOn w:val="a1"/>
    <w:qFormat/>
    <w:rsid w:val="00436C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436C1A"/>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436C1A"/>
    <w:pPr>
      <w:overflowPunct w:val="0"/>
      <w:autoSpaceDE w:val="0"/>
      <w:autoSpaceDN w:val="0"/>
      <w:adjustRightInd w:val="0"/>
      <w:ind w:left="720"/>
      <w:contextualSpacing/>
    </w:pPr>
  </w:style>
  <w:style w:type="paragraph" w:customStyle="1" w:styleId="LightList-Accent31">
    <w:name w:val="Light List - Accent 31"/>
    <w:semiHidden/>
    <w:qFormat/>
    <w:rsid w:val="00436C1A"/>
    <w:pPr>
      <w:autoSpaceDN w:val="0"/>
    </w:pPr>
    <w:rPr>
      <w:rFonts w:ascii="Times New Roman" w:eastAsia="Batang" w:hAnsi="Times New Roman"/>
      <w:lang w:val="en-GB" w:eastAsia="en-US"/>
    </w:rPr>
  </w:style>
  <w:style w:type="paragraph" w:customStyle="1" w:styleId="810">
    <w:name w:val="表 (赤)  81"/>
    <w:basedOn w:val="a1"/>
    <w:uiPriority w:val="34"/>
    <w:qFormat/>
    <w:rsid w:val="00436C1A"/>
    <w:pPr>
      <w:overflowPunct w:val="0"/>
      <w:autoSpaceDE w:val="0"/>
      <w:autoSpaceDN w:val="0"/>
      <w:adjustRightInd w:val="0"/>
      <w:ind w:left="720"/>
      <w:contextualSpacing/>
    </w:pPr>
    <w:rPr>
      <w:lang w:eastAsia="zh-CN"/>
    </w:rPr>
  </w:style>
  <w:style w:type="paragraph" w:customStyle="1" w:styleId="note1">
    <w:name w:val="note"/>
    <w:basedOn w:val="a1"/>
    <w:qFormat/>
    <w:rsid w:val="00436C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36C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36C1A"/>
    <w:rPr>
      <w:rFonts w:ascii="Arial" w:hAnsi="Arial" w:cs="Arial"/>
      <w:szCs w:val="24"/>
      <w:lang w:eastAsia="en-US"/>
    </w:rPr>
  </w:style>
  <w:style w:type="paragraph" w:customStyle="1" w:styleId="ECCParagraph">
    <w:name w:val="ECC Paragraph"/>
    <w:basedOn w:val="a1"/>
    <w:link w:val="ECCParagraphZchn"/>
    <w:qFormat/>
    <w:rsid w:val="00436C1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36C1A"/>
    <w:pPr>
      <w:autoSpaceDN w:val="0"/>
      <w:spacing w:after="0"/>
      <w:ind w:left="454" w:hanging="454"/>
    </w:pPr>
    <w:rPr>
      <w:rFonts w:ascii="Arial" w:hAnsi="Arial"/>
      <w:sz w:val="16"/>
      <w:szCs w:val="24"/>
      <w:lang w:val="en-US"/>
    </w:rPr>
  </w:style>
  <w:style w:type="paragraph" w:customStyle="1" w:styleId="Text1">
    <w:name w:val="Text 1"/>
    <w:basedOn w:val="a1"/>
    <w:qFormat/>
    <w:rsid w:val="00436C1A"/>
    <w:pPr>
      <w:autoSpaceDN w:val="0"/>
      <w:spacing w:after="240"/>
      <w:ind w:left="482"/>
      <w:jc w:val="both"/>
    </w:pPr>
    <w:rPr>
      <w:sz w:val="24"/>
      <w:lang w:eastAsia="fr-BE"/>
    </w:rPr>
  </w:style>
  <w:style w:type="paragraph" w:customStyle="1" w:styleId="NumPar4">
    <w:name w:val="NumPar 4"/>
    <w:basedOn w:val="40"/>
    <w:next w:val="a1"/>
    <w:uiPriority w:val="99"/>
    <w:qFormat/>
    <w:rsid w:val="00436C1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36C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36C1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36C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436C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36C1A"/>
    <w:rPr>
      <w:sz w:val="22"/>
      <w:szCs w:val="22"/>
      <w:lang w:eastAsia="en-US"/>
    </w:rPr>
  </w:style>
  <w:style w:type="paragraph" w:customStyle="1" w:styleId="Equation">
    <w:name w:val="Equation"/>
    <w:basedOn w:val="a1"/>
    <w:next w:val="a1"/>
    <w:link w:val="EquationChar"/>
    <w:qFormat/>
    <w:rsid w:val="00436C1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6C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36C1A"/>
    <w:pPr>
      <w:overflowPunct w:val="0"/>
      <w:autoSpaceDE w:val="0"/>
      <w:autoSpaceDN w:val="0"/>
      <w:adjustRightInd w:val="0"/>
      <w:ind w:left="720"/>
      <w:contextualSpacing/>
    </w:pPr>
    <w:rPr>
      <w:lang w:eastAsia="zh-CN"/>
    </w:rPr>
  </w:style>
  <w:style w:type="paragraph" w:customStyle="1" w:styleId="Norma">
    <w:name w:val="Norma"/>
    <w:basedOn w:val="10"/>
    <w:qFormat/>
    <w:rsid w:val="00436C1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36C1A"/>
    <w:pPr>
      <w:autoSpaceDN w:val="0"/>
    </w:pPr>
    <w:rPr>
      <w:rFonts w:ascii="Times New Roman" w:hAnsi="Times New Roman"/>
      <w:lang w:val="en-GB" w:eastAsia="en-US"/>
    </w:rPr>
  </w:style>
  <w:style w:type="paragraph" w:customStyle="1" w:styleId="1-21">
    <w:name w:val="中等深浅网格 1 - 着色 21"/>
    <w:basedOn w:val="a1"/>
    <w:uiPriority w:val="34"/>
    <w:qFormat/>
    <w:rsid w:val="00436C1A"/>
    <w:pPr>
      <w:overflowPunct w:val="0"/>
      <w:autoSpaceDE w:val="0"/>
      <w:autoSpaceDN w:val="0"/>
      <w:adjustRightInd w:val="0"/>
      <w:ind w:left="720"/>
      <w:contextualSpacing/>
    </w:pPr>
    <w:rPr>
      <w:lang w:eastAsia="zh-CN"/>
    </w:rPr>
  </w:style>
  <w:style w:type="paragraph" w:customStyle="1" w:styleId="TOC93">
    <w:name w:val="TOC 93"/>
    <w:basedOn w:val="TOC8"/>
    <w:qFormat/>
    <w:rsid w:val="00436C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36C1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36C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436C1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436C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436C1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436C1A"/>
    <w:pPr>
      <w:ind w:left="851" w:hanging="284"/>
    </w:pPr>
  </w:style>
  <w:style w:type="paragraph" w:customStyle="1" w:styleId="4f">
    <w:name w:val="箇条書き4"/>
    <w:basedOn w:val="ac"/>
    <w:qFormat/>
    <w:rsid w:val="00436C1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436C1A"/>
    <w:pPr>
      <w:tabs>
        <w:tab w:val="clear" w:pos="644"/>
        <w:tab w:val="num" w:pos="1494"/>
      </w:tabs>
      <w:ind w:left="851" w:hanging="284"/>
    </w:pPr>
  </w:style>
  <w:style w:type="paragraph" w:customStyle="1" w:styleId="340">
    <w:name w:val="箇条書き 34"/>
    <w:basedOn w:val="241"/>
    <w:qFormat/>
    <w:rsid w:val="00436C1A"/>
    <w:pPr>
      <w:ind w:left="1135"/>
    </w:pPr>
  </w:style>
  <w:style w:type="paragraph" w:customStyle="1" w:styleId="242">
    <w:name w:val="一覧 24"/>
    <w:basedOn w:val="ac"/>
    <w:qFormat/>
    <w:rsid w:val="00436C1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436C1A"/>
    <w:pPr>
      <w:ind w:left="1135"/>
    </w:pPr>
  </w:style>
  <w:style w:type="paragraph" w:customStyle="1" w:styleId="440">
    <w:name w:val="一覧 44"/>
    <w:basedOn w:val="341"/>
    <w:qFormat/>
    <w:rsid w:val="00436C1A"/>
    <w:pPr>
      <w:ind w:left="1418"/>
    </w:pPr>
  </w:style>
  <w:style w:type="paragraph" w:customStyle="1" w:styleId="540">
    <w:name w:val="一覧 54"/>
    <w:basedOn w:val="440"/>
    <w:qFormat/>
    <w:rsid w:val="00436C1A"/>
    <w:pPr>
      <w:ind w:left="1702"/>
    </w:pPr>
  </w:style>
  <w:style w:type="paragraph" w:customStyle="1" w:styleId="441">
    <w:name w:val="箇条書き 44"/>
    <w:basedOn w:val="340"/>
    <w:qFormat/>
    <w:rsid w:val="00436C1A"/>
    <w:pPr>
      <w:ind w:left="1418"/>
    </w:pPr>
  </w:style>
  <w:style w:type="paragraph" w:customStyle="1" w:styleId="541">
    <w:name w:val="箇条書き 54"/>
    <w:basedOn w:val="441"/>
    <w:qFormat/>
    <w:rsid w:val="00436C1A"/>
    <w:pPr>
      <w:ind w:left="1702"/>
    </w:pPr>
  </w:style>
  <w:style w:type="paragraph" w:customStyle="1" w:styleId="4f0">
    <w:name w:val="コメント文字列4"/>
    <w:basedOn w:val="a1"/>
    <w:qFormat/>
    <w:rsid w:val="00436C1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436C1A"/>
    <w:rPr>
      <w:b/>
      <w:bCs/>
    </w:rPr>
  </w:style>
  <w:style w:type="paragraph" w:customStyle="1" w:styleId="4f2">
    <w:name w:val="見出しマップ4"/>
    <w:basedOn w:val="a1"/>
    <w:qFormat/>
    <w:rsid w:val="00436C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436C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436C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436C1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436C1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436C1A"/>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436C1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436C1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436C1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36C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36C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36C1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436C1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436C1A"/>
    <w:pPr>
      <w:autoSpaceDN w:val="0"/>
    </w:pPr>
    <w:rPr>
      <w:rFonts w:ascii="Tahoma" w:eastAsia="MS Mincho" w:hAnsi="Tahoma" w:cs="Tahoma"/>
      <w:sz w:val="16"/>
      <w:szCs w:val="16"/>
      <w:lang w:eastAsia="zh-CN"/>
    </w:rPr>
  </w:style>
  <w:style w:type="paragraph" w:customStyle="1" w:styleId="5b">
    <w:name w:val="図表番号5"/>
    <w:basedOn w:val="a1"/>
    <w:qFormat/>
    <w:rsid w:val="00436C1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436C1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36C1A"/>
    <w:pPr>
      <w:ind w:left="851" w:hanging="284"/>
    </w:pPr>
  </w:style>
  <w:style w:type="paragraph" w:customStyle="1" w:styleId="5d">
    <w:name w:val="箇条書き5"/>
    <w:basedOn w:val="ac"/>
    <w:qFormat/>
    <w:rsid w:val="00436C1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36C1A"/>
    <w:pPr>
      <w:tabs>
        <w:tab w:val="clear" w:pos="644"/>
        <w:tab w:val="num" w:pos="1494"/>
      </w:tabs>
      <w:ind w:left="851" w:hanging="284"/>
    </w:pPr>
  </w:style>
  <w:style w:type="paragraph" w:customStyle="1" w:styleId="350">
    <w:name w:val="箇条書き 35"/>
    <w:basedOn w:val="251"/>
    <w:qFormat/>
    <w:rsid w:val="00436C1A"/>
    <w:pPr>
      <w:ind w:left="1135"/>
    </w:pPr>
  </w:style>
  <w:style w:type="paragraph" w:customStyle="1" w:styleId="252">
    <w:name w:val="一覧 25"/>
    <w:basedOn w:val="ac"/>
    <w:qFormat/>
    <w:rsid w:val="00436C1A"/>
    <w:pPr>
      <w:suppressAutoHyphens/>
      <w:autoSpaceDN w:val="0"/>
      <w:ind w:left="851"/>
    </w:pPr>
    <w:rPr>
      <w:rFonts w:eastAsia="MS Mincho" w:cs="CG Times (WN)"/>
      <w:lang w:val="fr-FR" w:eastAsia="ar-SA"/>
    </w:rPr>
  </w:style>
  <w:style w:type="paragraph" w:customStyle="1" w:styleId="351">
    <w:name w:val="一覧 35"/>
    <w:basedOn w:val="252"/>
    <w:qFormat/>
    <w:rsid w:val="00436C1A"/>
    <w:pPr>
      <w:ind w:left="1135"/>
    </w:pPr>
  </w:style>
  <w:style w:type="paragraph" w:customStyle="1" w:styleId="450">
    <w:name w:val="一覧 45"/>
    <w:basedOn w:val="351"/>
    <w:qFormat/>
    <w:rsid w:val="00436C1A"/>
    <w:pPr>
      <w:ind w:left="1418"/>
    </w:pPr>
  </w:style>
  <w:style w:type="paragraph" w:customStyle="1" w:styleId="550">
    <w:name w:val="一覧 55"/>
    <w:basedOn w:val="450"/>
    <w:qFormat/>
    <w:rsid w:val="00436C1A"/>
    <w:pPr>
      <w:ind w:left="1702"/>
    </w:pPr>
  </w:style>
  <w:style w:type="paragraph" w:customStyle="1" w:styleId="451">
    <w:name w:val="箇条書き 45"/>
    <w:basedOn w:val="350"/>
    <w:qFormat/>
    <w:rsid w:val="00436C1A"/>
    <w:pPr>
      <w:ind w:left="1418"/>
    </w:pPr>
  </w:style>
  <w:style w:type="paragraph" w:customStyle="1" w:styleId="551">
    <w:name w:val="箇条書き 55"/>
    <w:basedOn w:val="451"/>
    <w:qFormat/>
    <w:rsid w:val="00436C1A"/>
    <w:pPr>
      <w:ind w:left="1702"/>
    </w:pPr>
  </w:style>
  <w:style w:type="paragraph" w:customStyle="1" w:styleId="5e">
    <w:name w:val="コメント文字列5"/>
    <w:basedOn w:val="a1"/>
    <w:qFormat/>
    <w:rsid w:val="00436C1A"/>
    <w:pPr>
      <w:suppressAutoHyphens/>
      <w:autoSpaceDN w:val="0"/>
    </w:pPr>
    <w:rPr>
      <w:rFonts w:eastAsia="MS Mincho" w:cs="CG Times (WN)"/>
      <w:lang w:eastAsia="ar-SA"/>
    </w:rPr>
  </w:style>
  <w:style w:type="paragraph" w:customStyle="1" w:styleId="5f">
    <w:name w:val="コメント内容5"/>
    <w:basedOn w:val="5e"/>
    <w:next w:val="5e"/>
    <w:qFormat/>
    <w:rsid w:val="00436C1A"/>
    <w:rPr>
      <w:b/>
      <w:bCs/>
    </w:rPr>
  </w:style>
  <w:style w:type="paragraph" w:customStyle="1" w:styleId="5f0">
    <w:name w:val="見出しマップ5"/>
    <w:basedOn w:val="a1"/>
    <w:qFormat/>
    <w:rsid w:val="00436C1A"/>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436C1A"/>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436C1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436C1A"/>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436C1A"/>
    <w:pPr>
      <w:suppressAutoHyphens/>
      <w:autoSpaceDN w:val="0"/>
      <w:ind w:left="708"/>
    </w:pPr>
    <w:rPr>
      <w:rFonts w:eastAsia="MS Mincho" w:cs="CG Times (WN)"/>
      <w:lang w:eastAsia="ar-SA"/>
    </w:rPr>
  </w:style>
  <w:style w:type="paragraph" w:customStyle="1" w:styleId="5f3">
    <w:name w:val="記5"/>
    <w:basedOn w:val="a1"/>
    <w:next w:val="a1"/>
    <w:qFormat/>
    <w:rsid w:val="00436C1A"/>
    <w:pPr>
      <w:suppressAutoHyphens/>
      <w:autoSpaceDN w:val="0"/>
    </w:pPr>
    <w:rPr>
      <w:rFonts w:eastAsia="MS Mincho" w:cs="CG Times (WN)"/>
      <w:lang w:eastAsia="ar-SA"/>
    </w:rPr>
  </w:style>
  <w:style w:type="paragraph" w:customStyle="1" w:styleId="HTML5">
    <w:name w:val="HTML 書式付き5"/>
    <w:basedOn w:val="a1"/>
    <w:qFormat/>
    <w:rsid w:val="00436C1A"/>
    <w:pPr>
      <w:suppressAutoHyphens/>
      <w:autoSpaceDN w:val="0"/>
    </w:pPr>
    <w:rPr>
      <w:rFonts w:ascii="Courier New" w:eastAsia="MS Mincho" w:hAnsi="Courier New" w:cs="Courier New"/>
      <w:lang w:eastAsia="ar-SA"/>
    </w:rPr>
  </w:style>
  <w:style w:type="paragraph" w:customStyle="1" w:styleId="254">
    <w:name w:val="本文 25"/>
    <w:basedOn w:val="a1"/>
    <w:qFormat/>
    <w:rsid w:val="00436C1A"/>
    <w:pPr>
      <w:suppressAutoHyphens/>
      <w:autoSpaceDN w:val="0"/>
      <w:spacing w:after="120"/>
    </w:pPr>
    <w:rPr>
      <w:rFonts w:eastAsia="MS Mincho" w:cs="CG Times (WN)"/>
      <w:lang w:eastAsia="ar-SA"/>
    </w:rPr>
  </w:style>
  <w:style w:type="paragraph" w:customStyle="1" w:styleId="352">
    <w:name w:val="本文 35"/>
    <w:basedOn w:val="a1"/>
    <w:qFormat/>
    <w:rsid w:val="00436C1A"/>
    <w:pPr>
      <w:suppressAutoHyphens/>
      <w:autoSpaceDN w:val="0"/>
      <w:spacing w:after="120"/>
    </w:pPr>
    <w:rPr>
      <w:rFonts w:eastAsia="MS Mincho" w:cs="CG Times (WN)"/>
      <w:lang w:eastAsia="ar-SA"/>
    </w:rPr>
  </w:style>
  <w:style w:type="paragraph" w:customStyle="1" w:styleId="93">
    <w:name w:val="目录 93"/>
    <w:basedOn w:val="TOC8"/>
    <w:qFormat/>
    <w:rsid w:val="00436C1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436C1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436C1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36C1A"/>
    <w:rPr>
      <w:rFonts w:ascii="Arial" w:hAnsi="Arial" w:cs="Arial"/>
      <w:sz w:val="22"/>
      <w:lang w:eastAsia="zh-CN"/>
    </w:rPr>
  </w:style>
  <w:style w:type="paragraph" w:customStyle="1" w:styleId="qqq">
    <w:name w:val="qqq"/>
    <w:basedOn w:val="5"/>
    <w:link w:val="qqqChar"/>
    <w:qFormat/>
    <w:rsid w:val="00436C1A"/>
    <w:pPr>
      <w:overflowPunct w:val="0"/>
      <w:autoSpaceDE w:val="0"/>
      <w:autoSpaceDN w:val="0"/>
      <w:adjustRightInd w:val="0"/>
    </w:pPr>
    <w:rPr>
      <w:rFonts w:cs="Arial"/>
      <w:lang w:val="fr-FR" w:eastAsia="zh-CN"/>
    </w:rPr>
  </w:style>
  <w:style w:type="paragraph" w:customStyle="1" w:styleId="aria">
    <w:name w:val="aria"/>
    <w:basedOn w:val="a1"/>
    <w:qFormat/>
    <w:rsid w:val="00436C1A"/>
    <w:pPr>
      <w:keepNext/>
      <w:keepLines/>
      <w:autoSpaceDN w:val="0"/>
      <w:spacing w:after="0"/>
      <w:jc w:val="both"/>
    </w:pPr>
    <w:rPr>
      <w:rFonts w:ascii="Arial" w:hAnsi="Arial"/>
      <w:sz w:val="18"/>
      <w:szCs w:val="18"/>
    </w:rPr>
  </w:style>
  <w:style w:type="paragraph" w:customStyle="1" w:styleId="pf0">
    <w:name w:val="pf0"/>
    <w:basedOn w:val="a1"/>
    <w:qFormat/>
    <w:rsid w:val="00436C1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36C1A"/>
    <w:rPr>
      <w:vertAlign w:val="superscript"/>
    </w:rPr>
  </w:style>
  <w:style w:type="character" w:styleId="afffff1">
    <w:name w:val="Placeholder Text"/>
    <w:uiPriority w:val="99"/>
    <w:qFormat/>
    <w:rsid w:val="00436C1A"/>
    <w:rPr>
      <w:color w:val="808080"/>
    </w:rPr>
  </w:style>
  <w:style w:type="character" w:styleId="afffff2">
    <w:name w:val="Subtle Emphasis"/>
    <w:uiPriority w:val="19"/>
    <w:qFormat/>
    <w:rsid w:val="00436C1A"/>
    <w:rPr>
      <w:i/>
      <w:iCs/>
      <w:color w:val="808080"/>
    </w:rPr>
  </w:style>
  <w:style w:type="character" w:styleId="afffff3">
    <w:name w:val="Intense Emphasis"/>
    <w:uiPriority w:val="21"/>
    <w:qFormat/>
    <w:rsid w:val="00436C1A"/>
    <w:rPr>
      <w:b/>
      <w:bCs/>
      <w:i/>
      <w:iCs/>
      <w:color w:val="4F81BD"/>
    </w:rPr>
  </w:style>
  <w:style w:type="character" w:styleId="afffff4">
    <w:name w:val="Subtle Reference"/>
    <w:uiPriority w:val="31"/>
    <w:qFormat/>
    <w:rsid w:val="00436C1A"/>
    <w:rPr>
      <w:smallCaps/>
      <w:color w:val="C0504D"/>
      <w:u w:val="single"/>
    </w:rPr>
  </w:style>
  <w:style w:type="character" w:styleId="afffff5">
    <w:name w:val="Intense Reference"/>
    <w:uiPriority w:val="32"/>
    <w:qFormat/>
    <w:rsid w:val="00436C1A"/>
    <w:rPr>
      <w:b/>
      <w:bCs/>
      <w:smallCaps/>
      <w:color w:val="C0504D"/>
      <w:spacing w:val="5"/>
      <w:u w:val="single"/>
    </w:rPr>
  </w:style>
  <w:style w:type="character" w:styleId="afffff6">
    <w:name w:val="Book Title"/>
    <w:uiPriority w:val="33"/>
    <w:qFormat/>
    <w:rsid w:val="00436C1A"/>
    <w:rPr>
      <w:b/>
      <w:bCs/>
      <w:smallCaps/>
      <w:spacing w:val="5"/>
    </w:rPr>
  </w:style>
  <w:style w:type="character" w:customStyle="1" w:styleId="afffff7">
    <w:name w:val="+"/>
    <w:aliases w:val="superscript"/>
    <w:qFormat/>
    <w:rsid w:val="00436C1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36C1A"/>
    <w:rPr>
      <w:rFonts w:ascii="Arial" w:hAnsi="Arial" w:cs="Arial" w:hint="default"/>
      <w:sz w:val="24"/>
      <w:szCs w:val="28"/>
      <w:lang w:val="en-GB" w:eastAsia="en-US" w:bidi="ar-SA"/>
    </w:rPr>
  </w:style>
  <w:style w:type="character" w:customStyle="1" w:styleId="EditorsNoteChar">
    <w:name w:val="Editor's Note Char"/>
    <w:aliases w:val="EN Char"/>
    <w:qFormat/>
    <w:rsid w:val="00436C1A"/>
    <w:rPr>
      <w:rFonts w:ascii="Times New Roman" w:hAnsi="Times New Roman" w:cs="Times New Roman" w:hint="default"/>
      <w:color w:val="FF0000"/>
      <w:lang w:val="en-GB"/>
    </w:rPr>
  </w:style>
  <w:style w:type="character" w:customStyle="1" w:styleId="NOChar2">
    <w:name w:val="NO Char2"/>
    <w:locked/>
    <w:rsid w:val="00436C1A"/>
    <w:rPr>
      <w:lang w:eastAsia="en-US"/>
    </w:rPr>
  </w:style>
  <w:style w:type="character" w:customStyle="1" w:styleId="TAL1">
    <w:name w:val="TAL (文字)"/>
    <w:qFormat/>
    <w:rsid w:val="00436C1A"/>
    <w:rPr>
      <w:rFonts w:ascii="Arial" w:eastAsia="Times New Roman" w:hAnsi="Arial" w:cs="Arial" w:hint="default"/>
      <w:sz w:val="18"/>
      <w:lang w:val="en-GB"/>
    </w:rPr>
  </w:style>
  <w:style w:type="character" w:customStyle="1" w:styleId="EXChar">
    <w:name w:val="EX Char"/>
    <w:qFormat/>
    <w:rsid w:val="00436C1A"/>
    <w:rPr>
      <w:rFonts w:ascii="Times New Roman" w:hAnsi="Times New Roman" w:cs="Times New Roman" w:hint="default"/>
      <w:lang w:val="en-GB"/>
    </w:rPr>
  </w:style>
  <w:style w:type="character" w:customStyle="1" w:styleId="NOZchn">
    <w:name w:val="NO Zchn"/>
    <w:qFormat/>
    <w:locked/>
    <w:rsid w:val="00436C1A"/>
    <w:rPr>
      <w:lang w:val="en-GB" w:eastAsia="en-US" w:bidi="ar-SA"/>
    </w:rPr>
  </w:style>
  <w:style w:type="character" w:customStyle="1" w:styleId="TALZchn">
    <w:name w:val="TAL Zchn"/>
    <w:rsid w:val="00436C1A"/>
    <w:rPr>
      <w:rFonts w:ascii="Arial" w:hAnsi="Arial" w:cs="Arial" w:hint="default"/>
      <w:sz w:val="18"/>
      <w:lang w:val="en-GB" w:eastAsia="en-US" w:bidi="ar-SA"/>
    </w:rPr>
  </w:style>
  <w:style w:type="character" w:customStyle="1" w:styleId="TACChar">
    <w:name w:val="TAC Char"/>
    <w:qFormat/>
    <w:locked/>
    <w:rsid w:val="00436C1A"/>
    <w:rPr>
      <w:rFonts w:ascii="Arial" w:hAnsi="Arial" w:cs="Arial" w:hint="default"/>
      <w:sz w:val="18"/>
      <w:lang w:val="en-GB"/>
    </w:rPr>
  </w:style>
  <w:style w:type="character" w:customStyle="1" w:styleId="TF0">
    <w:name w:val="TF (文字)"/>
    <w:locked/>
    <w:rsid w:val="00436C1A"/>
    <w:rPr>
      <w:rFonts w:ascii="Arial" w:hAnsi="Arial" w:cs="Arial" w:hint="default"/>
      <w:b/>
      <w:bCs w:val="0"/>
      <w:lang w:val="en-GB"/>
    </w:rPr>
  </w:style>
  <w:style w:type="character" w:customStyle="1" w:styleId="B1Char1">
    <w:name w:val="B1 Char1"/>
    <w:qFormat/>
    <w:rsid w:val="00436C1A"/>
    <w:rPr>
      <w:rFonts w:ascii="Times New Roman" w:eastAsia="Times New Roman" w:hAnsi="Times New Roman" w:cs="Times New Roman" w:hint="default"/>
      <w:lang w:eastAsia="ja-JP"/>
    </w:rPr>
  </w:style>
  <w:style w:type="character" w:customStyle="1" w:styleId="B3Char2">
    <w:name w:val="B3 Char2"/>
    <w:qFormat/>
    <w:rsid w:val="00436C1A"/>
    <w:rPr>
      <w:rFonts w:ascii="Times New Roman" w:eastAsia="Times New Roman" w:hAnsi="Times New Roman" w:cs="Times New Roman" w:hint="default"/>
      <w:lang w:eastAsia="ja-JP"/>
    </w:rPr>
  </w:style>
  <w:style w:type="character" w:customStyle="1" w:styleId="B1Zchn">
    <w:name w:val="B1 Zchn"/>
    <w:qFormat/>
    <w:rsid w:val="00436C1A"/>
    <w:rPr>
      <w:lang w:eastAsia="en-US"/>
    </w:rPr>
  </w:style>
  <w:style w:type="character" w:customStyle="1" w:styleId="B12">
    <w:name w:val="B1 (文字)"/>
    <w:qFormat/>
    <w:locked/>
    <w:rsid w:val="00436C1A"/>
    <w:rPr>
      <w:rFonts w:ascii="Times New Roman" w:eastAsia="Times New Roman" w:hAnsi="Times New Roman" w:cs="Times New Roman" w:hint="default"/>
      <w:sz w:val="20"/>
      <w:szCs w:val="20"/>
      <w:lang w:val="en-GB" w:eastAsia="en-US"/>
    </w:rPr>
  </w:style>
  <w:style w:type="character" w:customStyle="1" w:styleId="TALCar">
    <w:name w:val="TAL Car"/>
    <w:qFormat/>
    <w:rsid w:val="00436C1A"/>
    <w:rPr>
      <w:rFonts w:ascii="Arial" w:hAnsi="Arial" w:cs="Arial" w:hint="default"/>
      <w:sz w:val="18"/>
      <w:lang w:val="en-GB" w:eastAsia="en-US"/>
    </w:rPr>
  </w:style>
  <w:style w:type="character" w:customStyle="1" w:styleId="Titre3Car">
    <w:name w:val="Titre 3 Car"/>
    <w:rsid w:val="00436C1A"/>
    <w:rPr>
      <w:rFonts w:ascii="Arial" w:hAnsi="Arial" w:cs="Arial" w:hint="default"/>
      <w:sz w:val="28"/>
      <w:szCs w:val="28"/>
      <w:lang w:val="en-GB" w:eastAsia="en-GB"/>
    </w:rPr>
  </w:style>
  <w:style w:type="character" w:customStyle="1" w:styleId="B2Car">
    <w:name w:val="B2 Car"/>
    <w:qFormat/>
    <w:rsid w:val="00436C1A"/>
    <w:rPr>
      <w:lang w:val="en-GB" w:eastAsia="en-GB"/>
    </w:rPr>
  </w:style>
  <w:style w:type="character" w:customStyle="1" w:styleId="H6Car">
    <w:name w:val="H6 Car"/>
    <w:rsid w:val="00436C1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36C1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36C1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36C1A"/>
    <w:rPr>
      <w:rFonts w:ascii="Arial" w:eastAsia="宋体" w:hAnsi="Arial" w:cs="Arial" w:hint="default"/>
      <w:sz w:val="24"/>
      <w:lang w:val="en-GB" w:eastAsia="en-US" w:bidi="ar-SA"/>
    </w:rPr>
  </w:style>
  <w:style w:type="character" w:customStyle="1" w:styleId="NOChar1">
    <w:name w:val="NO Char1"/>
    <w:qFormat/>
    <w:rsid w:val="00436C1A"/>
    <w:rPr>
      <w:rFonts w:ascii="MS Mincho" w:eastAsia="MS Mincho" w:hAnsi="MS Mincho" w:hint="eastAsia"/>
      <w:lang w:val="en-GB" w:eastAsia="en-US" w:bidi="ar-SA"/>
    </w:rPr>
  </w:style>
  <w:style w:type="character" w:customStyle="1" w:styleId="msoins0">
    <w:name w:val="msoins"/>
    <w:basedOn w:val="a2"/>
    <w:qFormat/>
    <w:rsid w:val="00436C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36C1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36C1A"/>
    <w:rPr>
      <w:rFonts w:ascii="Arial" w:hAnsi="Arial" w:cs="Arial" w:hint="default"/>
      <w:sz w:val="24"/>
      <w:lang w:val="en-GB"/>
    </w:rPr>
  </w:style>
  <w:style w:type="character" w:customStyle="1" w:styleId="apple-style-span">
    <w:name w:val="apple-style-span"/>
    <w:basedOn w:val="a2"/>
    <w:rsid w:val="00436C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36C1A"/>
    <w:rPr>
      <w:rFonts w:ascii="Arial" w:hAnsi="Arial" w:cs="Arial" w:hint="default"/>
      <w:sz w:val="32"/>
      <w:lang w:val="en-GB"/>
    </w:rPr>
  </w:style>
  <w:style w:type="character" w:customStyle="1" w:styleId="apple-converted-space">
    <w:name w:val="apple-converted-space"/>
    <w:qFormat/>
    <w:rsid w:val="00436C1A"/>
  </w:style>
  <w:style w:type="character" w:customStyle="1" w:styleId="B2Char1">
    <w:name w:val="B2 Char1"/>
    <w:qFormat/>
    <w:rsid w:val="00436C1A"/>
    <w:rPr>
      <w:lang w:val="en-GB"/>
    </w:rPr>
  </w:style>
  <w:style w:type="character" w:customStyle="1" w:styleId="THC">
    <w:name w:val="TH C"/>
    <w:rsid w:val="00436C1A"/>
    <w:rPr>
      <w:rFonts w:ascii="Arial" w:eastAsia="MS Mincho" w:hAnsi="Arial" w:cs="Arial" w:hint="default"/>
      <w:b/>
      <w:bCs/>
      <w:lang w:val="en-GB" w:eastAsia="ja-JP"/>
    </w:rPr>
  </w:style>
  <w:style w:type="character" w:customStyle="1" w:styleId="Heading4C">
    <w:name w:val="Heading 4 C"/>
    <w:rsid w:val="00436C1A"/>
    <w:rPr>
      <w:rFonts w:ascii="Arial" w:hAnsi="Arial" w:cs="Arial" w:hint="default"/>
      <w:sz w:val="24"/>
      <w:szCs w:val="28"/>
      <w:lang w:val="en-GB" w:eastAsia="en-US" w:bidi="ar-SA"/>
    </w:rPr>
  </w:style>
  <w:style w:type="character" w:customStyle="1" w:styleId="H6C">
    <w:name w:val="H6 C"/>
    <w:rsid w:val="00436C1A"/>
    <w:rPr>
      <w:rFonts w:ascii="Arial" w:hAnsi="Arial" w:cs="Arial" w:hint="default"/>
      <w:sz w:val="22"/>
      <w:lang w:val="en-GB" w:eastAsia="ja-JP" w:bidi="ar-SA"/>
    </w:rPr>
  </w:style>
  <w:style w:type="character" w:customStyle="1" w:styleId="h51">
    <w:name w:val="h5 1"/>
    <w:rsid w:val="00436C1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36C1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36C1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6C1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6C1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36C1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36C1A"/>
    <w:rPr>
      <w:rFonts w:ascii="Arial" w:hAnsi="Arial" w:cs="Arial" w:hint="default"/>
      <w:b/>
      <w:bCs w:val="0"/>
      <w:i/>
      <w:iCs w:val="0"/>
      <w:noProof/>
      <w:sz w:val="18"/>
    </w:rPr>
  </w:style>
  <w:style w:type="character" w:customStyle="1" w:styleId="CharChar21">
    <w:name w:val="Char Char21"/>
    <w:rsid w:val="00436C1A"/>
    <w:rPr>
      <w:rFonts w:ascii="Times New Roman" w:hAnsi="Times New Roman" w:cs="Times New Roman" w:hint="default"/>
      <w:lang w:val="en-GB" w:eastAsia="en-US"/>
    </w:rPr>
  </w:style>
  <w:style w:type="character" w:customStyle="1" w:styleId="CharChar8">
    <w:name w:val="Char Char8"/>
    <w:semiHidden/>
    <w:qFormat/>
    <w:rsid w:val="00436C1A"/>
    <w:rPr>
      <w:rFonts w:ascii="Times New Roman" w:hAnsi="Times New Roman" w:cs="Times New Roman" w:hint="default"/>
      <w:b/>
      <w:bCs/>
      <w:lang w:val="en-GB" w:eastAsia="en-US"/>
    </w:rPr>
  </w:style>
  <w:style w:type="character" w:customStyle="1" w:styleId="CharChar13">
    <w:name w:val="Char Char13"/>
    <w:semiHidden/>
    <w:rsid w:val="00436C1A"/>
    <w:rPr>
      <w:rFonts w:ascii="宋体" w:eastAsia="宋体" w:hAnsi="宋体" w:hint="eastAsia"/>
      <w:lang w:val="en-GB" w:eastAsia="en-US" w:bidi="ar-SA"/>
    </w:rPr>
  </w:style>
  <w:style w:type="character" w:customStyle="1" w:styleId="CharChar7">
    <w:name w:val="Char Char7"/>
    <w:qFormat/>
    <w:rsid w:val="00436C1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6C1A"/>
    <w:rPr>
      <w:rFonts w:ascii="Arial" w:eastAsia="宋体" w:hAnsi="Arial" w:cs="Arial" w:hint="default"/>
      <w:sz w:val="32"/>
      <w:lang w:val="en-GB" w:eastAsia="en-US" w:bidi="ar-SA"/>
    </w:rPr>
  </w:style>
  <w:style w:type="character" w:customStyle="1" w:styleId="CharChar5">
    <w:name w:val="Char Char5"/>
    <w:rsid w:val="00436C1A"/>
    <w:rPr>
      <w:rFonts w:ascii="Arial" w:eastAsia="宋体" w:hAnsi="Arial" w:cs="Arial" w:hint="default"/>
      <w:sz w:val="28"/>
      <w:lang w:val="en-GB" w:eastAsia="en-US" w:bidi="ar-SA"/>
    </w:rPr>
  </w:style>
  <w:style w:type="character" w:customStyle="1" w:styleId="CharChar16">
    <w:name w:val="Char Char16"/>
    <w:rsid w:val="00436C1A"/>
    <w:rPr>
      <w:rFonts w:ascii="Arial" w:eastAsia="宋体" w:hAnsi="Arial" w:cs="Arial" w:hint="default"/>
      <w:lang w:val="en-GB" w:eastAsia="en-US" w:bidi="ar-SA"/>
    </w:rPr>
  </w:style>
  <w:style w:type="character" w:customStyle="1" w:styleId="CharChar14">
    <w:name w:val="Char Char14"/>
    <w:rsid w:val="00436C1A"/>
    <w:rPr>
      <w:rFonts w:ascii="Arial" w:eastAsia="宋体" w:hAnsi="Arial" w:cs="Arial" w:hint="default"/>
      <w:sz w:val="36"/>
      <w:lang w:val="en-GB" w:eastAsia="en-US" w:bidi="ar-SA"/>
    </w:rPr>
  </w:style>
  <w:style w:type="character" w:customStyle="1" w:styleId="CharChar11">
    <w:name w:val="Char Char11"/>
    <w:aliases w:val="Heading 1 Char21"/>
    <w:qFormat/>
    <w:rsid w:val="00436C1A"/>
    <w:rPr>
      <w:rFonts w:ascii="Tahoma" w:eastAsia="宋体" w:hAnsi="Tahoma" w:cs="Tahoma" w:hint="default"/>
      <w:lang w:val="en-GB" w:eastAsia="en-US" w:bidi="ar-SA"/>
    </w:rPr>
  </w:style>
  <w:style w:type="character" w:customStyle="1" w:styleId="CharChar">
    <w:name w:val="Char Char"/>
    <w:rsid w:val="00436C1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6C1A"/>
    <w:rPr>
      <w:rFonts w:ascii="Arial" w:hAnsi="Arial" w:cs="Arial" w:hint="default"/>
      <w:b/>
      <w:bCs w:val="0"/>
      <w:noProof/>
      <w:sz w:val="18"/>
      <w:lang w:val="en-GB" w:eastAsia="en-US" w:bidi="ar-SA"/>
    </w:rPr>
  </w:style>
  <w:style w:type="character" w:customStyle="1" w:styleId="CharChar25">
    <w:name w:val="Char Char25"/>
    <w:rsid w:val="00436C1A"/>
    <w:rPr>
      <w:rFonts w:ascii="Arial" w:hAnsi="Arial" w:cs="Arial" w:hint="default"/>
      <w:lang w:val="en-GB" w:eastAsia="en-US"/>
    </w:rPr>
  </w:style>
  <w:style w:type="character" w:customStyle="1" w:styleId="CharChar24">
    <w:name w:val="Char Char24"/>
    <w:rsid w:val="00436C1A"/>
    <w:rPr>
      <w:rFonts w:ascii="Arial" w:hAnsi="Arial" w:cs="Arial" w:hint="default"/>
      <w:sz w:val="36"/>
      <w:lang w:val="en-GB" w:eastAsia="en-US"/>
    </w:rPr>
  </w:style>
  <w:style w:type="character" w:customStyle="1" w:styleId="CharChar17">
    <w:name w:val="Char Char17"/>
    <w:rsid w:val="00436C1A"/>
    <w:rPr>
      <w:rFonts w:ascii="Tahoma" w:hAnsi="Tahoma" w:cs="Tahoma" w:hint="default"/>
      <w:shd w:val="clear" w:color="auto" w:fill="000080"/>
      <w:lang w:val="en-GB" w:eastAsia="en-US"/>
    </w:rPr>
  </w:style>
  <w:style w:type="character" w:customStyle="1" w:styleId="CharChar19">
    <w:name w:val="Char Char19"/>
    <w:rsid w:val="00436C1A"/>
    <w:rPr>
      <w:rFonts w:ascii="Times New Roman" w:hAnsi="Times New Roman" w:cs="Times New Roman" w:hint="default"/>
      <w:lang w:val="en-GB"/>
    </w:rPr>
  </w:style>
  <w:style w:type="character" w:customStyle="1" w:styleId="CharChar20">
    <w:name w:val="Char Char20"/>
    <w:rsid w:val="00436C1A"/>
    <w:rPr>
      <w:rFonts w:ascii="Tahoma" w:hAnsi="Tahoma" w:cs="Tahoma" w:hint="default"/>
      <w:sz w:val="16"/>
      <w:szCs w:val="16"/>
      <w:lang w:val="en-GB" w:eastAsia="en-US"/>
    </w:rPr>
  </w:style>
  <w:style w:type="character" w:customStyle="1" w:styleId="CharChar30">
    <w:name w:val="Char Char30"/>
    <w:rsid w:val="00436C1A"/>
    <w:rPr>
      <w:rFonts w:ascii="Arial" w:hAnsi="Arial" w:cs="Arial" w:hint="default"/>
      <w:lang w:val="en-GB" w:eastAsia="en-US"/>
    </w:rPr>
  </w:style>
  <w:style w:type="character" w:customStyle="1" w:styleId="CharChar29">
    <w:name w:val="Char Char29"/>
    <w:qFormat/>
    <w:rsid w:val="00436C1A"/>
    <w:rPr>
      <w:rFonts w:ascii="Arial" w:hAnsi="Arial" w:cs="Arial" w:hint="default"/>
      <w:sz w:val="36"/>
      <w:lang w:val="en-GB" w:eastAsia="en-US"/>
    </w:rPr>
  </w:style>
  <w:style w:type="character" w:customStyle="1" w:styleId="CharChar26">
    <w:name w:val="Char Char26"/>
    <w:rsid w:val="00436C1A"/>
    <w:rPr>
      <w:rFonts w:ascii="Times New Roman" w:hAnsi="Times New Roman" w:cs="Times New Roman" w:hint="default"/>
      <w:lang w:val="en-GB" w:eastAsia="en-US"/>
    </w:rPr>
  </w:style>
  <w:style w:type="character" w:customStyle="1" w:styleId="CharChar28">
    <w:name w:val="Char Char28"/>
    <w:qFormat/>
    <w:rsid w:val="00436C1A"/>
    <w:rPr>
      <w:rFonts w:ascii="Arial" w:hAnsi="Arial" w:cs="Arial" w:hint="default"/>
      <w:sz w:val="36"/>
      <w:lang w:val="en-GB" w:eastAsia="en-US"/>
    </w:rPr>
  </w:style>
  <w:style w:type="character" w:customStyle="1" w:styleId="CharChar27">
    <w:name w:val="Char Char27"/>
    <w:rsid w:val="00436C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36C1A"/>
    <w:rPr>
      <w:rFonts w:ascii="Cambria" w:eastAsia="MS Gothic" w:hAnsi="Cambria" w:cs="Times New Roman" w:hint="default"/>
      <w:i/>
      <w:iCs/>
      <w:color w:val="243F60"/>
      <w:lang w:eastAsia="en-US"/>
    </w:rPr>
  </w:style>
  <w:style w:type="character" w:customStyle="1" w:styleId="T1Char3">
    <w:name w:val="T1 Char3"/>
    <w:aliases w:val="Header 6 Char Char3"/>
    <w:qFormat/>
    <w:rsid w:val="00436C1A"/>
    <w:rPr>
      <w:rFonts w:ascii="Arial" w:eastAsia="Times New Roman" w:hAnsi="Arial" w:cs="Times New Roman" w:hint="default"/>
      <w:sz w:val="20"/>
      <w:szCs w:val="20"/>
      <w:lang w:val="en-GB" w:eastAsia="ja-JP"/>
    </w:rPr>
  </w:style>
  <w:style w:type="character" w:customStyle="1" w:styleId="CharChar9">
    <w:name w:val="Char Char9"/>
    <w:qFormat/>
    <w:rsid w:val="00436C1A"/>
    <w:rPr>
      <w:rFonts w:ascii="Arial" w:eastAsia="MS Mincho" w:hAnsi="Arial" w:cs="CG Times (WN)" w:hint="default"/>
      <w:kern w:val="0"/>
      <w:sz w:val="22"/>
      <w:szCs w:val="20"/>
      <w:lang w:val="en-GB" w:eastAsia="ar-SA"/>
    </w:rPr>
  </w:style>
  <w:style w:type="character" w:customStyle="1" w:styleId="CharChar3">
    <w:name w:val="Char Char3"/>
    <w:rsid w:val="00436C1A"/>
    <w:rPr>
      <w:rFonts w:ascii="Arial" w:hAnsi="Arial" w:cs="Arial" w:hint="default"/>
      <w:sz w:val="22"/>
      <w:lang w:val="en-GB" w:eastAsia="en-US" w:bidi="ar-SA"/>
    </w:rPr>
  </w:style>
  <w:style w:type="character" w:customStyle="1" w:styleId="CharChar1">
    <w:name w:val="Char Char1"/>
    <w:qFormat/>
    <w:rsid w:val="00436C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1A"/>
    <w:rPr>
      <w:rFonts w:ascii="Arial" w:hAnsi="Arial" w:cs="Arial" w:hint="default"/>
      <w:sz w:val="32"/>
      <w:lang w:val="en-GB" w:eastAsia="ja-JP" w:bidi="ar-SA"/>
    </w:rPr>
  </w:style>
  <w:style w:type="character" w:customStyle="1" w:styleId="CharChar4">
    <w:name w:val="Char Char4"/>
    <w:qFormat/>
    <w:rsid w:val="00436C1A"/>
    <w:rPr>
      <w:rFonts w:ascii="Courier New" w:hAnsi="Courier New" w:cs="Courier New" w:hint="default"/>
      <w:lang w:val="nb-NO" w:eastAsia="ja-JP" w:bidi="ar-SA"/>
    </w:rPr>
  </w:style>
  <w:style w:type="character" w:customStyle="1" w:styleId="NOCharChar">
    <w:name w:val="NO Char Char"/>
    <w:qFormat/>
    <w:rsid w:val="00436C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1A"/>
    <w:rPr>
      <w:rFonts w:ascii="Arial" w:hAnsi="Arial" w:cs="Arial" w:hint="default"/>
      <w:sz w:val="32"/>
      <w:lang w:val="en-GB" w:eastAsia="en-US" w:bidi="ar-SA"/>
    </w:rPr>
  </w:style>
  <w:style w:type="character" w:customStyle="1" w:styleId="T1Char2">
    <w:name w:val="T1 Char2"/>
    <w:aliases w:val="Header 6 Char Char2"/>
    <w:qFormat/>
    <w:rsid w:val="00436C1A"/>
    <w:rPr>
      <w:rFonts w:ascii="Arial" w:hAnsi="Arial" w:cs="Arial" w:hint="default"/>
      <w:lang w:val="en-GB" w:eastAsia="en-US"/>
    </w:rPr>
  </w:style>
  <w:style w:type="character" w:customStyle="1" w:styleId="CharChar10">
    <w:name w:val="Char Char10"/>
    <w:qFormat/>
    <w:rsid w:val="00436C1A"/>
    <w:rPr>
      <w:rFonts w:ascii="Times New Roman" w:hAnsi="Times New Roman" w:cs="Times New Roman" w:hint="default"/>
      <w:lang w:val="en-GB" w:eastAsia="en-US"/>
    </w:rPr>
  </w:style>
  <w:style w:type="character" w:customStyle="1" w:styleId="Heading1Char2">
    <w:name w:val="Heading 1 Char2"/>
    <w:aliases w:val="h131 Char1,h141 Char1"/>
    <w:rsid w:val="00436C1A"/>
    <w:rPr>
      <w:rFonts w:ascii="Arial" w:hAnsi="Arial" w:cs="Arial" w:hint="default"/>
      <w:sz w:val="36"/>
      <w:lang w:val="en-GB" w:eastAsia="en-US"/>
    </w:rPr>
  </w:style>
  <w:style w:type="character" w:customStyle="1" w:styleId="CharChar15">
    <w:name w:val="Char Char15"/>
    <w:rsid w:val="00436C1A"/>
    <w:rPr>
      <w:rFonts w:ascii="Arial" w:hAnsi="Arial" w:cs="Arial" w:hint="default"/>
      <w:sz w:val="36"/>
      <w:lang w:val="en-GB"/>
    </w:rPr>
  </w:style>
  <w:style w:type="character" w:customStyle="1" w:styleId="CharChar2">
    <w:name w:val="Char Char2"/>
    <w:rsid w:val="00436C1A"/>
    <w:rPr>
      <w:rFonts w:ascii="Arial" w:hAnsi="Arial" w:cs="Arial" w:hint="default"/>
      <w:lang w:val="en-GB" w:eastAsia="en-US" w:bidi="ar-SA"/>
    </w:rPr>
  </w:style>
  <w:style w:type="character" w:customStyle="1" w:styleId="msoins00">
    <w:name w:val="msoins0"/>
    <w:qFormat/>
    <w:rsid w:val="00436C1A"/>
  </w:style>
  <w:style w:type="character" w:customStyle="1" w:styleId="hps">
    <w:name w:val="hps"/>
    <w:rsid w:val="00436C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36C1A"/>
    <w:rPr>
      <w:b/>
      <w:bCs w:val="0"/>
      <w:lang w:val="en-GB" w:eastAsia="en-US" w:bidi="ar-SA"/>
    </w:rPr>
  </w:style>
  <w:style w:type="character" w:customStyle="1" w:styleId="Char4">
    <w:name w:val="批注主题 Char"/>
    <w:uiPriority w:val="99"/>
    <w:qFormat/>
    <w:rsid w:val="00436C1A"/>
    <w:rPr>
      <w:b/>
      <w:bCs/>
      <w:lang w:val="en-GB" w:eastAsia="en-US" w:bidi="ar-SA"/>
    </w:rPr>
  </w:style>
  <w:style w:type="character" w:customStyle="1" w:styleId="im-content1">
    <w:name w:val="im-content1"/>
    <w:qFormat/>
    <w:rsid w:val="00436C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36C1A"/>
  </w:style>
  <w:style w:type="character" w:customStyle="1" w:styleId="EditorsNoteChar1">
    <w:name w:val="Editor's Note Char1"/>
    <w:locked/>
    <w:rsid w:val="00436C1A"/>
    <w:rPr>
      <w:color w:val="FF0000"/>
      <w:lang w:eastAsia="en-US"/>
    </w:rPr>
  </w:style>
  <w:style w:type="character" w:customStyle="1" w:styleId="PlainTextChar1">
    <w:name w:val="Plain Text Char1"/>
    <w:locked/>
    <w:rsid w:val="00436C1A"/>
    <w:rPr>
      <w:rFonts w:ascii="Courier New" w:hAnsi="Courier New" w:cs="Courier New" w:hint="default"/>
      <w:lang w:val="nb-NO"/>
    </w:rPr>
  </w:style>
  <w:style w:type="character" w:customStyle="1" w:styleId="1fb">
    <w:name w:val="書式なし (文字)1"/>
    <w:rsid w:val="00436C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36C1A"/>
    <w:rPr>
      <w:rFonts w:ascii="宋体" w:eastAsia="宋体" w:hAnsi="宋体" w:hint="eastAsia"/>
    </w:rPr>
  </w:style>
  <w:style w:type="character" w:customStyle="1" w:styleId="1fc">
    <w:name w:val="文末脚注文字列 (文字)1"/>
    <w:rsid w:val="00436C1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36C1A"/>
    <w:rPr>
      <w:rFonts w:ascii="Arial" w:hAnsi="Arial" w:cs="Arial" w:hint="default"/>
      <w:sz w:val="24"/>
      <w:szCs w:val="28"/>
      <w:lang w:val="en-GB" w:eastAsia="en-GB"/>
    </w:rPr>
  </w:style>
  <w:style w:type="character" w:customStyle="1" w:styleId="Heading7Char1">
    <w:name w:val="Heading 7 Char1"/>
    <w:aliases w:val="L7 Char1,Header 7 Char1"/>
    <w:rsid w:val="00436C1A"/>
    <w:rPr>
      <w:rFonts w:ascii="Arial" w:hAnsi="Arial" w:cs="Arial" w:hint="default"/>
      <w:lang w:val="en-GB"/>
    </w:rPr>
  </w:style>
  <w:style w:type="character" w:customStyle="1" w:styleId="Heading8Char1">
    <w:name w:val="Heading 8 Char1"/>
    <w:rsid w:val="00436C1A"/>
    <w:rPr>
      <w:rFonts w:ascii="Arial" w:hAnsi="Arial" w:cs="Arial" w:hint="default"/>
      <w:sz w:val="36"/>
      <w:lang w:val="en-GB"/>
    </w:rPr>
  </w:style>
  <w:style w:type="character" w:customStyle="1" w:styleId="Heading9Char1">
    <w:name w:val="Heading 9 Char1"/>
    <w:aliases w:val="Figure Heading Char,FH Char,标题 9 Char4"/>
    <w:qFormat/>
    <w:rsid w:val="00436C1A"/>
    <w:rPr>
      <w:rFonts w:ascii="Arial" w:hAnsi="Arial" w:cs="Arial" w:hint="default"/>
      <w:sz w:val="36"/>
      <w:lang w:val="en-GB"/>
    </w:rPr>
  </w:style>
  <w:style w:type="character" w:customStyle="1" w:styleId="DocumentMapChar1">
    <w:name w:val="Document Map Char1"/>
    <w:uiPriority w:val="99"/>
    <w:rsid w:val="00436C1A"/>
    <w:rPr>
      <w:rFonts w:ascii="Tahoma" w:hAnsi="Tahoma" w:cs="Tahoma" w:hint="default"/>
      <w:lang w:val="en-GB" w:eastAsia="en-US"/>
    </w:rPr>
  </w:style>
  <w:style w:type="character" w:customStyle="1" w:styleId="BalloonTextChar1">
    <w:name w:val="Balloon Text Char1"/>
    <w:uiPriority w:val="99"/>
    <w:rsid w:val="00436C1A"/>
    <w:rPr>
      <w:rFonts w:ascii="Tahoma" w:hAnsi="Tahoma" w:cs="Tahoma" w:hint="default"/>
      <w:sz w:val="16"/>
      <w:szCs w:val="16"/>
      <w:lang w:val="en-GB" w:eastAsia="en-GB" w:bidi="ar-SA"/>
    </w:rPr>
  </w:style>
  <w:style w:type="character" w:customStyle="1" w:styleId="B3c">
    <w:name w:val="B3 c"/>
    <w:rsid w:val="00436C1A"/>
    <w:rPr>
      <w:lang w:val="en-GB" w:eastAsia="en-GB"/>
    </w:rPr>
  </w:style>
  <w:style w:type="character" w:customStyle="1" w:styleId="fontstyle01">
    <w:name w:val="fontstyle01"/>
    <w:qFormat/>
    <w:rsid w:val="00436C1A"/>
    <w:rPr>
      <w:rFonts w:ascii="Times-Roman" w:hAnsi="Times-Roman" w:hint="default"/>
      <w:b w:val="0"/>
      <w:bCs w:val="0"/>
      <w:i w:val="0"/>
      <w:iCs w:val="0"/>
      <w:color w:val="000000"/>
      <w:sz w:val="20"/>
      <w:szCs w:val="20"/>
    </w:rPr>
  </w:style>
  <w:style w:type="character" w:customStyle="1" w:styleId="CommentTextChar1">
    <w:name w:val="Comment Text Char1"/>
    <w:rsid w:val="00436C1A"/>
    <w:rPr>
      <w:lang w:val="en-GB" w:eastAsia="x-none"/>
    </w:rPr>
  </w:style>
  <w:style w:type="character" w:customStyle="1" w:styleId="CommentSubjectChar1">
    <w:name w:val="Comment Subject Char1"/>
    <w:uiPriority w:val="99"/>
    <w:rsid w:val="00436C1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6C1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6C1A"/>
    <w:rPr>
      <w:sz w:val="28"/>
      <w:lang w:val="en-GB" w:eastAsia="en-US"/>
    </w:rPr>
  </w:style>
  <w:style w:type="character" w:customStyle="1" w:styleId="mediumtext1">
    <w:name w:val="medium_text1"/>
    <w:rsid w:val="00436C1A"/>
    <w:rPr>
      <w:sz w:val="18"/>
      <w:szCs w:val="18"/>
    </w:rPr>
  </w:style>
  <w:style w:type="character" w:customStyle="1" w:styleId="shorttext1">
    <w:name w:val="short_text1"/>
    <w:rsid w:val="00436C1A"/>
    <w:rPr>
      <w:sz w:val="29"/>
      <w:szCs w:val="29"/>
    </w:rPr>
  </w:style>
  <w:style w:type="character" w:customStyle="1" w:styleId="EditorsNoteCharCharChar">
    <w:name w:val="Editor's Note Char Char Char"/>
    <w:rsid w:val="00436C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6C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6C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6C1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6C1A"/>
    <w:rPr>
      <w:rFonts w:ascii="Arial" w:hAnsi="Arial" w:cs="Arial" w:hint="default"/>
      <w:sz w:val="28"/>
      <w:lang w:val="en-GB"/>
    </w:rPr>
  </w:style>
  <w:style w:type="character" w:customStyle="1" w:styleId="CharChar22">
    <w:name w:val="Char Char22"/>
    <w:rsid w:val="00436C1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36C1A"/>
    <w:rPr>
      <w:rFonts w:ascii="Times New Roman" w:hAnsi="Times New Roman" w:cs="Times New Roman" w:hint="default"/>
      <w:lang w:val="en-GB"/>
    </w:rPr>
  </w:style>
  <w:style w:type="character" w:customStyle="1" w:styleId="afffff8">
    <w:name w:val="(文字) (文字)"/>
    <w:rsid w:val="00436C1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6C1A"/>
    <w:rPr>
      <w:rFonts w:ascii="Times New Roman" w:eastAsia="宋体" w:hAnsi="Times New Roman" w:cs="Times New Roman" w:hint="default"/>
      <w:lang w:val="en-GB" w:eastAsia="en-US"/>
    </w:rPr>
  </w:style>
  <w:style w:type="character" w:customStyle="1" w:styleId="CharChar18">
    <w:name w:val="Char Char18"/>
    <w:rsid w:val="00436C1A"/>
    <w:rPr>
      <w:rFonts w:ascii="Arial" w:hAnsi="Arial" w:cs="Arial" w:hint="default"/>
      <w:lang w:eastAsia="en-US"/>
    </w:rPr>
  </w:style>
  <w:style w:type="character" w:customStyle="1" w:styleId="h4CharChar">
    <w:name w:val="h4 Char Char"/>
    <w:rsid w:val="00436C1A"/>
    <w:rPr>
      <w:rFonts w:ascii="Arial" w:hAnsi="Arial" w:cs="Arial" w:hint="default"/>
      <w:sz w:val="24"/>
      <w:lang w:val="en-GB" w:eastAsia="ja-JP" w:bidi="ar-SA"/>
    </w:rPr>
  </w:style>
  <w:style w:type="character" w:customStyle="1" w:styleId="FigureCaption1">
    <w:name w:val="Figure Caption1"/>
    <w:aliases w:val="fc Char1,Figure Caption Char Char"/>
    <w:rsid w:val="00436C1A"/>
    <w:rPr>
      <w:rFonts w:ascii="Arial" w:eastAsia="????" w:hAnsi="Arial" w:cs="Arial" w:hint="default"/>
      <w:color w:val="0000FF"/>
      <w:kern w:val="2"/>
      <w:lang w:val="en-US" w:eastAsia="en-US" w:bidi="ar-SA"/>
    </w:rPr>
  </w:style>
  <w:style w:type="character" w:customStyle="1" w:styleId="H1">
    <w:name w:val="H1_"/>
    <w:rsid w:val="00436C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6C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6C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6C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6C1A"/>
    <w:rPr>
      <w:rFonts w:ascii="Arial" w:eastAsia="MS Mincho" w:hAnsi="Arial" w:cs="Arial" w:hint="default"/>
      <w:sz w:val="22"/>
      <w:lang w:val="en-GB" w:eastAsia="en-US" w:bidi="ar-SA"/>
    </w:rPr>
  </w:style>
  <w:style w:type="character" w:customStyle="1" w:styleId="T1Car">
    <w:name w:val="T1 Car"/>
    <w:aliases w:val="Header 6 Car Car"/>
    <w:rsid w:val="00436C1A"/>
    <w:rPr>
      <w:rFonts w:ascii="Arial" w:eastAsia="MS Mincho" w:hAnsi="Arial" w:cs="Arial" w:hint="default"/>
      <w:lang w:val="en-GB" w:eastAsia="en-US" w:bidi="ar-SA"/>
    </w:rPr>
  </w:style>
  <w:style w:type="character" w:customStyle="1" w:styleId="CarCar4">
    <w:name w:val="Car Car4"/>
    <w:rsid w:val="00436C1A"/>
    <w:rPr>
      <w:rFonts w:ascii="Arial" w:eastAsia="MS Mincho" w:hAnsi="Arial" w:cs="Arial" w:hint="default"/>
      <w:lang w:val="en-GB" w:eastAsia="en-US" w:bidi="ar-SA"/>
    </w:rPr>
  </w:style>
  <w:style w:type="character" w:customStyle="1" w:styleId="CarCar8">
    <w:name w:val="Car Car8"/>
    <w:rsid w:val="00436C1A"/>
    <w:rPr>
      <w:rFonts w:ascii="Arial" w:eastAsia="MS Mincho" w:hAnsi="Arial" w:cs="Arial" w:hint="default"/>
      <w:sz w:val="36"/>
      <w:lang w:val="en-GB" w:eastAsia="en-US" w:bidi="ar-SA"/>
    </w:rPr>
  </w:style>
  <w:style w:type="character" w:customStyle="1" w:styleId="CarCar3">
    <w:name w:val="Car Car3"/>
    <w:rsid w:val="00436C1A"/>
    <w:rPr>
      <w:rFonts w:ascii="Arial" w:eastAsia="MS Mincho" w:hAnsi="Arial" w:cs="Arial" w:hint="default"/>
      <w:sz w:val="36"/>
      <w:lang w:val="en-GB" w:eastAsia="en-US" w:bidi="ar-SA"/>
    </w:rPr>
  </w:style>
  <w:style w:type="character" w:customStyle="1" w:styleId="CarCar7">
    <w:name w:val="Car Car7"/>
    <w:rsid w:val="00436C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6C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6C1A"/>
    <w:rPr>
      <w:b/>
      <w:bCs w:val="0"/>
      <w:lang w:val="en-GB" w:eastAsia="ja-JP" w:bidi="ar-SA"/>
    </w:rPr>
  </w:style>
  <w:style w:type="character" w:customStyle="1" w:styleId="CarCar6">
    <w:name w:val="Car Car6"/>
    <w:rsid w:val="00436C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6C1A"/>
    <w:rPr>
      <w:lang w:val="en-GB" w:eastAsia="ja-JP" w:bidi="ar-SA"/>
    </w:rPr>
  </w:style>
  <w:style w:type="character" w:customStyle="1" w:styleId="CarCar2">
    <w:name w:val="Car Car2"/>
    <w:rsid w:val="00436C1A"/>
    <w:rPr>
      <w:rFonts w:ascii="MS Mincho" w:eastAsia="MS Mincho" w:hAnsi="MS Mincho" w:hint="eastAsia"/>
      <w:lang w:val="en-GB" w:eastAsia="ja-JP" w:bidi="ar-SA"/>
    </w:rPr>
  </w:style>
  <w:style w:type="character" w:customStyle="1" w:styleId="CarCar9">
    <w:name w:val="Car Car9"/>
    <w:rsid w:val="00436C1A"/>
    <w:rPr>
      <w:rFonts w:ascii="Arial" w:hAnsi="Arial" w:cs="Arial" w:hint="default"/>
      <w:lang w:val="en-GB" w:eastAsia="ja-JP" w:bidi="ar-SA"/>
    </w:rPr>
  </w:style>
  <w:style w:type="character" w:customStyle="1" w:styleId="CarCar10">
    <w:name w:val="Car Car10"/>
    <w:rsid w:val="00436C1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6C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36C1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36C1A"/>
    <w:rPr>
      <w:rFonts w:ascii="Arial" w:hAnsi="Arial" w:cs="Arial" w:hint="default"/>
      <w:sz w:val="28"/>
      <w:lang w:val="en-GB" w:eastAsia="ja-JP" w:bidi="ar-SA"/>
    </w:rPr>
  </w:style>
  <w:style w:type="character" w:customStyle="1" w:styleId="Absatz-Standardschriftart">
    <w:name w:val="Absatz-Standardschriftart"/>
    <w:rsid w:val="00436C1A"/>
  </w:style>
  <w:style w:type="character" w:customStyle="1" w:styleId="WW-Absatz-Standardschriftart">
    <w:name w:val="WW-Absatz-Standardschriftart"/>
    <w:rsid w:val="00436C1A"/>
  </w:style>
  <w:style w:type="character" w:customStyle="1" w:styleId="WW8Num1z0">
    <w:name w:val="WW8Num1z0"/>
    <w:rsid w:val="00436C1A"/>
    <w:rPr>
      <w:rFonts w:ascii="Symbol" w:hAnsi="Symbol" w:hint="default"/>
    </w:rPr>
  </w:style>
  <w:style w:type="character" w:customStyle="1" w:styleId="WW8Num5z0">
    <w:name w:val="WW8Num5z0"/>
    <w:rsid w:val="00436C1A"/>
    <w:rPr>
      <w:rFonts w:ascii="Times New Roman" w:eastAsia="MS Mincho" w:hAnsi="Times New Roman" w:cs="Times New Roman" w:hint="default"/>
    </w:rPr>
  </w:style>
  <w:style w:type="character" w:customStyle="1" w:styleId="WW8Num5z1">
    <w:name w:val="WW8Num5z1"/>
    <w:rsid w:val="00436C1A"/>
    <w:rPr>
      <w:rFonts w:ascii="Courier New" w:hAnsi="Courier New" w:cs="Courier New" w:hint="default"/>
    </w:rPr>
  </w:style>
  <w:style w:type="character" w:customStyle="1" w:styleId="WW8Num5z2">
    <w:name w:val="WW8Num5z2"/>
    <w:rsid w:val="00436C1A"/>
    <w:rPr>
      <w:rFonts w:ascii="Wingdings" w:hAnsi="Wingdings" w:hint="default"/>
    </w:rPr>
  </w:style>
  <w:style w:type="character" w:customStyle="1" w:styleId="WW8Num5z3">
    <w:name w:val="WW8Num5z3"/>
    <w:rsid w:val="00436C1A"/>
    <w:rPr>
      <w:rFonts w:ascii="Symbol" w:hAnsi="Symbol" w:hint="default"/>
    </w:rPr>
  </w:style>
  <w:style w:type="character" w:customStyle="1" w:styleId="WW8Num6z0">
    <w:name w:val="WW8Num6z0"/>
    <w:rsid w:val="00436C1A"/>
    <w:rPr>
      <w:rFonts w:ascii="Arial" w:eastAsia="MS Mincho" w:hAnsi="Arial" w:cs="Arial" w:hint="default"/>
    </w:rPr>
  </w:style>
  <w:style w:type="character" w:customStyle="1" w:styleId="WW8Num6z1">
    <w:name w:val="WW8Num6z1"/>
    <w:rsid w:val="00436C1A"/>
    <w:rPr>
      <w:rFonts w:ascii="Courier New" w:hAnsi="Courier New" w:cs="Courier New" w:hint="default"/>
    </w:rPr>
  </w:style>
  <w:style w:type="character" w:customStyle="1" w:styleId="WW8Num6z2">
    <w:name w:val="WW8Num6z2"/>
    <w:rsid w:val="00436C1A"/>
    <w:rPr>
      <w:rFonts w:ascii="Wingdings" w:hAnsi="Wingdings" w:hint="default"/>
    </w:rPr>
  </w:style>
  <w:style w:type="character" w:customStyle="1" w:styleId="WW8Num6z3">
    <w:name w:val="WW8Num6z3"/>
    <w:rsid w:val="00436C1A"/>
    <w:rPr>
      <w:rFonts w:ascii="Symbol" w:hAnsi="Symbol" w:hint="default"/>
    </w:rPr>
  </w:style>
  <w:style w:type="character" w:customStyle="1" w:styleId="WW8Num9z0">
    <w:name w:val="WW8Num9z0"/>
    <w:rsid w:val="00436C1A"/>
    <w:rPr>
      <w:rFonts w:ascii="Times New Roman" w:eastAsia="MS Mincho" w:hAnsi="Times New Roman" w:cs="Times New Roman" w:hint="default"/>
    </w:rPr>
  </w:style>
  <w:style w:type="character" w:customStyle="1" w:styleId="WW8Num9z1">
    <w:name w:val="WW8Num9z1"/>
    <w:rsid w:val="00436C1A"/>
    <w:rPr>
      <w:rFonts w:ascii="Courier New" w:hAnsi="Courier New" w:cs="Courier New" w:hint="default"/>
    </w:rPr>
  </w:style>
  <w:style w:type="character" w:customStyle="1" w:styleId="WW8Num9z2">
    <w:name w:val="WW8Num9z2"/>
    <w:rsid w:val="00436C1A"/>
    <w:rPr>
      <w:rFonts w:ascii="Wingdings" w:hAnsi="Wingdings" w:hint="default"/>
    </w:rPr>
  </w:style>
  <w:style w:type="character" w:customStyle="1" w:styleId="WW8Num9z3">
    <w:name w:val="WW8Num9z3"/>
    <w:rsid w:val="00436C1A"/>
    <w:rPr>
      <w:rFonts w:ascii="Symbol" w:hAnsi="Symbol" w:hint="default"/>
    </w:rPr>
  </w:style>
  <w:style w:type="character" w:customStyle="1" w:styleId="WW8Num11z0">
    <w:name w:val="WW8Num11z0"/>
    <w:rsid w:val="00436C1A"/>
    <w:rPr>
      <w:rFonts w:ascii="Times New Roman" w:eastAsia="MS Mincho" w:hAnsi="Times New Roman" w:cs="Times New Roman" w:hint="default"/>
    </w:rPr>
  </w:style>
  <w:style w:type="character" w:customStyle="1" w:styleId="WW8Num11z1">
    <w:name w:val="WW8Num11z1"/>
    <w:rsid w:val="00436C1A"/>
    <w:rPr>
      <w:rFonts w:ascii="Courier New" w:hAnsi="Courier New" w:cs="Courier New" w:hint="default"/>
    </w:rPr>
  </w:style>
  <w:style w:type="character" w:customStyle="1" w:styleId="WW8Num11z2">
    <w:name w:val="WW8Num11z2"/>
    <w:rsid w:val="00436C1A"/>
    <w:rPr>
      <w:rFonts w:ascii="Wingdings" w:hAnsi="Wingdings" w:hint="default"/>
    </w:rPr>
  </w:style>
  <w:style w:type="character" w:customStyle="1" w:styleId="WW8Num11z3">
    <w:name w:val="WW8Num11z3"/>
    <w:rsid w:val="00436C1A"/>
    <w:rPr>
      <w:rFonts w:ascii="Symbol" w:hAnsi="Symbol" w:hint="default"/>
    </w:rPr>
  </w:style>
  <w:style w:type="character" w:customStyle="1" w:styleId="WW8Num15z0">
    <w:name w:val="WW8Num15z0"/>
    <w:rsid w:val="00436C1A"/>
    <w:rPr>
      <w:rFonts w:ascii="Times New Roman" w:eastAsia="Times New Roman" w:hAnsi="Times New Roman" w:cs="Times New Roman" w:hint="default"/>
    </w:rPr>
  </w:style>
  <w:style w:type="character" w:customStyle="1" w:styleId="WW8Num15z1">
    <w:name w:val="WW8Num15z1"/>
    <w:rsid w:val="00436C1A"/>
    <w:rPr>
      <w:rFonts w:ascii="Courier New" w:hAnsi="Courier New" w:cs="Courier New" w:hint="default"/>
    </w:rPr>
  </w:style>
  <w:style w:type="character" w:customStyle="1" w:styleId="WW8Num15z2">
    <w:name w:val="WW8Num15z2"/>
    <w:rsid w:val="00436C1A"/>
    <w:rPr>
      <w:rFonts w:ascii="Wingdings" w:hAnsi="Wingdings" w:hint="default"/>
    </w:rPr>
  </w:style>
  <w:style w:type="character" w:customStyle="1" w:styleId="WW8Num15z3">
    <w:name w:val="WW8Num15z3"/>
    <w:rsid w:val="00436C1A"/>
    <w:rPr>
      <w:rFonts w:ascii="Symbol" w:hAnsi="Symbol" w:hint="default"/>
    </w:rPr>
  </w:style>
  <w:style w:type="character" w:customStyle="1" w:styleId="WW8Num16z0">
    <w:name w:val="WW8Num16z0"/>
    <w:rsid w:val="00436C1A"/>
    <w:rPr>
      <w:rFonts w:ascii="Times New Roman" w:eastAsia="MS Mincho" w:hAnsi="Times New Roman" w:cs="Times New Roman" w:hint="default"/>
    </w:rPr>
  </w:style>
  <w:style w:type="character" w:customStyle="1" w:styleId="WW8Num16z1">
    <w:name w:val="WW8Num16z1"/>
    <w:rsid w:val="00436C1A"/>
    <w:rPr>
      <w:rFonts w:ascii="Courier New" w:hAnsi="Courier New" w:cs="Courier New" w:hint="default"/>
    </w:rPr>
  </w:style>
  <w:style w:type="character" w:customStyle="1" w:styleId="WW8Num16z2">
    <w:name w:val="WW8Num16z2"/>
    <w:rsid w:val="00436C1A"/>
    <w:rPr>
      <w:rFonts w:ascii="Wingdings" w:hAnsi="Wingdings" w:hint="default"/>
    </w:rPr>
  </w:style>
  <w:style w:type="character" w:customStyle="1" w:styleId="WW8Num16z3">
    <w:name w:val="WW8Num16z3"/>
    <w:rsid w:val="00436C1A"/>
    <w:rPr>
      <w:rFonts w:ascii="Symbol" w:hAnsi="Symbol" w:hint="default"/>
    </w:rPr>
  </w:style>
  <w:style w:type="character" w:customStyle="1" w:styleId="WW8Num18z0">
    <w:name w:val="WW8Num18z0"/>
    <w:rsid w:val="00436C1A"/>
    <w:rPr>
      <w:rFonts w:ascii="Times New Roman" w:eastAsia="Times New Roman" w:hAnsi="Times New Roman" w:cs="Times New Roman" w:hint="default"/>
    </w:rPr>
  </w:style>
  <w:style w:type="character" w:customStyle="1" w:styleId="WW8Num18z1">
    <w:name w:val="WW8Num18z1"/>
    <w:rsid w:val="00436C1A"/>
    <w:rPr>
      <w:rFonts w:ascii="Courier New" w:hAnsi="Courier New" w:cs="Courier New" w:hint="default"/>
    </w:rPr>
  </w:style>
  <w:style w:type="character" w:customStyle="1" w:styleId="WW8Num18z2">
    <w:name w:val="WW8Num18z2"/>
    <w:rsid w:val="00436C1A"/>
    <w:rPr>
      <w:rFonts w:ascii="Wingdings" w:hAnsi="Wingdings" w:hint="default"/>
    </w:rPr>
  </w:style>
  <w:style w:type="character" w:customStyle="1" w:styleId="WW8Num18z3">
    <w:name w:val="WW8Num18z3"/>
    <w:rsid w:val="00436C1A"/>
    <w:rPr>
      <w:rFonts w:ascii="Symbol" w:hAnsi="Symbol" w:hint="default"/>
    </w:rPr>
  </w:style>
  <w:style w:type="character" w:customStyle="1" w:styleId="WW8Num19z0">
    <w:name w:val="WW8Num19z0"/>
    <w:rsid w:val="00436C1A"/>
    <w:rPr>
      <w:rFonts w:ascii="Times New Roman" w:eastAsia="MS Mincho" w:hAnsi="Times New Roman" w:cs="Times New Roman" w:hint="default"/>
    </w:rPr>
  </w:style>
  <w:style w:type="character" w:customStyle="1" w:styleId="WW8Num19z1">
    <w:name w:val="WW8Num19z1"/>
    <w:rsid w:val="00436C1A"/>
    <w:rPr>
      <w:rFonts w:ascii="Wingdings" w:hAnsi="Wingdings" w:hint="default"/>
    </w:rPr>
  </w:style>
  <w:style w:type="character" w:customStyle="1" w:styleId="WW8Num25z0">
    <w:name w:val="WW8Num25z0"/>
    <w:rsid w:val="00436C1A"/>
    <w:rPr>
      <w:rFonts w:ascii="Arial" w:eastAsia="宋体" w:hAnsi="Arial" w:cs="Arial" w:hint="default"/>
    </w:rPr>
  </w:style>
  <w:style w:type="character" w:customStyle="1" w:styleId="WW8Num25z1">
    <w:name w:val="WW8Num25z1"/>
    <w:rsid w:val="00436C1A"/>
    <w:rPr>
      <w:rFonts w:ascii="Wingdings" w:hAnsi="Wingdings" w:hint="default"/>
    </w:rPr>
  </w:style>
  <w:style w:type="character" w:customStyle="1" w:styleId="WW8Num28z0">
    <w:name w:val="WW8Num28z0"/>
    <w:rsid w:val="00436C1A"/>
    <w:rPr>
      <w:rFonts w:ascii="Times New Roman" w:eastAsia="MS Mincho" w:hAnsi="Times New Roman" w:cs="Times New Roman" w:hint="default"/>
    </w:rPr>
  </w:style>
  <w:style w:type="character" w:customStyle="1" w:styleId="WW8Num28z1">
    <w:name w:val="WW8Num28z1"/>
    <w:rsid w:val="00436C1A"/>
    <w:rPr>
      <w:rFonts w:ascii="Courier New" w:hAnsi="Courier New" w:cs="Courier New" w:hint="default"/>
    </w:rPr>
  </w:style>
  <w:style w:type="character" w:customStyle="1" w:styleId="WW8Num28z2">
    <w:name w:val="WW8Num28z2"/>
    <w:rsid w:val="00436C1A"/>
    <w:rPr>
      <w:rFonts w:ascii="Wingdings" w:hAnsi="Wingdings" w:hint="default"/>
    </w:rPr>
  </w:style>
  <w:style w:type="character" w:customStyle="1" w:styleId="WW8Num28z3">
    <w:name w:val="WW8Num28z3"/>
    <w:rsid w:val="00436C1A"/>
    <w:rPr>
      <w:rFonts w:ascii="Symbol" w:hAnsi="Symbol" w:hint="default"/>
    </w:rPr>
  </w:style>
  <w:style w:type="character" w:customStyle="1" w:styleId="WW8Num32z0">
    <w:name w:val="WW8Num32z0"/>
    <w:rsid w:val="00436C1A"/>
    <w:rPr>
      <w:rFonts w:ascii="Times New Roman" w:eastAsia="Times New Roman" w:hAnsi="Times New Roman" w:cs="Times New Roman" w:hint="default"/>
    </w:rPr>
  </w:style>
  <w:style w:type="character" w:customStyle="1" w:styleId="WW8Num32z1">
    <w:name w:val="WW8Num32z1"/>
    <w:rsid w:val="00436C1A"/>
    <w:rPr>
      <w:rFonts w:ascii="Courier New" w:hAnsi="Courier New" w:cs="Courier New" w:hint="default"/>
    </w:rPr>
  </w:style>
  <w:style w:type="character" w:customStyle="1" w:styleId="WW8Num32z2">
    <w:name w:val="WW8Num32z2"/>
    <w:rsid w:val="00436C1A"/>
    <w:rPr>
      <w:rFonts w:ascii="Wingdings" w:hAnsi="Wingdings" w:hint="default"/>
    </w:rPr>
  </w:style>
  <w:style w:type="character" w:customStyle="1" w:styleId="WW8Num32z3">
    <w:name w:val="WW8Num32z3"/>
    <w:rsid w:val="00436C1A"/>
    <w:rPr>
      <w:rFonts w:ascii="Symbol" w:hAnsi="Symbol" w:hint="default"/>
    </w:rPr>
  </w:style>
  <w:style w:type="character" w:customStyle="1" w:styleId="WW8Num34z0">
    <w:name w:val="WW8Num34z0"/>
    <w:rsid w:val="00436C1A"/>
    <w:rPr>
      <w:rFonts w:ascii="Times New Roman" w:eastAsia="宋体" w:hAnsi="Times New Roman" w:cs="Times New Roman" w:hint="default"/>
    </w:rPr>
  </w:style>
  <w:style w:type="character" w:customStyle="1" w:styleId="WW8Num34z1">
    <w:name w:val="WW8Num34z1"/>
    <w:rsid w:val="00436C1A"/>
    <w:rPr>
      <w:rFonts w:ascii="Wingdings" w:hAnsi="Wingdings" w:hint="default"/>
    </w:rPr>
  </w:style>
  <w:style w:type="character" w:customStyle="1" w:styleId="WW8Num35z0">
    <w:name w:val="WW8Num35z0"/>
    <w:rsid w:val="00436C1A"/>
    <w:rPr>
      <w:rFonts w:ascii="Times New Roman" w:eastAsia="宋体" w:hAnsi="Times New Roman" w:cs="Times New Roman" w:hint="default"/>
    </w:rPr>
  </w:style>
  <w:style w:type="character" w:customStyle="1" w:styleId="WW8Num35z1">
    <w:name w:val="WW8Num35z1"/>
    <w:rsid w:val="00436C1A"/>
    <w:rPr>
      <w:rFonts w:ascii="Wingdings" w:hAnsi="Wingdings" w:hint="default"/>
    </w:rPr>
  </w:style>
  <w:style w:type="character" w:customStyle="1" w:styleId="WW8Num36z0">
    <w:name w:val="WW8Num36z0"/>
    <w:rsid w:val="00436C1A"/>
    <w:rPr>
      <w:rFonts w:ascii="Times New Roman" w:eastAsia="宋体" w:hAnsi="Times New Roman" w:cs="Times New Roman" w:hint="default"/>
    </w:rPr>
  </w:style>
  <w:style w:type="character" w:customStyle="1" w:styleId="WW8Num36z1">
    <w:name w:val="WW8Num36z1"/>
    <w:rsid w:val="00436C1A"/>
    <w:rPr>
      <w:rFonts w:ascii="Wingdings" w:hAnsi="Wingdings" w:hint="default"/>
    </w:rPr>
  </w:style>
  <w:style w:type="character" w:customStyle="1" w:styleId="WW8Num39z0">
    <w:name w:val="WW8Num39z0"/>
    <w:rsid w:val="00436C1A"/>
    <w:rPr>
      <w:rFonts w:ascii="Times New Roman" w:eastAsia="宋体" w:hAnsi="Times New Roman" w:cs="Times New Roman" w:hint="default"/>
    </w:rPr>
  </w:style>
  <w:style w:type="character" w:customStyle="1" w:styleId="WW8Num39z1">
    <w:name w:val="WW8Num39z1"/>
    <w:rsid w:val="00436C1A"/>
    <w:rPr>
      <w:rFonts w:ascii="Wingdings" w:hAnsi="Wingdings" w:hint="default"/>
    </w:rPr>
  </w:style>
  <w:style w:type="character" w:customStyle="1" w:styleId="WW8NumSt1z0">
    <w:name w:val="WW8NumSt1z0"/>
    <w:rsid w:val="00436C1A"/>
    <w:rPr>
      <w:rFonts w:ascii="Symbol" w:hAnsi="Symbol" w:hint="default"/>
    </w:rPr>
  </w:style>
  <w:style w:type="character" w:customStyle="1" w:styleId="WW8NumSt18z0">
    <w:name w:val="WW8NumSt18z0"/>
    <w:rsid w:val="00436C1A"/>
    <w:rPr>
      <w:rFonts w:ascii="Geneva" w:hAnsi="Geneva" w:hint="default"/>
    </w:rPr>
  </w:style>
  <w:style w:type="character" w:customStyle="1" w:styleId="afffff9">
    <w:name w:val="段落フォント"/>
    <w:rsid w:val="00436C1A"/>
  </w:style>
  <w:style w:type="character" w:customStyle="1" w:styleId="afffffa">
    <w:name w:val="脚注番号"/>
    <w:rsid w:val="00436C1A"/>
    <w:rPr>
      <w:b/>
      <w:bCs w:val="0"/>
      <w:position w:val="3"/>
      <w:sz w:val="16"/>
    </w:rPr>
  </w:style>
  <w:style w:type="character" w:customStyle="1" w:styleId="afffffb">
    <w:name w:val="コメント参照"/>
    <w:rsid w:val="00436C1A"/>
    <w:rPr>
      <w:sz w:val="16"/>
    </w:rPr>
  </w:style>
  <w:style w:type="character" w:customStyle="1" w:styleId="H10">
    <w:name w:val="H1 (文字)"/>
    <w:rsid w:val="00436C1A"/>
    <w:rPr>
      <w:rFonts w:ascii="Arial" w:eastAsia="MS Mincho" w:hAnsi="Arial" w:cs="Arial" w:hint="default"/>
      <w:sz w:val="36"/>
      <w:lang w:val="en-GB" w:eastAsia="ar-SA" w:bidi="ar-SA"/>
    </w:rPr>
  </w:style>
  <w:style w:type="character" w:customStyle="1" w:styleId="Head2A">
    <w:name w:val="Head2A (文字)"/>
    <w:rsid w:val="00436C1A"/>
    <w:rPr>
      <w:rFonts w:ascii="Arial" w:eastAsia="MS Mincho" w:hAnsi="Arial" w:cs="Arial" w:hint="default"/>
      <w:sz w:val="32"/>
      <w:lang w:val="en-GB" w:eastAsia="ar-SA" w:bidi="ar-SA"/>
    </w:rPr>
  </w:style>
  <w:style w:type="character" w:customStyle="1" w:styleId="Underrubrik2">
    <w:name w:val="Underrubrik2 (文字)"/>
    <w:rsid w:val="00436C1A"/>
    <w:rPr>
      <w:rFonts w:ascii="Arial" w:eastAsia="MS Mincho" w:hAnsi="Arial" w:cs="Arial" w:hint="default"/>
      <w:sz w:val="28"/>
      <w:lang w:val="en-GB" w:eastAsia="ar-SA" w:bidi="ar-SA"/>
    </w:rPr>
  </w:style>
  <w:style w:type="character" w:customStyle="1" w:styleId="h4">
    <w:name w:val="h4 (文字)"/>
    <w:rsid w:val="00436C1A"/>
    <w:rPr>
      <w:rFonts w:ascii="Arial" w:eastAsia="MS Mincho" w:hAnsi="Arial" w:cs="Arial" w:hint="default"/>
      <w:color w:val="0000FF"/>
      <w:kern w:val="2"/>
      <w:sz w:val="24"/>
      <w:szCs w:val="28"/>
      <w:lang w:val="en-GB" w:eastAsia="ar-SA" w:bidi="ar-SA"/>
    </w:rPr>
  </w:style>
  <w:style w:type="character" w:customStyle="1" w:styleId="M5">
    <w:name w:val="M5 (文字)"/>
    <w:rsid w:val="00436C1A"/>
    <w:rPr>
      <w:rFonts w:ascii="Arial" w:eastAsia="MS Mincho" w:hAnsi="Arial" w:cs="Arial" w:hint="default"/>
      <w:sz w:val="22"/>
      <w:lang w:val="en-GB" w:eastAsia="ar-SA" w:bidi="ar-SA"/>
    </w:rPr>
  </w:style>
  <w:style w:type="character" w:customStyle="1" w:styleId="T1">
    <w:name w:val="T1 (文字)"/>
    <w:rsid w:val="00436C1A"/>
    <w:rPr>
      <w:rFonts w:ascii="Arial" w:eastAsia="MS Mincho" w:hAnsi="Arial" w:cs="Arial" w:hint="default"/>
      <w:lang w:val="en-GB" w:eastAsia="ar-SA" w:bidi="ar-SA"/>
    </w:rPr>
  </w:style>
  <w:style w:type="character" w:customStyle="1" w:styleId="83">
    <w:name w:val="(文字) (文字)8"/>
    <w:rsid w:val="00436C1A"/>
    <w:rPr>
      <w:rFonts w:ascii="Arial" w:eastAsia="MS Mincho" w:hAnsi="Arial" w:cs="Arial" w:hint="default"/>
      <w:lang w:val="en-GB" w:eastAsia="ar-SA" w:bidi="ar-SA"/>
    </w:rPr>
  </w:style>
  <w:style w:type="character" w:customStyle="1" w:styleId="74">
    <w:name w:val="(文字) (文字)7"/>
    <w:rsid w:val="00436C1A"/>
    <w:rPr>
      <w:rFonts w:ascii="Arial" w:eastAsia="MS Mincho" w:hAnsi="Arial" w:cs="Arial" w:hint="default"/>
      <w:sz w:val="36"/>
      <w:lang w:val="en-GB" w:eastAsia="ar-SA" w:bidi="ar-SA"/>
    </w:rPr>
  </w:style>
  <w:style w:type="character" w:customStyle="1" w:styleId="headerodd">
    <w:name w:val="header odd (文字)"/>
    <w:rsid w:val="00436C1A"/>
    <w:rPr>
      <w:rFonts w:ascii="Arial" w:eastAsia="MS Mincho" w:hAnsi="Arial" w:cs="Arial" w:hint="default"/>
      <w:b/>
      <w:bCs w:val="0"/>
      <w:sz w:val="18"/>
      <w:lang w:val="en-GB" w:eastAsia="ar-SA" w:bidi="ar-SA"/>
    </w:rPr>
  </w:style>
  <w:style w:type="character" w:customStyle="1" w:styleId="footnotetext1">
    <w:name w:val="footnote text1 (文字)"/>
    <w:rsid w:val="00436C1A"/>
    <w:rPr>
      <w:rFonts w:ascii="MS Mincho" w:eastAsia="MS Mincho" w:hAnsi="MS Mincho" w:hint="eastAsia"/>
      <w:sz w:val="16"/>
      <w:lang w:val="en-GB" w:eastAsia="ar-SA" w:bidi="ar-SA"/>
    </w:rPr>
  </w:style>
  <w:style w:type="character" w:customStyle="1" w:styleId="64">
    <w:name w:val="(文字) (文字)6"/>
    <w:rsid w:val="00436C1A"/>
    <w:rPr>
      <w:rFonts w:ascii="MS Mincho" w:eastAsia="MS Mincho" w:hAnsi="MS Mincho" w:hint="eastAsia"/>
      <w:lang w:val="en-GB" w:eastAsia="ar-SA" w:bidi="ar-SA"/>
    </w:rPr>
  </w:style>
  <w:style w:type="character" w:customStyle="1" w:styleId="cap">
    <w:name w:val="cap (文字)"/>
    <w:rsid w:val="00436C1A"/>
    <w:rPr>
      <w:rFonts w:ascii="MS Mincho" w:eastAsia="MS Mincho" w:hAnsi="MS Mincho" w:hint="eastAsia"/>
      <w:b/>
      <w:bCs w:val="0"/>
      <w:lang w:val="en-GB" w:eastAsia="ar-SA" w:bidi="ar-SA"/>
    </w:rPr>
  </w:style>
  <w:style w:type="character" w:customStyle="1" w:styleId="5f4">
    <w:name w:val="(文字) (文字)5"/>
    <w:rsid w:val="00436C1A"/>
    <w:rPr>
      <w:rFonts w:ascii="Courier New" w:eastAsia="MS Mincho" w:hAnsi="Courier New" w:cs="Courier New" w:hint="default"/>
      <w:lang w:val="nb-NO" w:eastAsia="ar-SA" w:bidi="ar-SA"/>
    </w:rPr>
  </w:style>
  <w:style w:type="character" w:customStyle="1" w:styleId="bt">
    <w:name w:val="bt (文字)"/>
    <w:rsid w:val="00436C1A"/>
    <w:rPr>
      <w:rFonts w:ascii="MS Mincho" w:eastAsia="MS Mincho" w:hAnsi="MS Mincho" w:hint="eastAsia"/>
      <w:lang w:val="en-GB" w:eastAsia="ar-SA" w:bidi="ar-SA"/>
    </w:rPr>
  </w:style>
  <w:style w:type="character" w:customStyle="1" w:styleId="3ff">
    <w:name w:val="(文字) (文字)3"/>
    <w:rsid w:val="00436C1A"/>
    <w:rPr>
      <w:rFonts w:ascii="MS Mincho" w:eastAsia="MS Mincho" w:hAnsi="MS Mincho" w:hint="eastAsia"/>
      <w:lang w:val="en-GB" w:eastAsia="ar-SA" w:bidi="ar-SA"/>
    </w:rPr>
  </w:style>
  <w:style w:type="character" w:customStyle="1" w:styleId="1fd">
    <w:name w:val="(文字) (文字)1"/>
    <w:rsid w:val="00436C1A"/>
    <w:rPr>
      <w:rFonts w:ascii="MS Mincho" w:eastAsia="MS Mincho" w:hAnsi="MS Mincho" w:hint="eastAsia"/>
      <w:lang w:val="en-GB" w:eastAsia="ar-SA" w:bidi="ar-SA"/>
    </w:rPr>
  </w:style>
  <w:style w:type="character" w:customStyle="1" w:styleId="afffffc">
    <w:name w:val="番号付け記号"/>
    <w:rsid w:val="00436C1A"/>
  </w:style>
  <w:style w:type="character" w:customStyle="1" w:styleId="WW8Num27z0">
    <w:name w:val="WW8Num27z0"/>
    <w:rsid w:val="00436C1A"/>
    <w:rPr>
      <w:rFonts w:ascii="Arial" w:eastAsia="Times New Roman" w:hAnsi="Arial" w:cs="Arial" w:hint="default"/>
    </w:rPr>
  </w:style>
  <w:style w:type="character" w:customStyle="1" w:styleId="WW8Num27z1">
    <w:name w:val="WW8Num27z1"/>
    <w:rsid w:val="00436C1A"/>
    <w:rPr>
      <w:rFonts w:ascii="Courier New" w:hAnsi="Courier New" w:cs="Courier New" w:hint="default"/>
    </w:rPr>
  </w:style>
  <w:style w:type="character" w:customStyle="1" w:styleId="WW8Num27z2">
    <w:name w:val="WW8Num27z2"/>
    <w:rsid w:val="00436C1A"/>
    <w:rPr>
      <w:rFonts w:ascii="Wingdings" w:hAnsi="Wingdings" w:hint="default"/>
    </w:rPr>
  </w:style>
  <w:style w:type="character" w:customStyle="1" w:styleId="WW8Num27z3">
    <w:name w:val="WW8Num27z3"/>
    <w:rsid w:val="00436C1A"/>
    <w:rPr>
      <w:rFonts w:ascii="Symbol" w:hAnsi="Symbol" w:hint="default"/>
    </w:rPr>
  </w:style>
  <w:style w:type="character" w:customStyle="1" w:styleId="WW8Num29z0">
    <w:name w:val="WW8Num29z0"/>
    <w:rsid w:val="00436C1A"/>
    <w:rPr>
      <w:rFonts w:ascii="Times New Roman" w:eastAsia="MS Mincho" w:hAnsi="Times New Roman" w:cs="Times New Roman" w:hint="default"/>
    </w:rPr>
  </w:style>
  <w:style w:type="character" w:customStyle="1" w:styleId="WW8Num29z1">
    <w:name w:val="WW8Num29z1"/>
    <w:rsid w:val="00436C1A"/>
    <w:rPr>
      <w:rFonts w:ascii="Courier New" w:hAnsi="Courier New" w:cs="Courier New" w:hint="default"/>
    </w:rPr>
  </w:style>
  <w:style w:type="character" w:customStyle="1" w:styleId="WW8Num29z2">
    <w:name w:val="WW8Num29z2"/>
    <w:rsid w:val="00436C1A"/>
    <w:rPr>
      <w:rFonts w:ascii="Wingdings" w:hAnsi="Wingdings" w:hint="default"/>
    </w:rPr>
  </w:style>
  <w:style w:type="character" w:customStyle="1" w:styleId="WW8Num29z3">
    <w:name w:val="WW8Num29z3"/>
    <w:rsid w:val="00436C1A"/>
    <w:rPr>
      <w:rFonts w:ascii="Symbol" w:hAnsi="Symbol" w:hint="default"/>
    </w:rPr>
  </w:style>
  <w:style w:type="character" w:customStyle="1" w:styleId="WW8Num31z0">
    <w:name w:val="WW8Num31z0"/>
    <w:rsid w:val="00436C1A"/>
    <w:rPr>
      <w:rFonts w:ascii="Symbol" w:hAnsi="Symbol" w:hint="default"/>
    </w:rPr>
  </w:style>
  <w:style w:type="character" w:customStyle="1" w:styleId="WW8Num31z1">
    <w:name w:val="WW8Num31z1"/>
    <w:rsid w:val="00436C1A"/>
    <w:rPr>
      <w:rFonts w:ascii="Courier New" w:hAnsi="Courier New" w:cs="Courier New" w:hint="default"/>
    </w:rPr>
  </w:style>
  <w:style w:type="character" w:customStyle="1" w:styleId="WW8Num31z2">
    <w:name w:val="WW8Num31z2"/>
    <w:rsid w:val="00436C1A"/>
    <w:rPr>
      <w:rFonts w:ascii="Wingdings" w:hAnsi="Wingdings" w:hint="default"/>
    </w:rPr>
  </w:style>
  <w:style w:type="character" w:customStyle="1" w:styleId="WW8Num34z2">
    <w:name w:val="WW8Num34z2"/>
    <w:rsid w:val="00436C1A"/>
    <w:rPr>
      <w:rFonts w:ascii="Wingdings" w:hAnsi="Wingdings" w:hint="default"/>
    </w:rPr>
  </w:style>
  <w:style w:type="character" w:customStyle="1" w:styleId="WW8Num34z3">
    <w:name w:val="WW8Num34z3"/>
    <w:rsid w:val="00436C1A"/>
    <w:rPr>
      <w:rFonts w:ascii="Symbol" w:hAnsi="Symbol" w:hint="default"/>
    </w:rPr>
  </w:style>
  <w:style w:type="character" w:customStyle="1" w:styleId="WW8Num37z0">
    <w:name w:val="WW8Num37z0"/>
    <w:rsid w:val="00436C1A"/>
    <w:rPr>
      <w:rFonts w:ascii="Times New Roman" w:eastAsia="宋体" w:hAnsi="Times New Roman" w:cs="Times New Roman" w:hint="default"/>
    </w:rPr>
  </w:style>
  <w:style w:type="character" w:customStyle="1" w:styleId="WW8Num37z1">
    <w:name w:val="WW8Num37z1"/>
    <w:rsid w:val="00436C1A"/>
    <w:rPr>
      <w:rFonts w:ascii="Wingdings" w:hAnsi="Wingdings" w:hint="default"/>
    </w:rPr>
  </w:style>
  <w:style w:type="character" w:customStyle="1" w:styleId="WW8Num38z0">
    <w:name w:val="WW8Num38z0"/>
    <w:rsid w:val="00436C1A"/>
    <w:rPr>
      <w:rFonts w:ascii="Times New Roman" w:eastAsia="宋体" w:hAnsi="Times New Roman" w:cs="Times New Roman" w:hint="default"/>
    </w:rPr>
  </w:style>
  <w:style w:type="character" w:customStyle="1" w:styleId="WW8Num38z1">
    <w:name w:val="WW8Num38z1"/>
    <w:rsid w:val="00436C1A"/>
    <w:rPr>
      <w:rFonts w:ascii="Wingdings" w:hAnsi="Wingdings" w:hint="default"/>
    </w:rPr>
  </w:style>
  <w:style w:type="character" w:customStyle="1" w:styleId="WW8Num41z0">
    <w:name w:val="WW8Num41z0"/>
    <w:rsid w:val="00436C1A"/>
    <w:rPr>
      <w:rFonts w:ascii="Times New Roman" w:eastAsia="宋体" w:hAnsi="Times New Roman" w:cs="Times New Roman" w:hint="default"/>
    </w:rPr>
  </w:style>
  <w:style w:type="character" w:customStyle="1" w:styleId="WW8Num41z1">
    <w:name w:val="WW8Num41z1"/>
    <w:rsid w:val="00436C1A"/>
    <w:rPr>
      <w:rFonts w:ascii="Wingdings" w:hAnsi="Wingdings" w:hint="default"/>
    </w:rPr>
  </w:style>
  <w:style w:type="character" w:customStyle="1" w:styleId="WW8NumSt20z0">
    <w:name w:val="WW8NumSt20z0"/>
    <w:rsid w:val="00436C1A"/>
    <w:rPr>
      <w:rFonts w:ascii="Geneva" w:hAnsi="Geneva" w:hint="default"/>
    </w:rPr>
  </w:style>
  <w:style w:type="character" w:customStyle="1" w:styleId="DefaultParagraphFont1">
    <w:name w:val="Default Paragraph Font1"/>
    <w:rsid w:val="00436C1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36C1A"/>
    <w:rPr>
      <w:rFonts w:ascii="Arial" w:hAnsi="Arial" w:cs="Arial" w:hint="default"/>
      <w:sz w:val="36"/>
      <w:lang w:val="en-GB"/>
    </w:rPr>
  </w:style>
  <w:style w:type="character" w:customStyle="1" w:styleId="Heading2-">
    <w:name w:val="Heading 2-"/>
    <w:rsid w:val="00436C1A"/>
    <w:rPr>
      <w:rFonts w:ascii="Arial" w:hAnsi="Arial" w:cs="Arial" w:hint="default"/>
      <w:sz w:val="32"/>
      <w:lang w:val="en-GB"/>
    </w:rPr>
  </w:style>
  <w:style w:type="character" w:customStyle="1" w:styleId="CommentReference1">
    <w:name w:val="Comment Reference1"/>
    <w:rsid w:val="00436C1A"/>
    <w:rPr>
      <w:sz w:val="16"/>
    </w:rPr>
  </w:style>
  <w:style w:type="character" w:customStyle="1" w:styleId="ListChar">
    <w:name w:val="List Char"/>
    <w:qFormat/>
    <w:rsid w:val="00436C1A"/>
    <w:rPr>
      <w:lang w:val="en-GB" w:eastAsia="ar-SA" w:bidi="ar-SA"/>
    </w:rPr>
  </w:style>
  <w:style w:type="character" w:customStyle="1" w:styleId="T1Char6">
    <w:name w:val="T1 Char6"/>
    <w:aliases w:val="Header 6 Char Char6"/>
    <w:rsid w:val="00436C1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6C1A"/>
    <w:rPr>
      <w:b/>
      <w:bCs w:val="0"/>
      <w:lang w:val="en-GB" w:eastAsia="en-US" w:bidi="ar-SA"/>
    </w:rPr>
  </w:style>
  <w:style w:type="character" w:customStyle="1" w:styleId="Head2AZchn">
    <w:name w:val="Head2A Zchn"/>
    <w:aliases w:val="2 Zchn,H2 Zchn,h2 Zchn,DO NOT USE_h2 Zchn,h21 Zchn,UNDERRUBRIK 1-2 Zchn Zchn"/>
    <w:rsid w:val="00436C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6C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6C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6C1A"/>
    <w:rPr>
      <w:rFonts w:ascii="Arial" w:hAnsi="Arial" w:cs="Arial" w:hint="default"/>
      <w:sz w:val="22"/>
      <w:lang w:val="en-GB" w:eastAsia="en-GB" w:bidi="ar-SA"/>
    </w:rPr>
  </w:style>
  <w:style w:type="character" w:customStyle="1" w:styleId="T1Zchn">
    <w:name w:val="T1 Zchn"/>
    <w:aliases w:val="Header 6 Zchn Zchn"/>
    <w:rsid w:val="00436C1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36C1A"/>
    <w:rPr>
      <w:rFonts w:ascii="Arial" w:hAnsi="Arial" w:cs="Arial" w:hint="default"/>
      <w:sz w:val="36"/>
      <w:lang w:val="en-GB" w:eastAsia="en-US" w:bidi="ar-SA"/>
    </w:rPr>
  </w:style>
  <w:style w:type="character" w:customStyle="1" w:styleId="T1Char4">
    <w:name w:val="T1 Char4"/>
    <w:aliases w:val="Header 6 Char Char4"/>
    <w:rsid w:val="00436C1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6C1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36C1A"/>
    <w:rPr>
      <w:rFonts w:ascii="Batang" w:eastAsia="Batang" w:hAnsi="Batang" w:hint="eastAsia"/>
      <w:b/>
      <w:bCs w:val="0"/>
      <w:lang w:val="en-GB" w:eastAsia="en-US" w:bidi="ar-SA"/>
    </w:rPr>
  </w:style>
  <w:style w:type="character" w:customStyle="1" w:styleId="Heading6Char2">
    <w:name w:val="Heading 6 Char2"/>
    <w:rsid w:val="00436C1A"/>
    <w:rPr>
      <w:rFonts w:ascii="Arial" w:eastAsia="Times New Roman" w:hAnsi="Arial" w:cs="Times New Roman" w:hint="default"/>
      <w:sz w:val="20"/>
      <w:szCs w:val="20"/>
      <w:lang w:val="en-GB"/>
    </w:rPr>
  </w:style>
  <w:style w:type="character" w:customStyle="1" w:styleId="T1Char5">
    <w:name w:val="T1 Char5"/>
    <w:aliases w:val="Header 6 Char Char5"/>
    <w:rsid w:val="00436C1A"/>
  </w:style>
  <w:style w:type="character" w:customStyle="1" w:styleId="capChar4">
    <w:name w:val="cap Char4"/>
    <w:aliases w:val="cap Char Char4,Caption Char Char3,Caption Char1 Char Char3,cap Char Char1 Char3,Caption Char Char1 Char Char3,cap Char2 Char Char Char3"/>
    <w:rsid w:val="00436C1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6C1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6C1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36C1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36C1A"/>
    <w:rPr>
      <w:rFonts w:ascii="Arial" w:hAnsi="Arial" w:cs="Arial" w:hint="default"/>
      <w:sz w:val="32"/>
      <w:lang w:val="en-GB"/>
    </w:rPr>
  </w:style>
  <w:style w:type="character" w:customStyle="1" w:styleId="T1Char8">
    <w:name w:val="T1 Char8"/>
    <w:aliases w:val="Header 6 Char Char7"/>
    <w:rsid w:val="00436C1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36C1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36C1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6C1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6C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6C1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6C1A"/>
    <w:rPr>
      <w:rFonts w:ascii="Arial" w:hAnsi="Arial" w:cs="Arial" w:hint="default"/>
      <w:sz w:val="32"/>
      <w:lang w:val="en-GB" w:eastAsia="en-US"/>
    </w:rPr>
  </w:style>
  <w:style w:type="character" w:customStyle="1" w:styleId="T1Char7">
    <w:name w:val="T1 Char7"/>
    <w:aliases w:val="Header 6 Char Char8"/>
    <w:rsid w:val="00436C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6C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6C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6C1A"/>
    <w:rPr>
      <w:rFonts w:ascii="Arial" w:hAnsi="Arial" w:cs="Arial" w:hint="default"/>
      <w:sz w:val="24"/>
      <w:szCs w:val="24"/>
      <w:lang w:val="en-GB" w:eastAsia="en-US" w:bidi="he-IL"/>
    </w:rPr>
  </w:style>
  <w:style w:type="character" w:customStyle="1" w:styleId="T1Char9">
    <w:name w:val="T1 Char9"/>
    <w:aliases w:val="Header 6 Char Char9"/>
    <w:rsid w:val="00436C1A"/>
    <w:rPr>
      <w:rFonts w:ascii="Arial" w:hAnsi="Arial" w:cs="Arial" w:hint="default"/>
      <w:lang w:val="en-GB" w:eastAsia="en-US" w:bidi="he-IL"/>
    </w:rPr>
  </w:style>
  <w:style w:type="character" w:customStyle="1" w:styleId="BodyText2Char1">
    <w:name w:val="Body Text 2 Char1"/>
    <w:qFormat/>
    <w:rsid w:val="00436C1A"/>
    <w:rPr>
      <w:lang w:val="en-GB" w:eastAsia="ja-JP"/>
    </w:rPr>
  </w:style>
  <w:style w:type="character" w:customStyle="1" w:styleId="BodyText3Char1">
    <w:name w:val="Body Text 3 Char1"/>
    <w:qFormat/>
    <w:rsid w:val="00436C1A"/>
    <w:rPr>
      <w:lang w:val="en-GB" w:eastAsia="ja-JP"/>
    </w:rPr>
  </w:style>
  <w:style w:type="character" w:customStyle="1" w:styleId="BodyTextIndentChar1">
    <w:name w:val="Body Text Indent Char1"/>
    <w:qFormat/>
    <w:rsid w:val="00436C1A"/>
    <w:rPr>
      <w:rFonts w:ascii="MS Mincho" w:eastAsia="MS Mincho" w:hAnsi="MS Mincho" w:hint="eastAsia"/>
      <w:lang w:val="en-GB" w:eastAsia="x-none"/>
    </w:rPr>
  </w:style>
  <w:style w:type="character" w:customStyle="1" w:styleId="BodyTextIndent2Char1">
    <w:name w:val="Body Text Indent 2 Char1"/>
    <w:qFormat/>
    <w:rsid w:val="00436C1A"/>
    <w:rPr>
      <w:rFonts w:ascii="Arial" w:eastAsia="MS Mincho" w:hAnsi="Arial" w:cs="Arial" w:hint="default"/>
      <w:lang w:val="en-GB" w:eastAsia="ja-JP"/>
    </w:rPr>
  </w:style>
  <w:style w:type="character" w:customStyle="1" w:styleId="NoteHeadingChar1">
    <w:name w:val="Note Heading Char1"/>
    <w:rsid w:val="00436C1A"/>
    <w:rPr>
      <w:rFonts w:ascii="MS Mincho" w:eastAsia="MS Mincho" w:hAnsi="MS Mincho" w:hint="eastAsia"/>
      <w:lang w:val="en-GB" w:eastAsia="x-none"/>
    </w:rPr>
  </w:style>
  <w:style w:type="character" w:customStyle="1" w:styleId="HTMLPreformattedChar1">
    <w:name w:val="HTML Preformatted Char1"/>
    <w:rsid w:val="00436C1A"/>
    <w:rPr>
      <w:rFonts w:ascii="Courier New" w:eastAsia="MS Mincho" w:hAnsi="Courier New" w:cs="Courier New" w:hint="default"/>
      <w:lang w:val="en-GB" w:eastAsia="x-none"/>
    </w:rPr>
  </w:style>
  <w:style w:type="character" w:customStyle="1" w:styleId="Heading7Char3">
    <w:name w:val="Heading 7 Char3"/>
    <w:rsid w:val="00436C1A"/>
    <w:rPr>
      <w:rFonts w:ascii="Arial" w:eastAsia="Times New Roman" w:hAnsi="Arial" w:cs="Arial" w:hint="default"/>
      <w:lang w:val="en-GB"/>
    </w:rPr>
  </w:style>
  <w:style w:type="character" w:customStyle="1" w:styleId="Heading8Char3">
    <w:name w:val="Heading 8 Char3"/>
    <w:rsid w:val="00436C1A"/>
    <w:rPr>
      <w:rFonts w:ascii="Arial" w:eastAsia="Times New Roman" w:hAnsi="Arial" w:cs="Arial" w:hint="default"/>
      <w:sz w:val="36"/>
      <w:lang w:val="en-GB"/>
    </w:rPr>
  </w:style>
  <w:style w:type="character" w:customStyle="1" w:styleId="Heading9Char2">
    <w:name w:val="Heading 9 Char2"/>
    <w:rsid w:val="00436C1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36C1A"/>
    <w:rPr>
      <w:rFonts w:ascii="Arial" w:eastAsia="Times New Roman" w:hAnsi="Arial" w:cs="Arial" w:hint="default"/>
      <w:b/>
      <w:bCs w:val="0"/>
      <w:i/>
      <w:iCs w:val="0"/>
      <w:noProof/>
      <w:sz w:val="18"/>
    </w:rPr>
  </w:style>
  <w:style w:type="character" w:customStyle="1" w:styleId="PlainTextChar3">
    <w:name w:val="Plain Text Char3"/>
    <w:rsid w:val="00436C1A"/>
    <w:rPr>
      <w:rFonts w:ascii="Courier New" w:hAnsi="Courier New" w:cs="Courier New" w:hint="default"/>
      <w:lang w:val="nb-NO" w:eastAsia="ja-JP"/>
    </w:rPr>
  </w:style>
  <w:style w:type="character" w:customStyle="1" w:styleId="BodyText2Char3">
    <w:name w:val="Body Text 2 Char3"/>
    <w:rsid w:val="00436C1A"/>
    <w:rPr>
      <w:rFonts w:ascii="Times New Roman" w:eastAsia="宋体" w:hAnsi="Times New Roman" w:cs="Times New Roman" w:hint="default"/>
      <w:lang w:val="en-GB" w:eastAsia="ja-JP"/>
    </w:rPr>
  </w:style>
  <w:style w:type="character" w:customStyle="1" w:styleId="BodyText3Char3">
    <w:name w:val="Body Text 3 Char3"/>
    <w:rsid w:val="00436C1A"/>
    <w:rPr>
      <w:rFonts w:ascii="Times New Roman" w:eastAsia="宋体" w:hAnsi="Times New Roman" w:cs="Times New Roman" w:hint="default"/>
      <w:lang w:val="en-GB" w:eastAsia="ja-JP"/>
    </w:rPr>
  </w:style>
  <w:style w:type="character" w:customStyle="1" w:styleId="ListChar3">
    <w:name w:val="List Char3"/>
    <w:rsid w:val="00436C1A"/>
    <w:rPr>
      <w:rFonts w:ascii="Times New Roman" w:eastAsia="Times New Roman" w:hAnsi="Times New Roman" w:cs="Times New Roman" w:hint="default"/>
      <w:lang w:val="en-GB"/>
    </w:rPr>
  </w:style>
  <w:style w:type="character" w:customStyle="1" w:styleId="BodyTextIndentChar3">
    <w:name w:val="Body Text Indent Char3"/>
    <w:rsid w:val="00436C1A"/>
    <w:rPr>
      <w:rFonts w:ascii="Times New Roman" w:eastAsia="宋体" w:hAnsi="Times New Roman" w:cs="Times New Roman" w:hint="default"/>
      <w:lang w:val="en-GB" w:eastAsia="ja-JP"/>
    </w:rPr>
  </w:style>
  <w:style w:type="character" w:customStyle="1" w:styleId="BodyTextIndent2Char3">
    <w:name w:val="Body Text Indent 2 Char3"/>
    <w:rsid w:val="00436C1A"/>
    <w:rPr>
      <w:rFonts w:ascii="Arial" w:eastAsia="MS Mincho" w:hAnsi="Arial" w:cs="Arial" w:hint="default"/>
      <w:lang w:val="en-GB" w:eastAsia="ja-JP"/>
    </w:rPr>
  </w:style>
  <w:style w:type="character" w:customStyle="1" w:styleId="Heading7Char2">
    <w:name w:val="Heading 7 Char2"/>
    <w:rsid w:val="00436C1A"/>
    <w:rPr>
      <w:rFonts w:ascii="Arial" w:hAnsi="Arial" w:cs="Arial" w:hint="default"/>
      <w:lang w:val="en-GB" w:eastAsia="en-GB" w:bidi="ar-SA"/>
    </w:rPr>
  </w:style>
  <w:style w:type="character" w:customStyle="1" w:styleId="Heading8Char2">
    <w:name w:val="Heading 8 Char2"/>
    <w:rsid w:val="00436C1A"/>
    <w:rPr>
      <w:rFonts w:ascii="Arial" w:hAnsi="Arial" w:cs="Arial" w:hint="default"/>
      <w:sz w:val="36"/>
      <w:lang w:val="en-GB" w:eastAsia="en-GB" w:bidi="ar-SA"/>
    </w:rPr>
  </w:style>
  <w:style w:type="character" w:customStyle="1" w:styleId="ListChar2">
    <w:name w:val="List Char2"/>
    <w:rsid w:val="00436C1A"/>
    <w:rPr>
      <w:lang w:val="en-GB" w:eastAsia="en-GB" w:bidi="ar-SA"/>
    </w:rPr>
  </w:style>
  <w:style w:type="character" w:customStyle="1" w:styleId="PlainTextChar2">
    <w:name w:val="Plain Text Char2"/>
    <w:rsid w:val="00436C1A"/>
    <w:rPr>
      <w:rFonts w:ascii="Courier New" w:hAnsi="Courier New" w:cs="Courier New" w:hint="default"/>
      <w:lang w:val="nb-NO" w:eastAsia="en-US" w:bidi="ar-SA"/>
    </w:rPr>
  </w:style>
  <w:style w:type="character" w:customStyle="1" w:styleId="CommentTextChar2">
    <w:name w:val="Comment Text Char2"/>
    <w:semiHidden/>
    <w:rsid w:val="00436C1A"/>
    <w:rPr>
      <w:lang w:val="en-GB" w:eastAsia="en-US" w:bidi="ar-SA"/>
    </w:rPr>
  </w:style>
  <w:style w:type="character" w:customStyle="1" w:styleId="BodyText2Char2">
    <w:name w:val="Body Text 2 Char2"/>
    <w:rsid w:val="00436C1A"/>
    <w:rPr>
      <w:lang w:val="en-GB" w:eastAsia="ja-JP" w:bidi="ar-SA"/>
    </w:rPr>
  </w:style>
  <w:style w:type="character" w:customStyle="1" w:styleId="BodyText3Char2">
    <w:name w:val="Body Text 3 Char2"/>
    <w:rsid w:val="00436C1A"/>
    <w:rPr>
      <w:lang w:val="en-GB" w:eastAsia="ja-JP" w:bidi="ar-SA"/>
    </w:rPr>
  </w:style>
  <w:style w:type="character" w:customStyle="1" w:styleId="BodyTextIndentChar2">
    <w:name w:val="Body Text Indent Char2"/>
    <w:rsid w:val="00436C1A"/>
    <w:rPr>
      <w:lang w:val="en-GB" w:eastAsia="en-US" w:bidi="ar-SA"/>
    </w:rPr>
  </w:style>
  <w:style w:type="character" w:customStyle="1" w:styleId="BodyTextIndent2Char2">
    <w:name w:val="Body Text Indent 2 Char2"/>
    <w:qFormat/>
    <w:rsid w:val="00436C1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6C1A"/>
    <w:rPr>
      <w:lang w:val="en-GB" w:eastAsia="ja-JP" w:bidi="ar-SA"/>
    </w:rPr>
  </w:style>
  <w:style w:type="character" w:customStyle="1" w:styleId="1fe">
    <w:name w:val="段落フォント1"/>
    <w:rsid w:val="00436C1A"/>
  </w:style>
  <w:style w:type="character" w:customStyle="1" w:styleId="1ff">
    <w:name w:val="コメント参照1"/>
    <w:rsid w:val="00436C1A"/>
    <w:rPr>
      <w:sz w:val="16"/>
    </w:rPr>
  </w:style>
  <w:style w:type="character" w:customStyle="1" w:styleId="CharChar23">
    <w:name w:val="Char Char23"/>
    <w:rsid w:val="00436C1A"/>
    <w:rPr>
      <w:rFonts w:ascii="Arial" w:hAnsi="Arial" w:cs="Arial" w:hint="default"/>
      <w:lang w:val="en-GB" w:eastAsia="en-US"/>
    </w:rPr>
  </w:style>
  <w:style w:type="character" w:customStyle="1" w:styleId="EmailStyle97">
    <w:name w:val="EmailStyle97"/>
    <w:semiHidden/>
    <w:rsid w:val="00436C1A"/>
    <w:rPr>
      <w:rFonts w:ascii="Arial" w:hAnsi="Arial" w:cs="Arial" w:hint="default"/>
      <w:color w:val="auto"/>
      <w:sz w:val="20"/>
      <w:szCs w:val="20"/>
    </w:rPr>
  </w:style>
  <w:style w:type="character" w:customStyle="1" w:styleId="B1C">
    <w:name w:val="B1 C"/>
    <w:rsid w:val="00436C1A"/>
    <w:rPr>
      <w:lang w:val="en-GB" w:eastAsia="en-US" w:bidi="ar-SA"/>
    </w:rPr>
  </w:style>
  <w:style w:type="character" w:customStyle="1" w:styleId="Titre3">
    <w:name w:val="Titre 3"/>
    <w:rsid w:val="00436C1A"/>
    <w:rPr>
      <w:rFonts w:ascii="Arial" w:hAnsi="Arial" w:cs="Arial" w:hint="default"/>
      <w:sz w:val="28"/>
      <w:szCs w:val="28"/>
      <w:lang w:val="en-GB" w:eastAsia="en-GB"/>
    </w:rPr>
  </w:style>
  <w:style w:type="character" w:customStyle="1" w:styleId="B2C">
    <w:name w:val="B2 C"/>
    <w:rsid w:val="00436C1A"/>
    <w:rPr>
      <w:lang w:val="en-GB" w:eastAsia="en-GB"/>
    </w:rPr>
  </w:style>
  <w:style w:type="character" w:customStyle="1" w:styleId="st1">
    <w:name w:val="st1"/>
    <w:rsid w:val="00436C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6C1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36C1A"/>
    <w:rPr>
      <w:rFonts w:ascii="Arial" w:hAnsi="Arial" w:cs="Arial" w:hint="default"/>
      <w:sz w:val="36"/>
      <w:lang w:val="en-GB" w:eastAsia="en-US" w:bidi="ar-SA"/>
    </w:rPr>
  </w:style>
  <w:style w:type="character" w:customStyle="1" w:styleId="AndreaLeonardi">
    <w:name w:val="Andrea Leonardi"/>
    <w:semiHidden/>
    <w:qFormat/>
    <w:rsid w:val="00436C1A"/>
    <w:rPr>
      <w:rFonts w:ascii="Arial" w:hAnsi="Arial" w:cs="Arial" w:hint="default"/>
      <w:color w:val="auto"/>
      <w:sz w:val="20"/>
      <w:szCs w:val="20"/>
    </w:rPr>
  </w:style>
  <w:style w:type="character" w:customStyle="1" w:styleId="ZchnZchn5">
    <w:name w:val="Zchn Zchn5"/>
    <w:qFormat/>
    <w:rsid w:val="00436C1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36C1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6C1A"/>
    <w:rPr>
      <w:rFonts w:ascii="Arial" w:eastAsia="MS Mincho" w:hAnsi="Arial" w:cs="Arial" w:hint="default"/>
      <w:sz w:val="36"/>
      <w:lang w:val="en-GB" w:eastAsia="en-US" w:bidi="ar-SA"/>
    </w:rPr>
  </w:style>
  <w:style w:type="character" w:customStyle="1" w:styleId="Absatz-Standardschriftart1">
    <w:name w:val="Absatz-Standardschriftart1"/>
    <w:rsid w:val="00436C1A"/>
  </w:style>
  <w:style w:type="character" w:customStyle="1" w:styleId="1Char3">
    <w:name w:val="标题 1 Char"/>
    <w:aliases w:val="h151 Char1,h161 Char1"/>
    <w:uiPriority w:val="9"/>
    <w:rsid w:val="00436C1A"/>
    <w:rPr>
      <w:rFonts w:ascii="Arial" w:hAnsi="Arial" w:cs="Arial" w:hint="default"/>
      <w:sz w:val="36"/>
      <w:lang w:val="en-GB" w:eastAsia="en-US" w:bidi="ar-SA"/>
    </w:rPr>
  </w:style>
  <w:style w:type="character" w:customStyle="1" w:styleId="2Char">
    <w:name w:val="标题 2 Char"/>
    <w:aliases w:val="22 Char"/>
    <w:uiPriority w:val="9"/>
    <w:rsid w:val="00436C1A"/>
    <w:rPr>
      <w:rFonts w:ascii="Arial" w:hAnsi="Arial" w:cs="Arial" w:hint="default"/>
      <w:sz w:val="32"/>
      <w:lang w:val="en-GB"/>
    </w:rPr>
  </w:style>
  <w:style w:type="character" w:customStyle="1" w:styleId="3Char">
    <w:name w:val="标题 3 Char"/>
    <w:uiPriority w:val="9"/>
    <w:rsid w:val="00436C1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6C1A"/>
    <w:rPr>
      <w:rFonts w:ascii="Arial" w:hAnsi="Arial" w:cs="Arial" w:hint="default"/>
      <w:sz w:val="24"/>
      <w:szCs w:val="28"/>
      <w:lang w:val="en-GB" w:eastAsia="en-GB"/>
    </w:rPr>
  </w:style>
  <w:style w:type="character" w:customStyle="1" w:styleId="6Char">
    <w:name w:val="标题 6 Char"/>
    <w:uiPriority w:val="9"/>
    <w:rsid w:val="00436C1A"/>
    <w:rPr>
      <w:rFonts w:ascii="Arial" w:hAnsi="Arial" w:cs="Arial" w:hint="default"/>
      <w:lang w:val="en-GB"/>
    </w:rPr>
  </w:style>
  <w:style w:type="character" w:customStyle="1" w:styleId="7Char">
    <w:name w:val="标题 7 Char"/>
    <w:uiPriority w:val="9"/>
    <w:rsid w:val="00436C1A"/>
    <w:rPr>
      <w:rFonts w:ascii="Arial" w:hAnsi="Arial" w:cs="Arial" w:hint="default"/>
      <w:lang w:val="en-GB"/>
    </w:rPr>
  </w:style>
  <w:style w:type="character" w:customStyle="1" w:styleId="8Char">
    <w:name w:val="标题 8 Char"/>
    <w:uiPriority w:val="9"/>
    <w:rsid w:val="00436C1A"/>
    <w:rPr>
      <w:rFonts w:ascii="Arial" w:hAnsi="Arial" w:cs="Arial" w:hint="default"/>
      <w:sz w:val="36"/>
      <w:lang w:val="en-GB"/>
    </w:rPr>
  </w:style>
  <w:style w:type="character" w:customStyle="1" w:styleId="9Char">
    <w:name w:val="标题 9 Char"/>
    <w:uiPriority w:val="9"/>
    <w:rsid w:val="00436C1A"/>
    <w:rPr>
      <w:rFonts w:ascii="Arial" w:hAnsi="Arial" w:cs="Arial" w:hint="default"/>
      <w:sz w:val="36"/>
      <w:lang w:val="en-GB"/>
    </w:rPr>
  </w:style>
  <w:style w:type="character" w:customStyle="1" w:styleId="Char5">
    <w:name w:val="页脚 Char"/>
    <w:uiPriority w:val="99"/>
    <w:rsid w:val="00436C1A"/>
    <w:rPr>
      <w:rFonts w:ascii="Arial" w:hAnsi="Arial" w:cs="Arial" w:hint="default"/>
      <w:b/>
      <w:bCs w:val="0"/>
      <w:i/>
      <w:iCs w:val="0"/>
      <w:noProof/>
      <w:sz w:val="18"/>
    </w:rPr>
  </w:style>
  <w:style w:type="character" w:customStyle="1" w:styleId="Char6">
    <w:name w:val="列表 Char"/>
    <w:rsid w:val="00436C1A"/>
    <w:rPr>
      <w:lang w:val="en-GB"/>
    </w:rPr>
  </w:style>
  <w:style w:type="character" w:customStyle="1" w:styleId="Char7">
    <w:name w:val="文档结构图 Char"/>
    <w:uiPriority w:val="99"/>
    <w:rsid w:val="00436C1A"/>
    <w:rPr>
      <w:rFonts w:ascii="Tahoma" w:hAnsi="Tahoma" w:cs="Tahoma" w:hint="default"/>
      <w:lang w:val="en-GB" w:eastAsia="en-US"/>
    </w:rPr>
  </w:style>
  <w:style w:type="character" w:customStyle="1" w:styleId="Char8">
    <w:name w:val="纯文本 Char"/>
    <w:rsid w:val="00436C1A"/>
    <w:rPr>
      <w:rFonts w:ascii="Courier New" w:hAnsi="Courier New" w:cs="Courier New" w:hint="default"/>
      <w:lang w:val="nb-NO"/>
    </w:rPr>
  </w:style>
  <w:style w:type="character" w:customStyle="1" w:styleId="Char9">
    <w:name w:val="批注框文本 Char"/>
    <w:uiPriority w:val="99"/>
    <w:rsid w:val="00436C1A"/>
    <w:rPr>
      <w:rFonts w:ascii="Tahoma" w:hAnsi="Tahoma" w:cs="Tahoma" w:hint="default"/>
      <w:sz w:val="16"/>
      <w:szCs w:val="16"/>
      <w:lang w:val="en-GB" w:eastAsia="en-GB" w:bidi="ar-SA"/>
    </w:rPr>
  </w:style>
  <w:style w:type="character" w:customStyle="1" w:styleId="Chara">
    <w:name w:val="日期 Char"/>
    <w:rsid w:val="00436C1A"/>
    <w:rPr>
      <w:lang w:val="en-GB"/>
    </w:rPr>
  </w:style>
  <w:style w:type="character" w:customStyle="1" w:styleId="Charb">
    <w:name w:val="批注文字 Char"/>
    <w:uiPriority w:val="99"/>
    <w:qFormat/>
    <w:rsid w:val="00436C1A"/>
    <w:rPr>
      <w:lang w:val="en-GB" w:eastAsia="x-none"/>
    </w:rPr>
  </w:style>
  <w:style w:type="character" w:customStyle="1" w:styleId="Char12">
    <w:name w:val="批注主题 Char1"/>
    <w:rsid w:val="00436C1A"/>
    <w:rPr>
      <w:b/>
      <w:bCs/>
      <w:lang w:val="en-GB" w:eastAsia="x-none"/>
    </w:rPr>
  </w:style>
  <w:style w:type="character" w:customStyle="1" w:styleId="Titre32">
    <w:name w:val="Titre 32"/>
    <w:rsid w:val="00436C1A"/>
    <w:rPr>
      <w:rFonts w:ascii="Arial" w:hAnsi="Arial" w:cs="Arial" w:hint="default"/>
      <w:sz w:val="28"/>
      <w:szCs w:val="28"/>
      <w:lang w:val="en-GB" w:eastAsia="en-GB"/>
    </w:rPr>
  </w:style>
  <w:style w:type="character" w:customStyle="1" w:styleId="Titre31">
    <w:name w:val="Titre 31"/>
    <w:rsid w:val="00436C1A"/>
    <w:rPr>
      <w:rFonts w:ascii="Arial" w:hAnsi="Arial" w:cs="Arial" w:hint="default"/>
      <w:sz w:val="28"/>
      <w:szCs w:val="28"/>
      <w:lang w:val="en-GB" w:eastAsia="en-GB"/>
    </w:rPr>
  </w:style>
  <w:style w:type="character" w:customStyle="1" w:styleId="trans">
    <w:name w:val="trans"/>
    <w:rsid w:val="00436C1A"/>
  </w:style>
  <w:style w:type="character" w:customStyle="1" w:styleId="Char13">
    <w:name w:val="批注文字 Char1"/>
    <w:rsid w:val="00436C1A"/>
    <w:rPr>
      <w:rFonts w:ascii="Times New Roman" w:hAnsi="Times New Roman" w:cs="Times New Roman" w:hint="default"/>
      <w:lang w:val="en-GB" w:eastAsia="en-US"/>
    </w:rPr>
  </w:style>
  <w:style w:type="character" w:customStyle="1" w:styleId="h48">
    <w:name w:val="h48"/>
    <w:rsid w:val="00436C1A"/>
    <w:rPr>
      <w:rFonts w:ascii="Arial" w:hAnsi="Arial" w:cs="Arial" w:hint="default"/>
      <w:sz w:val="24"/>
      <w:lang w:val="en-GB"/>
    </w:rPr>
  </w:style>
  <w:style w:type="character" w:customStyle="1" w:styleId="h510">
    <w:name w:val="h51"/>
    <w:rsid w:val="00436C1A"/>
    <w:rPr>
      <w:rFonts w:ascii="Arial" w:eastAsia="宋体" w:hAnsi="Arial" w:cs="Arial" w:hint="default"/>
      <w:sz w:val="22"/>
      <w:lang w:val="en-GB" w:eastAsia="en-US" w:bidi="ar-SA"/>
    </w:rPr>
  </w:style>
  <w:style w:type="character" w:customStyle="1" w:styleId="Head2A1">
    <w:name w:val="Head2A1"/>
    <w:rsid w:val="00436C1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36C1A"/>
    <w:rPr>
      <w:rFonts w:ascii="Arial" w:eastAsia="Times New Roman" w:hAnsi="Arial" w:cs="Arial" w:hint="default"/>
      <w:sz w:val="22"/>
    </w:rPr>
  </w:style>
  <w:style w:type="character" w:customStyle="1" w:styleId="Heading7Char4">
    <w:name w:val="Heading 7 Char4"/>
    <w:rsid w:val="00436C1A"/>
    <w:rPr>
      <w:rFonts w:ascii="Arial" w:eastAsia="Times New Roman" w:hAnsi="Arial" w:cs="Arial" w:hint="default"/>
    </w:rPr>
  </w:style>
  <w:style w:type="character" w:customStyle="1" w:styleId="Heading8Char4">
    <w:name w:val="Heading 8 Char4"/>
    <w:rsid w:val="00436C1A"/>
    <w:rPr>
      <w:rFonts w:ascii="Arial" w:eastAsia="Times New Roman" w:hAnsi="Arial" w:cs="Arial" w:hint="default"/>
      <w:sz w:val="36"/>
    </w:rPr>
  </w:style>
  <w:style w:type="character" w:customStyle="1" w:styleId="Heading9Char3">
    <w:name w:val="Heading 9 Char3"/>
    <w:rsid w:val="00436C1A"/>
    <w:rPr>
      <w:rFonts w:ascii="Arial" w:eastAsia="Times New Roman" w:hAnsi="Arial" w:cs="Arial" w:hint="default"/>
      <w:sz w:val="36"/>
    </w:rPr>
  </w:style>
  <w:style w:type="character" w:customStyle="1" w:styleId="FooterChar3">
    <w:name w:val="Footer Char3"/>
    <w:rsid w:val="00436C1A"/>
    <w:rPr>
      <w:rFonts w:ascii="Arial" w:eastAsia="Times New Roman" w:hAnsi="Arial" w:cs="Arial" w:hint="default"/>
      <w:b/>
      <w:bCs w:val="0"/>
      <w:i/>
      <w:iCs w:val="0"/>
      <w:noProof/>
      <w:sz w:val="18"/>
    </w:rPr>
  </w:style>
  <w:style w:type="character" w:customStyle="1" w:styleId="CommentTextChar3">
    <w:name w:val="Comment Text Char3"/>
    <w:rsid w:val="00436C1A"/>
    <w:rPr>
      <w:rFonts w:ascii="宋体" w:eastAsia="宋体" w:hAnsi="宋体" w:hint="eastAsia"/>
      <w:lang w:val="en-GB"/>
    </w:rPr>
  </w:style>
  <w:style w:type="character" w:customStyle="1" w:styleId="CommentSubjectChar2">
    <w:name w:val="Comment Subject Char2"/>
    <w:rsid w:val="00436C1A"/>
    <w:rPr>
      <w:rFonts w:ascii="宋体" w:eastAsia="宋体" w:hAnsi="宋体" w:hint="eastAsia"/>
      <w:b/>
      <w:bCs/>
      <w:lang w:val="en-GB"/>
    </w:rPr>
  </w:style>
  <w:style w:type="character" w:customStyle="1" w:styleId="DocumentMapChar2">
    <w:name w:val="Document Map Char2"/>
    <w:uiPriority w:val="99"/>
    <w:rsid w:val="00436C1A"/>
    <w:rPr>
      <w:rFonts w:ascii="Tahoma" w:eastAsia="Times New Roman" w:hAnsi="Tahoma" w:cs="Tahoma" w:hint="default"/>
      <w:shd w:val="clear" w:color="auto" w:fill="000080"/>
      <w:lang w:val="en-GB"/>
    </w:rPr>
  </w:style>
  <w:style w:type="character" w:customStyle="1" w:styleId="NoteHeadingChar2">
    <w:name w:val="Note Heading Char2"/>
    <w:rsid w:val="00436C1A"/>
    <w:rPr>
      <w:lang w:val="x-none" w:eastAsia="x-none"/>
    </w:rPr>
  </w:style>
  <w:style w:type="character" w:customStyle="1" w:styleId="PlainTextChar4">
    <w:name w:val="Plain Text Char4"/>
    <w:rsid w:val="00436C1A"/>
    <w:rPr>
      <w:rFonts w:ascii="Courier New" w:eastAsia="宋体" w:hAnsi="Courier New" w:cs="Courier New" w:hint="default"/>
      <w:lang w:val="nb-NO"/>
    </w:rPr>
  </w:style>
  <w:style w:type="character" w:customStyle="1" w:styleId="BalloonTextChar2">
    <w:name w:val="Balloon Text Char2"/>
    <w:uiPriority w:val="99"/>
    <w:rsid w:val="00436C1A"/>
    <w:rPr>
      <w:rFonts w:ascii="Tahoma" w:eastAsia="Times New Roman" w:hAnsi="Tahoma" w:cs="Tahoma" w:hint="default"/>
      <w:sz w:val="16"/>
      <w:szCs w:val="16"/>
      <w:lang w:val="en-GB"/>
    </w:rPr>
  </w:style>
  <w:style w:type="character" w:customStyle="1" w:styleId="BodyTextIndentChar4">
    <w:name w:val="Body Text Indent Char4"/>
    <w:rsid w:val="00436C1A"/>
    <w:rPr>
      <w:rFonts w:ascii="Batang" w:eastAsia="Batang" w:hAnsi="Batang" w:hint="eastAsia"/>
      <w:lang w:val="en-GB"/>
    </w:rPr>
  </w:style>
  <w:style w:type="character" w:customStyle="1" w:styleId="BodyText2Char4">
    <w:name w:val="Body Text 2 Char4"/>
    <w:rsid w:val="00436C1A"/>
    <w:rPr>
      <w:rFonts w:ascii="CG Times (WN)" w:eastAsia="Malgun Gothic" w:hAnsi="CG Times (WN)" w:hint="default"/>
      <w:i/>
      <w:iCs w:val="0"/>
      <w:lang w:val="en-GB" w:eastAsia="ko-KR"/>
    </w:rPr>
  </w:style>
  <w:style w:type="character" w:customStyle="1" w:styleId="BodyText3Char4">
    <w:name w:val="Body Text 3 Char4"/>
    <w:rsid w:val="00436C1A"/>
    <w:rPr>
      <w:rFonts w:ascii="CG Times (WN)" w:eastAsia="Osaka" w:hAnsi="CG Times (WN)" w:hint="default"/>
      <w:color w:val="000000"/>
      <w:lang w:val="en-GB" w:eastAsia="ko-KR"/>
    </w:rPr>
  </w:style>
  <w:style w:type="character" w:customStyle="1" w:styleId="BodyTextIndent2Char4">
    <w:name w:val="Body Text Indent 2 Char4"/>
    <w:rsid w:val="00436C1A"/>
    <w:rPr>
      <w:rFonts w:ascii="CG Times (WN)" w:hAnsi="CG Times (WN)" w:hint="default"/>
      <w:lang w:val="en-GB"/>
    </w:rPr>
  </w:style>
  <w:style w:type="character" w:customStyle="1" w:styleId="HTMLPreformattedChar2">
    <w:name w:val="HTML Preformatted Char2"/>
    <w:rsid w:val="00436C1A"/>
    <w:rPr>
      <w:rFonts w:ascii="Courier New" w:hAnsi="Courier New" w:cs="Courier New" w:hint="default"/>
      <w:lang w:val="en-GB" w:eastAsia="x-none"/>
    </w:rPr>
  </w:style>
  <w:style w:type="character" w:customStyle="1" w:styleId="ListChar4">
    <w:name w:val="List Char4"/>
    <w:rsid w:val="00436C1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36C1A"/>
    <w:rPr>
      <w:lang w:val="en-GB" w:eastAsia="en-US" w:bidi="ar-SA"/>
    </w:rPr>
  </w:style>
  <w:style w:type="character" w:customStyle="1" w:styleId="afffffd">
    <w:name w:val="標準太字"/>
    <w:autoRedefine/>
    <w:rsid w:val="00436C1A"/>
    <w:rPr>
      <w:b/>
      <w:bCs w:val="0"/>
    </w:rPr>
  </w:style>
  <w:style w:type="character" w:customStyle="1" w:styleId="PTK">
    <w:name w:val="PTK"/>
    <w:semiHidden/>
    <w:rsid w:val="00436C1A"/>
    <w:rPr>
      <w:rFonts w:ascii="Arial" w:hAnsi="Arial" w:cs="Arial" w:hint="default"/>
      <w:color w:val="000080"/>
      <w:sz w:val="20"/>
      <w:szCs w:val="20"/>
    </w:rPr>
  </w:style>
  <w:style w:type="character" w:customStyle="1" w:styleId="412">
    <w:name w:val="(文字) (文字)41"/>
    <w:rsid w:val="00436C1A"/>
    <w:rPr>
      <w:rFonts w:ascii="MS Mincho" w:eastAsia="MS Mincho" w:hAnsi="MS Mincho" w:hint="eastAsia"/>
      <w:lang w:val="en-GB" w:eastAsia="ar-SA" w:bidi="ar-SA"/>
    </w:rPr>
  </w:style>
  <w:style w:type="character" w:customStyle="1" w:styleId="Char20">
    <w:name w:val="批注文字 Char2"/>
    <w:qFormat/>
    <w:rsid w:val="00436C1A"/>
    <w:rPr>
      <w:lang w:val="en-GB" w:eastAsia="en-US"/>
    </w:rPr>
  </w:style>
  <w:style w:type="character" w:customStyle="1" w:styleId="Char14">
    <w:name w:val="页脚 Char1"/>
    <w:uiPriority w:val="99"/>
    <w:rsid w:val="00436C1A"/>
    <w:rPr>
      <w:rFonts w:ascii="Arial" w:hAnsi="Arial" w:cs="Arial" w:hint="default"/>
      <w:b/>
      <w:bCs w:val="0"/>
      <w:i/>
      <w:iCs w:val="0"/>
      <w:noProof/>
      <w:sz w:val="18"/>
      <w:lang w:eastAsia="en-US"/>
    </w:rPr>
  </w:style>
  <w:style w:type="character" w:customStyle="1" w:styleId="Absatz-Standardschriftart2">
    <w:name w:val="Absatz-Standardschriftart2"/>
    <w:rsid w:val="00436C1A"/>
  </w:style>
  <w:style w:type="character" w:customStyle="1" w:styleId="Char21">
    <w:name w:val="页脚 Char2"/>
    <w:rsid w:val="00436C1A"/>
    <w:rPr>
      <w:rFonts w:ascii="Arial" w:hAnsi="Arial" w:cs="Arial" w:hint="default"/>
      <w:b/>
      <w:bCs w:val="0"/>
      <w:i/>
      <w:iCs w:val="0"/>
      <w:noProof/>
      <w:sz w:val="18"/>
    </w:rPr>
  </w:style>
  <w:style w:type="character" w:customStyle="1" w:styleId="Char30">
    <w:name w:val="批注文字 Char3"/>
    <w:uiPriority w:val="99"/>
    <w:qFormat/>
    <w:rsid w:val="00436C1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36C1A"/>
    <w:rPr>
      <w:rFonts w:ascii="Arial" w:hAnsi="Arial" w:cs="Arial" w:hint="default"/>
      <w:sz w:val="28"/>
      <w:lang w:val="en-GB"/>
    </w:rPr>
  </w:style>
  <w:style w:type="character" w:customStyle="1" w:styleId="salin1c">
    <w:name w:val="salin1c"/>
    <w:semiHidden/>
    <w:rsid w:val="00436C1A"/>
    <w:rPr>
      <w:rFonts w:ascii="Arial" w:hAnsi="Arial" w:cs="Arial" w:hint="default"/>
      <w:color w:val="auto"/>
      <w:sz w:val="20"/>
      <w:szCs w:val="20"/>
    </w:rPr>
  </w:style>
  <w:style w:type="character" w:customStyle="1" w:styleId="afffffe">
    <w:name w:val="コメント内容 (文字)"/>
    <w:qFormat/>
    <w:rsid w:val="00436C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6C1A"/>
    <w:rPr>
      <w:rFonts w:ascii="Arial" w:hAnsi="Arial" w:cs="Arial" w:hint="default"/>
      <w:sz w:val="36"/>
      <w:lang w:val="en-GB" w:eastAsia="en-US"/>
    </w:rPr>
  </w:style>
  <w:style w:type="character" w:customStyle="1" w:styleId="NurTextZchn1">
    <w:name w:val="Nur Text Zchn1"/>
    <w:rsid w:val="00436C1A"/>
    <w:rPr>
      <w:rFonts w:ascii="Courier New" w:hAnsi="Courier New" w:cs="Courier New" w:hint="default"/>
      <w:lang w:val="en-GB" w:eastAsia="en-US"/>
    </w:rPr>
  </w:style>
  <w:style w:type="character" w:customStyle="1" w:styleId="EndnotentextZchn1">
    <w:name w:val="Endnotentext Zchn1"/>
    <w:rsid w:val="00436C1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6C1A"/>
    <w:rPr>
      <w:rFonts w:ascii="Times New Roman" w:hAnsi="Times New Roman" w:cs="Times New Roman" w:hint="default"/>
      <w:b/>
      <w:bCs w:val="0"/>
      <w:lang w:val="en-GB" w:eastAsia="ko-KR"/>
    </w:rPr>
  </w:style>
  <w:style w:type="character" w:customStyle="1" w:styleId="searchcontent1">
    <w:name w:val="search_content1"/>
    <w:rsid w:val="00436C1A"/>
    <w:rPr>
      <w:sz w:val="13"/>
      <w:szCs w:val="13"/>
    </w:rPr>
  </w:style>
  <w:style w:type="character" w:customStyle="1" w:styleId="1ff0">
    <w:name w:val="純文字 字元1"/>
    <w:rsid w:val="00436C1A"/>
    <w:rPr>
      <w:rFonts w:ascii="MingLiU" w:eastAsia="MingLiU" w:hAnsi="Courier New" w:cs="Courier New" w:hint="eastAsia"/>
      <w:sz w:val="24"/>
      <w:szCs w:val="24"/>
      <w:lang w:val="en-GB" w:eastAsia="en-US"/>
    </w:rPr>
  </w:style>
  <w:style w:type="character" w:customStyle="1" w:styleId="1ff1">
    <w:name w:val="章節附註文字 字元1"/>
    <w:rsid w:val="00436C1A"/>
    <w:rPr>
      <w:lang w:val="en-GB" w:eastAsia="en-US"/>
    </w:rPr>
  </w:style>
  <w:style w:type="character" w:customStyle="1" w:styleId="Absatz-Standardschriftart4">
    <w:name w:val="Absatz-Standardschriftart4"/>
    <w:rsid w:val="00436C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36C1A"/>
    <w:rPr>
      <w:rFonts w:ascii="CG Times (WN)" w:eastAsia="Malgun Gothic" w:hAnsi="CG Times (WN)" w:hint="default"/>
      <w:b/>
      <w:bCs w:val="0"/>
      <w:lang w:val="en-GB" w:eastAsia="en-US"/>
    </w:rPr>
  </w:style>
  <w:style w:type="character" w:customStyle="1" w:styleId="2ff6">
    <w:name w:val="段落フォント2"/>
    <w:rsid w:val="00436C1A"/>
  </w:style>
  <w:style w:type="character" w:customStyle="1" w:styleId="2ff7">
    <w:name w:val="コメント参照2"/>
    <w:rsid w:val="00436C1A"/>
    <w:rPr>
      <w:sz w:val="16"/>
    </w:rPr>
  </w:style>
  <w:style w:type="character" w:customStyle="1" w:styleId="Char15">
    <w:name w:val="纯文本 Char1"/>
    <w:rsid w:val="00436C1A"/>
    <w:rPr>
      <w:rFonts w:ascii="宋体" w:eastAsia="宋体" w:hAnsi="Courier New" w:cs="Courier New" w:hint="eastAsia"/>
      <w:sz w:val="21"/>
      <w:szCs w:val="21"/>
      <w:lang w:val="en-GB" w:eastAsia="en-US"/>
    </w:rPr>
  </w:style>
  <w:style w:type="character" w:customStyle="1" w:styleId="Char16">
    <w:name w:val="尾注文本 Char1"/>
    <w:rsid w:val="00436C1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6C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6C1A"/>
    <w:rPr>
      <w:rFonts w:ascii="Arial" w:hAnsi="Arial" w:cs="Arial" w:hint="default"/>
      <w:sz w:val="36"/>
      <w:lang w:val="en-GB" w:eastAsia="en-US"/>
    </w:rPr>
  </w:style>
  <w:style w:type="character" w:customStyle="1" w:styleId="Absatz-Standardschriftart3">
    <w:name w:val="Absatz-Standardschriftart3"/>
    <w:rsid w:val="00436C1A"/>
  </w:style>
  <w:style w:type="character" w:customStyle="1" w:styleId="3ff0">
    <w:name w:val="段落フォント3"/>
    <w:rsid w:val="00436C1A"/>
  </w:style>
  <w:style w:type="character" w:customStyle="1" w:styleId="3ff1">
    <w:name w:val="コメント参照3"/>
    <w:rsid w:val="00436C1A"/>
    <w:rPr>
      <w:sz w:val="16"/>
    </w:rPr>
  </w:style>
  <w:style w:type="character" w:customStyle="1" w:styleId="CommentSubjectChar3">
    <w:name w:val="Comment Subject Char3"/>
    <w:rsid w:val="00436C1A"/>
    <w:rPr>
      <w:rFonts w:ascii="Times New Roman" w:hAnsi="Times New Roman" w:cs="Times New Roman" w:hint="default"/>
      <w:b/>
      <w:bCs/>
      <w:lang w:val="en-GB" w:eastAsia="en-US"/>
    </w:rPr>
  </w:style>
  <w:style w:type="character" w:customStyle="1" w:styleId="1ff2">
    <w:name w:val="吹き出し (文字)1"/>
    <w:uiPriority w:val="99"/>
    <w:semiHidden/>
    <w:rsid w:val="00436C1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36C1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6C1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36C1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36C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36C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36C1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36C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36C1A"/>
    <w:rPr>
      <w:rFonts w:ascii="Arial" w:eastAsia="PMingLiU" w:hAnsi="Arial" w:cs="Arial" w:hint="default"/>
      <w:b/>
      <w:bCs/>
      <w:i/>
      <w:iCs/>
      <w:color w:val="4F81BD"/>
      <w:lang w:val="en-GB" w:eastAsia="en-US"/>
    </w:rPr>
  </w:style>
  <w:style w:type="character" w:customStyle="1" w:styleId="PlainTable31">
    <w:name w:val="Plain Table 31"/>
    <w:uiPriority w:val="19"/>
    <w:qFormat/>
    <w:rsid w:val="00436C1A"/>
    <w:rPr>
      <w:i/>
      <w:iCs/>
      <w:color w:val="808080"/>
    </w:rPr>
  </w:style>
  <w:style w:type="character" w:customStyle="1" w:styleId="PlainTable41">
    <w:name w:val="Plain Table 41"/>
    <w:uiPriority w:val="21"/>
    <w:qFormat/>
    <w:rsid w:val="00436C1A"/>
    <w:rPr>
      <w:b/>
      <w:bCs/>
      <w:i/>
      <w:iCs/>
      <w:color w:val="4F81BD"/>
    </w:rPr>
  </w:style>
  <w:style w:type="character" w:customStyle="1" w:styleId="PlainTable51">
    <w:name w:val="Plain Table 51"/>
    <w:uiPriority w:val="31"/>
    <w:qFormat/>
    <w:rsid w:val="00436C1A"/>
    <w:rPr>
      <w:smallCaps/>
      <w:color w:val="C0504D"/>
      <w:u w:val="single"/>
    </w:rPr>
  </w:style>
  <w:style w:type="character" w:customStyle="1" w:styleId="TableGridLight1">
    <w:name w:val="Table Grid Light1"/>
    <w:uiPriority w:val="32"/>
    <w:qFormat/>
    <w:rsid w:val="00436C1A"/>
    <w:rPr>
      <w:b/>
      <w:bCs/>
      <w:smallCaps/>
      <w:color w:val="C0504D"/>
      <w:spacing w:val="5"/>
      <w:u w:val="single"/>
    </w:rPr>
  </w:style>
  <w:style w:type="character" w:customStyle="1" w:styleId="GridTable1Light1">
    <w:name w:val="Grid Table 1 Light1"/>
    <w:uiPriority w:val="33"/>
    <w:qFormat/>
    <w:rsid w:val="00436C1A"/>
    <w:rPr>
      <w:b/>
      <w:bCs/>
      <w:smallCaps/>
      <w:spacing w:val="5"/>
    </w:rPr>
  </w:style>
  <w:style w:type="character" w:customStyle="1" w:styleId="affffff">
    <w:name w:val="註解文字 字元"/>
    <w:rsid w:val="00436C1A"/>
    <w:rPr>
      <w:rFonts w:ascii="Times New Roman" w:eastAsia="Times New Roman" w:hAnsi="Times New Roman" w:cs="Times New Roman" w:hint="default"/>
      <w:lang w:val="en-GB"/>
    </w:rPr>
  </w:style>
  <w:style w:type="character" w:customStyle="1" w:styleId="1ff7">
    <w:name w:val="註解主旨 字元1"/>
    <w:rsid w:val="00436C1A"/>
    <w:rPr>
      <w:b/>
      <w:bCs/>
      <w:lang w:val="en-GB" w:eastAsia="sv-SE"/>
    </w:rPr>
  </w:style>
  <w:style w:type="character" w:customStyle="1" w:styleId="8Char1">
    <w:name w:val="标题 8 Char1"/>
    <w:rsid w:val="00436C1A"/>
    <w:rPr>
      <w:rFonts w:ascii="Arial" w:hAnsi="Arial" w:cs="Arial" w:hint="default"/>
      <w:sz w:val="36"/>
      <w:lang w:val="en-GB" w:eastAsia="en-US" w:bidi="ar-SA"/>
    </w:rPr>
  </w:style>
  <w:style w:type="character" w:customStyle="1" w:styleId="Char22">
    <w:name w:val="批注主题 Char2"/>
    <w:rsid w:val="00436C1A"/>
    <w:rPr>
      <w:rFonts w:ascii="宋体" w:eastAsia="宋体" w:hAnsi="宋体" w:hint="eastAsia"/>
      <w:b/>
      <w:bCs/>
      <w:lang w:eastAsia="en-US"/>
    </w:rPr>
  </w:style>
  <w:style w:type="character" w:customStyle="1" w:styleId="Char17">
    <w:name w:val="注释标题 Char1"/>
    <w:rsid w:val="00436C1A"/>
    <w:rPr>
      <w:rFonts w:ascii="MS Mincho" w:eastAsia="MS Mincho" w:hAnsi="MS Mincho" w:hint="eastAsia"/>
      <w:lang w:eastAsia="en-US"/>
    </w:rPr>
  </w:style>
  <w:style w:type="character" w:customStyle="1" w:styleId="9Char1">
    <w:name w:val="标题 9 Char1"/>
    <w:rsid w:val="00436C1A"/>
    <w:rPr>
      <w:rFonts w:ascii="Arial" w:hAnsi="Arial" w:cs="Arial" w:hint="default"/>
      <w:sz w:val="36"/>
      <w:lang w:val="en-GB"/>
    </w:rPr>
  </w:style>
  <w:style w:type="character" w:customStyle="1" w:styleId="Char18">
    <w:name w:val="文档结构图 Char1"/>
    <w:semiHidden/>
    <w:rsid w:val="00436C1A"/>
    <w:rPr>
      <w:rFonts w:ascii="Tahoma" w:hAnsi="Tahoma" w:cs="Tahoma" w:hint="default"/>
      <w:shd w:val="clear" w:color="auto" w:fill="000080"/>
      <w:lang w:val="en-GB"/>
    </w:rPr>
  </w:style>
  <w:style w:type="character" w:customStyle="1" w:styleId="Char19">
    <w:name w:val="批注框文本 Char1"/>
    <w:uiPriority w:val="99"/>
    <w:rsid w:val="00436C1A"/>
    <w:rPr>
      <w:rFonts w:ascii="Tahoma" w:hAnsi="Tahoma" w:cs="Tahoma" w:hint="default"/>
      <w:sz w:val="16"/>
      <w:szCs w:val="16"/>
      <w:lang w:val="en-GB"/>
    </w:rPr>
  </w:style>
  <w:style w:type="character" w:customStyle="1" w:styleId="Char1a">
    <w:name w:val="正文文本缩进 Char1"/>
    <w:rsid w:val="00436C1A"/>
    <w:rPr>
      <w:rFonts w:ascii="Batang" w:eastAsia="Batang" w:hAnsi="Batang" w:hint="eastAsia"/>
      <w:lang w:val="en-GB"/>
    </w:rPr>
  </w:style>
  <w:style w:type="character" w:customStyle="1" w:styleId="2Char1">
    <w:name w:val="正文文本 2 Char1"/>
    <w:rsid w:val="00436C1A"/>
    <w:rPr>
      <w:rFonts w:ascii="CG Times (WN)" w:eastAsia="Malgun Gothic" w:hAnsi="CG Times (WN)" w:hint="default"/>
      <w:i/>
      <w:iCs w:val="0"/>
      <w:lang w:val="en-GB" w:eastAsia="ko-KR"/>
    </w:rPr>
  </w:style>
  <w:style w:type="character" w:customStyle="1" w:styleId="3Char1">
    <w:name w:val="正文文本 3 Char1"/>
    <w:rsid w:val="00436C1A"/>
    <w:rPr>
      <w:rFonts w:ascii="CG Times (WN)" w:eastAsia="Osaka" w:hAnsi="CG Times (WN)" w:hint="default"/>
      <w:color w:val="000000"/>
      <w:lang w:val="en-GB" w:eastAsia="ko-KR"/>
    </w:rPr>
  </w:style>
  <w:style w:type="character" w:customStyle="1" w:styleId="2Char10">
    <w:name w:val="正文文本缩进 2 Char1"/>
    <w:rsid w:val="00436C1A"/>
    <w:rPr>
      <w:rFonts w:ascii="CG Times (WN)" w:eastAsia="MS Mincho" w:hAnsi="CG Times (WN)" w:hint="default"/>
      <w:lang w:val="en-GB"/>
    </w:rPr>
  </w:style>
  <w:style w:type="character" w:customStyle="1" w:styleId="HTMLChar1">
    <w:name w:val="HTML 预设格式 Char1"/>
    <w:rsid w:val="00436C1A"/>
    <w:rPr>
      <w:rFonts w:ascii="Courier New" w:eastAsia="MS Mincho" w:hAnsi="Courier New" w:cs="Courier New" w:hint="default"/>
      <w:lang w:val="en-GB" w:eastAsia="x-none"/>
    </w:rPr>
  </w:style>
  <w:style w:type="character" w:customStyle="1" w:styleId="textbodybold1">
    <w:name w:val="textbodybold1"/>
    <w:qFormat/>
    <w:rsid w:val="00436C1A"/>
    <w:rPr>
      <w:rFonts w:ascii="Arial" w:hAnsi="Arial" w:cs="Arial" w:hint="default"/>
      <w:b/>
      <w:bCs/>
      <w:color w:val="902630"/>
      <w:sz w:val="18"/>
      <w:szCs w:val="18"/>
      <w:bdr w:val="none" w:sz="0" w:space="0" w:color="auto" w:frame="1"/>
    </w:rPr>
  </w:style>
  <w:style w:type="character" w:customStyle="1" w:styleId="gt-baf-word-clickable1">
    <w:name w:val="gt-baf-word-clickable1"/>
    <w:rsid w:val="00436C1A"/>
    <w:rPr>
      <w:color w:val="000000"/>
    </w:rPr>
  </w:style>
  <w:style w:type="character" w:customStyle="1" w:styleId="Absatz-Standardschriftart5">
    <w:name w:val="Absatz-Standardschriftart5"/>
    <w:rsid w:val="00436C1A"/>
  </w:style>
  <w:style w:type="character" w:customStyle="1" w:styleId="UnresolvedMention1">
    <w:name w:val="Unresolved Mention1"/>
    <w:uiPriority w:val="99"/>
    <w:qFormat/>
    <w:rsid w:val="00436C1A"/>
    <w:rPr>
      <w:color w:val="808080"/>
      <w:shd w:val="clear" w:color="auto" w:fill="E6E6E6"/>
    </w:rPr>
  </w:style>
  <w:style w:type="character" w:customStyle="1" w:styleId="abstractlabel">
    <w:name w:val="abstractlabel"/>
    <w:rsid w:val="00436C1A"/>
  </w:style>
  <w:style w:type="character" w:customStyle="1" w:styleId="TitleChar1">
    <w:name w:val="Title Char1"/>
    <w:aliases w:val="Section Header Char1,标题 Char1"/>
    <w:qFormat/>
    <w:rsid w:val="00436C1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36C1A"/>
    <w:rPr>
      <w:color w:val="999999"/>
    </w:rPr>
  </w:style>
  <w:style w:type="character" w:customStyle="1" w:styleId="c-icon">
    <w:name w:val="c-icon"/>
    <w:rsid w:val="00436C1A"/>
  </w:style>
  <w:style w:type="character" w:customStyle="1" w:styleId="CharChar12">
    <w:name w:val="Char Char12"/>
    <w:qFormat/>
    <w:rsid w:val="00436C1A"/>
    <w:rPr>
      <w:lang w:val="en-GB" w:eastAsia="ja-JP"/>
    </w:rPr>
  </w:style>
  <w:style w:type="character" w:customStyle="1" w:styleId="CharChar41">
    <w:name w:val="Char Char41"/>
    <w:qFormat/>
    <w:rsid w:val="00436C1A"/>
    <w:rPr>
      <w:rFonts w:ascii="Courier New" w:hAnsi="Courier New" w:cs="Courier New" w:hint="default"/>
      <w:lang w:val="nb-NO" w:eastAsia="ja-JP"/>
    </w:rPr>
  </w:style>
  <w:style w:type="character" w:customStyle="1" w:styleId="CharChar71">
    <w:name w:val="Char Char71"/>
    <w:qFormat/>
    <w:rsid w:val="00436C1A"/>
    <w:rPr>
      <w:rFonts w:ascii="Tahoma" w:hAnsi="Tahoma" w:cs="Tahoma" w:hint="default"/>
      <w:shd w:val="clear" w:color="auto" w:fill="000080"/>
      <w:lang w:val="en-GB" w:eastAsia="en-US"/>
    </w:rPr>
  </w:style>
  <w:style w:type="character" w:customStyle="1" w:styleId="CharChar101">
    <w:name w:val="Char Char101"/>
    <w:qFormat/>
    <w:rsid w:val="00436C1A"/>
    <w:rPr>
      <w:rFonts w:ascii="Times New Roman" w:hAnsi="Times New Roman" w:cs="Times New Roman" w:hint="default"/>
      <w:lang w:val="en-GB" w:eastAsia="en-US"/>
    </w:rPr>
  </w:style>
  <w:style w:type="character" w:customStyle="1" w:styleId="CharChar91">
    <w:name w:val="Char Char91"/>
    <w:qFormat/>
    <w:rsid w:val="00436C1A"/>
    <w:rPr>
      <w:rFonts w:ascii="Tahoma" w:hAnsi="Tahoma" w:cs="Tahoma" w:hint="default"/>
      <w:sz w:val="16"/>
      <w:lang w:val="en-GB" w:eastAsia="en-US"/>
    </w:rPr>
  </w:style>
  <w:style w:type="character" w:customStyle="1" w:styleId="CharChar81">
    <w:name w:val="Char Char81"/>
    <w:semiHidden/>
    <w:qFormat/>
    <w:rsid w:val="00436C1A"/>
    <w:rPr>
      <w:rFonts w:ascii="Times New Roman" w:hAnsi="Times New Roman" w:cs="Times New Roman" w:hint="default"/>
      <w:b/>
      <w:bCs w:val="0"/>
      <w:lang w:val="en-GB" w:eastAsia="en-US"/>
    </w:rPr>
  </w:style>
  <w:style w:type="character" w:customStyle="1" w:styleId="CharChar191">
    <w:name w:val="Char Char191"/>
    <w:rsid w:val="00436C1A"/>
    <w:rPr>
      <w:rFonts w:ascii="Times New Roman" w:hAnsi="Times New Roman" w:cs="Times New Roman" w:hint="default"/>
      <w:lang w:val="en-GB" w:eastAsia="x-none"/>
    </w:rPr>
  </w:style>
  <w:style w:type="character" w:customStyle="1" w:styleId="CharChar131">
    <w:name w:val="Char Char131"/>
    <w:semiHidden/>
    <w:rsid w:val="00436C1A"/>
    <w:rPr>
      <w:rFonts w:ascii="宋体" w:eastAsia="宋体" w:hAnsi="宋体" w:hint="eastAsia"/>
      <w:lang w:val="en-GB" w:eastAsia="en-US"/>
    </w:rPr>
  </w:style>
  <w:style w:type="character" w:customStyle="1" w:styleId="CharChar61">
    <w:name w:val="Char Char61"/>
    <w:rsid w:val="00436C1A"/>
    <w:rPr>
      <w:rFonts w:ascii="Arial" w:eastAsia="宋体" w:hAnsi="Arial" w:cs="Arial" w:hint="default"/>
      <w:sz w:val="32"/>
      <w:lang w:val="en-GB" w:eastAsia="en-US"/>
    </w:rPr>
  </w:style>
  <w:style w:type="character" w:customStyle="1" w:styleId="CharChar51">
    <w:name w:val="Char Char51"/>
    <w:rsid w:val="00436C1A"/>
    <w:rPr>
      <w:rFonts w:ascii="Arial" w:eastAsia="宋体" w:hAnsi="Arial" w:cs="Arial" w:hint="default"/>
      <w:sz w:val="28"/>
      <w:lang w:val="en-GB" w:eastAsia="en-US"/>
    </w:rPr>
  </w:style>
  <w:style w:type="character" w:customStyle="1" w:styleId="CharChar161">
    <w:name w:val="Char Char161"/>
    <w:rsid w:val="00436C1A"/>
    <w:rPr>
      <w:rFonts w:ascii="Arial" w:eastAsia="宋体" w:hAnsi="Arial" w:cs="Arial" w:hint="default"/>
      <w:lang w:val="en-GB" w:eastAsia="en-US"/>
    </w:rPr>
  </w:style>
  <w:style w:type="character" w:customStyle="1" w:styleId="CharChar141">
    <w:name w:val="Char Char141"/>
    <w:rsid w:val="00436C1A"/>
    <w:rPr>
      <w:rFonts w:ascii="Arial" w:eastAsia="宋体" w:hAnsi="Arial" w:cs="Arial" w:hint="default"/>
      <w:sz w:val="36"/>
      <w:lang w:val="en-GB" w:eastAsia="en-US"/>
    </w:rPr>
  </w:style>
  <w:style w:type="character" w:customStyle="1" w:styleId="CharChar111">
    <w:name w:val="Char Char111"/>
    <w:rsid w:val="00436C1A"/>
    <w:rPr>
      <w:rFonts w:ascii="Tahoma" w:eastAsia="宋体" w:hAnsi="Tahoma" w:cs="Tahoma" w:hint="default"/>
      <w:lang w:val="en-GB" w:eastAsia="en-US"/>
    </w:rPr>
  </w:style>
  <w:style w:type="character" w:customStyle="1" w:styleId="CharChar31">
    <w:name w:val="Char Char31"/>
    <w:rsid w:val="00436C1A"/>
    <w:rPr>
      <w:rFonts w:ascii="Arial" w:hAnsi="Arial" w:cs="Arial" w:hint="default"/>
      <w:sz w:val="22"/>
      <w:lang w:val="en-GB" w:eastAsia="en-US"/>
    </w:rPr>
  </w:style>
  <w:style w:type="character" w:customStyle="1" w:styleId="CharChar210">
    <w:name w:val="Char Char210"/>
    <w:rsid w:val="00436C1A"/>
    <w:rPr>
      <w:rFonts w:ascii="Arial" w:hAnsi="Arial" w:cs="Arial" w:hint="default"/>
      <w:sz w:val="28"/>
      <w:lang w:val="en-GB" w:eastAsia="en-US"/>
    </w:rPr>
  </w:style>
  <w:style w:type="character" w:customStyle="1" w:styleId="CharChar151">
    <w:name w:val="Char Char151"/>
    <w:rsid w:val="00436C1A"/>
    <w:rPr>
      <w:rFonts w:ascii="Arial" w:hAnsi="Arial" w:cs="Arial" w:hint="default"/>
      <w:sz w:val="36"/>
      <w:lang w:val="en-GB" w:eastAsia="x-none"/>
    </w:rPr>
  </w:style>
  <w:style w:type="character" w:customStyle="1" w:styleId="CharChar251">
    <w:name w:val="Char Char251"/>
    <w:rsid w:val="00436C1A"/>
    <w:rPr>
      <w:rFonts w:ascii="Arial" w:hAnsi="Arial" w:cs="Arial" w:hint="default"/>
      <w:lang w:val="en-GB" w:eastAsia="en-US"/>
    </w:rPr>
  </w:style>
  <w:style w:type="character" w:customStyle="1" w:styleId="CharChar241">
    <w:name w:val="Char Char241"/>
    <w:rsid w:val="00436C1A"/>
    <w:rPr>
      <w:rFonts w:ascii="Arial" w:hAnsi="Arial" w:cs="Arial" w:hint="default"/>
      <w:sz w:val="36"/>
      <w:lang w:val="en-GB" w:eastAsia="en-US"/>
    </w:rPr>
  </w:style>
  <w:style w:type="character" w:customStyle="1" w:styleId="CharChar301">
    <w:name w:val="Char Char301"/>
    <w:rsid w:val="00436C1A"/>
    <w:rPr>
      <w:rFonts w:ascii="Arial" w:hAnsi="Arial" w:cs="Arial" w:hint="default"/>
      <w:lang w:val="en-GB" w:eastAsia="en-US"/>
    </w:rPr>
  </w:style>
  <w:style w:type="character" w:customStyle="1" w:styleId="CharChar291">
    <w:name w:val="Char Char291"/>
    <w:qFormat/>
    <w:rsid w:val="00436C1A"/>
    <w:rPr>
      <w:rFonts w:ascii="Arial" w:hAnsi="Arial" w:cs="Arial" w:hint="default"/>
      <w:sz w:val="36"/>
      <w:lang w:val="en-GB" w:eastAsia="en-US"/>
    </w:rPr>
  </w:style>
  <w:style w:type="character" w:customStyle="1" w:styleId="CharChar281">
    <w:name w:val="Char Char281"/>
    <w:qFormat/>
    <w:rsid w:val="00436C1A"/>
    <w:rPr>
      <w:rFonts w:ascii="Arial" w:hAnsi="Arial" w:cs="Arial" w:hint="default"/>
      <w:sz w:val="36"/>
      <w:lang w:val="en-GB" w:eastAsia="en-US"/>
    </w:rPr>
  </w:style>
  <w:style w:type="character" w:customStyle="1" w:styleId="CharChar271">
    <w:name w:val="Char Char271"/>
    <w:rsid w:val="00436C1A"/>
    <w:rPr>
      <w:rFonts w:ascii="Arial" w:hAnsi="Arial" w:cs="Arial" w:hint="default"/>
      <w:b/>
      <w:bCs w:val="0"/>
      <w:i/>
      <w:iCs w:val="0"/>
      <w:noProof/>
      <w:sz w:val="18"/>
      <w:lang w:val="en-GB" w:eastAsia="en-US"/>
    </w:rPr>
  </w:style>
  <w:style w:type="character" w:customStyle="1" w:styleId="CharChar261">
    <w:name w:val="Char Char261"/>
    <w:rsid w:val="00436C1A"/>
    <w:rPr>
      <w:rFonts w:ascii="Arial" w:hAnsi="Arial" w:cs="Arial" w:hint="default"/>
      <w:lang w:val="en-GB" w:eastAsia="x-none"/>
    </w:rPr>
  </w:style>
  <w:style w:type="character" w:customStyle="1" w:styleId="CharChar171">
    <w:name w:val="Char Char171"/>
    <w:rsid w:val="00436C1A"/>
    <w:rPr>
      <w:rFonts w:ascii="Arial" w:hAnsi="Arial" w:cs="Arial" w:hint="default"/>
      <w:sz w:val="36"/>
      <w:lang w:val="x-none" w:eastAsia="en-US"/>
    </w:rPr>
  </w:style>
  <w:style w:type="character" w:customStyle="1" w:styleId="423">
    <w:name w:val="(文字) (文字)42"/>
    <w:rsid w:val="00436C1A"/>
    <w:rPr>
      <w:rFonts w:ascii="MS Mincho" w:eastAsia="MS Mincho" w:hAnsi="MS Mincho" w:hint="eastAsia"/>
      <w:lang w:val="en-GB" w:eastAsia="ar-SA" w:bidi="ar-SA"/>
    </w:rPr>
  </w:style>
  <w:style w:type="character" w:customStyle="1" w:styleId="CharChar211">
    <w:name w:val="Char Char211"/>
    <w:rsid w:val="00436C1A"/>
    <w:rPr>
      <w:rFonts w:ascii="Times New Roman" w:hAnsi="Times New Roman" w:cs="Times New Roman" w:hint="default"/>
      <w:lang w:val="en-GB" w:eastAsia="en-US"/>
    </w:rPr>
  </w:style>
  <w:style w:type="character" w:customStyle="1" w:styleId="CharChar201">
    <w:name w:val="Char Char201"/>
    <w:rsid w:val="00436C1A"/>
    <w:rPr>
      <w:rFonts w:ascii="Tahoma" w:hAnsi="Tahoma" w:cs="Tahoma" w:hint="default"/>
      <w:sz w:val="16"/>
      <w:lang w:val="en-GB" w:eastAsia="en-US"/>
    </w:rPr>
  </w:style>
  <w:style w:type="character" w:customStyle="1" w:styleId="CharChar221">
    <w:name w:val="Char Char221"/>
    <w:rsid w:val="00436C1A"/>
    <w:rPr>
      <w:rFonts w:ascii="Arial" w:hAnsi="Arial" w:cs="Arial" w:hint="default"/>
      <w:b/>
      <w:bCs w:val="0"/>
      <w:i/>
      <w:iCs w:val="0"/>
      <w:noProof/>
      <w:sz w:val="18"/>
      <w:lang w:val="en-GB"/>
    </w:rPr>
  </w:style>
  <w:style w:type="character" w:customStyle="1" w:styleId="94">
    <w:name w:val="(文字) (文字)9"/>
    <w:rsid w:val="00436C1A"/>
    <w:rPr>
      <w:rFonts w:ascii="Arial" w:eastAsia="MS Mincho" w:hAnsi="Arial" w:cs="Arial" w:hint="default"/>
      <w:sz w:val="28"/>
      <w:lang w:val="en-GB" w:eastAsia="ja-JP"/>
    </w:rPr>
  </w:style>
  <w:style w:type="character" w:customStyle="1" w:styleId="CharChar181">
    <w:name w:val="Char Char181"/>
    <w:rsid w:val="00436C1A"/>
    <w:rPr>
      <w:rFonts w:ascii="Arial" w:hAnsi="Arial" w:cs="Arial" w:hint="default"/>
      <w:lang w:val="x-none" w:eastAsia="en-US"/>
    </w:rPr>
  </w:style>
  <w:style w:type="character" w:customStyle="1" w:styleId="CarCar41">
    <w:name w:val="Car Car41"/>
    <w:rsid w:val="00436C1A"/>
    <w:rPr>
      <w:rFonts w:ascii="Arial" w:eastAsia="MS Mincho" w:hAnsi="Arial" w:cs="Arial" w:hint="default"/>
      <w:lang w:val="en-GB" w:eastAsia="en-US"/>
    </w:rPr>
  </w:style>
  <w:style w:type="character" w:customStyle="1" w:styleId="CarCar81">
    <w:name w:val="Car Car81"/>
    <w:rsid w:val="00436C1A"/>
    <w:rPr>
      <w:rFonts w:ascii="Arial" w:eastAsia="MS Mincho" w:hAnsi="Arial" w:cs="Arial" w:hint="default"/>
      <w:sz w:val="36"/>
      <w:lang w:val="en-GB" w:eastAsia="en-US"/>
    </w:rPr>
  </w:style>
  <w:style w:type="character" w:customStyle="1" w:styleId="CarCar31">
    <w:name w:val="Car Car31"/>
    <w:rsid w:val="00436C1A"/>
    <w:rPr>
      <w:rFonts w:ascii="Arial" w:eastAsia="MS Mincho" w:hAnsi="Arial" w:cs="Arial" w:hint="default"/>
      <w:sz w:val="36"/>
      <w:lang w:val="en-GB" w:eastAsia="en-US"/>
    </w:rPr>
  </w:style>
  <w:style w:type="character" w:customStyle="1" w:styleId="CarCar71">
    <w:name w:val="Car Car71"/>
    <w:rsid w:val="00436C1A"/>
    <w:rPr>
      <w:rFonts w:ascii="MS Mincho" w:eastAsia="MS Mincho" w:hAnsi="MS Mincho" w:hint="eastAsia"/>
      <w:lang w:val="en-GB" w:eastAsia="en-US"/>
    </w:rPr>
  </w:style>
  <w:style w:type="character" w:customStyle="1" w:styleId="CarCar61">
    <w:name w:val="Car Car61"/>
    <w:rsid w:val="00436C1A"/>
    <w:rPr>
      <w:rFonts w:ascii="Courier New" w:hAnsi="Courier New" w:cs="Courier New" w:hint="default"/>
      <w:lang w:val="nb-NO" w:eastAsia="ja-JP"/>
    </w:rPr>
  </w:style>
  <w:style w:type="character" w:customStyle="1" w:styleId="CarCar21">
    <w:name w:val="Car Car21"/>
    <w:rsid w:val="00436C1A"/>
    <w:rPr>
      <w:rFonts w:ascii="MS Mincho" w:eastAsia="MS Mincho" w:hAnsi="MS Mincho" w:hint="eastAsia"/>
      <w:lang w:val="en-GB" w:eastAsia="ja-JP"/>
    </w:rPr>
  </w:style>
  <w:style w:type="character" w:customStyle="1" w:styleId="CarCar91">
    <w:name w:val="Car Car91"/>
    <w:rsid w:val="00436C1A"/>
    <w:rPr>
      <w:rFonts w:ascii="Arial" w:hAnsi="Arial" w:cs="Arial" w:hint="default"/>
      <w:lang w:val="en-GB" w:eastAsia="ja-JP"/>
    </w:rPr>
  </w:style>
  <w:style w:type="character" w:customStyle="1" w:styleId="CarCar101">
    <w:name w:val="Car Car101"/>
    <w:rsid w:val="00436C1A"/>
    <w:rPr>
      <w:rFonts w:ascii="Arial" w:hAnsi="Arial" w:cs="Arial" w:hint="default"/>
      <w:lang w:val="en-GB" w:eastAsia="ja-JP"/>
    </w:rPr>
  </w:style>
  <w:style w:type="character" w:customStyle="1" w:styleId="811">
    <w:name w:val="(文字) (文字)81"/>
    <w:rsid w:val="00436C1A"/>
    <w:rPr>
      <w:rFonts w:ascii="Arial" w:eastAsia="MS Mincho" w:hAnsi="Arial" w:cs="Arial" w:hint="default"/>
      <w:lang w:val="en-GB" w:eastAsia="ar-SA" w:bidi="ar-SA"/>
    </w:rPr>
  </w:style>
  <w:style w:type="character" w:customStyle="1" w:styleId="710">
    <w:name w:val="(文字) (文字)71"/>
    <w:rsid w:val="00436C1A"/>
    <w:rPr>
      <w:rFonts w:ascii="Arial" w:eastAsia="MS Mincho" w:hAnsi="Arial" w:cs="Arial" w:hint="default"/>
      <w:sz w:val="36"/>
      <w:lang w:val="en-GB" w:eastAsia="ar-SA" w:bidi="ar-SA"/>
    </w:rPr>
  </w:style>
  <w:style w:type="character" w:customStyle="1" w:styleId="610">
    <w:name w:val="(文字) (文字)61"/>
    <w:rsid w:val="00436C1A"/>
    <w:rPr>
      <w:rFonts w:ascii="MS Mincho" w:eastAsia="MS Mincho" w:hAnsi="MS Mincho" w:hint="eastAsia"/>
      <w:lang w:val="en-GB" w:eastAsia="ar-SA" w:bidi="ar-SA"/>
    </w:rPr>
  </w:style>
  <w:style w:type="character" w:customStyle="1" w:styleId="513">
    <w:name w:val="(文字) (文字)51"/>
    <w:rsid w:val="00436C1A"/>
    <w:rPr>
      <w:rFonts w:ascii="Courier New" w:eastAsia="MS Mincho" w:hAnsi="Courier New" w:cs="Courier New" w:hint="default"/>
      <w:lang w:val="nb-NO" w:eastAsia="ar-SA" w:bidi="ar-SA"/>
    </w:rPr>
  </w:style>
  <w:style w:type="character" w:customStyle="1" w:styleId="313">
    <w:name w:val="(文字) (文字)31"/>
    <w:rsid w:val="00436C1A"/>
    <w:rPr>
      <w:rFonts w:ascii="MS Mincho" w:eastAsia="MS Mincho" w:hAnsi="MS Mincho" w:hint="eastAsia"/>
      <w:lang w:val="en-GB" w:eastAsia="ar-SA" w:bidi="ar-SA"/>
    </w:rPr>
  </w:style>
  <w:style w:type="character" w:customStyle="1" w:styleId="112">
    <w:name w:val="(文字) (文字)11"/>
    <w:rsid w:val="00436C1A"/>
    <w:rPr>
      <w:rFonts w:ascii="MS Mincho" w:eastAsia="MS Mincho" w:hAnsi="MS Mincho" w:hint="eastAsia"/>
      <w:lang w:val="en-GB" w:eastAsia="ar-SA" w:bidi="ar-SA"/>
    </w:rPr>
  </w:style>
  <w:style w:type="character" w:customStyle="1" w:styleId="CharChar231">
    <w:name w:val="Char Char231"/>
    <w:rsid w:val="00436C1A"/>
    <w:rPr>
      <w:rFonts w:ascii="Arial" w:hAnsi="Arial" w:cs="Arial" w:hint="default"/>
      <w:lang w:val="en-GB" w:eastAsia="en-US"/>
    </w:rPr>
  </w:style>
  <w:style w:type="character" w:customStyle="1" w:styleId="Titre33">
    <w:name w:val="Titre 33"/>
    <w:rsid w:val="00436C1A"/>
    <w:rPr>
      <w:rFonts w:ascii="Arial" w:hAnsi="Arial" w:cs="Arial" w:hint="default"/>
      <w:sz w:val="28"/>
      <w:lang w:val="en-GB" w:eastAsia="en-GB"/>
    </w:rPr>
  </w:style>
  <w:style w:type="character" w:customStyle="1" w:styleId="ZchnZchn51">
    <w:name w:val="Zchn Zchn51"/>
    <w:qFormat/>
    <w:rsid w:val="00436C1A"/>
    <w:rPr>
      <w:rFonts w:ascii="Courier New" w:eastAsia="Batang" w:hAnsi="Courier New" w:cs="Courier New" w:hint="default"/>
      <w:lang w:val="nb-NO" w:eastAsia="en-US"/>
    </w:rPr>
  </w:style>
  <w:style w:type="character" w:customStyle="1" w:styleId="Absatz-Standardschriftart6">
    <w:name w:val="Absatz-Standardschriftart6"/>
    <w:rsid w:val="00436C1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36C1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36C1A"/>
    <w:rPr>
      <w:lang w:eastAsia="en-US"/>
    </w:rPr>
  </w:style>
  <w:style w:type="character" w:customStyle="1" w:styleId="8Char2">
    <w:name w:val="标题 8 Char2"/>
    <w:rsid w:val="00436C1A"/>
    <w:rPr>
      <w:rFonts w:ascii="Arial" w:eastAsia="Times New Roman" w:hAnsi="Arial" w:cs="Arial" w:hint="default"/>
      <w:sz w:val="36"/>
    </w:rPr>
  </w:style>
  <w:style w:type="character" w:customStyle="1" w:styleId="9Char2">
    <w:name w:val="标题 9 Char2"/>
    <w:aliases w:val="Figure Heading Char2,FH Char2"/>
    <w:rsid w:val="00436C1A"/>
    <w:rPr>
      <w:rFonts w:ascii="Arial" w:eastAsia="Times New Roman" w:hAnsi="Arial" w:cs="Arial" w:hint="default"/>
      <w:sz w:val="36"/>
    </w:rPr>
  </w:style>
  <w:style w:type="character" w:customStyle="1" w:styleId="Char23">
    <w:name w:val="批注框文本 Char2"/>
    <w:rsid w:val="00436C1A"/>
    <w:rPr>
      <w:rFonts w:ascii="Segoe UI" w:hAnsi="Segoe UI" w:cs="Segoe UI" w:hint="default"/>
      <w:sz w:val="18"/>
      <w:szCs w:val="18"/>
      <w:lang w:eastAsia="en-US"/>
    </w:rPr>
  </w:style>
  <w:style w:type="character" w:customStyle="1" w:styleId="Char31">
    <w:name w:val="批注主题 Char3"/>
    <w:qFormat/>
    <w:rsid w:val="00436C1A"/>
    <w:rPr>
      <w:b/>
      <w:bCs/>
      <w:lang w:val="en-GB" w:eastAsia="en-US"/>
    </w:rPr>
  </w:style>
  <w:style w:type="character" w:customStyle="1" w:styleId="Char24">
    <w:name w:val="文档结构图 Char2"/>
    <w:rsid w:val="00436C1A"/>
    <w:rPr>
      <w:rFonts w:ascii="Tahoma" w:hAnsi="Tahoma" w:cs="Tahoma" w:hint="default"/>
      <w:shd w:val="clear" w:color="auto" w:fill="000080"/>
      <w:lang w:val="en-GB" w:eastAsia="en-US"/>
    </w:rPr>
  </w:style>
  <w:style w:type="character" w:customStyle="1" w:styleId="Char25">
    <w:name w:val="纯文本 Char2"/>
    <w:rsid w:val="00436C1A"/>
    <w:rPr>
      <w:rFonts w:ascii="Courier New" w:hAnsi="Courier New" w:cs="Courier New" w:hint="default"/>
      <w:lang w:val="nb-NO" w:eastAsia="en-US"/>
    </w:rPr>
  </w:style>
  <w:style w:type="character" w:customStyle="1" w:styleId="h49">
    <w:name w:val="h49"/>
    <w:rsid w:val="00436C1A"/>
    <w:rPr>
      <w:rFonts w:ascii="Arial" w:hAnsi="Arial" w:cs="Arial" w:hint="default"/>
      <w:sz w:val="24"/>
      <w:lang w:val="en-GB"/>
    </w:rPr>
  </w:style>
  <w:style w:type="character" w:customStyle="1" w:styleId="h52">
    <w:name w:val="h52"/>
    <w:rsid w:val="00436C1A"/>
    <w:rPr>
      <w:rFonts w:ascii="Arial" w:eastAsia="宋体" w:hAnsi="Arial" w:cs="Arial" w:hint="default"/>
      <w:sz w:val="22"/>
      <w:lang w:val="en-GB" w:eastAsia="en-US" w:bidi="ar-SA"/>
    </w:rPr>
  </w:style>
  <w:style w:type="character" w:customStyle="1" w:styleId="Head2A2">
    <w:name w:val="Head2A2"/>
    <w:rsid w:val="00436C1A"/>
    <w:rPr>
      <w:rFonts w:ascii="Arial" w:eastAsia="MS Mincho" w:hAnsi="Arial" w:cs="Arial" w:hint="default"/>
      <w:sz w:val="32"/>
      <w:lang w:val="en-GB" w:eastAsia="en-US" w:bidi="ar-SA"/>
    </w:rPr>
  </w:style>
  <w:style w:type="character" w:customStyle="1" w:styleId="ListChar5">
    <w:name w:val="List Char5"/>
    <w:qFormat/>
    <w:rsid w:val="00436C1A"/>
    <w:rPr>
      <w:rFonts w:ascii="Times New Roman" w:hAnsi="Times New Roman" w:cs="Times New Roman" w:hint="default"/>
      <w:lang w:val="en-GB" w:eastAsia="en-US"/>
    </w:rPr>
  </w:style>
  <w:style w:type="character" w:customStyle="1" w:styleId="4f6">
    <w:name w:val="コメント参照4"/>
    <w:rsid w:val="00436C1A"/>
    <w:rPr>
      <w:sz w:val="16"/>
    </w:rPr>
  </w:style>
  <w:style w:type="character" w:customStyle="1" w:styleId="CharChar42">
    <w:name w:val="Char Char42"/>
    <w:qFormat/>
    <w:rsid w:val="00436C1A"/>
    <w:rPr>
      <w:rFonts w:ascii="Courier New" w:hAnsi="Courier New" w:cs="Courier New" w:hint="default"/>
      <w:lang w:val="nb-NO" w:eastAsia="ja-JP" w:bidi="ar-SA"/>
    </w:rPr>
  </w:style>
  <w:style w:type="character" w:customStyle="1" w:styleId="CharChar72">
    <w:name w:val="Char Char72"/>
    <w:qFormat/>
    <w:rsid w:val="00436C1A"/>
    <w:rPr>
      <w:rFonts w:ascii="Tahoma" w:hAnsi="Tahoma" w:cs="Tahoma" w:hint="default"/>
      <w:shd w:val="clear" w:color="auto" w:fill="000080"/>
      <w:lang w:val="en-GB" w:eastAsia="en-US"/>
    </w:rPr>
  </w:style>
  <w:style w:type="character" w:customStyle="1" w:styleId="CharChar102">
    <w:name w:val="Char Char102"/>
    <w:qFormat/>
    <w:rsid w:val="00436C1A"/>
    <w:rPr>
      <w:rFonts w:ascii="Times New Roman" w:hAnsi="Times New Roman" w:cs="Times New Roman" w:hint="default"/>
      <w:lang w:val="en-GB" w:eastAsia="en-US"/>
    </w:rPr>
  </w:style>
  <w:style w:type="character" w:customStyle="1" w:styleId="CharChar92">
    <w:name w:val="Char Char92"/>
    <w:qFormat/>
    <w:rsid w:val="00436C1A"/>
    <w:rPr>
      <w:rFonts w:ascii="Tahoma" w:hAnsi="Tahoma" w:cs="Tahoma" w:hint="default"/>
      <w:sz w:val="16"/>
      <w:szCs w:val="16"/>
      <w:lang w:val="en-GB" w:eastAsia="en-US"/>
    </w:rPr>
  </w:style>
  <w:style w:type="character" w:customStyle="1" w:styleId="CharChar82">
    <w:name w:val="Char Char82"/>
    <w:semiHidden/>
    <w:qFormat/>
    <w:rsid w:val="00436C1A"/>
    <w:rPr>
      <w:rFonts w:ascii="Times New Roman" w:hAnsi="Times New Roman" w:cs="Times New Roman" w:hint="default"/>
      <w:b/>
      <w:bCs/>
      <w:lang w:val="en-GB" w:eastAsia="en-US"/>
    </w:rPr>
  </w:style>
  <w:style w:type="character" w:customStyle="1" w:styleId="CharChar292">
    <w:name w:val="Char Char292"/>
    <w:qFormat/>
    <w:rsid w:val="00436C1A"/>
    <w:rPr>
      <w:rFonts w:ascii="Arial" w:hAnsi="Arial" w:cs="Arial" w:hint="default"/>
      <w:sz w:val="36"/>
      <w:lang w:val="en-GB" w:eastAsia="en-US" w:bidi="ar-SA"/>
    </w:rPr>
  </w:style>
  <w:style w:type="character" w:customStyle="1" w:styleId="CharChar282">
    <w:name w:val="Char Char282"/>
    <w:qFormat/>
    <w:rsid w:val="00436C1A"/>
    <w:rPr>
      <w:rFonts w:ascii="Arial" w:hAnsi="Arial" w:cs="Arial" w:hint="default"/>
      <w:sz w:val="32"/>
      <w:lang w:val="en-GB"/>
    </w:rPr>
  </w:style>
  <w:style w:type="character" w:customStyle="1" w:styleId="MTEquationSection">
    <w:name w:val="MTEquationSection"/>
    <w:qFormat/>
    <w:rsid w:val="00436C1A"/>
    <w:rPr>
      <w:vanish w:val="0"/>
      <w:webHidden w:val="0"/>
      <w:color w:val="FF0000"/>
      <w:lang w:eastAsia="en-US"/>
      <w:specVanish w:val="0"/>
    </w:rPr>
  </w:style>
  <w:style w:type="character" w:customStyle="1" w:styleId="ZchnZchn52">
    <w:name w:val="Zchn Zchn52"/>
    <w:qFormat/>
    <w:rsid w:val="00436C1A"/>
    <w:rPr>
      <w:rFonts w:ascii="Courier New" w:eastAsia="Batang" w:hAnsi="Courier New" w:cs="Courier New" w:hint="default"/>
      <w:lang w:val="nb-NO" w:eastAsia="en-US" w:bidi="ar-SA"/>
    </w:rPr>
  </w:style>
  <w:style w:type="character" w:customStyle="1" w:styleId="nowrap1">
    <w:name w:val="nowrap1"/>
    <w:qFormat/>
    <w:rsid w:val="00436C1A"/>
  </w:style>
  <w:style w:type="character" w:customStyle="1" w:styleId="shorttext">
    <w:name w:val="short_text"/>
    <w:qFormat/>
    <w:rsid w:val="00436C1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6C1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6C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6C1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6C1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6C1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6C1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6C1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36C1A"/>
    <w:rPr>
      <w:color w:val="808080"/>
      <w:shd w:val="clear" w:color="auto" w:fill="E6E6E6"/>
    </w:rPr>
  </w:style>
  <w:style w:type="character" w:customStyle="1" w:styleId="UnresolvedMention2">
    <w:name w:val="Unresolved Mention2"/>
    <w:uiPriority w:val="99"/>
    <w:qFormat/>
    <w:rsid w:val="00436C1A"/>
    <w:rPr>
      <w:color w:val="808080"/>
      <w:shd w:val="clear" w:color="auto" w:fill="E6E6E6"/>
    </w:rPr>
  </w:style>
  <w:style w:type="character" w:customStyle="1" w:styleId="TF2">
    <w:name w:val="TF字符"/>
    <w:aliases w:val="left字符"/>
    <w:rsid w:val="00436C1A"/>
    <w:rPr>
      <w:rFonts w:ascii="Arial" w:hAnsi="Arial" w:cs="Arial" w:hint="default"/>
      <w:b/>
      <w:bCs w:val="0"/>
      <w:lang w:val="en-GB" w:eastAsia="en-US"/>
    </w:rPr>
  </w:style>
  <w:style w:type="character" w:customStyle="1" w:styleId="1-11">
    <w:name w:val="网格表 1 浅色 - 着色 11"/>
    <w:uiPriority w:val="31"/>
    <w:qFormat/>
    <w:rsid w:val="00436C1A"/>
    <w:rPr>
      <w:smallCaps/>
      <w:color w:val="5A5A5A"/>
    </w:rPr>
  </w:style>
  <w:style w:type="character" w:customStyle="1" w:styleId="Char26">
    <w:name w:val="日期 Char2"/>
    <w:rsid w:val="00436C1A"/>
    <w:rPr>
      <w:lang w:val="en-GB" w:eastAsia="x-none"/>
    </w:rPr>
  </w:style>
  <w:style w:type="character" w:customStyle="1" w:styleId="-21">
    <w:name w:val="浅色网格 - 着色 21"/>
    <w:uiPriority w:val="99"/>
    <w:rsid w:val="00436C1A"/>
    <w:rPr>
      <w:color w:val="808080"/>
    </w:rPr>
  </w:style>
  <w:style w:type="character" w:customStyle="1" w:styleId="-110">
    <w:name w:val="浅色网格 - 着色 11"/>
    <w:uiPriority w:val="99"/>
    <w:rsid w:val="00436C1A"/>
    <w:rPr>
      <w:color w:val="808080"/>
    </w:rPr>
  </w:style>
  <w:style w:type="character" w:customStyle="1" w:styleId="UnresolvedMention3">
    <w:name w:val="Unresolved Mention3"/>
    <w:uiPriority w:val="99"/>
    <w:rsid w:val="00436C1A"/>
    <w:rPr>
      <w:color w:val="808080"/>
      <w:shd w:val="clear" w:color="auto" w:fill="E6E6E6"/>
    </w:rPr>
  </w:style>
  <w:style w:type="character" w:customStyle="1" w:styleId="1ffa">
    <w:name w:val="未处理的提及1"/>
    <w:uiPriority w:val="99"/>
    <w:rsid w:val="00436C1A"/>
    <w:rPr>
      <w:color w:val="808080"/>
      <w:shd w:val="clear" w:color="auto" w:fill="E6E6E6"/>
    </w:rPr>
  </w:style>
  <w:style w:type="character" w:customStyle="1" w:styleId="Char1b">
    <w:name w:val="日期 Char1"/>
    <w:rsid w:val="00436C1A"/>
    <w:rPr>
      <w:rFonts w:ascii="MS Mincho" w:eastAsia="MS Mincho" w:hAnsi="MS Mincho" w:hint="eastAsia"/>
      <w:lang w:val="en-GB" w:eastAsia="x-none"/>
    </w:rPr>
  </w:style>
  <w:style w:type="character" w:customStyle="1" w:styleId="Char27">
    <w:name w:val="메모 주제 Char2"/>
    <w:rsid w:val="00436C1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36C1A"/>
    <w:rPr>
      <w:i/>
      <w:iCs/>
      <w:color w:val="808080"/>
    </w:rPr>
  </w:style>
  <w:style w:type="character" w:customStyle="1" w:styleId="PlainTable44">
    <w:name w:val="Plain Table 44"/>
    <w:uiPriority w:val="21"/>
    <w:qFormat/>
    <w:rsid w:val="00436C1A"/>
    <w:rPr>
      <w:b/>
      <w:bCs/>
      <w:i/>
      <w:iCs/>
      <w:color w:val="4F81BD"/>
    </w:rPr>
  </w:style>
  <w:style w:type="character" w:customStyle="1" w:styleId="PlainTable54">
    <w:name w:val="Plain Table 54"/>
    <w:uiPriority w:val="31"/>
    <w:qFormat/>
    <w:rsid w:val="00436C1A"/>
    <w:rPr>
      <w:smallCaps/>
      <w:color w:val="C0504D"/>
      <w:u w:val="single"/>
    </w:rPr>
  </w:style>
  <w:style w:type="character" w:customStyle="1" w:styleId="TableGridLight4">
    <w:name w:val="Table Grid Light4"/>
    <w:uiPriority w:val="32"/>
    <w:qFormat/>
    <w:rsid w:val="00436C1A"/>
    <w:rPr>
      <w:b/>
      <w:bCs/>
      <w:smallCaps/>
      <w:color w:val="C0504D"/>
      <w:spacing w:val="5"/>
      <w:u w:val="single"/>
    </w:rPr>
  </w:style>
  <w:style w:type="character" w:customStyle="1" w:styleId="GridTable1Light4">
    <w:name w:val="Grid Table 1 Light4"/>
    <w:uiPriority w:val="33"/>
    <w:qFormat/>
    <w:rsid w:val="00436C1A"/>
    <w:rPr>
      <w:b/>
      <w:bCs/>
      <w:smallCaps/>
      <w:spacing w:val="5"/>
    </w:rPr>
  </w:style>
  <w:style w:type="character" w:customStyle="1" w:styleId="4f7">
    <w:name w:val="段落フォント4"/>
    <w:rsid w:val="00436C1A"/>
  </w:style>
  <w:style w:type="character" w:customStyle="1" w:styleId="Char1c">
    <w:name w:val="글자만 Char1"/>
    <w:uiPriority w:val="99"/>
    <w:semiHidden/>
    <w:rsid w:val="00436C1A"/>
    <w:rPr>
      <w:rFonts w:ascii="Malgun Gothic" w:eastAsia="Malgun Gothic" w:hAnsi="Courier New" w:cs="Courier New" w:hint="eastAsia"/>
      <w:lang w:val="en-GB" w:eastAsia="en-US"/>
    </w:rPr>
  </w:style>
  <w:style w:type="character" w:customStyle="1" w:styleId="Char1d">
    <w:name w:val="미주 텍스트 Char1"/>
    <w:uiPriority w:val="99"/>
    <w:semiHidden/>
    <w:rsid w:val="00436C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36C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36C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36C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36C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36C1A"/>
    <w:rPr>
      <w:rFonts w:ascii="Times New Roman" w:eastAsia="Times New Roman" w:hAnsi="Times New Roman" w:cs="Times New Roman" w:hint="default"/>
      <w:b/>
      <w:bCs/>
      <w:lang w:val="en-GB" w:eastAsia="en-US"/>
    </w:rPr>
  </w:style>
  <w:style w:type="character" w:customStyle="1" w:styleId="Charc">
    <w:name w:val="메모 주제 Char"/>
    <w:rsid w:val="00436C1A"/>
    <w:rPr>
      <w:rFonts w:ascii="Times New Roman" w:hAnsi="Times New Roman" w:cs="Times New Roman" w:hint="default"/>
      <w:b/>
      <w:bCs/>
      <w:lang w:val="en-GB" w:eastAsia="en-US"/>
    </w:rPr>
  </w:style>
  <w:style w:type="character" w:customStyle="1" w:styleId="PlainTable32">
    <w:name w:val="Plain Table 32"/>
    <w:uiPriority w:val="19"/>
    <w:qFormat/>
    <w:rsid w:val="00436C1A"/>
    <w:rPr>
      <w:i/>
      <w:iCs/>
      <w:color w:val="808080"/>
    </w:rPr>
  </w:style>
  <w:style w:type="character" w:customStyle="1" w:styleId="PlainTable42">
    <w:name w:val="Plain Table 42"/>
    <w:uiPriority w:val="21"/>
    <w:qFormat/>
    <w:rsid w:val="00436C1A"/>
    <w:rPr>
      <w:b/>
      <w:bCs/>
      <w:i/>
      <w:iCs/>
      <w:color w:val="4F81BD"/>
    </w:rPr>
  </w:style>
  <w:style w:type="character" w:customStyle="1" w:styleId="PlainTable52">
    <w:name w:val="Plain Table 52"/>
    <w:uiPriority w:val="31"/>
    <w:qFormat/>
    <w:rsid w:val="00436C1A"/>
    <w:rPr>
      <w:smallCaps/>
      <w:color w:val="C0504D"/>
      <w:u w:val="single"/>
    </w:rPr>
  </w:style>
  <w:style w:type="character" w:customStyle="1" w:styleId="TableGridLight2">
    <w:name w:val="Table Grid Light2"/>
    <w:uiPriority w:val="32"/>
    <w:qFormat/>
    <w:rsid w:val="00436C1A"/>
    <w:rPr>
      <w:b/>
      <w:bCs/>
      <w:smallCaps/>
      <w:color w:val="C0504D"/>
      <w:spacing w:val="5"/>
      <w:u w:val="single"/>
    </w:rPr>
  </w:style>
  <w:style w:type="character" w:customStyle="1" w:styleId="GridTable1Light2">
    <w:name w:val="Grid Table 1 Light2"/>
    <w:uiPriority w:val="33"/>
    <w:qFormat/>
    <w:rsid w:val="00436C1A"/>
    <w:rPr>
      <w:b/>
      <w:bCs/>
      <w:smallCaps/>
      <w:spacing w:val="5"/>
    </w:rPr>
  </w:style>
  <w:style w:type="character" w:customStyle="1" w:styleId="PlainTable33">
    <w:name w:val="Plain Table 33"/>
    <w:uiPriority w:val="19"/>
    <w:qFormat/>
    <w:rsid w:val="00436C1A"/>
    <w:rPr>
      <w:i/>
      <w:iCs/>
      <w:color w:val="808080"/>
    </w:rPr>
  </w:style>
  <w:style w:type="character" w:customStyle="1" w:styleId="PlainTable43">
    <w:name w:val="Plain Table 43"/>
    <w:uiPriority w:val="21"/>
    <w:qFormat/>
    <w:rsid w:val="00436C1A"/>
    <w:rPr>
      <w:b/>
      <w:bCs/>
      <w:i/>
      <w:iCs/>
      <w:color w:val="4F81BD"/>
    </w:rPr>
  </w:style>
  <w:style w:type="character" w:customStyle="1" w:styleId="PlainTable53">
    <w:name w:val="Plain Table 53"/>
    <w:uiPriority w:val="31"/>
    <w:qFormat/>
    <w:rsid w:val="00436C1A"/>
    <w:rPr>
      <w:smallCaps/>
      <w:color w:val="C0504D"/>
      <w:u w:val="single"/>
    </w:rPr>
  </w:style>
  <w:style w:type="character" w:customStyle="1" w:styleId="TableGridLight3">
    <w:name w:val="Table Grid Light3"/>
    <w:uiPriority w:val="32"/>
    <w:qFormat/>
    <w:rsid w:val="00436C1A"/>
    <w:rPr>
      <w:b/>
      <w:bCs/>
      <w:smallCaps/>
      <w:color w:val="C0504D"/>
      <w:spacing w:val="5"/>
      <w:u w:val="single"/>
    </w:rPr>
  </w:style>
  <w:style w:type="character" w:customStyle="1" w:styleId="GridTable1Light3">
    <w:name w:val="Grid Table 1 Light3"/>
    <w:uiPriority w:val="33"/>
    <w:qFormat/>
    <w:rsid w:val="00436C1A"/>
    <w:rPr>
      <w:b/>
      <w:bCs/>
      <w:smallCaps/>
      <w:spacing w:val="5"/>
    </w:rPr>
  </w:style>
  <w:style w:type="character" w:customStyle="1" w:styleId="CommentSubjectChar4">
    <w:name w:val="Comment Subject Char4"/>
    <w:rsid w:val="00436C1A"/>
    <w:rPr>
      <w:rFonts w:ascii="Times New Roman" w:hAnsi="Times New Roman" w:cs="Times New Roman" w:hint="default"/>
      <w:b/>
      <w:bCs/>
      <w:lang w:val="en-GB" w:eastAsia="en-US"/>
    </w:rPr>
  </w:style>
  <w:style w:type="character" w:customStyle="1" w:styleId="1ffb">
    <w:name w:val="註解文字 字元1"/>
    <w:uiPriority w:val="99"/>
    <w:rsid w:val="00436C1A"/>
    <w:rPr>
      <w:lang w:eastAsia="en-US"/>
    </w:rPr>
  </w:style>
  <w:style w:type="character" w:customStyle="1" w:styleId="5f5">
    <w:name w:val="段落フォント5"/>
    <w:rsid w:val="00436C1A"/>
  </w:style>
  <w:style w:type="character" w:customStyle="1" w:styleId="5f6">
    <w:name w:val="コメント参照5"/>
    <w:rsid w:val="00436C1A"/>
    <w:rPr>
      <w:sz w:val="16"/>
    </w:rPr>
  </w:style>
  <w:style w:type="character" w:customStyle="1" w:styleId="Absatz-Standardschriftart7">
    <w:name w:val="Absatz-Standardschriftart7"/>
    <w:rsid w:val="00436C1A"/>
  </w:style>
  <w:style w:type="character" w:customStyle="1" w:styleId="KommentarthemaZchn">
    <w:name w:val="Kommentarthema Zchn"/>
    <w:rsid w:val="00436C1A"/>
    <w:rPr>
      <w:b/>
      <w:bCs/>
      <w:lang w:val="en-GB" w:eastAsia="en-US" w:bidi="ar-SA"/>
    </w:rPr>
  </w:style>
  <w:style w:type="character" w:customStyle="1" w:styleId="Char32">
    <w:name w:val="页脚 Char3"/>
    <w:rsid w:val="00436C1A"/>
    <w:rPr>
      <w:rFonts w:ascii="Arial" w:eastAsia="Times New Roman" w:hAnsi="Arial" w:cs="Arial" w:hint="default"/>
      <w:b/>
      <w:bCs w:val="0"/>
      <w:i/>
      <w:iCs w:val="0"/>
      <w:noProof/>
      <w:sz w:val="18"/>
    </w:rPr>
  </w:style>
  <w:style w:type="character" w:customStyle="1" w:styleId="Char40">
    <w:name w:val="批注文字 Char4"/>
    <w:qFormat/>
    <w:rsid w:val="00436C1A"/>
    <w:rPr>
      <w:lang w:val="en-GB" w:eastAsia="en-US"/>
    </w:rPr>
  </w:style>
  <w:style w:type="character" w:customStyle="1" w:styleId="Char1f3">
    <w:name w:val="列表 Char1"/>
    <w:qFormat/>
    <w:rsid w:val="00436C1A"/>
    <w:rPr>
      <w:rFonts w:ascii="Times New Roman" w:eastAsia="Times New Roman" w:hAnsi="Times New Roman" w:cs="Times New Roman" w:hint="default"/>
    </w:rPr>
  </w:style>
  <w:style w:type="character" w:customStyle="1" w:styleId="8Char3">
    <w:name w:val="标题 8 Char3"/>
    <w:qFormat/>
    <w:rsid w:val="00436C1A"/>
    <w:rPr>
      <w:rFonts w:ascii="Arial" w:eastAsia="Times New Roman" w:hAnsi="Arial" w:cs="Arial" w:hint="default"/>
      <w:sz w:val="36"/>
    </w:rPr>
  </w:style>
  <w:style w:type="character" w:customStyle="1" w:styleId="9Char3">
    <w:name w:val="标题 9 Char3"/>
    <w:aliases w:val="Figure Heading Char1,FH Char1"/>
    <w:qFormat/>
    <w:rsid w:val="00436C1A"/>
    <w:rPr>
      <w:rFonts w:ascii="Arial" w:eastAsia="Times New Roman" w:hAnsi="Arial" w:cs="Arial" w:hint="default"/>
      <w:sz w:val="36"/>
    </w:rPr>
  </w:style>
  <w:style w:type="character" w:customStyle="1" w:styleId="Char33">
    <w:name w:val="批注框文本 Char3"/>
    <w:qFormat/>
    <w:rsid w:val="00436C1A"/>
    <w:rPr>
      <w:rFonts w:ascii="Segoe UI" w:hAnsi="Segoe UI" w:cs="Segoe UI" w:hint="default"/>
      <w:sz w:val="18"/>
      <w:szCs w:val="18"/>
      <w:lang w:eastAsia="en-US"/>
    </w:rPr>
  </w:style>
  <w:style w:type="character" w:customStyle="1" w:styleId="Char41">
    <w:name w:val="批注主题 Char4"/>
    <w:rsid w:val="00436C1A"/>
    <w:rPr>
      <w:b/>
      <w:bCs/>
      <w:lang w:val="en-GB" w:eastAsia="en-US"/>
    </w:rPr>
  </w:style>
  <w:style w:type="character" w:customStyle="1" w:styleId="Char34">
    <w:name w:val="文档结构图 Char3"/>
    <w:qFormat/>
    <w:rsid w:val="00436C1A"/>
    <w:rPr>
      <w:rFonts w:ascii="Tahoma" w:hAnsi="Tahoma" w:cs="Tahoma" w:hint="default"/>
      <w:shd w:val="clear" w:color="auto" w:fill="000080"/>
      <w:lang w:val="en-GB" w:eastAsia="en-US"/>
    </w:rPr>
  </w:style>
  <w:style w:type="character" w:customStyle="1" w:styleId="Char35">
    <w:name w:val="纯文本 Char3"/>
    <w:qFormat/>
    <w:rsid w:val="00436C1A"/>
    <w:rPr>
      <w:rFonts w:ascii="Courier New" w:hAnsi="Courier New" w:cs="Courier New" w:hint="default"/>
      <w:lang w:val="nb-NO" w:eastAsia="en-US"/>
    </w:rPr>
  </w:style>
  <w:style w:type="character" w:customStyle="1" w:styleId="BodyTextIndentChar5">
    <w:name w:val="Body Text Indent Char5"/>
    <w:uiPriority w:val="99"/>
    <w:locked/>
    <w:rsid w:val="00436C1A"/>
    <w:rPr>
      <w:rFonts w:ascii="Times New Roman" w:eastAsia="Times New Roman" w:hAnsi="Times New Roman" w:cs="Times New Roman" w:hint="default"/>
      <w:lang w:eastAsia="en-US"/>
    </w:rPr>
  </w:style>
  <w:style w:type="character" w:customStyle="1" w:styleId="normaltextrun">
    <w:name w:val="normaltextrun"/>
    <w:basedOn w:val="a2"/>
    <w:rsid w:val="00436C1A"/>
  </w:style>
  <w:style w:type="character" w:customStyle="1" w:styleId="fontstyle21">
    <w:name w:val="fontstyle21"/>
    <w:basedOn w:val="a2"/>
    <w:rsid w:val="00436C1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36C1A"/>
    <w:rPr>
      <w:rFonts w:ascii="Arial" w:hAnsi="Arial" w:cs="Arial" w:hint="default"/>
      <w:sz w:val="24"/>
      <w:lang w:eastAsia="zh-CN"/>
    </w:rPr>
  </w:style>
  <w:style w:type="character" w:customStyle="1" w:styleId="324">
    <w:name w:val="标题 3 字符2"/>
    <w:aliases w:val="Memo Heading 3 字符2"/>
    <w:basedOn w:val="a2"/>
    <w:qFormat/>
    <w:rsid w:val="00436C1A"/>
    <w:rPr>
      <w:rFonts w:ascii="Arial" w:hAnsi="Arial" w:cs="Arial" w:hint="default"/>
      <w:sz w:val="28"/>
      <w:lang w:eastAsia="zh-CN"/>
    </w:rPr>
  </w:style>
  <w:style w:type="character" w:customStyle="1" w:styleId="4110">
    <w:name w:val="标题 4 字符11"/>
    <w:basedOn w:val="a2"/>
    <w:qFormat/>
    <w:rsid w:val="00436C1A"/>
    <w:rPr>
      <w:rFonts w:ascii="Arial" w:hAnsi="Arial" w:cs="Arial" w:hint="default"/>
      <w:sz w:val="24"/>
      <w:lang w:eastAsia="zh-CN"/>
    </w:rPr>
  </w:style>
  <w:style w:type="character" w:customStyle="1" w:styleId="cf01">
    <w:name w:val="cf01"/>
    <w:basedOn w:val="a2"/>
    <w:rsid w:val="00436C1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36C1A"/>
    <w:rPr>
      <w:rFonts w:ascii="Arial" w:eastAsia="Times New Roman" w:hAnsi="Arial" w:cs="Arial" w:hint="default"/>
      <w:b/>
      <w:bCs w:val="0"/>
      <w:noProof/>
      <w:sz w:val="18"/>
    </w:rPr>
  </w:style>
  <w:style w:type="character" w:customStyle="1" w:styleId="150">
    <w:name w:val="15"/>
    <w:basedOn w:val="a2"/>
    <w:rsid w:val="00436C1A"/>
    <w:rPr>
      <w:rFonts w:ascii="Arial" w:eastAsia="Times New Roman" w:hAnsi="Arial" w:cs="Arial" w:hint="default"/>
      <w:sz w:val="18"/>
      <w:szCs w:val="18"/>
    </w:rPr>
  </w:style>
  <w:style w:type="character" w:customStyle="1" w:styleId="ui-provider">
    <w:name w:val="ui-provider"/>
    <w:basedOn w:val="a2"/>
    <w:qFormat/>
    <w:rsid w:val="00436C1A"/>
  </w:style>
  <w:style w:type="table" w:styleId="2ff8">
    <w:name w:val="Table Classic 2"/>
    <w:basedOn w:val="a3"/>
    <w:unhideWhenUsed/>
    <w:qFormat/>
    <w:rsid w:val="00436C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36C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36C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36C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36C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36C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36C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36C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36C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36C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36C1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36C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36C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36C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6C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36C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36C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6C1A"/>
    <w:rPr>
      <w:rFonts w:ascii="Times New Roman" w:eastAsia="Times New Roman" w:hAnsi="Times New Roman"/>
      <w:lang w:val="sv-SE" w:eastAsia="sv-SE"/>
    </w:rPr>
    <w:tblPr>
      <w:tblInd w:w="0" w:type="nil"/>
    </w:tblPr>
  </w:style>
  <w:style w:type="table" w:customStyle="1" w:styleId="TableGrid11">
    <w:name w:val="Table Grid11"/>
    <w:basedOn w:val="a3"/>
    <w:qFormat/>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36C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36C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36C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36C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36C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36C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6C1A"/>
    <w:rPr>
      <w:rFonts w:ascii="Times New Roman" w:eastAsia="PMingLiU" w:hAnsi="Times New Roman"/>
      <w:lang w:val="sv-SE" w:eastAsia="sv-SE"/>
    </w:rPr>
    <w:tblPr>
      <w:tblInd w:w="0" w:type="nil"/>
    </w:tblPr>
  </w:style>
  <w:style w:type="table" w:customStyle="1" w:styleId="TableGrid42">
    <w:name w:val="Table Grid42"/>
    <w:basedOn w:val="a3"/>
    <w:qFormat/>
    <w:rsid w:val="00436C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6C1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6C1A"/>
    <w:rPr>
      <w:rFonts w:ascii="Times New Roman" w:eastAsia="Times New Roman" w:hAnsi="Times New Roman"/>
      <w:lang w:val="sv-SE" w:eastAsia="sv-SE"/>
    </w:rPr>
    <w:tblPr>
      <w:tblInd w:w="0" w:type="nil"/>
    </w:tblPr>
  </w:style>
  <w:style w:type="table" w:customStyle="1" w:styleId="TableGrid111">
    <w:name w:val="Table Grid111"/>
    <w:basedOn w:val="a3"/>
    <w:qFormat/>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6C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36C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6C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6C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36C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36C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36C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36C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36C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36C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36C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36C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36C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6C1A"/>
    <w:rPr>
      <w:rFonts w:ascii="Times New Roman" w:eastAsia="PMingLiU" w:hAnsi="Times New Roman"/>
      <w:lang w:val="sv-SE" w:eastAsia="sv-SE"/>
    </w:rPr>
    <w:tblPr>
      <w:tblInd w:w="0" w:type="nil"/>
    </w:tblPr>
  </w:style>
  <w:style w:type="table" w:customStyle="1" w:styleId="TableGrid43">
    <w:name w:val="Table Grid43"/>
    <w:basedOn w:val="a3"/>
    <w:qFormat/>
    <w:rsid w:val="00436C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36C1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6C1A"/>
    <w:rPr>
      <w:rFonts w:ascii="Times New Roman" w:eastAsia="Times New Roman" w:hAnsi="Times New Roman"/>
      <w:lang w:val="sv-SE" w:eastAsia="sv-SE"/>
    </w:rPr>
    <w:tblPr>
      <w:tblInd w:w="0" w:type="nil"/>
    </w:tblPr>
  </w:style>
  <w:style w:type="table" w:customStyle="1" w:styleId="TableGrid112">
    <w:name w:val="Table Grid112"/>
    <w:basedOn w:val="a3"/>
    <w:qFormat/>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36C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36C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6C1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36C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36C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36C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36C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36C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36C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36C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36C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36C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36C1A"/>
    <w:rPr>
      <w:rFonts w:ascii="Times New Roman" w:eastAsia="等线" w:hAnsi="Times New Roman"/>
      <w:lang w:val="en-GB" w:eastAsia="en-GB"/>
    </w:rPr>
    <w:tblPr>
      <w:tblInd w:w="0" w:type="nil"/>
    </w:tblPr>
  </w:style>
  <w:style w:type="table" w:customStyle="1" w:styleId="TableGrid14">
    <w:name w:val="Table Grid14"/>
    <w:basedOn w:val="a3"/>
    <w:qFormat/>
    <w:rsid w:val="00436C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36C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36C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36C1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36C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36C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36C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36C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36C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36C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36C1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36C1A"/>
  </w:style>
  <w:style w:type="paragraph" w:customStyle="1" w:styleId="TAH8pt">
    <w:name w:val="TAH + 8 pt"/>
    <w:basedOn w:val="TAH"/>
    <w:qFormat/>
    <w:rsid w:val="00436C1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36C1A"/>
    <w:pPr>
      <w:numPr>
        <w:numId w:val="2"/>
      </w:numPr>
    </w:pPr>
  </w:style>
  <w:style w:type="numbering" w:customStyle="1" w:styleId="Style12">
    <w:name w:val="Style12"/>
    <w:uiPriority w:val="99"/>
    <w:rsid w:val="00436C1A"/>
    <w:pPr>
      <w:numPr>
        <w:numId w:val="13"/>
      </w:numPr>
    </w:pPr>
  </w:style>
  <w:style w:type="numbering" w:customStyle="1" w:styleId="SGS2">
    <w:name w:val="SGS2"/>
    <w:uiPriority w:val="99"/>
    <w:rsid w:val="00436C1A"/>
    <w:pPr>
      <w:numPr>
        <w:numId w:val="14"/>
      </w:numPr>
    </w:pPr>
  </w:style>
  <w:style w:type="numbering" w:customStyle="1" w:styleId="Style11">
    <w:name w:val="Style11"/>
    <w:uiPriority w:val="99"/>
    <w:rsid w:val="00436C1A"/>
    <w:pPr>
      <w:numPr>
        <w:numId w:val="20"/>
      </w:numPr>
    </w:pPr>
  </w:style>
  <w:style w:type="numbering" w:customStyle="1" w:styleId="SGS">
    <w:name w:val="SGS"/>
    <w:uiPriority w:val="99"/>
    <w:rsid w:val="00436C1A"/>
    <w:pPr>
      <w:numPr>
        <w:numId w:val="21"/>
      </w:numPr>
    </w:pPr>
  </w:style>
  <w:style w:type="numbering" w:customStyle="1" w:styleId="Style1">
    <w:name w:val="Style1"/>
    <w:uiPriority w:val="99"/>
    <w:rsid w:val="00436C1A"/>
    <w:pPr>
      <w:numPr>
        <w:numId w:val="22"/>
      </w:numPr>
    </w:pPr>
  </w:style>
  <w:style w:type="character" w:customStyle="1" w:styleId="630">
    <w:name w:val="标题 6 字符3"/>
    <w:aliases w:val="T1 字符3,Header 6 字符3"/>
    <w:qFormat/>
    <w:rsid w:val="00436C1A"/>
    <w:rPr>
      <w:rFonts w:ascii="Arial" w:hAnsi="Arial"/>
      <w:lang w:val="en-GB" w:eastAsia="ja-JP"/>
    </w:rPr>
  </w:style>
  <w:style w:type="character" w:customStyle="1" w:styleId="830">
    <w:name w:val="标题 8 字符3"/>
    <w:qFormat/>
    <w:rsid w:val="00436C1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36C1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36C1A"/>
    <w:rPr>
      <w:sz w:val="16"/>
      <w:lang w:val="en-GB" w:eastAsia="ja-JP"/>
    </w:rPr>
  </w:style>
  <w:style w:type="character" w:customStyle="1" w:styleId="3ff4">
    <w:name w:val="纯文本 字符3"/>
    <w:qFormat/>
    <w:rsid w:val="00436C1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36C1A"/>
    <w:rPr>
      <w:lang w:val="en-GB" w:eastAsia="en-GB"/>
    </w:rPr>
  </w:style>
  <w:style w:type="character" w:styleId="affffff1">
    <w:name w:val="Emphasis"/>
    <w:qFormat/>
    <w:rsid w:val="00436C1A"/>
    <w:rPr>
      <w:i/>
      <w:iCs/>
    </w:rPr>
  </w:style>
  <w:style w:type="character" w:customStyle="1" w:styleId="235">
    <w:name w:val="正文文本 2 字符3"/>
    <w:rsid w:val="00436C1A"/>
    <w:rPr>
      <w:lang w:val="en-GB" w:eastAsia="ja-JP"/>
    </w:rPr>
  </w:style>
  <w:style w:type="character" w:customStyle="1" w:styleId="333">
    <w:name w:val="正文文本 3 字符3"/>
    <w:rsid w:val="00436C1A"/>
    <w:rPr>
      <w:lang w:val="en-GB" w:eastAsia="ja-JP"/>
    </w:rPr>
  </w:style>
  <w:style w:type="character" w:styleId="affffff2">
    <w:name w:val="page number"/>
    <w:basedOn w:val="a2"/>
    <w:qFormat/>
    <w:rsid w:val="00436C1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36C1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36C1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36C1A"/>
    <w:rPr>
      <w:rFonts w:ascii="Arial" w:hAnsi="Arial"/>
      <w:sz w:val="24"/>
      <w:szCs w:val="28"/>
      <w:lang w:val="en-GB" w:eastAsia="en-US" w:bidi="ar-SA"/>
    </w:rPr>
  </w:style>
  <w:style w:type="character" w:styleId="affffff3">
    <w:name w:val="Strong"/>
    <w:aliases w:val="Level 2"/>
    <w:qFormat/>
    <w:rsid w:val="00436C1A"/>
    <w:rPr>
      <w:b/>
      <w:bCs/>
    </w:rPr>
  </w:style>
  <w:style w:type="character" w:customStyle="1" w:styleId="4fc">
    <w:name w:val="页脚 字符4"/>
    <w:aliases w:val="footer odd 字符4,footer 字符4,fo 字符4,pie de página 字符4"/>
    <w:qFormat/>
    <w:rsid w:val="00436C1A"/>
    <w:rPr>
      <w:rFonts w:ascii="Arial" w:hAnsi="Arial"/>
      <w:b/>
      <w:i/>
      <w:noProof/>
      <w:sz w:val="18"/>
      <w:lang w:val="en-GB" w:eastAsia="ja-JP"/>
    </w:rPr>
  </w:style>
  <w:style w:type="character" w:customStyle="1" w:styleId="FooterChar">
    <w:name w:val="Footer Char"/>
    <w:aliases w:val="footer odd Char,footer Char,fo Char,pie de página Char"/>
    <w:rsid w:val="00436C1A"/>
    <w:rPr>
      <w:rFonts w:ascii="Arial" w:hAnsi="Arial"/>
      <w:b/>
      <w:i/>
      <w:noProof/>
      <w:sz w:val="18"/>
    </w:rPr>
  </w:style>
  <w:style w:type="character" w:customStyle="1" w:styleId="730">
    <w:name w:val="标题 7 字符3"/>
    <w:aliases w:val="L7 字符3,Header 7 字符3"/>
    <w:qFormat/>
    <w:rsid w:val="00436C1A"/>
    <w:rPr>
      <w:rFonts w:ascii="Arial" w:hAnsi="Arial"/>
      <w:lang w:val="en-GB" w:eastAsia="ja-JP"/>
    </w:rPr>
  </w:style>
  <w:style w:type="character" w:customStyle="1" w:styleId="930">
    <w:name w:val="标题 9 字符3"/>
    <w:aliases w:val="Figure Heading 字符2,FH 字符2"/>
    <w:qFormat/>
    <w:rsid w:val="00436C1A"/>
    <w:rPr>
      <w:rFonts w:ascii="Arial" w:hAnsi="Arial"/>
      <w:sz w:val="36"/>
      <w:lang w:val="en-GB" w:eastAsia="ja-JP"/>
    </w:rPr>
  </w:style>
  <w:style w:type="character" w:customStyle="1" w:styleId="ListChar1">
    <w:name w:val="List Char1"/>
    <w:rsid w:val="00436C1A"/>
  </w:style>
  <w:style w:type="character" w:customStyle="1" w:styleId="3ff5">
    <w:name w:val="文档结构图 字符3"/>
    <w:qFormat/>
    <w:rsid w:val="00436C1A"/>
    <w:rPr>
      <w:rFonts w:ascii="Tahoma" w:hAnsi="Tahoma"/>
      <w:shd w:val="clear" w:color="auto" w:fill="000080"/>
      <w:lang w:val="en-GB" w:eastAsia="ja-JP"/>
    </w:rPr>
  </w:style>
  <w:style w:type="character" w:customStyle="1" w:styleId="3ff6">
    <w:name w:val="批注文字 字符3"/>
    <w:qFormat/>
    <w:rsid w:val="00436C1A"/>
    <w:rPr>
      <w:lang w:val="en-GB" w:eastAsia="ja-JP"/>
    </w:rPr>
  </w:style>
  <w:style w:type="character" w:customStyle="1" w:styleId="3ff7">
    <w:name w:val="批注框文本 字符3"/>
    <w:qFormat/>
    <w:rsid w:val="00436C1A"/>
    <w:rPr>
      <w:rFonts w:ascii="Tahoma" w:hAnsi="Tahoma" w:cs="Tahoma"/>
      <w:sz w:val="16"/>
      <w:szCs w:val="16"/>
      <w:lang w:val="en-GB" w:eastAsia="ja-JP"/>
    </w:rPr>
  </w:style>
  <w:style w:type="character" w:customStyle="1" w:styleId="3ff8">
    <w:name w:val="批注主题 字符3"/>
    <w:qFormat/>
    <w:rsid w:val="00436C1A"/>
    <w:rPr>
      <w:b/>
      <w:bCs/>
      <w:lang w:val="en-GB"/>
    </w:rPr>
  </w:style>
  <w:style w:type="character" w:customStyle="1" w:styleId="Heading7Char">
    <w:name w:val="Heading 7 Char"/>
    <w:aliases w:val="L7 Char,Header 7 Char,标题 7 Char2"/>
    <w:qFormat/>
    <w:rsid w:val="00436C1A"/>
    <w:rPr>
      <w:rFonts w:ascii="Arial" w:hAnsi="Arial"/>
      <w:lang w:val="en-GB"/>
    </w:rPr>
  </w:style>
  <w:style w:type="character" w:customStyle="1" w:styleId="Heading9Char">
    <w:name w:val="Heading 9 Char"/>
    <w:rsid w:val="00436C1A"/>
    <w:rPr>
      <w:rFonts w:ascii="Arial" w:hAnsi="Arial"/>
      <w:sz w:val="36"/>
      <w:lang w:val="en-GB"/>
    </w:rPr>
  </w:style>
  <w:style w:type="character" w:customStyle="1" w:styleId="DocumentMapChar">
    <w:name w:val="Document Map Char"/>
    <w:rsid w:val="00436C1A"/>
    <w:rPr>
      <w:rFonts w:ascii="Tahoma" w:hAnsi="Tahoma"/>
      <w:shd w:val="clear" w:color="auto" w:fill="000080"/>
      <w:lang w:val="en-GB"/>
    </w:rPr>
  </w:style>
  <w:style w:type="character" w:customStyle="1" w:styleId="CommentTextChar">
    <w:name w:val="Comment Text Char"/>
    <w:qFormat/>
    <w:rsid w:val="00436C1A"/>
    <w:rPr>
      <w:lang w:val="en-GB"/>
    </w:rPr>
  </w:style>
  <w:style w:type="character" w:customStyle="1" w:styleId="BalloonTextChar">
    <w:name w:val="Balloon Text Char"/>
    <w:rsid w:val="00436C1A"/>
    <w:rPr>
      <w:rFonts w:ascii="Tahoma" w:hAnsi="Tahoma" w:cs="Tahoma"/>
      <w:sz w:val="16"/>
      <w:szCs w:val="16"/>
      <w:lang w:val="en-GB"/>
    </w:rPr>
  </w:style>
  <w:style w:type="character" w:customStyle="1" w:styleId="CommentSubjectChar">
    <w:name w:val="Comment Subject Char"/>
    <w:rsid w:val="00436C1A"/>
    <w:rPr>
      <w:b/>
      <w:bCs/>
      <w:lang w:val="en-GB"/>
    </w:rPr>
  </w:style>
  <w:style w:type="character" w:customStyle="1" w:styleId="BodyTextIndentChar">
    <w:name w:val="Body Text Indent Char"/>
    <w:rsid w:val="00436C1A"/>
    <w:rPr>
      <w:lang w:val="en-GB"/>
    </w:rPr>
  </w:style>
  <w:style w:type="character" w:customStyle="1" w:styleId="BodyTextIndent2Char">
    <w:name w:val="Body Text Indent 2 Char"/>
    <w:rsid w:val="00436C1A"/>
    <w:rPr>
      <w:rFonts w:ascii="Arial" w:hAnsi="Arial" w:cs="Arial"/>
      <w:lang w:val="en-GB"/>
    </w:rPr>
  </w:style>
  <w:style w:type="character" w:customStyle="1" w:styleId="NoteHeadingChar">
    <w:name w:val="Note Heading Char"/>
    <w:rsid w:val="00436C1A"/>
    <w:rPr>
      <w:lang w:val="en-GB"/>
    </w:rPr>
  </w:style>
  <w:style w:type="character" w:customStyle="1" w:styleId="HTMLPreformattedChar">
    <w:name w:val="HTML Preformatted Char"/>
    <w:rsid w:val="00436C1A"/>
    <w:rPr>
      <w:rFonts w:ascii="Courier New" w:hAnsi="Courier New" w:cs="Courier New"/>
      <w:lang w:val="en-GB"/>
    </w:rPr>
  </w:style>
  <w:style w:type="character" w:customStyle="1" w:styleId="3ff9">
    <w:name w:val="尾注文本 字符3"/>
    <w:qFormat/>
    <w:rsid w:val="00436C1A"/>
    <w:rPr>
      <w:rFonts w:eastAsia="宋体"/>
      <w:lang w:val="en-GB"/>
    </w:rPr>
  </w:style>
  <w:style w:type="character" w:customStyle="1" w:styleId="3ffa">
    <w:name w:val="正文文本缩进 字符3"/>
    <w:qFormat/>
    <w:rsid w:val="00436C1A"/>
    <w:rPr>
      <w:lang w:val="en-GB"/>
    </w:rPr>
  </w:style>
  <w:style w:type="character" w:styleId="HTML6">
    <w:name w:val="HTML Acronym"/>
    <w:uiPriority w:val="99"/>
    <w:unhideWhenUsed/>
    <w:rsid w:val="00436C1A"/>
  </w:style>
  <w:style w:type="character" w:customStyle="1" w:styleId="B3Car">
    <w:name w:val="B3 Car"/>
    <w:locked/>
    <w:rsid w:val="00436C1A"/>
  </w:style>
  <w:style w:type="paragraph" w:customStyle="1" w:styleId="400">
    <w:name w:val="40"/>
    <w:basedOn w:val="a1"/>
    <w:rsid w:val="00436C1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36C1A"/>
    <w:rPr>
      <w:rFonts w:ascii="Arial" w:eastAsia="Times New Roman" w:hAnsi="Arial"/>
      <w:sz w:val="36"/>
    </w:rPr>
  </w:style>
  <w:style w:type="character" w:customStyle="1" w:styleId="9Char5">
    <w:name w:val="标题 9 Char5"/>
    <w:aliases w:val="Figure Heading Char4,FH Char4"/>
    <w:qFormat/>
    <w:rsid w:val="00436C1A"/>
    <w:rPr>
      <w:rFonts w:ascii="Arial" w:eastAsia="Times New Roman" w:hAnsi="Arial"/>
      <w:sz w:val="36"/>
    </w:rPr>
  </w:style>
  <w:style w:type="character" w:customStyle="1" w:styleId="Char60">
    <w:name w:val="批注框文本 Char6"/>
    <w:qFormat/>
    <w:rsid w:val="00436C1A"/>
    <w:rPr>
      <w:rFonts w:ascii="Segoe UI" w:hAnsi="Segoe UI" w:cs="Segoe UI"/>
      <w:sz w:val="18"/>
      <w:szCs w:val="18"/>
      <w:lang w:eastAsia="en-US"/>
    </w:rPr>
  </w:style>
  <w:style w:type="character" w:customStyle="1" w:styleId="Char70">
    <w:name w:val="批注文字 Char7"/>
    <w:qFormat/>
    <w:rsid w:val="00436C1A"/>
    <w:rPr>
      <w:lang w:val="en-GB" w:eastAsia="en-US"/>
    </w:rPr>
  </w:style>
  <w:style w:type="character" w:customStyle="1" w:styleId="Char110">
    <w:name w:val="批注主题 Char11"/>
    <w:qFormat/>
    <w:rsid w:val="00436C1A"/>
    <w:rPr>
      <w:b/>
      <w:bCs/>
      <w:lang w:val="en-GB" w:eastAsia="en-US"/>
    </w:rPr>
  </w:style>
  <w:style w:type="character" w:customStyle="1" w:styleId="Char61">
    <w:name w:val="文档结构图 Char6"/>
    <w:qFormat/>
    <w:rsid w:val="00436C1A"/>
    <w:rPr>
      <w:rFonts w:ascii="Tahoma" w:hAnsi="Tahoma" w:cs="Tahoma"/>
      <w:shd w:val="clear" w:color="auto" w:fill="000080"/>
      <w:lang w:val="en-GB" w:eastAsia="en-US"/>
    </w:rPr>
  </w:style>
  <w:style w:type="character" w:customStyle="1" w:styleId="Char62">
    <w:name w:val="纯文本 Char6"/>
    <w:qFormat/>
    <w:rsid w:val="00436C1A"/>
    <w:rPr>
      <w:rFonts w:ascii="Courier New" w:hAnsi="Courier New"/>
      <w:lang w:val="nb-NO" w:eastAsia="en-US"/>
    </w:rPr>
  </w:style>
  <w:style w:type="character" w:customStyle="1" w:styleId="3ffb">
    <w:name w:val="注释标题 字符3"/>
    <w:rsid w:val="00436C1A"/>
    <w:rPr>
      <w:rFonts w:ascii="Arial" w:hAnsi="Arial"/>
      <w:sz w:val="24"/>
      <w:szCs w:val="28"/>
      <w:lang w:val="en-GB"/>
    </w:rPr>
  </w:style>
  <w:style w:type="character" w:customStyle="1" w:styleId="236">
    <w:name w:val="正文文本缩进 2 字符3"/>
    <w:rsid w:val="00436C1A"/>
    <w:rPr>
      <w:rFonts w:ascii="Arial" w:eastAsia="MS Mincho" w:hAnsi="Arial" w:cs="Arial"/>
      <w:lang w:val="en-GB" w:eastAsia="ja-JP"/>
    </w:rPr>
  </w:style>
  <w:style w:type="character" w:customStyle="1" w:styleId="HTML31">
    <w:name w:val="HTML 预设格式 字符3"/>
    <w:rsid w:val="00436C1A"/>
    <w:rPr>
      <w:rFonts w:ascii="Courier New" w:eastAsia="MS Mincho" w:hAnsi="Courier New" w:cs="Courier New"/>
      <w:lang w:val="en-GB"/>
    </w:rPr>
  </w:style>
  <w:style w:type="character" w:customStyle="1" w:styleId="Char42">
    <w:name w:val="列表 Char4"/>
    <w:rsid w:val="00436C1A"/>
    <w:rPr>
      <w:rFonts w:eastAsia="Times New Roman"/>
    </w:rPr>
  </w:style>
  <w:style w:type="character" w:customStyle="1" w:styleId="Char80">
    <w:name w:val="日期 Char8"/>
    <w:qFormat/>
    <w:rsid w:val="00436C1A"/>
    <w:rPr>
      <w:lang w:val="en-GB"/>
    </w:rPr>
  </w:style>
  <w:style w:type="character" w:customStyle="1" w:styleId="PlainTextChar8">
    <w:name w:val="Plain Text Char8"/>
    <w:basedOn w:val="a2"/>
    <w:qFormat/>
    <w:rsid w:val="00436C1A"/>
    <w:rPr>
      <w:rFonts w:ascii="Courier New" w:eastAsia="Times New Roman" w:hAnsi="Courier New"/>
      <w:lang w:val="nb-NO" w:eastAsia="en-GB"/>
    </w:rPr>
  </w:style>
  <w:style w:type="character" w:customStyle="1" w:styleId="BodyText2Char8">
    <w:name w:val="Body Text 2 Char8"/>
    <w:basedOn w:val="a2"/>
    <w:qFormat/>
    <w:rsid w:val="00436C1A"/>
    <w:rPr>
      <w:rFonts w:ascii="Times New Roman" w:eastAsia="Times New Roman" w:hAnsi="Times New Roman"/>
      <w:i/>
      <w:lang w:val="en-GB"/>
    </w:rPr>
  </w:style>
  <w:style w:type="character" w:customStyle="1" w:styleId="BodyText3Char8">
    <w:name w:val="Body Text 3 Char8"/>
    <w:basedOn w:val="a2"/>
    <w:qFormat/>
    <w:rsid w:val="00436C1A"/>
    <w:rPr>
      <w:rFonts w:ascii="Times New Roman" w:eastAsia="Osaka" w:hAnsi="Times New Roman"/>
      <w:lang w:val="en-GB"/>
    </w:rPr>
  </w:style>
  <w:style w:type="character" w:customStyle="1" w:styleId="BodyTextIndent2Char8">
    <w:name w:val="Body Text Indent 2 Char8"/>
    <w:basedOn w:val="a2"/>
    <w:qFormat/>
    <w:rsid w:val="00436C1A"/>
    <w:rPr>
      <w:rFonts w:ascii="Times New Roman" w:eastAsia="MS Mincho" w:hAnsi="Times New Roman"/>
      <w:lang w:val="en-GB" w:eastAsia="en-GB"/>
    </w:rPr>
  </w:style>
  <w:style w:type="character" w:customStyle="1" w:styleId="ListChar8">
    <w:name w:val="List Char8"/>
    <w:qFormat/>
    <w:rsid w:val="00436C1A"/>
    <w:rPr>
      <w:rFonts w:ascii="Times New Roman" w:hAnsi="Times New Roman"/>
      <w:lang w:val="en-GB" w:eastAsia="en-US"/>
    </w:rPr>
  </w:style>
  <w:style w:type="paragraph" w:customStyle="1" w:styleId="LightShading-Accent51">
    <w:name w:val="Light Shading - Accent 51"/>
    <w:hidden/>
    <w:uiPriority w:val="99"/>
    <w:semiHidden/>
    <w:qFormat/>
    <w:rsid w:val="00436C1A"/>
    <w:rPr>
      <w:rFonts w:ascii="Times New Roman" w:eastAsiaTheme="minorEastAsia" w:hAnsi="Times New Roman"/>
      <w:lang w:val="en-GB" w:eastAsia="en-US"/>
    </w:rPr>
  </w:style>
  <w:style w:type="paragraph" w:customStyle="1" w:styleId="LightList-Accent51">
    <w:name w:val="Light List - Accent 51"/>
    <w:basedOn w:val="a1"/>
    <w:uiPriority w:val="34"/>
    <w:qFormat/>
    <w:rsid w:val="00436C1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36C1A"/>
    <w:rPr>
      <w:rFonts w:ascii="Times New Roman" w:eastAsiaTheme="minorEastAsia" w:hAnsi="Times New Roman"/>
      <w:lang w:val="en-GB" w:eastAsia="en-US"/>
    </w:rPr>
  </w:style>
  <w:style w:type="character" w:customStyle="1" w:styleId="65">
    <w:name w:val="未处理的提及6"/>
    <w:uiPriority w:val="52"/>
    <w:rsid w:val="00436C1A"/>
    <w:rPr>
      <w:color w:val="808080"/>
      <w:shd w:val="clear" w:color="auto" w:fill="E6E6E6"/>
    </w:rPr>
  </w:style>
  <w:style w:type="paragraph" w:customStyle="1" w:styleId="LightList-Accent32">
    <w:name w:val="Light List - Accent 32"/>
    <w:hidden/>
    <w:uiPriority w:val="99"/>
    <w:semiHidden/>
    <w:qFormat/>
    <w:rsid w:val="00436C1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36C1A"/>
    <w:rPr>
      <w:rFonts w:ascii="Times New Roman" w:eastAsiaTheme="minorEastAsia" w:hAnsi="Times New Roman"/>
      <w:lang w:val="en-GB" w:eastAsia="en-US"/>
    </w:rPr>
  </w:style>
  <w:style w:type="character" w:customStyle="1" w:styleId="CharChar44">
    <w:name w:val="Char Char44"/>
    <w:rsid w:val="00436C1A"/>
    <w:rPr>
      <w:rFonts w:ascii="Arial" w:hAnsi="Arial"/>
      <w:sz w:val="24"/>
      <w:lang w:val="en-GB" w:eastAsia="en-US" w:bidi="ar-SA"/>
    </w:rPr>
  </w:style>
  <w:style w:type="paragraph" w:customStyle="1" w:styleId="442">
    <w:name w:val="(文字) (文字)4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36C1A"/>
    <w:rPr>
      <w:lang w:val="en-GB" w:eastAsia="ja-JP" w:bidi="ar-SA"/>
    </w:rPr>
  </w:style>
  <w:style w:type="paragraph" w:customStyle="1" w:styleId="1Char4">
    <w:name w:val="(文字) (文字)1 Char (文字) (文字)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36C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36C1A"/>
    <w:rPr>
      <w:rFonts w:ascii="Tahoma" w:hAnsi="Tahoma" w:cs="Tahoma"/>
      <w:shd w:val="clear" w:color="auto" w:fill="000080"/>
      <w:lang w:val="en-GB" w:eastAsia="en-US"/>
    </w:rPr>
  </w:style>
  <w:style w:type="character" w:customStyle="1" w:styleId="ZchnZchn54">
    <w:name w:val="Zchn Zchn54"/>
    <w:rsid w:val="00436C1A"/>
    <w:rPr>
      <w:rFonts w:ascii="Courier New" w:eastAsia="Batang" w:hAnsi="Courier New"/>
      <w:lang w:val="nb-NO" w:eastAsia="en-US" w:bidi="ar-SA"/>
    </w:rPr>
  </w:style>
  <w:style w:type="character" w:customStyle="1" w:styleId="CharChar104">
    <w:name w:val="Char Char104"/>
    <w:semiHidden/>
    <w:rsid w:val="00436C1A"/>
    <w:rPr>
      <w:rFonts w:ascii="Times New Roman" w:hAnsi="Times New Roman"/>
      <w:lang w:val="en-GB" w:eastAsia="en-US"/>
    </w:rPr>
  </w:style>
  <w:style w:type="character" w:customStyle="1" w:styleId="CharChar94">
    <w:name w:val="Char Char94"/>
    <w:rsid w:val="00436C1A"/>
    <w:rPr>
      <w:rFonts w:ascii="Tahoma" w:hAnsi="Tahoma" w:cs="Tahoma"/>
      <w:sz w:val="16"/>
      <w:szCs w:val="16"/>
      <w:lang w:val="en-GB" w:eastAsia="en-US"/>
    </w:rPr>
  </w:style>
  <w:style w:type="character" w:customStyle="1" w:styleId="CharChar84">
    <w:name w:val="Char Char84"/>
    <w:semiHidden/>
    <w:rsid w:val="00436C1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36C1A"/>
    <w:rPr>
      <w:rFonts w:ascii="Arial" w:hAnsi="Arial"/>
      <w:sz w:val="36"/>
      <w:lang w:val="en-GB" w:eastAsia="en-US" w:bidi="ar-SA"/>
    </w:rPr>
  </w:style>
  <w:style w:type="character" w:customStyle="1" w:styleId="CharChar284">
    <w:name w:val="Char Char284"/>
    <w:rsid w:val="00436C1A"/>
    <w:rPr>
      <w:rFonts w:ascii="Arial" w:hAnsi="Arial"/>
      <w:sz w:val="32"/>
      <w:lang w:val="en-GB"/>
    </w:rPr>
  </w:style>
  <w:style w:type="character" w:customStyle="1" w:styleId="NoteHeadingChar6">
    <w:name w:val="Note Heading Char6"/>
    <w:basedOn w:val="a2"/>
    <w:qFormat/>
    <w:rsid w:val="00436C1A"/>
    <w:rPr>
      <w:rFonts w:ascii="Times New Roman" w:eastAsia="MS Mincho" w:hAnsi="Times New Roman"/>
      <w:lang w:eastAsia="en-GB"/>
    </w:rPr>
  </w:style>
  <w:style w:type="character" w:customStyle="1" w:styleId="CharChar243">
    <w:name w:val="Char Char243"/>
    <w:rsid w:val="00436C1A"/>
    <w:rPr>
      <w:rFonts w:ascii="Arial" w:hAnsi="Arial"/>
      <w:sz w:val="36"/>
      <w:lang w:val="en-GB" w:eastAsia="en-US"/>
    </w:rPr>
  </w:style>
  <w:style w:type="character" w:customStyle="1" w:styleId="CharChar36">
    <w:name w:val="Char Char36"/>
    <w:rsid w:val="00436C1A"/>
    <w:rPr>
      <w:rFonts w:ascii="Arial" w:hAnsi="Arial" w:cs="Arial" w:hint="default"/>
      <w:sz w:val="22"/>
      <w:lang w:val="en-GB" w:eastAsia="en-US" w:bidi="ar-SA"/>
    </w:rPr>
  </w:style>
  <w:style w:type="character" w:customStyle="1" w:styleId="CharChar215">
    <w:name w:val="Char Char215"/>
    <w:rsid w:val="00436C1A"/>
    <w:rPr>
      <w:rFonts w:ascii="Times New Roman" w:hAnsi="Times New Roman"/>
      <w:lang w:val="en-GB" w:eastAsia="en-US"/>
    </w:rPr>
  </w:style>
  <w:style w:type="character" w:customStyle="1" w:styleId="CharChar63">
    <w:name w:val="Char Char63"/>
    <w:rsid w:val="00436C1A"/>
    <w:rPr>
      <w:rFonts w:ascii="Arial" w:eastAsia="宋体" w:hAnsi="Arial"/>
      <w:sz w:val="32"/>
      <w:lang w:val="en-GB" w:eastAsia="en-US" w:bidi="ar-SA"/>
    </w:rPr>
  </w:style>
  <w:style w:type="character" w:customStyle="1" w:styleId="CharChar53">
    <w:name w:val="Char Char53"/>
    <w:rsid w:val="00436C1A"/>
    <w:rPr>
      <w:rFonts w:ascii="Arial" w:eastAsia="宋体" w:hAnsi="Arial"/>
      <w:sz w:val="28"/>
      <w:lang w:val="en-GB" w:eastAsia="en-US" w:bidi="ar-SA"/>
    </w:rPr>
  </w:style>
  <w:style w:type="character" w:customStyle="1" w:styleId="CharChar163">
    <w:name w:val="Char Char163"/>
    <w:rsid w:val="00436C1A"/>
    <w:rPr>
      <w:rFonts w:ascii="Arial" w:eastAsia="宋体" w:hAnsi="Arial"/>
      <w:lang w:val="en-GB" w:eastAsia="en-US" w:bidi="ar-SA"/>
    </w:rPr>
  </w:style>
  <w:style w:type="character" w:customStyle="1" w:styleId="CharChar143">
    <w:name w:val="Char Char143"/>
    <w:rsid w:val="00436C1A"/>
    <w:rPr>
      <w:rFonts w:ascii="Arial" w:eastAsia="宋体" w:hAnsi="Arial"/>
      <w:sz w:val="36"/>
      <w:lang w:val="en-GB" w:eastAsia="en-US" w:bidi="ar-SA"/>
    </w:rPr>
  </w:style>
  <w:style w:type="paragraph" w:customStyle="1" w:styleId="CarCar1CharCharCarCar3">
    <w:name w:val="Car Car1 Char Char Car Car3"/>
    <w:semiHidden/>
    <w:qFormat/>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36C1A"/>
    <w:rPr>
      <w:rFonts w:ascii="Arial" w:hAnsi="Arial"/>
      <w:lang w:val="en-GB" w:eastAsia="en-US"/>
    </w:rPr>
  </w:style>
  <w:style w:type="character" w:customStyle="1" w:styleId="CharChar173">
    <w:name w:val="Char Char173"/>
    <w:rsid w:val="00436C1A"/>
    <w:rPr>
      <w:rFonts w:ascii="Tahoma" w:hAnsi="Tahoma" w:cs="Tahoma"/>
      <w:shd w:val="clear" w:color="auto" w:fill="000080"/>
      <w:lang w:val="en-GB" w:eastAsia="en-US"/>
    </w:rPr>
  </w:style>
  <w:style w:type="character" w:customStyle="1" w:styleId="CharChar193">
    <w:name w:val="Char Char193"/>
    <w:rsid w:val="00436C1A"/>
    <w:rPr>
      <w:rFonts w:ascii="Times New Roman" w:hAnsi="Times New Roman"/>
      <w:lang w:val="en-GB"/>
    </w:rPr>
  </w:style>
  <w:style w:type="character" w:customStyle="1" w:styleId="CharChar203">
    <w:name w:val="Char Char203"/>
    <w:rsid w:val="00436C1A"/>
    <w:rPr>
      <w:rFonts w:ascii="Tahoma" w:hAnsi="Tahoma" w:cs="Tahoma"/>
      <w:sz w:val="16"/>
      <w:szCs w:val="16"/>
      <w:lang w:val="en-GB" w:eastAsia="en-US"/>
    </w:rPr>
  </w:style>
  <w:style w:type="character" w:customStyle="1" w:styleId="CharChar303">
    <w:name w:val="Char Char303"/>
    <w:rsid w:val="00436C1A"/>
    <w:rPr>
      <w:rFonts w:ascii="Arial" w:hAnsi="Arial"/>
      <w:lang w:val="en-GB" w:eastAsia="en-US"/>
    </w:rPr>
  </w:style>
  <w:style w:type="character" w:customStyle="1" w:styleId="CharChar263">
    <w:name w:val="Char Char263"/>
    <w:rsid w:val="00436C1A"/>
    <w:rPr>
      <w:rFonts w:ascii="Times New Roman" w:hAnsi="Times New Roman"/>
      <w:lang w:val="en-GB" w:eastAsia="en-US"/>
    </w:rPr>
  </w:style>
  <w:style w:type="character" w:customStyle="1" w:styleId="CharChar273">
    <w:name w:val="Char Char273"/>
    <w:rsid w:val="00436C1A"/>
    <w:rPr>
      <w:rFonts w:ascii="Arial" w:hAnsi="Arial"/>
      <w:b/>
      <w:i/>
      <w:noProof/>
      <w:sz w:val="18"/>
      <w:lang w:val="en-GB" w:eastAsia="en-US"/>
    </w:rPr>
  </w:style>
  <w:style w:type="character" w:customStyle="1" w:styleId="HTMLPreformattedChar6">
    <w:name w:val="HTML Preformatted Char6"/>
    <w:basedOn w:val="a2"/>
    <w:rsid w:val="00436C1A"/>
    <w:rPr>
      <w:rFonts w:ascii="Courier New" w:eastAsia="MS Mincho" w:hAnsi="Courier New"/>
      <w:lang w:val="en-GB" w:eastAsia="en-GB"/>
    </w:rPr>
  </w:style>
  <w:style w:type="character" w:customStyle="1" w:styleId="CharChar214">
    <w:name w:val="Char Char214"/>
    <w:rsid w:val="00436C1A"/>
    <w:rPr>
      <w:rFonts w:ascii="Arial" w:hAnsi="Arial"/>
      <w:lang w:val="en-GB" w:eastAsia="en-US" w:bidi="ar-SA"/>
    </w:rPr>
  </w:style>
  <w:style w:type="paragraph" w:customStyle="1" w:styleId="CarCar53">
    <w:name w:val="Car Car53"/>
    <w:semiHidden/>
    <w:qFormat/>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36C1A"/>
    <w:rPr>
      <w:rFonts w:ascii="Tahoma" w:eastAsia="宋体" w:hAnsi="Tahoma" w:cs="Tahoma"/>
      <w:lang w:val="en-GB" w:eastAsia="en-US" w:bidi="ar-SA"/>
    </w:rPr>
  </w:style>
  <w:style w:type="character" w:customStyle="1" w:styleId="CharChar133">
    <w:name w:val="Char Char133"/>
    <w:semiHidden/>
    <w:rsid w:val="00436C1A"/>
    <w:rPr>
      <w:rFonts w:ascii="宋体" w:eastAsia="宋体" w:hAnsi="宋体" w:hint="eastAsia"/>
      <w:lang w:val="en-GB" w:eastAsia="en-US" w:bidi="ar-SA"/>
    </w:rPr>
  </w:style>
  <w:style w:type="character" w:customStyle="1" w:styleId="CharChar153">
    <w:name w:val="Char Char153"/>
    <w:rsid w:val="00436C1A"/>
    <w:rPr>
      <w:rFonts w:ascii="Arial" w:hAnsi="Arial"/>
      <w:sz w:val="36"/>
      <w:lang w:val="en-GB"/>
    </w:rPr>
  </w:style>
  <w:style w:type="character" w:customStyle="1" w:styleId="h410">
    <w:name w:val="h410"/>
    <w:rsid w:val="00436C1A"/>
    <w:rPr>
      <w:rFonts w:ascii="Arial" w:hAnsi="Arial"/>
      <w:sz w:val="24"/>
      <w:lang w:val="en-GB"/>
    </w:rPr>
  </w:style>
  <w:style w:type="character" w:customStyle="1" w:styleId="h53">
    <w:name w:val="h53"/>
    <w:rsid w:val="00436C1A"/>
    <w:rPr>
      <w:rFonts w:ascii="Arial" w:eastAsia="宋体" w:hAnsi="Arial"/>
      <w:sz w:val="22"/>
      <w:lang w:val="en-GB" w:eastAsia="en-US" w:bidi="ar-SA"/>
    </w:rPr>
  </w:style>
  <w:style w:type="character" w:customStyle="1" w:styleId="UnresolvedMention4">
    <w:name w:val="Unresolved Mention4"/>
    <w:uiPriority w:val="99"/>
    <w:unhideWhenUsed/>
    <w:rsid w:val="00436C1A"/>
    <w:rPr>
      <w:color w:val="808080"/>
      <w:shd w:val="clear" w:color="auto" w:fill="E6E6E6"/>
    </w:rPr>
  </w:style>
  <w:style w:type="character" w:customStyle="1" w:styleId="MediumShading1-Accent1Char">
    <w:name w:val="Medium Shading 1 - Accent 1 Char"/>
    <w:link w:val="1-110"/>
    <w:uiPriority w:val="1"/>
    <w:rsid w:val="00436C1A"/>
    <w:rPr>
      <w:rFonts w:ascii="Arial" w:eastAsia="PMingLiU" w:hAnsi="Arial"/>
    </w:rPr>
  </w:style>
  <w:style w:type="character" w:customStyle="1" w:styleId="MediumGrid2-Accent2Char">
    <w:name w:val="Medium Grid 2 - Accent 2 Char"/>
    <w:link w:val="2-2"/>
    <w:uiPriority w:val="29"/>
    <w:rsid w:val="00436C1A"/>
    <w:rPr>
      <w:rFonts w:ascii="Arial" w:eastAsia="PMingLiU" w:hAnsi="Arial"/>
      <w:i/>
      <w:iCs/>
      <w:color w:val="000000"/>
      <w:lang w:val="en-GB" w:eastAsia="en-GB"/>
    </w:rPr>
  </w:style>
  <w:style w:type="character" w:customStyle="1" w:styleId="MediumGrid3-Accent2Char">
    <w:name w:val="Medium Grid 3 - Accent 2 Char"/>
    <w:link w:val="3-2"/>
    <w:uiPriority w:val="30"/>
    <w:rsid w:val="00436C1A"/>
    <w:rPr>
      <w:rFonts w:ascii="Arial" w:eastAsia="PMingLiU" w:hAnsi="Arial"/>
      <w:b/>
      <w:bCs/>
      <w:i/>
      <w:iCs/>
      <w:color w:val="4F81BD"/>
      <w:lang w:val="en-GB" w:eastAsia="en-GB"/>
    </w:rPr>
  </w:style>
  <w:style w:type="table" w:styleId="1-3">
    <w:name w:val="Medium Shading 1 Accent 3"/>
    <w:basedOn w:val="a3"/>
    <w:uiPriority w:val="29"/>
    <w:unhideWhenUsed/>
    <w:qFormat/>
    <w:rsid w:val="00436C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36C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36C1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6C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6C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36C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36C1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36C1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36C1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36C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6C1A"/>
    <w:rPr>
      <w:i/>
      <w:iCs/>
      <w:color w:val="808080"/>
    </w:rPr>
  </w:style>
  <w:style w:type="character" w:customStyle="1" w:styleId="PlainTable45">
    <w:name w:val="Plain Table 45"/>
    <w:uiPriority w:val="21"/>
    <w:qFormat/>
    <w:rsid w:val="00436C1A"/>
    <w:rPr>
      <w:b/>
      <w:bCs/>
      <w:i/>
      <w:iCs/>
      <w:color w:val="4F81BD"/>
    </w:rPr>
  </w:style>
  <w:style w:type="character" w:customStyle="1" w:styleId="PlainTable55">
    <w:name w:val="Plain Table 55"/>
    <w:uiPriority w:val="31"/>
    <w:qFormat/>
    <w:rsid w:val="00436C1A"/>
    <w:rPr>
      <w:smallCaps/>
      <w:color w:val="C0504D"/>
      <w:u w:val="single"/>
    </w:rPr>
  </w:style>
  <w:style w:type="character" w:customStyle="1" w:styleId="TableGridLight5">
    <w:name w:val="Table Grid Light5"/>
    <w:uiPriority w:val="32"/>
    <w:qFormat/>
    <w:rsid w:val="00436C1A"/>
    <w:rPr>
      <w:b/>
      <w:bCs/>
      <w:smallCaps/>
      <w:color w:val="C0504D"/>
      <w:spacing w:val="5"/>
      <w:u w:val="single"/>
    </w:rPr>
  </w:style>
  <w:style w:type="character" w:customStyle="1" w:styleId="GridTable1Light5">
    <w:name w:val="Grid Table 1 Light5"/>
    <w:uiPriority w:val="33"/>
    <w:qFormat/>
    <w:rsid w:val="00436C1A"/>
    <w:rPr>
      <w:b/>
      <w:bCs/>
      <w:smallCaps/>
      <w:spacing w:val="5"/>
    </w:rPr>
  </w:style>
  <w:style w:type="table" w:customStyle="1" w:styleId="MediumShading1-Accent11">
    <w:name w:val="Medium Shading 1 - Accent 11"/>
    <w:basedOn w:val="a3"/>
    <w:uiPriority w:val="1"/>
    <w:qFormat/>
    <w:rsid w:val="00436C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36C1A"/>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36C1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36C1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36C1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36C1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36C1A"/>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36C1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36C1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36C1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36C1A"/>
    <w:pPr>
      <w:autoSpaceDN w:val="0"/>
    </w:pPr>
    <w:rPr>
      <w:rFonts w:ascii="Times New Roman" w:eastAsiaTheme="minorEastAsia" w:hAnsi="Times New Roman"/>
      <w:lang w:val="en-GB" w:eastAsia="en-US"/>
    </w:rPr>
  </w:style>
  <w:style w:type="character" w:customStyle="1" w:styleId="2ff9">
    <w:name w:val="未处理的提及2"/>
    <w:uiPriority w:val="52"/>
    <w:rsid w:val="00436C1A"/>
    <w:rPr>
      <w:color w:val="808080"/>
      <w:shd w:val="clear" w:color="auto" w:fill="E6E6E6"/>
    </w:rPr>
  </w:style>
  <w:style w:type="character" w:customStyle="1" w:styleId="tlid-translation">
    <w:name w:val="tlid-translation"/>
    <w:rsid w:val="00436C1A"/>
  </w:style>
  <w:style w:type="paragraph" w:customStyle="1" w:styleId="95">
    <w:name w:val="无间隔9"/>
    <w:qFormat/>
    <w:rsid w:val="00436C1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36C1A"/>
    <w:rPr>
      <w:rFonts w:ascii="Times New Roman" w:eastAsiaTheme="minorEastAsia" w:hAnsi="Times New Roman"/>
      <w:lang w:val="en-GB" w:eastAsia="en-US"/>
    </w:rPr>
  </w:style>
  <w:style w:type="paragraph" w:customStyle="1" w:styleId="LightList-Accent53">
    <w:name w:val="Light List - Accent 53"/>
    <w:basedOn w:val="a1"/>
    <w:uiPriority w:val="34"/>
    <w:qFormat/>
    <w:rsid w:val="00436C1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36C1A"/>
    <w:rPr>
      <w:rFonts w:ascii="Times New Roman" w:eastAsiaTheme="minorEastAsia" w:hAnsi="Times New Roman"/>
      <w:lang w:val="en-GB" w:eastAsia="en-US"/>
    </w:rPr>
  </w:style>
  <w:style w:type="character" w:customStyle="1" w:styleId="3ffc">
    <w:name w:val="未处理的提及3"/>
    <w:uiPriority w:val="52"/>
    <w:rsid w:val="00436C1A"/>
    <w:rPr>
      <w:color w:val="808080"/>
      <w:shd w:val="clear" w:color="auto" w:fill="E6E6E6"/>
    </w:rPr>
  </w:style>
  <w:style w:type="paragraph" w:customStyle="1" w:styleId="LightList-Accent34">
    <w:name w:val="Light List - Accent 34"/>
    <w:hidden/>
    <w:uiPriority w:val="99"/>
    <w:semiHidden/>
    <w:qFormat/>
    <w:rsid w:val="00436C1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36C1A"/>
    <w:rPr>
      <w:rFonts w:ascii="Times New Roman" w:eastAsiaTheme="minorEastAsia" w:hAnsi="Times New Roman"/>
      <w:lang w:val="en-GB" w:eastAsia="en-US"/>
    </w:rPr>
  </w:style>
  <w:style w:type="character" w:customStyle="1" w:styleId="UnresolvedMention5">
    <w:name w:val="Unresolved Mention5"/>
    <w:uiPriority w:val="99"/>
    <w:unhideWhenUsed/>
    <w:rsid w:val="00436C1A"/>
    <w:rPr>
      <w:color w:val="808080"/>
      <w:shd w:val="clear" w:color="auto" w:fill="E6E6E6"/>
    </w:rPr>
  </w:style>
  <w:style w:type="character" w:customStyle="1" w:styleId="MediumGrid2Char1">
    <w:name w:val="Medium Grid 2 Char1"/>
    <w:link w:val="218"/>
    <w:uiPriority w:val="1"/>
    <w:rsid w:val="00436C1A"/>
    <w:rPr>
      <w:rFonts w:ascii="Arial" w:eastAsia="PMingLiU" w:hAnsi="Arial"/>
    </w:rPr>
  </w:style>
  <w:style w:type="character" w:customStyle="1" w:styleId="ColorfulGrid-Accent1Char1">
    <w:name w:val="Colorful Grid - Accent 1 Char1"/>
    <w:uiPriority w:val="29"/>
    <w:rsid w:val="00436C1A"/>
    <w:rPr>
      <w:rFonts w:ascii="Arial" w:eastAsia="PMingLiU" w:hAnsi="Arial"/>
      <w:i/>
      <w:iCs/>
      <w:color w:val="000000"/>
      <w:lang w:val="en-GB" w:eastAsia="en-GB"/>
    </w:rPr>
  </w:style>
  <w:style w:type="character" w:customStyle="1" w:styleId="LightShading-Accent2Char1">
    <w:name w:val="Light Shading - Accent 2 Char1"/>
    <w:uiPriority w:val="30"/>
    <w:rsid w:val="00436C1A"/>
    <w:rPr>
      <w:rFonts w:ascii="Arial" w:eastAsia="PMingLiU" w:hAnsi="Arial"/>
      <w:b/>
      <w:bCs/>
      <w:i/>
      <w:iCs/>
      <w:color w:val="4F81BD"/>
      <w:lang w:val="en-GB" w:eastAsia="en-GB"/>
    </w:rPr>
  </w:style>
  <w:style w:type="table" w:styleId="-3">
    <w:name w:val="Colorful List Accent 3"/>
    <w:basedOn w:val="a3"/>
    <w:uiPriority w:val="29"/>
    <w:unhideWhenUsed/>
    <w:qFormat/>
    <w:rsid w:val="00436C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36C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36C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36C1A"/>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36C1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36C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36C1A"/>
    <w:rPr>
      <w:rFonts w:ascii="Arial" w:eastAsia="PMingLiU" w:hAnsi="Arial" w:cs="Arial"/>
    </w:rPr>
  </w:style>
  <w:style w:type="character" w:customStyle="1" w:styleId="ColorfulList-Accent1Char1">
    <w:name w:val="Colorful List - Accent 1 Char1"/>
    <w:link w:val="ColorfulList-Accent11"/>
    <w:uiPriority w:val="34"/>
    <w:locked/>
    <w:rsid w:val="00436C1A"/>
    <w:rPr>
      <w:rFonts w:ascii="Calibri" w:eastAsia="Calibri" w:hAnsi="Calibri" w:cs="Calibri"/>
    </w:rPr>
  </w:style>
  <w:style w:type="paragraph" w:customStyle="1" w:styleId="ColorfulList-Accent11">
    <w:name w:val="Colorful List - Accent 11"/>
    <w:basedOn w:val="a1"/>
    <w:link w:val="ColorfulList-Accent1Char1"/>
    <w:uiPriority w:val="34"/>
    <w:qFormat/>
    <w:rsid w:val="00436C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36C1A"/>
    <w:rPr>
      <w:rFonts w:ascii="Arial" w:eastAsia="PMingLiU" w:hAnsi="Arial"/>
      <w:i/>
      <w:iCs/>
      <w:color w:val="000000"/>
      <w:lang w:val="en-GB" w:eastAsia="en-GB"/>
    </w:rPr>
  </w:style>
  <w:style w:type="character" w:customStyle="1" w:styleId="LightShading-Accent2Char2">
    <w:name w:val="Light Shading - Accent 2 Char2"/>
    <w:uiPriority w:val="30"/>
    <w:rsid w:val="00436C1A"/>
    <w:rPr>
      <w:rFonts w:ascii="Arial" w:eastAsia="PMingLiU" w:hAnsi="Arial"/>
      <w:b/>
      <w:bCs/>
      <w:i/>
      <w:iCs/>
      <w:color w:val="4F81BD"/>
      <w:lang w:val="en-GB" w:eastAsia="en-GB"/>
    </w:rPr>
  </w:style>
  <w:style w:type="paragraph" w:customStyle="1" w:styleId="101">
    <w:name w:val="无间隔10"/>
    <w:qFormat/>
    <w:rsid w:val="00436C1A"/>
    <w:pPr>
      <w:autoSpaceDN w:val="0"/>
    </w:pPr>
    <w:rPr>
      <w:rFonts w:ascii="Times New Roman" w:eastAsiaTheme="minorEastAsia" w:hAnsi="Times New Roman"/>
      <w:lang w:val="en-GB" w:eastAsia="en-US"/>
    </w:rPr>
  </w:style>
  <w:style w:type="character" w:customStyle="1" w:styleId="MediumGrid11">
    <w:name w:val="Medium Grid 11"/>
    <w:uiPriority w:val="99"/>
    <w:rsid w:val="00436C1A"/>
    <w:rPr>
      <w:color w:val="808080"/>
    </w:rPr>
  </w:style>
  <w:style w:type="character" w:customStyle="1" w:styleId="5f7">
    <w:name w:val="未处理的提及5"/>
    <w:uiPriority w:val="52"/>
    <w:rsid w:val="00436C1A"/>
    <w:rPr>
      <w:color w:val="808080"/>
      <w:shd w:val="clear" w:color="auto" w:fill="E6E6E6"/>
    </w:rPr>
  </w:style>
  <w:style w:type="character" w:customStyle="1" w:styleId="4fd">
    <w:name w:val="未处理的提及4"/>
    <w:uiPriority w:val="52"/>
    <w:rsid w:val="00436C1A"/>
    <w:rPr>
      <w:color w:val="808080"/>
      <w:shd w:val="clear" w:color="auto" w:fill="E6E6E6"/>
    </w:rPr>
  </w:style>
  <w:style w:type="table" w:styleId="1-2">
    <w:name w:val="Medium Grid 1 Accent 2"/>
    <w:basedOn w:val="a3"/>
    <w:uiPriority w:val="34"/>
    <w:unhideWhenUsed/>
    <w:rsid w:val="00436C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36C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36C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36C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36C1A"/>
    <w:rPr>
      <w:rFonts w:ascii="Times New Roman" w:hAnsi="Times New Roman"/>
      <w:b/>
      <w:bCs/>
      <w:lang w:val="en-GB" w:eastAsia="en-US"/>
    </w:rPr>
  </w:style>
  <w:style w:type="character" w:customStyle="1" w:styleId="CharChar110">
    <w:name w:val="Char Char110"/>
    <w:rsid w:val="00436C1A"/>
    <w:rPr>
      <w:rFonts w:ascii="Arial" w:hAnsi="Arial"/>
      <w:sz w:val="32"/>
      <w:lang w:val="en-GB" w:eastAsia="en-US" w:bidi="ar-SA"/>
    </w:rPr>
  </w:style>
  <w:style w:type="character" w:customStyle="1" w:styleId="CharChar213">
    <w:name w:val="Char Char213"/>
    <w:rsid w:val="00436C1A"/>
    <w:rPr>
      <w:rFonts w:ascii="Times New Roman" w:hAnsi="Times New Roman"/>
      <w:lang w:val="en-GB" w:eastAsia="en-US"/>
    </w:rPr>
  </w:style>
  <w:style w:type="paragraph" w:customStyle="1" w:styleId="CarCar11">
    <w:name w:val="Car Car11"/>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36C1A"/>
    <w:rPr>
      <w:rFonts w:ascii="Times New Roman" w:hAnsi="Times New Roman"/>
      <w:b/>
      <w:bCs/>
      <w:lang w:val="en-GB" w:eastAsia="en-US"/>
    </w:rPr>
  </w:style>
  <w:style w:type="paragraph" w:customStyle="1" w:styleId="Char36">
    <w:name w:val="Char3"/>
    <w:qFormat/>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36C1A"/>
    <w:rPr>
      <w:rFonts w:eastAsia="宋体"/>
      <w:lang w:val="en-GB" w:eastAsia="en-US" w:bidi="ar-SA"/>
    </w:rPr>
  </w:style>
  <w:style w:type="character" w:customStyle="1" w:styleId="CharChar73">
    <w:name w:val="Char Char73"/>
    <w:rsid w:val="00436C1A"/>
    <w:rPr>
      <w:rFonts w:ascii="Arial" w:eastAsia="宋体" w:hAnsi="Arial"/>
      <w:sz w:val="36"/>
      <w:lang w:val="en-GB" w:eastAsia="en-US" w:bidi="ar-SA"/>
    </w:rPr>
  </w:style>
  <w:style w:type="character" w:customStyle="1" w:styleId="CharChar62">
    <w:name w:val="Char Char62"/>
    <w:rsid w:val="00436C1A"/>
    <w:rPr>
      <w:rFonts w:ascii="Arial" w:eastAsia="宋体" w:hAnsi="Arial"/>
      <w:sz w:val="32"/>
      <w:lang w:val="en-GB" w:eastAsia="en-US" w:bidi="ar-SA"/>
    </w:rPr>
  </w:style>
  <w:style w:type="character" w:customStyle="1" w:styleId="CharChar52">
    <w:name w:val="Char Char52"/>
    <w:rsid w:val="00436C1A"/>
    <w:rPr>
      <w:rFonts w:ascii="Arial" w:eastAsia="宋体" w:hAnsi="Arial"/>
      <w:sz w:val="28"/>
      <w:lang w:val="en-GB" w:eastAsia="en-US" w:bidi="ar-SA"/>
    </w:rPr>
  </w:style>
  <w:style w:type="character" w:customStyle="1" w:styleId="CharChar162">
    <w:name w:val="Char Char162"/>
    <w:rsid w:val="00436C1A"/>
    <w:rPr>
      <w:rFonts w:ascii="Arial" w:eastAsia="宋体" w:hAnsi="Arial"/>
      <w:lang w:val="en-GB" w:eastAsia="en-US" w:bidi="ar-SA"/>
    </w:rPr>
  </w:style>
  <w:style w:type="character" w:customStyle="1" w:styleId="CharChar142">
    <w:name w:val="Char Char142"/>
    <w:rsid w:val="00436C1A"/>
    <w:rPr>
      <w:rFonts w:ascii="Arial" w:eastAsia="宋体" w:hAnsi="Arial"/>
      <w:sz w:val="36"/>
      <w:lang w:val="en-GB" w:eastAsia="en-US" w:bidi="ar-SA"/>
    </w:rPr>
  </w:style>
  <w:style w:type="character" w:customStyle="1" w:styleId="CharChar112">
    <w:name w:val="Char Char112"/>
    <w:rsid w:val="00436C1A"/>
    <w:rPr>
      <w:rFonts w:ascii="Tahoma" w:eastAsia="宋体" w:hAnsi="Tahoma" w:cs="Tahoma"/>
      <w:lang w:val="en-GB" w:eastAsia="en-US" w:bidi="ar-SA"/>
    </w:rPr>
  </w:style>
  <w:style w:type="paragraph" w:customStyle="1" w:styleId="CharCharCharCharCharChar3">
    <w:name w:val="Char Char Char Char Char Char3"/>
    <w:semiHidden/>
    <w:qFormat/>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36C1A"/>
    <w:rPr>
      <w:rFonts w:ascii="Tahoma" w:hAnsi="Tahoma" w:cs="Tahoma"/>
      <w:sz w:val="16"/>
      <w:szCs w:val="16"/>
      <w:lang w:val="en-GB" w:eastAsia="en-US" w:bidi="ar-SA"/>
    </w:rPr>
  </w:style>
  <w:style w:type="character" w:customStyle="1" w:styleId="CharChar252">
    <w:name w:val="Char Char252"/>
    <w:rsid w:val="00436C1A"/>
    <w:rPr>
      <w:rFonts w:ascii="Arial" w:hAnsi="Arial"/>
      <w:lang w:val="en-GB" w:eastAsia="en-US"/>
    </w:rPr>
  </w:style>
  <w:style w:type="character" w:customStyle="1" w:styleId="CharChar242">
    <w:name w:val="Char Char242"/>
    <w:rsid w:val="00436C1A"/>
    <w:rPr>
      <w:rFonts w:ascii="Arial" w:hAnsi="Arial"/>
      <w:sz w:val="36"/>
      <w:lang w:val="en-GB" w:eastAsia="en-US"/>
    </w:rPr>
  </w:style>
  <w:style w:type="character" w:customStyle="1" w:styleId="CharChar172">
    <w:name w:val="Char Char172"/>
    <w:rsid w:val="00436C1A"/>
    <w:rPr>
      <w:rFonts w:ascii="Tahoma" w:hAnsi="Tahoma" w:cs="Tahoma"/>
      <w:shd w:val="clear" w:color="auto" w:fill="000080"/>
      <w:lang w:val="en-GB" w:eastAsia="en-US"/>
    </w:rPr>
  </w:style>
  <w:style w:type="character" w:customStyle="1" w:styleId="CharChar192">
    <w:name w:val="Char Char192"/>
    <w:rsid w:val="00436C1A"/>
    <w:rPr>
      <w:rFonts w:ascii="Times New Roman" w:hAnsi="Times New Roman"/>
      <w:lang w:val="en-GB"/>
    </w:rPr>
  </w:style>
  <w:style w:type="character" w:customStyle="1" w:styleId="CharChar202">
    <w:name w:val="Char Char202"/>
    <w:rsid w:val="00436C1A"/>
    <w:rPr>
      <w:rFonts w:ascii="Tahoma" w:hAnsi="Tahoma" w:cs="Tahoma"/>
      <w:sz w:val="16"/>
      <w:szCs w:val="16"/>
      <w:lang w:val="en-GB" w:eastAsia="en-US"/>
    </w:rPr>
  </w:style>
  <w:style w:type="character" w:customStyle="1" w:styleId="CharChar302">
    <w:name w:val="Char Char302"/>
    <w:rsid w:val="00436C1A"/>
    <w:rPr>
      <w:rFonts w:ascii="Arial" w:hAnsi="Arial"/>
      <w:lang w:val="en-GB" w:eastAsia="en-US"/>
    </w:rPr>
  </w:style>
  <w:style w:type="character" w:customStyle="1" w:styleId="CharChar293">
    <w:name w:val="Char Char293"/>
    <w:rsid w:val="00436C1A"/>
    <w:rPr>
      <w:rFonts w:ascii="Arial" w:hAnsi="Arial"/>
      <w:sz w:val="36"/>
      <w:lang w:val="en-GB" w:eastAsia="en-US"/>
    </w:rPr>
  </w:style>
  <w:style w:type="character" w:customStyle="1" w:styleId="CharChar262">
    <w:name w:val="Char Char262"/>
    <w:rsid w:val="00436C1A"/>
    <w:rPr>
      <w:rFonts w:ascii="Times New Roman" w:hAnsi="Times New Roman"/>
      <w:lang w:val="en-GB" w:eastAsia="en-US"/>
    </w:rPr>
  </w:style>
  <w:style w:type="character" w:customStyle="1" w:styleId="CharChar283">
    <w:name w:val="Char Char283"/>
    <w:rsid w:val="00436C1A"/>
    <w:rPr>
      <w:rFonts w:ascii="Arial" w:hAnsi="Arial"/>
      <w:sz w:val="36"/>
      <w:lang w:val="en-GB" w:eastAsia="en-US"/>
    </w:rPr>
  </w:style>
  <w:style w:type="character" w:customStyle="1" w:styleId="CharChar272">
    <w:name w:val="Char Char272"/>
    <w:rsid w:val="00436C1A"/>
    <w:rPr>
      <w:rFonts w:ascii="Arial" w:hAnsi="Arial"/>
      <w:b/>
      <w:i/>
      <w:noProof/>
      <w:sz w:val="18"/>
      <w:lang w:val="en-GB" w:eastAsia="en-US"/>
    </w:rPr>
  </w:style>
  <w:style w:type="paragraph" w:customStyle="1" w:styleId="432">
    <w:name w:val="(文字) (文字)4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36C1A"/>
    <w:rPr>
      <w:rFonts w:ascii="Arial" w:eastAsia="MS Mincho" w:hAnsi="Arial" w:cs="CG Times (WN)"/>
      <w:kern w:val="0"/>
      <w:sz w:val="22"/>
      <w:szCs w:val="20"/>
      <w:lang w:val="en-GB" w:eastAsia="ar-SA"/>
    </w:rPr>
  </w:style>
  <w:style w:type="character" w:customStyle="1" w:styleId="CharChar34">
    <w:name w:val="Char Char34"/>
    <w:rsid w:val="00436C1A"/>
    <w:rPr>
      <w:rFonts w:ascii="Arial" w:hAnsi="Arial"/>
      <w:sz w:val="22"/>
      <w:lang w:val="en-GB" w:eastAsia="en-US" w:bidi="ar-SA"/>
    </w:rPr>
  </w:style>
  <w:style w:type="paragraph" w:customStyle="1" w:styleId="CharCharCharCharChar3">
    <w:name w:val="Char Char Char Char Char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36C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36C1A"/>
    <w:rPr>
      <w:rFonts w:ascii="Courier New" w:hAnsi="Courier New"/>
      <w:lang w:val="nb-NO" w:eastAsia="ja-JP" w:bidi="ar-SA"/>
    </w:rPr>
  </w:style>
  <w:style w:type="character" w:customStyle="1" w:styleId="CharChar103">
    <w:name w:val="Char Char103"/>
    <w:semiHidden/>
    <w:rsid w:val="00436C1A"/>
    <w:rPr>
      <w:rFonts w:ascii="Times New Roman" w:hAnsi="Times New Roman"/>
      <w:lang w:val="en-GB" w:eastAsia="en-US"/>
    </w:rPr>
  </w:style>
  <w:style w:type="character" w:customStyle="1" w:styleId="CharChar152">
    <w:name w:val="Char Char152"/>
    <w:rsid w:val="00436C1A"/>
    <w:rPr>
      <w:rFonts w:ascii="Arial" w:hAnsi="Arial"/>
      <w:sz w:val="36"/>
      <w:lang w:val="en-GB"/>
    </w:rPr>
  </w:style>
  <w:style w:type="character" w:customStyle="1" w:styleId="CharChar212">
    <w:name w:val="Char Char212"/>
    <w:rsid w:val="00436C1A"/>
    <w:rPr>
      <w:rFonts w:ascii="Arial" w:hAnsi="Arial"/>
      <w:lang w:val="en-GB" w:eastAsia="en-US" w:bidi="ar-SA"/>
    </w:rPr>
  </w:style>
  <w:style w:type="paragraph" w:customStyle="1" w:styleId="CarCar52">
    <w:name w:val="Car Car52"/>
    <w:semiHidden/>
    <w:qFormat/>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36C1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36C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36C1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36C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36C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36C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36C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36C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36C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36C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36C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36C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36C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36C1A"/>
    <w:rPr>
      <w:rFonts w:ascii="Times New Roman" w:eastAsia="PMingLiU" w:hAnsi="Times New Roman"/>
      <w:lang w:val="en-GB" w:eastAsia="en-GB"/>
    </w:rPr>
    <w:tblPr/>
  </w:style>
  <w:style w:type="table" w:customStyle="1" w:styleId="TableGrid1111">
    <w:name w:val="Table Grid1111"/>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36C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36C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36C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6C1A"/>
    <w:pPr>
      <w:numPr>
        <w:numId w:val="29"/>
      </w:numPr>
    </w:pPr>
  </w:style>
  <w:style w:type="table" w:customStyle="1" w:styleId="SGSTableBasic13">
    <w:name w:val="SGS Table Basic 13"/>
    <w:basedOn w:val="a3"/>
    <w:next w:val="affffff0"/>
    <w:qFormat/>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36C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36C1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36C1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36C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36C1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36C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36C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36C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36C1A"/>
    <w:rPr>
      <w:rFonts w:ascii="Times New Roman" w:eastAsia="PMingLiU" w:hAnsi="Times New Roman"/>
      <w:lang w:val="en-GB" w:eastAsia="en-GB"/>
    </w:rPr>
    <w:tblPr/>
  </w:style>
  <w:style w:type="table" w:customStyle="1" w:styleId="TableGrid44">
    <w:name w:val="Table Grid44"/>
    <w:basedOn w:val="a3"/>
    <w:next w:val="affffff0"/>
    <w:qFormat/>
    <w:rsid w:val="00436C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36C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36C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36C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36C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36C1A"/>
  </w:style>
  <w:style w:type="table" w:customStyle="1" w:styleId="SGSTableBasic23">
    <w:name w:val="SGS Table Basic 23"/>
    <w:basedOn w:val="a3"/>
    <w:uiPriority w:val="99"/>
    <w:qFormat/>
    <w:rsid w:val="00436C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36C1A"/>
  </w:style>
  <w:style w:type="table" w:customStyle="1" w:styleId="TableList83">
    <w:name w:val="Table List 83"/>
    <w:basedOn w:val="a3"/>
    <w:next w:val="84"/>
    <w:rsid w:val="00436C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36C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36C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36C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36C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36C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36C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36C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36C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36C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36C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36C1A"/>
    <w:rPr>
      <w:rFonts w:ascii="Times New Roman" w:eastAsia="PMingLiU" w:hAnsi="Times New Roman"/>
      <w:lang w:val="en-GB" w:eastAsia="en-GB"/>
    </w:rPr>
    <w:tblPr/>
  </w:style>
  <w:style w:type="table" w:customStyle="1" w:styleId="TableGrid1112">
    <w:name w:val="Table Grid1112"/>
    <w:basedOn w:val="a3"/>
    <w:qFormat/>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36C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36C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36C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36C1A"/>
  </w:style>
  <w:style w:type="numbering" w:customStyle="1" w:styleId="Style112">
    <w:name w:val="Style112"/>
    <w:uiPriority w:val="99"/>
    <w:rsid w:val="00436C1A"/>
    <w:pPr>
      <w:numPr>
        <w:numId w:val="25"/>
      </w:numPr>
    </w:pPr>
  </w:style>
  <w:style w:type="table" w:customStyle="1" w:styleId="MediumShading1-Accent31">
    <w:name w:val="Medium Shading 1 - Accent 31"/>
    <w:basedOn w:val="a3"/>
    <w:next w:val="1-3"/>
    <w:uiPriority w:val="29"/>
    <w:unhideWhenUsed/>
    <w:qFormat/>
    <w:rsid w:val="00436C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36C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36C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36C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36C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36C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36C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36C1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36C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36C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36C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36C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36C1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36C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36C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36C1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36C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36C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36C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36C1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36C1A"/>
    <w:rPr>
      <w:rFonts w:ascii="Times New Roman" w:eastAsia="MS Mincho" w:hAnsi="Times New Roman"/>
      <w:lang w:val="en-GB" w:eastAsia="en-GB"/>
    </w:rPr>
    <w:tblPr/>
  </w:style>
  <w:style w:type="paragraph" w:customStyle="1" w:styleId="4fe">
    <w:name w:val="题注4"/>
    <w:basedOn w:val="a1"/>
    <w:next w:val="a1"/>
    <w:qFormat/>
    <w:rsid w:val="00436C1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36C1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36C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36C1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36C1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36C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36C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36C1A"/>
    <w:rPr>
      <w:rFonts w:ascii="Times New Roman" w:eastAsia="Times New Roman" w:hAnsi="Times New Roman"/>
      <w:lang w:val="en-GB" w:eastAsia="en-GB"/>
    </w:rPr>
    <w:tblPr/>
  </w:style>
  <w:style w:type="table" w:customStyle="1" w:styleId="TableGrid2121">
    <w:name w:val="Table Grid212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36C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36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36C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36C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36C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6C1A"/>
    <w:pPr>
      <w:numPr>
        <w:numId w:val="27"/>
      </w:numPr>
    </w:pPr>
  </w:style>
  <w:style w:type="table" w:customStyle="1" w:styleId="TableColorful111">
    <w:name w:val="Table Colorful 111"/>
    <w:basedOn w:val="a3"/>
    <w:next w:val="1ffd"/>
    <w:rsid w:val="00436C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36C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36C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36C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36C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36C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36C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36C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36C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36C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36C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36C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36C1A"/>
    <w:rPr>
      <w:rFonts w:ascii="Times New Roman" w:eastAsia="PMingLiU" w:hAnsi="Times New Roman"/>
      <w:lang w:val="en-GB" w:eastAsia="en-GB"/>
    </w:rPr>
    <w:tblPr/>
  </w:style>
  <w:style w:type="table" w:customStyle="1" w:styleId="TableGrid11111">
    <w:name w:val="Table Grid11111"/>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36C1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36C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36C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36C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36C1A"/>
  </w:style>
  <w:style w:type="character" w:styleId="HTML7">
    <w:name w:val="HTML Sample"/>
    <w:rsid w:val="00436C1A"/>
    <w:rPr>
      <w:rFonts w:ascii="Courier New" w:eastAsia="宋体" w:hAnsi="Courier New" w:cs="Courier New"/>
      <w:color w:val="0000FF"/>
      <w:kern w:val="2"/>
      <w:lang w:val="en-US" w:eastAsia="zh-CN" w:bidi="ar-SA"/>
    </w:rPr>
  </w:style>
  <w:style w:type="character" w:styleId="affffff4">
    <w:name w:val="line number"/>
    <w:rsid w:val="00436C1A"/>
    <w:rPr>
      <w:rFonts w:ascii="Arial" w:eastAsia="宋体" w:hAnsi="Arial" w:cs="Arial"/>
      <w:color w:val="0000FF"/>
      <w:kern w:val="2"/>
      <w:lang w:val="en-US" w:eastAsia="zh-CN" w:bidi="ar-SA"/>
    </w:rPr>
  </w:style>
  <w:style w:type="paragraph" w:styleId="affffff5">
    <w:name w:val="Block Text"/>
    <w:basedOn w:val="a1"/>
    <w:qFormat/>
    <w:rsid w:val="00436C1A"/>
    <w:pPr>
      <w:spacing w:after="120"/>
      <w:ind w:left="1440" w:right="1440"/>
    </w:pPr>
    <w:rPr>
      <w:rFonts w:eastAsia="MS Mincho"/>
    </w:rPr>
  </w:style>
  <w:style w:type="paragraph" w:customStyle="1" w:styleId="Table0">
    <w:name w:val="Table"/>
    <w:basedOn w:val="a1"/>
    <w:link w:val="Table1"/>
    <w:qFormat/>
    <w:rsid w:val="00436C1A"/>
    <w:pPr>
      <w:jc w:val="center"/>
    </w:pPr>
    <w:rPr>
      <w:rFonts w:ascii="Arial" w:hAnsi="Arial" w:cs="Arial"/>
      <w:b/>
    </w:rPr>
  </w:style>
  <w:style w:type="character" w:customStyle="1" w:styleId="Table1">
    <w:name w:val="Table (文字)"/>
    <w:link w:val="Table0"/>
    <w:rsid w:val="00436C1A"/>
    <w:rPr>
      <w:rFonts w:ascii="Arial" w:hAnsi="Arial" w:cs="Arial"/>
      <w:b/>
      <w:lang w:val="en-GB" w:eastAsia="en-US"/>
    </w:rPr>
  </w:style>
  <w:style w:type="character" w:customStyle="1" w:styleId="1fff">
    <w:name w:val="不明显参考1"/>
    <w:uiPriority w:val="31"/>
    <w:qFormat/>
    <w:rsid w:val="00436C1A"/>
    <w:rPr>
      <w:smallCaps/>
      <w:color w:val="5A5A5A"/>
    </w:rPr>
  </w:style>
  <w:style w:type="paragraph" w:customStyle="1" w:styleId="TOC10">
    <w:name w:val="TOC 标题1"/>
    <w:basedOn w:val="10"/>
    <w:next w:val="a1"/>
    <w:uiPriority w:val="39"/>
    <w:unhideWhenUsed/>
    <w:qFormat/>
    <w:rsid w:val="00436C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36C1A"/>
    <w:rPr>
      <w:b/>
      <w:bCs/>
      <w:i/>
      <w:iCs/>
      <w:color w:val="4F81BD"/>
    </w:rPr>
  </w:style>
  <w:style w:type="paragraph" w:customStyle="1" w:styleId="FT">
    <w:name w:val="FT"/>
    <w:basedOn w:val="a1"/>
    <w:qFormat/>
    <w:rsid w:val="00436C1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36C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36C1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36C1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36C1A"/>
    <w:rPr>
      <w:rFonts w:ascii="Times New Roman" w:eastAsia="宋体" w:hAnsi="Times New Roman"/>
      <w:lang w:val="en-GB" w:eastAsia="zh-CN"/>
    </w:rPr>
  </w:style>
  <w:style w:type="paragraph" w:customStyle="1" w:styleId="3GPPNormalText">
    <w:name w:val="3GPP Normal Text"/>
    <w:basedOn w:val="aff9"/>
    <w:link w:val="3GPPNormalTextChar"/>
    <w:qFormat/>
    <w:rsid w:val="00436C1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36C1A"/>
    <w:rPr>
      <w:rFonts w:ascii="Arial" w:eastAsia="MS Mincho" w:hAnsi="Arial" w:cs="Arial"/>
      <w:sz w:val="24"/>
      <w:szCs w:val="24"/>
      <w:lang w:val="en-US" w:eastAsia="en-US"/>
    </w:rPr>
  </w:style>
  <w:style w:type="paragraph" w:customStyle="1" w:styleId="tah00">
    <w:name w:val="tah0"/>
    <w:basedOn w:val="a1"/>
    <w:qFormat/>
    <w:rsid w:val="00436C1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36C1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36C1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36C1A"/>
    <w:pPr>
      <w:overflowPunct w:val="0"/>
      <w:autoSpaceDE w:val="0"/>
      <w:autoSpaceDN w:val="0"/>
      <w:adjustRightInd w:val="0"/>
    </w:pPr>
    <w:rPr>
      <w:lang w:eastAsia="zh-CN"/>
    </w:rPr>
  </w:style>
  <w:style w:type="character" w:customStyle="1" w:styleId="Char63">
    <w:name w:val="批注主题 Char6"/>
    <w:qFormat/>
    <w:rsid w:val="00436C1A"/>
    <w:rPr>
      <w:rFonts w:eastAsia="MS Mincho"/>
      <w:b/>
      <w:bCs/>
      <w:lang w:eastAsia="en-US"/>
    </w:rPr>
  </w:style>
  <w:style w:type="paragraph" w:customStyle="1" w:styleId="85">
    <w:name w:val="吹き出し8"/>
    <w:basedOn w:val="a1"/>
    <w:qFormat/>
    <w:rsid w:val="00436C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36C1A"/>
    <w:rPr>
      <w:rFonts w:ascii="Times New Roman" w:eastAsia="MS Mincho" w:hAnsi="Times New Roman"/>
      <w:lang w:val="en-GB" w:eastAsia="en-US"/>
    </w:rPr>
  </w:style>
  <w:style w:type="character" w:customStyle="1" w:styleId="67">
    <w:name w:val="段落フォント6"/>
    <w:rsid w:val="00436C1A"/>
  </w:style>
  <w:style w:type="character" w:customStyle="1" w:styleId="68">
    <w:name w:val="コメント参照6"/>
    <w:rsid w:val="00436C1A"/>
    <w:rPr>
      <w:sz w:val="16"/>
    </w:rPr>
  </w:style>
  <w:style w:type="paragraph" w:customStyle="1" w:styleId="69">
    <w:name w:val="図表番号6"/>
    <w:basedOn w:val="a1"/>
    <w:qFormat/>
    <w:rsid w:val="00436C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36C1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36C1A"/>
    <w:pPr>
      <w:ind w:left="851" w:hanging="284"/>
    </w:pPr>
  </w:style>
  <w:style w:type="paragraph" w:customStyle="1" w:styleId="6b">
    <w:name w:val="箇条書き6"/>
    <w:basedOn w:val="ac"/>
    <w:qFormat/>
    <w:rsid w:val="00436C1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36C1A"/>
    <w:pPr>
      <w:tabs>
        <w:tab w:val="clear" w:pos="644"/>
        <w:tab w:val="num" w:pos="1494"/>
      </w:tabs>
      <w:ind w:left="851" w:hanging="284"/>
    </w:pPr>
  </w:style>
  <w:style w:type="paragraph" w:customStyle="1" w:styleId="360">
    <w:name w:val="箇条書き 36"/>
    <w:basedOn w:val="261"/>
    <w:qFormat/>
    <w:rsid w:val="00436C1A"/>
    <w:pPr>
      <w:ind w:left="1135"/>
    </w:pPr>
  </w:style>
  <w:style w:type="paragraph" w:customStyle="1" w:styleId="262">
    <w:name w:val="一覧 26"/>
    <w:basedOn w:val="ac"/>
    <w:qFormat/>
    <w:rsid w:val="00436C1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36C1A"/>
    <w:pPr>
      <w:ind w:left="1135"/>
    </w:pPr>
  </w:style>
  <w:style w:type="paragraph" w:customStyle="1" w:styleId="460">
    <w:name w:val="一覧 46"/>
    <w:basedOn w:val="361"/>
    <w:qFormat/>
    <w:rsid w:val="00436C1A"/>
    <w:pPr>
      <w:ind w:left="1418"/>
    </w:pPr>
  </w:style>
  <w:style w:type="paragraph" w:customStyle="1" w:styleId="560">
    <w:name w:val="一覧 56"/>
    <w:basedOn w:val="460"/>
    <w:qFormat/>
    <w:rsid w:val="00436C1A"/>
  </w:style>
  <w:style w:type="paragraph" w:customStyle="1" w:styleId="461">
    <w:name w:val="箇条書き 46"/>
    <w:basedOn w:val="360"/>
    <w:qFormat/>
    <w:rsid w:val="00436C1A"/>
    <w:pPr>
      <w:ind w:left="1418"/>
    </w:pPr>
  </w:style>
  <w:style w:type="paragraph" w:customStyle="1" w:styleId="561">
    <w:name w:val="箇条書き 56"/>
    <w:basedOn w:val="461"/>
    <w:qFormat/>
    <w:rsid w:val="00436C1A"/>
    <w:pPr>
      <w:ind w:left="1702"/>
    </w:pPr>
  </w:style>
  <w:style w:type="paragraph" w:customStyle="1" w:styleId="6c">
    <w:name w:val="コメント文字列6"/>
    <w:basedOn w:val="a1"/>
    <w:qFormat/>
    <w:rsid w:val="00436C1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36C1A"/>
    <w:rPr>
      <w:b/>
      <w:bCs/>
    </w:rPr>
  </w:style>
  <w:style w:type="paragraph" w:customStyle="1" w:styleId="6e">
    <w:name w:val="見出しマップ6"/>
    <w:basedOn w:val="a1"/>
    <w:qFormat/>
    <w:rsid w:val="00436C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36C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36C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36C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36C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36C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36C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36C1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36C1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36C1A"/>
    <w:rPr>
      <w:rFonts w:ascii="Times New Roman" w:eastAsia="MS Mincho" w:hAnsi="Times New Roman"/>
      <w:lang w:val="sv-SE" w:eastAsia="sv-SE"/>
    </w:rPr>
    <w:tblPr/>
  </w:style>
  <w:style w:type="table" w:customStyle="1" w:styleId="219">
    <w:name w:val="表 (クラシック) 21"/>
    <w:basedOn w:val="a3"/>
    <w:next w:val="2ff8"/>
    <w:rsid w:val="00436C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36C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36C1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36C1A"/>
    <w:rPr>
      <w:rFonts w:ascii="Times New Roman" w:eastAsiaTheme="minorEastAsia" w:hAnsi="Times New Roman"/>
      <w:lang w:val="sv-SE" w:eastAsia="sv-SE"/>
    </w:rPr>
    <w:tblPr/>
  </w:style>
  <w:style w:type="table" w:customStyle="1" w:styleId="TableColorful13">
    <w:name w:val="Table Colorful 13"/>
    <w:basedOn w:val="a3"/>
    <w:next w:val="1ffd"/>
    <w:rsid w:val="00436C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36C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36C1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36C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36C1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36C1A"/>
    <w:rPr>
      <w:rFonts w:ascii="Times New Roman" w:eastAsiaTheme="minorEastAsia" w:hAnsi="Times New Roman"/>
      <w:lang w:val="sv-SE" w:eastAsia="sv-SE"/>
    </w:rPr>
    <w:tblPr/>
  </w:style>
  <w:style w:type="table" w:customStyle="1" w:styleId="TableGrid1122">
    <w:name w:val="Table Grid1122"/>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36C1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36C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36C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36C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36C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36C1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36C1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36C1A"/>
    <w:rPr>
      <w:rFonts w:ascii="Times New Roman" w:eastAsia="等线" w:hAnsi="Times New Roman" w:hint="eastAsia"/>
      <w:lang w:val="en-GB" w:eastAsia="en-GB"/>
    </w:rPr>
    <w:tblPr/>
  </w:style>
  <w:style w:type="table" w:customStyle="1" w:styleId="SGSTableBasic131">
    <w:name w:val="SGS Table Basic 131"/>
    <w:basedOn w:val="a3"/>
    <w:next w:val="affffff0"/>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36C1A"/>
    <w:rPr>
      <w:rFonts w:ascii="Times New Roman" w:eastAsia="MS Mincho" w:hAnsi="Times New Roman"/>
      <w:lang w:val="sv-SE" w:eastAsia="sv-SE"/>
    </w:rPr>
    <w:tblPr/>
  </w:style>
  <w:style w:type="numbering" w:customStyle="1" w:styleId="Style131">
    <w:name w:val="Style131"/>
    <w:uiPriority w:val="99"/>
    <w:rsid w:val="00436C1A"/>
  </w:style>
  <w:style w:type="table" w:customStyle="1" w:styleId="2110">
    <w:name w:val="表 (クラシック) 211"/>
    <w:basedOn w:val="a3"/>
    <w:next w:val="2ff8"/>
    <w:rsid w:val="00436C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36C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36C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36C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36C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36C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36C1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36C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36C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36C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36C1A"/>
    <w:pPr>
      <w:numPr>
        <w:numId w:val="23"/>
      </w:numPr>
    </w:pPr>
  </w:style>
  <w:style w:type="numbering" w:customStyle="1" w:styleId="SGS211">
    <w:name w:val="SGS211"/>
    <w:uiPriority w:val="99"/>
    <w:rsid w:val="00436C1A"/>
    <w:pPr>
      <w:numPr>
        <w:numId w:val="24"/>
      </w:numPr>
    </w:pPr>
  </w:style>
  <w:style w:type="table" w:customStyle="1" w:styleId="TableClassic2211">
    <w:name w:val="Table Classic 2211"/>
    <w:basedOn w:val="a3"/>
    <w:next w:val="2ff8"/>
    <w:rsid w:val="00436C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36C1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36C1A"/>
    <w:rPr>
      <w:rFonts w:ascii="Times New Roman" w:eastAsia="Times New Roman" w:hAnsi="Times New Roman"/>
      <w:lang w:eastAsia="en-GB"/>
    </w:rPr>
  </w:style>
  <w:style w:type="character" w:customStyle="1" w:styleId="1fff2">
    <w:name w:val="表題 (文字)1"/>
    <w:aliases w:val="Section Header (文字)1"/>
    <w:rsid w:val="00436C1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36C1A"/>
    <w:pPr>
      <w:autoSpaceDN w:val="0"/>
    </w:pPr>
    <w:rPr>
      <w:rFonts w:ascii="Times New Roman" w:eastAsia="MS Mincho" w:hAnsi="Times New Roman"/>
      <w:lang w:val="en-GB" w:eastAsia="en-US"/>
    </w:rPr>
  </w:style>
  <w:style w:type="paragraph" w:customStyle="1" w:styleId="96">
    <w:name w:val="吹き出し9"/>
    <w:basedOn w:val="a1"/>
    <w:uiPriority w:val="99"/>
    <w:qFormat/>
    <w:rsid w:val="00436C1A"/>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36C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36C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36C1A"/>
    <w:pPr>
      <w:ind w:left="851" w:hanging="284"/>
    </w:pPr>
  </w:style>
  <w:style w:type="paragraph" w:customStyle="1" w:styleId="78">
    <w:name w:val="箇条書き7"/>
    <w:basedOn w:val="ac"/>
    <w:uiPriority w:val="99"/>
    <w:qFormat/>
    <w:rsid w:val="00436C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36C1A"/>
    <w:pPr>
      <w:tabs>
        <w:tab w:val="clear" w:pos="644"/>
        <w:tab w:val="num" w:pos="1494"/>
      </w:tabs>
      <w:ind w:left="851" w:hanging="284"/>
    </w:pPr>
  </w:style>
  <w:style w:type="paragraph" w:customStyle="1" w:styleId="370">
    <w:name w:val="箇条書き 37"/>
    <w:basedOn w:val="271"/>
    <w:uiPriority w:val="99"/>
    <w:qFormat/>
    <w:rsid w:val="00436C1A"/>
    <w:pPr>
      <w:ind w:left="1135"/>
    </w:pPr>
  </w:style>
  <w:style w:type="paragraph" w:customStyle="1" w:styleId="272">
    <w:name w:val="一覧 27"/>
    <w:basedOn w:val="ac"/>
    <w:uiPriority w:val="99"/>
    <w:qFormat/>
    <w:rsid w:val="00436C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36C1A"/>
    <w:pPr>
      <w:ind w:left="1135"/>
    </w:pPr>
  </w:style>
  <w:style w:type="paragraph" w:customStyle="1" w:styleId="470">
    <w:name w:val="一覧 47"/>
    <w:basedOn w:val="371"/>
    <w:uiPriority w:val="99"/>
    <w:qFormat/>
    <w:rsid w:val="00436C1A"/>
    <w:pPr>
      <w:ind w:left="1418"/>
    </w:pPr>
  </w:style>
  <w:style w:type="paragraph" w:customStyle="1" w:styleId="570">
    <w:name w:val="一覧 57"/>
    <w:basedOn w:val="470"/>
    <w:uiPriority w:val="99"/>
    <w:qFormat/>
    <w:rsid w:val="00436C1A"/>
    <w:pPr>
      <w:ind w:left="1702"/>
    </w:pPr>
  </w:style>
  <w:style w:type="paragraph" w:customStyle="1" w:styleId="471">
    <w:name w:val="箇条書き 47"/>
    <w:basedOn w:val="370"/>
    <w:uiPriority w:val="99"/>
    <w:qFormat/>
    <w:rsid w:val="00436C1A"/>
    <w:pPr>
      <w:ind w:left="1418"/>
    </w:pPr>
  </w:style>
  <w:style w:type="paragraph" w:customStyle="1" w:styleId="571">
    <w:name w:val="箇条書き 57"/>
    <w:basedOn w:val="471"/>
    <w:uiPriority w:val="99"/>
    <w:qFormat/>
    <w:rsid w:val="00436C1A"/>
    <w:pPr>
      <w:ind w:left="1702"/>
    </w:pPr>
  </w:style>
  <w:style w:type="paragraph" w:customStyle="1" w:styleId="79">
    <w:name w:val="コメント文字列7"/>
    <w:basedOn w:val="a1"/>
    <w:uiPriority w:val="99"/>
    <w:qFormat/>
    <w:rsid w:val="00436C1A"/>
    <w:pPr>
      <w:suppressAutoHyphens/>
      <w:autoSpaceDN w:val="0"/>
    </w:pPr>
    <w:rPr>
      <w:rFonts w:eastAsia="MS Mincho" w:cs="CG Times (WN)"/>
      <w:lang w:eastAsia="ar-SA"/>
    </w:rPr>
  </w:style>
  <w:style w:type="paragraph" w:customStyle="1" w:styleId="7a">
    <w:name w:val="コメント内容7"/>
    <w:basedOn w:val="79"/>
    <w:next w:val="79"/>
    <w:uiPriority w:val="99"/>
    <w:qFormat/>
    <w:rsid w:val="00436C1A"/>
    <w:rPr>
      <w:b/>
      <w:bCs/>
    </w:rPr>
  </w:style>
  <w:style w:type="paragraph" w:customStyle="1" w:styleId="7b">
    <w:name w:val="見出しマップ7"/>
    <w:basedOn w:val="a1"/>
    <w:uiPriority w:val="99"/>
    <w:qFormat/>
    <w:rsid w:val="00436C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36C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36C1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36C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36C1A"/>
    <w:pPr>
      <w:suppressAutoHyphens/>
      <w:autoSpaceDN w:val="0"/>
      <w:ind w:left="708"/>
    </w:pPr>
    <w:rPr>
      <w:rFonts w:eastAsia="MS Mincho" w:cs="CG Times (WN)"/>
      <w:lang w:eastAsia="ar-SA"/>
    </w:rPr>
  </w:style>
  <w:style w:type="paragraph" w:customStyle="1" w:styleId="7e">
    <w:name w:val="記7"/>
    <w:basedOn w:val="a1"/>
    <w:next w:val="a1"/>
    <w:uiPriority w:val="99"/>
    <w:qFormat/>
    <w:rsid w:val="00436C1A"/>
    <w:pPr>
      <w:suppressAutoHyphens/>
      <w:autoSpaceDN w:val="0"/>
    </w:pPr>
    <w:rPr>
      <w:rFonts w:eastAsia="MS Mincho" w:cs="CG Times (WN)"/>
      <w:lang w:eastAsia="ar-SA"/>
    </w:rPr>
  </w:style>
  <w:style w:type="paragraph" w:customStyle="1" w:styleId="HTML70">
    <w:name w:val="HTML 書式付き7"/>
    <w:basedOn w:val="a1"/>
    <w:uiPriority w:val="99"/>
    <w:qFormat/>
    <w:rsid w:val="00436C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36C1A"/>
    <w:pPr>
      <w:suppressAutoHyphens/>
      <w:autoSpaceDN w:val="0"/>
      <w:spacing w:after="120"/>
    </w:pPr>
    <w:rPr>
      <w:rFonts w:eastAsia="MS Mincho" w:cs="CG Times (WN)"/>
      <w:lang w:eastAsia="ar-SA"/>
    </w:rPr>
  </w:style>
  <w:style w:type="paragraph" w:customStyle="1" w:styleId="372">
    <w:name w:val="本文 37"/>
    <w:basedOn w:val="a1"/>
    <w:uiPriority w:val="99"/>
    <w:qFormat/>
    <w:rsid w:val="00436C1A"/>
    <w:pPr>
      <w:suppressAutoHyphens/>
      <w:autoSpaceDN w:val="0"/>
      <w:spacing w:after="120"/>
    </w:pPr>
    <w:rPr>
      <w:rFonts w:eastAsia="MS Mincho" w:cs="CG Times (WN)"/>
      <w:lang w:eastAsia="ar-SA"/>
    </w:rPr>
  </w:style>
  <w:style w:type="character" w:customStyle="1" w:styleId="7f">
    <w:name w:val="段落フォント7"/>
    <w:rsid w:val="00436C1A"/>
  </w:style>
  <w:style w:type="character" w:customStyle="1" w:styleId="7f0">
    <w:name w:val="コメント参照7"/>
    <w:rsid w:val="00436C1A"/>
    <w:rPr>
      <w:sz w:val="16"/>
    </w:rPr>
  </w:style>
  <w:style w:type="table" w:customStyle="1" w:styleId="TableGrid8">
    <w:name w:val="Table Grid8"/>
    <w:basedOn w:val="a3"/>
    <w:next w:val="affffff0"/>
    <w:qFormat/>
    <w:rsid w:val="00436C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36C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36C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36C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36C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36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36C1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36C1A"/>
  </w:style>
  <w:style w:type="paragraph" w:customStyle="1" w:styleId="Figuretitle0">
    <w:name w:val="Figure_title"/>
    <w:basedOn w:val="a1"/>
    <w:next w:val="a1"/>
    <w:qFormat/>
    <w:rsid w:val="00436C1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36C1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36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36C1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36C1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36C1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36C1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36C1A"/>
    <w:pPr>
      <w:suppressAutoHyphens/>
      <w:autoSpaceDN w:val="0"/>
      <w:spacing w:after="0"/>
      <w:jc w:val="both"/>
    </w:pPr>
    <w:rPr>
      <w:rFonts w:eastAsia="Batang"/>
    </w:rPr>
  </w:style>
  <w:style w:type="numbering" w:customStyle="1" w:styleId="LFO19">
    <w:name w:val="LFO19"/>
    <w:basedOn w:val="a4"/>
    <w:rsid w:val="00436C1A"/>
    <w:pPr>
      <w:numPr>
        <w:numId w:val="26"/>
      </w:numPr>
    </w:pPr>
  </w:style>
  <w:style w:type="paragraph" w:customStyle="1" w:styleId="enumlev3">
    <w:name w:val="enumlev3"/>
    <w:basedOn w:val="enumlev2"/>
    <w:qFormat/>
    <w:rsid w:val="00436C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36C1A"/>
  </w:style>
  <w:style w:type="paragraph" w:customStyle="1" w:styleId="TdocHeader2">
    <w:name w:val="Tdoc_Header_2"/>
    <w:basedOn w:val="a1"/>
    <w:qFormat/>
    <w:rsid w:val="00436C1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36C1A"/>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36C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36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36C1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36C1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36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36C1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36C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36C1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36C1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6C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6C1A"/>
    <w:rPr>
      <w:smallCaps/>
      <w:color w:val="5A5A5A"/>
    </w:rPr>
  </w:style>
  <w:style w:type="paragraph" w:customStyle="1" w:styleId="Style90">
    <w:name w:val="_Style 90"/>
    <w:uiPriority w:val="99"/>
    <w:semiHidden/>
    <w:qFormat/>
    <w:rsid w:val="00436C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6C1A"/>
    <w:rPr>
      <w:smallCaps/>
      <w:color w:val="5A5A5A"/>
    </w:rPr>
  </w:style>
  <w:style w:type="character" w:customStyle="1" w:styleId="Char71">
    <w:name w:val="批注主题 Char7"/>
    <w:qFormat/>
    <w:rsid w:val="00436C1A"/>
    <w:rPr>
      <w:rFonts w:eastAsia="MS Mincho"/>
      <w:b/>
      <w:bCs/>
      <w:lang w:eastAsia="zh-CN"/>
    </w:rPr>
  </w:style>
  <w:style w:type="character" w:customStyle="1" w:styleId="Char44">
    <w:name w:val="日期 Char4"/>
    <w:qFormat/>
    <w:rsid w:val="00436C1A"/>
  </w:style>
  <w:style w:type="character" w:customStyle="1" w:styleId="1fff3">
    <w:name w:val="文档结构图 字符1"/>
    <w:qFormat/>
    <w:rsid w:val="00436C1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36C1A"/>
    <w:rPr>
      <w:rFonts w:ascii="Arial" w:eastAsia="Times New Roman" w:hAnsi="Arial"/>
      <w:b/>
      <w:i/>
      <w:noProof/>
      <w:sz w:val="18"/>
    </w:rPr>
  </w:style>
  <w:style w:type="character" w:customStyle="1" w:styleId="1fff4">
    <w:name w:val="批注框文本 字符1"/>
    <w:qFormat/>
    <w:rsid w:val="00436C1A"/>
    <w:rPr>
      <w:sz w:val="18"/>
      <w:szCs w:val="18"/>
      <w:lang w:val="en-GB" w:eastAsia="en-US"/>
    </w:rPr>
  </w:style>
  <w:style w:type="character" w:customStyle="1" w:styleId="1fff5">
    <w:name w:val="批注文字 字符1"/>
    <w:qFormat/>
    <w:rsid w:val="00436C1A"/>
    <w:rPr>
      <w:rFonts w:eastAsia="MS Mincho"/>
      <w:lang w:eastAsia="en-US"/>
    </w:rPr>
  </w:style>
  <w:style w:type="character" w:customStyle="1" w:styleId="1fff6">
    <w:name w:val="批注主题 字符1"/>
    <w:qFormat/>
    <w:rsid w:val="00436C1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6C1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6C1A"/>
    <w:rPr>
      <w:rFonts w:eastAsia="Times New Roman"/>
      <w:sz w:val="16"/>
    </w:rPr>
  </w:style>
  <w:style w:type="character" w:customStyle="1" w:styleId="1fff7">
    <w:name w:val="正文文本缩进 字符1"/>
    <w:qFormat/>
    <w:rsid w:val="00436C1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6C1A"/>
    <w:rPr>
      <w:rFonts w:ascii="Arial" w:eastAsia="Times New Roman" w:hAnsi="Arial"/>
      <w:sz w:val="32"/>
    </w:rPr>
  </w:style>
  <w:style w:type="character" w:customStyle="1" w:styleId="611">
    <w:name w:val="标题 6 字符1"/>
    <w:aliases w:val="T1 字符1,Header 6 字符1"/>
    <w:qFormat/>
    <w:rsid w:val="00436C1A"/>
    <w:rPr>
      <w:rFonts w:ascii="Arial" w:eastAsia="Times New Roman" w:hAnsi="Arial"/>
    </w:rPr>
  </w:style>
  <w:style w:type="character" w:customStyle="1" w:styleId="1fff8">
    <w:name w:val="纯文本 字符1"/>
    <w:qFormat/>
    <w:rsid w:val="00436C1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6C1A"/>
    <w:rPr>
      <w:rFonts w:eastAsia="宋体"/>
      <w:lang w:val="en-GB" w:eastAsia="ja-JP"/>
    </w:rPr>
  </w:style>
  <w:style w:type="character" w:customStyle="1" w:styleId="21b">
    <w:name w:val="正文文本 2 字符1"/>
    <w:qFormat/>
    <w:rsid w:val="00436C1A"/>
    <w:rPr>
      <w:rFonts w:eastAsia="宋体"/>
      <w:i/>
      <w:lang w:val="en-GB"/>
    </w:rPr>
  </w:style>
  <w:style w:type="character" w:customStyle="1" w:styleId="317">
    <w:name w:val="正文文本 3 字符1"/>
    <w:qFormat/>
    <w:rsid w:val="00436C1A"/>
    <w:rPr>
      <w:rFonts w:eastAsia="Osaka"/>
      <w:color w:val="000000"/>
      <w:lang w:val="en-GB"/>
    </w:rPr>
  </w:style>
  <w:style w:type="character" w:customStyle="1" w:styleId="21c">
    <w:name w:val="正文文本缩进 2 字符1"/>
    <w:qFormat/>
    <w:rsid w:val="00436C1A"/>
    <w:rPr>
      <w:rFonts w:eastAsia="MS Mincho"/>
      <w:lang w:val="en-GB" w:eastAsia="en-GB"/>
    </w:rPr>
  </w:style>
  <w:style w:type="character" w:customStyle="1" w:styleId="1fff9">
    <w:name w:val="尾注文本 字符1"/>
    <w:qFormat/>
    <w:rsid w:val="00436C1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36C1A"/>
    <w:rPr>
      <w:rFonts w:eastAsia="MS Mincho"/>
      <w:b/>
      <w:lang w:val="en-GB" w:eastAsia="en-US"/>
    </w:rPr>
  </w:style>
  <w:style w:type="character" w:customStyle="1" w:styleId="711">
    <w:name w:val="标题 7 字符1"/>
    <w:aliases w:val="L7 字符1,Header 7 字符1"/>
    <w:qFormat/>
    <w:rsid w:val="00436C1A"/>
    <w:rPr>
      <w:rFonts w:ascii="Arial" w:eastAsia="Times New Roman" w:hAnsi="Arial"/>
    </w:rPr>
  </w:style>
  <w:style w:type="character" w:customStyle="1" w:styleId="812">
    <w:name w:val="标题 8 字符1"/>
    <w:qFormat/>
    <w:rsid w:val="00436C1A"/>
    <w:rPr>
      <w:rFonts w:ascii="Arial" w:eastAsia="Times New Roman" w:hAnsi="Arial"/>
      <w:sz w:val="36"/>
    </w:rPr>
  </w:style>
  <w:style w:type="character" w:customStyle="1" w:styleId="912">
    <w:name w:val="标题 9 字符1"/>
    <w:aliases w:val="Figure Heading 字符,FH 字符"/>
    <w:qFormat/>
    <w:rsid w:val="00436C1A"/>
    <w:rPr>
      <w:rFonts w:ascii="Arial" w:eastAsia="Times New Roman" w:hAnsi="Arial"/>
      <w:sz w:val="36"/>
    </w:rPr>
  </w:style>
  <w:style w:type="character" w:customStyle="1" w:styleId="1fffb">
    <w:name w:val="注释标题 字符1"/>
    <w:qFormat/>
    <w:rsid w:val="00436C1A"/>
    <w:rPr>
      <w:rFonts w:eastAsia="MS Mincho"/>
      <w:lang w:eastAsia="en-US"/>
    </w:rPr>
  </w:style>
  <w:style w:type="character" w:customStyle="1" w:styleId="HTML11">
    <w:name w:val="HTML 预设格式 字符1"/>
    <w:rsid w:val="00436C1A"/>
    <w:rPr>
      <w:rFonts w:ascii="Courier New" w:eastAsia="MS Mincho" w:hAnsi="Courier New"/>
      <w:lang w:val="en-GB" w:eastAsia="ja-JP"/>
    </w:rPr>
  </w:style>
  <w:style w:type="character" w:customStyle="1" w:styleId="jlqj4b">
    <w:name w:val="jlqj4b"/>
    <w:basedOn w:val="a2"/>
    <w:rsid w:val="00436C1A"/>
  </w:style>
  <w:style w:type="character" w:customStyle="1" w:styleId="yieifb">
    <w:name w:val="yieifb"/>
    <w:basedOn w:val="a2"/>
    <w:rsid w:val="00436C1A"/>
  </w:style>
  <w:style w:type="character" w:customStyle="1" w:styleId="kihvae">
    <w:name w:val="kihvae"/>
    <w:basedOn w:val="a2"/>
    <w:rsid w:val="00436C1A"/>
  </w:style>
  <w:style w:type="character" w:customStyle="1" w:styleId="viiyi">
    <w:name w:val="viiyi"/>
    <w:basedOn w:val="a2"/>
    <w:rsid w:val="00436C1A"/>
  </w:style>
  <w:style w:type="character" w:customStyle="1" w:styleId="Char81">
    <w:name w:val="批注主题 Char8"/>
    <w:qFormat/>
    <w:rsid w:val="00436C1A"/>
    <w:rPr>
      <w:rFonts w:eastAsia="MS Mincho"/>
      <w:b/>
      <w:bCs/>
      <w:lang w:eastAsia="zh-CN"/>
    </w:rPr>
  </w:style>
  <w:style w:type="character" w:customStyle="1" w:styleId="Char50">
    <w:name w:val="日期 Char5"/>
    <w:qFormat/>
    <w:rsid w:val="00436C1A"/>
  </w:style>
  <w:style w:type="character" w:customStyle="1" w:styleId="ListChar6">
    <w:name w:val="List Char6"/>
    <w:rsid w:val="00436C1A"/>
    <w:rPr>
      <w:rFonts w:ascii="Times New Roman" w:hAnsi="Times New Roman"/>
      <w:lang w:val="en-GB" w:eastAsia="en-US"/>
    </w:rPr>
  </w:style>
  <w:style w:type="character" w:customStyle="1" w:styleId="PlainTextChar6">
    <w:name w:val="Plain Text Char6"/>
    <w:basedOn w:val="a2"/>
    <w:rsid w:val="00436C1A"/>
    <w:rPr>
      <w:rFonts w:ascii="Courier New" w:eastAsia="宋体" w:hAnsi="Courier New"/>
      <w:lang w:val="nb-NO" w:eastAsia="ja-JP"/>
    </w:rPr>
  </w:style>
  <w:style w:type="character" w:customStyle="1" w:styleId="BodyText2Char6">
    <w:name w:val="Body Text 2 Char6"/>
    <w:basedOn w:val="a2"/>
    <w:qFormat/>
    <w:rsid w:val="00436C1A"/>
    <w:rPr>
      <w:rFonts w:ascii="Times New Roman" w:eastAsia="宋体" w:hAnsi="Times New Roman"/>
      <w:i/>
      <w:lang w:val="en-GB" w:eastAsia="zh-CN"/>
    </w:rPr>
  </w:style>
  <w:style w:type="character" w:customStyle="1" w:styleId="BodyText3Char6">
    <w:name w:val="Body Text 3 Char6"/>
    <w:basedOn w:val="a2"/>
    <w:qFormat/>
    <w:rsid w:val="00436C1A"/>
    <w:rPr>
      <w:rFonts w:ascii="Times New Roman" w:eastAsia="Osaka" w:hAnsi="Times New Roman"/>
      <w:color w:val="000000"/>
      <w:lang w:val="en-GB" w:eastAsia="zh-CN"/>
    </w:rPr>
  </w:style>
  <w:style w:type="character" w:customStyle="1" w:styleId="BodyTextIndent2Char6">
    <w:name w:val="Body Text Indent 2 Char6"/>
    <w:basedOn w:val="a2"/>
    <w:qFormat/>
    <w:rsid w:val="00436C1A"/>
    <w:rPr>
      <w:rFonts w:ascii="Times New Roman" w:eastAsia="宋体" w:hAnsi="Times New Roman"/>
      <w:lang w:val="en-GB" w:eastAsia="zh-CN"/>
    </w:rPr>
  </w:style>
  <w:style w:type="character" w:customStyle="1" w:styleId="NoteHeadingChar4">
    <w:name w:val="Note Heading Char4"/>
    <w:basedOn w:val="a2"/>
    <w:qFormat/>
    <w:rsid w:val="00436C1A"/>
    <w:rPr>
      <w:rFonts w:ascii="Times New Roman" w:eastAsia="宋体" w:hAnsi="Times New Roman"/>
      <w:lang w:val="en-GB" w:eastAsia="zh-CN"/>
    </w:rPr>
  </w:style>
  <w:style w:type="character" w:customStyle="1" w:styleId="HTMLPreformattedChar4">
    <w:name w:val="HTML Preformatted Char4"/>
    <w:basedOn w:val="a2"/>
    <w:rsid w:val="00436C1A"/>
    <w:rPr>
      <w:rFonts w:ascii="Courier New" w:eastAsia="MS Mincho" w:hAnsi="Courier New"/>
      <w:lang w:val="en-GB" w:eastAsia="ja-JP"/>
    </w:rPr>
  </w:style>
  <w:style w:type="paragraph" w:customStyle="1" w:styleId="118">
    <w:name w:val="无间隔11"/>
    <w:uiPriority w:val="99"/>
    <w:qFormat/>
    <w:rsid w:val="00436C1A"/>
    <w:rPr>
      <w:rFonts w:ascii="Times New Roman" w:eastAsiaTheme="minorEastAsia" w:hAnsi="Times New Roman"/>
      <w:lang w:val="en-GB" w:eastAsia="en-US"/>
    </w:rPr>
  </w:style>
  <w:style w:type="character" w:customStyle="1" w:styleId="search-word-mail">
    <w:name w:val="search-word-mail"/>
    <w:rsid w:val="00436C1A"/>
  </w:style>
  <w:style w:type="paragraph" w:styleId="affffff6">
    <w:name w:val="envelope return"/>
    <w:basedOn w:val="a1"/>
    <w:unhideWhenUsed/>
    <w:rsid w:val="00436C1A"/>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36C1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36C1A"/>
    <w:rPr>
      <w:rFonts w:ascii="Arial" w:eastAsia="Malgun Gothic" w:hAnsi="Arial" w:cs="Arial"/>
      <w:spacing w:val="2"/>
    </w:rPr>
  </w:style>
  <w:style w:type="paragraph" w:customStyle="1" w:styleId="IvDbodytext">
    <w:name w:val="IvD bodytext"/>
    <w:basedOn w:val="aff9"/>
    <w:link w:val="IvDbodytextChar"/>
    <w:qFormat/>
    <w:rsid w:val="00436C1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36C1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36C1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36C1A"/>
    <w:rPr>
      <w:rFonts w:ascii="Arial" w:hAnsi="Arial" w:cs="Arial"/>
    </w:rPr>
  </w:style>
  <w:style w:type="paragraph" w:customStyle="1" w:styleId="H53GPP">
    <w:name w:val="H5 3GPP"/>
    <w:basedOn w:val="a1"/>
    <w:link w:val="H53GPPChar"/>
    <w:qFormat/>
    <w:rsid w:val="00436C1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36C1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36C1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36C1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36C1A"/>
    <w:pPr>
      <w:overflowPunct w:val="0"/>
      <w:autoSpaceDE w:val="0"/>
      <w:autoSpaceDN w:val="0"/>
      <w:adjustRightInd w:val="0"/>
      <w:spacing w:after="120"/>
      <w:ind w:left="283"/>
    </w:pPr>
    <w:rPr>
      <w:lang w:eastAsia="zh-CN"/>
    </w:rPr>
  </w:style>
  <w:style w:type="paragraph" w:customStyle="1" w:styleId="InsideAddress">
    <w:name w:val="Inside Address"/>
    <w:basedOn w:val="a1"/>
    <w:rsid w:val="00436C1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36C1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36C1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36C1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36C1A"/>
    <w:rPr>
      <w:rFonts w:ascii="Arial" w:hAnsi="Arial" w:cs="Arial" w:hint="default"/>
      <w:b/>
      <w:bCs w:val="0"/>
      <w:i/>
      <w:iCs w:val="0"/>
      <w:noProof/>
      <w:sz w:val="18"/>
      <w:lang w:eastAsia="en-US"/>
    </w:rPr>
  </w:style>
  <w:style w:type="character" w:customStyle="1" w:styleId="Heading8Char5">
    <w:name w:val="Heading 8 Char5"/>
    <w:locked/>
    <w:rsid w:val="00436C1A"/>
    <w:rPr>
      <w:rFonts w:ascii="Arial" w:eastAsia="宋体" w:hAnsi="Arial" w:cs="Arial" w:hint="default"/>
      <w:sz w:val="36"/>
      <w:lang w:eastAsia="en-US"/>
    </w:rPr>
  </w:style>
  <w:style w:type="character" w:customStyle="1" w:styleId="PlainTextChar5">
    <w:name w:val="Plain Text Char5"/>
    <w:locked/>
    <w:rsid w:val="00436C1A"/>
    <w:rPr>
      <w:rFonts w:ascii="Courier New" w:eastAsia="Malgun Gothic" w:hAnsi="Courier New" w:cs="Courier New" w:hint="default"/>
      <w:lang w:val="nb-NO"/>
    </w:rPr>
  </w:style>
  <w:style w:type="character" w:customStyle="1" w:styleId="BodyText2Char5">
    <w:name w:val="Body Text 2 Char5"/>
    <w:uiPriority w:val="99"/>
    <w:locked/>
    <w:rsid w:val="00436C1A"/>
    <w:rPr>
      <w:rFonts w:ascii="Malgun Gothic" w:eastAsia="Malgun Gothic" w:hAnsi="Malgun Gothic" w:hint="eastAsia"/>
      <w:lang w:eastAsia="ja-JP"/>
    </w:rPr>
  </w:style>
  <w:style w:type="character" w:customStyle="1" w:styleId="BodyText3Char5">
    <w:name w:val="Body Text 3 Char5"/>
    <w:uiPriority w:val="99"/>
    <w:locked/>
    <w:rsid w:val="00436C1A"/>
    <w:rPr>
      <w:rFonts w:ascii="Malgun Gothic" w:eastAsia="Malgun Gothic" w:hAnsi="Malgun Gothic" w:hint="eastAsia"/>
      <w:lang w:eastAsia="ja-JP"/>
    </w:rPr>
  </w:style>
  <w:style w:type="character" w:customStyle="1" w:styleId="NoteHeadingChar3">
    <w:name w:val="Note Heading Char3"/>
    <w:locked/>
    <w:rsid w:val="00436C1A"/>
  </w:style>
  <w:style w:type="character" w:customStyle="1" w:styleId="BodyTextIndent2Char5">
    <w:name w:val="Body Text Indent 2 Char5"/>
    <w:uiPriority w:val="99"/>
    <w:locked/>
    <w:rsid w:val="00436C1A"/>
    <w:rPr>
      <w:rFonts w:ascii="CG Times (WN)" w:hAnsi="CG Times (WN)" w:hint="default"/>
    </w:rPr>
  </w:style>
  <w:style w:type="character" w:customStyle="1" w:styleId="HTMLPreformattedChar3">
    <w:name w:val="HTML Preformatted Char3"/>
    <w:locked/>
    <w:rsid w:val="00436C1A"/>
    <w:rPr>
      <w:rFonts w:ascii="Courier New" w:hAnsi="Courier New" w:cs="Courier New" w:hint="default"/>
    </w:rPr>
  </w:style>
  <w:style w:type="character" w:customStyle="1" w:styleId="EditorsNoteChar2">
    <w:name w:val="Editor's Note Char2"/>
    <w:aliases w:val="EN Char1"/>
    <w:rsid w:val="00436C1A"/>
    <w:rPr>
      <w:rFonts w:ascii="Times New Roman" w:eastAsia="Times New Roman" w:hAnsi="Times New Roman" w:cs="Times New Roman" w:hint="default"/>
      <w:color w:val="FF0000"/>
      <w:lang w:eastAsia="en-US"/>
    </w:rPr>
  </w:style>
  <w:style w:type="character" w:customStyle="1" w:styleId="FootnoteTextChar2">
    <w:name w:val="Footnote Text Char2"/>
    <w:rsid w:val="00436C1A"/>
    <w:rPr>
      <w:rFonts w:ascii="Times New Roman" w:eastAsia="Times New Roman" w:hAnsi="Times New Roman" w:cs="Times New Roman" w:hint="default"/>
      <w:sz w:val="16"/>
      <w:lang w:val="en-GB"/>
    </w:rPr>
  </w:style>
  <w:style w:type="table" w:styleId="1fffd">
    <w:name w:val="Table Grid 1"/>
    <w:basedOn w:val="a3"/>
    <w:unhideWhenUsed/>
    <w:rsid w:val="00436C1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36C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36C1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36C1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36C1A"/>
    <w:rPr>
      <w:rFonts w:ascii="Arial" w:hAnsi="Arial"/>
      <w:b/>
      <w:noProof/>
      <w:sz w:val="18"/>
      <w:lang w:eastAsia="en-US"/>
    </w:rPr>
  </w:style>
  <w:style w:type="character" w:customStyle="1" w:styleId="EditorsNoteChar3">
    <w:name w:val="Editor's Note Char3"/>
    <w:locked/>
    <w:rsid w:val="00436C1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36C1A"/>
    <w:rPr>
      <w:rFonts w:ascii="Arial" w:hAnsi="Arial"/>
      <w:sz w:val="36"/>
      <w:lang w:val="en-GB" w:eastAsia="en-US"/>
    </w:rPr>
  </w:style>
  <w:style w:type="character" w:customStyle="1" w:styleId="Titre34">
    <w:name w:val="Titre 34"/>
    <w:rsid w:val="00436C1A"/>
    <w:rPr>
      <w:rFonts w:ascii="Arial" w:hAnsi="Arial"/>
      <w:sz w:val="28"/>
      <w:szCs w:val="28"/>
      <w:lang w:val="en-GB" w:eastAsia="en-GB"/>
    </w:rPr>
  </w:style>
  <w:style w:type="character" w:customStyle="1" w:styleId="CharChar182">
    <w:name w:val="Char Char182"/>
    <w:rsid w:val="00436C1A"/>
    <w:rPr>
      <w:rFonts w:ascii="Arial" w:hAnsi="Arial"/>
      <w:lang w:eastAsia="en-US"/>
    </w:rPr>
  </w:style>
  <w:style w:type="paragraph" w:customStyle="1" w:styleId="TOC912">
    <w:name w:val="TOC 912"/>
    <w:basedOn w:val="TOC8"/>
    <w:rsid w:val="00436C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36C1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36C1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36C1A"/>
    <w:rPr>
      <w:rFonts w:ascii="Arial" w:hAnsi="Arial"/>
      <w:lang w:val="en-GB" w:eastAsia="ja-JP" w:bidi="ar-SA"/>
    </w:rPr>
  </w:style>
  <w:style w:type="character" w:customStyle="1" w:styleId="820">
    <w:name w:val="(文字) (文字)82"/>
    <w:rsid w:val="00436C1A"/>
    <w:rPr>
      <w:rFonts w:ascii="Arial" w:eastAsia="MS Mincho" w:hAnsi="Arial"/>
      <w:lang w:val="en-GB" w:eastAsia="ar-SA" w:bidi="ar-SA"/>
    </w:rPr>
  </w:style>
  <w:style w:type="character" w:customStyle="1" w:styleId="720">
    <w:name w:val="(文字) (文字)72"/>
    <w:rsid w:val="00436C1A"/>
    <w:rPr>
      <w:rFonts w:ascii="Arial" w:eastAsia="MS Mincho" w:hAnsi="Arial"/>
      <w:sz w:val="36"/>
      <w:lang w:val="en-GB" w:eastAsia="ar-SA" w:bidi="ar-SA"/>
    </w:rPr>
  </w:style>
  <w:style w:type="character" w:customStyle="1" w:styleId="620">
    <w:name w:val="(文字) (文字)62"/>
    <w:rsid w:val="00436C1A"/>
    <w:rPr>
      <w:rFonts w:eastAsia="MS Mincho"/>
      <w:lang w:val="en-GB" w:eastAsia="ar-SA" w:bidi="ar-SA"/>
    </w:rPr>
  </w:style>
  <w:style w:type="character" w:customStyle="1" w:styleId="522">
    <w:name w:val="(文字) (文字)52"/>
    <w:rsid w:val="00436C1A"/>
    <w:rPr>
      <w:rFonts w:ascii="Courier New" w:eastAsia="MS Mincho" w:hAnsi="Courier New"/>
      <w:lang w:val="nb-NO" w:eastAsia="ar-SA" w:bidi="ar-SA"/>
    </w:rPr>
  </w:style>
  <w:style w:type="paragraph" w:customStyle="1" w:styleId="Caption12">
    <w:name w:val="Caption12"/>
    <w:basedOn w:val="a1"/>
    <w:next w:val="a1"/>
    <w:rsid w:val="00436C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36C1A"/>
    <w:rPr>
      <w:rFonts w:ascii="Arial" w:hAnsi="Arial"/>
      <w:lang w:val="en-GB"/>
    </w:rPr>
  </w:style>
  <w:style w:type="paragraph" w:customStyle="1" w:styleId="CharCharCharCharCharCharCharCharCharCharCharChar2">
    <w:name w:val="Char Char Char Char Char Char Char Char Char Char Char Char2"/>
    <w:semiHidden/>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36C1A"/>
    <w:rPr>
      <w:rFonts w:ascii="Arial" w:hAnsi="Arial"/>
      <w:lang w:val="en-GB" w:eastAsia="ja-JP" w:bidi="ar-SA"/>
    </w:rPr>
  </w:style>
  <w:style w:type="character" w:customStyle="1" w:styleId="CharChar232">
    <w:name w:val="Char Char232"/>
    <w:rsid w:val="00436C1A"/>
    <w:rPr>
      <w:rFonts w:ascii="Arial" w:hAnsi="Arial"/>
      <w:lang w:val="en-GB" w:eastAsia="en-US"/>
    </w:rPr>
  </w:style>
  <w:style w:type="character" w:customStyle="1" w:styleId="CarCar42">
    <w:name w:val="Car Car42"/>
    <w:rsid w:val="00436C1A"/>
    <w:rPr>
      <w:rFonts w:ascii="Arial" w:eastAsia="MS Mincho" w:hAnsi="Arial"/>
      <w:lang w:val="en-GB" w:eastAsia="en-US" w:bidi="ar-SA"/>
    </w:rPr>
  </w:style>
  <w:style w:type="character" w:customStyle="1" w:styleId="CarCar82">
    <w:name w:val="Car Car82"/>
    <w:rsid w:val="00436C1A"/>
    <w:rPr>
      <w:rFonts w:ascii="Arial" w:eastAsia="MS Mincho" w:hAnsi="Arial"/>
      <w:sz w:val="36"/>
      <w:lang w:val="en-GB" w:eastAsia="en-US" w:bidi="ar-SA"/>
    </w:rPr>
  </w:style>
  <w:style w:type="character" w:customStyle="1" w:styleId="CarCar32">
    <w:name w:val="Car Car32"/>
    <w:rsid w:val="00436C1A"/>
    <w:rPr>
      <w:rFonts w:ascii="Arial" w:eastAsia="MS Mincho" w:hAnsi="Arial"/>
      <w:sz w:val="36"/>
      <w:lang w:val="en-GB" w:eastAsia="en-US" w:bidi="ar-SA"/>
    </w:rPr>
  </w:style>
  <w:style w:type="character" w:customStyle="1" w:styleId="CarCar72">
    <w:name w:val="Car Car72"/>
    <w:rsid w:val="00436C1A"/>
    <w:rPr>
      <w:rFonts w:eastAsia="MS Mincho"/>
      <w:lang w:val="en-GB" w:eastAsia="en-US" w:bidi="ar-SA"/>
    </w:rPr>
  </w:style>
  <w:style w:type="character" w:customStyle="1" w:styleId="CarCar62">
    <w:name w:val="Car Car62"/>
    <w:rsid w:val="00436C1A"/>
    <w:rPr>
      <w:rFonts w:ascii="Courier New" w:hAnsi="Courier New"/>
      <w:lang w:val="nb-NO" w:eastAsia="ja-JP" w:bidi="ar-SA"/>
    </w:rPr>
  </w:style>
  <w:style w:type="paragraph" w:customStyle="1" w:styleId="21d">
    <w:name w:val="无间隔21"/>
    <w:qFormat/>
    <w:rsid w:val="00436C1A"/>
    <w:rPr>
      <w:rFonts w:ascii="Times New Roman" w:eastAsiaTheme="minorEastAsia" w:hAnsi="Times New Roman"/>
      <w:lang w:val="en-GB" w:eastAsia="en-US"/>
    </w:rPr>
  </w:style>
  <w:style w:type="paragraph" w:customStyle="1" w:styleId="TableofFigures12">
    <w:name w:val="Table of Figures12"/>
    <w:basedOn w:val="a1"/>
    <w:next w:val="a1"/>
    <w:rsid w:val="00436C1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36C1A"/>
    <w:pPr>
      <w:autoSpaceDN w:val="0"/>
    </w:pPr>
    <w:rPr>
      <w:rFonts w:ascii="Times New Roman" w:eastAsia="Batang" w:hAnsi="Times New Roman"/>
      <w:lang w:val="en-GB" w:eastAsia="en-US"/>
    </w:rPr>
  </w:style>
  <w:style w:type="character" w:customStyle="1" w:styleId="3Char2">
    <w:name w:val="标题 3 Char2"/>
    <w:basedOn w:val="a2"/>
    <w:qFormat/>
    <w:rsid w:val="00436C1A"/>
    <w:rPr>
      <w:rFonts w:ascii="Arial" w:eastAsia="Times New Roman" w:hAnsi="Arial" w:cs="Times New Roman"/>
      <w:sz w:val="28"/>
      <w:szCs w:val="20"/>
      <w:lang w:eastAsia="en-GB"/>
    </w:rPr>
  </w:style>
  <w:style w:type="character" w:customStyle="1" w:styleId="Char90">
    <w:name w:val="批注主题 Char9"/>
    <w:basedOn w:val="3ff6"/>
    <w:qFormat/>
    <w:rsid w:val="00436C1A"/>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36C1A"/>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36C1A"/>
    <w:rPr>
      <w:rFonts w:ascii="Times New Roman" w:eastAsia="Times New Roman" w:hAnsi="Times New Roman" w:cs="Times New Roman"/>
      <w:sz w:val="20"/>
      <w:szCs w:val="20"/>
      <w:lang w:eastAsia="en-GB"/>
    </w:rPr>
  </w:style>
  <w:style w:type="character" w:customStyle="1" w:styleId="Heading8Char6">
    <w:name w:val="Heading 8 Char6"/>
    <w:basedOn w:val="a2"/>
    <w:rsid w:val="00436C1A"/>
    <w:rPr>
      <w:rFonts w:ascii="Arial" w:hAnsi="Arial"/>
      <w:sz w:val="36"/>
      <w:lang w:val="en-GB" w:eastAsia="en-US"/>
    </w:rPr>
  </w:style>
  <w:style w:type="character" w:customStyle="1" w:styleId="FooterChar5">
    <w:name w:val="Footer Char5"/>
    <w:aliases w:val="footer odd Char4,footer Char4,fo Char4,pie de página Char4"/>
    <w:basedOn w:val="a2"/>
    <w:rsid w:val="00436C1A"/>
    <w:rPr>
      <w:rFonts w:ascii="Arial" w:hAnsi="Arial"/>
      <w:b/>
      <w:i/>
      <w:noProof/>
      <w:sz w:val="18"/>
      <w:lang w:val="en-GB" w:eastAsia="en-US"/>
    </w:rPr>
  </w:style>
  <w:style w:type="character" w:customStyle="1" w:styleId="ListChar7">
    <w:name w:val="List Char7"/>
    <w:qFormat/>
    <w:rsid w:val="00436C1A"/>
    <w:rPr>
      <w:rFonts w:ascii="Times New Roman" w:hAnsi="Times New Roman"/>
      <w:lang w:val="en-GB" w:eastAsia="en-US"/>
    </w:rPr>
  </w:style>
  <w:style w:type="character" w:customStyle="1" w:styleId="PlainTextChar7">
    <w:name w:val="Plain Text Char7"/>
    <w:basedOn w:val="a2"/>
    <w:rsid w:val="00436C1A"/>
    <w:rPr>
      <w:rFonts w:ascii="Courier New" w:eastAsia="MS Mincho" w:hAnsi="Courier New"/>
      <w:lang w:val="nb-NO" w:eastAsia="ja-JP"/>
    </w:rPr>
  </w:style>
  <w:style w:type="character" w:customStyle="1" w:styleId="BodyText2Char7">
    <w:name w:val="Body Text 2 Char7"/>
    <w:basedOn w:val="a2"/>
    <w:rsid w:val="00436C1A"/>
    <w:rPr>
      <w:rFonts w:ascii="Times New Roman" w:eastAsia="MS Mincho" w:hAnsi="Times New Roman"/>
      <w:i/>
      <w:lang w:val="en-GB" w:eastAsia="en-US"/>
    </w:rPr>
  </w:style>
  <w:style w:type="character" w:customStyle="1" w:styleId="BodyText3Char7">
    <w:name w:val="Body Text 3 Char7"/>
    <w:basedOn w:val="a2"/>
    <w:rsid w:val="00436C1A"/>
    <w:rPr>
      <w:rFonts w:ascii="Times New Roman" w:eastAsia="Osaka" w:hAnsi="Times New Roman"/>
      <w:color w:val="000000"/>
      <w:lang w:val="en-GB" w:eastAsia="en-US"/>
    </w:rPr>
  </w:style>
  <w:style w:type="character" w:customStyle="1" w:styleId="BodyTextIndent2Char7">
    <w:name w:val="Body Text Indent 2 Char7"/>
    <w:basedOn w:val="a2"/>
    <w:rsid w:val="00436C1A"/>
    <w:rPr>
      <w:rFonts w:ascii="Times New Roman" w:eastAsia="MS Mincho" w:hAnsi="Times New Roman"/>
      <w:lang w:val="en-GB" w:eastAsia="zh-CN"/>
    </w:rPr>
  </w:style>
  <w:style w:type="character" w:customStyle="1" w:styleId="NoteHeadingChar5">
    <w:name w:val="Note Heading Char5"/>
    <w:basedOn w:val="a2"/>
    <w:rsid w:val="00436C1A"/>
    <w:rPr>
      <w:rFonts w:ascii="Times New Roman" w:eastAsia="MS Mincho" w:hAnsi="Times New Roman"/>
      <w:lang w:eastAsia="zh-CN"/>
    </w:rPr>
  </w:style>
  <w:style w:type="character" w:customStyle="1" w:styleId="HTMLPreformattedChar5">
    <w:name w:val="HTML Preformatted Char5"/>
    <w:basedOn w:val="a2"/>
    <w:rsid w:val="00436C1A"/>
    <w:rPr>
      <w:rFonts w:ascii="Courier New" w:eastAsia="MS Mincho" w:hAnsi="Courier New"/>
      <w:lang w:val="en-GB" w:eastAsia="ja-JP"/>
    </w:rPr>
  </w:style>
  <w:style w:type="numbering" w:customStyle="1" w:styleId="Style111">
    <w:name w:val="Style111"/>
    <w:uiPriority w:val="99"/>
    <w:rsid w:val="00436C1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36C1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36C1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36C1A"/>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36C1A"/>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36C1A"/>
    <w:rPr>
      <w:rFonts w:ascii="Arial" w:eastAsia="Times New Roman" w:hAnsi="Arial" w:cs="Times New Roman"/>
      <w:sz w:val="20"/>
      <w:szCs w:val="20"/>
      <w:lang w:eastAsia="ja-JP"/>
    </w:rPr>
  </w:style>
  <w:style w:type="character" w:customStyle="1" w:styleId="821">
    <w:name w:val="标题 8 字符2"/>
    <w:basedOn w:val="a2"/>
    <w:qFormat/>
    <w:rsid w:val="00436C1A"/>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36C1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36C1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36C1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36C1A"/>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36C1A"/>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36C1A"/>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36C1A"/>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36C1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36C1A"/>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36C1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36C1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36C1A"/>
    <w:rPr>
      <w:rFonts w:ascii="Times New Roman" w:eastAsia="Times New Roman" w:hAnsi="Times New Roman" w:cs="Times New Roman"/>
      <w:i/>
      <w:color w:val="000000"/>
      <w:sz w:val="20"/>
      <w:szCs w:val="20"/>
    </w:rPr>
  </w:style>
  <w:style w:type="character" w:customStyle="1" w:styleId="326">
    <w:name w:val="正文文本 3 字符2"/>
    <w:basedOn w:val="a2"/>
    <w:qFormat/>
    <w:rsid w:val="00436C1A"/>
    <w:rPr>
      <w:rFonts w:ascii="Times New Roman" w:eastAsia="Osaka" w:hAnsi="Times New Roman" w:cs="Times New Roman"/>
      <w:color w:val="000000"/>
      <w:sz w:val="20"/>
      <w:szCs w:val="20"/>
    </w:rPr>
  </w:style>
  <w:style w:type="character" w:customStyle="1" w:styleId="228">
    <w:name w:val="正文文本缩进 2 字符2"/>
    <w:basedOn w:val="a2"/>
    <w:qFormat/>
    <w:rsid w:val="00436C1A"/>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36C1A"/>
    <w:rPr>
      <w:rFonts w:ascii="Times New Roman" w:eastAsia="Times New Roman" w:hAnsi="Times New Roman" w:cs="Times New Roman"/>
      <w:color w:val="000000"/>
      <w:sz w:val="20"/>
      <w:szCs w:val="20"/>
    </w:rPr>
  </w:style>
  <w:style w:type="character" w:customStyle="1" w:styleId="2fff4">
    <w:name w:val="注释标题 字符2"/>
    <w:basedOn w:val="a2"/>
    <w:qFormat/>
    <w:rsid w:val="00436C1A"/>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36C1A"/>
    <w:rPr>
      <w:rFonts w:ascii="Courier New" w:eastAsia="MS Mincho" w:hAnsi="Courier New" w:cs="Times New Roman"/>
      <w:color w:val="000000"/>
      <w:sz w:val="20"/>
      <w:szCs w:val="20"/>
      <w:lang w:eastAsia="ja-JP"/>
    </w:rPr>
  </w:style>
  <w:style w:type="character" w:customStyle="1" w:styleId="CRCoverPageZchn">
    <w:name w:val="CR Cover Page Zchn"/>
    <w:rsid w:val="00436C1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6C1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6C1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6C1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6C1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36C1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36C1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36C1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36C1A"/>
    <w:rPr>
      <w:rFonts w:ascii="Times New Roman" w:eastAsia="Times New Roman" w:hAnsi="Times New Roman"/>
      <w:lang w:val="en-GB" w:eastAsia="ko-KR"/>
    </w:rPr>
  </w:style>
  <w:style w:type="paragraph" w:customStyle="1" w:styleId="713">
    <w:name w:val="目录 71"/>
    <w:basedOn w:val="a1"/>
    <w:next w:val="a1"/>
    <w:uiPriority w:val="39"/>
    <w:qFormat/>
    <w:rsid w:val="00436C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36C1A"/>
    <w:rPr>
      <w:color w:val="808080"/>
      <w:shd w:val="clear" w:color="auto" w:fill="E6E6E6"/>
    </w:rPr>
  </w:style>
  <w:style w:type="paragraph" w:customStyle="1" w:styleId="Style95">
    <w:name w:val="_Style 95"/>
    <w:uiPriority w:val="99"/>
    <w:semiHidden/>
    <w:qFormat/>
    <w:rsid w:val="00436C1A"/>
    <w:pPr>
      <w:autoSpaceDN w:val="0"/>
      <w:spacing w:after="160" w:line="254" w:lineRule="auto"/>
    </w:pPr>
    <w:rPr>
      <w:rFonts w:eastAsia="Times New Roman"/>
      <w:lang w:val="en-GB" w:eastAsia="en-US"/>
    </w:rPr>
  </w:style>
  <w:style w:type="paragraph" w:customStyle="1" w:styleId="Style91">
    <w:name w:val="_Style 91"/>
    <w:uiPriority w:val="99"/>
    <w:semiHidden/>
    <w:qFormat/>
    <w:rsid w:val="00436C1A"/>
    <w:pPr>
      <w:autoSpaceDN w:val="0"/>
      <w:spacing w:after="160" w:line="256" w:lineRule="auto"/>
    </w:pPr>
    <w:rPr>
      <w:rFonts w:eastAsia="Times New Roman"/>
      <w:lang w:val="en-GB" w:eastAsia="en-US"/>
    </w:rPr>
  </w:style>
  <w:style w:type="character" w:customStyle="1" w:styleId="Style115">
    <w:name w:val="_Style 115"/>
    <w:uiPriority w:val="31"/>
    <w:qFormat/>
    <w:rsid w:val="00436C1A"/>
    <w:rPr>
      <w:smallCaps/>
      <w:color w:val="5A5A5A"/>
    </w:rPr>
  </w:style>
  <w:style w:type="character" w:customStyle="1" w:styleId="Style104">
    <w:name w:val="_Style 104"/>
    <w:uiPriority w:val="31"/>
    <w:qFormat/>
    <w:rsid w:val="00436C1A"/>
    <w:rPr>
      <w:smallCaps/>
      <w:color w:val="5A5A5A"/>
    </w:rPr>
  </w:style>
  <w:style w:type="paragraph" w:customStyle="1" w:styleId="Style79">
    <w:name w:val="_Style 79"/>
    <w:uiPriority w:val="99"/>
    <w:semiHidden/>
    <w:qFormat/>
    <w:rsid w:val="00436C1A"/>
    <w:pPr>
      <w:spacing w:after="160" w:line="259" w:lineRule="auto"/>
    </w:pPr>
    <w:rPr>
      <w:rFonts w:ascii="Times New Roman" w:eastAsia="MS Mincho" w:hAnsi="Times New Roman"/>
      <w:lang w:val="en-GB" w:eastAsia="en-US"/>
    </w:rPr>
  </w:style>
  <w:style w:type="paragraph" w:customStyle="1" w:styleId="CharChar39">
    <w:name w:val="Char Char39"/>
    <w:semiHidden/>
    <w:rsid w:val="00436C1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36C1A"/>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36C1A"/>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36C1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36C1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36C1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36C1A"/>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36C1A"/>
    <w:rPr>
      <w:rFonts w:ascii="Times New Roman" w:eastAsia="Times New Roman" w:hAnsi="Times New Roman" w:cs="Times New Roman" w:hint="default"/>
      <w:color w:val="000000"/>
      <w:sz w:val="20"/>
      <w:szCs w:val="20"/>
    </w:rPr>
  </w:style>
  <w:style w:type="character" w:customStyle="1" w:styleId="Char37">
    <w:name w:val="列表 Char3"/>
    <w:qFormat/>
    <w:rsid w:val="00436C1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36C1A"/>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36C1A"/>
  </w:style>
  <w:style w:type="numbering" w:customStyle="1" w:styleId="1ffff3">
    <w:name w:val="リストなし1"/>
    <w:next w:val="a4"/>
    <w:uiPriority w:val="99"/>
    <w:semiHidden/>
    <w:unhideWhenUsed/>
    <w:rsid w:val="00436C1A"/>
  </w:style>
  <w:style w:type="numbering" w:customStyle="1" w:styleId="NoList1">
    <w:name w:val="No List1"/>
    <w:next w:val="a4"/>
    <w:semiHidden/>
    <w:unhideWhenUsed/>
    <w:rsid w:val="00436C1A"/>
  </w:style>
  <w:style w:type="numbering" w:customStyle="1" w:styleId="11a">
    <w:name w:val="无列表11"/>
    <w:next w:val="a4"/>
    <w:semiHidden/>
    <w:rsid w:val="00436C1A"/>
  </w:style>
  <w:style w:type="numbering" w:customStyle="1" w:styleId="11b">
    <w:name w:val="リストなし11"/>
    <w:next w:val="a4"/>
    <w:uiPriority w:val="99"/>
    <w:semiHidden/>
    <w:unhideWhenUsed/>
    <w:rsid w:val="00436C1A"/>
  </w:style>
  <w:style w:type="numbering" w:customStyle="1" w:styleId="NoList2">
    <w:name w:val="No List2"/>
    <w:next w:val="a4"/>
    <w:semiHidden/>
    <w:unhideWhenUsed/>
    <w:rsid w:val="00436C1A"/>
  </w:style>
  <w:style w:type="numbering" w:customStyle="1" w:styleId="NoList3">
    <w:name w:val="No List3"/>
    <w:next w:val="a4"/>
    <w:semiHidden/>
    <w:unhideWhenUsed/>
    <w:rsid w:val="00436C1A"/>
  </w:style>
  <w:style w:type="numbering" w:customStyle="1" w:styleId="NoList11">
    <w:name w:val="No List11"/>
    <w:next w:val="a4"/>
    <w:semiHidden/>
    <w:unhideWhenUsed/>
    <w:rsid w:val="00436C1A"/>
  </w:style>
  <w:style w:type="numbering" w:customStyle="1" w:styleId="NoList4">
    <w:name w:val="No List4"/>
    <w:next w:val="a4"/>
    <w:semiHidden/>
    <w:unhideWhenUsed/>
    <w:rsid w:val="00436C1A"/>
  </w:style>
  <w:style w:type="numbering" w:customStyle="1" w:styleId="NoList5">
    <w:name w:val="No List5"/>
    <w:next w:val="a4"/>
    <w:semiHidden/>
    <w:unhideWhenUsed/>
    <w:rsid w:val="00436C1A"/>
  </w:style>
  <w:style w:type="numbering" w:customStyle="1" w:styleId="NoList111">
    <w:name w:val="No List111"/>
    <w:next w:val="a4"/>
    <w:semiHidden/>
    <w:unhideWhenUsed/>
    <w:rsid w:val="00436C1A"/>
  </w:style>
  <w:style w:type="numbering" w:customStyle="1" w:styleId="NoList21">
    <w:name w:val="No List21"/>
    <w:next w:val="a4"/>
    <w:semiHidden/>
    <w:unhideWhenUsed/>
    <w:rsid w:val="00436C1A"/>
  </w:style>
  <w:style w:type="numbering" w:customStyle="1" w:styleId="NoList31">
    <w:name w:val="No List31"/>
    <w:next w:val="a4"/>
    <w:semiHidden/>
    <w:unhideWhenUsed/>
    <w:rsid w:val="00436C1A"/>
  </w:style>
  <w:style w:type="numbering" w:customStyle="1" w:styleId="NoList41">
    <w:name w:val="No List41"/>
    <w:next w:val="a4"/>
    <w:semiHidden/>
    <w:unhideWhenUsed/>
    <w:rsid w:val="00436C1A"/>
  </w:style>
  <w:style w:type="numbering" w:customStyle="1" w:styleId="NoList6">
    <w:name w:val="No List6"/>
    <w:next w:val="a4"/>
    <w:semiHidden/>
    <w:unhideWhenUsed/>
    <w:rsid w:val="00436C1A"/>
  </w:style>
  <w:style w:type="numbering" w:customStyle="1" w:styleId="NoList7">
    <w:name w:val="No List7"/>
    <w:next w:val="a4"/>
    <w:semiHidden/>
    <w:unhideWhenUsed/>
    <w:rsid w:val="00436C1A"/>
  </w:style>
  <w:style w:type="numbering" w:customStyle="1" w:styleId="NoList12">
    <w:name w:val="No List12"/>
    <w:next w:val="a4"/>
    <w:semiHidden/>
    <w:unhideWhenUsed/>
    <w:rsid w:val="00436C1A"/>
  </w:style>
  <w:style w:type="numbering" w:customStyle="1" w:styleId="NoList22">
    <w:name w:val="No List22"/>
    <w:next w:val="a4"/>
    <w:semiHidden/>
    <w:unhideWhenUsed/>
    <w:rsid w:val="00436C1A"/>
  </w:style>
  <w:style w:type="numbering" w:customStyle="1" w:styleId="NoList32">
    <w:name w:val="No List32"/>
    <w:next w:val="a4"/>
    <w:uiPriority w:val="99"/>
    <w:semiHidden/>
    <w:unhideWhenUsed/>
    <w:rsid w:val="00436C1A"/>
  </w:style>
  <w:style w:type="numbering" w:customStyle="1" w:styleId="NoList8">
    <w:name w:val="No List8"/>
    <w:next w:val="a4"/>
    <w:semiHidden/>
    <w:rsid w:val="00436C1A"/>
  </w:style>
  <w:style w:type="numbering" w:customStyle="1" w:styleId="NoList9">
    <w:name w:val="No List9"/>
    <w:next w:val="a4"/>
    <w:semiHidden/>
    <w:rsid w:val="00436C1A"/>
  </w:style>
  <w:style w:type="numbering" w:customStyle="1" w:styleId="NoList13">
    <w:name w:val="No List13"/>
    <w:next w:val="a4"/>
    <w:semiHidden/>
    <w:rsid w:val="00436C1A"/>
  </w:style>
  <w:style w:type="numbering" w:customStyle="1" w:styleId="NoList23">
    <w:name w:val="No List23"/>
    <w:next w:val="a4"/>
    <w:semiHidden/>
    <w:rsid w:val="00436C1A"/>
  </w:style>
  <w:style w:type="numbering" w:customStyle="1" w:styleId="NoList10">
    <w:name w:val="No List10"/>
    <w:next w:val="a4"/>
    <w:semiHidden/>
    <w:rsid w:val="00436C1A"/>
  </w:style>
  <w:style w:type="numbering" w:customStyle="1" w:styleId="NoList14">
    <w:name w:val="No List14"/>
    <w:next w:val="a4"/>
    <w:semiHidden/>
    <w:rsid w:val="00436C1A"/>
  </w:style>
  <w:style w:type="numbering" w:customStyle="1" w:styleId="NoList24">
    <w:name w:val="No List24"/>
    <w:next w:val="a4"/>
    <w:semiHidden/>
    <w:rsid w:val="00436C1A"/>
  </w:style>
  <w:style w:type="numbering" w:customStyle="1" w:styleId="NoList51">
    <w:name w:val="No List51"/>
    <w:next w:val="a4"/>
    <w:semiHidden/>
    <w:rsid w:val="00436C1A"/>
  </w:style>
  <w:style w:type="numbering" w:customStyle="1" w:styleId="NoList15">
    <w:name w:val="No List15"/>
    <w:next w:val="a4"/>
    <w:semiHidden/>
    <w:rsid w:val="00436C1A"/>
  </w:style>
  <w:style w:type="numbering" w:customStyle="1" w:styleId="NoList16">
    <w:name w:val="No List16"/>
    <w:next w:val="a4"/>
    <w:semiHidden/>
    <w:rsid w:val="00436C1A"/>
  </w:style>
  <w:style w:type="numbering" w:customStyle="1" w:styleId="1ffff4">
    <w:name w:val="목록 없음1"/>
    <w:next w:val="a4"/>
    <w:semiHidden/>
    <w:unhideWhenUsed/>
    <w:rsid w:val="00436C1A"/>
  </w:style>
  <w:style w:type="numbering" w:customStyle="1" w:styleId="2fff6">
    <w:name w:val="목록 없음2"/>
    <w:next w:val="a4"/>
    <w:semiHidden/>
    <w:rsid w:val="00436C1A"/>
  </w:style>
  <w:style w:type="numbering" w:customStyle="1" w:styleId="NoList17">
    <w:name w:val="No List17"/>
    <w:next w:val="a4"/>
    <w:uiPriority w:val="99"/>
    <w:semiHidden/>
    <w:unhideWhenUsed/>
    <w:rsid w:val="00436C1A"/>
  </w:style>
  <w:style w:type="numbering" w:customStyle="1" w:styleId="NoList19">
    <w:name w:val="No List19"/>
    <w:next w:val="a4"/>
    <w:uiPriority w:val="99"/>
    <w:semiHidden/>
    <w:unhideWhenUsed/>
    <w:rsid w:val="00436C1A"/>
  </w:style>
  <w:style w:type="numbering" w:customStyle="1" w:styleId="124">
    <w:name w:val="无列表12"/>
    <w:next w:val="a4"/>
    <w:semiHidden/>
    <w:rsid w:val="00436C1A"/>
  </w:style>
  <w:style w:type="numbering" w:customStyle="1" w:styleId="NoList18">
    <w:name w:val="No List18"/>
    <w:next w:val="a4"/>
    <w:semiHidden/>
    <w:rsid w:val="00436C1A"/>
  </w:style>
  <w:style w:type="numbering" w:customStyle="1" w:styleId="NoList110">
    <w:name w:val="No List110"/>
    <w:next w:val="a4"/>
    <w:uiPriority w:val="99"/>
    <w:semiHidden/>
    <w:rsid w:val="00436C1A"/>
  </w:style>
  <w:style w:type="numbering" w:customStyle="1" w:styleId="132">
    <w:name w:val="无列表13"/>
    <w:next w:val="a4"/>
    <w:semiHidden/>
    <w:rsid w:val="00436C1A"/>
  </w:style>
  <w:style w:type="numbering" w:customStyle="1" w:styleId="125">
    <w:name w:val="リストなし12"/>
    <w:next w:val="a4"/>
    <w:uiPriority w:val="99"/>
    <w:semiHidden/>
    <w:unhideWhenUsed/>
    <w:rsid w:val="00436C1A"/>
  </w:style>
  <w:style w:type="numbering" w:customStyle="1" w:styleId="NoList25">
    <w:name w:val="No List25"/>
    <w:next w:val="a4"/>
    <w:uiPriority w:val="99"/>
    <w:semiHidden/>
    <w:rsid w:val="00436C1A"/>
  </w:style>
  <w:style w:type="numbering" w:customStyle="1" w:styleId="1111">
    <w:name w:val="无列表111"/>
    <w:next w:val="a4"/>
    <w:semiHidden/>
    <w:rsid w:val="00436C1A"/>
  </w:style>
  <w:style w:type="numbering" w:customStyle="1" w:styleId="1112">
    <w:name w:val="リストなし111"/>
    <w:next w:val="a4"/>
    <w:uiPriority w:val="99"/>
    <w:semiHidden/>
    <w:unhideWhenUsed/>
    <w:rsid w:val="00436C1A"/>
  </w:style>
  <w:style w:type="numbering" w:customStyle="1" w:styleId="1210">
    <w:name w:val="无列表121"/>
    <w:next w:val="a4"/>
    <w:semiHidden/>
    <w:rsid w:val="00436C1A"/>
  </w:style>
  <w:style w:type="numbering" w:customStyle="1" w:styleId="1211">
    <w:name w:val="リストなし121"/>
    <w:next w:val="a4"/>
    <w:uiPriority w:val="99"/>
    <w:semiHidden/>
    <w:unhideWhenUsed/>
    <w:rsid w:val="00436C1A"/>
  </w:style>
  <w:style w:type="numbering" w:customStyle="1" w:styleId="NoList112">
    <w:name w:val="No List112"/>
    <w:next w:val="a4"/>
    <w:uiPriority w:val="99"/>
    <w:semiHidden/>
    <w:unhideWhenUsed/>
    <w:rsid w:val="00436C1A"/>
  </w:style>
  <w:style w:type="numbering" w:customStyle="1" w:styleId="11110">
    <w:name w:val="无列表1111"/>
    <w:next w:val="a4"/>
    <w:semiHidden/>
    <w:rsid w:val="00436C1A"/>
  </w:style>
  <w:style w:type="numbering" w:customStyle="1" w:styleId="11111">
    <w:name w:val="リストなし1111"/>
    <w:next w:val="a4"/>
    <w:uiPriority w:val="99"/>
    <w:semiHidden/>
    <w:unhideWhenUsed/>
    <w:rsid w:val="00436C1A"/>
  </w:style>
  <w:style w:type="numbering" w:customStyle="1" w:styleId="NoList42">
    <w:name w:val="No List42"/>
    <w:next w:val="a4"/>
    <w:uiPriority w:val="99"/>
    <w:semiHidden/>
    <w:unhideWhenUsed/>
    <w:rsid w:val="00436C1A"/>
  </w:style>
  <w:style w:type="numbering" w:customStyle="1" w:styleId="1310">
    <w:name w:val="无列表131"/>
    <w:next w:val="a4"/>
    <w:semiHidden/>
    <w:rsid w:val="00436C1A"/>
  </w:style>
  <w:style w:type="numbering" w:customStyle="1" w:styleId="133">
    <w:name w:val="リストなし13"/>
    <w:next w:val="a4"/>
    <w:uiPriority w:val="99"/>
    <w:semiHidden/>
    <w:unhideWhenUsed/>
    <w:rsid w:val="00436C1A"/>
  </w:style>
  <w:style w:type="numbering" w:customStyle="1" w:styleId="NoList121">
    <w:name w:val="No List121"/>
    <w:next w:val="a4"/>
    <w:uiPriority w:val="99"/>
    <w:semiHidden/>
    <w:unhideWhenUsed/>
    <w:rsid w:val="00436C1A"/>
  </w:style>
  <w:style w:type="numbering" w:customStyle="1" w:styleId="1120">
    <w:name w:val="无列表112"/>
    <w:next w:val="a4"/>
    <w:semiHidden/>
    <w:rsid w:val="00436C1A"/>
  </w:style>
  <w:style w:type="numbering" w:customStyle="1" w:styleId="1121">
    <w:name w:val="リストなし112"/>
    <w:next w:val="a4"/>
    <w:uiPriority w:val="99"/>
    <w:semiHidden/>
    <w:unhideWhenUsed/>
    <w:rsid w:val="00436C1A"/>
  </w:style>
  <w:style w:type="numbering" w:customStyle="1" w:styleId="NoList20">
    <w:name w:val="No List20"/>
    <w:next w:val="a4"/>
    <w:uiPriority w:val="99"/>
    <w:semiHidden/>
    <w:unhideWhenUsed/>
    <w:rsid w:val="00436C1A"/>
  </w:style>
  <w:style w:type="numbering" w:customStyle="1" w:styleId="NoList113">
    <w:name w:val="No List113"/>
    <w:next w:val="a4"/>
    <w:uiPriority w:val="99"/>
    <w:semiHidden/>
    <w:rsid w:val="00436C1A"/>
  </w:style>
  <w:style w:type="numbering" w:customStyle="1" w:styleId="141">
    <w:name w:val="无列表14"/>
    <w:next w:val="a4"/>
    <w:semiHidden/>
    <w:rsid w:val="00436C1A"/>
  </w:style>
  <w:style w:type="numbering" w:customStyle="1" w:styleId="142">
    <w:name w:val="リストなし14"/>
    <w:next w:val="a4"/>
    <w:uiPriority w:val="99"/>
    <w:semiHidden/>
    <w:unhideWhenUsed/>
    <w:rsid w:val="00436C1A"/>
  </w:style>
  <w:style w:type="numbering" w:customStyle="1" w:styleId="NoList26">
    <w:name w:val="No List26"/>
    <w:next w:val="a4"/>
    <w:uiPriority w:val="99"/>
    <w:semiHidden/>
    <w:rsid w:val="00436C1A"/>
  </w:style>
  <w:style w:type="numbering" w:customStyle="1" w:styleId="1130">
    <w:name w:val="无列表113"/>
    <w:next w:val="a4"/>
    <w:semiHidden/>
    <w:rsid w:val="00436C1A"/>
  </w:style>
  <w:style w:type="numbering" w:customStyle="1" w:styleId="1131">
    <w:name w:val="リストなし113"/>
    <w:next w:val="a4"/>
    <w:uiPriority w:val="99"/>
    <w:semiHidden/>
    <w:unhideWhenUsed/>
    <w:rsid w:val="00436C1A"/>
  </w:style>
  <w:style w:type="numbering" w:customStyle="1" w:styleId="NoList33">
    <w:name w:val="No List33"/>
    <w:next w:val="a4"/>
    <w:uiPriority w:val="99"/>
    <w:semiHidden/>
    <w:unhideWhenUsed/>
    <w:rsid w:val="00436C1A"/>
  </w:style>
  <w:style w:type="numbering" w:customStyle="1" w:styleId="1220">
    <w:name w:val="无列表122"/>
    <w:next w:val="a4"/>
    <w:semiHidden/>
    <w:rsid w:val="00436C1A"/>
  </w:style>
  <w:style w:type="numbering" w:customStyle="1" w:styleId="1221">
    <w:name w:val="リストなし122"/>
    <w:next w:val="a4"/>
    <w:uiPriority w:val="99"/>
    <w:semiHidden/>
    <w:unhideWhenUsed/>
    <w:rsid w:val="00436C1A"/>
  </w:style>
  <w:style w:type="numbering" w:customStyle="1" w:styleId="NoList114">
    <w:name w:val="No List114"/>
    <w:next w:val="a4"/>
    <w:uiPriority w:val="99"/>
    <w:semiHidden/>
    <w:unhideWhenUsed/>
    <w:rsid w:val="00436C1A"/>
  </w:style>
  <w:style w:type="numbering" w:customStyle="1" w:styleId="11120">
    <w:name w:val="无列表1112"/>
    <w:next w:val="a4"/>
    <w:semiHidden/>
    <w:rsid w:val="00436C1A"/>
  </w:style>
  <w:style w:type="numbering" w:customStyle="1" w:styleId="11121">
    <w:name w:val="リストなし1112"/>
    <w:next w:val="a4"/>
    <w:uiPriority w:val="99"/>
    <w:semiHidden/>
    <w:unhideWhenUsed/>
    <w:rsid w:val="00436C1A"/>
  </w:style>
  <w:style w:type="numbering" w:customStyle="1" w:styleId="NoList43">
    <w:name w:val="No List43"/>
    <w:next w:val="a4"/>
    <w:uiPriority w:val="99"/>
    <w:semiHidden/>
    <w:unhideWhenUsed/>
    <w:rsid w:val="00436C1A"/>
  </w:style>
  <w:style w:type="numbering" w:customStyle="1" w:styleId="1320">
    <w:name w:val="无列表132"/>
    <w:next w:val="a4"/>
    <w:semiHidden/>
    <w:rsid w:val="00436C1A"/>
  </w:style>
  <w:style w:type="numbering" w:customStyle="1" w:styleId="1311">
    <w:name w:val="リストなし131"/>
    <w:next w:val="a4"/>
    <w:uiPriority w:val="99"/>
    <w:semiHidden/>
    <w:unhideWhenUsed/>
    <w:rsid w:val="00436C1A"/>
  </w:style>
  <w:style w:type="numbering" w:customStyle="1" w:styleId="NoList122">
    <w:name w:val="No List122"/>
    <w:next w:val="a4"/>
    <w:uiPriority w:val="99"/>
    <w:semiHidden/>
    <w:unhideWhenUsed/>
    <w:rsid w:val="00436C1A"/>
  </w:style>
  <w:style w:type="numbering" w:customStyle="1" w:styleId="11210">
    <w:name w:val="无列表1121"/>
    <w:next w:val="a4"/>
    <w:semiHidden/>
    <w:rsid w:val="00436C1A"/>
  </w:style>
  <w:style w:type="numbering" w:customStyle="1" w:styleId="11211">
    <w:name w:val="リストなし1121"/>
    <w:next w:val="a4"/>
    <w:uiPriority w:val="99"/>
    <w:semiHidden/>
    <w:unhideWhenUsed/>
    <w:rsid w:val="00436C1A"/>
  </w:style>
  <w:style w:type="numbering" w:customStyle="1" w:styleId="NoList27">
    <w:name w:val="No List27"/>
    <w:next w:val="a4"/>
    <w:uiPriority w:val="99"/>
    <w:semiHidden/>
    <w:unhideWhenUsed/>
    <w:rsid w:val="00436C1A"/>
  </w:style>
  <w:style w:type="numbering" w:customStyle="1" w:styleId="NoList115">
    <w:name w:val="No List115"/>
    <w:next w:val="a4"/>
    <w:uiPriority w:val="99"/>
    <w:semiHidden/>
    <w:rsid w:val="00436C1A"/>
  </w:style>
  <w:style w:type="numbering" w:customStyle="1" w:styleId="152">
    <w:name w:val="无列表15"/>
    <w:next w:val="a4"/>
    <w:semiHidden/>
    <w:rsid w:val="00436C1A"/>
  </w:style>
  <w:style w:type="numbering" w:customStyle="1" w:styleId="153">
    <w:name w:val="リストなし15"/>
    <w:next w:val="a4"/>
    <w:uiPriority w:val="99"/>
    <w:semiHidden/>
    <w:unhideWhenUsed/>
    <w:rsid w:val="00436C1A"/>
  </w:style>
  <w:style w:type="numbering" w:customStyle="1" w:styleId="NoList28">
    <w:name w:val="No List28"/>
    <w:next w:val="a4"/>
    <w:uiPriority w:val="99"/>
    <w:semiHidden/>
    <w:rsid w:val="00436C1A"/>
  </w:style>
  <w:style w:type="numbering" w:customStyle="1" w:styleId="1140">
    <w:name w:val="无列表114"/>
    <w:next w:val="a4"/>
    <w:semiHidden/>
    <w:rsid w:val="00436C1A"/>
  </w:style>
  <w:style w:type="numbering" w:customStyle="1" w:styleId="1141">
    <w:name w:val="リストなし114"/>
    <w:next w:val="a4"/>
    <w:uiPriority w:val="99"/>
    <w:semiHidden/>
    <w:unhideWhenUsed/>
    <w:rsid w:val="00436C1A"/>
  </w:style>
  <w:style w:type="numbering" w:customStyle="1" w:styleId="NoList34">
    <w:name w:val="No List34"/>
    <w:next w:val="a4"/>
    <w:uiPriority w:val="99"/>
    <w:semiHidden/>
    <w:unhideWhenUsed/>
    <w:rsid w:val="00436C1A"/>
  </w:style>
  <w:style w:type="numbering" w:customStyle="1" w:styleId="1230">
    <w:name w:val="无列表123"/>
    <w:next w:val="a4"/>
    <w:semiHidden/>
    <w:rsid w:val="00436C1A"/>
  </w:style>
  <w:style w:type="numbering" w:customStyle="1" w:styleId="1231">
    <w:name w:val="リストなし123"/>
    <w:next w:val="a4"/>
    <w:uiPriority w:val="99"/>
    <w:semiHidden/>
    <w:unhideWhenUsed/>
    <w:rsid w:val="00436C1A"/>
  </w:style>
  <w:style w:type="numbering" w:customStyle="1" w:styleId="NoList116">
    <w:name w:val="No List116"/>
    <w:next w:val="a4"/>
    <w:uiPriority w:val="99"/>
    <w:semiHidden/>
    <w:unhideWhenUsed/>
    <w:rsid w:val="00436C1A"/>
  </w:style>
  <w:style w:type="numbering" w:customStyle="1" w:styleId="1113">
    <w:name w:val="无列表1113"/>
    <w:next w:val="a4"/>
    <w:semiHidden/>
    <w:rsid w:val="00436C1A"/>
  </w:style>
  <w:style w:type="numbering" w:customStyle="1" w:styleId="11130">
    <w:name w:val="リストなし1113"/>
    <w:next w:val="a4"/>
    <w:uiPriority w:val="99"/>
    <w:semiHidden/>
    <w:unhideWhenUsed/>
    <w:rsid w:val="00436C1A"/>
  </w:style>
  <w:style w:type="numbering" w:customStyle="1" w:styleId="NoList44">
    <w:name w:val="No List44"/>
    <w:next w:val="a4"/>
    <w:uiPriority w:val="99"/>
    <w:semiHidden/>
    <w:unhideWhenUsed/>
    <w:rsid w:val="00436C1A"/>
  </w:style>
  <w:style w:type="numbering" w:customStyle="1" w:styleId="1330">
    <w:name w:val="无列表133"/>
    <w:next w:val="a4"/>
    <w:semiHidden/>
    <w:rsid w:val="00436C1A"/>
  </w:style>
  <w:style w:type="numbering" w:customStyle="1" w:styleId="1321">
    <w:name w:val="リストなし132"/>
    <w:next w:val="a4"/>
    <w:uiPriority w:val="99"/>
    <w:semiHidden/>
    <w:unhideWhenUsed/>
    <w:rsid w:val="00436C1A"/>
  </w:style>
  <w:style w:type="numbering" w:customStyle="1" w:styleId="NoList123">
    <w:name w:val="No List123"/>
    <w:next w:val="a4"/>
    <w:uiPriority w:val="99"/>
    <w:semiHidden/>
    <w:unhideWhenUsed/>
    <w:rsid w:val="00436C1A"/>
  </w:style>
  <w:style w:type="numbering" w:customStyle="1" w:styleId="1122">
    <w:name w:val="无列表1122"/>
    <w:next w:val="a4"/>
    <w:semiHidden/>
    <w:rsid w:val="00436C1A"/>
  </w:style>
  <w:style w:type="numbering" w:customStyle="1" w:styleId="11220">
    <w:name w:val="リストなし1122"/>
    <w:next w:val="a4"/>
    <w:uiPriority w:val="99"/>
    <w:semiHidden/>
    <w:unhideWhenUsed/>
    <w:rsid w:val="00436C1A"/>
  </w:style>
  <w:style w:type="numbering" w:customStyle="1" w:styleId="NoList29">
    <w:name w:val="No List29"/>
    <w:next w:val="a4"/>
    <w:uiPriority w:val="99"/>
    <w:semiHidden/>
    <w:unhideWhenUsed/>
    <w:rsid w:val="00436C1A"/>
  </w:style>
  <w:style w:type="numbering" w:customStyle="1" w:styleId="NoList117">
    <w:name w:val="No List117"/>
    <w:next w:val="a4"/>
    <w:uiPriority w:val="99"/>
    <w:semiHidden/>
    <w:rsid w:val="00436C1A"/>
  </w:style>
  <w:style w:type="numbering" w:customStyle="1" w:styleId="161">
    <w:name w:val="无列表16"/>
    <w:next w:val="a4"/>
    <w:semiHidden/>
    <w:rsid w:val="00436C1A"/>
  </w:style>
  <w:style w:type="numbering" w:customStyle="1" w:styleId="162">
    <w:name w:val="リストなし16"/>
    <w:next w:val="a4"/>
    <w:uiPriority w:val="99"/>
    <w:semiHidden/>
    <w:unhideWhenUsed/>
    <w:rsid w:val="00436C1A"/>
  </w:style>
  <w:style w:type="numbering" w:customStyle="1" w:styleId="NoList210">
    <w:name w:val="No List210"/>
    <w:next w:val="a4"/>
    <w:uiPriority w:val="99"/>
    <w:semiHidden/>
    <w:rsid w:val="00436C1A"/>
  </w:style>
  <w:style w:type="numbering" w:customStyle="1" w:styleId="1150">
    <w:name w:val="无列表115"/>
    <w:next w:val="a4"/>
    <w:semiHidden/>
    <w:rsid w:val="00436C1A"/>
  </w:style>
  <w:style w:type="numbering" w:customStyle="1" w:styleId="1151">
    <w:name w:val="リストなし115"/>
    <w:next w:val="a4"/>
    <w:uiPriority w:val="99"/>
    <w:semiHidden/>
    <w:unhideWhenUsed/>
    <w:rsid w:val="00436C1A"/>
  </w:style>
  <w:style w:type="numbering" w:customStyle="1" w:styleId="NoList35">
    <w:name w:val="No List35"/>
    <w:next w:val="a4"/>
    <w:uiPriority w:val="99"/>
    <w:semiHidden/>
    <w:unhideWhenUsed/>
    <w:rsid w:val="00436C1A"/>
  </w:style>
  <w:style w:type="numbering" w:customStyle="1" w:styleId="1240">
    <w:name w:val="无列表124"/>
    <w:next w:val="a4"/>
    <w:semiHidden/>
    <w:rsid w:val="00436C1A"/>
  </w:style>
  <w:style w:type="numbering" w:customStyle="1" w:styleId="1241">
    <w:name w:val="リストなし124"/>
    <w:next w:val="a4"/>
    <w:uiPriority w:val="99"/>
    <w:semiHidden/>
    <w:unhideWhenUsed/>
    <w:rsid w:val="00436C1A"/>
  </w:style>
  <w:style w:type="numbering" w:customStyle="1" w:styleId="NoList118">
    <w:name w:val="No List118"/>
    <w:next w:val="a4"/>
    <w:uiPriority w:val="99"/>
    <w:semiHidden/>
    <w:unhideWhenUsed/>
    <w:rsid w:val="00436C1A"/>
  </w:style>
  <w:style w:type="numbering" w:customStyle="1" w:styleId="1114">
    <w:name w:val="无列表1114"/>
    <w:next w:val="a4"/>
    <w:semiHidden/>
    <w:rsid w:val="00436C1A"/>
  </w:style>
  <w:style w:type="numbering" w:customStyle="1" w:styleId="11140">
    <w:name w:val="リストなし1114"/>
    <w:next w:val="a4"/>
    <w:uiPriority w:val="99"/>
    <w:semiHidden/>
    <w:unhideWhenUsed/>
    <w:rsid w:val="00436C1A"/>
  </w:style>
  <w:style w:type="numbering" w:customStyle="1" w:styleId="NoList45">
    <w:name w:val="No List45"/>
    <w:next w:val="a4"/>
    <w:uiPriority w:val="99"/>
    <w:semiHidden/>
    <w:unhideWhenUsed/>
    <w:rsid w:val="00436C1A"/>
  </w:style>
  <w:style w:type="numbering" w:customStyle="1" w:styleId="134">
    <w:name w:val="无列表134"/>
    <w:next w:val="a4"/>
    <w:semiHidden/>
    <w:rsid w:val="00436C1A"/>
  </w:style>
  <w:style w:type="numbering" w:customStyle="1" w:styleId="1331">
    <w:name w:val="リストなし133"/>
    <w:next w:val="a4"/>
    <w:uiPriority w:val="99"/>
    <w:semiHidden/>
    <w:unhideWhenUsed/>
    <w:rsid w:val="00436C1A"/>
  </w:style>
  <w:style w:type="numbering" w:customStyle="1" w:styleId="NoList124">
    <w:name w:val="No List124"/>
    <w:next w:val="a4"/>
    <w:uiPriority w:val="99"/>
    <w:semiHidden/>
    <w:unhideWhenUsed/>
    <w:rsid w:val="00436C1A"/>
  </w:style>
  <w:style w:type="numbering" w:customStyle="1" w:styleId="1123">
    <w:name w:val="无列表1123"/>
    <w:next w:val="a4"/>
    <w:semiHidden/>
    <w:rsid w:val="00436C1A"/>
  </w:style>
  <w:style w:type="numbering" w:customStyle="1" w:styleId="11230">
    <w:name w:val="リストなし1123"/>
    <w:next w:val="a4"/>
    <w:uiPriority w:val="99"/>
    <w:semiHidden/>
    <w:unhideWhenUsed/>
    <w:rsid w:val="00436C1A"/>
  </w:style>
  <w:style w:type="numbering" w:customStyle="1" w:styleId="11c">
    <w:name w:val="목록 없음11"/>
    <w:next w:val="a4"/>
    <w:semiHidden/>
    <w:unhideWhenUsed/>
    <w:rsid w:val="00436C1A"/>
  </w:style>
  <w:style w:type="numbering" w:customStyle="1" w:styleId="21f">
    <w:name w:val="목록 없음21"/>
    <w:next w:val="a4"/>
    <w:semiHidden/>
    <w:rsid w:val="00436C1A"/>
  </w:style>
  <w:style w:type="numbering" w:customStyle="1" w:styleId="NoList52">
    <w:name w:val="No List52"/>
    <w:next w:val="a4"/>
    <w:semiHidden/>
    <w:rsid w:val="00436C1A"/>
  </w:style>
  <w:style w:type="numbering" w:customStyle="1" w:styleId="NoList61">
    <w:name w:val="No List61"/>
    <w:next w:val="a4"/>
    <w:semiHidden/>
    <w:rsid w:val="00436C1A"/>
  </w:style>
  <w:style w:type="numbering" w:customStyle="1" w:styleId="NoList71">
    <w:name w:val="No List71"/>
    <w:next w:val="a4"/>
    <w:semiHidden/>
    <w:rsid w:val="00436C1A"/>
  </w:style>
  <w:style w:type="numbering" w:customStyle="1" w:styleId="NoList211">
    <w:name w:val="No List211"/>
    <w:next w:val="a4"/>
    <w:semiHidden/>
    <w:rsid w:val="00436C1A"/>
  </w:style>
  <w:style w:type="numbering" w:customStyle="1" w:styleId="NoList81">
    <w:name w:val="No List81"/>
    <w:next w:val="a4"/>
    <w:semiHidden/>
    <w:rsid w:val="00436C1A"/>
  </w:style>
  <w:style w:type="numbering" w:customStyle="1" w:styleId="NoList221">
    <w:name w:val="No List221"/>
    <w:next w:val="a4"/>
    <w:semiHidden/>
    <w:rsid w:val="00436C1A"/>
  </w:style>
  <w:style w:type="numbering" w:customStyle="1" w:styleId="NoList91">
    <w:name w:val="No List91"/>
    <w:next w:val="a4"/>
    <w:semiHidden/>
    <w:rsid w:val="00436C1A"/>
  </w:style>
  <w:style w:type="numbering" w:customStyle="1" w:styleId="NoList131">
    <w:name w:val="No List131"/>
    <w:next w:val="a4"/>
    <w:semiHidden/>
    <w:rsid w:val="00436C1A"/>
  </w:style>
  <w:style w:type="numbering" w:customStyle="1" w:styleId="NoList231">
    <w:name w:val="No List231"/>
    <w:next w:val="a4"/>
    <w:semiHidden/>
    <w:rsid w:val="00436C1A"/>
  </w:style>
  <w:style w:type="numbering" w:customStyle="1" w:styleId="NoList101">
    <w:name w:val="No List101"/>
    <w:next w:val="a4"/>
    <w:semiHidden/>
    <w:rsid w:val="00436C1A"/>
  </w:style>
  <w:style w:type="numbering" w:customStyle="1" w:styleId="NoList141">
    <w:name w:val="No List141"/>
    <w:next w:val="a4"/>
    <w:semiHidden/>
    <w:rsid w:val="00436C1A"/>
  </w:style>
  <w:style w:type="numbering" w:customStyle="1" w:styleId="NoList241">
    <w:name w:val="No List241"/>
    <w:next w:val="a4"/>
    <w:semiHidden/>
    <w:rsid w:val="00436C1A"/>
  </w:style>
  <w:style w:type="numbering" w:customStyle="1" w:styleId="NoList311">
    <w:name w:val="No List311"/>
    <w:next w:val="a4"/>
    <w:semiHidden/>
    <w:rsid w:val="00436C1A"/>
  </w:style>
  <w:style w:type="numbering" w:customStyle="1" w:styleId="NoList411">
    <w:name w:val="No List411"/>
    <w:next w:val="a4"/>
    <w:semiHidden/>
    <w:rsid w:val="00436C1A"/>
  </w:style>
  <w:style w:type="numbering" w:customStyle="1" w:styleId="NoList511">
    <w:name w:val="No List511"/>
    <w:next w:val="a4"/>
    <w:semiHidden/>
    <w:rsid w:val="00436C1A"/>
  </w:style>
  <w:style w:type="numbering" w:customStyle="1" w:styleId="NoList151">
    <w:name w:val="No List151"/>
    <w:next w:val="a4"/>
    <w:semiHidden/>
    <w:rsid w:val="00436C1A"/>
  </w:style>
  <w:style w:type="numbering" w:customStyle="1" w:styleId="NoList161">
    <w:name w:val="No List161"/>
    <w:next w:val="a4"/>
    <w:semiHidden/>
    <w:rsid w:val="00436C1A"/>
  </w:style>
  <w:style w:type="numbering" w:customStyle="1" w:styleId="NoList1111">
    <w:name w:val="No List1111"/>
    <w:next w:val="a4"/>
    <w:semiHidden/>
    <w:rsid w:val="00436C1A"/>
  </w:style>
  <w:style w:type="numbering" w:customStyle="1" w:styleId="2fff7">
    <w:name w:val="无列表2"/>
    <w:next w:val="a4"/>
    <w:uiPriority w:val="99"/>
    <w:semiHidden/>
    <w:unhideWhenUsed/>
    <w:rsid w:val="00436C1A"/>
  </w:style>
  <w:style w:type="numbering" w:customStyle="1" w:styleId="3fff1">
    <w:name w:val="无列表3"/>
    <w:next w:val="a4"/>
    <w:uiPriority w:val="99"/>
    <w:semiHidden/>
    <w:unhideWhenUsed/>
    <w:rsid w:val="00436C1A"/>
  </w:style>
  <w:style w:type="numbering" w:customStyle="1" w:styleId="NoList321">
    <w:name w:val="No List321"/>
    <w:next w:val="a4"/>
    <w:uiPriority w:val="99"/>
    <w:semiHidden/>
    <w:rsid w:val="00436C1A"/>
  </w:style>
  <w:style w:type="numbering" w:customStyle="1" w:styleId="NoList421">
    <w:name w:val="No List421"/>
    <w:next w:val="a4"/>
    <w:uiPriority w:val="99"/>
    <w:semiHidden/>
    <w:rsid w:val="00436C1A"/>
  </w:style>
  <w:style w:type="numbering" w:customStyle="1" w:styleId="NoList521">
    <w:name w:val="No List521"/>
    <w:next w:val="a4"/>
    <w:semiHidden/>
    <w:rsid w:val="00436C1A"/>
  </w:style>
  <w:style w:type="numbering" w:customStyle="1" w:styleId="1ffff5">
    <w:name w:val="無清單1"/>
    <w:next w:val="a4"/>
    <w:uiPriority w:val="99"/>
    <w:semiHidden/>
    <w:unhideWhenUsed/>
    <w:rsid w:val="00436C1A"/>
  </w:style>
  <w:style w:type="numbering" w:customStyle="1" w:styleId="11d">
    <w:name w:val="無清單11"/>
    <w:next w:val="a4"/>
    <w:uiPriority w:val="99"/>
    <w:semiHidden/>
    <w:unhideWhenUsed/>
    <w:rsid w:val="00436C1A"/>
  </w:style>
  <w:style w:type="numbering" w:customStyle="1" w:styleId="NoList171">
    <w:name w:val="No List171"/>
    <w:next w:val="a4"/>
    <w:uiPriority w:val="99"/>
    <w:semiHidden/>
    <w:unhideWhenUsed/>
    <w:rsid w:val="00436C1A"/>
  </w:style>
  <w:style w:type="numbering" w:customStyle="1" w:styleId="NoList181">
    <w:name w:val="No List181"/>
    <w:next w:val="a4"/>
    <w:semiHidden/>
    <w:rsid w:val="00436C1A"/>
  </w:style>
  <w:style w:type="numbering" w:customStyle="1" w:styleId="NoList191">
    <w:name w:val="No List191"/>
    <w:next w:val="a4"/>
    <w:uiPriority w:val="99"/>
    <w:semiHidden/>
    <w:unhideWhenUsed/>
    <w:rsid w:val="00436C1A"/>
  </w:style>
  <w:style w:type="numbering" w:customStyle="1" w:styleId="NoList251">
    <w:name w:val="No List251"/>
    <w:next w:val="a4"/>
    <w:uiPriority w:val="99"/>
    <w:semiHidden/>
    <w:rsid w:val="00436C1A"/>
  </w:style>
  <w:style w:type="numbering" w:customStyle="1" w:styleId="12110">
    <w:name w:val="无列表1211"/>
    <w:next w:val="a4"/>
    <w:semiHidden/>
    <w:rsid w:val="00436C1A"/>
  </w:style>
  <w:style w:type="numbering" w:customStyle="1" w:styleId="NoList1121">
    <w:name w:val="No List1121"/>
    <w:next w:val="a4"/>
    <w:uiPriority w:val="99"/>
    <w:semiHidden/>
    <w:unhideWhenUsed/>
    <w:rsid w:val="00436C1A"/>
  </w:style>
  <w:style w:type="numbering" w:customStyle="1" w:styleId="111110">
    <w:name w:val="无列表11111"/>
    <w:next w:val="a4"/>
    <w:semiHidden/>
    <w:rsid w:val="00436C1A"/>
  </w:style>
  <w:style w:type="numbering" w:customStyle="1" w:styleId="111111">
    <w:name w:val="リストなし11111"/>
    <w:next w:val="a4"/>
    <w:uiPriority w:val="99"/>
    <w:semiHidden/>
    <w:unhideWhenUsed/>
    <w:rsid w:val="00436C1A"/>
  </w:style>
  <w:style w:type="numbering" w:customStyle="1" w:styleId="NoList1211">
    <w:name w:val="No List1211"/>
    <w:next w:val="a4"/>
    <w:uiPriority w:val="99"/>
    <w:semiHidden/>
    <w:unhideWhenUsed/>
    <w:rsid w:val="00436C1A"/>
  </w:style>
  <w:style w:type="numbering" w:customStyle="1" w:styleId="126">
    <w:name w:val="목록 없음12"/>
    <w:next w:val="a4"/>
    <w:semiHidden/>
    <w:unhideWhenUsed/>
    <w:rsid w:val="00436C1A"/>
  </w:style>
  <w:style w:type="numbering" w:customStyle="1" w:styleId="229">
    <w:name w:val="목록 없음22"/>
    <w:next w:val="a4"/>
    <w:semiHidden/>
    <w:rsid w:val="00436C1A"/>
  </w:style>
  <w:style w:type="numbering" w:customStyle="1" w:styleId="NoList53">
    <w:name w:val="No List53"/>
    <w:next w:val="a4"/>
    <w:semiHidden/>
    <w:rsid w:val="00436C1A"/>
  </w:style>
  <w:style w:type="numbering" w:customStyle="1" w:styleId="NoList62">
    <w:name w:val="No List62"/>
    <w:next w:val="a4"/>
    <w:semiHidden/>
    <w:rsid w:val="00436C1A"/>
  </w:style>
  <w:style w:type="numbering" w:customStyle="1" w:styleId="NoList72">
    <w:name w:val="No List72"/>
    <w:next w:val="a4"/>
    <w:semiHidden/>
    <w:rsid w:val="00436C1A"/>
  </w:style>
  <w:style w:type="numbering" w:customStyle="1" w:styleId="NoList212">
    <w:name w:val="No List212"/>
    <w:next w:val="a4"/>
    <w:semiHidden/>
    <w:rsid w:val="00436C1A"/>
  </w:style>
  <w:style w:type="numbering" w:customStyle="1" w:styleId="NoList82">
    <w:name w:val="No List82"/>
    <w:next w:val="a4"/>
    <w:semiHidden/>
    <w:rsid w:val="00436C1A"/>
  </w:style>
  <w:style w:type="numbering" w:customStyle="1" w:styleId="NoList222">
    <w:name w:val="No List222"/>
    <w:next w:val="a4"/>
    <w:semiHidden/>
    <w:rsid w:val="00436C1A"/>
  </w:style>
  <w:style w:type="numbering" w:customStyle="1" w:styleId="NoList92">
    <w:name w:val="No List92"/>
    <w:next w:val="a4"/>
    <w:semiHidden/>
    <w:rsid w:val="00436C1A"/>
  </w:style>
  <w:style w:type="numbering" w:customStyle="1" w:styleId="NoList132">
    <w:name w:val="No List132"/>
    <w:next w:val="a4"/>
    <w:semiHidden/>
    <w:rsid w:val="00436C1A"/>
  </w:style>
  <w:style w:type="numbering" w:customStyle="1" w:styleId="NoList232">
    <w:name w:val="No List232"/>
    <w:next w:val="a4"/>
    <w:semiHidden/>
    <w:rsid w:val="00436C1A"/>
  </w:style>
  <w:style w:type="numbering" w:customStyle="1" w:styleId="NoList102">
    <w:name w:val="No List102"/>
    <w:next w:val="a4"/>
    <w:semiHidden/>
    <w:rsid w:val="00436C1A"/>
  </w:style>
  <w:style w:type="numbering" w:customStyle="1" w:styleId="NoList142">
    <w:name w:val="No List142"/>
    <w:next w:val="a4"/>
    <w:semiHidden/>
    <w:rsid w:val="00436C1A"/>
  </w:style>
  <w:style w:type="numbering" w:customStyle="1" w:styleId="NoList242">
    <w:name w:val="No List242"/>
    <w:next w:val="a4"/>
    <w:semiHidden/>
    <w:rsid w:val="00436C1A"/>
  </w:style>
  <w:style w:type="numbering" w:customStyle="1" w:styleId="NoList312">
    <w:name w:val="No List312"/>
    <w:next w:val="a4"/>
    <w:semiHidden/>
    <w:rsid w:val="00436C1A"/>
  </w:style>
  <w:style w:type="numbering" w:customStyle="1" w:styleId="NoList412">
    <w:name w:val="No List412"/>
    <w:next w:val="a4"/>
    <w:semiHidden/>
    <w:rsid w:val="00436C1A"/>
  </w:style>
  <w:style w:type="numbering" w:customStyle="1" w:styleId="NoList512">
    <w:name w:val="No List512"/>
    <w:next w:val="a4"/>
    <w:semiHidden/>
    <w:rsid w:val="00436C1A"/>
  </w:style>
  <w:style w:type="numbering" w:customStyle="1" w:styleId="NoList152">
    <w:name w:val="No List152"/>
    <w:next w:val="a4"/>
    <w:semiHidden/>
    <w:rsid w:val="00436C1A"/>
  </w:style>
  <w:style w:type="numbering" w:customStyle="1" w:styleId="NoList162">
    <w:name w:val="No List162"/>
    <w:next w:val="a4"/>
    <w:semiHidden/>
    <w:rsid w:val="00436C1A"/>
  </w:style>
  <w:style w:type="numbering" w:customStyle="1" w:styleId="NoList1112">
    <w:name w:val="No List1112"/>
    <w:next w:val="a4"/>
    <w:semiHidden/>
    <w:rsid w:val="00436C1A"/>
  </w:style>
  <w:style w:type="numbering" w:customStyle="1" w:styleId="135">
    <w:name w:val="목록 없음13"/>
    <w:next w:val="a4"/>
    <w:semiHidden/>
    <w:unhideWhenUsed/>
    <w:rsid w:val="00436C1A"/>
  </w:style>
  <w:style w:type="numbering" w:customStyle="1" w:styleId="239">
    <w:name w:val="목록 없음23"/>
    <w:next w:val="a4"/>
    <w:semiHidden/>
    <w:rsid w:val="00436C1A"/>
  </w:style>
  <w:style w:type="numbering" w:customStyle="1" w:styleId="NoList54">
    <w:name w:val="No List54"/>
    <w:next w:val="a4"/>
    <w:semiHidden/>
    <w:rsid w:val="00436C1A"/>
  </w:style>
  <w:style w:type="numbering" w:customStyle="1" w:styleId="NoList63">
    <w:name w:val="No List63"/>
    <w:next w:val="a4"/>
    <w:semiHidden/>
    <w:rsid w:val="00436C1A"/>
  </w:style>
  <w:style w:type="numbering" w:customStyle="1" w:styleId="NoList73">
    <w:name w:val="No List73"/>
    <w:next w:val="a4"/>
    <w:semiHidden/>
    <w:rsid w:val="00436C1A"/>
  </w:style>
  <w:style w:type="numbering" w:customStyle="1" w:styleId="NoList213">
    <w:name w:val="No List213"/>
    <w:next w:val="a4"/>
    <w:semiHidden/>
    <w:rsid w:val="00436C1A"/>
  </w:style>
  <w:style w:type="numbering" w:customStyle="1" w:styleId="NoList83">
    <w:name w:val="No List83"/>
    <w:next w:val="a4"/>
    <w:semiHidden/>
    <w:rsid w:val="00436C1A"/>
  </w:style>
  <w:style w:type="numbering" w:customStyle="1" w:styleId="NoList223">
    <w:name w:val="No List223"/>
    <w:next w:val="a4"/>
    <w:semiHidden/>
    <w:rsid w:val="00436C1A"/>
  </w:style>
  <w:style w:type="numbering" w:customStyle="1" w:styleId="NoList93">
    <w:name w:val="No List93"/>
    <w:next w:val="a4"/>
    <w:semiHidden/>
    <w:rsid w:val="00436C1A"/>
  </w:style>
  <w:style w:type="numbering" w:customStyle="1" w:styleId="NoList133">
    <w:name w:val="No List133"/>
    <w:next w:val="a4"/>
    <w:semiHidden/>
    <w:rsid w:val="00436C1A"/>
  </w:style>
  <w:style w:type="numbering" w:customStyle="1" w:styleId="NoList233">
    <w:name w:val="No List233"/>
    <w:next w:val="a4"/>
    <w:semiHidden/>
    <w:rsid w:val="00436C1A"/>
  </w:style>
  <w:style w:type="numbering" w:customStyle="1" w:styleId="NoList103">
    <w:name w:val="No List103"/>
    <w:next w:val="a4"/>
    <w:semiHidden/>
    <w:rsid w:val="00436C1A"/>
  </w:style>
  <w:style w:type="numbering" w:customStyle="1" w:styleId="NoList143">
    <w:name w:val="No List143"/>
    <w:next w:val="a4"/>
    <w:semiHidden/>
    <w:rsid w:val="00436C1A"/>
  </w:style>
  <w:style w:type="numbering" w:customStyle="1" w:styleId="NoList243">
    <w:name w:val="No List243"/>
    <w:next w:val="a4"/>
    <w:semiHidden/>
    <w:rsid w:val="00436C1A"/>
  </w:style>
  <w:style w:type="numbering" w:customStyle="1" w:styleId="NoList313">
    <w:name w:val="No List313"/>
    <w:next w:val="a4"/>
    <w:semiHidden/>
    <w:rsid w:val="00436C1A"/>
  </w:style>
  <w:style w:type="numbering" w:customStyle="1" w:styleId="NoList413">
    <w:name w:val="No List413"/>
    <w:next w:val="a4"/>
    <w:semiHidden/>
    <w:rsid w:val="00436C1A"/>
  </w:style>
  <w:style w:type="numbering" w:customStyle="1" w:styleId="NoList513">
    <w:name w:val="No List513"/>
    <w:next w:val="a4"/>
    <w:semiHidden/>
    <w:rsid w:val="00436C1A"/>
  </w:style>
  <w:style w:type="numbering" w:customStyle="1" w:styleId="NoList153">
    <w:name w:val="No List153"/>
    <w:next w:val="a4"/>
    <w:semiHidden/>
    <w:rsid w:val="00436C1A"/>
  </w:style>
  <w:style w:type="numbering" w:customStyle="1" w:styleId="NoList163">
    <w:name w:val="No List163"/>
    <w:next w:val="a4"/>
    <w:semiHidden/>
    <w:rsid w:val="00436C1A"/>
  </w:style>
  <w:style w:type="numbering" w:customStyle="1" w:styleId="NoList1113">
    <w:name w:val="No List1113"/>
    <w:next w:val="a4"/>
    <w:semiHidden/>
    <w:rsid w:val="00436C1A"/>
  </w:style>
  <w:style w:type="numbering" w:customStyle="1" w:styleId="1115">
    <w:name w:val="목록 없음111"/>
    <w:next w:val="a4"/>
    <w:semiHidden/>
    <w:unhideWhenUsed/>
    <w:rsid w:val="00436C1A"/>
  </w:style>
  <w:style w:type="numbering" w:customStyle="1" w:styleId="2111">
    <w:name w:val="목록 없음211"/>
    <w:next w:val="a4"/>
    <w:semiHidden/>
    <w:rsid w:val="00436C1A"/>
  </w:style>
  <w:style w:type="numbering" w:customStyle="1" w:styleId="NoList611">
    <w:name w:val="No List611"/>
    <w:next w:val="a4"/>
    <w:semiHidden/>
    <w:rsid w:val="00436C1A"/>
  </w:style>
  <w:style w:type="numbering" w:customStyle="1" w:styleId="NoList711">
    <w:name w:val="No List711"/>
    <w:next w:val="a4"/>
    <w:semiHidden/>
    <w:rsid w:val="00436C1A"/>
  </w:style>
  <w:style w:type="numbering" w:customStyle="1" w:styleId="NoList2111">
    <w:name w:val="No List2111"/>
    <w:next w:val="a4"/>
    <w:semiHidden/>
    <w:rsid w:val="00436C1A"/>
  </w:style>
  <w:style w:type="numbering" w:customStyle="1" w:styleId="NoList811">
    <w:name w:val="No List811"/>
    <w:next w:val="a4"/>
    <w:semiHidden/>
    <w:rsid w:val="00436C1A"/>
  </w:style>
  <w:style w:type="numbering" w:customStyle="1" w:styleId="NoList2211">
    <w:name w:val="No List2211"/>
    <w:next w:val="a4"/>
    <w:semiHidden/>
    <w:rsid w:val="00436C1A"/>
  </w:style>
  <w:style w:type="numbering" w:customStyle="1" w:styleId="NoList911">
    <w:name w:val="No List911"/>
    <w:next w:val="a4"/>
    <w:semiHidden/>
    <w:rsid w:val="00436C1A"/>
  </w:style>
  <w:style w:type="numbering" w:customStyle="1" w:styleId="NoList1311">
    <w:name w:val="No List1311"/>
    <w:next w:val="a4"/>
    <w:semiHidden/>
    <w:rsid w:val="00436C1A"/>
  </w:style>
  <w:style w:type="numbering" w:customStyle="1" w:styleId="NoList2311">
    <w:name w:val="No List2311"/>
    <w:next w:val="a4"/>
    <w:semiHidden/>
    <w:rsid w:val="00436C1A"/>
  </w:style>
  <w:style w:type="numbering" w:customStyle="1" w:styleId="NoList1011">
    <w:name w:val="No List1011"/>
    <w:next w:val="a4"/>
    <w:semiHidden/>
    <w:rsid w:val="00436C1A"/>
  </w:style>
  <w:style w:type="numbering" w:customStyle="1" w:styleId="NoList1411">
    <w:name w:val="No List1411"/>
    <w:next w:val="a4"/>
    <w:semiHidden/>
    <w:rsid w:val="00436C1A"/>
  </w:style>
  <w:style w:type="numbering" w:customStyle="1" w:styleId="NoList2411">
    <w:name w:val="No List2411"/>
    <w:next w:val="a4"/>
    <w:semiHidden/>
    <w:rsid w:val="00436C1A"/>
  </w:style>
  <w:style w:type="numbering" w:customStyle="1" w:styleId="NoList3111">
    <w:name w:val="No List3111"/>
    <w:next w:val="a4"/>
    <w:semiHidden/>
    <w:rsid w:val="00436C1A"/>
  </w:style>
  <w:style w:type="numbering" w:customStyle="1" w:styleId="NoList4111">
    <w:name w:val="No List4111"/>
    <w:next w:val="a4"/>
    <w:semiHidden/>
    <w:rsid w:val="00436C1A"/>
  </w:style>
  <w:style w:type="numbering" w:customStyle="1" w:styleId="NoList5111">
    <w:name w:val="No List5111"/>
    <w:next w:val="a4"/>
    <w:semiHidden/>
    <w:rsid w:val="00436C1A"/>
  </w:style>
  <w:style w:type="numbering" w:customStyle="1" w:styleId="NoList1511">
    <w:name w:val="No List1511"/>
    <w:next w:val="a4"/>
    <w:semiHidden/>
    <w:rsid w:val="00436C1A"/>
  </w:style>
  <w:style w:type="numbering" w:customStyle="1" w:styleId="NoList1611">
    <w:name w:val="No List1611"/>
    <w:next w:val="a4"/>
    <w:semiHidden/>
    <w:rsid w:val="00436C1A"/>
  </w:style>
  <w:style w:type="numbering" w:customStyle="1" w:styleId="NoList11111">
    <w:name w:val="No List11111"/>
    <w:next w:val="a4"/>
    <w:semiHidden/>
    <w:rsid w:val="00436C1A"/>
  </w:style>
  <w:style w:type="numbering" w:customStyle="1" w:styleId="NoList1101">
    <w:name w:val="No List1101"/>
    <w:next w:val="a4"/>
    <w:uiPriority w:val="99"/>
    <w:semiHidden/>
    <w:rsid w:val="00436C1A"/>
  </w:style>
  <w:style w:type="numbering" w:customStyle="1" w:styleId="NoList261">
    <w:name w:val="No List261"/>
    <w:next w:val="a4"/>
    <w:uiPriority w:val="99"/>
    <w:semiHidden/>
    <w:rsid w:val="00436C1A"/>
  </w:style>
  <w:style w:type="numbering" w:customStyle="1" w:styleId="NoList331">
    <w:name w:val="No List331"/>
    <w:next w:val="a4"/>
    <w:uiPriority w:val="99"/>
    <w:semiHidden/>
    <w:unhideWhenUsed/>
    <w:rsid w:val="00436C1A"/>
  </w:style>
  <w:style w:type="numbering" w:customStyle="1" w:styleId="1212">
    <w:name w:val="목록 없음121"/>
    <w:next w:val="a4"/>
    <w:semiHidden/>
    <w:unhideWhenUsed/>
    <w:rsid w:val="00436C1A"/>
  </w:style>
  <w:style w:type="numbering" w:customStyle="1" w:styleId="2210">
    <w:name w:val="목록 없음221"/>
    <w:next w:val="a4"/>
    <w:semiHidden/>
    <w:rsid w:val="00436C1A"/>
  </w:style>
  <w:style w:type="numbering" w:customStyle="1" w:styleId="NoList431">
    <w:name w:val="No List431"/>
    <w:next w:val="a4"/>
    <w:uiPriority w:val="99"/>
    <w:semiHidden/>
    <w:unhideWhenUsed/>
    <w:rsid w:val="00436C1A"/>
  </w:style>
  <w:style w:type="numbering" w:customStyle="1" w:styleId="NoList531">
    <w:name w:val="No List531"/>
    <w:next w:val="a4"/>
    <w:semiHidden/>
    <w:rsid w:val="00436C1A"/>
  </w:style>
  <w:style w:type="numbering" w:customStyle="1" w:styleId="NoList621">
    <w:name w:val="No List621"/>
    <w:next w:val="a4"/>
    <w:semiHidden/>
    <w:rsid w:val="00436C1A"/>
  </w:style>
  <w:style w:type="numbering" w:customStyle="1" w:styleId="NoList721">
    <w:name w:val="No List721"/>
    <w:next w:val="a4"/>
    <w:semiHidden/>
    <w:rsid w:val="00436C1A"/>
  </w:style>
  <w:style w:type="numbering" w:customStyle="1" w:styleId="NoList1131">
    <w:name w:val="No List1131"/>
    <w:next w:val="a4"/>
    <w:uiPriority w:val="99"/>
    <w:semiHidden/>
    <w:rsid w:val="00436C1A"/>
  </w:style>
  <w:style w:type="numbering" w:customStyle="1" w:styleId="NoList2121">
    <w:name w:val="No List2121"/>
    <w:next w:val="a4"/>
    <w:semiHidden/>
    <w:rsid w:val="00436C1A"/>
  </w:style>
  <w:style w:type="numbering" w:customStyle="1" w:styleId="NoList821">
    <w:name w:val="No List821"/>
    <w:next w:val="a4"/>
    <w:semiHidden/>
    <w:rsid w:val="00436C1A"/>
  </w:style>
  <w:style w:type="numbering" w:customStyle="1" w:styleId="NoList1221">
    <w:name w:val="No List1221"/>
    <w:next w:val="a4"/>
    <w:uiPriority w:val="99"/>
    <w:semiHidden/>
    <w:rsid w:val="00436C1A"/>
  </w:style>
  <w:style w:type="numbering" w:customStyle="1" w:styleId="NoList2221">
    <w:name w:val="No List2221"/>
    <w:next w:val="a4"/>
    <w:semiHidden/>
    <w:rsid w:val="00436C1A"/>
  </w:style>
  <w:style w:type="numbering" w:customStyle="1" w:styleId="NoList921">
    <w:name w:val="No List921"/>
    <w:next w:val="a4"/>
    <w:semiHidden/>
    <w:rsid w:val="00436C1A"/>
  </w:style>
  <w:style w:type="numbering" w:customStyle="1" w:styleId="NoList1321">
    <w:name w:val="No List1321"/>
    <w:next w:val="a4"/>
    <w:semiHidden/>
    <w:rsid w:val="00436C1A"/>
  </w:style>
  <w:style w:type="numbering" w:customStyle="1" w:styleId="NoList2321">
    <w:name w:val="No List2321"/>
    <w:next w:val="a4"/>
    <w:semiHidden/>
    <w:rsid w:val="00436C1A"/>
  </w:style>
  <w:style w:type="numbering" w:customStyle="1" w:styleId="NoList1021">
    <w:name w:val="No List1021"/>
    <w:next w:val="a4"/>
    <w:semiHidden/>
    <w:rsid w:val="00436C1A"/>
  </w:style>
  <w:style w:type="numbering" w:customStyle="1" w:styleId="NoList1421">
    <w:name w:val="No List1421"/>
    <w:next w:val="a4"/>
    <w:semiHidden/>
    <w:rsid w:val="00436C1A"/>
  </w:style>
  <w:style w:type="numbering" w:customStyle="1" w:styleId="NoList2421">
    <w:name w:val="No List2421"/>
    <w:next w:val="a4"/>
    <w:semiHidden/>
    <w:rsid w:val="00436C1A"/>
  </w:style>
  <w:style w:type="numbering" w:customStyle="1" w:styleId="NoList3121">
    <w:name w:val="No List3121"/>
    <w:next w:val="a4"/>
    <w:semiHidden/>
    <w:rsid w:val="00436C1A"/>
  </w:style>
  <w:style w:type="numbering" w:customStyle="1" w:styleId="NoList4121">
    <w:name w:val="No List4121"/>
    <w:next w:val="a4"/>
    <w:semiHidden/>
    <w:rsid w:val="00436C1A"/>
  </w:style>
  <w:style w:type="numbering" w:customStyle="1" w:styleId="NoList5121">
    <w:name w:val="No List5121"/>
    <w:next w:val="a4"/>
    <w:semiHidden/>
    <w:rsid w:val="00436C1A"/>
  </w:style>
  <w:style w:type="numbering" w:customStyle="1" w:styleId="NoList1521">
    <w:name w:val="No List1521"/>
    <w:next w:val="a4"/>
    <w:semiHidden/>
    <w:rsid w:val="00436C1A"/>
  </w:style>
  <w:style w:type="numbering" w:customStyle="1" w:styleId="NoList1621">
    <w:name w:val="No List1621"/>
    <w:next w:val="a4"/>
    <w:semiHidden/>
    <w:rsid w:val="00436C1A"/>
  </w:style>
  <w:style w:type="numbering" w:customStyle="1" w:styleId="NoList11121">
    <w:name w:val="No List11121"/>
    <w:next w:val="a4"/>
    <w:semiHidden/>
    <w:rsid w:val="00436C1A"/>
  </w:style>
  <w:style w:type="numbering" w:customStyle="1" w:styleId="21f0">
    <w:name w:val="无列表21"/>
    <w:next w:val="a4"/>
    <w:uiPriority w:val="99"/>
    <w:semiHidden/>
    <w:unhideWhenUsed/>
    <w:rsid w:val="00436C1A"/>
  </w:style>
  <w:style w:type="numbering" w:customStyle="1" w:styleId="319">
    <w:name w:val="无列表31"/>
    <w:next w:val="a4"/>
    <w:uiPriority w:val="99"/>
    <w:semiHidden/>
    <w:unhideWhenUsed/>
    <w:rsid w:val="00436C1A"/>
  </w:style>
  <w:style w:type="numbering" w:customStyle="1" w:styleId="NoList201">
    <w:name w:val="No List201"/>
    <w:next w:val="a4"/>
    <w:uiPriority w:val="99"/>
    <w:semiHidden/>
    <w:rsid w:val="00436C1A"/>
  </w:style>
  <w:style w:type="numbering" w:customStyle="1" w:styleId="NoList271">
    <w:name w:val="No List271"/>
    <w:next w:val="a4"/>
    <w:uiPriority w:val="99"/>
    <w:semiHidden/>
    <w:unhideWhenUsed/>
    <w:rsid w:val="00436C1A"/>
  </w:style>
  <w:style w:type="numbering" w:customStyle="1" w:styleId="NoList281">
    <w:name w:val="No List281"/>
    <w:next w:val="a4"/>
    <w:uiPriority w:val="99"/>
    <w:semiHidden/>
    <w:unhideWhenUsed/>
    <w:rsid w:val="00436C1A"/>
  </w:style>
  <w:style w:type="numbering" w:customStyle="1" w:styleId="NoList30">
    <w:name w:val="No List30"/>
    <w:next w:val="a4"/>
    <w:uiPriority w:val="99"/>
    <w:semiHidden/>
    <w:unhideWhenUsed/>
    <w:rsid w:val="00436C1A"/>
  </w:style>
  <w:style w:type="numbering" w:customStyle="1" w:styleId="170">
    <w:name w:val="无列表17"/>
    <w:next w:val="a4"/>
    <w:semiHidden/>
    <w:rsid w:val="00436C1A"/>
  </w:style>
  <w:style w:type="numbering" w:customStyle="1" w:styleId="171">
    <w:name w:val="リストなし17"/>
    <w:next w:val="a4"/>
    <w:uiPriority w:val="99"/>
    <w:semiHidden/>
    <w:unhideWhenUsed/>
    <w:rsid w:val="00436C1A"/>
  </w:style>
  <w:style w:type="numbering" w:customStyle="1" w:styleId="NoList119">
    <w:name w:val="No List119"/>
    <w:next w:val="a4"/>
    <w:semiHidden/>
    <w:rsid w:val="00436C1A"/>
  </w:style>
  <w:style w:type="numbering" w:customStyle="1" w:styleId="NoList36">
    <w:name w:val="No List36"/>
    <w:next w:val="a4"/>
    <w:semiHidden/>
    <w:rsid w:val="00436C1A"/>
  </w:style>
  <w:style w:type="numbering" w:customStyle="1" w:styleId="NoList46">
    <w:name w:val="No List46"/>
    <w:next w:val="a4"/>
    <w:semiHidden/>
    <w:rsid w:val="00436C1A"/>
  </w:style>
  <w:style w:type="numbering" w:customStyle="1" w:styleId="NoList1110">
    <w:name w:val="No List1110"/>
    <w:next w:val="a4"/>
    <w:semiHidden/>
    <w:rsid w:val="00436C1A"/>
  </w:style>
  <w:style w:type="numbering" w:customStyle="1" w:styleId="NoList125">
    <w:name w:val="No List125"/>
    <w:next w:val="a4"/>
    <w:semiHidden/>
    <w:rsid w:val="00436C1A"/>
  </w:style>
  <w:style w:type="numbering" w:customStyle="1" w:styleId="1160">
    <w:name w:val="无列表116"/>
    <w:next w:val="a4"/>
    <w:semiHidden/>
    <w:rsid w:val="00436C1A"/>
  </w:style>
  <w:style w:type="numbering" w:customStyle="1" w:styleId="1250">
    <w:name w:val="无列表125"/>
    <w:next w:val="a4"/>
    <w:semiHidden/>
    <w:rsid w:val="00436C1A"/>
  </w:style>
  <w:style w:type="numbering" w:customStyle="1" w:styleId="NoList37">
    <w:name w:val="No List37"/>
    <w:next w:val="a4"/>
    <w:uiPriority w:val="99"/>
    <w:semiHidden/>
    <w:unhideWhenUsed/>
    <w:rsid w:val="00436C1A"/>
  </w:style>
  <w:style w:type="numbering" w:customStyle="1" w:styleId="180">
    <w:name w:val="无列表18"/>
    <w:next w:val="a4"/>
    <w:semiHidden/>
    <w:rsid w:val="00436C1A"/>
  </w:style>
  <w:style w:type="numbering" w:customStyle="1" w:styleId="181">
    <w:name w:val="リストなし18"/>
    <w:next w:val="a4"/>
    <w:uiPriority w:val="99"/>
    <w:semiHidden/>
    <w:unhideWhenUsed/>
    <w:rsid w:val="00436C1A"/>
  </w:style>
  <w:style w:type="numbering" w:customStyle="1" w:styleId="NoList120">
    <w:name w:val="No List120"/>
    <w:next w:val="a4"/>
    <w:semiHidden/>
    <w:rsid w:val="00436C1A"/>
  </w:style>
  <w:style w:type="numbering" w:customStyle="1" w:styleId="NoList38">
    <w:name w:val="No List38"/>
    <w:next w:val="a4"/>
    <w:semiHidden/>
    <w:rsid w:val="00436C1A"/>
  </w:style>
  <w:style w:type="numbering" w:customStyle="1" w:styleId="NoList47">
    <w:name w:val="No List47"/>
    <w:next w:val="a4"/>
    <w:semiHidden/>
    <w:rsid w:val="00436C1A"/>
  </w:style>
  <w:style w:type="numbering" w:customStyle="1" w:styleId="NoList214">
    <w:name w:val="No List214"/>
    <w:next w:val="a4"/>
    <w:semiHidden/>
    <w:rsid w:val="00436C1A"/>
  </w:style>
  <w:style w:type="numbering" w:customStyle="1" w:styleId="NoList126">
    <w:name w:val="No List126"/>
    <w:next w:val="a4"/>
    <w:semiHidden/>
    <w:rsid w:val="00436C1A"/>
  </w:style>
  <w:style w:type="numbering" w:customStyle="1" w:styleId="1170">
    <w:name w:val="无列表117"/>
    <w:next w:val="a4"/>
    <w:semiHidden/>
    <w:rsid w:val="00436C1A"/>
  </w:style>
  <w:style w:type="numbering" w:customStyle="1" w:styleId="NoList172">
    <w:name w:val="No List172"/>
    <w:next w:val="a4"/>
    <w:uiPriority w:val="99"/>
    <w:semiHidden/>
    <w:unhideWhenUsed/>
    <w:rsid w:val="00436C1A"/>
  </w:style>
  <w:style w:type="numbering" w:customStyle="1" w:styleId="1260">
    <w:name w:val="无列表126"/>
    <w:next w:val="a4"/>
    <w:semiHidden/>
    <w:rsid w:val="00436C1A"/>
  </w:style>
  <w:style w:type="numbering" w:customStyle="1" w:styleId="NoList182">
    <w:name w:val="No List182"/>
    <w:next w:val="a4"/>
    <w:semiHidden/>
    <w:rsid w:val="00436C1A"/>
  </w:style>
  <w:style w:type="numbering" w:customStyle="1" w:styleId="NoList39">
    <w:name w:val="No List39"/>
    <w:next w:val="a4"/>
    <w:uiPriority w:val="99"/>
    <w:semiHidden/>
    <w:rsid w:val="00436C1A"/>
  </w:style>
  <w:style w:type="numbering" w:customStyle="1" w:styleId="NoList127">
    <w:name w:val="No List127"/>
    <w:next w:val="a4"/>
    <w:semiHidden/>
    <w:unhideWhenUsed/>
    <w:rsid w:val="00436C1A"/>
  </w:style>
  <w:style w:type="numbering" w:customStyle="1" w:styleId="NoList215">
    <w:name w:val="No List215"/>
    <w:next w:val="a4"/>
    <w:semiHidden/>
    <w:rsid w:val="00436C1A"/>
  </w:style>
  <w:style w:type="numbering" w:customStyle="1" w:styleId="NoList310">
    <w:name w:val="No List310"/>
    <w:next w:val="a4"/>
    <w:semiHidden/>
    <w:unhideWhenUsed/>
    <w:rsid w:val="00436C1A"/>
  </w:style>
  <w:style w:type="numbering" w:customStyle="1" w:styleId="NoList48">
    <w:name w:val="No List48"/>
    <w:next w:val="a4"/>
    <w:semiHidden/>
    <w:unhideWhenUsed/>
    <w:rsid w:val="00436C1A"/>
  </w:style>
  <w:style w:type="numbering" w:customStyle="1" w:styleId="190">
    <w:name w:val="无列表19"/>
    <w:next w:val="a4"/>
    <w:semiHidden/>
    <w:rsid w:val="00436C1A"/>
  </w:style>
  <w:style w:type="numbering" w:customStyle="1" w:styleId="191">
    <w:name w:val="リストなし19"/>
    <w:next w:val="a4"/>
    <w:uiPriority w:val="99"/>
    <w:semiHidden/>
    <w:unhideWhenUsed/>
    <w:rsid w:val="00436C1A"/>
  </w:style>
  <w:style w:type="numbering" w:customStyle="1" w:styleId="NoList1114">
    <w:name w:val="No List1114"/>
    <w:next w:val="a4"/>
    <w:semiHidden/>
    <w:rsid w:val="00436C1A"/>
  </w:style>
  <w:style w:type="numbering" w:customStyle="1" w:styleId="NoList216">
    <w:name w:val="No List216"/>
    <w:next w:val="a4"/>
    <w:semiHidden/>
    <w:rsid w:val="00436C1A"/>
  </w:style>
  <w:style w:type="numbering" w:customStyle="1" w:styleId="NoList128">
    <w:name w:val="No List128"/>
    <w:next w:val="a4"/>
    <w:semiHidden/>
    <w:rsid w:val="00436C1A"/>
  </w:style>
  <w:style w:type="numbering" w:customStyle="1" w:styleId="1180">
    <w:name w:val="无列表118"/>
    <w:next w:val="a4"/>
    <w:semiHidden/>
    <w:rsid w:val="00436C1A"/>
  </w:style>
  <w:style w:type="numbering" w:customStyle="1" w:styleId="NoList1115">
    <w:name w:val="No List1115"/>
    <w:next w:val="a4"/>
    <w:semiHidden/>
    <w:rsid w:val="00436C1A"/>
  </w:style>
  <w:style w:type="numbering" w:customStyle="1" w:styleId="NoList173">
    <w:name w:val="No List173"/>
    <w:next w:val="a4"/>
    <w:uiPriority w:val="99"/>
    <w:semiHidden/>
    <w:unhideWhenUsed/>
    <w:rsid w:val="00436C1A"/>
  </w:style>
  <w:style w:type="numbering" w:customStyle="1" w:styleId="127">
    <w:name w:val="无列表127"/>
    <w:next w:val="a4"/>
    <w:semiHidden/>
    <w:rsid w:val="00436C1A"/>
  </w:style>
  <w:style w:type="numbering" w:customStyle="1" w:styleId="NoList183">
    <w:name w:val="No List183"/>
    <w:next w:val="a4"/>
    <w:semiHidden/>
    <w:rsid w:val="00436C1A"/>
  </w:style>
  <w:style w:type="numbering" w:customStyle="1" w:styleId="NoList40">
    <w:name w:val="No List40"/>
    <w:next w:val="a4"/>
    <w:uiPriority w:val="99"/>
    <w:semiHidden/>
    <w:unhideWhenUsed/>
    <w:rsid w:val="00436C1A"/>
  </w:style>
  <w:style w:type="numbering" w:customStyle="1" w:styleId="1100">
    <w:name w:val="无列表110"/>
    <w:next w:val="a4"/>
    <w:semiHidden/>
    <w:rsid w:val="00436C1A"/>
  </w:style>
  <w:style w:type="numbering" w:customStyle="1" w:styleId="1101">
    <w:name w:val="リストなし110"/>
    <w:next w:val="a4"/>
    <w:uiPriority w:val="99"/>
    <w:semiHidden/>
    <w:unhideWhenUsed/>
    <w:rsid w:val="00436C1A"/>
  </w:style>
  <w:style w:type="numbering" w:customStyle="1" w:styleId="NoList129">
    <w:name w:val="No List129"/>
    <w:next w:val="a4"/>
    <w:semiHidden/>
    <w:rsid w:val="00436C1A"/>
  </w:style>
  <w:style w:type="numbering" w:customStyle="1" w:styleId="NoList217">
    <w:name w:val="No List217"/>
    <w:next w:val="a4"/>
    <w:semiHidden/>
    <w:rsid w:val="00436C1A"/>
  </w:style>
  <w:style w:type="numbering" w:customStyle="1" w:styleId="NoList314">
    <w:name w:val="No List314"/>
    <w:next w:val="a4"/>
    <w:semiHidden/>
    <w:rsid w:val="00436C1A"/>
  </w:style>
  <w:style w:type="numbering" w:customStyle="1" w:styleId="NoList49">
    <w:name w:val="No List49"/>
    <w:next w:val="a4"/>
    <w:semiHidden/>
    <w:rsid w:val="00436C1A"/>
  </w:style>
  <w:style w:type="numbering" w:customStyle="1" w:styleId="NoList55">
    <w:name w:val="No List55"/>
    <w:next w:val="a4"/>
    <w:semiHidden/>
    <w:rsid w:val="00436C1A"/>
  </w:style>
  <w:style w:type="numbering" w:customStyle="1" w:styleId="NoList64">
    <w:name w:val="No List64"/>
    <w:next w:val="a4"/>
    <w:semiHidden/>
    <w:rsid w:val="00436C1A"/>
  </w:style>
  <w:style w:type="numbering" w:customStyle="1" w:styleId="NoList74">
    <w:name w:val="No List74"/>
    <w:next w:val="a4"/>
    <w:semiHidden/>
    <w:rsid w:val="00436C1A"/>
  </w:style>
  <w:style w:type="numbering" w:customStyle="1" w:styleId="NoList1116">
    <w:name w:val="No List1116"/>
    <w:next w:val="a4"/>
    <w:semiHidden/>
    <w:rsid w:val="00436C1A"/>
  </w:style>
  <w:style w:type="numbering" w:customStyle="1" w:styleId="NoList218">
    <w:name w:val="No List218"/>
    <w:next w:val="a4"/>
    <w:semiHidden/>
    <w:rsid w:val="00436C1A"/>
  </w:style>
  <w:style w:type="numbering" w:customStyle="1" w:styleId="NoList84">
    <w:name w:val="No List84"/>
    <w:next w:val="a4"/>
    <w:semiHidden/>
    <w:rsid w:val="00436C1A"/>
  </w:style>
  <w:style w:type="numbering" w:customStyle="1" w:styleId="NoList1210">
    <w:name w:val="No List1210"/>
    <w:next w:val="a4"/>
    <w:semiHidden/>
    <w:rsid w:val="00436C1A"/>
  </w:style>
  <w:style w:type="numbering" w:customStyle="1" w:styleId="NoList224">
    <w:name w:val="No List224"/>
    <w:next w:val="a4"/>
    <w:semiHidden/>
    <w:rsid w:val="00436C1A"/>
  </w:style>
  <w:style w:type="numbering" w:customStyle="1" w:styleId="NoList94">
    <w:name w:val="No List94"/>
    <w:next w:val="a4"/>
    <w:semiHidden/>
    <w:rsid w:val="00436C1A"/>
  </w:style>
  <w:style w:type="numbering" w:customStyle="1" w:styleId="NoList134">
    <w:name w:val="No List134"/>
    <w:next w:val="a4"/>
    <w:semiHidden/>
    <w:rsid w:val="00436C1A"/>
  </w:style>
  <w:style w:type="numbering" w:customStyle="1" w:styleId="NoList234">
    <w:name w:val="No List234"/>
    <w:next w:val="a4"/>
    <w:semiHidden/>
    <w:rsid w:val="00436C1A"/>
  </w:style>
  <w:style w:type="numbering" w:customStyle="1" w:styleId="NoList104">
    <w:name w:val="No List104"/>
    <w:next w:val="a4"/>
    <w:semiHidden/>
    <w:rsid w:val="00436C1A"/>
  </w:style>
  <w:style w:type="numbering" w:customStyle="1" w:styleId="NoList144">
    <w:name w:val="No List144"/>
    <w:next w:val="a4"/>
    <w:semiHidden/>
    <w:rsid w:val="00436C1A"/>
  </w:style>
  <w:style w:type="numbering" w:customStyle="1" w:styleId="NoList244">
    <w:name w:val="No List244"/>
    <w:next w:val="a4"/>
    <w:semiHidden/>
    <w:rsid w:val="00436C1A"/>
  </w:style>
  <w:style w:type="numbering" w:customStyle="1" w:styleId="NoList315">
    <w:name w:val="No List315"/>
    <w:next w:val="a4"/>
    <w:semiHidden/>
    <w:rsid w:val="00436C1A"/>
  </w:style>
  <w:style w:type="numbering" w:customStyle="1" w:styleId="NoList414">
    <w:name w:val="No List414"/>
    <w:next w:val="a4"/>
    <w:semiHidden/>
    <w:rsid w:val="00436C1A"/>
  </w:style>
  <w:style w:type="numbering" w:customStyle="1" w:styleId="NoList514">
    <w:name w:val="No List514"/>
    <w:next w:val="a4"/>
    <w:semiHidden/>
    <w:rsid w:val="00436C1A"/>
  </w:style>
  <w:style w:type="numbering" w:customStyle="1" w:styleId="NoList154">
    <w:name w:val="No List154"/>
    <w:next w:val="a4"/>
    <w:semiHidden/>
    <w:rsid w:val="00436C1A"/>
  </w:style>
  <w:style w:type="numbering" w:customStyle="1" w:styleId="NoList164">
    <w:name w:val="No List164"/>
    <w:next w:val="a4"/>
    <w:semiHidden/>
    <w:rsid w:val="00436C1A"/>
  </w:style>
  <w:style w:type="numbering" w:customStyle="1" w:styleId="1190">
    <w:name w:val="无列表119"/>
    <w:next w:val="a4"/>
    <w:semiHidden/>
    <w:rsid w:val="00436C1A"/>
  </w:style>
  <w:style w:type="numbering" w:customStyle="1" w:styleId="143">
    <w:name w:val="목록 없음14"/>
    <w:next w:val="a4"/>
    <w:semiHidden/>
    <w:unhideWhenUsed/>
    <w:rsid w:val="00436C1A"/>
  </w:style>
  <w:style w:type="numbering" w:customStyle="1" w:styleId="246">
    <w:name w:val="목록 없음24"/>
    <w:next w:val="a4"/>
    <w:semiHidden/>
    <w:rsid w:val="00436C1A"/>
  </w:style>
  <w:style w:type="numbering" w:customStyle="1" w:styleId="NoList1117">
    <w:name w:val="No List1117"/>
    <w:next w:val="a4"/>
    <w:semiHidden/>
    <w:rsid w:val="00436C1A"/>
  </w:style>
  <w:style w:type="numbering" w:customStyle="1" w:styleId="NoList174">
    <w:name w:val="No List174"/>
    <w:next w:val="a4"/>
    <w:uiPriority w:val="99"/>
    <w:semiHidden/>
    <w:unhideWhenUsed/>
    <w:rsid w:val="00436C1A"/>
  </w:style>
  <w:style w:type="numbering" w:customStyle="1" w:styleId="128">
    <w:name w:val="无列表128"/>
    <w:next w:val="a4"/>
    <w:semiHidden/>
    <w:rsid w:val="00436C1A"/>
  </w:style>
  <w:style w:type="numbering" w:customStyle="1" w:styleId="NoList184">
    <w:name w:val="No List184"/>
    <w:next w:val="a4"/>
    <w:semiHidden/>
    <w:rsid w:val="00436C1A"/>
  </w:style>
  <w:style w:type="numbering" w:customStyle="1" w:styleId="1161">
    <w:name w:val="リストなし116"/>
    <w:next w:val="a4"/>
    <w:uiPriority w:val="99"/>
    <w:semiHidden/>
    <w:unhideWhenUsed/>
    <w:rsid w:val="00436C1A"/>
  </w:style>
  <w:style w:type="numbering" w:customStyle="1" w:styleId="1350">
    <w:name w:val="无列表135"/>
    <w:next w:val="a4"/>
    <w:semiHidden/>
    <w:rsid w:val="00436C1A"/>
  </w:style>
  <w:style w:type="numbering" w:customStyle="1" w:styleId="1251">
    <w:name w:val="リストなし125"/>
    <w:next w:val="a4"/>
    <w:uiPriority w:val="99"/>
    <w:semiHidden/>
    <w:unhideWhenUsed/>
    <w:rsid w:val="00436C1A"/>
  </w:style>
  <w:style w:type="numbering" w:customStyle="1" w:styleId="11150">
    <w:name w:val="无列表1115"/>
    <w:next w:val="a4"/>
    <w:semiHidden/>
    <w:rsid w:val="00436C1A"/>
  </w:style>
  <w:style w:type="numbering" w:customStyle="1" w:styleId="11151">
    <w:name w:val="リストなし1115"/>
    <w:next w:val="a4"/>
    <w:uiPriority w:val="99"/>
    <w:semiHidden/>
    <w:unhideWhenUsed/>
    <w:rsid w:val="00436C1A"/>
  </w:style>
  <w:style w:type="numbering" w:customStyle="1" w:styleId="12111">
    <w:name w:val="リストなし1211"/>
    <w:next w:val="a4"/>
    <w:uiPriority w:val="99"/>
    <w:semiHidden/>
    <w:unhideWhenUsed/>
    <w:rsid w:val="00436C1A"/>
  </w:style>
  <w:style w:type="numbering" w:customStyle="1" w:styleId="13110">
    <w:name w:val="无列表1311"/>
    <w:next w:val="a4"/>
    <w:semiHidden/>
    <w:rsid w:val="00436C1A"/>
  </w:style>
  <w:style w:type="numbering" w:customStyle="1" w:styleId="1340">
    <w:name w:val="リストなし134"/>
    <w:next w:val="a4"/>
    <w:uiPriority w:val="99"/>
    <w:semiHidden/>
    <w:unhideWhenUsed/>
    <w:rsid w:val="00436C1A"/>
  </w:style>
  <w:style w:type="numbering" w:customStyle="1" w:styleId="1124">
    <w:name w:val="无列表1124"/>
    <w:next w:val="a4"/>
    <w:semiHidden/>
    <w:rsid w:val="00436C1A"/>
  </w:style>
  <w:style w:type="numbering" w:customStyle="1" w:styleId="11240">
    <w:name w:val="リストなし1124"/>
    <w:next w:val="a4"/>
    <w:uiPriority w:val="99"/>
    <w:semiHidden/>
    <w:unhideWhenUsed/>
    <w:rsid w:val="00436C1A"/>
  </w:style>
  <w:style w:type="numbering" w:customStyle="1" w:styleId="1410">
    <w:name w:val="无列表141"/>
    <w:next w:val="a4"/>
    <w:semiHidden/>
    <w:rsid w:val="00436C1A"/>
  </w:style>
  <w:style w:type="numbering" w:customStyle="1" w:styleId="1411">
    <w:name w:val="リストなし141"/>
    <w:next w:val="a4"/>
    <w:uiPriority w:val="99"/>
    <w:semiHidden/>
    <w:unhideWhenUsed/>
    <w:rsid w:val="00436C1A"/>
  </w:style>
  <w:style w:type="numbering" w:customStyle="1" w:styleId="11310">
    <w:name w:val="无列表1131"/>
    <w:next w:val="a4"/>
    <w:semiHidden/>
    <w:rsid w:val="00436C1A"/>
  </w:style>
  <w:style w:type="numbering" w:customStyle="1" w:styleId="11311">
    <w:name w:val="リストなし1131"/>
    <w:next w:val="a4"/>
    <w:uiPriority w:val="99"/>
    <w:semiHidden/>
    <w:unhideWhenUsed/>
    <w:rsid w:val="00436C1A"/>
  </w:style>
  <w:style w:type="numbering" w:customStyle="1" w:styleId="12210">
    <w:name w:val="无列表1221"/>
    <w:next w:val="a4"/>
    <w:semiHidden/>
    <w:rsid w:val="00436C1A"/>
  </w:style>
  <w:style w:type="numbering" w:customStyle="1" w:styleId="12211">
    <w:name w:val="リストなし1221"/>
    <w:next w:val="a4"/>
    <w:uiPriority w:val="99"/>
    <w:semiHidden/>
    <w:unhideWhenUsed/>
    <w:rsid w:val="00436C1A"/>
  </w:style>
  <w:style w:type="numbering" w:customStyle="1" w:styleId="NoList1141">
    <w:name w:val="No List1141"/>
    <w:next w:val="a4"/>
    <w:uiPriority w:val="99"/>
    <w:semiHidden/>
    <w:unhideWhenUsed/>
    <w:rsid w:val="00436C1A"/>
  </w:style>
  <w:style w:type="numbering" w:customStyle="1" w:styleId="111210">
    <w:name w:val="无列表11121"/>
    <w:next w:val="a4"/>
    <w:semiHidden/>
    <w:rsid w:val="00436C1A"/>
  </w:style>
  <w:style w:type="numbering" w:customStyle="1" w:styleId="111211">
    <w:name w:val="リストなし11121"/>
    <w:next w:val="a4"/>
    <w:uiPriority w:val="99"/>
    <w:semiHidden/>
    <w:unhideWhenUsed/>
    <w:rsid w:val="00436C1A"/>
  </w:style>
  <w:style w:type="numbering" w:customStyle="1" w:styleId="13210">
    <w:name w:val="无列表1321"/>
    <w:next w:val="a4"/>
    <w:semiHidden/>
    <w:rsid w:val="00436C1A"/>
  </w:style>
  <w:style w:type="numbering" w:customStyle="1" w:styleId="13111">
    <w:name w:val="リストなし1311"/>
    <w:next w:val="a4"/>
    <w:uiPriority w:val="99"/>
    <w:semiHidden/>
    <w:unhideWhenUsed/>
    <w:rsid w:val="00436C1A"/>
  </w:style>
  <w:style w:type="numbering" w:customStyle="1" w:styleId="112110">
    <w:name w:val="无列表11211"/>
    <w:next w:val="a4"/>
    <w:semiHidden/>
    <w:rsid w:val="00436C1A"/>
  </w:style>
  <w:style w:type="numbering" w:customStyle="1" w:styleId="112111">
    <w:name w:val="リストなし11211"/>
    <w:next w:val="a4"/>
    <w:uiPriority w:val="99"/>
    <w:semiHidden/>
    <w:unhideWhenUsed/>
    <w:rsid w:val="00436C1A"/>
  </w:style>
  <w:style w:type="numbering" w:customStyle="1" w:styleId="NoList1151">
    <w:name w:val="No List1151"/>
    <w:next w:val="a4"/>
    <w:uiPriority w:val="99"/>
    <w:semiHidden/>
    <w:rsid w:val="00436C1A"/>
  </w:style>
  <w:style w:type="numbering" w:customStyle="1" w:styleId="1510">
    <w:name w:val="无列表151"/>
    <w:next w:val="a4"/>
    <w:semiHidden/>
    <w:rsid w:val="00436C1A"/>
  </w:style>
  <w:style w:type="numbering" w:customStyle="1" w:styleId="1511">
    <w:name w:val="リストなし151"/>
    <w:next w:val="a4"/>
    <w:uiPriority w:val="99"/>
    <w:semiHidden/>
    <w:unhideWhenUsed/>
    <w:rsid w:val="00436C1A"/>
  </w:style>
  <w:style w:type="numbering" w:customStyle="1" w:styleId="11410">
    <w:name w:val="无列表1141"/>
    <w:next w:val="a4"/>
    <w:semiHidden/>
    <w:rsid w:val="00436C1A"/>
  </w:style>
  <w:style w:type="numbering" w:customStyle="1" w:styleId="11411">
    <w:name w:val="リストなし1141"/>
    <w:next w:val="a4"/>
    <w:uiPriority w:val="99"/>
    <w:semiHidden/>
    <w:unhideWhenUsed/>
    <w:rsid w:val="00436C1A"/>
  </w:style>
  <w:style w:type="numbering" w:customStyle="1" w:styleId="NoList341">
    <w:name w:val="No List341"/>
    <w:next w:val="a4"/>
    <w:uiPriority w:val="99"/>
    <w:semiHidden/>
    <w:unhideWhenUsed/>
    <w:rsid w:val="00436C1A"/>
  </w:style>
  <w:style w:type="numbering" w:customStyle="1" w:styleId="12310">
    <w:name w:val="无列表1231"/>
    <w:next w:val="a4"/>
    <w:semiHidden/>
    <w:rsid w:val="00436C1A"/>
  </w:style>
  <w:style w:type="numbering" w:customStyle="1" w:styleId="12311">
    <w:name w:val="リストなし1231"/>
    <w:next w:val="a4"/>
    <w:uiPriority w:val="99"/>
    <w:semiHidden/>
    <w:unhideWhenUsed/>
    <w:rsid w:val="00436C1A"/>
  </w:style>
  <w:style w:type="numbering" w:customStyle="1" w:styleId="NoList1161">
    <w:name w:val="No List1161"/>
    <w:next w:val="a4"/>
    <w:uiPriority w:val="99"/>
    <w:semiHidden/>
    <w:unhideWhenUsed/>
    <w:rsid w:val="00436C1A"/>
  </w:style>
  <w:style w:type="numbering" w:customStyle="1" w:styleId="11131">
    <w:name w:val="无列表11131"/>
    <w:next w:val="a4"/>
    <w:semiHidden/>
    <w:rsid w:val="00436C1A"/>
  </w:style>
  <w:style w:type="numbering" w:customStyle="1" w:styleId="111310">
    <w:name w:val="リストなし11131"/>
    <w:next w:val="a4"/>
    <w:uiPriority w:val="99"/>
    <w:semiHidden/>
    <w:unhideWhenUsed/>
    <w:rsid w:val="00436C1A"/>
  </w:style>
  <w:style w:type="numbering" w:customStyle="1" w:styleId="NoList441">
    <w:name w:val="No List441"/>
    <w:next w:val="a4"/>
    <w:uiPriority w:val="99"/>
    <w:semiHidden/>
    <w:unhideWhenUsed/>
    <w:rsid w:val="00436C1A"/>
  </w:style>
  <w:style w:type="numbering" w:customStyle="1" w:styleId="13310">
    <w:name w:val="无列表1331"/>
    <w:next w:val="a4"/>
    <w:semiHidden/>
    <w:rsid w:val="00436C1A"/>
  </w:style>
  <w:style w:type="numbering" w:customStyle="1" w:styleId="13211">
    <w:name w:val="リストなし1321"/>
    <w:next w:val="a4"/>
    <w:uiPriority w:val="99"/>
    <w:semiHidden/>
    <w:unhideWhenUsed/>
    <w:rsid w:val="00436C1A"/>
  </w:style>
  <w:style w:type="numbering" w:customStyle="1" w:styleId="NoList1231">
    <w:name w:val="No List1231"/>
    <w:next w:val="a4"/>
    <w:uiPriority w:val="99"/>
    <w:semiHidden/>
    <w:unhideWhenUsed/>
    <w:rsid w:val="00436C1A"/>
  </w:style>
  <w:style w:type="numbering" w:customStyle="1" w:styleId="11221">
    <w:name w:val="无列表11221"/>
    <w:next w:val="a4"/>
    <w:semiHidden/>
    <w:rsid w:val="00436C1A"/>
  </w:style>
  <w:style w:type="numbering" w:customStyle="1" w:styleId="112210">
    <w:name w:val="リストなし11221"/>
    <w:next w:val="a4"/>
    <w:uiPriority w:val="99"/>
    <w:semiHidden/>
    <w:unhideWhenUsed/>
    <w:rsid w:val="00436C1A"/>
  </w:style>
  <w:style w:type="numbering" w:customStyle="1" w:styleId="NoList291">
    <w:name w:val="No List291"/>
    <w:next w:val="a4"/>
    <w:uiPriority w:val="99"/>
    <w:semiHidden/>
    <w:unhideWhenUsed/>
    <w:rsid w:val="00436C1A"/>
  </w:style>
  <w:style w:type="numbering" w:customStyle="1" w:styleId="NoList1171">
    <w:name w:val="No List1171"/>
    <w:next w:val="a4"/>
    <w:uiPriority w:val="99"/>
    <w:semiHidden/>
    <w:rsid w:val="00436C1A"/>
  </w:style>
  <w:style w:type="numbering" w:customStyle="1" w:styleId="1610">
    <w:name w:val="无列表161"/>
    <w:next w:val="a4"/>
    <w:semiHidden/>
    <w:rsid w:val="00436C1A"/>
  </w:style>
  <w:style w:type="numbering" w:customStyle="1" w:styleId="1611">
    <w:name w:val="リストなし161"/>
    <w:next w:val="a4"/>
    <w:uiPriority w:val="99"/>
    <w:semiHidden/>
    <w:unhideWhenUsed/>
    <w:rsid w:val="00436C1A"/>
  </w:style>
  <w:style w:type="numbering" w:customStyle="1" w:styleId="NoList2101">
    <w:name w:val="No List2101"/>
    <w:next w:val="a4"/>
    <w:uiPriority w:val="99"/>
    <w:semiHidden/>
    <w:rsid w:val="00436C1A"/>
  </w:style>
  <w:style w:type="numbering" w:customStyle="1" w:styleId="11510">
    <w:name w:val="无列表1151"/>
    <w:next w:val="a4"/>
    <w:semiHidden/>
    <w:rsid w:val="00436C1A"/>
  </w:style>
  <w:style w:type="numbering" w:customStyle="1" w:styleId="11511">
    <w:name w:val="リストなし1151"/>
    <w:next w:val="a4"/>
    <w:uiPriority w:val="99"/>
    <w:semiHidden/>
    <w:unhideWhenUsed/>
    <w:rsid w:val="00436C1A"/>
  </w:style>
  <w:style w:type="numbering" w:customStyle="1" w:styleId="NoList351">
    <w:name w:val="No List351"/>
    <w:next w:val="a4"/>
    <w:uiPriority w:val="99"/>
    <w:semiHidden/>
    <w:unhideWhenUsed/>
    <w:rsid w:val="00436C1A"/>
  </w:style>
  <w:style w:type="numbering" w:customStyle="1" w:styleId="12410">
    <w:name w:val="无列表1241"/>
    <w:next w:val="a4"/>
    <w:semiHidden/>
    <w:rsid w:val="00436C1A"/>
  </w:style>
  <w:style w:type="numbering" w:customStyle="1" w:styleId="12411">
    <w:name w:val="リストなし1241"/>
    <w:next w:val="a4"/>
    <w:uiPriority w:val="99"/>
    <w:semiHidden/>
    <w:unhideWhenUsed/>
    <w:rsid w:val="00436C1A"/>
  </w:style>
  <w:style w:type="numbering" w:customStyle="1" w:styleId="NoList1181">
    <w:name w:val="No List1181"/>
    <w:next w:val="a4"/>
    <w:uiPriority w:val="99"/>
    <w:semiHidden/>
    <w:unhideWhenUsed/>
    <w:rsid w:val="00436C1A"/>
  </w:style>
  <w:style w:type="numbering" w:customStyle="1" w:styleId="11141">
    <w:name w:val="无列表11141"/>
    <w:next w:val="a4"/>
    <w:semiHidden/>
    <w:rsid w:val="00436C1A"/>
  </w:style>
  <w:style w:type="numbering" w:customStyle="1" w:styleId="111410">
    <w:name w:val="リストなし11141"/>
    <w:next w:val="a4"/>
    <w:uiPriority w:val="99"/>
    <w:semiHidden/>
    <w:unhideWhenUsed/>
    <w:rsid w:val="00436C1A"/>
  </w:style>
  <w:style w:type="numbering" w:customStyle="1" w:styleId="NoList451">
    <w:name w:val="No List451"/>
    <w:next w:val="a4"/>
    <w:uiPriority w:val="99"/>
    <w:semiHidden/>
    <w:unhideWhenUsed/>
    <w:rsid w:val="00436C1A"/>
  </w:style>
  <w:style w:type="numbering" w:customStyle="1" w:styleId="1341">
    <w:name w:val="无列表1341"/>
    <w:next w:val="a4"/>
    <w:semiHidden/>
    <w:rsid w:val="00436C1A"/>
  </w:style>
  <w:style w:type="numbering" w:customStyle="1" w:styleId="13311">
    <w:name w:val="リストなし1331"/>
    <w:next w:val="a4"/>
    <w:uiPriority w:val="99"/>
    <w:semiHidden/>
    <w:unhideWhenUsed/>
    <w:rsid w:val="00436C1A"/>
  </w:style>
  <w:style w:type="numbering" w:customStyle="1" w:styleId="NoList1241">
    <w:name w:val="No List1241"/>
    <w:next w:val="a4"/>
    <w:uiPriority w:val="99"/>
    <w:semiHidden/>
    <w:unhideWhenUsed/>
    <w:rsid w:val="00436C1A"/>
  </w:style>
  <w:style w:type="numbering" w:customStyle="1" w:styleId="11231">
    <w:name w:val="无列表11231"/>
    <w:next w:val="a4"/>
    <w:semiHidden/>
    <w:rsid w:val="00436C1A"/>
  </w:style>
  <w:style w:type="numbering" w:customStyle="1" w:styleId="112310">
    <w:name w:val="リストなし11231"/>
    <w:next w:val="a4"/>
    <w:uiPriority w:val="99"/>
    <w:semiHidden/>
    <w:unhideWhenUsed/>
    <w:rsid w:val="00436C1A"/>
  </w:style>
  <w:style w:type="numbering" w:customStyle="1" w:styleId="NoList301">
    <w:name w:val="No List301"/>
    <w:next w:val="a4"/>
    <w:uiPriority w:val="99"/>
    <w:semiHidden/>
    <w:unhideWhenUsed/>
    <w:rsid w:val="00436C1A"/>
  </w:style>
  <w:style w:type="numbering" w:customStyle="1" w:styleId="1710">
    <w:name w:val="无列表171"/>
    <w:next w:val="a4"/>
    <w:semiHidden/>
    <w:rsid w:val="00436C1A"/>
  </w:style>
  <w:style w:type="numbering" w:customStyle="1" w:styleId="1711">
    <w:name w:val="リストなし171"/>
    <w:next w:val="a4"/>
    <w:uiPriority w:val="99"/>
    <w:semiHidden/>
    <w:unhideWhenUsed/>
    <w:rsid w:val="00436C1A"/>
  </w:style>
  <w:style w:type="numbering" w:customStyle="1" w:styleId="NoList1191">
    <w:name w:val="No List1191"/>
    <w:next w:val="a4"/>
    <w:semiHidden/>
    <w:rsid w:val="00436C1A"/>
  </w:style>
  <w:style w:type="numbering" w:customStyle="1" w:styleId="NoList361">
    <w:name w:val="No List361"/>
    <w:next w:val="a4"/>
    <w:semiHidden/>
    <w:rsid w:val="00436C1A"/>
  </w:style>
  <w:style w:type="numbering" w:customStyle="1" w:styleId="NoList461">
    <w:name w:val="No List461"/>
    <w:next w:val="a4"/>
    <w:semiHidden/>
    <w:rsid w:val="00436C1A"/>
  </w:style>
  <w:style w:type="numbering" w:customStyle="1" w:styleId="NoList11101">
    <w:name w:val="No List11101"/>
    <w:next w:val="a4"/>
    <w:semiHidden/>
    <w:rsid w:val="00436C1A"/>
  </w:style>
  <w:style w:type="numbering" w:customStyle="1" w:styleId="NoList1251">
    <w:name w:val="No List1251"/>
    <w:next w:val="a4"/>
    <w:semiHidden/>
    <w:rsid w:val="00436C1A"/>
  </w:style>
  <w:style w:type="numbering" w:customStyle="1" w:styleId="11610">
    <w:name w:val="无列表1161"/>
    <w:next w:val="a4"/>
    <w:semiHidden/>
    <w:rsid w:val="00436C1A"/>
  </w:style>
  <w:style w:type="numbering" w:customStyle="1" w:styleId="NoList1711">
    <w:name w:val="No List1711"/>
    <w:next w:val="a4"/>
    <w:uiPriority w:val="99"/>
    <w:semiHidden/>
    <w:unhideWhenUsed/>
    <w:rsid w:val="00436C1A"/>
  </w:style>
  <w:style w:type="numbering" w:customStyle="1" w:styleId="12510">
    <w:name w:val="无列表1251"/>
    <w:next w:val="a4"/>
    <w:semiHidden/>
    <w:rsid w:val="00436C1A"/>
  </w:style>
  <w:style w:type="numbering" w:customStyle="1" w:styleId="NoList1811">
    <w:name w:val="No List1811"/>
    <w:next w:val="a4"/>
    <w:semiHidden/>
    <w:rsid w:val="00436C1A"/>
  </w:style>
  <w:style w:type="numbering" w:customStyle="1" w:styleId="NoList371">
    <w:name w:val="No List371"/>
    <w:next w:val="a4"/>
    <w:uiPriority w:val="99"/>
    <w:semiHidden/>
    <w:unhideWhenUsed/>
    <w:rsid w:val="00436C1A"/>
  </w:style>
  <w:style w:type="numbering" w:customStyle="1" w:styleId="1810">
    <w:name w:val="无列表181"/>
    <w:next w:val="a4"/>
    <w:semiHidden/>
    <w:rsid w:val="00436C1A"/>
  </w:style>
  <w:style w:type="numbering" w:customStyle="1" w:styleId="1811">
    <w:name w:val="リストなし181"/>
    <w:next w:val="a4"/>
    <w:uiPriority w:val="99"/>
    <w:semiHidden/>
    <w:unhideWhenUsed/>
    <w:rsid w:val="00436C1A"/>
  </w:style>
  <w:style w:type="numbering" w:customStyle="1" w:styleId="NoList1201">
    <w:name w:val="No List1201"/>
    <w:next w:val="a4"/>
    <w:semiHidden/>
    <w:rsid w:val="00436C1A"/>
  </w:style>
  <w:style w:type="numbering" w:customStyle="1" w:styleId="NoList2131">
    <w:name w:val="No List2131"/>
    <w:next w:val="a4"/>
    <w:semiHidden/>
    <w:rsid w:val="00436C1A"/>
  </w:style>
  <w:style w:type="numbering" w:customStyle="1" w:styleId="NoList381">
    <w:name w:val="No List381"/>
    <w:next w:val="a4"/>
    <w:semiHidden/>
    <w:rsid w:val="00436C1A"/>
  </w:style>
  <w:style w:type="numbering" w:customStyle="1" w:styleId="NoList471">
    <w:name w:val="No List471"/>
    <w:next w:val="a4"/>
    <w:semiHidden/>
    <w:rsid w:val="00436C1A"/>
  </w:style>
  <w:style w:type="numbering" w:customStyle="1" w:styleId="NoList2141">
    <w:name w:val="No List2141"/>
    <w:next w:val="a4"/>
    <w:semiHidden/>
    <w:rsid w:val="00436C1A"/>
  </w:style>
  <w:style w:type="numbering" w:customStyle="1" w:styleId="NoList1261">
    <w:name w:val="No List1261"/>
    <w:next w:val="a4"/>
    <w:semiHidden/>
    <w:rsid w:val="00436C1A"/>
  </w:style>
  <w:style w:type="numbering" w:customStyle="1" w:styleId="1171">
    <w:name w:val="无列表1171"/>
    <w:next w:val="a4"/>
    <w:semiHidden/>
    <w:rsid w:val="00436C1A"/>
  </w:style>
  <w:style w:type="numbering" w:customStyle="1" w:styleId="NoList11131">
    <w:name w:val="No List11131"/>
    <w:next w:val="a4"/>
    <w:semiHidden/>
    <w:rsid w:val="00436C1A"/>
  </w:style>
  <w:style w:type="numbering" w:customStyle="1" w:styleId="NoList1721">
    <w:name w:val="No List1721"/>
    <w:next w:val="a4"/>
    <w:uiPriority w:val="99"/>
    <w:semiHidden/>
    <w:unhideWhenUsed/>
    <w:rsid w:val="00436C1A"/>
  </w:style>
  <w:style w:type="numbering" w:customStyle="1" w:styleId="1261">
    <w:name w:val="无列表1261"/>
    <w:next w:val="a4"/>
    <w:semiHidden/>
    <w:rsid w:val="00436C1A"/>
  </w:style>
  <w:style w:type="numbering" w:customStyle="1" w:styleId="NoList1821">
    <w:name w:val="No List1821"/>
    <w:next w:val="a4"/>
    <w:semiHidden/>
    <w:rsid w:val="00436C1A"/>
  </w:style>
  <w:style w:type="numbering" w:customStyle="1" w:styleId="NoList391">
    <w:name w:val="No List391"/>
    <w:next w:val="a4"/>
    <w:uiPriority w:val="99"/>
    <w:semiHidden/>
    <w:rsid w:val="00436C1A"/>
  </w:style>
  <w:style w:type="numbering" w:customStyle="1" w:styleId="NoList1271">
    <w:name w:val="No List1271"/>
    <w:next w:val="a4"/>
    <w:semiHidden/>
    <w:unhideWhenUsed/>
    <w:rsid w:val="00436C1A"/>
  </w:style>
  <w:style w:type="numbering" w:customStyle="1" w:styleId="NoList2151">
    <w:name w:val="No List2151"/>
    <w:next w:val="a4"/>
    <w:semiHidden/>
    <w:rsid w:val="00436C1A"/>
  </w:style>
  <w:style w:type="numbering" w:customStyle="1" w:styleId="NoList3101">
    <w:name w:val="No List3101"/>
    <w:next w:val="a4"/>
    <w:semiHidden/>
    <w:unhideWhenUsed/>
    <w:rsid w:val="00436C1A"/>
  </w:style>
  <w:style w:type="numbering" w:customStyle="1" w:styleId="1312">
    <w:name w:val="목록 없음131"/>
    <w:next w:val="a4"/>
    <w:semiHidden/>
    <w:unhideWhenUsed/>
    <w:rsid w:val="00436C1A"/>
  </w:style>
  <w:style w:type="numbering" w:customStyle="1" w:styleId="2310">
    <w:name w:val="목록 없음231"/>
    <w:next w:val="a4"/>
    <w:semiHidden/>
    <w:rsid w:val="00436C1A"/>
  </w:style>
  <w:style w:type="numbering" w:customStyle="1" w:styleId="NoList481">
    <w:name w:val="No List481"/>
    <w:next w:val="a4"/>
    <w:semiHidden/>
    <w:unhideWhenUsed/>
    <w:rsid w:val="00436C1A"/>
  </w:style>
  <w:style w:type="numbering" w:customStyle="1" w:styleId="1910">
    <w:name w:val="无列表191"/>
    <w:next w:val="a4"/>
    <w:semiHidden/>
    <w:rsid w:val="00436C1A"/>
  </w:style>
  <w:style w:type="numbering" w:customStyle="1" w:styleId="1911">
    <w:name w:val="リストなし191"/>
    <w:next w:val="a4"/>
    <w:uiPriority w:val="99"/>
    <w:semiHidden/>
    <w:unhideWhenUsed/>
    <w:rsid w:val="00436C1A"/>
  </w:style>
  <w:style w:type="numbering" w:customStyle="1" w:styleId="NoList541">
    <w:name w:val="No List541"/>
    <w:next w:val="a4"/>
    <w:semiHidden/>
    <w:rsid w:val="00436C1A"/>
  </w:style>
  <w:style w:type="numbering" w:customStyle="1" w:styleId="NoList631">
    <w:name w:val="No List631"/>
    <w:next w:val="a4"/>
    <w:semiHidden/>
    <w:rsid w:val="00436C1A"/>
  </w:style>
  <w:style w:type="numbering" w:customStyle="1" w:styleId="NoList731">
    <w:name w:val="No List731"/>
    <w:next w:val="a4"/>
    <w:semiHidden/>
    <w:rsid w:val="00436C1A"/>
  </w:style>
  <w:style w:type="numbering" w:customStyle="1" w:styleId="NoList11141">
    <w:name w:val="No List11141"/>
    <w:next w:val="a4"/>
    <w:semiHidden/>
    <w:rsid w:val="00436C1A"/>
  </w:style>
  <w:style w:type="numbering" w:customStyle="1" w:styleId="NoList2161">
    <w:name w:val="No List2161"/>
    <w:next w:val="a4"/>
    <w:semiHidden/>
    <w:rsid w:val="00436C1A"/>
  </w:style>
  <w:style w:type="numbering" w:customStyle="1" w:styleId="NoList831">
    <w:name w:val="No List831"/>
    <w:next w:val="a4"/>
    <w:semiHidden/>
    <w:rsid w:val="00436C1A"/>
  </w:style>
  <w:style w:type="numbering" w:customStyle="1" w:styleId="NoList1281">
    <w:name w:val="No List1281"/>
    <w:next w:val="a4"/>
    <w:semiHidden/>
    <w:rsid w:val="00436C1A"/>
  </w:style>
  <w:style w:type="numbering" w:customStyle="1" w:styleId="NoList2231">
    <w:name w:val="No List2231"/>
    <w:next w:val="a4"/>
    <w:semiHidden/>
    <w:rsid w:val="00436C1A"/>
  </w:style>
  <w:style w:type="numbering" w:customStyle="1" w:styleId="NoList931">
    <w:name w:val="No List931"/>
    <w:next w:val="a4"/>
    <w:semiHidden/>
    <w:rsid w:val="00436C1A"/>
  </w:style>
  <w:style w:type="numbering" w:customStyle="1" w:styleId="NoList1331">
    <w:name w:val="No List1331"/>
    <w:next w:val="a4"/>
    <w:semiHidden/>
    <w:rsid w:val="00436C1A"/>
  </w:style>
  <w:style w:type="numbering" w:customStyle="1" w:styleId="NoList2331">
    <w:name w:val="No List2331"/>
    <w:next w:val="a4"/>
    <w:semiHidden/>
    <w:rsid w:val="00436C1A"/>
  </w:style>
  <w:style w:type="numbering" w:customStyle="1" w:styleId="NoList1031">
    <w:name w:val="No List1031"/>
    <w:next w:val="a4"/>
    <w:semiHidden/>
    <w:rsid w:val="00436C1A"/>
  </w:style>
  <w:style w:type="numbering" w:customStyle="1" w:styleId="NoList1431">
    <w:name w:val="No List1431"/>
    <w:next w:val="a4"/>
    <w:semiHidden/>
    <w:rsid w:val="00436C1A"/>
  </w:style>
  <w:style w:type="numbering" w:customStyle="1" w:styleId="NoList2431">
    <w:name w:val="No List2431"/>
    <w:next w:val="a4"/>
    <w:semiHidden/>
    <w:rsid w:val="00436C1A"/>
  </w:style>
  <w:style w:type="numbering" w:customStyle="1" w:styleId="NoList3131">
    <w:name w:val="No List3131"/>
    <w:next w:val="a4"/>
    <w:semiHidden/>
    <w:rsid w:val="00436C1A"/>
  </w:style>
  <w:style w:type="numbering" w:customStyle="1" w:styleId="NoList4131">
    <w:name w:val="No List4131"/>
    <w:next w:val="a4"/>
    <w:semiHidden/>
    <w:rsid w:val="00436C1A"/>
  </w:style>
  <w:style w:type="numbering" w:customStyle="1" w:styleId="NoList5131">
    <w:name w:val="No List5131"/>
    <w:next w:val="a4"/>
    <w:semiHidden/>
    <w:rsid w:val="00436C1A"/>
  </w:style>
  <w:style w:type="numbering" w:customStyle="1" w:styleId="NoList1531">
    <w:name w:val="No List1531"/>
    <w:next w:val="a4"/>
    <w:semiHidden/>
    <w:rsid w:val="00436C1A"/>
  </w:style>
  <w:style w:type="numbering" w:customStyle="1" w:styleId="NoList1631">
    <w:name w:val="No List1631"/>
    <w:next w:val="a4"/>
    <w:semiHidden/>
    <w:rsid w:val="00436C1A"/>
  </w:style>
  <w:style w:type="numbering" w:customStyle="1" w:styleId="1181">
    <w:name w:val="无列表1181"/>
    <w:next w:val="a4"/>
    <w:semiHidden/>
    <w:rsid w:val="00436C1A"/>
  </w:style>
  <w:style w:type="numbering" w:customStyle="1" w:styleId="NoList11151">
    <w:name w:val="No List11151"/>
    <w:next w:val="a4"/>
    <w:semiHidden/>
    <w:rsid w:val="00436C1A"/>
  </w:style>
  <w:style w:type="numbering" w:customStyle="1" w:styleId="Style121">
    <w:name w:val="Style121"/>
    <w:uiPriority w:val="99"/>
    <w:rsid w:val="00436C1A"/>
  </w:style>
  <w:style w:type="numbering" w:customStyle="1" w:styleId="NoList1731">
    <w:name w:val="No List1731"/>
    <w:next w:val="a4"/>
    <w:uiPriority w:val="99"/>
    <w:semiHidden/>
    <w:unhideWhenUsed/>
    <w:rsid w:val="00436C1A"/>
  </w:style>
  <w:style w:type="numbering" w:customStyle="1" w:styleId="SGS111">
    <w:name w:val="SGS111"/>
    <w:uiPriority w:val="99"/>
    <w:rsid w:val="00436C1A"/>
  </w:style>
  <w:style w:type="numbering" w:customStyle="1" w:styleId="Style1111">
    <w:name w:val="Style1111"/>
    <w:uiPriority w:val="99"/>
    <w:rsid w:val="00436C1A"/>
  </w:style>
  <w:style w:type="numbering" w:customStyle="1" w:styleId="1271">
    <w:name w:val="无列表1271"/>
    <w:next w:val="a4"/>
    <w:semiHidden/>
    <w:rsid w:val="00436C1A"/>
  </w:style>
  <w:style w:type="numbering" w:customStyle="1" w:styleId="NoList1831">
    <w:name w:val="No List1831"/>
    <w:next w:val="a4"/>
    <w:semiHidden/>
    <w:rsid w:val="00436C1A"/>
  </w:style>
  <w:style w:type="numbering" w:customStyle="1" w:styleId="NoList3211">
    <w:name w:val="No List3211"/>
    <w:next w:val="a4"/>
    <w:uiPriority w:val="99"/>
    <w:semiHidden/>
    <w:unhideWhenUsed/>
    <w:rsid w:val="00436C1A"/>
  </w:style>
  <w:style w:type="numbering" w:customStyle="1" w:styleId="4ff0">
    <w:name w:val="无列表4"/>
    <w:next w:val="a4"/>
    <w:uiPriority w:val="99"/>
    <w:semiHidden/>
    <w:unhideWhenUsed/>
    <w:rsid w:val="00436C1A"/>
  </w:style>
  <w:style w:type="numbering" w:customStyle="1" w:styleId="NoList252">
    <w:name w:val="No List252"/>
    <w:next w:val="a4"/>
    <w:semiHidden/>
    <w:rsid w:val="00436C1A"/>
  </w:style>
  <w:style w:type="numbering" w:customStyle="1" w:styleId="NoList322">
    <w:name w:val="No List322"/>
    <w:next w:val="a4"/>
    <w:uiPriority w:val="99"/>
    <w:semiHidden/>
    <w:unhideWhenUsed/>
    <w:rsid w:val="00436C1A"/>
  </w:style>
  <w:style w:type="numbering" w:customStyle="1" w:styleId="1125">
    <w:name w:val="목록 없음112"/>
    <w:next w:val="a4"/>
    <w:semiHidden/>
    <w:unhideWhenUsed/>
    <w:rsid w:val="00436C1A"/>
  </w:style>
  <w:style w:type="numbering" w:customStyle="1" w:styleId="2120">
    <w:name w:val="목록 없음212"/>
    <w:next w:val="a4"/>
    <w:semiHidden/>
    <w:rsid w:val="00436C1A"/>
  </w:style>
  <w:style w:type="numbering" w:customStyle="1" w:styleId="NoList422">
    <w:name w:val="No List422"/>
    <w:next w:val="a4"/>
    <w:uiPriority w:val="99"/>
    <w:semiHidden/>
    <w:unhideWhenUsed/>
    <w:rsid w:val="00436C1A"/>
  </w:style>
  <w:style w:type="numbering" w:customStyle="1" w:styleId="NoList522">
    <w:name w:val="No List522"/>
    <w:next w:val="a4"/>
    <w:semiHidden/>
    <w:rsid w:val="00436C1A"/>
  </w:style>
  <w:style w:type="numbering" w:customStyle="1" w:styleId="NoList612">
    <w:name w:val="No List612"/>
    <w:next w:val="a4"/>
    <w:uiPriority w:val="99"/>
    <w:semiHidden/>
    <w:rsid w:val="00436C1A"/>
  </w:style>
  <w:style w:type="numbering" w:customStyle="1" w:styleId="NoList712">
    <w:name w:val="No List712"/>
    <w:next w:val="a4"/>
    <w:uiPriority w:val="99"/>
    <w:semiHidden/>
    <w:rsid w:val="00436C1A"/>
  </w:style>
  <w:style w:type="numbering" w:customStyle="1" w:styleId="NoList1122">
    <w:name w:val="No List1122"/>
    <w:next w:val="a4"/>
    <w:semiHidden/>
    <w:rsid w:val="00436C1A"/>
  </w:style>
  <w:style w:type="numbering" w:customStyle="1" w:styleId="NoList2112">
    <w:name w:val="No List2112"/>
    <w:next w:val="a4"/>
    <w:uiPriority w:val="99"/>
    <w:semiHidden/>
    <w:rsid w:val="00436C1A"/>
  </w:style>
  <w:style w:type="numbering" w:customStyle="1" w:styleId="NoList812">
    <w:name w:val="No List812"/>
    <w:next w:val="a4"/>
    <w:uiPriority w:val="99"/>
    <w:semiHidden/>
    <w:rsid w:val="00436C1A"/>
  </w:style>
  <w:style w:type="numbering" w:customStyle="1" w:styleId="NoList1212">
    <w:name w:val="No List1212"/>
    <w:next w:val="a4"/>
    <w:uiPriority w:val="99"/>
    <w:semiHidden/>
    <w:rsid w:val="00436C1A"/>
  </w:style>
  <w:style w:type="numbering" w:customStyle="1" w:styleId="NoList2212">
    <w:name w:val="No List2212"/>
    <w:next w:val="a4"/>
    <w:uiPriority w:val="99"/>
    <w:semiHidden/>
    <w:rsid w:val="00436C1A"/>
  </w:style>
  <w:style w:type="numbering" w:customStyle="1" w:styleId="NoList912">
    <w:name w:val="No List912"/>
    <w:next w:val="a4"/>
    <w:uiPriority w:val="99"/>
    <w:semiHidden/>
    <w:rsid w:val="00436C1A"/>
  </w:style>
  <w:style w:type="numbering" w:customStyle="1" w:styleId="NoList1312">
    <w:name w:val="No List1312"/>
    <w:next w:val="a4"/>
    <w:semiHidden/>
    <w:rsid w:val="00436C1A"/>
  </w:style>
  <w:style w:type="numbering" w:customStyle="1" w:styleId="NoList2312">
    <w:name w:val="No List2312"/>
    <w:next w:val="a4"/>
    <w:semiHidden/>
    <w:rsid w:val="00436C1A"/>
  </w:style>
  <w:style w:type="numbering" w:customStyle="1" w:styleId="NoList1012">
    <w:name w:val="No List1012"/>
    <w:next w:val="a4"/>
    <w:semiHidden/>
    <w:rsid w:val="00436C1A"/>
  </w:style>
  <w:style w:type="numbering" w:customStyle="1" w:styleId="NoList1412">
    <w:name w:val="No List1412"/>
    <w:next w:val="a4"/>
    <w:semiHidden/>
    <w:rsid w:val="00436C1A"/>
  </w:style>
  <w:style w:type="numbering" w:customStyle="1" w:styleId="NoList2412">
    <w:name w:val="No List2412"/>
    <w:next w:val="a4"/>
    <w:semiHidden/>
    <w:rsid w:val="00436C1A"/>
  </w:style>
  <w:style w:type="numbering" w:customStyle="1" w:styleId="NoList3112">
    <w:name w:val="No List3112"/>
    <w:next w:val="a4"/>
    <w:uiPriority w:val="99"/>
    <w:semiHidden/>
    <w:rsid w:val="00436C1A"/>
  </w:style>
  <w:style w:type="numbering" w:customStyle="1" w:styleId="NoList4112">
    <w:name w:val="No List4112"/>
    <w:next w:val="a4"/>
    <w:uiPriority w:val="99"/>
    <w:semiHidden/>
    <w:rsid w:val="00436C1A"/>
  </w:style>
  <w:style w:type="numbering" w:customStyle="1" w:styleId="NoList5112">
    <w:name w:val="No List5112"/>
    <w:next w:val="a4"/>
    <w:semiHidden/>
    <w:rsid w:val="00436C1A"/>
  </w:style>
  <w:style w:type="numbering" w:customStyle="1" w:styleId="NoList1512">
    <w:name w:val="No List1512"/>
    <w:next w:val="a4"/>
    <w:semiHidden/>
    <w:rsid w:val="00436C1A"/>
  </w:style>
  <w:style w:type="numbering" w:customStyle="1" w:styleId="NoList1612">
    <w:name w:val="No List1612"/>
    <w:next w:val="a4"/>
    <w:semiHidden/>
    <w:rsid w:val="00436C1A"/>
  </w:style>
  <w:style w:type="numbering" w:customStyle="1" w:styleId="NoList11112">
    <w:name w:val="No List11112"/>
    <w:next w:val="a4"/>
    <w:uiPriority w:val="99"/>
    <w:semiHidden/>
    <w:rsid w:val="00436C1A"/>
  </w:style>
  <w:style w:type="numbering" w:customStyle="1" w:styleId="NoList192">
    <w:name w:val="No List192"/>
    <w:next w:val="a4"/>
    <w:uiPriority w:val="99"/>
    <w:semiHidden/>
    <w:unhideWhenUsed/>
    <w:rsid w:val="00436C1A"/>
  </w:style>
  <w:style w:type="numbering" w:customStyle="1" w:styleId="NoList1102">
    <w:name w:val="No List1102"/>
    <w:next w:val="a4"/>
    <w:uiPriority w:val="99"/>
    <w:semiHidden/>
    <w:rsid w:val="00436C1A"/>
  </w:style>
  <w:style w:type="numbering" w:customStyle="1" w:styleId="NoList262">
    <w:name w:val="No List262"/>
    <w:next w:val="a4"/>
    <w:semiHidden/>
    <w:rsid w:val="00436C1A"/>
  </w:style>
  <w:style w:type="numbering" w:customStyle="1" w:styleId="NoList332">
    <w:name w:val="No List332"/>
    <w:next w:val="a4"/>
    <w:semiHidden/>
    <w:unhideWhenUsed/>
    <w:rsid w:val="00436C1A"/>
  </w:style>
  <w:style w:type="numbering" w:customStyle="1" w:styleId="1222">
    <w:name w:val="목록 없음122"/>
    <w:next w:val="a4"/>
    <w:semiHidden/>
    <w:unhideWhenUsed/>
    <w:rsid w:val="00436C1A"/>
  </w:style>
  <w:style w:type="numbering" w:customStyle="1" w:styleId="2220">
    <w:name w:val="목록 없음222"/>
    <w:next w:val="a4"/>
    <w:semiHidden/>
    <w:rsid w:val="00436C1A"/>
  </w:style>
  <w:style w:type="numbering" w:customStyle="1" w:styleId="NoList432">
    <w:name w:val="No List432"/>
    <w:next w:val="a4"/>
    <w:semiHidden/>
    <w:unhideWhenUsed/>
    <w:rsid w:val="00436C1A"/>
  </w:style>
  <w:style w:type="numbering" w:customStyle="1" w:styleId="NoList532">
    <w:name w:val="No List532"/>
    <w:next w:val="a4"/>
    <w:semiHidden/>
    <w:rsid w:val="00436C1A"/>
  </w:style>
  <w:style w:type="numbering" w:customStyle="1" w:styleId="NoList622">
    <w:name w:val="No List622"/>
    <w:next w:val="a4"/>
    <w:semiHidden/>
    <w:rsid w:val="00436C1A"/>
  </w:style>
  <w:style w:type="numbering" w:customStyle="1" w:styleId="NoList722">
    <w:name w:val="No List722"/>
    <w:next w:val="a4"/>
    <w:semiHidden/>
    <w:rsid w:val="00436C1A"/>
  </w:style>
  <w:style w:type="numbering" w:customStyle="1" w:styleId="NoList1132">
    <w:name w:val="No List1132"/>
    <w:next w:val="a4"/>
    <w:semiHidden/>
    <w:rsid w:val="00436C1A"/>
  </w:style>
  <w:style w:type="numbering" w:customStyle="1" w:styleId="NoList2122">
    <w:name w:val="No List2122"/>
    <w:next w:val="a4"/>
    <w:semiHidden/>
    <w:rsid w:val="00436C1A"/>
  </w:style>
  <w:style w:type="numbering" w:customStyle="1" w:styleId="NoList822">
    <w:name w:val="No List822"/>
    <w:next w:val="a4"/>
    <w:semiHidden/>
    <w:rsid w:val="00436C1A"/>
  </w:style>
  <w:style w:type="numbering" w:customStyle="1" w:styleId="NoList1222">
    <w:name w:val="No List1222"/>
    <w:next w:val="a4"/>
    <w:semiHidden/>
    <w:rsid w:val="00436C1A"/>
  </w:style>
  <w:style w:type="numbering" w:customStyle="1" w:styleId="NoList2222">
    <w:name w:val="No List2222"/>
    <w:next w:val="a4"/>
    <w:semiHidden/>
    <w:rsid w:val="00436C1A"/>
  </w:style>
  <w:style w:type="numbering" w:customStyle="1" w:styleId="NoList922">
    <w:name w:val="No List922"/>
    <w:next w:val="a4"/>
    <w:semiHidden/>
    <w:rsid w:val="00436C1A"/>
  </w:style>
  <w:style w:type="numbering" w:customStyle="1" w:styleId="NoList1322">
    <w:name w:val="No List1322"/>
    <w:next w:val="a4"/>
    <w:semiHidden/>
    <w:rsid w:val="00436C1A"/>
  </w:style>
  <w:style w:type="numbering" w:customStyle="1" w:styleId="NoList2322">
    <w:name w:val="No List2322"/>
    <w:next w:val="a4"/>
    <w:semiHidden/>
    <w:rsid w:val="00436C1A"/>
  </w:style>
  <w:style w:type="numbering" w:customStyle="1" w:styleId="NoList1022">
    <w:name w:val="No List1022"/>
    <w:next w:val="a4"/>
    <w:semiHidden/>
    <w:rsid w:val="00436C1A"/>
  </w:style>
  <w:style w:type="numbering" w:customStyle="1" w:styleId="NoList1422">
    <w:name w:val="No List1422"/>
    <w:next w:val="a4"/>
    <w:semiHidden/>
    <w:rsid w:val="00436C1A"/>
  </w:style>
  <w:style w:type="numbering" w:customStyle="1" w:styleId="NoList2422">
    <w:name w:val="No List2422"/>
    <w:next w:val="a4"/>
    <w:semiHidden/>
    <w:rsid w:val="00436C1A"/>
  </w:style>
  <w:style w:type="numbering" w:customStyle="1" w:styleId="NoList3122">
    <w:name w:val="No List3122"/>
    <w:next w:val="a4"/>
    <w:semiHidden/>
    <w:rsid w:val="00436C1A"/>
  </w:style>
  <w:style w:type="numbering" w:customStyle="1" w:styleId="NoList4122">
    <w:name w:val="No List4122"/>
    <w:next w:val="a4"/>
    <w:semiHidden/>
    <w:rsid w:val="00436C1A"/>
  </w:style>
  <w:style w:type="numbering" w:customStyle="1" w:styleId="NoList5122">
    <w:name w:val="No List5122"/>
    <w:next w:val="a4"/>
    <w:semiHidden/>
    <w:rsid w:val="00436C1A"/>
  </w:style>
  <w:style w:type="numbering" w:customStyle="1" w:styleId="NoList1522">
    <w:name w:val="No List1522"/>
    <w:next w:val="a4"/>
    <w:semiHidden/>
    <w:rsid w:val="00436C1A"/>
  </w:style>
  <w:style w:type="numbering" w:customStyle="1" w:styleId="NoList1622">
    <w:name w:val="No List1622"/>
    <w:next w:val="a4"/>
    <w:semiHidden/>
    <w:rsid w:val="00436C1A"/>
  </w:style>
  <w:style w:type="numbering" w:customStyle="1" w:styleId="NoList11122">
    <w:name w:val="No List11122"/>
    <w:next w:val="a4"/>
    <w:semiHidden/>
    <w:rsid w:val="00436C1A"/>
  </w:style>
  <w:style w:type="numbering" w:customStyle="1" w:styleId="22a">
    <w:name w:val="无列表22"/>
    <w:next w:val="a4"/>
    <w:uiPriority w:val="99"/>
    <w:semiHidden/>
    <w:unhideWhenUsed/>
    <w:rsid w:val="00436C1A"/>
  </w:style>
  <w:style w:type="numbering" w:customStyle="1" w:styleId="327">
    <w:name w:val="无列表32"/>
    <w:next w:val="a4"/>
    <w:uiPriority w:val="99"/>
    <w:semiHidden/>
    <w:unhideWhenUsed/>
    <w:rsid w:val="00436C1A"/>
  </w:style>
  <w:style w:type="numbering" w:customStyle="1" w:styleId="NoList202">
    <w:name w:val="No List202"/>
    <w:next w:val="a4"/>
    <w:semiHidden/>
    <w:rsid w:val="00436C1A"/>
  </w:style>
  <w:style w:type="numbering" w:customStyle="1" w:styleId="NoList272">
    <w:name w:val="No List272"/>
    <w:next w:val="a4"/>
    <w:uiPriority w:val="99"/>
    <w:semiHidden/>
    <w:unhideWhenUsed/>
    <w:rsid w:val="00436C1A"/>
  </w:style>
  <w:style w:type="numbering" w:customStyle="1" w:styleId="NoList282">
    <w:name w:val="No List282"/>
    <w:next w:val="a4"/>
    <w:uiPriority w:val="99"/>
    <w:semiHidden/>
    <w:unhideWhenUsed/>
    <w:rsid w:val="00436C1A"/>
  </w:style>
  <w:style w:type="numbering" w:customStyle="1" w:styleId="NoList2511">
    <w:name w:val="No List2511"/>
    <w:next w:val="a4"/>
    <w:semiHidden/>
    <w:rsid w:val="00436C1A"/>
  </w:style>
  <w:style w:type="numbering" w:customStyle="1" w:styleId="11112">
    <w:name w:val="목록 없음1111"/>
    <w:next w:val="a4"/>
    <w:semiHidden/>
    <w:unhideWhenUsed/>
    <w:rsid w:val="00436C1A"/>
  </w:style>
  <w:style w:type="numbering" w:customStyle="1" w:styleId="21110">
    <w:name w:val="목록 없음2111"/>
    <w:next w:val="a4"/>
    <w:semiHidden/>
    <w:rsid w:val="00436C1A"/>
  </w:style>
  <w:style w:type="numbering" w:customStyle="1" w:styleId="NoList4211">
    <w:name w:val="No List4211"/>
    <w:next w:val="a4"/>
    <w:semiHidden/>
    <w:unhideWhenUsed/>
    <w:rsid w:val="00436C1A"/>
  </w:style>
  <w:style w:type="numbering" w:customStyle="1" w:styleId="NoList5211">
    <w:name w:val="No List5211"/>
    <w:next w:val="a4"/>
    <w:semiHidden/>
    <w:rsid w:val="00436C1A"/>
  </w:style>
  <w:style w:type="numbering" w:customStyle="1" w:styleId="NoList6111">
    <w:name w:val="No List6111"/>
    <w:next w:val="a4"/>
    <w:semiHidden/>
    <w:rsid w:val="00436C1A"/>
  </w:style>
  <w:style w:type="numbering" w:customStyle="1" w:styleId="NoList7111">
    <w:name w:val="No List7111"/>
    <w:next w:val="a4"/>
    <w:semiHidden/>
    <w:rsid w:val="00436C1A"/>
  </w:style>
  <w:style w:type="numbering" w:customStyle="1" w:styleId="NoList11211">
    <w:name w:val="No List11211"/>
    <w:next w:val="a4"/>
    <w:semiHidden/>
    <w:rsid w:val="00436C1A"/>
  </w:style>
  <w:style w:type="numbering" w:customStyle="1" w:styleId="NoList21111">
    <w:name w:val="No List21111"/>
    <w:next w:val="a4"/>
    <w:semiHidden/>
    <w:rsid w:val="00436C1A"/>
  </w:style>
  <w:style w:type="numbering" w:customStyle="1" w:styleId="NoList8111">
    <w:name w:val="No List8111"/>
    <w:next w:val="a4"/>
    <w:semiHidden/>
    <w:rsid w:val="00436C1A"/>
  </w:style>
  <w:style w:type="numbering" w:customStyle="1" w:styleId="NoList12111">
    <w:name w:val="No List12111"/>
    <w:next w:val="a4"/>
    <w:semiHidden/>
    <w:rsid w:val="00436C1A"/>
  </w:style>
  <w:style w:type="numbering" w:customStyle="1" w:styleId="NoList22111">
    <w:name w:val="No List22111"/>
    <w:next w:val="a4"/>
    <w:semiHidden/>
    <w:rsid w:val="00436C1A"/>
  </w:style>
  <w:style w:type="numbering" w:customStyle="1" w:styleId="NoList9111">
    <w:name w:val="No List9111"/>
    <w:next w:val="a4"/>
    <w:semiHidden/>
    <w:rsid w:val="00436C1A"/>
  </w:style>
  <w:style w:type="numbering" w:customStyle="1" w:styleId="NoList13111">
    <w:name w:val="No List13111"/>
    <w:next w:val="a4"/>
    <w:semiHidden/>
    <w:rsid w:val="00436C1A"/>
  </w:style>
  <w:style w:type="numbering" w:customStyle="1" w:styleId="NoList23111">
    <w:name w:val="No List23111"/>
    <w:next w:val="a4"/>
    <w:semiHidden/>
    <w:rsid w:val="00436C1A"/>
  </w:style>
  <w:style w:type="numbering" w:customStyle="1" w:styleId="NoList10111">
    <w:name w:val="No List10111"/>
    <w:next w:val="a4"/>
    <w:semiHidden/>
    <w:rsid w:val="00436C1A"/>
  </w:style>
  <w:style w:type="numbering" w:customStyle="1" w:styleId="NoList14111">
    <w:name w:val="No List14111"/>
    <w:next w:val="a4"/>
    <w:semiHidden/>
    <w:rsid w:val="00436C1A"/>
  </w:style>
  <w:style w:type="numbering" w:customStyle="1" w:styleId="NoList24111">
    <w:name w:val="No List24111"/>
    <w:next w:val="a4"/>
    <w:semiHidden/>
    <w:rsid w:val="00436C1A"/>
  </w:style>
  <w:style w:type="numbering" w:customStyle="1" w:styleId="NoList31111">
    <w:name w:val="No List31111"/>
    <w:next w:val="a4"/>
    <w:semiHidden/>
    <w:rsid w:val="00436C1A"/>
  </w:style>
  <w:style w:type="numbering" w:customStyle="1" w:styleId="NoList41111">
    <w:name w:val="No List41111"/>
    <w:next w:val="a4"/>
    <w:semiHidden/>
    <w:rsid w:val="00436C1A"/>
  </w:style>
  <w:style w:type="numbering" w:customStyle="1" w:styleId="NoList51111">
    <w:name w:val="No List51111"/>
    <w:next w:val="a4"/>
    <w:semiHidden/>
    <w:rsid w:val="00436C1A"/>
  </w:style>
  <w:style w:type="numbering" w:customStyle="1" w:styleId="NoList15111">
    <w:name w:val="No List15111"/>
    <w:next w:val="a4"/>
    <w:semiHidden/>
    <w:rsid w:val="00436C1A"/>
  </w:style>
  <w:style w:type="numbering" w:customStyle="1" w:styleId="NoList16111">
    <w:name w:val="No List16111"/>
    <w:next w:val="a4"/>
    <w:semiHidden/>
    <w:rsid w:val="00436C1A"/>
  </w:style>
  <w:style w:type="numbering" w:customStyle="1" w:styleId="NoList111111">
    <w:name w:val="No List111111"/>
    <w:next w:val="a4"/>
    <w:semiHidden/>
    <w:rsid w:val="00436C1A"/>
  </w:style>
  <w:style w:type="numbering" w:customStyle="1" w:styleId="NoList1911">
    <w:name w:val="No List1911"/>
    <w:next w:val="a4"/>
    <w:uiPriority w:val="99"/>
    <w:semiHidden/>
    <w:unhideWhenUsed/>
    <w:rsid w:val="00436C1A"/>
  </w:style>
  <w:style w:type="numbering" w:customStyle="1" w:styleId="NoList11011">
    <w:name w:val="No List11011"/>
    <w:next w:val="a4"/>
    <w:uiPriority w:val="99"/>
    <w:semiHidden/>
    <w:rsid w:val="00436C1A"/>
  </w:style>
  <w:style w:type="numbering" w:customStyle="1" w:styleId="NoList2611">
    <w:name w:val="No List2611"/>
    <w:next w:val="a4"/>
    <w:semiHidden/>
    <w:rsid w:val="00436C1A"/>
  </w:style>
  <w:style w:type="numbering" w:customStyle="1" w:styleId="NoList3311">
    <w:name w:val="No List3311"/>
    <w:next w:val="a4"/>
    <w:semiHidden/>
    <w:unhideWhenUsed/>
    <w:rsid w:val="00436C1A"/>
  </w:style>
  <w:style w:type="numbering" w:customStyle="1" w:styleId="12112">
    <w:name w:val="목록 없음1211"/>
    <w:next w:val="a4"/>
    <w:semiHidden/>
    <w:unhideWhenUsed/>
    <w:rsid w:val="00436C1A"/>
  </w:style>
  <w:style w:type="numbering" w:customStyle="1" w:styleId="2211">
    <w:name w:val="목록 없음2211"/>
    <w:next w:val="a4"/>
    <w:semiHidden/>
    <w:rsid w:val="00436C1A"/>
  </w:style>
  <w:style w:type="numbering" w:customStyle="1" w:styleId="NoList4311">
    <w:name w:val="No List4311"/>
    <w:next w:val="a4"/>
    <w:semiHidden/>
    <w:unhideWhenUsed/>
    <w:rsid w:val="00436C1A"/>
  </w:style>
  <w:style w:type="numbering" w:customStyle="1" w:styleId="NoList5311">
    <w:name w:val="No List5311"/>
    <w:next w:val="a4"/>
    <w:semiHidden/>
    <w:rsid w:val="00436C1A"/>
  </w:style>
  <w:style w:type="numbering" w:customStyle="1" w:styleId="NoList6211">
    <w:name w:val="No List6211"/>
    <w:next w:val="a4"/>
    <w:semiHidden/>
    <w:rsid w:val="00436C1A"/>
  </w:style>
  <w:style w:type="numbering" w:customStyle="1" w:styleId="NoList7211">
    <w:name w:val="No List7211"/>
    <w:next w:val="a4"/>
    <w:semiHidden/>
    <w:rsid w:val="00436C1A"/>
  </w:style>
  <w:style w:type="numbering" w:customStyle="1" w:styleId="NoList11311">
    <w:name w:val="No List11311"/>
    <w:next w:val="a4"/>
    <w:semiHidden/>
    <w:rsid w:val="00436C1A"/>
  </w:style>
  <w:style w:type="numbering" w:customStyle="1" w:styleId="NoList21211">
    <w:name w:val="No List21211"/>
    <w:next w:val="a4"/>
    <w:semiHidden/>
    <w:rsid w:val="00436C1A"/>
  </w:style>
  <w:style w:type="numbering" w:customStyle="1" w:styleId="NoList8211">
    <w:name w:val="No List8211"/>
    <w:next w:val="a4"/>
    <w:semiHidden/>
    <w:rsid w:val="00436C1A"/>
  </w:style>
  <w:style w:type="numbering" w:customStyle="1" w:styleId="NoList12211">
    <w:name w:val="No List12211"/>
    <w:next w:val="a4"/>
    <w:semiHidden/>
    <w:rsid w:val="00436C1A"/>
  </w:style>
  <w:style w:type="numbering" w:customStyle="1" w:styleId="NoList22211">
    <w:name w:val="No List22211"/>
    <w:next w:val="a4"/>
    <w:semiHidden/>
    <w:rsid w:val="00436C1A"/>
  </w:style>
  <w:style w:type="numbering" w:customStyle="1" w:styleId="NoList9211">
    <w:name w:val="No List9211"/>
    <w:next w:val="a4"/>
    <w:semiHidden/>
    <w:rsid w:val="00436C1A"/>
  </w:style>
  <w:style w:type="numbering" w:customStyle="1" w:styleId="NoList13211">
    <w:name w:val="No List13211"/>
    <w:next w:val="a4"/>
    <w:semiHidden/>
    <w:rsid w:val="00436C1A"/>
  </w:style>
  <w:style w:type="numbering" w:customStyle="1" w:styleId="NoList23211">
    <w:name w:val="No List23211"/>
    <w:next w:val="a4"/>
    <w:semiHidden/>
    <w:rsid w:val="00436C1A"/>
  </w:style>
  <w:style w:type="numbering" w:customStyle="1" w:styleId="NoList10211">
    <w:name w:val="No List10211"/>
    <w:next w:val="a4"/>
    <w:semiHidden/>
    <w:rsid w:val="00436C1A"/>
  </w:style>
  <w:style w:type="numbering" w:customStyle="1" w:styleId="NoList14211">
    <w:name w:val="No List14211"/>
    <w:next w:val="a4"/>
    <w:semiHidden/>
    <w:rsid w:val="00436C1A"/>
  </w:style>
  <w:style w:type="numbering" w:customStyle="1" w:styleId="NoList24211">
    <w:name w:val="No List24211"/>
    <w:next w:val="a4"/>
    <w:semiHidden/>
    <w:rsid w:val="00436C1A"/>
  </w:style>
  <w:style w:type="numbering" w:customStyle="1" w:styleId="NoList31211">
    <w:name w:val="No List31211"/>
    <w:next w:val="a4"/>
    <w:semiHidden/>
    <w:rsid w:val="00436C1A"/>
  </w:style>
  <w:style w:type="numbering" w:customStyle="1" w:styleId="NoList41211">
    <w:name w:val="No List41211"/>
    <w:next w:val="a4"/>
    <w:semiHidden/>
    <w:rsid w:val="00436C1A"/>
  </w:style>
  <w:style w:type="numbering" w:customStyle="1" w:styleId="NoList51211">
    <w:name w:val="No List51211"/>
    <w:next w:val="a4"/>
    <w:semiHidden/>
    <w:rsid w:val="00436C1A"/>
  </w:style>
  <w:style w:type="numbering" w:customStyle="1" w:styleId="NoList15211">
    <w:name w:val="No List15211"/>
    <w:next w:val="a4"/>
    <w:semiHidden/>
    <w:rsid w:val="00436C1A"/>
  </w:style>
  <w:style w:type="numbering" w:customStyle="1" w:styleId="NoList16211">
    <w:name w:val="No List16211"/>
    <w:next w:val="a4"/>
    <w:semiHidden/>
    <w:rsid w:val="00436C1A"/>
  </w:style>
  <w:style w:type="numbering" w:customStyle="1" w:styleId="NoList111211">
    <w:name w:val="No List111211"/>
    <w:next w:val="a4"/>
    <w:semiHidden/>
    <w:rsid w:val="00436C1A"/>
  </w:style>
  <w:style w:type="numbering" w:customStyle="1" w:styleId="2112">
    <w:name w:val="无列表211"/>
    <w:next w:val="a4"/>
    <w:uiPriority w:val="99"/>
    <w:semiHidden/>
    <w:unhideWhenUsed/>
    <w:rsid w:val="00436C1A"/>
  </w:style>
  <w:style w:type="numbering" w:customStyle="1" w:styleId="3112">
    <w:name w:val="无列表311"/>
    <w:next w:val="a4"/>
    <w:uiPriority w:val="99"/>
    <w:semiHidden/>
    <w:unhideWhenUsed/>
    <w:rsid w:val="00436C1A"/>
  </w:style>
  <w:style w:type="numbering" w:customStyle="1" w:styleId="NoList2011">
    <w:name w:val="No List2011"/>
    <w:next w:val="a4"/>
    <w:semiHidden/>
    <w:rsid w:val="00436C1A"/>
  </w:style>
  <w:style w:type="numbering" w:customStyle="1" w:styleId="NoList2711">
    <w:name w:val="No List2711"/>
    <w:next w:val="a4"/>
    <w:uiPriority w:val="99"/>
    <w:semiHidden/>
    <w:unhideWhenUsed/>
    <w:rsid w:val="00436C1A"/>
  </w:style>
  <w:style w:type="numbering" w:customStyle="1" w:styleId="NoList2811">
    <w:name w:val="No List2811"/>
    <w:next w:val="a4"/>
    <w:uiPriority w:val="99"/>
    <w:semiHidden/>
    <w:unhideWhenUsed/>
    <w:rsid w:val="00436C1A"/>
  </w:style>
  <w:style w:type="numbering" w:customStyle="1" w:styleId="2fff8">
    <w:name w:val="リストなし2"/>
    <w:next w:val="a4"/>
    <w:uiPriority w:val="99"/>
    <w:semiHidden/>
    <w:unhideWhenUsed/>
    <w:rsid w:val="00436C1A"/>
  </w:style>
  <w:style w:type="numbering" w:customStyle="1" w:styleId="154">
    <w:name w:val="목록 없음15"/>
    <w:next w:val="a4"/>
    <w:semiHidden/>
    <w:unhideWhenUsed/>
    <w:rsid w:val="00436C1A"/>
  </w:style>
  <w:style w:type="numbering" w:customStyle="1" w:styleId="255">
    <w:name w:val="목록 없음25"/>
    <w:next w:val="a4"/>
    <w:semiHidden/>
    <w:rsid w:val="00436C1A"/>
  </w:style>
  <w:style w:type="numbering" w:customStyle="1" w:styleId="NoList56">
    <w:name w:val="No List56"/>
    <w:next w:val="a4"/>
    <w:semiHidden/>
    <w:rsid w:val="00436C1A"/>
  </w:style>
  <w:style w:type="numbering" w:customStyle="1" w:styleId="NoList65">
    <w:name w:val="No List65"/>
    <w:next w:val="a4"/>
    <w:semiHidden/>
    <w:rsid w:val="00436C1A"/>
  </w:style>
  <w:style w:type="numbering" w:customStyle="1" w:styleId="NoList75">
    <w:name w:val="No List75"/>
    <w:next w:val="a4"/>
    <w:semiHidden/>
    <w:rsid w:val="00436C1A"/>
  </w:style>
  <w:style w:type="numbering" w:customStyle="1" w:styleId="NoList85">
    <w:name w:val="No List85"/>
    <w:next w:val="a4"/>
    <w:semiHidden/>
    <w:rsid w:val="00436C1A"/>
  </w:style>
  <w:style w:type="numbering" w:customStyle="1" w:styleId="NoList225">
    <w:name w:val="No List225"/>
    <w:next w:val="a4"/>
    <w:semiHidden/>
    <w:rsid w:val="00436C1A"/>
  </w:style>
  <w:style w:type="numbering" w:customStyle="1" w:styleId="NoList95">
    <w:name w:val="No List95"/>
    <w:next w:val="a4"/>
    <w:semiHidden/>
    <w:rsid w:val="00436C1A"/>
  </w:style>
  <w:style w:type="numbering" w:customStyle="1" w:styleId="NoList135">
    <w:name w:val="No List135"/>
    <w:next w:val="a4"/>
    <w:semiHidden/>
    <w:rsid w:val="00436C1A"/>
  </w:style>
  <w:style w:type="numbering" w:customStyle="1" w:styleId="NoList235">
    <w:name w:val="No List235"/>
    <w:next w:val="a4"/>
    <w:semiHidden/>
    <w:rsid w:val="00436C1A"/>
  </w:style>
  <w:style w:type="numbering" w:customStyle="1" w:styleId="NoList105">
    <w:name w:val="No List105"/>
    <w:next w:val="a4"/>
    <w:semiHidden/>
    <w:rsid w:val="00436C1A"/>
  </w:style>
  <w:style w:type="numbering" w:customStyle="1" w:styleId="NoList145">
    <w:name w:val="No List145"/>
    <w:next w:val="a4"/>
    <w:semiHidden/>
    <w:rsid w:val="00436C1A"/>
  </w:style>
  <w:style w:type="numbering" w:customStyle="1" w:styleId="NoList245">
    <w:name w:val="No List245"/>
    <w:next w:val="a4"/>
    <w:semiHidden/>
    <w:rsid w:val="00436C1A"/>
  </w:style>
  <w:style w:type="numbering" w:customStyle="1" w:styleId="NoList415">
    <w:name w:val="No List415"/>
    <w:next w:val="a4"/>
    <w:semiHidden/>
    <w:rsid w:val="00436C1A"/>
  </w:style>
  <w:style w:type="numbering" w:customStyle="1" w:styleId="NoList515">
    <w:name w:val="No List515"/>
    <w:next w:val="a4"/>
    <w:semiHidden/>
    <w:rsid w:val="00436C1A"/>
  </w:style>
  <w:style w:type="numbering" w:customStyle="1" w:styleId="NoList155">
    <w:name w:val="No List155"/>
    <w:next w:val="a4"/>
    <w:semiHidden/>
    <w:rsid w:val="00436C1A"/>
  </w:style>
  <w:style w:type="numbering" w:customStyle="1" w:styleId="NoList165">
    <w:name w:val="No List165"/>
    <w:next w:val="a4"/>
    <w:semiHidden/>
    <w:rsid w:val="00436C1A"/>
  </w:style>
  <w:style w:type="numbering" w:customStyle="1" w:styleId="Style14">
    <w:name w:val="Style14"/>
    <w:uiPriority w:val="99"/>
    <w:rsid w:val="00436C1A"/>
  </w:style>
  <w:style w:type="numbering" w:customStyle="1" w:styleId="SGS4">
    <w:name w:val="SGS4"/>
    <w:uiPriority w:val="99"/>
    <w:rsid w:val="00436C1A"/>
  </w:style>
  <w:style w:type="numbering" w:customStyle="1" w:styleId="1132">
    <w:name w:val="목록 없음113"/>
    <w:next w:val="a4"/>
    <w:semiHidden/>
    <w:unhideWhenUsed/>
    <w:rsid w:val="00436C1A"/>
  </w:style>
  <w:style w:type="numbering" w:customStyle="1" w:styleId="2130">
    <w:name w:val="목록 없음213"/>
    <w:next w:val="a4"/>
    <w:semiHidden/>
    <w:rsid w:val="00436C1A"/>
  </w:style>
  <w:style w:type="numbering" w:customStyle="1" w:styleId="1172">
    <w:name w:val="リストなし117"/>
    <w:next w:val="a4"/>
    <w:uiPriority w:val="99"/>
    <w:semiHidden/>
    <w:unhideWhenUsed/>
    <w:rsid w:val="00436C1A"/>
  </w:style>
  <w:style w:type="numbering" w:customStyle="1" w:styleId="NoList253">
    <w:name w:val="No List253"/>
    <w:next w:val="a4"/>
    <w:semiHidden/>
    <w:unhideWhenUsed/>
    <w:rsid w:val="00436C1A"/>
  </w:style>
  <w:style w:type="numbering" w:customStyle="1" w:styleId="NoList323">
    <w:name w:val="No List323"/>
    <w:next w:val="a4"/>
    <w:uiPriority w:val="99"/>
    <w:semiHidden/>
    <w:rsid w:val="00436C1A"/>
  </w:style>
  <w:style w:type="numbering" w:customStyle="1" w:styleId="NoList423">
    <w:name w:val="No List423"/>
    <w:next w:val="a4"/>
    <w:uiPriority w:val="99"/>
    <w:semiHidden/>
    <w:rsid w:val="00436C1A"/>
  </w:style>
  <w:style w:type="numbering" w:customStyle="1" w:styleId="NoList523">
    <w:name w:val="No List523"/>
    <w:next w:val="a4"/>
    <w:semiHidden/>
    <w:rsid w:val="00436C1A"/>
  </w:style>
  <w:style w:type="numbering" w:customStyle="1" w:styleId="NoList613">
    <w:name w:val="No List613"/>
    <w:next w:val="a4"/>
    <w:uiPriority w:val="99"/>
    <w:semiHidden/>
    <w:rsid w:val="00436C1A"/>
  </w:style>
  <w:style w:type="numbering" w:customStyle="1" w:styleId="NoList713">
    <w:name w:val="No List713"/>
    <w:next w:val="a4"/>
    <w:uiPriority w:val="99"/>
    <w:semiHidden/>
    <w:rsid w:val="00436C1A"/>
  </w:style>
  <w:style w:type="numbering" w:customStyle="1" w:styleId="NoList1123">
    <w:name w:val="No List1123"/>
    <w:next w:val="a4"/>
    <w:semiHidden/>
    <w:rsid w:val="00436C1A"/>
  </w:style>
  <w:style w:type="numbering" w:customStyle="1" w:styleId="NoList2113">
    <w:name w:val="No List2113"/>
    <w:next w:val="a4"/>
    <w:uiPriority w:val="99"/>
    <w:semiHidden/>
    <w:rsid w:val="00436C1A"/>
  </w:style>
  <w:style w:type="numbering" w:customStyle="1" w:styleId="NoList813">
    <w:name w:val="No List813"/>
    <w:next w:val="a4"/>
    <w:uiPriority w:val="99"/>
    <w:semiHidden/>
    <w:rsid w:val="00436C1A"/>
  </w:style>
  <w:style w:type="numbering" w:customStyle="1" w:styleId="NoList1213">
    <w:name w:val="No List1213"/>
    <w:next w:val="a4"/>
    <w:uiPriority w:val="99"/>
    <w:semiHidden/>
    <w:rsid w:val="00436C1A"/>
  </w:style>
  <w:style w:type="numbering" w:customStyle="1" w:styleId="NoList2213">
    <w:name w:val="No List2213"/>
    <w:next w:val="a4"/>
    <w:uiPriority w:val="99"/>
    <w:semiHidden/>
    <w:rsid w:val="00436C1A"/>
  </w:style>
  <w:style w:type="numbering" w:customStyle="1" w:styleId="NoList913">
    <w:name w:val="No List913"/>
    <w:next w:val="a4"/>
    <w:semiHidden/>
    <w:rsid w:val="00436C1A"/>
  </w:style>
  <w:style w:type="numbering" w:customStyle="1" w:styleId="NoList1313">
    <w:name w:val="No List1313"/>
    <w:next w:val="a4"/>
    <w:semiHidden/>
    <w:rsid w:val="00436C1A"/>
  </w:style>
  <w:style w:type="numbering" w:customStyle="1" w:styleId="NoList2313">
    <w:name w:val="No List2313"/>
    <w:next w:val="a4"/>
    <w:semiHidden/>
    <w:rsid w:val="00436C1A"/>
  </w:style>
  <w:style w:type="numbering" w:customStyle="1" w:styleId="NoList1013">
    <w:name w:val="No List1013"/>
    <w:next w:val="a4"/>
    <w:semiHidden/>
    <w:rsid w:val="00436C1A"/>
  </w:style>
  <w:style w:type="numbering" w:customStyle="1" w:styleId="NoList1413">
    <w:name w:val="No List1413"/>
    <w:next w:val="a4"/>
    <w:semiHidden/>
    <w:rsid w:val="00436C1A"/>
  </w:style>
  <w:style w:type="numbering" w:customStyle="1" w:styleId="NoList2413">
    <w:name w:val="No List2413"/>
    <w:next w:val="a4"/>
    <w:semiHidden/>
    <w:rsid w:val="00436C1A"/>
  </w:style>
  <w:style w:type="numbering" w:customStyle="1" w:styleId="NoList3113">
    <w:name w:val="No List3113"/>
    <w:next w:val="a4"/>
    <w:uiPriority w:val="99"/>
    <w:semiHidden/>
    <w:rsid w:val="00436C1A"/>
  </w:style>
  <w:style w:type="numbering" w:customStyle="1" w:styleId="NoList4113">
    <w:name w:val="No List4113"/>
    <w:next w:val="a4"/>
    <w:uiPriority w:val="99"/>
    <w:semiHidden/>
    <w:rsid w:val="00436C1A"/>
  </w:style>
  <w:style w:type="numbering" w:customStyle="1" w:styleId="NoList5113">
    <w:name w:val="No List5113"/>
    <w:next w:val="a4"/>
    <w:semiHidden/>
    <w:rsid w:val="00436C1A"/>
  </w:style>
  <w:style w:type="numbering" w:customStyle="1" w:styleId="NoList1513">
    <w:name w:val="No List1513"/>
    <w:next w:val="a4"/>
    <w:semiHidden/>
    <w:rsid w:val="00436C1A"/>
  </w:style>
  <w:style w:type="numbering" w:customStyle="1" w:styleId="NoList1613">
    <w:name w:val="No List1613"/>
    <w:next w:val="a4"/>
    <w:semiHidden/>
    <w:rsid w:val="00436C1A"/>
  </w:style>
  <w:style w:type="numbering" w:customStyle="1" w:styleId="1116">
    <w:name w:val="无列表1116"/>
    <w:next w:val="a4"/>
    <w:semiHidden/>
    <w:rsid w:val="00436C1A"/>
  </w:style>
  <w:style w:type="numbering" w:customStyle="1" w:styleId="NoList11113">
    <w:name w:val="No List11113"/>
    <w:next w:val="a4"/>
    <w:uiPriority w:val="99"/>
    <w:semiHidden/>
    <w:rsid w:val="00436C1A"/>
  </w:style>
  <w:style w:type="numbering" w:customStyle="1" w:styleId="NoList193">
    <w:name w:val="No List193"/>
    <w:next w:val="a4"/>
    <w:uiPriority w:val="99"/>
    <w:semiHidden/>
    <w:unhideWhenUsed/>
    <w:rsid w:val="00436C1A"/>
  </w:style>
  <w:style w:type="numbering" w:customStyle="1" w:styleId="NoList1103">
    <w:name w:val="No List1103"/>
    <w:next w:val="a4"/>
    <w:semiHidden/>
    <w:rsid w:val="00436C1A"/>
  </w:style>
  <w:style w:type="numbering" w:customStyle="1" w:styleId="136">
    <w:name w:val="无列表136"/>
    <w:next w:val="a4"/>
    <w:semiHidden/>
    <w:rsid w:val="00436C1A"/>
  </w:style>
  <w:style w:type="numbering" w:customStyle="1" w:styleId="1232">
    <w:name w:val="목록 없음123"/>
    <w:next w:val="a4"/>
    <w:semiHidden/>
    <w:unhideWhenUsed/>
    <w:rsid w:val="00436C1A"/>
  </w:style>
  <w:style w:type="numbering" w:customStyle="1" w:styleId="2230">
    <w:name w:val="목록 없음223"/>
    <w:next w:val="a4"/>
    <w:semiHidden/>
    <w:rsid w:val="00436C1A"/>
  </w:style>
  <w:style w:type="numbering" w:customStyle="1" w:styleId="1262">
    <w:name w:val="リストなし126"/>
    <w:next w:val="a4"/>
    <w:uiPriority w:val="99"/>
    <w:semiHidden/>
    <w:unhideWhenUsed/>
    <w:rsid w:val="00436C1A"/>
  </w:style>
  <w:style w:type="numbering" w:customStyle="1" w:styleId="NoList263">
    <w:name w:val="No List263"/>
    <w:next w:val="a4"/>
    <w:semiHidden/>
    <w:unhideWhenUsed/>
    <w:rsid w:val="00436C1A"/>
  </w:style>
  <w:style w:type="numbering" w:customStyle="1" w:styleId="NoList333">
    <w:name w:val="No List333"/>
    <w:next w:val="a4"/>
    <w:semiHidden/>
    <w:rsid w:val="00436C1A"/>
  </w:style>
  <w:style w:type="numbering" w:customStyle="1" w:styleId="NoList433">
    <w:name w:val="No List433"/>
    <w:next w:val="a4"/>
    <w:semiHidden/>
    <w:rsid w:val="00436C1A"/>
  </w:style>
  <w:style w:type="numbering" w:customStyle="1" w:styleId="NoList533">
    <w:name w:val="No List533"/>
    <w:next w:val="a4"/>
    <w:semiHidden/>
    <w:rsid w:val="00436C1A"/>
  </w:style>
  <w:style w:type="numbering" w:customStyle="1" w:styleId="NoList623">
    <w:name w:val="No List623"/>
    <w:next w:val="a4"/>
    <w:semiHidden/>
    <w:rsid w:val="00436C1A"/>
  </w:style>
  <w:style w:type="numbering" w:customStyle="1" w:styleId="NoList723">
    <w:name w:val="No List723"/>
    <w:next w:val="a4"/>
    <w:semiHidden/>
    <w:rsid w:val="00436C1A"/>
  </w:style>
  <w:style w:type="numbering" w:customStyle="1" w:styleId="NoList1133">
    <w:name w:val="No List1133"/>
    <w:next w:val="a4"/>
    <w:semiHidden/>
    <w:rsid w:val="00436C1A"/>
  </w:style>
  <w:style w:type="numbering" w:customStyle="1" w:styleId="NoList2123">
    <w:name w:val="No List2123"/>
    <w:next w:val="a4"/>
    <w:semiHidden/>
    <w:rsid w:val="00436C1A"/>
  </w:style>
  <w:style w:type="numbering" w:customStyle="1" w:styleId="NoList823">
    <w:name w:val="No List823"/>
    <w:next w:val="a4"/>
    <w:semiHidden/>
    <w:rsid w:val="00436C1A"/>
  </w:style>
  <w:style w:type="numbering" w:customStyle="1" w:styleId="NoList1223">
    <w:name w:val="No List1223"/>
    <w:next w:val="a4"/>
    <w:semiHidden/>
    <w:rsid w:val="00436C1A"/>
  </w:style>
  <w:style w:type="numbering" w:customStyle="1" w:styleId="NoList2223">
    <w:name w:val="No List2223"/>
    <w:next w:val="a4"/>
    <w:semiHidden/>
    <w:rsid w:val="00436C1A"/>
  </w:style>
  <w:style w:type="numbering" w:customStyle="1" w:styleId="NoList923">
    <w:name w:val="No List923"/>
    <w:next w:val="a4"/>
    <w:semiHidden/>
    <w:rsid w:val="00436C1A"/>
  </w:style>
  <w:style w:type="numbering" w:customStyle="1" w:styleId="NoList1323">
    <w:name w:val="No List1323"/>
    <w:next w:val="a4"/>
    <w:semiHidden/>
    <w:rsid w:val="00436C1A"/>
  </w:style>
  <w:style w:type="numbering" w:customStyle="1" w:styleId="NoList2323">
    <w:name w:val="No List2323"/>
    <w:next w:val="a4"/>
    <w:semiHidden/>
    <w:rsid w:val="00436C1A"/>
  </w:style>
  <w:style w:type="numbering" w:customStyle="1" w:styleId="NoList1023">
    <w:name w:val="No List1023"/>
    <w:next w:val="a4"/>
    <w:semiHidden/>
    <w:rsid w:val="00436C1A"/>
  </w:style>
  <w:style w:type="numbering" w:customStyle="1" w:styleId="NoList1423">
    <w:name w:val="No List1423"/>
    <w:next w:val="a4"/>
    <w:semiHidden/>
    <w:rsid w:val="00436C1A"/>
  </w:style>
  <w:style w:type="numbering" w:customStyle="1" w:styleId="NoList2423">
    <w:name w:val="No List2423"/>
    <w:next w:val="a4"/>
    <w:semiHidden/>
    <w:rsid w:val="00436C1A"/>
  </w:style>
  <w:style w:type="numbering" w:customStyle="1" w:styleId="NoList3123">
    <w:name w:val="No List3123"/>
    <w:next w:val="a4"/>
    <w:semiHidden/>
    <w:rsid w:val="00436C1A"/>
  </w:style>
  <w:style w:type="numbering" w:customStyle="1" w:styleId="NoList4123">
    <w:name w:val="No List4123"/>
    <w:next w:val="a4"/>
    <w:semiHidden/>
    <w:rsid w:val="00436C1A"/>
  </w:style>
  <w:style w:type="numbering" w:customStyle="1" w:styleId="NoList5123">
    <w:name w:val="No List5123"/>
    <w:next w:val="a4"/>
    <w:semiHidden/>
    <w:rsid w:val="00436C1A"/>
  </w:style>
  <w:style w:type="numbering" w:customStyle="1" w:styleId="NoList1523">
    <w:name w:val="No List1523"/>
    <w:next w:val="a4"/>
    <w:semiHidden/>
    <w:rsid w:val="00436C1A"/>
  </w:style>
  <w:style w:type="numbering" w:customStyle="1" w:styleId="NoList1623">
    <w:name w:val="No List1623"/>
    <w:next w:val="a4"/>
    <w:semiHidden/>
    <w:rsid w:val="00436C1A"/>
  </w:style>
  <w:style w:type="numbering" w:customStyle="1" w:styleId="11250">
    <w:name w:val="无列表1125"/>
    <w:next w:val="a4"/>
    <w:semiHidden/>
    <w:rsid w:val="00436C1A"/>
  </w:style>
  <w:style w:type="numbering" w:customStyle="1" w:styleId="NoList11123">
    <w:name w:val="No List11123"/>
    <w:next w:val="a4"/>
    <w:semiHidden/>
    <w:rsid w:val="00436C1A"/>
  </w:style>
  <w:style w:type="numbering" w:customStyle="1" w:styleId="Style122">
    <w:name w:val="Style122"/>
    <w:uiPriority w:val="99"/>
    <w:rsid w:val="00436C1A"/>
  </w:style>
  <w:style w:type="numbering" w:customStyle="1" w:styleId="SGS22">
    <w:name w:val="SGS22"/>
    <w:uiPriority w:val="99"/>
    <w:rsid w:val="00436C1A"/>
  </w:style>
  <w:style w:type="numbering" w:customStyle="1" w:styleId="12120">
    <w:name w:val="无列表1212"/>
    <w:next w:val="a4"/>
    <w:semiHidden/>
    <w:rsid w:val="00436C1A"/>
  </w:style>
  <w:style w:type="numbering" w:customStyle="1" w:styleId="NoList203">
    <w:name w:val="No List203"/>
    <w:next w:val="a4"/>
    <w:uiPriority w:val="99"/>
    <w:semiHidden/>
    <w:unhideWhenUsed/>
    <w:rsid w:val="00436C1A"/>
  </w:style>
  <w:style w:type="numbering" w:customStyle="1" w:styleId="NoList1142">
    <w:name w:val="No List1142"/>
    <w:next w:val="a4"/>
    <w:uiPriority w:val="99"/>
    <w:semiHidden/>
    <w:unhideWhenUsed/>
    <w:rsid w:val="00436C1A"/>
  </w:style>
  <w:style w:type="numbering" w:customStyle="1" w:styleId="NoList273">
    <w:name w:val="No List273"/>
    <w:next w:val="a4"/>
    <w:uiPriority w:val="99"/>
    <w:semiHidden/>
    <w:unhideWhenUsed/>
    <w:rsid w:val="00436C1A"/>
  </w:style>
  <w:style w:type="numbering" w:customStyle="1" w:styleId="NoList1152">
    <w:name w:val="No List1152"/>
    <w:next w:val="a4"/>
    <w:uiPriority w:val="99"/>
    <w:semiHidden/>
    <w:rsid w:val="00436C1A"/>
  </w:style>
  <w:style w:type="numbering" w:customStyle="1" w:styleId="NoList283">
    <w:name w:val="No List283"/>
    <w:next w:val="a4"/>
    <w:uiPriority w:val="99"/>
    <w:semiHidden/>
    <w:rsid w:val="00436C1A"/>
  </w:style>
  <w:style w:type="numbering" w:customStyle="1" w:styleId="NoList342">
    <w:name w:val="No List342"/>
    <w:next w:val="a4"/>
    <w:uiPriority w:val="99"/>
    <w:semiHidden/>
    <w:unhideWhenUsed/>
    <w:rsid w:val="00436C1A"/>
  </w:style>
  <w:style w:type="numbering" w:customStyle="1" w:styleId="NoList442">
    <w:name w:val="No List442"/>
    <w:next w:val="a4"/>
    <w:uiPriority w:val="99"/>
    <w:semiHidden/>
    <w:unhideWhenUsed/>
    <w:rsid w:val="00436C1A"/>
  </w:style>
  <w:style w:type="numbering" w:customStyle="1" w:styleId="NoList1232">
    <w:name w:val="No List1232"/>
    <w:next w:val="a4"/>
    <w:uiPriority w:val="99"/>
    <w:semiHidden/>
    <w:unhideWhenUsed/>
    <w:rsid w:val="00436C1A"/>
  </w:style>
  <w:style w:type="numbering" w:customStyle="1" w:styleId="NoList292">
    <w:name w:val="No List292"/>
    <w:next w:val="a4"/>
    <w:uiPriority w:val="99"/>
    <w:semiHidden/>
    <w:unhideWhenUsed/>
    <w:rsid w:val="00436C1A"/>
  </w:style>
  <w:style w:type="numbering" w:customStyle="1" w:styleId="NoList2102">
    <w:name w:val="No List2102"/>
    <w:next w:val="a4"/>
    <w:uiPriority w:val="99"/>
    <w:semiHidden/>
    <w:rsid w:val="00436C1A"/>
  </w:style>
  <w:style w:type="numbering" w:customStyle="1" w:styleId="NoList1712">
    <w:name w:val="No List1712"/>
    <w:next w:val="a4"/>
    <w:uiPriority w:val="99"/>
    <w:semiHidden/>
    <w:unhideWhenUsed/>
    <w:rsid w:val="00436C1A"/>
  </w:style>
  <w:style w:type="numbering" w:customStyle="1" w:styleId="NoList1812">
    <w:name w:val="No List1812"/>
    <w:next w:val="a4"/>
    <w:semiHidden/>
    <w:rsid w:val="00436C1A"/>
  </w:style>
  <w:style w:type="numbering" w:customStyle="1" w:styleId="NoList2132">
    <w:name w:val="No List2132"/>
    <w:next w:val="a4"/>
    <w:semiHidden/>
    <w:rsid w:val="00436C1A"/>
  </w:style>
  <w:style w:type="numbering" w:customStyle="1" w:styleId="NoList11132">
    <w:name w:val="No List11132"/>
    <w:next w:val="a4"/>
    <w:semiHidden/>
    <w:rsid w:val="00436C1A"/>
  </w:style>
  <w:style w:type="numbering" w:customStyle="1" w:styleId="23a">
    <w:name w:val="无列表23"/>
    <w:next w:val="a4"/>
    <w:uiPriority w:val="99"/>
    <w:semiHidden/>
    <w:unhideWhenUsed/>
    <w:rsid w:val="00436C1A"/>
  </w:style>
  <w:style w:type="numbering" w:customStyle="1" w:styleId="336">
    <w:name w:val="无列表33"/>
    <w:next w:val="a4"/>
    <w:uiPriority w:val="99"/>
    <w:semiHidden/>
    <w:unhideWhenUsed/>
    <w:rsid w:val="00436C1A"/>
  </w:style>
  <w:style w:type="numbering" w:customStyle="1" w:styleId="1322">
    <w:name w:val="목록 없음132"/>
    <w:next w:val="a4"/>
    <w:semiHidden/>
    <w:unhideWhenUsed/>
    <w:rsid w:val="00436C1A"/>
  </w:style>
  <w:style w:type="numbering" w:customStyle="1" w:styleId="2320">
    <w:name w:val="목록 없음232"/>
    <w:next w:val="a4"/>
    <w:semiHidden/>
    <w:rsid w:val="00436C1A"/>
  </w:style>
  <w:style w:type="numbering" w:customStyle="1" w:styleId="NoList542">
    <w:name w:val="No List542"/>
    <w:next w:val="a4"/>
    <w:semiHidden/>
    <w:rsid w:val="00436C1A"/>
  </w:style>
  <w:style w:type="numbering" w:customStyle="1" w:styleId="NoList632">
    <w:name w:val="No List632"/>
    <w:next w:val="a4"/>
    <w:semiHidden/>
    <w:rsid w:val="00436C1A"/>
  </w:style>
  <w:style w:type="numbering" w:customStyle="1" w:styleId="NoList732">
    <w:name w:val="No List732"/>
    <w:next w:val="a4"/>
    <w:semiHidden/>
    <w:rsid w:val="00436C1A"/>
  </w:style>
  <w:style w:type="numbering" w:customStyle="1" w:styleId="NoList832">
    <w:name w:val="No List832"/>
    <w:next w:val="a4"/>
    <w:semiHidden/>
    <w:rsid w:val="00436C1A"/>
  </w:style>
  <w:style w:type="numbering" w:customStyle="1" w:styleId="NoList2232">
    <w:name w:val="No List2232"/>
    <w:next w:val="a4"/>
    <w:semiHidden/>
    <w:rsid w:val="00436C1A"/>
  </w:style>
  <w:style w:type="numbering" w:customStyle="1" w:styleId="NoList932">
    <w:name w:val="No List932"/>
    <w:next w:val="a4"/>
    <w:semiHidden/>
    <w:rsid w:val="00436C1A"/>
  </w:style>
  <w:style w:type="numbering" w:customStyle="1" w:styleId="NoList1332">
    <w:name w:val="No List1332"/>
    <w:next w:val="a4"/>
    <w:semiHidden/>
    <w:rsid w:val="00436C1A"/>
  </w:style>
  <w:style w:type="numbering" w:customStyle="1" w:styleId="NoList2332">
    <w:name w:val="No List2332"/>
    <w:next w:val="a4"/>
    <w:semiHidden/>
    <w:rsid w:val="00436C1A"/>
  </w:style>
  <w:style w:type="numbering" w:customStyle="1" w:styleId="NoList1032">
    <w:name w:val="No List1032"/>
    <w:next w:val="a4"/>
    <w:semiHidden/>
    <w:rsid w:val="00436C1A"/>
  </w:style>
  <w:style w:type="numbering" w:customStyle="1" w:styleId="NoList1432">
    <w:name w:val="No List1432"/>
    <w:next w:val="a4"/>
    <w:semiHidden/>
    <w:rsid w:val="00436C1A"/>
  </w:style>
  <w:style w:type="numbering" w:customStyle="1" w:styleId="NoList2432">
    <w:name w:val="No List2432"/>
    <w:next w:val="a4"/>
    <w:semiHidden/>
    <w:rsid w:val="00436C1A"/>
  </w:style>
  <w:style w:type="numbering" w:customStyle="1" w:styleId="NoList3132">
    <w:name w:val="No List3132"/>
    <w:next w:val="a4"/>
    <w:semiHidden/>
    <w:rsid w:val="00436C1A"/>
  </w:style>
  <w:style w:type="numbering" w:customStyle="1" w:styleId="NoList4132">
    <w:name w:val="No List4132"/>
    <w:next w:val="a4"/>
    <w:semiHidden/>
    <w:rsid w:val="00436C1A"/>
  </w:style>
  <w:style w:type="numbering" w:customStyle="1" w:styleId="NoList5132">
    <w:name w:val="No List5132"/>
    <w:next w:val="a4"/>
    <w:semiHidden/>
    <w:rsid w:val="00436C1A"/>
  </w:style>
  <w:style w:type="numbering" w:customStyle="1" w:styleId="NoList1532">
    <w:name w:val="No List1532"/>
    <w:next w:val="a4"/>
    <w:semiHidden/>
    <w:rsid w:val="00436C1A"/>
  </w:style>
  <w:style w:type="numbering" w:customStyle="1" w:styleId="NoList1632">
    <w:name w:val="No List1632"/>
    <w:next w:val="a4"/>
    <w:semiHidden/>
    <w:rsid w:val="00436C1A"/>
  </w:style>
  <w:style w:type="numbering" w:customStyle="1" w:styleId="NoList2512">
    <w:name w:val="No List2512"/>
    <w:next w:val="a4"/>
    <w:semiHidden/>
    <w:rsid w:val="00436C1A"/>
  </w:style>
  <w:style w:type="numbering" w:customStyle="1" w:styleId="NoList3212">
    <w:name w:val="No List3212"/>
    <w:next w:val="a4"/>
    <w:uiPriority w:val="99"/>
    <w:semiHidden/>
    <w:unhideWhenUsed/>
    <w:rsid w:val="00436C1A"/>
  </w:style>
  <w:style w:type="numbering" w:customStyle="1" w:styleId="11122">
    <w:name w:val="목록 없음1112"/>
    <w:next w:val="a4"/>
    <w:semiHidden/>
    <w:unhideWhenUsed/>
    <w:rsid w:val="00436C1A"/>
  </w:style>
  <w:style w:type="numbering" w:customStyle="1" w:styleId="21120">
    <w:name w:val="목록 없음2112"/>
    <w:next w:val="a4"/>
    <w:semiHidden/>
    <w:rsid w:val="00436C1A"/>
  </w:style>
  <w:style w:type="numbering" w:customStyle="1" w:styleId="NoList4212">
    <w:name w:val="No List4212"/>
    <w:next w:val="a4"/>
    <w:semiHidden/>
    <w:unhideWhenUsed/>
    <w:rsid w:val="00436C1A"/>
  </w:style>
  <w:style w:type="numbering" w:customStyle="1" w:styleId="NoList5212">
    <w:name w:val="No List5212"/>
    <w:next w:val="a4"/>
    <w:semiHidden/>
    <w:rsid w:val="00436C1A"/>
  </w:style>
  <w:style w:type="numbering" w:customStyle="1" w:styleId="NoList6112">
    <w:name w:val="No List6112"/>
    <w:next w:val="a4"/>
    <w:semiHidden/>
    <w:rsid w:val="00436C1A"/>
  </w:style>
  <w:style w:type="numbering" w:customStyle="1" w:styleId="NoList7112">
    <w:name w:val="No List7112"/>
    <w:next w:val="a4"/>
    <w:semiHidden/>
    <w:rsid w:val="00436C1A"/>
  </w:style>
  <w:style w:type="numbering" w:customStyle="1" w:styleId="NoList11212">
    <w:name w:val="No List11212"/>
    <w:next w:val="a4"/>
    <w:semiHidden/>
    <w:rsid w:val="00436C1A"/>
  </w:style>
  <w:style w:type="numbering" w:customStyle="1" w:styleId="NoList21112">
    <w:name w:val="No List21112"/>
    <w:next w:val="a4"/>
    <w:semiHidden/>
    <w:rsid w:val="00436C1A"/>
  </w:style>
  <w:style w:type="numbering" w:customStyle="1" w:styleId="NoList8112">
    <w:name w:val="No List8112"/>
    <w:next w:val="a4"/>
    <w:semiHidden/>
    <w:rsid w:val="00436C1A"/>
  </w:style>
  <w:style w:type="numbering" w:customStyle="1" w:styleId="NoList12112">
    <w:name w:val="No List12112"/>
    <w:next w:val="a4"/>
    <w:semiHidden/>
    <w:rsid w:val="00436C1A"/>
  </w:style>
  <w:style w:type="numbering" w:customStyle="1" w:styleId="NoList22112">
    <w:name w:val="No List22112"/>
    <w:next w:val="a4"/>
    <w:semiHidden/>
    <w:rsid w:val="00436C1A"/>
  </w:style>
  <w:style w:type="numbering" w:customStyle="1" w:styleId="NoList9112">
    <w:name w:val="No List9112"/>
    <w:next w:val="a4"/>
    <w:semiHidden/>
    <w:rsid w:val="00436C1A"/>
  </w:style>
  <w:style w:type="numbering" w:customStyle="1" w:styleId="NoList13112">
    <w:name w:val="No List13112"/>
    <w:next w:val="a4"/>
    <w:semiHidden/>
    <w:rsid w:val="00436C1A"/>
  </w:style>
  <w:style w:type="numbering" w:customStyle="1" w:styleId="NoList23112">
    <w:name w:val="No List23112"/>
    <w:next w:val="a4"/>
    <w:semiHidden/>
    <w:rsid w:val="00436C1A"/>
  </w:style>
  <w:style w:type="numbering" w:customStyle="1" w:styleId="NoList10112">
    <w:name w:val="No List10112"/>
    <w:next w:val="a4"/>
    <w:semiHidden/>
    <w:rsid w:val="00436C1A"/>
  </w:style>
  <w:style w:type="numbering" w:customStyle="1" w:styleId="NoList14112">
    <w:name w:val="No List14112"/>
    <w:next w:val="a4"/>
    <w:semiHidden/>
    <w:rsid w:val="00436C1A"/>
  </w:style>
  <w:style w:type="numbering" w:customStyle="1" w:styleId="NoList24112">
    <w:name w:val="No List24112"/>
    <w:next w:val="a4"/>
    <w:semiHidden/>
    <w:rsid w:val="00436C1A"/>
  </w:style>
  <w:style w:type="numbering" w:customStyle="1" w:styleId="NoList31112">
    <w:name w:val="No List31112"/>
    <w:next w:val="a4"/>
    <w:semiHidden/>
    <w:rsid w:val="00436C1A"/>
  </w:style>
  <w:style w:type="numbering" w:customStyle="1" w:styleId="NoList41112">
    <w:name w:val="No List41112"/>
    <w:next w:val="a4"/>
    <w:semiHidden/>
    <w:rsid w:val="00436C1A"/>
  </w:style>
  <w:style w:type="numbering" w:customStyle="1" w:styleId="NoList51112">
    <w:name w:val="No List51112"/>
    <w:next w:val="a4"/>
    <w:semiHidden/>
    <w:rsid w:val="00436C1A"/>
  </w:style>
  <w:style w:type="numbering" w:customStyle="1" w:styleId="NoList15112">
    <w:name w:val="No List15112"/>
    <w:next w:val="a4"/>
    <w:semiHidden/>
    <w:rsid w:val="00436C1A"/>
  </w:style>
  <w:style w:type="numbering" w:customStyle="1" w:styleId="NoList16112">
    <w:name w:val="No List16112"/>
    <w:next w:val="a4"/>
    <w:semiHidden/>
    <w:rsid w:val="00436C1A"/>
  </w:style>
  <w:style w:type="numbering" w:customStyle="1" w:styleId="NoList111112">
    <w:name w:val="No List111112"/>
    <w:next w:val="a4"/>
    <w:semiHidden/>
    <w:rsid w:val="00436C1A"/>
  </w:style>
  <w:style w:type="numbering" w:customStyle="1" w:styleId="NoList1912">
    <w:name w:val="No List1912"/>
    <w:next w:val="a4"/>
    <w:uiPriority w:val="99"/>
    <w:semiHidden/>
    <w:unhideWhenUsed/>
    <w:rsid w:val="00436C1A"/>
  </w:style>
  <w:style w:type="numbering" w:customStyle="1" w:styleId="NoList11012">
    <w:name w:val="No List11012"/>
    <w:next w:val="a4"/>
    <w:semiHidden/>
    <w:rsid w:val="00436C1A"/>
  </w:style>
  <w:style w:type="numbering" w:customStyle="1" w:styleId="NoList2612">
    <w:name w:val="No List2612"/>
    <w:next w:val="a4"/>
    <w:semiHidden/>
    <w:rsid w:val="00436C1A"/>
  </w:style>
  <w:style w:type="numbering" w:customStyle="1" w:styleId="NoList3312">
    <w:name w:val="No List3312"/>
    <w:next w:val="a4"/>
    <w:semiHidden/>
    <w:unhideWhenUsed/>
    <w:rsid w:val="00436C1A"/>
  </w:style>
  <w:style w:type="numbering" w:customStyle="1" w:styleId="12121">
    <w:name w:val="목록 없음1212"/>
    <w:next w:val="a4"/>
    <w:semiHidden/>
    <w:unhideWhenUsed/>
    <w:rsid w:val="00436C1A"/>
  </w:style>
  <w:style w:type="numbering" w:customStyle="1" w:styleId="2212">
    <w:name w:val="목록 없음2212"/>
    <w:next w:val="a4"/>
    <w:semiHidden/>
    <w:rsid w:val="00436C1A"/>
  </w:style>
  <w:style w:type="numbering" w:customStyle="1" w:styleId="NoList4312">
    <w:name w:val="No List4312"/>
    <w:next w:val="a4"/>
    <w:semiHidden/>
    <w:unhideWhenUsed/>
    <w:rsid w:val="00436C1A"/>
  </w:style>
  <w:style w:type="numbering" w:customStyle="1" w:styleId="NoList5312">
    <w:name w:val="No List5312"/>
    <w:next w:val="a4"/>
    <w:semiHidden/>
    <w:rsid w:val="00436C1A"/>
  </w:style>
  <w:style w:type="numbering" w:customStyle="1" w:styleId="NoList6212">
    <w:name w:val="No List6212"/>
    <w:next w:val="a4"/>
    <w:semiHidden/>
    <w:rsid w:val="00436C1A"/>
  </w:style>
  <w:style w:type="numbering" w:customStyle="1" w:styleId="NoList7212">
    <w:name w:val="No List7212"/>
    <w:next w:val="a4"/>
    <w:semiHidden/>
    <w:rsid w:val="00436C1A"/>
  </w:style>
  <w:style w:type="numbering" w:customStyle="1" w:styleId="NoList11312">
    <w:name w:val="No List11312"/>
    <w:next w:val="a4"/>
    <w:semiHidden/>
    <w:rsid w:val="00436C1A"/>
  </w:style>
  <w:style w:type="numbering" w:customStyle="1" w:styleId="NoList21212">
    <w:name w:val="No List21212"/>
    <w:next w:val="a4"/>
    <w:semiHidden/>
    <w:rsid w:val="00436C1A"/>
  </w:style>
  <w:style w:type="numbering" w:customStyle="1" w:styleId="NoList8212">
    <w:name w:val="No List8212"/>
    <w:next w:val="a4"/>
    <w:semiHidden/>
    <w:rsid w:val="00436C1A"/>
  </w:style>
  <w:style w:type="numbering" w:customStyle="1" w:styleId="NoList12212">
    <w:name w:val="No List12212"/>
    <w:next w:val="a4"/>
    <w:semiHidden/>
    <w:rsid w:val="00436C1A"/>
  </w:style>
  <w:style w:type="numbering" w:customStyle="1" w:styleId="NoList22212">
    <w:name w:val="No List22212"/>
    <w:next w:val="a4"/>
    <w:semiHidden/>
    <w:rsid w:val="00436C1A"/>
  </w:style>
  <w:style w:type="numbering" w:customStyle="1" w:styleId="NoList9212">
    <w:name w:val="No List9212"/>
    <w:next w:val="a4"/>
    <w:semiHidden/>
    <w:rsid w:val="00436C1A"/>
  </w:style>
  <w:style w:type="numbering" w:customStyle="1" w:styleId="NoList13212">
    <w:name w:val="No List13212"/>
    <w:next w:val="a4"/>
    <w:semiHidden/>
    <w:rsid w:val="00436C1A"/>
  </w:style>
  <w:style w:type="numbering" w:customStyle="1" w:styleId="NoList23212">
    <w:name w:val="No List23212"/>
    <w:next w:val="a4"/>
    <w:semiHidden/>
    <w:rsid w:val="00436C1A"/>
  </w:style>
  <w:style w:type="numbering" w:customStyle="1" w:styleId="NoList10212">
    <w:name w:val="No List10212"/>
    <w:next w:val="a4"/>
    <w:semiHidden/>
    <w:rsid w:val="00436C1A"/>
  </w:style>
  <w:style w:type="numbering" w:customStyle="1" w:styleId="NoList14212">
    <w:name w:val="No List14212"/>
    <w:next w:val="a4"/>
    <w:semiHidden/>
    <w:rsid w:val="00436C1A"/>
  </w:style>
  <w:style w:type="numbering" w:customStyle="1" w:styleId="NoList24212">
    <w:name w:val="No List24212"/>
    <w:next w:val="a4"/>
    <w:semiHidden/>
    <w:rsid w:val="00436C1A"/>
  </w:style>
  <w:style w:type="numbering" w:customStyle="1" w:styleId="NoList31212">
    <w:name w:val="No List31212"/>
    <w:next w:val="a4"/>
    <w:semiHidden/>
    <w:rsid w:val="00436C1A"/>
  </w:style>
  <w:style w:type="numbering" w:customStyle="1" w:styleId="NoList41212">
    <w:name w:val="No List41212"/>
    <w:next w:val="a4"/>
    <w:semiHidden/>
    <w:rsid w:val="00436C1A"/>
  </w:style>
  <w:style w:type="numbering" w:customStyle="1" w:styleId="NoList51212">
    <w:name w:val="No List51212"/>
    <w:next w:val="a4"/>
    <w:semiHidden/>
    <w:rsid w:val="00436C1A"/>
  </w:style>
  <w:style w:type="numbering" w:customStyle="1" w:styleId="NoList15212">
    <w:name w:val="No List15212"/>
    <w:next w:val="a4"/>
    <w:semiHidden/>
    <w:rsid w:val="00436C1A"/>
  </w:style>
  <w:style w:type="numbering" w:customStyle="1" w:styleId="NoList16212">
    <w:name w:val="No List16212"/>
    <w:next w:val="a4"/>
    <w:semiHidden/>
    <w:rsid w:val="00436C1A"/>
  </w:style>
  <w:style w:type="numbering" w:customStyle="1" w:styleId="NoList111212">
    <w:name w:val="No List111212"/>
    <w:next w:val="a4"/>
    <w:semiHidden/>
    <w:rsid w:val="00436C1A"/>
  </w:style>
  <w:style w:type="numbering" w:customStyle="1" w:styleId="2121">
    <w:name w:val="无列表212"/>
    <w:next w:val="a4"/>
    <w:uiPriority w:val="99"/>
    <w:semiHidden/>
    <w:unhideWhenUsed/>
    <w:rsid w:val="00436C1A"/>
  </w:style>
  <w:style w:type="numbering" w:customStyle="1" w:styleId="3122">
    <w:name w:val="无列表312"/>
    <w:next w:val="a4"/>
    <w:uiPriority w:val="99"/>
    <w:semiHidden/>
    <w:unhideWhenUsed/>
    <w:rsid w:val="00436C1A"/>
  </w:style>
  <w:style w:type="numbering" w:customStyle="1" w:styleId="NoList2012">
    <w:name w:val="No List2012"/>
    <w:next w:val="a4"/>
    <w:semiHidden/>
    <w:rsid w:val="00436C1A"/>
  </w:style>
  <w:style w:type="numbering" w:customStyle="1" w:styleId="NoList2712">
    <w:name w:val="No List2712"/>
    <w:next w:val="a4"/>
    <w:uiPriority w:val="99"/>
    <w:semiHidden/>
    <w:unhideWhenUsed/>
    <w:rsid w:val="00436C1A"/>
  </w:style>
  <w:style w:type="numbering" w:customStyle="1" w:styleId="NoList2812">
    <w:name w:val="No List2812"/>
    <w:next w:val="a4"/>
    <w:uiPriority w:val="99"/>
    <w:semiHidden/>
    <w:unhideWhenUsed/>
    <w:rsid w:val="00436C1A"/>
  </w:style>
  <w:style w:type="numbering" w:customStyle="1" w:styleId="417">
    <w:name w:val="无列表41"/>
    <w:next w:val="a4"/>
    <w:uiPriority w:val="99"/>
    <w:semiHidden/>
    <w:unhideWhenUsed/>
    <w:rsid w:val="00436C1A"/>
  </w:style>
  <w:style w:type="numbering" w:customStyle="1" w:styleId="1412">
    <w:name w:val="목록 없음141"/>
    <w:next w:val="a4"/>
    <w:semiHidden/>
    <w:unhideWhenUsed/>
    <w:rsid w:val="00436C1A"/>
  </w:style>
  <w:style w:type="numbering" w:customStyle="1" w:styleId="2410">
    <w:name w:val="목록 없음241"/>
    <w:next w:val="a4"/>
    <w:semiHidden/>
    <w:rsid w:val="00436C1A"/>
  </w:style>
  <w:style w:type="numbering" w:customStyle="1" w:styleId="NoList551">
    <w:name w:val="No List551"/>
    <w:next w:val="a4"/>
    <w:semiHidden/>
    <w:rsid w:val="00436C1A"/>
  </w:style>
  <w:style w:type="numbering" w:customStyle="1" w:styleId="NoList641">
    <w:name w:val="No List641"/>
    <w:next w:val="a4"/>
    <w:semiHidden/>
    <w:rsid w:val="00436C1A"/>
  </w:style>
  <w:style w:type="numbering" w:customStyle="1" w:styleId="NoList741">
    <w:name w:val="No List741"/>
    <w:next w:val="a4"/>
    <w:semiHidden/>
    <w:rsid w:val="00436C1A"/>
  </w:style>
  <w:style w:type="numbering" w:customStyle="1" w:styleId="NoList841">
    <w:name w:val="No List841"/>
    <w:next w:val="a4"/>
    <w:semiHidden/>
    <w:rsid w:val="00436C1A"/>
  </w:style>
  <w:style w:type="numbering" w:customStyle="1" w:styleId="NoList2241">
    <w:name w:val="No List2241"/>
    <w:next w:val="a4"/>
    <w:semiHidden/>
    <w:rsid w:val="00436C1A"/>
  </w:style>
  <w:style w:type="numbering" w:customStyle="1" w:styleId="NoList941">
    <w:name w:val="No List941"/>
    <w:next w:val="a4"/>
    <w:semiHidden/>
    <w:rsid w:val="00436C1A"/>
  </w:style>
  <w:style w:type="numbering" w:customStyle="1" w:styleId="NoList1341">
    <w:name w:val="No List1341"/>
    <w:next w:val="a4"/>
    <w:semiHidden/>
    <w:rsid w:val="00436C1A"/>
  </w:style>
  <w:style w:type="numbering" w:customStyle="1" w:styleId="NoList2341">
    <w:name w:val="No List2341"/>
    <w:next w:val="a4"/>
    <w:semiHidden/>
    <w:rsid w:val="00436C1A"/>
  </w:style>
  <w:style w:type="numbering" w:customStyle="1" w:styleId="NoList1041">
    <w:name w:val="No List1041"/>
    <w:next w:val="a4"/>
    <w:semiHidden/>
    <w:rsid w:val="00436C1A"/>
  </w:style>
  <w:style w:type="numbering" w:customStyle="1" w:styleId="NoList1441">
    <w:name w:val="No List1441"/>
    <w:next w:val="a4"/>
    <w:semiHidden/>
    <w:rsid w:val="00436C1A"/>
  </w:style>
  <w:style w:type="numbering" w:customStyle="1" w:styleId="NoList2441">
    <w:name w:val="No List2441"/>
    <w:next w:val="a4"/>
    <w:semiHidden/>
    <w:rsid w:val="00436C1A"/>
  </w:style>
  <w:style w:type="numbering" w:customStyle="1" w:styleId="NoList3141">
    <w:name w:val="No List3141"/>
    <w:next w:val="a4"/>
    <w:semiHidden/>
    <w:rsid w:val="00436C1A"/>
  </w:style>
  <w:style w:type="numbering" w:customStyle="1" w:styleId="NoList4141">
    <w:name w:val="No List4141"/>
    <w:next w:val="a4"/>
    <w:semiHidden/>
    <w:rsid w:val="00436C1A"/>
  </w:style>
  <w:style w:type="numbering" w:customStyle="1" w:styleId="NoList5141">
    <w:name w:val="No List5141"/>
    <w:next w:val="a4"/>
    <w:semiHidden/>
    <w:rsid w:val="00436C1A"/>
  </w:style>
  <w:style w:type="numbering" w:customStyle="1" w:styleId="NoList1541">
    <w:name w:val="No List1541"/>
    <w:next w:val="a4"/>
    <w:semiHidden/>
    <w:rsid w:val="00436C1A"/>
  </w:style>
  <w:style w:type="numbering" w:customStyle="1" w:styleId="NoList1641">
    <w:name w:val="No List1641"/>
    <w:next w:val="a4"/>
    <w:semiHidden/>
    <w:rsid w:val="00436C1A"/>
  </w:style>
  <w:style w:type="numbering" w:customStyle="1" w:styleId="NoList2521">
    <w:name w:val="No List2521"/>
    <w:next w:val="a4"/>
    <w:semiHidden/>
    <w:rsid w:val="00436C1A"/>
  </w:style>
  <w:style w:type="numbering" w:customStyle="1" w:styleId="NoList3221">
    <w:name w:val="No List3221"/>
    <w:next w:val="a4"/>
    <w:semiHidden/>
    <w:unhideWhenUsed/>
    <w:rsid w:val="00436C1A"/>
  </w:style>
  <w:style w:type="numbering" w:customStyle="1" w:styleId="11212">
    <w:name w:val="목록 없음1121"/>
    <w:next w:val="a4"/>
    <w:semiHidden/>
    <w:unhideWhenUsed/>
    <w:rsid w:val="00436C1A"/>
  </w:style>
  <w:style w:type="numbering" w:customStyle="1" w:styleId="21210">
    <w:name w:val="목록 없음2121"/>
    <w:next w:val="a4"/>
    <w:semiHidden/>
    <w:rsid w:val="00436C1A"/>
  </w:style>
  <w:style w:type="numbering" w:customStyle="1" w:styleId="NoList4221">
    <w:name w:val="No List4221"/>
    <w:next w:val="a4"/>
    <w:semiHidden/>
    <w:unhideWhenUsed/>
    <w:rsid w:val="00436C1A"/>
  </w:style>
  <w:style w:type="numbering" w:customStyle="1" w:styleId="NoList5221">
    <w:name w:val="No List5221"/>
    <w:next w:val="a4"/>
    <w:semiHidden/>
    <w:rsid w:val="00436C1A"/>
  </w:style>
  <w:style w:type="numbering" w:customStyle="1" w:styleId="NoList6121">
    <w:name w:val="No List6121"/>
    <w:next w:val="a4"/>
    <w:semiHidden/>
    <w:rsid w:val="00436C1A"/>
  </w:style>
  <w:style w:type="numbering" w:customStyle="1" w:styleId="NoList7121">
    <w:name w:val="No List7121"/>
    <w:next w:val="a4"/>
    <w:semiHidden/>
    <w:rsid w:val="00436C1A"/>
  </w:style>
  <w:style w:type="numbering" w:customStyle="1" w:styleId="NoList11221">
    <w:name w:val="No List11221"/>
    <w:next w:val="a4"/>
    <w:semiHidden/>
    <w:rsid w:val="00436C1A"/>
  </w:style>
  <w:style w:type="numbering" w:customStyle="1" w:styleId="NoList21121">
    <w:name w:val="No List21121"/>
    <w:next w:val="a4"/>
    <w:semiHidden/>
    <w:rsid w:val="00436C1A"/>
  </w:style>
  <w:style w:type="numbering" w:customStyle="1" w:styleId="NoList8121">
    <w:name w:val="No List8121"/>
    <w:next w:val="a4"/>
    <w:semiHidden/>
    <w:rsid w:val="00436C1A"/>
  </w:style>
  <w:style w:type="numbering" w:customStyle="1" w:styleId="NoList12121">
    <w:name w:val="No List12121"/>
    <w:next w:val="a4"/>
    <w:semiHidden/>
    <w:rsid w:val="00436C1A"/>
  </w:style>
  <w:style w:type="numbering" w:customStyle="1" w:styleId="NoList22121">
    <w:name w:val="No List22121"/>
    <w:next w:val="a4"/>
    <w:semiHidden/>
    <w:rsid w:val="00436C1A"/>
  </w:style>
  <w:style w:type="numbering" w:customStyle="1" w:styleId="NoList9121">
    <w:name w:val="No List9121"/>
    <w:next w:val="a4"/>
    <w:semiHidden/>
    <w:rsid w:val="00436C1A"/>
  </w:style>
  <w:style w:type="numbering" w:customStyle="1" w:styleId="NoList13121">
    <w:name w:val="No List13121"/>
    <w:next w:val="a4"/>
    <w:semiHidden/>
    <w:rsid w:val="00436C1A"/>
  </w:style>
  <w:style w:type="numbering" w:customStyle="1" w:styleId="NoList23121">
    <w:name w:val="No List23121"/>
    <w:next w:val="a4"/>
    <w:semiHidden/>
    <w:rsid w:val="00436C1A"/>
  </w:style>
  <w:style w:type="numbering" w:customStyle="1" w:styleId="NoList10121">
    <w:name w:val="No List10121"/>
    <w:next w:val="a4"/>
    <w:semiHidden/>
    <w:rsid w:val="00436C1A"/>
  </w:style>
  <w:style w:type="numbering" w:customStyle="1" w:styleId="NoList14121">
    <w:name w:val="No List14121"/>
    <w:next w:val="a4"/>
    <w:semiHidden/>
    <w:rsid w:val="00436C1A"/>
  </w:style>
  <w:style w:type="numbering" w:customStyle="1" w:styleId="NoList24121">
    <w:name w:val="No List24121"/>
    <w:next w:val="a4"/>
    <w:semiHidden/>
    <w:rsid w:val="00436C1A"/>
  </w:style>
  <w:style w:type="numbering" w:customStyle="1" w:styleId="NoList31121">
    <w:name w:val="No List31121"/>
    <w:next w:val="a4"/>
    <w:semiHidden/>
    <w:rsid w:val="00436C1A"/>
  </w:style>
  <w:style w:type="numbering" w:customStyle="1" w:styleId="NoList41121">
    <w:name w:val="No List41121"/>
    <w:next w:val="a4"/>
    <w:semiHidden/>
    <w:rsid w:val="00436C1A"/>
  </w:style>
  <w:style w:type="numbering" w:customStyle="1" w:styleId="NoList51121">
    <w:name w:val="No List51121"/>
    <w:next w:val="a4"/>
    <w:semiHidden/>
    <w:rsid w:val="00436C1A"/>
  </w:style>
  <w:style w:type="numbering" w:customStyle="1" w:styleId="NoList15121">
    <w:name w:val="No List15121"/>
    <w:next w:val="a4"/>
    <w:semiHidden/>
    <w:rsid w:val="00436C1A"/>
  </w:style>
  <w:style w:type="numbering" w:customStyle="1" w:styleId="NoList16121">
    <w:name w:val="No List16121"/>
    <w:next w:val="a4"/>
    <w:semiHidden/>
    <w:rsid w:val="00436C1A"/>
  </w:style>
  <w:style w:type="numbering" w:customStyle="1" w:styleId="NoList111121">
    <w:name w:val="No List111121"/>
    <w:next w:val="a4"/>
    <w:semiHidden/>
    <w:rsid w:val="00436C1A"/>
  </w:style>
  <w:style w:type="numbering" w:customStyle="1" w:styleId="NoList1921">
    <w:name w:val="No List1921"/>
    <w:next w:val="a4"/>
    <w:uiPriority w:val="99"/>
    <w:semiHidden/>
    <w:unhideWhenUsed/>
    <w:rsid w:val="00436C1A"/>
  </w:style>
  <w:style w:type="numbering" w:customStyle="1" w:styleId="NoList11021">
    <w:name w:val="No List11021"/>
    <w:next w:val="a4"/>
    <w:uiPriority w:val="99"/>
    <w:semiHidden/>
    <w:rsid w:val="00436C1A"/>
  </w:style>
  <w:style w:type="numbering" w:customStyle="1" w:styleId="NoList2621">
    <w:name w:val="No List2621"/>
    <w:next w:val="a4"/>
    <w:semiHidden/>
    <w:rsid w:val="00436C1A"/>
  </w:style>
  <w:style w:type="numbering" w:customStyle="1" w:styleId="NoList3321">
    <w:name w:val="No List3321"/>
    <w:next w:val="a4"/>
    <w:semiHidden/>
    <w:unhideWhenUsed/>
    <w:rsid w:val="00436C1A"/>
  </w:style>
  <w:style w:type="numbering" w:customStyle="1" w:styleId="12212">
    <w:name w:val="목록 없음1221"/>
    <w:next w:val="a4"/>
    <w:semiHidden/>
    <w:unhideWhenUsed/>
    <w:rsid w:val="00436C1A"/>
  </w:style>
  <w:style w:type="numbering" w:customStyle="1" w:styleId="2221">
    <w:name w:val="목록 없음2221"/>
    <w:next w:val="a4"/>
    <w:semiHidden/>
    <w:rsid w:val="00436C1A"/>
  </w:style>
  <w:style w:type="numbering" w:customStyle="1" w:styleId="NoList4321">
    <w:name w:val="No List4321"/>
    <w:next w:val="a4"/>
    <w:semiHidden/>
    <w:unhideWhenUsed/>
    <w:rsid w:val="00436C1A"/>
  </w:style>
  <w:style w:type="numbering" w:customStyle="1" w:styleId="NoList5321">
    <w:name w:val="No List5321"/>
    <w:next w:val="a4"/>
    <w:semiHidden/>
    <w:rsid w:val="00436C1A"/>
  </w:style>
  <w:style w:type="numbering" w:customStyle="1" w:styleId="NoList6221">
    <w:name w:val="No List6221"/>
    <w:next w:val="a4"/>
    <w:semiHidden/>
    <w:rsid w:val="00436C1A"/>
  </w:style>
  <w:style w:type="numbering" w:customStyle="1" w:styleId="NoList7221">
    <w:name w:val="No List7221"/>
    <w:next w:val="a4"/>
    <w:semiHidden/>
    <w:rsid w:val="00436C1A"/>
  </w:style>
  <w:style w:type="numbering" w:customStyle="1" w:styleId="NoList11321">
    <w:name w:val="No List11321"/>
    <w:next w:val="a4"/>
    <w:semiHidden/>
    <w:rsid w:val="00436C1A"/>
  </w:style>
  <w:style w:type="numbering" w:customStyle="1" w:styleId="NoList21221">
    <w:name w:val="No List21221"/>
    <w:next w:val="a4"/>
    <w:semiHidden/>
    <w:rsid w:val="00436C1A"/>
  </w:style>
  <w:style w:type="numbering" w:customStyle="1" w:styleId="NoList8221">
    <w:name w:val="No List8221"/>
    <w:next w:val="a4"/>
    <w:semiHidden/>
    <w:rsid w:val="00436C1A"/>
  </w:style>
  <w:style w:type="numbering" w:customStyle="1" w:styleId="NoList12221">
    <w:name w:val="No List12221"/>
    <w:next w:val="a4"/>
    <w:semiHidden/>
    <w:rsid w:val="00436C1A"/>
  </w:style>
  <w:style w:type="numbering" w:customStyle="1" w:styleId="NoList22221">
    <w:name w:val="No List22221"/>
    <w:next w:val="a4"/>
    <w:semiHidden/>
    <w:rsid w:val="00436C1A"/>
  </w:style>
  <w:style w:type="numbering" w:customStyle="1" w:styleId="NoList9221">
    <w:name w:val="No List9221"/>
    <w:next w:val="a4"/>
    <w:semiHidden/>
    <w:rsid w:val="00436C1A"/>
  </w:style>
  <w:style w:type="numbering" w:customStyle="1" w:styleId="NoList13221">
    <w:name w:val="No List13221"/>
    <w:next w:val="a4"/>
    <w:semiHidden/>
    <w:rsid w:val="00436C1A"/>
  </w:style>
  <w:style w:type="numbering" w:customStyle="1" w:styleId="NoList23221">
    <w:name w:val="No List23221"/>
    <w:next w:val="a4"/>
    <w:semiHidden/>
    <w:rsid w:val="00436C1A"/>
  </w:style>
  <w:style w:type="numbering" w:customStyle="1" w:styleId="NoList10221">
    <w:name w:val="No List10221"/>
    <w:next w:val="a4"/>
    <w:semiHidden/>
    <w:rsid w:val="00436C1A"/>
  </w:style>
  <w:style w:type="numbering" w:customStyle="1" w:styleId="NoList14221">
    <w:name w:val="No List14221"/>
    <w:next w:val="a4"/>
    <w:semiHidden/>
    <w:rsid w:val="00436C1A"/>
  </w:style>
  <w:style w:type="numbering" w:customStyle="1" w:styleId="NoList24221">
    <w:name w:val="No List24221"/>
    <w:next w:val="a4"/>
    <w:semiHidden/>
    <w:rsid w:val="00436C1A"/>
  </w:style>
  <w:style w:type="numbering" w:customStyle="1" w:styleId="NoList31221">
    <w:name w:val="No List31221"/>
    <w:next w:val="a4"/>
    <w:semiHidden/>
    <w:rsid w:val="00436C1A"/>
  </w:style>
  <w:style w:type="numbering" w:customStyle="1" w:styleId="NoList41221">
    <w:name w:val="No List41221"/>
    <w:next w:val="a4"/>
    <w:semiHidden/>
    <w:rsid w:val="00436C1A"/>
  </w:style>
  <w:style w:type="numbering" w:customStyle="1" w:styleId="NoList51221">
    <w:name w:val="No List51221"/>
    <w:next w:val="a4"/>
    <w:semiHidden/>
    <w:rsid w:val="00436C1A"/>
  </w:style>
  <w:style w:type="numbering" w:customStyle="1" w:styleId="NoList15221">
    <w:name w:val="No List15221"/>
    <w:next w:val="a4"/>
    <w:semiHidden/>
    <w:rsid w:val="00436C1A"/>
  </w:style>
  <w:style w:type="numbering" w:customStyle="1" w:styleId="NoList16221">
    <w:name w:val="No List16221"/>
    <w:next w:val="a4"/>
    <w:semiHidden/>
    <w:rsid w:val="00436C1A"/>
  </w:style>
  <w:style w:type="numbering" w:customStyle="1" w:styleId="NoList111221">
    <w:name w:val="No List111221"/>
    <w:next w:val="a4"/>
    <w:semiHidden/>
    <w:rsid w:val="00436C1A"/>
  </w:style>
  <w:style w:type="numbering" w:customStyle="1" w:styleId="2213">
    <w:name w:val="无列表221"/>
    <w:next w:val="a4"/>
    <w:uiPriority w:val="99"/>
    <w:semiHidden/>
    <w:unhideWhenUsed/>
    <w:rsid w:val="00436C1A"/>
  </w:style>
  <w:style w:type="numbering" w:customStyle="1" w:styleId="3211">
    <w:name w:val="无列表321"/>
    <w:next w:val="a4"/>
    <w:uiPriority w:val="99"/>
    <w:semiHidden/>
    <w:unhideWhenUsed/>
    <w:rsid w:val="00436C1A"/>
  </w:style>
  <w:style w:type="numbering" w:customStyle="1" w:styleId="NoList2021">
    <w:name w:val="No List2021"/>
    <w:next w:val="a4"/>
    <w:semiHidden/>
    <w:rsid w:val="00436C1A"/>
  </w:style>
  <w:style w:type="numbering" w:customStyle="1" w:styleId="NoList2721">
    <w:name w:val="No List2721"/>
    <w:next w:val="a4"/>
    <w:uiPriority w:val="99"/>
    <w:semiHidden/>
    <w:unhideWhenUsed/>
    <w:rsid w:val="00436C1A"/>
  </w:style>
  <w:style w:type="numbering" w:customStyle="1" w:styleId="NoList2821">
    <w:name w:val="No List2821"/>
    <w:next w:val="a4"/>
    <w:uiPriority w:val="99"/>
    <w:semiHidden/>
    <w:unhideWhenUsed/>
    <w:rsid w:val="00436C1A"/>
  </w:style>
  <w:style w:type="numbering" w:customStyle="1" w:styleId="NoList2911">
    <w:name w:val="No List2911"/>
    <w:next w:val="a4"/>
    <w:uiPriority w:val="99"/>
    <w:semiHidden/>
    <w:unhideWhenUsed/>
    <w:rsid w:val="00436C1A"/>
  </w:style>
  <w:style w:type="numbering" w:customStyle="1" w:styleId="NoList11411">
    <w:name w:val="No List11411"/>
    <w:next w:val="a4"/>
    <w:semiHidden/>
    <w:rsid w:val="00436C1A"/>
  </w:style>
  <w:style w:type="numbering" w:customStyle="1" w:styleId="NoList21011">
    <w:name w:val="No List21011"/>
    <w:next w:val="a4"/>
    <w:semiHidden/>
    <w:rsid w:val="00436C1A"/>
  </w:style>
  <w:style w:type="numbering" w:customStyle="1" w:styleId="NoList3411">
    <w:name w:val="No List3411"/>
    <w:next w:val="a4"/>
    <w:semiHidden/>
    <w:unhideWhenUsed/>
    <w:rsid w:val="00436C1A"/>
  </w:style>
  <w:style w:type="numbering" w:customStyle="1" w:styleId="13112">
    <w:name w:val="목록 없음1311"/>
    <w:next w:val="a4"/>
    <w:semiHidden/>
    <w:unhideWhenUsed/>
    <w:rsid w:val="00436C1A"/>
  </w:style>
  <w:style w:type="numbering" w:customStyle="1" w:styleId="2311">
    <w:name w:val="목록 없음2311"/>
    <w:next w:val="a4"/>
    <w:semiHidden/>
    <w:rsid w:val="00436C1A"/>
  </w:style>
  <w:style w:type="numbering" w:customStyle="1" w:styleId="NoList4411">
    <w:name w:val="No List4411"/>
    <w:next w:val="a4"/>
    <w:semiHidden/>
    <w:unhideWhenUsed/>
    <w:rsid w:val="00436C1A"/>
  </w:style>
  <w:style w:type="numbering" w:customStyle="1" w:styleId="NoList5411">
    <w:name w:val="No List5411"/>
    <w:next w:val="a4"/>
    <w:semiHidden/>
    <w:rsid w:val="00436C1A"/>
  </w:style>
  <w:style w:type="numbering" w:customStyle="1" w:styleId="NoList6311">
    <w:name w:val="No List6311"/>
    <w:next w:val="a4"/>
    <w:semiHidden/>
    <w:rsid w:val="00436C1A"/>
  </w:style>
  <w:style w:type="numbering" w:customStyle="1" w:styleId="NoList7311">
    <w:name w:val="No List7311"/>
    <w:next w:val="a4"/>
    <w:semiHidden/>
    <w:rsid w:val="00436C1A"/>
  </w:style>
  <w:style w:type="numbering" w:customStyle="1" w:styleId="NoList11511">
    <w:name w:val="No List11511"/>
    <w:next w:val="a4"/>
    <w:semiHidden/>
    <w:rsid w:val="00436C1A"/>
  </w:style>
  <w:style w:type="numbering" w:customStyle="1" w:styleId="NoList21311">
    <w:name w:val="No List21311"/>
    <w:next w:val="a4"/>
    <w:semiHidden/>
    <w:rsid w:val="00436C1A"/>
  </w:style>
  <w:style w:type="numbering" w:customStyle="1" w:styleId="NoList8311">
    <w:name w:val="No List8311"/>
    <w:next w:val="a4"/>
    <w:semiHidden/>
    <w:rsid w:val="00436C1A"/>
  </w:style>
  <w:style w:type="numbering" w:customStyle="1" w:styleId="NoList12311">
    <w:name w:val="No List12311"/>
    <w:next w:val="a4"/>
    <w:semiHidden/>
    <w:rsid w:val="00436C1A"/>
  </w:style>
  <w:style w:type="numbering" w:customStyle="1" w:styleId="NoList22311">
    <w:name w:val="No List22311"/>
    <w:next w:val="a4"/>
    <w:semiHidden/>
    <w:rsid w:val="00436C1A"/>
  </w:style>
  <w:style w:type="numbering" w:customStyle="1" w:styleId="NoList9311">
    <w:name w:val="No List9311"/>
    <w:next w:val="a4"/>
    <w:semiHidden/>
    <w:rsid w:val="00436C1A"/>
  </w:style>
  <w:style w:type="numbering" w:customStyle="1" w:styleId="NoList13311">
    <w:name w:val="No List13311"/>
    <w:next w:val="a4"/>
    <w:semiHidden/>
    <w:rsid w:val="00436C1A"/>
  </w:style>
  <w:style w:type="numbering" w:customStyle="1" w:styleId="NoList23311">
    <w:name w:val="No List23311"/>
    <w:next w:val="a4"/>
    <w:semiHidden/>
    <w:rsid w:val="00436C1A"/>
  </w:style>
  <w:style w:type="numbering" w:customStyle="1" w:styleId="NoList10311">
    <w:name w:val="No List10311"/>
    <w:next w:val="a4"/>
    <w:semiHidden/>
    <w:rsid w:val="00436C1A"/>
  </w:style>
  <w:style w:type="numbering" w:customStyle="1" w:styleId="NoList14311">
    <w:name w:val="No List14311"/>
    <w:next w:val="a4"/>
    <w:semiHidden/>
    <w:rsid w:val="00436C1A"/>
  </w:style>
  <w:style w:type="numbering" w:customStyle="1" w:styleId="NoList24311">
    <w:name w:val="No List24311"/>
    <w:next w:val="a4"/>
    <w:semiHidden/>
    <w:rsid w:val="00436C1A"/>
  </w:style>
  <w:style w:type="numbering" w:customStyle="1" w:styleId="NoList31311">
    <w:name w:val="No List31311"/>
    <w:next w:val="a4"/>
    <w:semiHidden/>
    <w:rsid w:val="00436C1A"/>
  </w:style>
  <w:style w:type="numbering" w:customStyle="1" w:styleId="NoList41311">
    <w:name w:val="No List41311"/>
    <w:next w:val="a4"/>
    <w:semiHidden/>
    <w:rsid w:val="00436C1A"/>
  </w:style>
  <w:style w:type="numbering" w:customStyle="1" w:styleId="NoList51311">
    <w:name w:val="No List51311"/>
    <w:next w:val="a4"/>
    <w:semiHidden/>
    <w:rsid w:val="00436C1A"/>
  </w:style>
  <w:style w:type="numbering" w:customStyle="1" w:styleId="NoList15311">
    <w:name w:val="No List15311"/>
    <w:next w:val="a4"/>
    <w:semiHidden/>
    <w:rsid w:val="00436C1A"/>
  </w:style>
  <w:style w:type="numbering" w:customStyle="1" w:styleId="NoList16311">
    <w:name w:val="No List16311"/>
    <w:next w:val="a4"/>
    <w:semiHidden/>
    <w:rsid w:val="00436C1A"/>
  </w:style>
  <w:style w:type="numbering" w:customStyle="1" w:styleId="NoList111311">
    <w:name w:val="No List111311"/>
    <w:next w:val="a4"/>
    <w:semiHidden/>
    <w:rsid w:val="00436C1A"/>
  </w:style>
  <w:style w:type="numbering" w:customStyle="1" w:styleId="NoList17111">
    <w:name w:val="No List17111"/>
    <w:next w:val="a4"/>
    <w:uiPriority w:val="99"/>
    <w:semiHidden/>
    <w:unhideWhenUsed/>
    <w:rsid w:val="00436C1A"/>
  </w:style>
  <w:style w:type="numbering" w:customStyle="1" w:styleId="NoList18111">
    <w:name w:val="No List18111"/>
    <w:next w:val="a4"/>
    <w:uiPriority w:val="99"/>
    <w:semiHidden/>
    <w:rsid w:val="00436C1A"/>
  </w:style>
  <w:style w:type="numbering" w:customStyle="1" w:styleId="NoList25111">
    <w:name w:val="No List25111"/>
    <w:next w:val="a4"/>
    <w:semiHidden/>
    <w:rsid w:val="00436C1A"/>
  </w:style>
  <w:style w:type="numbering" w:customStyle="1" w:styleId="NoList32111">
    <w:name w:val="No List32111"/>
    <w:next w:val="a4"/>
    <w:semiHidden/>
    <w:unhideWhenUsed/>
    <w:rsid w:val="00436C1A"/>
  </w:style>
  <w:style w:type="numbering" w:customStyle="1" w:styleId="111112">
    <w:name w:val="목록 없음11111"/>
    <w:next w:val="a4"/>
    <w:semiHidden/>
    <w:unhideWhenUsed/>
    <w:rsid w:val="00436C1A"/>
  </w:style>
  <w:style w:type="numbering" w:customStyle="1" w:styleId="21111">
    <w:name w:val="목록 없음21111"/>
    <w:next w:val="a4"/>
    <w:semiHidden/>
    <w:rsid w:val="00436C1A"/>
  </w:style>
  <w:style w:type="numbering" w:customStyle="1" w:styleId="NoList42111">
    <w:name w:val="No List42111"/>
    <w:next w:val="a4"/>
    <w:semiHidden/>
    <w:unhideWhenUsed/>
    <w:rsid w:val="00436C1A"/>
  </w:style>
  <w:style w:type="numbering" w:customStyle="1" w:styleId="NoList52111">
    <w:name w:val="No List52111"/>
    <w:next w:val="a4"/>
    <w:semiHidden/>
    <w:rsid w:val="00436C1A"/>
  </w:style>
  <w:style w:type="numbering" w:customStyle="1" w:styleId="NoList61111">
    <w:name w:val="No List61111"/>
    <w:next w:val="a4"/>
    <w:semiHidden/>
    <w:rsid w:val="00436C1A"/>
  </w:style>
  <w:style w:type="numbering" w:customStyle="1" w:styleId="NoList71111">
    <w:name w:val="No List71111"/>
    <w:next w:val="a4"/>
    <w:semiHidden/>
    <w:rsid w:val="00436C1A"/>
  </w:style>
  <w:style w:type="numbering" w:customStyle="1" w:styleId="NoList112111">
    <w:name w:val="No List112111"/>
    <w:next w:val="a4"/>
    <w:semiHidden/>
    <w:rsid w:val="00436C1A"/>
  </w:style>
  <w:style w:type="numbering" w:customStyle="1" w:styleId="NoList211111">
    <w:name w:val="No List211111"/>
    <w:next w:val="a4"/>
    <w:semiHidden/>
    <w:rsid w:val="00436C1A"/>
  </w:style>
  <w:style w:type="numbering" w:customStyle="1" w:styleId="NoList81111">
    <w:name w:val="No List81111"/>
    <w:next w:val="a4"/>
    <w:semiHidden/>
    <w:rsid w:val="00436C1A"/>
  </w:style>
  <w:style w:type="numbering" w:customStyle="1" w:styleId="NoList121111">
    <w:name w:val="No List121111"/>
    <w:next w:val="a4"/>
    <w:semiHidden/>
    <w:rsid w:val="00436C1A"/>
  </w:style>
  <w:style w:type="numbering" w:customStyle="1" w:styleId="NoList221111">
    <w:name w:val="No List221111"/>
    <w:next w:val="a4"/>
    <w:semiHidden/>
    <w:rsid w:val="00436C1A"/>
  </w:style>
  <w:style w:type="numbering" w:customStyle="1" w:styleId="NoList91111">
    <w:name w:val="No List91111"/>
    <w:next w:val="a4"/>
    <w:semiHidden/>
    <w:rsid w:val="00436C1A"/>
  </w:style>
  <w:style w:type="numbering" w:customStyle="1" w:styleId="NoList131111">
    <w:name w:val="No List131111"/>
    <w:next w:val="a4"/>
    <w:semiHidden/>
    <w:rsid w:val="00436C1A"/>
  </w:style>
  <w:style w:type="numbering" w:customStyle="1" w:styleId="NoList231111">
    <w:name w:val="No List231111"/>
    <w:next w:val="a4"/>
    <w:semiHidden/>
    <w:rsid w:val="00436C1A"/>
  </w:style>
  <w:style w:type="numbering" w:customStyle="1" w:styleId="NoList101111">
    <w:name w:val="No List101111"/>
    <w:next w:val="a4"/>
    <w:semiHidden/>
    <w:rsid w:val="00436C1A"/>
  </w:style>
  <w:style w:type="numbering" w:customStyle="1" w:styleId="NoList141111">
    <w:name w:val="No List141111"/>
    <w:next w:val="a4"/>
    <w:semiHidden/>
    <w:rsid w:val="00436C1A"/>
  </w:style>
  <w:style w:type="numbering" w:customStyle="1" w:styleId="NoList241111">
    <w:name w:val="No List241111"/>
    <w:next w:val="a4"/>
    <w:semiHidden/>
    <w:rsid w:val="00436C1A"/>
  </w:style>
  <w:style w:type="numbering" w:customStyle="1" w:styleId="NoList311111">
    <w:name w:val="No List311111"/>
    <w:next w:val="a4"/>
    <w:semiHidden/>
    <w:rsid w:val="00436C1A"/>
  </w:style>
  <w:style w:type="numbering" w:customStyle="1" w:styleId="NoList411111">
    <w:name w:val="No List411111"/>
    <w:next w:val="a4"/>
    <w:semiHidden/>
    <w:rsid w:val="00436C1A"/>
  </w:style>
  <w:style w:type="numbering" w:customStyle="1" w:styleId="NoList511111">
    <w:name w:val="No List511111"/>
    <w:next w:val="a4"/>
    <w:semiHidden/>
    <w:rsid w:val="00436C1A"/>
  </w:style>
  <w:style w:type="numbering" w:customStyle="1" w:styleId="NoList151111">
    <w:name w:val="No List151111"/>
    <w:next w:val="a4"/>
    <w:semiHidden/>
    <w:rsid w:val="00436C1A"/>
  </w:style>
  <w:style w:type="numbering" w:customStyle="1" w:styleId="NoList161111">
    <w:name w:val="No List161111"/>
    <w:next w:val="a4"/>
    <w:semiHidden/>
    <w:rsid w:val="00436C1A"/>
  </w:style>
  <w:style w:type="numbering" w:customStyle="1" w:styleId="NoList1111111">
    <w:name w:val="No List1111111"/>
    <w:next w:val="a4"/>
    <w:semiHidden/>
    <w:rsid w:val="00436C1A"/>
  </w:style>
  <w:style w:type="numbering" w:customStyle="1" w:styleId="NoList19111">
    <w:name w:val="No List19111"/>
    <w:next w:val="a4"/>
    <w:uiPriority w:val="99"/>
    <w:semiHidden/>
    <w:unhideWhenUsed/>
    <w:rsid w:val="00436C1A"/>
  </w:style>
  <w:style w:type="numbering" w:customStyle="1" w:styleId="NoList110111">
    <w:name w:val="No List110111"/>
    <w:next w:val="a4"/>
    <w:uiPriority w:val="99"/>
    <w:semiHidden/>
    <w:rsid w:val="00436C1A"/>
  </w:style>
  <w:style w:type="numbering" w:customStyle="1" w:styleId="NoList26111">
    <w:name w:val="No List26111"/>
    <w:next w:val="a4"/>
    <w:semiHidden/>
    <w:rsid w:val="00436C1A"/>
  </w:style>
  <w:style w:type="numbering" w:customStyle="1" w:styleId="NoList33111">
    <w:name w:val="No List33111"/>
    <w:next w:val="a4"/>
    <w:semiHidden/>
    <w:unhideWhenUsed/>
    <w:rsid w:val="00436C1A"/>
  </w:style>
  <w:style w:type="numbering" w:customStyle="1" w:styleId="121110">
    <w:name w:val="목록 없음12111"/>
    <w:next w:val="a4"/>
    <w:semiHidden/>
    <w:unhideWhenUsed/>
    <w:rsid w:val="00436C1A"/>
  </w:style>
  <w:style w:type="numbering" w:customStyle="1" w:styleId="22111">
    <w:name w:val="목록 없음22111"/>
    <w:next w:val="a4"/>
    <w:semiHidden/>
    <w:rsid w:val="00436C1A"/>
  </w:style>
  <w:style w:type="numbering" w:customStyle="1" w:styleId="NoList43111">
    <w:name w:val="No List43111"/>
    <w:next w:val="a4"/>
    <w:semiHidden/>
    <w:unhideWhenUsed/>
    <w:rsid w:val="00436C1A"/>
  </w:style>
  <w:style w:type="numbering" w:customStyle="1" w:styleId="NoList53111">
    <w:name w:val="No List53111"/>
    <w:next w:val="a4"/>
    <w:semiHidden/>
    <w:rsid w:val="00436C1A"/>
  </w:style>
  <w:style w:type="numbering" w:customStyle="1" w:styleId="NoList62111">
    <w:name w:val="No List62111"/>
    <w:next w:val="a4"/>
    <w:semiHidden/>
    <w:rsid w:val="00436C1A"/>
  </w:style>
  <w:style w:type="numbering" w:customStyle="1" w:styleId="NoList72111">
    <w:name w:val="No List72111"/>
    <w:next w:val="a4"/>
    <w:semiHidden/>
    <w:rsid w:val="00436C1A"/>
  </w:style>
  <w:style w:type="numbering" w:customStyle="1" w:styleId="NoList113111">
    <w:name w:val="No List113111"/>
    <w:next w:val="a4"/>
    <w:semiHidden/>
    <w:rsid w:val="00436C1A"/>
  </w:style>
  <w:style w:type="numbering" w:customStyle="1" w:styleId="NoList212111">
    <w:name w:val="No List212111"/>
    <w:next w:val="a4"/>
    <w:semiHidden/>
    <w:rsid w:val="00436C1A"/>
  </w:style>
  <w:style w:type="numbering" w:customStyle="1" w:styleId="NoList82111">
    <w:name w:val="No List82111"/>
    <w:next w:val="a4"/>
    <w:semiHidden/>
    <w:rsid w:val="00436C1A"/>
  </w:style>
  <w:style w:type="numbering" w:customStyle="1" w:styleId="NoList122111">
    <w:name w:val="No List122111"/>
    <w:next w:val="a4"/>
    <w:semiHidden/>
    <w:rsid w:val="00436C1A"/>
  </w:style>
  <w:style w:type="numbering" w:customStyle="1" w:styleId="NoList222111">
    <w:name w:val="No List222111"/>
    <w:next w:val="a4"/>
    <w:semiHidden/>
    <w:rsid w:val="00436C1A"/>
  </w:style>
  <w:style w:type="numbering" w:customStyle="1" w:styleId="NoList92111">
    <w:name w:val="No List92111"/>
    <w:next w:val="a4"/>
    <w:semiHidden/>
    <w:rsid w:val="00436C1A"/>
  </w:style>
  <w:style w:type="numbering" w:customStyle="1" w:styleId="NoList132111">
    <w:name w:val="No List132111"/>
    <w:next w:val="a4"/>
    <w:semiHidden/>
    <w:rsid w:val="00436C1A"/>
  </w:style>
  <w:style w:type="numbering" w:customStyle="1" w:styleId="NoList232111">
    <w:name w:val="No List232111"/>
    <w:next w:val="a4"/>
    <w:semiHidden/>
    <w:rsid w:val="00436C1A"/>
  </w:style>
  <w:style w:type="numbering" w:customStyle="1" w:styleId="NoList102111">
    <w:name w:val="No List102111"/>
    <w:next w:val="a4"/>
    <w:semiHidden/>
    <w:rsid w:val="00436C1A"/>
  </w:style>
  <w:style w:type="numbering" w:customStyle="1" w:styleId="NoList142111">
    <w:name w:val="No List142111"/>
    <w:next w:val="a4"/>
    <w:semiHidden/>
    <w:rsid w:val="00436C1A"/>
  </w:style>
  <w:style w:type="numbering" w:customStyle="1" w:styleId="NoList242111">
    <w:name w:val="No List242111"/>
    <w:next w:val="a4"/>
    <w:semiHidden/>
    <w:rsid w:val="00436C1A"/>
  </w:style>
  <w:style w:type="numbering" w:customStyle="1" w:styleId="NoList312111">
    <w:name w:val="No List312111"/>
    <w:next w:val="a4"/>
    <w:semiHidden/>
    <w:rsid w:val="00436C1A"/>
  </w:style>
  <w:style w:type="numbering" w:customStyle="1" w:styleId="NoList412111">
    <w:name w:val="No List412111"/>
    <w:next w:val="a4"/>
    <w:semiHidden/>
    <w:rsid w:val="00436C1A"/>
  </w:style>
  <w:style w:type="numbering" w:customStyle="1" w:styleId="NoList512111">
    <w:name w:val="No List512111"/>
    <w:next w:val="a4"/>
    <w:semiHidden/>
    <w:rsid w:val="00436C1A"/>
  </w:style>
  <w:style w:type="numbering" w:customStyle="1" w:styleId="NoList152111">
    <w:name w:val="No List152111"/>
    <w:next w:val="a4"/>
    <w:semiHidden/>
    <w:rsid w:val="00436C1A"/>
  </w:style>
  <w:style w:type="numbering" w:customStyle="1" w:styleId="NoList162111">
    <w:name w:val="No List162111"/>
    <w:next w:val="a4"/>
    <w:semiHidden/>
    <w:rsid w:val="00436C1A"/>
  </w:style>
  <w:style w:type="numbering" w:customStyle="1" w:styleId="121111">
    <w:name w:val="无列表12111"/>
    <w:next w:val="a4"/>
    <w:semiHidden/>
    <w:rsid w:val="00436C1A"/>
  </w:style>
  <w:style w:type="numbering" w:customStyle="1" w:styleId="NoList1112111">
    <w:name w:val="No List1112111"/>
    <w:next w:val="a4"/>
    <w:semiHidden/>
    <w:rsid w:val="00436C1A"/>
  </w:style>
  <w:style w:type="numbering" w:customStyle="1" w:styleId="21112">
    <w:name w:val="无列表2111"/>
    <w:next w:val="a4"/>
    <w:uiPriority w:val="99"/>
    <w:semiHidden/>
    <w:unhideWhenUsed/>
    <w:rsid w:val="00436C1A"/>
  </w:style>
  <w:style w:type="numbering" w:customStyle="1" w:styleId="31110">
    <w:name w:val="无列表3111"/>
    <w:next w:val="a4"/>
    <w:uiPriority w:val="99"/>
    <w:semiHidden/>
    <w:unhideWhenUsed/>
    <w:rsid w:val="00436C1A"/>
  </w:style>
  <w:style w:type="numbering" w:customStyle="1" w:styleId="NoList20111">
    <w:name w:val="No List20111"/>
    <w:next w:val="a4"/>
    <w:semiHidden/>
    <w:rsid w:val="00436C1A"/>
  </w:style>
  <w:style w:type="numbering" w:customStyle="1" w:styleId="NoList27111">
    <w:name w:val="No List27111"/>
    <w:next w:val="a4"/>
    <w:uiPriority w:val="99"/>
    <w:semiHidden/>
    <w:unhideWhenUsed/>
    <w:rsid w:val="00436C1A"/>
  </w:style>
  <w:style w:type="numbering" w:customStyle="1" w:styleId="NoList28111">
    <w:name w:val="No List28111"/>
    <w:next w:val="a4"/>
    <w:uiPriority w:val="99"/>
    <w:semiHidden/>
    <w:unhideWhenUsed/>
    <w:rsid w:val="00436C1A"/>
  </w:style>
  <w:style w:type="numbering" w:customStyle="1" w:styleId="21f1">
    <w:name w:val="リストなし21"/>
    <w:next w:val="a4"/>
    <w:uiPriority w:val="99"/>
    <w:semiHidden/>
    <w:unhideWhenUsed/>
    <w:rsid w:val="00436C1A"/>
  </w:style>
  <w:style w:type="numbering" w:customStyle="1" w:styleId="SGS31">
    <w:name w:val="SGS31"/>
    <w:uiPriority w:val="99"/>
    <w:rsid w:val="00436C1A"/>
  </w:style>
  <w:style w:type="numbering" w:customStyle="1" w:styleId="11611">
    <w:name w:val="リストなし1161"/>
    <w:next w:val="a4"/>
    <w:uiPriority w:val="99"/>
    <w:semiHidden/>
    <w:unhideWhenUsed/>
    <w:rsid w:val="00436C1A"/>
  </w:style>
  <w:style w:type="numbering" w:customStyle="1" w:styleId="111510">
    <w:name w:val="无列表11151"/>
    <w:next w:val="a4"/>
    <w:semiHidden/>
    <w:rsid w:val="00436C1A"/>
  </w:style>
  <w:style w:type="numbering" w:customStyle="1" w:styleId="1351">
    <w:name w:val="无列表1351"/>
    <w:next w:val="a4"/>
    <w:semiHidden/>
    <w:rsid w:val="00436C1A"/>
  </w:style>
  <w:style w:type="numbering" w:customStyle="1" w:styleId="12511">
    <w:name w:val="リストなし1251"/>
    <w:next w:val="a4"/>
    <w:uiPriority w:val="99"/>
    <w:semiHidden/>
    <w:unhideWhenUsed/>
    <w:rsid w:val="00436C1A"/>
  </w:style>
  <w:style w:type="numbering" w:customStyle="1" w:styleId="11241">
    <w:name w:val="无列表11241"/>
    <w:next w:val="a4"/>
    <w:semiHidden/>
    <w:rsid w:val="00436C1A"/>
  </w:style>
  <w:style w:type="numbering" w:customStyle="1" w:styleId="LFO191">
    <w:name w:val="LFO191"/>
    <w:basedOn w:val="a4"/>
    <w:rsid w:val="00436C1A"/>
  </w:style>
  <w:style w:type="numbering" w:customStyle="1" w:styleId="LFO192">
    <w:name w:val="LFO192"/>
    <w:basedOn w:val="a4"/>
    <w:rsid w:val="00436C1A"/>
  </w:style>
  <w:style w:type="numbering" w:customStyle="1" w:styleId="LFO1911">
    <w:name w:val="LFO1911"/>
    <w:basedOn w:val="a4"/>
    <w:rsid w:val="00436C1A"/>
  </w:style>
  <w:style w:type="numbering" w:customStyle="1" w:styleId="LFO193">
    <w:name w:val="LFO193"/>
    <w:basedOn w:val="a4"/>
    <w:rsid w:val="00436C1A"/>
  </w:style>
  <w:style w:type="numbering" w:customStyle="1" w:styleId="LFO1912">
    <w:name w:val="LFO1912"/>
    <w:basedOn w:val="a4"/>
    <w:rsid w:val="00436C1A"/>
  </w:style>
  <w:style w:type="numbering" w:customStyle="1" w:styleId="NoList324">
    <w:name w:val="No List324"/>
    <w:next w:val="a4"/>
    <w:uiPriority w:val="99"/>
    <w:semiHidden/>
    <w:unhideWhenUsed/>
    <w:rsid w:val="00436C1A"/>
  </w:style>
  <w:style w:type="numbering" w:customStyle="1" w:styleId="NoList3213">
    <w:name w:val="No List3213"/>
    <w:next w:val="a4"/>
    <w:uiPriority w:val="99"/>
    <w:semiHidden/>
    <w:unhideWhenUsed/>
    <w:rsid w:val="00436C1A"/>
  </w:style>
  <w:style w:type="character" w:customStyle="1" w:styleId="1Char10">
    <w:name w:val="标题 1 Char1"/>
    <w:basedOn w:val="a2"/>
    <w:rsid w:val="00436C1A"/>
    <w:rPr>
      <w:rFonts w:ascii="Arial" w:eastAsia="Times New Roman" w:hAnsi="Arial" w:cs="Times New Roman"/>
      <w:sz w:val="36"/>
      <w:szCs w:val="20"/>
    </w:rPr>
  </w:style>
  <w:style w:type="character" w:customStyle="1" w:styleId="EditorsNoteChar4">
    <w:name w:val="Editor's Note Char4"/>
    <w:rsid w:val="00436C1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36C1A"/>
    <w:rPr>
      <w:color w:val="808080"/>
      <w:shd w:val="clear" w:color="auto" w:fill="E6E6E6"/>
    </w:rPr>
  </w:style>
  <w:style w:type="table" w:styleId="1-1">
    <w:name w:val="Medium Shading 1 Accent 1"/>
    <w:basedOn w:val="a3"/>
    <w:uiPriority w:val="1"/>
    <w:qFormat/>
    <w:rsid w:val="00436C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36C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36C1A"/>
    <w:rPr>
      <w:rFonts w:eastAsia="Malgun Gothic"/>
      <w:b/>
      <w:bCs/>
      <w:lang w:val="en-GB"/>
    </w:rPr>
  </w:style>
  <w:style w:type="character" w:customStyle="1" w:styleId="Char38">
    <w:name w:val="日期 Char3"/>
    <w:qFormat/>
    <w:rsid w:val="00436C1A"/>
    <w:rPr>
      <w:rFonts w:eastAsia="宋体"/>
      <w:lang w:val="en-GB" w:eastAsia="x-none"/>
    </w:rPr>
  </w:style>
  <w:style w:type="character" w:customStyle="1" w:styleId="Char29">
    <w:name w:val="列表 Char2"/>
    <w:qFormat/>
    <w:locked/>
    <w:rsid w:val="00436C1A"/>
    <w:rPr>
      <w:rFonts w:ascii="Times New Roman" w:eastAsia="Times New Roman" w:hAnsi="Times New Roman"/>
    </w:rPr>
  </w:style>
  <w:style w:type="character" w:customStyle="1" w:styleId="Char55">
    <w:name w:val="批注文字 Char5"/>
    <w:uiPriority w:val="99"/>
    <w:qFormat/>
    <w:locked/>
    <w:rsid w:val="00436C1A"/>
    <w:rPr>
      <w:rFonts w:ascii="Times New Roman" w:eastAsia="Times New Roman" w:hAnsi="Times New Roman"/>
      <w:lang w:val="x-none" w:eastAsia="en-GB"/>
    </w:rPr>
  </w:style>
  <w:style w:type="character" w:customStyle="1" w:styleId="Char45">
    <w:name w:val="批注框文本 Char4"/>
    <w:uiPriority w:val="99"/>
    <w:qFormat/>
    <w:locked/>
    <w:rsid w:val="00436C1A"/>
    <w:rPr>
      <w:rFonts w:ascii="Segoe UI" w:eastAsia="Times New Roman" w:hAnsi="Segoe UI"/>
      <w:sz w:val="18"/>
      <w:szCs w:val="18"/>
      <w:lang w:val="x-none" w:eastAsia="en-GB"/>
    </w:rPr>
  </w:style>
  <w:style w:type="character" w:customStyle="1" w:styleId="Char46">
    <w:name w:val="文档结构图 Char4"/>
    <w:uiPriority w:val="99"/>
    <w:qFormat/>
    <w:locked/>
    <w:rsid w:val="00436C1A"/>
    <w:rPr>
      <w:rFonts w:ascii="Tahoma" w:eastAsia="PMingLiU" w:hAnsi="Tahoma" w:cs="Tahoma"/>
      <w:shd w:val="clear" w:color="auto" w:fill="000080"/>
      <w:lang w:val="en-GB" w:eastAsia="en-GB"/>
    </w:rPr>
  </w:style>
  <w:style w:type="character" w:customStyle="1" w:styleId="Char47">
    <w:name w:val="纯文本 Char4"/>
    <w:qFormat/>
    <w:locked/>
    <w:rsid w:val="00436C1A"/>
    <w:rPr>
      <w:rFonts w:ascii="Courier New" w:eastAsia="PMingLiU" w:hAnsi="Courier New"/>
      <w:kern w:val="2"/>
      <w:sz w:val="24"/>
      <w:szCs w:val="22"/>
      <w:lang w:val="nb-NO" w:eastAsia="zh-TW"/>
    </w:rPr>
  </w:style>
  <w:style w:type="character" w:customStyle="1" w:styleId="7Char1">
    <w:name w:val="标题 7 Char1"/>
    <w:qFormat/>
    <w:locked/>
    <w:rsid w:val="00436C1A"/>
    <w:rPr>
      <w:rFonts w:ascii="Times New Roman" w:eastAsia="Times New Roman" w:hAnsi="Times New Roman"/>
      <w:b/>
      <w:bCs/>
      <w:sz w:val="24"/>
      <w:szCs w:val="24"/>
      <w:lang w:val="en-GB" w:eastAsia="en-GB"/>
    </w:rPr>
  </w:style>
  <w:style w:type="character" w:customStyle="1" w:styleId="6Char1">
    <w:name w:val="标题 6 Char1"/>
    <w:qFormat/>
    <w:locked/>
    <w:rsid w:val="00436C1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36C1A"/>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436C1A"/>
    <w:rPr>
      <w:rFonts w:ascii="Arial" w:hAnsi="Arial" w:cs="Arial"/>
      <w:sz w:val="22"/>
      <w:szCs w:val="22"/>
      <w:lang w:val="en-GB" w:eastAsia="en-US" w:bidi="he-IL"/>
    </w:rPr>
  </w:style>
  <w:style w:type="paragraph" w:customStyle="1" w:styleId="H6Left0">
    <w:name w:val="H6 + Left:  0&quot;"/>
    <w:aliases w:val="Hanging:  9.92 ch,First line:  -9.92 ch"/>
    <w:basedOn w:val="a1"/>
    <w:rsid w:val="00436C1A"/>
    <w:rPr>
      <w:rFonts w:eastAsiaTheme="minorEastAsia"/>
      <w:lang w:eastAsia="en-GB"/>
    </w:rPr>
  </w:style>
  <w:style w:type="paragraph" w:customStyle="1" w:styleId="813">
    <w:name w:val="目录 81"/>
    <w:basedOn w:val="11e"/>
    <w:rsid w:val="00436C1A"/>
    <w:pPr>
      <w:spacing w:before="180"/>
      <w:ind w:left="2693" w:hanging="2693"/>
    </w:pPr>
    <w:rPr>
      <w:b/>
    </w:rPr>
  </w:style>
  <w:style w:type="paragraph" w:customStyle="1" w:styleId="11e">
    <w:name w:val="目录 11"/>
    <w:rsid w:val="00436C1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436C1A"/>
  </w:style>
  <w:style w:type="paragraph" w:customStyle="1" w:styleId="418">
    <w:name w:val="目录 41"/>
    <w:basedOn w:val="31a"/>
    <w:rsid w:val="00436C1A"/>
  </w:style>
  <w:style w:type="paragraph" w:customStyle="1" w:styleId="31a">
    <w:name w:val="目录 31"/>
    <w:basedOn w:val="21f2"/>
    <w:rsid w:val="00436C1A"/>
  </w:style>
  <w:style w:type="paragraph" w:customStyle="1" w:styleId="21f2">
    <w:name w:val="目录 21"/>
    <w:basedOn w:val="11e"/>
    <w:rsid w:val="00436C1A"/>
    <w:pPr>
      <w:keepNext w:val="0"/>
      <w:spacing w:before="0"/>
      <w:ind w:left="851" w:hanging="851"/>
    </w:pPr>
    <w:rPr>
      <w:sz w:val="20"/>
    </w:rPr>
  </w:style>
  <w:style w:type="paragraph" w:customStyle="1" w:styleId="612">
    <w:name w:val="目录 61"/>
    <w:basedOn w:val="516"/>
    <w:next w:val="a1"/>
    <w:rsid w:val="00436C1A"/>
  </w:style>
  <w:style w:type="paragraph" w:customStyle="1" w:styleId="CharCharCharCharChar11">
    <w:name w:val="Char Char Char Char Char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436C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436C1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436C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436C1A"/>
    <w:pPr>
      <w:autoSpaceDN w:val="0"/>
      <w:ind w:firstLineChars="200" w:firstLine="420"/>
    </w:pPr>
    <w:rPr>
      <w:lang w:eastAsia="en-GB"/>
    </w:rPr>
  </w:style>
  <w:style w:type="paragraph" w:customStyle="1" w:styleId="CharCharCharChar21">
    <w:name w:val="Char Char Char Char21"/>
    <w:rsid w:val="00436C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436C1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436C1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436C1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436C1A"/>
    <w:rPr>
      <w:lang w:val="en-GB" w:eastAsia="ja-JP"/>
    </w:rPr>
  </w:style>
  <w:style w:type="character" w:customStyle="1" w:styleId="CharChar411">
    <w:name w:val="Char Char411"/>
    <w:rsid w:val="00436C1A"/>
    <w:rPr>
      <w:rFonts w:ascii="Courier New" w:hAnsi="Courier New" w:cs="Courier New" w:hint="default"/>
      <w:lang w:val="nb-NO" w:eastAsia="ja-JP"/>
    </w:rPr>
  </w:style>
  <w:style w:type="character" w:customStyle="1" w:styleId="CharChar711">
    <w:name w:val="Char Char711"/>
    <w:rsid w:val="00436C1A"/>
    <w:rPr>
      <w:rFonts w:ascii="Tahoma" w:hAnsi="Tahoma" w:cs="Tahoma" w:hint="default"/>
      <w:shd w:val="clear" w:color="auto" w:fill="000080"/>
      <w:lang w:val="en-GB" w:eastAsia="en-US"/>
    </w:rPr>
  </w:style>
  <w:style w:type="character" w:customStyle="1" w:styleId="CharChar1011">
    <w:name w:val="Char Char1011"/>
    <w:rsid w:val="00436C1A"/>
    <w:rPr>
      <w:rFonts w:ascii="Times New Roman" w:hAnsi="Times New Roman" w:cs="Times New Roman" w:hint="default"/>
      <w:lang w:val="en-GB" w:eastAsia="en-US"/>
    </w:rPr>
  </w:style>
  <w:style w:type="character" w:customStyle="1" w:styleId="CharChar911">
    <w:name w:val="Char Char911"/>
    <w:rsid w:val="00436C1A"/>
    <w:rPr>
      <w:rFonts w:ascii="Tahoma" w:hAnsi="Tahoma" w:cs="Tahoma" w:hint="default"/>
      <w:sz w:val="16"/>
      <w:lang w:val="en-GB" w:eastAsia="en-US"/>
    </w:rPr>
  </w:style>
  <w:style w:type="character" w:customStyle="1" w:styleId="CharChar811">
    <w:name w:val="Char Char811"/>
    <w:semiHidden/>
    <w:rsid w:val="00436C1A"/>
    <w:rPr>
      <w:rFonts w:ascii="Times New Roman" w:hAnsi="Times New Roman" w:cs="Times New Roman" w:hint="default"/>
      <w:b/>
      <w:bCs w:val="0"/>
      <w:lang w:val="en-GB" w:eastAsia="en-US"/>
    </w:rPr>
  </w:style>
  <w:style w:type="character" w:customStyle="1" w:styleId="CharChar2211">
    <w:name w:val="Char Char2211"/>
    <w:rsid w:val="00436C1A"/>
    <w:rPr>
      <w:rFonts w:ascii="Arial" w:hAnsi="Arial" w:cs="Arial" w:hint="default"/>
      <w:lang w:val="en-GB" w:eastAsia="en-US" w:bidi="ar-SA"/>
    </w:rPr>
  </w:style>
  <w:style w:type="character" w:customStyle="1" w:styleId="CharChar1911">
    <w:name w:val="Char Char1911"/>
    <w:rsid w:val="00436C1A"/>
    <w:rPr>
      <w:rFonts w:ascii="Times New Roman" w:hAnsi="Times New Roman" w:cs="Times New Roman" w:hint="default"/>
      <w:lang w:val="en-GB"/>
    </w:rPr>
  </w:style>
  <w:style w:type="character" w:customStyle="1" w:styleId="CharChar1311">
    <w:name w:val="Char Char1311"/>
    <w:semiHidden/>
    <w:rsid w:val="00436C1A"/>
    <w:rPr>
      <w:rFonts w:ascii="宋体" w:eastAsia="宋体" w:hAnsi="宋体" w:hint="eastAsia"/>
      <w:lang w:val="en-GB" w:eastAsia="en-US" w:bidi="ar-SA"/>
    </w:rPr>
  </w:style>
  <w:style w:type="character" w:customStyle="1" w:styleId="CharChar611">
    <w:name w:val="Char Char611"/>
    <w:rsid w:val="00436C1A"/>
    <w:rPr>
      <w:rFonts w:ascii="Arial" w:eastAsia="宋体" w:hAnsi="Arial" w:cs="Arial" w:hint="default"/>
      <w:sz w:val="32"/>
      <w:lang w:val="en-GB" w:eastAsia="en-US" w:bidi="ar-SA"/>
    </w:rPr>
  </w:style>
  <w:style w:type="character" w:customStyle="1" w:styleId="CharChar511">
    <w:name w:val="Char Char511"/>
    <w:rsid w:val="00436C1A"/>
    <w:rPr>
      <w:rFonts w:ascii="Arial" w:eastAsia="宋体" w:hAnsi="Arial" w:cs="Arial" w:hint="default"/>
      <w:sz w:val="28"/>
      <w:lang w:val="en-GB" w:eastAsia="en-US" w:bidi="ar-SA"/>
    </w:rPr>
  </w:style>
  <w:style w:type="character" w:customStyle="1" w:styleId="CharChar1611">
    <w:name w:val="Char Char1611"/>
    <w:rsid w:val="00436C1A"/>
    <w:rPr>
      <w:rFonts w:ascii="Arial" w:eastAsia="宋体" w:hAnsi="Arial" w:cs="Arial" w:hint="default"/>
      <w:lang w:val="en-GB" w:eastAsia="en-US" w:bidi="ar-SA"/>
    </w:rPr>
  </w:style>
  <w:style w:type="character" w:customStyle="1" w:styleId="CharChar1411">
    <w:name w:val="Char Char1411"/>
    <w:rsid w:val="00436C1A"/>
    <w:rPr>
      <w:rFonts w:ascii="Arial" w:eastAsia="宋体" w:hAnsi="Arial" w:cs="Arial" w:hint="default"/>
      <w:sz w:val="36"/>
      <w:lang w:val="en-GB" w:eastAsia="en-US" w:bidi="ar-SA"/>
    </w:rPr>
  </w:style>
  <w:style w:type="character" w:customStyle="1" w:styleId="CharChar1111">
    <w:name w:val="Char Char1111"/>
    <w:rsid w:val="00436C1A"/>
    <w:rPr>
      <w:rFonts w:ascii="Tahoma" w:eastAsia="宋体" w:hAnsi="Tahoma" w:cs="Tahoma" w:hint="default"/>
      <w:lang w:val="en-GB" w:eastAsia="en-US" w:bidi="ar-SA"/>
    </w:rPr>
  </w:style>
  <w:style w:type="character" w:customStyle="1" w:styleId="CharChar311">
    <w:name w:val="Char Char311"/>
    <w:rsid w:val="00436C1A"/>
    <w:rPr>
      <w:rFonts w:ascii="Arial" w:hAnsi="Arial" w:cs="Arial" w:hint="default"/>
      <w:sz w:val="22"/>
      <w:lang w:val="en-GB" w:eastAsia="en-US" w:bidi="ar-SA"/>
    </w:rPr>
  </w:style>
  <w:style w:type="character" w:customStyle="1" w:styleId="CharChar2311">
    <w:name w:val="Char Char2311"/>
    <w:rsid w:val="00436C1A"/>
    <w:rPr>
      <w:rFonts w:ascii="Arial" w:hAnsi="Arial" w:cs="Arial" w:hint="default"/>
      <w:sz w:val="28"/>
      <w:lang w:val="en-GB" w:eastAsia="en-US"/>
    </w:rPr>
  </w:style>
  <w:style w:type="character" w:customStyle="1" w:styleId="CharChar1511">
    <w:name w:val="Char Char1511"/>
    <w:rsid w:val="00436C1A"/>
    <w:rPr>
      <w:rFonts w:ascii="Arial" w:hAnsi="Arial" w:cs="Arial" w:hint="default"/>
      <w:sz w:val="36"/>
      <w:lang w:val="en-GB"/>
    </w:rPr>
  </w:style>
  <w:style w:type="character" w:customStyle="1" w:styleId="CharChar2511">
    <w:name w:val="Char Char2511"/>
    <w:rsid w:val="00436C1A"/>
    <w:rPr>
      <w:rFonts w:ascii="Arial" w:hAnsi="Arial" w:cs="Arial" w:hint="default"/>
      <w:lang w:val="en-GB" w:eastAsia="en-US"/>
    </w:rPr>
  </w:style>
  <w:style w:type="character" w:customStyle="1" w:styleId="CharChar2411">
    <w:name w:val="Char Char2411"/>
    <w:rsid w:val="00436C1A"/>
    <w:rPr>
      <w:rFonts w:ascii="Arial" w:hAnsi="Arial" w:cs="Arial" w:hint="default"/>
      <w:sz w:val="36"/>
      <w:lang w:val="en-GB" w:eastAsia="en-US"/>
    </w:rPr>
  </w:style>
  <w:style w:type="character" w:customStyle="1" w:styleId="CharChar3011">
    <w:name w:val="Char Char3011"/>
    <w:rsid w:val="00436C1A"/>
    <w:rPr>
      <w:rFonts w:ascii="Arial" w:hAnsi="Arial" w:cs="Arial" w:hint="default"/>
      <w:lang w:val="en-GB" w:eastAsia="en-US"/>
    </w:rPr>
  </w:style>
  <w:style w:type="character" w:customStyle="1" w:styleId="CharChar2911">
    <w:name w:val="Char Char2911"/>
    <w:rsid w:val="00436C1A"/>
    <w:rPr>
      <w:rFonts w:ascii="Arial" w:hAnsi="Arial" w:cs="Arial" w:hint="default"/>
      <w:sz w:val="36"/>
      <w:lang w:val="en-GB" w:eastAsia="en-US"/>
    </w:rPr>
  </w:style>
  <w:style w:type="character" w:customStyle="1" w:styleId="CharChar2811">
    <w:name w:val="Char Char2811"/>
    <w:rsid w:val="00436C1A"/>
    <w:rPr>
      <w:rFonts w:ascii="Arial" w:hAnsi="Arial" w:cs="Arial" w:hint="default"/>
      <w:sz w:val="36"/>
      <w:lang w:val="en-GB" w:eastAsia="en-US"/>
    </w:rPr>
  </w:style>
  <w:style w:type="character" w:customStyle="1" w:styleId="CharChar2711">
    <w:name w:val="Char Char2711"/>
    <w:rsid w:val="00436C1A"/>
    <w:rPr>
      <w:rFonts w:ascii="Arial" w:hAnsi="Arial" w:cs="Arial" w:hint="default"/>
      <w:b/>
      <w:bCs w:val="0"/>
      <w:i/>
      <w:iCs w:val="0"/>
      <w:sz w:val="18"/>
      <w:lang w:val="en-GB" w:eastAsia="en-US"/>
    </w:rPr>
  </w:style>
  <w:style w:type="character" w:customStyle="1" w:styleId="CharChar2611">
    <w:name w:val="Char Char2611"/>
    <w:rsid w:val="00436C1A"/>
    <w:rPr>
      <w:rFonts w:ascii="Arial" w:hAnsi="Arial" w:cs="Arial" w:hint="default"/>
      <w:lang w:val="en-GB"/>
    </w:rPr>
  </w:style>
  <w:style w:type="character" w:customStyle="1" w:styleId="CharChar1711">
    <w:name w:val="Char Char1711"/>
    <w:rsid w:val="00436C1A"/>
    <w:rPr>
      <w:rFonts w:ascii="Arial" w:hAnsi="Arial" w:cs="Arial" w:hint="default"/>
      <w:sz w:val="36"/>
      <w:lang w:eastAsia="en-US"/>
    </w:rPr>
  </w:style>
  <w:style w:type="character" w:customStyle="1" w:styleId="4112">
    <w:name w:val="(文字) (文字)411"/>
    <w:rsid w:val="00436C1A"/>
    <w:rPr>
      <w:rFonts w:ascii="MS Mincho" w:eastAsia="MS Mincho" w:hAnsi="MS Mincho" w:hint="eastAsia"/>
      <w:lang w:val="en-GB" w:eastAsia="ar-SA" w:bidi="ar-SA"/>
    </w:rPr>
  </w:style>
  <w:style w:type="character" w:customStyle="1" w:styleId="CharChar2111">
    <w:name w:val="Char Char2111"/>
    <w:rsid w:val="00436C1A"/>
    <w:rPr>
      <w:rFonts w:ascii="Times New Roman" w:hAnsi="Times New Roman" w:cs="Times New Roman" w:hint="default"/>
      <w:lang w:val="en-GB" w:eastAsia="en-US"/>
    </w:rPr>
  </w:style>
  <w:style w:type="character" w:customStyle="1" w:styleId="CharChar2011">
    <w:name w:val="Char Char2011"/>
    <w:rsid w:val="00436C1A"/>
    <w:rPr>
      <w:rFonts w:ascii="Tahoma" w:hAnsi="Tahoma" w:cs="Tahoma" w:hint="default"/>
      <w:sz w:val="16"/>
      <w:szCs w:val="16"/>
      <w:lang w:val="en-GB" w:eastAsia="en-US"/>
    </w:rPr>
  </w:style>
  <w:style w:type="character" w:customStyle="1" w:styleId="914">
    <w:name w:val="(文字) (文字)91"/>
    <w:rsid w:val="00436C1A"/>
    <w:rPr>
      <w:rFonts w:ascii="Arial" w:eastAsia="MS Mincho" w:hAnsi="Arial" w:cs="Arial" w:hint="default"/>
      <w:sz w:val="28"/>
      <w:szCs w:val="28"/>
      <w:lang w:val="en-GB" w:eastAsia="ja-JP"/>
    </w:rPr>
  </w:style>
  <w:style w:type="character" w:customStyle="1" w:styleId="CharChar1811">
    <w:name w:val="Char Char1811"/>
    <w:rsid w:val="00436C1A"/>
    <w:rPr>
      <w:rFonts w:ascii="Arial" w:hAnsi="Arial" w:cs="Arial" w:hint="default"/>
      <w:lang w:eastAsia="en-US"/>
    </w:rPr>
  </w:style>
  <w:style w:type="character" w:customStyle="1" w:styleId="CarCar411">
    <w:name w:val="Car Car411"/>
    <w:rsid w:val="00436C1A"/>
    <w:rPr>
      <w:rFonts w:ascii="Arial" w:eastAsia="MS Mincho" w:hAnsi="Arial" w:cs="Arial" w:hint="default"/>
      <w:lang w:val="en-GB" w:eastAsia="en-US" w:bidi="ar-SA"/>
    </w:rPr>
  </w:style>
  <w:style w:type="character" w:customStyle="1" w:styleId="CarCar811">
    <w:name w:val="Car Car811"/>
    <w:rsid w:val="00436C1A"/>
    <w:rPr>
      <w:rFonts w:ascii="Arial" w:eastAsia="MS Mincho" w:hAnsi="Arial" w:cs="Arial" w:hint="default"/>
      <w:sz w:val="36"/>
      <w:lang w:val="en-GB" w:eastAsia="en-US" w:bidi="ar-SA"/>
    </w:rPr>
  </w:style>
  <w:style w:type="character" w:customStyle="1" w:styleId="CarCar311">
    <w:name w:val="Car Car311"/>
    <w:rsid w:val="00436C1A"/>
    <w:rPr>
      <w:rFonts w:ascii="Arial" w:eastAsia="MS Mincho" w:hAnsi="Arial" w:cs="Arial" w:hint="default"/>
      <w:sz w:val="36"/>
      <w:lang w:val="en-GB" w:eastAsia="en-US" w:bidi="ar-SA"/>
    </w:rPr>
  </w:style>
  <w:style w:type="character" w:customStyle="1" w:styleId="CarCar711">
    <w:name w:val="Car Car711"/>
    <w:rsid w:val="00436C1A"/>
    <w:rPr>
      <w:rFonts w:ascii="MS Mincho" w:eastAsia="MS Mincho" w:hAnsi="MS Mincho" w:hint="eastAsia"/>
      <w:lang w:val="en-GB" w:eastAsia="en-US" w:bidi="ar-SA"/>
    </w:rPr>
  </w:style>
  <w:style w:type="character" w:customStyle="1" w:styleId="CarCar611">
    <w:name w:val="Car Car611"/>
    <w:rsid w:val="00436C1A"/>
    <w:rPr>
      <w:rFonts w:ascii="Courier New" w:hAnsi="Courier New" w:cs="Courier New" w:hint="default"/>
      <w:lang w:val="nb-NO" w:eastAsia="ja-JP" w:bidi="ar-SA"/>
    </w:rPr>
  </w:style>
  <w:style w:type="character" w:customStyle="1" w:styleId="CarCar211">
    <w:name w:val="Car Car211"/>
    <w:rsid w:val="00436C1A"/>
    <w:rPr>
      <w:rFonts w:ascii="MS Mincho" w:eastAsia="MS Mincho" w:hAnsi="MS Mincho" w:hint="eastAsia"/>
      <w:lang w:val="en-GB" w:eastAsia="ja-JP" w:bidi="ar-SA"/>
    </w:rPr>
  </w:style>
  <w:style w:type="character" w:customStyle="1" w:styleId="CarCar911">
    <w:name w:val="Car Car911"/>
    <w:rsid w:val="00436C1A"/>
    <w:rPr>
      <w:rFonts w:ascii="Arial" w:hAnsi="Arial" w:cs="Arial" w:hint="default"/>
      <w:lang w:val="en-GB" w:eastAsia="ja-JP" w:bidi="ar-SA"/>
    </w:rPr>
  </w:style>
  <w:style w:type="character" w:customStyle="1" w:styleId="CarCar1011">
    <w:name w:val="Car Car1011"/>
    <w:rsid w:val="00436C1A"/>
    <w:rPr>
      <w:rFonts w:ascii="Arial" w:hAnsi="Arial" w:cs="Arial" w:hint="default"/>
      <w:lang w:val="en-GB" w:eastAsia="ja-JP" w:bidi="ar-SA"/>
    </w:rPr>
  </w:style>
  <w:style w:type="character" w:customStyle="1" w:styleId="8110">
    <w:name w:val="(文字) (文字)811"/>
    <w:rsid w:val="00436C1A"/>
    <w:rPr>
      <w:rFonts w:ascii="Arial" w:eastAsia="MS Mincho" w:hAnsi="Arial" w:cs="Arial" w:hint="default"/>
      <w:lang w:val="en-GB" w:eastAsia="ar-SA" w:bidi="ar-SA"/>
    </w:rPr>
  </w:style>
  <w:style w:type="character" w:customStyle="1" w:styleId="7110">
    <w:name w:val="(文字) (文字)711"/>
    <w:rsid w:val="00436C1A"/>
    <w:rPr>
      <w:rFonts w:ascii="Arial" w:eastAsia="MS Mincho" w:hAnsi="Arial" w:cs="Arial" w:hint="default"/>
      <w:sz w:val="36"/>
      <w:lang w:val="en-GB" w:eastAsia="ar-SA" w:bidi="ar-SA"/>
    </w:rPr>
  </w:style>
  <w:style w:type="character" w:customStyle="1" w:styleId="6110">
    <w:name w:val="(文字) (文字)611"/>
    <w:rsid w:val="00436C1A"/>
    <w:rPr>
      <w:rFonts w:ascii="MS Mincho" w:eastAsia="MS Mincho" w:hAnsi="MS Mincho" w:hint="eastAsia"/>
      <w:lang w:val="en-GB" w:eastAsia="ar-SA" w:bidi="ar-SA"/>
    </w:rPr>
  </w:style>
  <w:style w:type="character" w:customStyle="1" w:styleId="5110">
    <w:name w:val="(文字) (文字)511"/>
    <w:rsid w:val="00436C1A"/>
    <w:rPr>
      <w:rFonts w:ascii="Courier New" w:eastAsia="MS Mincho" w:hAnsi="Courier New" w:cs="Courier New" w:hint="default"/>
      <w:lang w:val="nb-NO" w:eastAsia="ar-SA" w:bidi="ar-SA"/>
    </w:rPr>
  </w:style>
  <w:style w:type="character" w:customStyle="1" w:styleId="3113">
    <w:name w:val="(文字) (文字)311"/>
    <w:rsid w:val="00436C1A"/>
    <w:rPr>
      <w:rFonts w:ascii="MS Mincho" w:eastAsia="MS Mincho" w:hAnsi="MS Mincho" w:hint="eastAsia"/>
      <w:lang w:val="en-GB" w:eastAsia="ar-SA" w:bidi="ar-SA"/>
    </w:rPr>
  </w:style>
  <w:style w:type="character" w:customStyle="1" w:styleId="1117">
    <w:name w:val="(文字) (文字)111"/>
    <w:rsid w:val="00436C1A"/>
    <w:rPr>
      <w:rFonts w:ascii="MS Mincho" w:eastAsia="MS Mincho" w:hAnsi="MS Mincho" w:hint="eastAsia"/>
      <w:lang w:val="en-GB" w:eastAsia="ar-SA" w:bidi="ar-SA"/>
    </w:rPr>
  </w:style>
  <w:style w:type="character" w:customStyle="1" w:styleId="Titre311">
    <w:name w:val="Titre 311"/>
    <w:rsid w:val="00436C1A"/>
    <w:rPr>
      <w:rFonts w:ascii="Arial" w:hAnsi="Arial" w:cs="Arial" w:hint="default"/>
      <w:sz w:val="28"/>
      <w:szCs w:val="28"/>
      <w:lang w:val="en-GB" w:eastAsia="en-GB"/>
    </w:rPr>
  </w:style>
  <w:style w:type="character" w:customStyle="1" w:styleId="ZchnZchn511">
    <w:name w:val="Zchn Zchn511"/>
    <w:rsid w:val="00436C1A"/>
    <w:rPr>
      <w:rFonts w:ascii="Courier New" w:eastAsia="Batang" w:hAnsi="Courier New" w:cs="Courier New" w:hint="default"/>
      <w:lang w:val="nb-NO" w:eastAsia="en-US" w:bidi="ar-SA"/>
    </w:rPr>
  </w:style>
  <w:style w:type="character" w:customStyle="1" w:styleId="1ffff6">
    <w:name w:val="不明显强调1"/>
    <w:uiPriority w:val="19"/>
    <w:qFormat/>
    <w:rsid w:val="00436C1A"/>
    <w:rPr>
      <w:i/>
      <w:iCs/>
      <w:color w:val="808080"/>
    </w:rPr>
  </w:style>
  <w:style w:type="character" w:customStyle="1" w:styleId="1ffff7">
    <w:name w:val="明显参考1"/>
    <w:uiPriority w:val="32"/>
    <w:qFormat/>
    <w:rsid w:val="00436C1A"/>
    <w:rPr>
      <w:b/>
      <w:bCs/>
      <w:smallCaps/>
      <w:color w:val="C0504D"/>
      <w:spacing w:val="5"/>
      <w:u w:val="single"/>
    </w:rPr>
  </w:style>
  <w:style w:type="character" w:customStyle="1" w:styleId="1ffff8">
    <w:name w:val="书籍标题1"/>
    <w:uiPriority w:val="33"/>
    <w:qFormat/>
    <w:rsid w:val="00436C1A"/>
    <w:rPr>
      <w:b/>
      <w:bCs/>
      <w:smallCaps/>
      <w:spacing w:val="5"/>
    </w:rPr>
  </w:style>
  <w:style w:type="character" w:customStyle="1" w:styleId="FooterChar6">
    <w:name w:val="Footer Char6"/>
    <w:aliases w:val="footer odd Char5,footer Char5,fo Char5,pie de página Char5"/>
    <w:basedOn w:val="a2"/>
    <w:qFormat/>
    <w:rsid w:val="00436C1A"/>
    <w:rPr>
      <w:rFonts w:ascii="Arial" w:hAnsi="Arial"/>
      <w:b/>
      <w:i/>
      <w:noProof/>
      <w:sz w:val="18"/>
      <w:lang w:val="en-GB" w:eastAsia="en-US"/>
    </w:rPr>
  </w:style>
  <w:style w:type="paragraph" w:customStyle="1" w:styleId="Normal10">
    <w:name w:val="Normal1"/>
    <w:qFormat/>
    <w:rsid w:val="00436C1A"/>
    <w:pPr>
      <w:jc w:val="both"/>
    </w:pPr>
    <w:rPr>
      <w:rFonts w:ascii="Times New Roman" w:hAnsi="Times New Roman"/>
      <w:kern w:val="2"/>
      <w:sz w:val="21"/>
      <w:szCs w:val="21"/>
      <w:lang w:val="en-GB" w:eastAsia="zh-CN"/>
    </w:rPr>
  </w:style>
  <w:style w:type="paragraph" w:styleId="affffff7">
    <w:name w:val="Bibliography"/>
    <w:basedOn w:val="a1"/>
    <w:next w:val="a1"/>
    <w:uiPriority w:val="37"/>
    <w:semiHidden/>
    <w:unhideWhenUsed/>
    <w:rsid w:val="00436C1A"/>
    <w:pPr>
      <w:overflowPunct w:val="0"/>
      <w:autoSpaceDE w:val="0"/>
      <w:autoSpaceDN w:val="0"/>
      <w:adjustRightInd w:val="0"/>
      <w:textAlignment w:val="baseline"/>
    </w:pPr>
    <w:rPr>
      <w:rFonts w:eastAsiaTheme="minorEastAsia"/>
      <w:lang w:eastAsia="en-GB"/>
    </w:rPr>
  </w:style>
  <w:style w:type="paragraph" w:styleId="affffff8">
    <w:name w:val="Body Text First Indent"/>
    <w:basedOn w:val="aff9"/>
    <w:link w:val="affffff9"/>
    <w:rsid w:val="00436C1A"/>
    <w:pPr>
      <w:adjustRightInd w:val="0"/>
      <w:ind w:firstLine="210"/>
      <w:textAlignment w:val="baseline"/>
    </w:pPr>
    <w:rPr>
      <w:rFonts w:ascii="Times New Roman" w:eastAsiaTheme="minorEastAsia" w:hAnsi="Times New Roman" w:cs="Times New Roman"/>
      <w:lang w:val="en-GB" w:eastAsia="en-GB"/>
    </w:rPr>
  </w:style>
  <w:style w:type="character" w:customStyle="1" w:styleId="affffff9">
    <w:name w:val="正文文本首行缩进 字符"/>
    <w:basedOn w:val="16"/>
    <w:link w:val="affffff8"/>
    <w:rsid w:val="00436C1A"/>
    <w:rPr>
      <w:rFonts w:ascii="Times New Roman" w:eastAsiaTheme="minorEastAsia" w:hAnsi="Times New Roman"/>
      <w:lang w:val="en-GB" w:eastAsia="en-GB"/>
    </w:rPr>
  </w:style>
  <w:style w:type="paragraph" w:styleId="2fffa">
    <w:name w:val="Body Text First Indent 2"/>
    <w:basedOn w:val="affa"/>
    <w:link w:val="2fffb"/>
    <w:rsid w:val="00436C1A"/>
    <w:pPr>
      <w:overflowPunct w:val="0"/>
      <w:autoSpaceDE w:val="0"/>
      <w:adjustRightInd w:val="0"/>
      <w:ind w:firstLine="210"/>
      <w:textAlignment w:val="baseline"/>
    </w:pPr>
    <w:rPr>
      <w:rFonts w:eastAsiaTheme="minorEastAsia"/>
    </w:rPr>
  </w:style>
  <w:style w:type="character" w:customStyle="1" w:styleId="2fffb">
    <w:name w:val="正文文本首行缩进 2 字符"/>
    <w:basedOn w:val="affb"/>
    <w:link w:val="2fffa"/>
    <w:rsid w:val="00436C1A"/>
    <w:rPr>
      <w:rFonts w:ascii="Times New Roman" w:eastAsiaTheme="minorEastAsia" w:hAnsi="Times New Roman"/>
      <w:lang w:val="en-GB" w:eastAsia="en-GB"/>
    </w:rPr>
  </w:style>
  <w:style w:type="paragraph" w:styleId="affffffa">
    <w:name w:val="E-mail Signature"/>
    <w:basedOn w:val="a1"/>
    <w:link w:val="affffffb"/>
    <w:rsid w:val="00436C1A"/>
    <w:pPr>
      <w:overflowPunct w:val="0"/>
      <w:autoSpaceDE w:val="0"/>
      <w:autoSpaceDN w:val="0"/>
      <w:adjustRightInd w:val="0"/>
      <w:textAlignment w:val="baseline"/>
    </w:pPr>
    <w:rPr>
      <w:rFonts w:eastAsiaTheme="minorEastAsia"/>
      <w:lang w:eastAsia="en-GB"/>
    </w:rPr>
  </w:style>
  <w:style w:type="character" w:customStyle="1" w:styleId="affffffb">
    <w:name w:val="电子邮件签名 字符"/>
    <w:basedOn w:val="a2"/>
    <w:link w:val="affffffa"/>
    <w:rsid w:val="00436C1A"/>
    <w:rPr>
      <w:rFonts w:ascii="Times New Roman" w:eastAsiaTheme="minorEastAsia" w:hAnsi="Times New Roman"/>
      <w:lang w:val="en-GB" w:eastAsia="en-GB"/>
    </w:rPr>
  </w:style>
  <w:style w:type="paragraph" w:styleId="affffffc">
    <w:name w:val="envelope address"/>
    <w:basedOn w:val="a1"/>
    <w:rsid w:val="00436C1A"/>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HTML8">
    <w:name w:val="HTML Address"/>
    <w:basedOn w:val="a1"/>
    <w:link w:val="HTML9"/>
    <w:rsid w:val="00436C1A"/>
    <w:pPr>
      <w:overflowPunct w:val="0"/>
      <w:autoSpaceDE w:val="0"/>
      <w:autoSpaceDN w:val="0"/>
      <w:adjustRightInd w:val="0"/>
      <w:textAlignment w:val="baseline"/>
    </w:pPr>
    <w:rPr>
      <w:rFonts w:eastAsiaTheme="minorEastAsia"/>
      <w:i/>
      <w:iCs/>
      <w:lang w:eastAsia="en-GB"/>
    </w:rPr>
  </w:style>
  <w:style w:type="character" w:customStyle="1" w:styleId="HTML9">
    <w:name w:val="HTML 地址 字符"/>
    <w:basedOn w:val="a2"/>
    <w:link w:val="HTML8"/>
    <w:rsid w:val="00436C1A"/>
    <w:rPr>
      <w:rFonts w:ascii="Times New Roman" w:eastAsiaTheme="minorEastAsia" w:hAnsi="Times New Roman"/>
      <w:i/>
      <w:iCs/>
      <w:lang w:val="en-GB" w:eastAsia="en-GB"/>
    </w:rPr>
  </w:style>
  <w:style w:type="paragraph" w:styleId="3fff2">
    <w:name w:val="index 3"/>
    <w:basedOn w:val="a1"/>
    <w:next w:val="a1"/>
    <w:rsid w:val="00436C1A"/>
    <w:pPr>
      <w:overflowPunct w:val="0"/>
      <w:autoSpaceDE w:val="0"/>
      <w:autoSpaceDN w:val="0"/>
      <w:adjustRightInd w:val="0"/>
      <w:ind w:left="600" w:hanging="200"/>
      <w:textAlignment w:val="baseline"/>
    </w:pPr>
    <w:rPr>
      <w:rFonts w:eastAsiaTheme="minorEastAsia"/>
      <w:lang w:eastAsia="en-GB"/>
    </w:rPr>
  </w:style>
  <w:style w:type="paragraph" w:styleId="4ff1">
    <w:name w:val="index 4"/>
    <w:basedOn w:val="a1"/>
    <w:next w:val="a1"/>
    <w:rsid w:val="00436C1A"/>
    <w:pPr>
      <w:overflowPunct w:val="0"/>
      <w:autoSpaceDE w:val="0"/>
      <w:autoSpaceDN w:val="0"/>
      <w:adjustRightInd w:val="0"/>
      <w:ind w:left="800" w:hanging="200"/>
      <w:textAlignment w:val="baseline"/>
    </w:pPr>
    <w:rPr>
      <w:rFonts w:eastAsiaTheme="minorEastAsia"/>
      <w:lang w:eastAsia="en-GB"/>
    </w:rPr>
  </w:style>
  <w:style w:type="paragraph" w:styleId="5f8">
    <w:name w:val="index 5"/>
    <w:basedOn w:val="a1"/>
    <w:next w:val="a1"/>
    <w:rsid w:val="00436C1A"/>
    <w:pPr>
      <w:overflowPunct w:val="0"/>
      <w:autoSpaceDE w:val="0"/>
      <w:autoSpaceDN w:val="0"/>
      <w:adjustRightInd w:val="0"/>
      <w:ind w:left="1000" w:hanging="200"/>
      <w:textAlignment w:val="baseline"/>
    </w:pPr>
    <w:rPr>
      <w:rFonts w:eastAsiaTheme="minorEastAsia"/>
      <w:lang w:eastAsia="en-GB"/>
    </w:rPr>
  </w:style>
  <w:style w:type="paragraph" w:styleId="6f2">
    <w:name w:val="index 6"/>
    <w:basedOn w:val="a1"/>
    <w:next w:val="a1"/>
    <w:rsid w:val="00436C1A"/>
    <w:pPr>
      <w:overflowPunct w:val="0"/>
      <w:autoSpaceDE w:val="0"/>
      <w:autoSpaceDN w:val="0"/>
      <w:adjustRightInd w:val="0"/>
      <w:ind w:left="1200" w:hanging="200"/>
      <w:textAlignment w:val="baseline"/>
    </w:pPr>
    <w:rPr>
      <w:rFonts w:eastAsiaTheme="minorEastAsia"/>
      <w:lang w:eastAsia="en-GB"/>
    </w:rPr>
  </w:style>
  <w:style w:type="paragraph" w:styleId="7f2">
    <w:name w:val="index 7"/>
    <w:basedOn w:val="a1"/>
    <w:next w:val="a1"/>
    <w:rsid w:val="00436C1A"/>
    <w:pPr>
      <w:overflowPunct w:val="0"/>
      <w:autoSpaceDE w:val="0"/>
      <w:autoSpaceDN w:val="0"/>
      <w:adjustRightInd w:val="0"/>
      <w:ind w:left="1400" w:hanging="200"/>
      <w:textAlignment w:val="baseline"/>
    </w:pPr>
    <w:rPr>
      <w:rFonts w:eastAsiaTheme="minorEastAsia"/>
      <w:lang w:eastAsia="en-GB"/>
    </w:rPr>
  </w:style>
  <w:style w:type="paragraph" w:styleId="86">
    <w:name w:val="index 8"/>
    <w:basedOn w:val="a1"/>
    <w:next w:val="a1"/>
    <w:rsid w:val="00436C1A"/>
    <w:pPr>
      <w:overflowPunct w:val="0"/>
      <w:autoSpaceDE w:val="0"/>
      <w:autoSpaceDN w:val="0"/>
      <w:adjustRightInd w:val="0"/>
      <w:ind w:left="1600" w:hanging="200"/>
      <w:textAlignment w:val="baseline"/>
    </w:pPr>
    <w:rPr>
      <w:rFonts w:eastAsiaTheme="minorEastAsia"/>
      <w:lang w:eastAsia="en-GB"/>
    </w:rPr>
  </w:style>
  <w:style w:type="paragraph" w:styleId="97">
    <w:name w:val="index 9"/>
    <w:basedOn w:val="a1"/>
    <w:next w:val="a1"/>
    <w:rsid w:val="00436C1A"/>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436C1A"/>
    <w:pPr>
      <w:overflowPunct w:val="0"/>
      <w:autoSpaceDE w:val="0"/>
      <w:autoSpaceDN w:val="0"/>
      <w:adjustRightInd w:val="0"/>
      <w:spacing w:after="120"/>
      <w:ind w:left="283"/>
      <w:contextualSpacing/>
      <w:textAlignment w:val="baseline"/>
    </w:pPr>
    <w:rPr>
      <w:rFonts w:eastAsiaTheme="minorEastAsia"/>
      <w:lang w:eastAsia="en-GB"/>
    </w:rPr>
  </w:style>
  <w:style w:type="paragraph" w:styleId="2fffc">
    <w:name w:val="List Continue 2"/>
    <w:basedOn w:val="a1"/>
    <w:rsid w:val="00436C1A"/>
    <w:pPr>
      <w:overflowPunct w:val="0"/>
      <w:autoSpaceDE w:val="0"/>
      <w:autoSpaceDN w:val="0"/>
      <w:adjustRightInd w:val="0"/>
      <w:spacing w:after="120"/>
      <w:ind w:left="566"/>
      <w:contextualSpacing/>
      <w:textAlignment w:val="baseline"/>
    </w:pPr>
    <w:rPr>
      <w:rFonts w:eastAsiaTheme="minorEastAsia"/>
      <w:lang w:eastAsia="en-GB"/>
    </w:rPr>
  </w:style>
  <w:style w:type="paragraph" w:styleId="3fff3">
    <w:name w:val="List Continue 3"/>
    <w:basedOn w:val="a1"/>
    <w:rsid w:val="00436C1A"/>
    <w:pPr>
      <w:overflowPunct w:val="0"/>
      <w:autoSpaceDE w:val="0"/>
      <w:autoSpaceDN w:val="0"/>
      <w:adjustRightInd w:val="0"/>
      <w:spacing w:after="120"/>
      <w:ind w:left="849"/>
      <w:contextualSpacing/>
      <w:textAlignment w:val="baseline"/>
    </w:pPr>
    <w:rPr>
      <w:rFonts w:eastAsiaTheme="minorEastAsia"/>
      <w:lang w:eastAsia="en-GB"/>
    </w:rPr>
  </w:style>
  <w:style w:type="paragraph" w:styleId="4ff2">
    <w:name w:val="List Continue 4"/>
    <w:basedOn w:val="a1"/>
    <w:rsid w:val="00436C1A"/>
    <w:pPr>
      <w:overflowPunct w:val="0"/>
      <w:autoSpaceDE w:val="0"/>
      <w:autoSpaceDN w:val="0"/>
      <w:adjustRightInd w:val="0"/>
      <w:spacing w:after="120"/>
      <w:ind w:left="1132"/>
      <w:contextualSpacing/>
      <w:textAlignment w:val="baseline"/>
    </w:pPr>
    <w:rPr>
      <w:rFonts w:eastAsiaTheme="minorEastAsia"/>
      <w:lang w:eastAsia="en-GB"/>
    </w:rPr>
  </w:style>
  <w:style w:type="paragraph" w:styleId="5f9">
    <w:name w:val="List Continue 5"/>
    <w:basedOn w:val="a1"/>
    <w:rsid w:val="00436C1A"/>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436C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436C1A"/>
    <w:rPr>
      <w:rFonts w:ascii="Courier New" w:eastAsiaTheme="minorEastAsia" w:hAnsi="Courier New" w:cs="Courier New"/>
      <w:lang w:val="en-GB" w:eastAsia="en-GB"/>
    </w:rPr>
  </w:style>
  <w:style w:type="paragraph" w:styleId="afffffff0">
    <w:name w:val="Message Header"/>
    <w:basedOn w:val="a1"/>
    <w:link w:val="afffffff1"/>
    <w:rsid w:val="00436C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436C1A"/>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436C1A"/>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436C1A"/>
    <w:rPr>
      <w:rFonts w:ascii="Times New Roman" w:eastAsiaTheme="minorEastAsia" w:hAnsi="Times New Roman"/>
      <w:lang w:val="en-GB" w:eastAsia="en-GB"/>
    </w:rPr>
  </w:style>
  <w:style w:type="paragraph" w:styleId="afffffff4">
    <w:name w:val="Signature"/>
    <w:basedOn w:val="a1"/>
    <w:link w:val="afffffff5"/>
    <w:rsid w:val="00436C1A"/>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436C1A"/>
    <w:rPr>
      <w:rFonts w:ascii="Times New Roman" w:eastAsiaTheme="minorEastAsia" w:hAnsi="Times New Roman"/>
      <w:lang w:val="en-GB" w:eastAsia="en-GB"/>
    </w:rPr>
  </w:style>
  <w:style w:type="paragraph" w:styleId="afffffff6">
    <w:name w:val="table of authorities"/>
    <w:basedOn w:val="a1"/>
    <w:next w:val="a1"/>
    <w:rsid w:val="00436C1A"/>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436C1A"/>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customStyle="1" w:styleId="3Underrubrik2H30Hh3nobreakl33list3Head3111">
    <w:name w:val="样式 标题 3Underrubrik2H30Hh3no breakl33list 3Head 31.1.1..."/>
    <w:basedOn w:val="30"/>
    <w:uiPriority w:val="99"/>
    <w:qFormat/>
    <w:rsid w:val="00436C1A"/>
    <w:pPr>
      <w:autoSpaceDN w:val="0"/>
    </w:pPr>
    <w:rPr>
      <w:rFonts w:cs="Symbol"/>
      <w:color w:val="FF0000"/>
    </w:rPr>
  </w:style>
  <w:style w:type="paragraph" w:customStyle="1" w:styleId="xl110">
    <w:name w:val="xl110"/>
    <w:basedOn w:val="a1"/>
    <w:rsid w:val="00436C1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436C1A"/>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436C1A"/>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436C1A"/>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436C1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436C1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436C1A"/>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436C1A"/>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436C1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436C1A"/>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436C1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436C1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436C1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436C1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436C1A"/>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436C1A"/>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436C1A"/>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436C1A"/>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436C1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8125</Words>
  <Characters>46316</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2025-01-24T08:16:00Z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R5-250073</vt:lpwstr>
  </property>
  <property fmtid="{D5CDD505-2E9C-101B-9397-08002B2CF9AE}" pid="10" name="Spec#">
    <vt:lpwstr>38.523-2</vt:lpwstr>
  </property>
  <property fmtid="{D5CDD505-2E9C-101B-9397-08002B2CF9AE}" pid="11" name="Cr#">
    <vt:lpwstr>0540</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the MAC TC of XR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