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03029">
        <w:fldChar w:fldCharType="begin"/>
      </w:r>
      <w:r w:rsidR="00C03029">
        <w:instrText xml:space="preserve"> DOCPROPERTY  MtgTitle  \* MERGEFORMAT </w:instrText>
      </w:r>
      <w:r w:rsidR="00C03029">
        <w:fldChar w:fldCharType="end"/>
      </w:r>
      <w:r>
        <w:rPr>
          <w:b/>
          <w:i/>
          <w:noProof/>
          <w:sz w:val="28"/>
        </w:rPr>
        <w:tab/>
      </w:r>
      <w:fldSimple w:instr=" DOCPROPERTY  Tdoc#  \* MERGEFORMAT ">
        <w:r w:rsidR="00E13F3D" w:rsidRPr="00E13F3D">
          <w:rPr>
            <w:b/>
            <w:i/>
            <w:noProof/>
            <w:sz w:val="28"/>
          </w:rPr>
          <w:t>R5-250070</w:t>
        </w:r>
      </w:fldSimple>
    </w:p>
    <w:p w14:paraId="7CB45193" w14:textId="77777777" w:rsidR="001E41F3" w:rsidRDefault="00C0302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3029"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3029" w:rsidP="00547111">
            <w:pPr>
              <w:pStyle w:val="CRCoverPage"/>
              <w:spacing w:after="0"/>
              <w:rPr>
                <w:noProof/>
              </w:rPr>
            </w:pPr>
            <w:fldSimple w:instr=" DOCPROPERTY  Cr#  \* MERGEFORMAT ">
              <w:r w:rsidR="00E13F3D" w:rsidRPr="00410371">
                <w:rPr>
                  <w:b/>
                  <w:noProof/>
                  <w:sz w:val="28"/>
                </w:rPr>
                <w:t>0760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30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302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3029">
            <w:pPr>
              <w:pStyle w:val="CRCoverPage"/>
              <w:spacing w:after="0"/>
              <w:ind w:left="100"/>
              <w:rPr>
                <w:noProof/>
              </w:rPr>
            </w:pPr>
            <w:fldSimple w:instr=" DOCPROPERTY  CrTitle  \* MERGEFORMAT ">
              <w:r w:rsidR="002640DD">
                <w:t>Update to PICS of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302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1E2E0" w:rsidR="001E41F3" w:rsidRDefault="00CC01D1" w:rsidP="00547111">
            <w:pPr>
              <w:pStyle w:val="CRCoverPage"/>
              <w:spacing w:after="0"/>
              <w:ind w:left="100"/>
              <w:rPr>
                <w:noProof/>
              </w:rPr>
            </w:pPr>
            <w:r>
              <w:t>R5</w:t>
            </w:r>
            <w:r w:rsidR="00C03029">
              <w:fldChar w:fldCharType="begin"/>
            </w:r>
            <w:r w:rsidR="00C03029">
              <w:instrText xml:space="preserve"> DOCPROPERTY  SourceIfTsg  \* MERGEFORMAT </w:instrText>
            </w:r>
            <w:r w:rsidR="00C030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3029">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3029">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30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30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A11" w:rsidRPr="008F1FCD" w14:paraId="1256F52C" w14:textId="77777777" w:rsidTr="00547111">
        <w:tc>
          <w:tcPr>
            <w:tcW w:w="2694" w:type="dxa"/>
            <w:gridSpan w:val="2"/>
            <w:tcBorders>
              <w:top w:val="single" w:sz="4" w:space="0" w:color="auto"/>
              <w:left w:val="single" w:sz="4" w:space="0" w:color="auto"/>
            </w:tcBorders>
          </w:tcPr>
          <w:p w14:paraId="52C87DB0" w14:textId="77777777" w:rsidR="00CF6A11" w:rsidRDefault="00CF6A11" w:rsidP="00CF6A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F956C" w14:textId="5D0FFCA1" w:rsidR="00CF6A11" w:rsidRDefault="00CF6A11" w:rsidP="00CF6A11">
            <w:pPr>
              <w:pStyle w:val="CRCoverPage"/>
              <w:spacing w:after="0"/>
              <w:ind w:left="100"/>
              <w:rPr>
                <w:noProof/>
              </w:rPr>
            </w:pPr>
            <w:r>
              <w:rPr>
                <w:noProof/>
                <w:lang w:eastAsia="zh-CN"/>
              </w:rPr>
              <w:t xml:space="preserve">For </w:t>
            </w:r>
            <w:r w:rsidRPr="00D45DB7">
              <w:rPr>
                <w:noProof/>
                <w:lang w:eastAsia="zh-CN"/>
              </w:rPr>
              <w:t xml:space="preserve">WI </w:t>
            </w:r>
            <w:r w:rsidRPr="00D45DB7">
              <w:t>NR_Mob_enh2-Core</w:t>
            </w:r>
            <w:r>
              <w:t>, b</w:t>
            </w:r>
            <w:r w:rsidRPr="00D45DB7">
              <w:rPr>
                <w:noProof/>
                <w:lang w:eastAsia="zh-CN"/>
              </w:rPr>
              <w:t>elow new UE capabilit</w:t>
            </w:r>
            <w:r>
              <w:rPr>
                <w:noProof/>
                <w:lang w:eastAsia="zh-CN"/>
              </w:rPr>
              <w:t>y has</w:t>
            </w:r>
            <w:r w:rsidRPr="00D45DB7">
              <w:rPr>
                <w:noProof/>
                <w:lang w:eastAsia="zh-CN"/>
              </w:rPr>
              <w:t xml:space="preserve"> been added into TS 38.306</w:t>
            </w:r>
            <w:r>
              <w:rPr>
                <w:noProof/>
                <w:lang w:eastAsia="zh-CN"/>
              </w:rPr>
              <w:t xml:space="preserve"> and 38.331</w:t>
            </w:r>
            <w:r>
              <w:rPr>
                <w:noProof/>
              </w:rPr>
              <w:t>:</w:t>
            </w:r>
          </w:p>
          <w:p w14:paraId="5B743B28" w14:textId="77777777" w:rsidR="00CF6A11" w:rsidRDefault="00CF6A11" w:rsidP="00CF6A11">
            <w:pPr>
              <w:pStyle w:val="CRCoverPage"/>
              <w:spacing w:after="0"/>
              <w:ind w:leftChars="150" w:left="300"/>
              <w:rPr>
                <w:noProof/>
                <w:lang w:eastAsia="zh-CN"/>
              </w:rPr>
            </w:pPr>
            <w:r w:rsidRPr="00D45DB7">
              <w:rPr>
                <w:noProof/>
                <w:lang w:eastAsia="zh-CN"/>
              </w:rPr>
              <w:t>ltm-interFreqL1-OnlyInBC-r18</w:t>
            </w:r>
          </w:p>
          <w:p w14:paraId="150E4F17" w14:textId="77777777" w:rsidR="00CF6A11" w:rsidRDefault="00CF6A11" w:rsidP="00CF6A11">
            <w:pPr>
              <w:pStyle w:val="CRCoverPage"/>
              <w:spacing w:after="0"/>
              <w:ind w:leftChars="150" w:left="300"/>
              <w:rPr>
                <w:noProof/>
                <w:lang w:eastAsia="zh-CN"/>
              </w:rPr>
            </w:pPr>
          </w:p>
          <w:p w14:paraId="60FCEBDC" w14:textId="77777777" w:rsidR="00CF6A11" w:rsidRDefault="00CF6A11" w:rsidP="00CF6A11">
            <w:pPr>
              <w:pStyle w:val="CRCoverPage"/>
              <w:spacing w:after="0"/>
              <w:ind w:left="100"/>
              <w:rPr>
                <w:noProof/>
                <w:lang w:eastAsia="zh-CN"/>
              </w:rPr>
            </w:pPr>
            <w:r>
              <w:rPr>
                <w:noProof/>
                <w:lang w:eastAsia="zh-CN"/>
              </w:rPr>
              <w:t>Below UE capability descriptions have been updated:</w:t>
            </w:r>
          </w:p>
          <w:p w14:paraId="61F15433" w14:textId="77777777" w:rsidR="00CF6A11" w:rsidRDefault="00CF6A11" w:rsidP="00CF6A11">
            <w:pPr>
              <w:pStyle w:val="CRCoverPage"/>
              <w:spacing w:after="0"/>
              <w:ind w:leftChars="100" w:left="200"/>
              <w:rPr>
                <w:noProof/>
                <w:lang w:eastAsia="zh-CN"/>
              </w:rPr>
            </w:pPr>
            <w:r>
              <w:rPr>
                <w:noProof/>
                <w:lang w:eastAsia="zh-CN"/>
              </w:rPr>
              <w:t>pdcch-RACH-PrepTimeList-r18</w:t>
            </w:r>
          </w:p>
          <w:p w14:paraId="02381D58" w14:textId="77777777" w:rsidR="00CF6A11" w:rsidRDefault="00CF6A11" w:rsidP="00CF6A11">
            <w:pPr>
              <w:pStyle w:val="CRCoverPage"/>
              <w:spacing w:after="0"/>
              <w:ind w:leftChars="100" w:left="200"/>
              <w:rPr>
                <w:noProof/>
                <w:lang w:eastAsia="zh-CN"/>
              </w:rPr>
            </w:pPr>
            <w:r>
              <w:rPr>
                <w:noProof/>
                <w:lang w:eastAsia="zh-CN"/>
              </w:rPr>
              <w:t>pdcch-RACH-SwitchingTimeList-r18</w:t>
            </w:r>
          </w:p>
          <w:p w14:paraId="3DCA7343" w14:textId="77777777" w:rsidR="00CF6A11" w:rsidRDefault="00CF6A11" w:rsidP="00CF6A11">
            <w:pPr>
              <w:pStyle w:val="CRCoverPage"/>
              <w:spacing w:after="0"/>
              <w:ind w:leftChars="100" w:left="200"/>
              <w:rPr>
                <w:noProof/>
                <w:lang w:eastAsia="zh-CN"/>
              </w:rPr>
            </w:pPr>
            <w:r>
              <w:rPr>
                <w:noProof/>
                <w:lang w:eastAsia="zh-CN"/>
              </w:rPr>
              <w:t>interFreqL1-MeasConfig-r18</w:t>
            </w:r>
          </w:p>
          <w:p w14:paraId="1AB4B752" w14:textId="77777777" w:rsidR="00CF6A11" w:rsidRDefault="00CF6A11" w:rsidP="00CF6A11">
            <w:pPr>
              <w:pStyle w:val="CRCoverPage"/>
              <w:spacing w:after="0"/>
              <w:rPr>
                <w:noProof/>
                <w:lang w:eastAsia="zh-CN"/>
              </w:rPr>
            </w:pPr>
          </w:p>
          <w:p w14:paraId="21E99770" w14:textId="64A7515E" w:rsidR="00CF6A11" w:rsidRDefault="00CF6A11" w:rsidP="00CF6A11">
            <w:pPr>
              <w:pStyle w:val="CRCoverPage"/>
              <w:spacing w:after="0"/>
              <w:ind w:left="100"/>
              <w:rPr>
                <w:noProof/>
                <w:lang w:eastAsia="zh-CN"/>
              </w:rPr>
            </w:pPr>
            <w:r>
              <w:rPr>
                <w:rFonts w:hint="eastAsia"/>
                <w:noProof/>
                <w:lang w:eastAsia="zh-CN"/>
              </w:rPr>
              <w:t>B</w:t>
            </w:r>
            <w:r>
              <w:rPr>
                <w:noProof/>
                <w:lang w:eastAsia="zh-CN"/>
              </w:rPr>
              <w:t xml:space="preserve">elow UE capability has been </w:t>
            </w:r>
            <w:r>
              <w:rPr>
                <w:rFonts w:hint="eastAsia"/>
                <w:noProof/>
                <w:lang w:eastAsia="zh-CN"/>
              </w:rPr>
              <w:t>re</w:t>
            </w:r>
            <w:r w:rsidR="008F1FCD">
              <w:rPr>
                <w:noProof/>
                <w:lang w:eastAsia="zh-CN"/>
              </w:rPr>
              <w:t>-</w:t>
            </w:r>
            <w:r>
              <w:rPr>
                <w:rFonts w:hint="eastAsia"/>
                <w:noProof/>
                <w:lang w:eastAsia="zh-CN"/>
              </w:rPr>
              <w:t>named</w:t>
            </w:r>
            <w:r>
              <w:rPr>
                <w:noProof/>
                <w:lang w:eastAsia="zh-CN"/>
              </w:rPr>
              <w:t>:</w:t>
            </w:r>
          </w:p>
          <w:p w14:paraId="0466FFB4" w14:textId="77777777" w:rsidR="00CF6A11" w:rsidRDefault="00CF6A11" w:rsidP="00CF6A11">
            <w:pPr>
              <w:pStyle w:val="CRCoverPage"/>
              <w:spacing w:after="0"/>
              <w:ind w:leftChars="150" w:left="300"/>
              <w:rPr>
                <w:noProof/>
                <w:lang w:eastAsia="zh-CN"/>
              </w:rPr>
            </w:pPr>
            <w:r w:rsidRPr="00D45DB7">
              <w:rPr>
                <w:noProof/>
                <w:lang w:eastAsia="zh-CN"/>
              </w:rPr>
              <w:t>supportedMaxIntraInterFreqLayersWithGaps</w:t>
            </w:r>
            <w:r>
              <w:rPr>
                <w:noProof/>
                <w:lang w:eastAsia="zh-CN"/>
              </w:rPr>
              <w:t>-</w:t>
            </w:r>
            <w:r w:rsidRPr="00D45DB7">
              <w:rPr>
                <w:noProof/>
                <w:lang w:eastAsia="zh-CN"/>
              </w:rPr>
              <w:t>r18</w:t>
            </w:r>
          </w:p>
          <w:p w14:paraId="1C7766DE" w14:textId="77777777" w:rsidR="004A472A" w:rsidRDefault="004A472A" w:rsidP="004A472A">
            <w:pPr>
              <w:pStyle w:val="CRCoverPage"/>
              <w:spacing w:after="0"/>
              <w:rPr>
                <w:noProof/>
                <w:lang w:eastAsia="zh-CN"/>
              </w:rPr>
            </w:pPr>
          </w:p>
          <w:p w14:paraId="708AA7DE" w14:textId="01E96E73" w:rsidR="004A472A" w:rsidRDefault="004A472A" w:rsidP="004A472A">
            <w:pPr>
              <w:pStyle w:val="CRCoverPage"/>
              <w:spacing w:after="0"/>
              <w:ind w:left="100"/>
              <w:rPr>
                <w:noProof/>
              </w:rPr>
            </w:pPr>
            <w:r>
              <w:rPr>
                <w:rFonts w:hint="eastAsia"/>
                <w:noProof/>
                <w:lang w:eastAsia="zh-CN"/>
              </w:rPr>
              <w:t>T</w:t>
            </w:r>
            <w:r>
              <w:rPr>
                <w:noProof/>
                <w:lang w:eastAsia="zh-CN"/>
              </w:rPr>
              <w:t>herefore</w:t>
            </w:r>
            <w:r w:rsidR="008F1FCD">
              <w:rPr>
                <w:noProof/>
                <w:lang w:eastAsia="zh-CN"/>
              </w:rPr>
              <w:t>,</w:t>
            </w:r>
            <w:r>
              <w:rPr>
                <w:noProof/>
                <w:lang w:eastAsia="zh-CN"/>
              </w:rPr>
              <w:t xml:space="preserve"> the corresponding PICS items need to be updated.</w:t>
            </w:r>
          </w:p>
        </w:tc>
      </w:tr>
      <w:tr w:rsidR="00CF6A11" w14:paraId="4CA74D09" w14:textId="77777777" w:rsidTr="00547111">
        <w:tc>
          <w:tcPr>
            <w:tcW w:w="2694" w:type="dxa"/>
            <w:gridSpan w:val="2"/>
            <w:tcBorders>
              <w:left w:val="single" w:sz="4" w:space="0" w:color="auto"/>
            </w:tcBorders>
          </w:tcPr>
          <w:p w14:paraId="2D0866D6" w14:textId="77777777" w:rsidR="00CF6A11" w:rsidRDefault="00CF6A11" w:rsidP="00CF6A11">
            <w:pPr>
              <w:pStyle w:val="CRCoverPage"/>
              <w:spacing w:after="0"/>
              <w:rPr>
                <w:b/>
                <w:i/>
                <w:noProof/>
                <w:sz w:val="8"/>
                <w:szCs w:val="8"/>
              </w:rPr>
            </w:pPr>
          </w:p>
        </w:tc>
        <w:tc>
          <w:tcPr>
            <w:tcW w:w="6946" w:type="dxa"/>
            <w:gridSpan w:val="9"/>
            <w:tcBorders>
              <w:right w:val="single" w:sz="4" w:space="0" w:color="auto"/>
            </w:tcBorders>
          </w:tcPr>
          <w:p w14:paraId="365DEF04" w14:textId="77777777" w:rsidR="00CF6A11" w:rsidRDefault="00CF6A11" w:rsidP="00CF6A11">
            <w:pPr>
              <w:pStyle w:val="CRCoverPage"/>
              <w:spacing w:after="0"/>
              <w:rPr>
                <w:noProof/>
                <w:sz w:val="8"/>
                <w:szCs w:val="8"/>
              </w:rPr>
            </w:pPr>
          </w:p>
        </w:tc>
      </w:tr>
      <w:tr w:rsidR="00CF6A11" w14:paraId="21016551" w14:textId="77777777" w:rsidTr="00547111">
        <w:tc>
          <w:tcPr>
            <w:tcW w:w="2694" w:type="dxa"/>
            <w:gridSpan w:val="2"/>
            <w:tcBorders>
              <w:left w:val="single" w:sz="4" w:space="0" w:color="auto"/>
            </w:tcBorders>
          </w:tcPr>
          <w:p w14:paraId="49433147" w14:textId="77777777" w:rsidR="00CF6A11" w:rsidRDefault="00CF6A11" w:rsidP="00CF6A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1640C9" w:rsidR="00CF6A11" w:rsidRDefault="00CF6A11" w:rsidP="00CF6A11">
            <w:pPr>
              <w:pStyle w:val="CRCoverPage"/>
              <w:spacing w:after="0"/>
              <w:ind w:left="100"/>
              <w:rPr>
                <w:noProof/>
              </w:rPr>
            </w:pPr>
            <w:r>
              <w:rPr>
                <w:lang w:eastAsia="zh-CN"/>
              </w:rPr>
              <w:t>PICS items were updated in Table A.4.3.2-1 and A.4.3.6-1.</w:t>
            </w:r>
          </w:p>
        </w:tc>
      </w:tr>
      <w:tr w:rsidR="00CF6A11" w14:paraId="1F886379" w14:textId="77777777" w:rsidTr="00547111">
        <w:tc>
          <w:tcPr>
            <w:tcW w:w="2694" w:type="dxa"/>
            <w:gridSpan w:val="2"/>
            <w:tcBorders>
              <w:left w:val="single" w:sz="4" w:space="0" w:color="auto"/>
            </w:tcBorders>
          </w:tcPr>
          <w:p w14:paraId="4D989623" w14:textId="77777777" w:rsidR="00CF6A11" w:rsidRDefault="00CF6A11" w:rsidP="00CF6A11">
            <w:pPr>
              <w:pStyle w:val="CRCoverPage"/>
              <w:spacing w:after="0"/>
              <w:rPr>
                <w:b/>
                <w:i/>
                <w:noProof/>
                <w:sz w:val="8"/>
                <w:szCs w:val="8"/>
              </w:rPr>
            </w:pPr>
          </w:p>
        </w:tc>
        <w:tc>
          <w:tcPr>
            <w:tcW w:w="6946" w:type="dxa"/>
            <w:gridSpan w:val="9"/>
            <w:tcBorders>
              <w:right w:val="single" w:sz="4" w:space="0" w:color="auto"/>
            </w:tcBorders>
          </w:tcPr>
          <w:p w14:paraId="71C4A204" w14:textId="77777777" w:rsidR="00CF6A11" w:rsidRDefault="00CF6A11" w:rsidP="00CF6A11">
            <w:pPr>
              <w:pStyle w:val="CRCoverPage"/>
              <w:spacing w:after="0"/>
              <w:rPr>
                <w:noProof/>
                <w:sz w:val="8"/>
                <w:szCs w:val="8"/>
              </w:rPr>
            </w:pPr>
          </w:p>
        </w:tc>
      </w:tr>
      <w:tr w:rsidR="00CF6A11" w14:paraId="678D7BF9" w14:textId="77777777" w:rsidTr="00547111">
        <w:tc>
          <w:tcPr>
            <w:tcW w:w="2694" w:type="dxa"/>
            <w:gridSpan w:val="2"/>
            <w:tcBorders>
              <w:left w:val="single" w:sz="4" w:space="0" w:color="auto"/>
              <w:bottom w:val="single" w:sz="4" w:space="0" w:color="auto"/>
            </w:tcBorders>
          </w:tcPr>
          <w:p w14:paraId="4E5CE1B6" w14:textId="77777777" w:rsidR="00CF6A11" w:rsidRDefault="00CF6A11" w:rsidP="00CF6A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0948" w:rsidR="00CF6A11" w:rsidRDefault="00CF6A11" w:rsidP="00CF6A11">
            <w:pPr>
              <w:pStyle w:val="CRCoverPage"/>
              <w:spacing w:after="0"/>
              <w:ind w:left="100"/>
              <w:rPr>
                <w:noProof/>
              </w:rPr>
            </w:pPr>
            <w:r>
              <w:rPr>
                <w:noProof/>
              </w:rPr>
              <w:t>Lack of corresponding PICS for RRM test cases.</w:t>
            </w:r>
          </w:p>
        </w:tc>
      </w:tr>
      <w:tr w:rsidR="00CF6A11" w14:paraId="034AF533" w14:textId="77777777" w:rsidTr="00547111">
        <w:tc>
          <w:tcPr>
            <w:tcW w:w="2694" w:type="dxa"/>
            <w:gridSpan w:val="2"/>
          </w:tcPr>
          <w:p w14:paraId="39D9EB5B" w14:textId="77777777" w:rsidR="00CF6A11" w:rsidRDefault="00CF6A11" w:rsidP="00CF6A11">
            <w:pPr>
              <w:pStyle w:val="CRCoverPage"/>
              <w:spacing w:after="0"/>
              <w:rPr>
                <w:b/>
                <w:i/>
                <w:noProof/>
                <w:sz w:val="8"/>
                <w:szCs w:val="8"/>
              </w:rPr>
            </w:pPr>
          </w:p>
        </w:tc>
        <w:tc>
          <w:tcPr>
            <w:tcW w:w="6946" w:type="dxa"/>
            <w:gridSpan w:val="9"/>
          </w:tcPr>
          <w:p w14:paraId="7826CB1C" w14:textId="77777777" w:rsidR="00CF6A11" w:rsidRDefault="00CF6A11" w:rsidP="00CF6A11">
            <w:pPr>
              <w:pStyle w:val="CRCoverPage"/>
              <w:spacing w:after="0"/>
              <w:rPr>
                <w:noProof/>
                <w:sz w:val="8"/>
                <w:szCs w:val="8"/>
              </w:rPr>
            </w:pPr>
          </w:p>
        </w:tc>
      </w:tr>
      <w:tr w:rsidR="00CF6A11" w14:paraId="6A17D7AC" w14:textId="77777777" w:rsidTr="00547111">
        <w:tc>
          <w:tcPr>
            <w:tcW w:w="2694" w:type="dxa"/>
            <w:gridSpan w:val="2"/>
            <w:tcBorders>
              <w:top w:val="single" w:sz="4" w:space="0" w:color="auto"/>
              <w:left w:val="single" w:sz="4" w:space="0" w:color="auto"/>
            </w:tcBorders>
          </w:tcPr>
          <w:p w14:paraId="6DAD5B19" w14:textId="77777777" w:rsidR="00CF6A11" w:rsidRDefault="00CF6A11" w:rsidP="00CF6A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917F" w:rsidR="00CF6A11" w:rsidRDefault="00CF6A11" w:rsidP="00CF6A11">
            <w:pPr>
              <w:pStyle w:val="CRCoverPage"/>
              <w:spacing w:after="0"/>
              <w:ind w:left="100"/>
              <w:rPr>
                <w:noProof/>
              </w:rPr>
            </w:pPr>
            <w:r>
              <w:rPr>
                <w:noProof/>
                <w:lang w:eastAsia="zh-CN"/>
              </w:rPr>
              <w:t>Annex A.4.3.2 and A.4.3.6</w:t>
            </w:r>
          </w:p>
        </w:tc>
      </w:tr>
      <w:tr w:rsidR="00CF6A11" w14:paraId="56E1E6C3" w14:textId="77777777" w:rsidTr="00547111">
        <w:tc>
          <w:tcPr>
            <w:tcW w:w="2694" w:type="dxa"/>
            <w:gridSpan w:val="2"/>
            <w:tcBorders>
              <w:left w:val="single" w:sz="4" w:space="0" w:color="auto"/>
            </w:tcBorders>
          </w:tcPr>
          <w:p w14:paraId="2FB9DE77" w14:textId="77777777" w:rsidR="00CF6A11" w:rsidRDefault="00CF6A11" w:rsidP="00CF6A11">
            <w:pPr>
              <w:pStyle w:val="CRCoverPage"/>
              <w:spacing w:after="0"/>
              <w:rPr>
                <w:b/>
                <w:i/>
                <w:noProof/>
                <w:sz w:val="8"/>
                <w:szCs w:val="8"/>
              </w:rPr>
            </w:pPr>
          </w:p>
        </w:tc>
        <w:tc>
          <w:tcPr>
            <w:tcW w:w="6946" w:type="dxa"/>
            <w:gridSpan w:val="9"/>
            <w:tcBorders>
              <w:right w:val="single" w:sz="4" w:space="0" w:color="auto"/>
            </w:tcBorders>
          </w:tcPr>
          <w:p w14:paraId="0898542D" w14:textId="77777777" w:rsidR="00CF6A11" w:rsidRDefault="00CF6A11" w:rsidP="00CF6A11">
            <w:pPr>
              <w:pStyle w:val="CRCoverPage"/>
              <w:spacing w:after="0"/>
              <w:rPr>
                <w:noProof/>
                <w:sz w:val="8"/>
                <w:szCs w:val="8"/>
              </w:rPr>
            </w:pPr>
          </w:p>
        </w:tc>
      </w:tr>
      <w:tr w:rsidR="00CF6A11" w14:paraId="76F95A8B" w14:textId="77777777" w:rsidTr="00547111">
        <w:tc>
          <w:tcPr>
            <w:tcW w:w="2694" w:type="dxa"/>
            <w:gridSpan w:val="2"/>
            <w:tcBorders>
              <w:left w:val="single" w:sz="4" w:space="0" w:color="auto"/>
            </w:tcBorders>
          </w:tcPr>
          <w:p w14:paraId="335EAB52" w14:textId="77777777" w:rsidR="00CF6A11" w:rsidRDefault="00CF6A11" w:rsidP="00CF6A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6A11" w:rsidRDefault="00CF6A11" w:rsidP="00CF6A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6A11" w:rsidRDefault="00CF6A11" w:rsidP="00CF6A11">
            <w:pPr>
              <w:pStyle w:val="CRCoverPage"/>
              <w:spacing w:after="0"/>
              <w:jc w:val="center"/>
              <w:rPr>
                <w:b/>
                <w:caps/>
                <w:noProof/>
              </w:rPr>
            </w:pPr>
            <w:r>
              <w:rPr>
                <w:b/>
                <w:caps/>
                <w:noProof/>
              </w:rPr>
              <w:t>N</w:t>
            </w:r>
          </w:p>
        </w:tc>
        <w:tc>
          <w:tcPr>
            <w:tcW w:w="2977" w:type="dxa"/>
            <w:gridSpan w:val="4"/>
          </w:tcPr>
          <w:p w14:paraId="304CCBCB" w14:textId="77777777" w:rsidR="00CF6A11" w:rsidRDefault="00CF6A11" w:rsidP="00CF6A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6A11" w:rsidRDefault="00CF6A11" w:rsidP="00CF6A11">
            <w:pPr>
              <w:pStyle w:val="CRCoverPage"/>
              <w:spacing w:after="0"/>
              <w:ind w:left="99"/>
              <w:rPr>
                <w:noProof/>
              </w:rPr>
            </w:pPr>
          </w:p>
        </w:tc>
      </w:tr>
      <w:tr w:rsidR="00CF6A11" w14:paraId="34ACE2EB" w14:textId="77777777" w:rsidTr="00547111">
        <w:tc>
          <w:tcPr>
            <w:tcW w:w="2694" w:type="dxa"/>
            <w:gridSpan w:val="2"/>
            <w:tcBorders>
              <w:left w:val="single" w:sz="4" w:space="0" w:color="auto"/>
            </w:tcBorders>
          </w:tcPr>
          <w:p w14:paraId="571382F3" w14:textId="77777777" w:rsidR="00CF6A11" w:rsidRDefault="00CF6A11" w:rsidP="00CF6A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6A11" w:rsidRDefault="00CF6A11" w:rsidP="00CF6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F97BB2" w:rsidR="00CF6A11" w:rsidRDefault="00CF6A11" w:rsidP="00CF6A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F6A11" w:rsidRDefault="00CF6A11" w:rsidP="00CF6A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6A11" w:rsidRDefault="00CF6A11" w:rsidP="00CF6A11">
            <w:pPr>
              <w:pStyle w:val="CRCoverPage"/>
              <w:spacing w:after="0"/>
              <w:ind w:left="99"/>
              <w:rPr>
                <w:noProof/>
              </w:rPr>
            </w:pPr>
            <w:r>
              <w:rPr>
                <w:noProof/>
              </w:rPr>
              <w:t xml:space="preserve">TS/TR ... CR ... </w:t>
            </w:r>
          </w:p>
        </w:tc>
      </w:tr>
      <w:tr w:rsidR="00CF6A11" w14:paraId="446DDBAC" w14:textId="77777777" w:rsidTr="00547111">
        <w:tc>
          <w:tcPr>
            <w:tcW w:w="2694" w:type="dxa"/>
            <w:gridSpan w:val="2"/>
            <w:tcBorders>
              <w:left w:val="single" w:sz="4" w:space="0" w:color="auto"/>
            </w:tcBorders>
          </w:tcPr>
          <w:p w14:paraId="678A1AA6" w14:textId="77777777" w:rsidR="00CF6A11" w:rsidRDefault="00CF6A11" w:rsidP="00CF6A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6A11" w:rsidRDefault="00CF6A11" w:rsidP="00CF6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B5114" w:rsidR="00CF6A11" w:rsidRDefault="00CF6A11" w:rsidP="00CF6A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F6A11" w:rsidRDefault="00CF6A11" w:rsidP="00CF6A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6A11" w:rsidRDefault="00CF6A11" w:rsidP="00CF6A11">
            <w:pPr>
              <w:pStyle w:val="CRCoverPage"/>
              <w:spacing w:after="0"/>
              <w:ind w:left="99"/>
              <w:rPr>
                <w:noProof/>
              </w:rPr>
            </w:pPr>
            <w:r>
              <w:rPr>
                <w:noProof/>
              </w:rPr>
              <w:t xml:space="preserve">TS/TR ... CR ... </w:t>
            </w:r>
          </w:p>
        </w:tc>
      </w:tr>
      <w:tr w:rsidR="00CF6A11" w14:paraId="55C714D2" w14:textId="77777777" w:rsidTr="00547111">
        <w:tc>
          <w:tcPr>
            <w:tcW w:w="2694" w:type="dxa"/>
            <w:gridSpan w:val="2"/>
            <w:tcBorders>
              <w:left w:val="single" w:sz="4" w:space="0" w:color="auto"/>
            </w:tcBorders>
          </w:tcPr>
          <w:p w14:paraId="45913E62" w14:textId="77777777" w:rsidR="00CF6A11" w:rsidRDefault="00CF6A11" w:rsidP="00CF6A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6A11" w:rsidRDefault="00CF6A11" w:rsidP="00CF6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23806" w:rsidR="00CF6A11" w:rsidRDefault="00CF6A11" w:rsidP="00CF6A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F6A11" w:rsidRDefault="00CF6A11" w:rsidP="00CF6A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6A11" w:rsidRDefault="00CF6A11" w:rsidP="00CF6A11">
            <w:pPr>
              <w:pStyle w:val="CRCoverPage"/>
              <w:spacing w:after="0"/>
              <w:ind w:left="99"/>
              <w:rPr>
                <w:noProof/>
              </w:rPr>
            </w:pPr>
            <w:r>
              <w:rPr>
                <w:noProof/>
              </w:rPr>
              <w:t xml:space="preserve">TS/TR ... CR ... </w:t>
            </w:r>
          </w:p>
        </w:tc>
      </w:tr>
      <w:tr w:rsidR="00CF6A11" w14:paraId="60DF82CC" w14:textId="77777777" w:rsidTr="008863B9">
        <w:tc>
          <w:tcPr>
            <w:tcW w:w="2694" w:type="dxa"/>
            <w:gridSpan w:val="2"/>
            <w:tcBorders>
              <w:left w:val="single" w:sz="4" w:space="0" w:color="auto"/>
            </w:tcBorders>
          </w:tcPr>
          <w:p w14:paraId="517696CD" w14:textId="77777777" w:rsidR="00CF6A11" w:rsidRDefault="00CF6A11" w:rsidP="00CF6A11">
            <w:pPr>
              <w:pStyle w:val="CRCoverPage"/>
              <w:spacing w:after="0"/>
              <w:rPr>
                <w:b/>
                <w:i/>
                <w:noProof/>
              </w:rPr>
            </w:pPr>
          </w:p>
        </w:tc>
        <w:tc>
          <w:tcPr>
            <w:tcW w:w="6946" w:type="dxa"/>
            <w:gridSpan w:val="9"/>
            <w:tcBorders>
              <w:right w:val="single" w:sz="4" w:space="0" w:color="auto"/>
            </w:tcBorders>
          </w:tcPr>
          <w:p w14:paraId="4D84207F" w14:textId="77777777" w:rsidR="00CF6A11" w:rsidRDefault="00CF6A11" w:rsidP="00CF6A11">
            <w:pPr>
              <w:pStyle w:val="CRCoverPage"/>
              <w:spacing w:after="0"/>
              <w:rPr>
                <w:noProof/>
              </w:rPr>
            </w:pPr>
          </w:p>
        </w:tc>
      </w:tr>
      <w:tr w:rsidR="00CF6A11" w14:paraId="556B87B6" w14:textId="77777777" w:rsidTr="008863B9">
        <w:tc>
          <w:tcPr>
            <w:tcW w:w="2694" w:type="dxa"/>
            <w:gridSpan w:val="2"/>
            <w:tcBorders>
              <w:left w:val="single" w:sz="4" w:space="0" w:color="auto"/>
              <w:bottom w:val="single" w:sz="4" w:space="0" w:color="auto"/>
            </w:tcBorders>
          </w:tcPr>
          <w:p w14:paraId="79A9C411" w14:textId="77777777" w:rsidR="00CF6A11" w:rsidRDefault="00CF6A11" w:rsidP="00CF6A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6A11" w:rsidRDefault="00CF6A11" w:rsidP="00CF6A11">
            <w:pPr>
              <w:pStyle w:val="CRCoverPage"/>
              <w:spacing w:after="0"/>
              <w:ind w:left="100"/>
              <w:rPr>
                <w:noProof/>
              </w:rPr>
            </w:pPr>
          </w:p>
        </w:tc>
      </w:tr>
      <w:tr w:rsidR="00CF6A11" w:rsidRPr="008863B9" w14:paraId="45BFE792" w14:textId="77777777" w:rsidTr="008863B9">
        <w:tc>
          <w:tcPr>
            <w:tcW w:w="2694" w:type="dxa"/>
            <w:gridSpan w:val="2"/>
            <w:tcBorders>
              <w:top w:val="single" w:sz="4" w:space="0" w:color="auto"/>
              <w:bottom w:val="single" w:sz="4" w:space="0" w:color="auto"/>
            </w:tcBorders>
          </w:tcPr>
          <w:p w14:paraId="194242DD" w14:textId="77777777" w:rsidR="00CF6A11" w:rsidRPr="008863B9" w:rsidRDefault="00CF6A11" w:rsidP="00CF6A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6A11" w:rsidRPr="008863B9" w:rsidRDefault="00CF6A11" w:rsidP="00CF6A11">
            <w:pPr>
              <w:pStyle w:val="CRCoverPage"/>
              <w:spacing w:after="0"/>
              <w:ind w:left="100"/>
              <w:rPr>
                <w:noProof/>
                <w:sz w:val="8"/>
                <w:szCs w:val="8"/>
              </w:rPr>
            </w:pPr>
          </w:p>
        </w:tc>
      </w:tr>
      <w:tr w:rsidR="00CF6A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6A11" w:rsidRDefault="00CF6A11" w:rsidP="00CF6A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6A11" w:rsidRDefault="00CF6A11" w:rsidP="00CF6A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183148" w14:textId="77777777" w:rsidR="00C12841" w:rsidRDefault="00C12841" w:rsidP="00C12841">
      <w:pPr>
        <w:rPr>
          <w:rFonts w:ascii="Arial" w:hAnsi="Arial" w:cs="Arial"/>
          <w:noProof/>
          <w:color w:val="00B0F0"/>
          <w:sz w:val="28"/>
        </w:rPr>
      </w:pPr>
      <w:r w:rsidRPr="008D7AD3">
        <w:rPr>
          <w:rFonts w:ascii="Arial" w:hAnsi="Arial" w:cs="Arial"/>
          <w:noProof/>
          <w:color w:val="00B0F0"/>
          <w:sz w:val="28"/>
        </w:rPr>
        <w:lastRenderedPageBreak/>
        <w:t>[Start of change]</w:t>
      </w:r>
    </w:p>
    <w:p w14:paraId="6E2785F9" w14:textId="77777777" w:rsidR="00C12841" w:rsidRPr="004D6222" w:rsidRDefault="00C12841" w:rsidP="00C12841">
      <w:pPr>
        <w:pStyle w:val="3"/>
      </w:pPr>
      <w:bookmarkStart w:id="1" w:name="_Toc187952624"/>
      <w:r w:rsidRPr="004D6222">
        <w:lastRenderedPageBreak/>
        <w:t>A.4.3.2</w:t>
      </w:r>
      <w:r w:rsidRPr="004D6222">
        <w:tab/>
        <w:t>Physical Layer Baseline Implementation Capabilities</w:t>
      </w:r>
      <w:bookmarkEnd w:id="1"/>
    </w:p>
    <w:p w14:paraId="7D4B9418" w14:textId="77777777" w:rsidR="00C12841" w:rsidRPr="004D6222" w:rsidRDefault="00C12841" w:rsidP="00C12841">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12841" w:rsidRPr="004D6222" w14:paraId="4ED868A0" w14:textId="77777777" w:rsidTr="00874C03">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77D59A0" w14:textId="77777777" w:rsidR="00C12841" w:rsidRPr="004D6222" w:rsidRDefault="00C12841" w:rsidP="00874C03">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EE4212B" w14:textId="77777777" w:rsidR="00C12841" w:rsidRPr="004D6222" w:rsidRDefault="00C12841" w:rsidP="00874C03">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0D96ADB" w14:textId="77777777" w:rsidR="00C12841" w:rsidRPr="004D6222" w:rsidRDefault="00C12841" w:rsidP="00874C03">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7FE50D53" w14:textId="77777777" w:rsidR="00C12841" w:rsidRPr="004D6222" w:rsidRDefault="00C12841" w:rsidP="00874C03">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113D2B15" w14:textId="77777777" w:rsidR="00C12841" w:rsidRPr="004D6222" w:rsidRDefault="00C12841" w:rsidP="00874C03">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72AA76E7" w14:textId="77777777" w:rsidR="00C12841" w:rsidRPr="004D6222" w:rsidRDefault="00C12841" w:rsidP="00874C03">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10A0778E" w14:textId="77777777" w:rsidR="00C12841" w:rsidRPr="004D6222" w:rsidRDefault="00C12841" w:rsidP="00874C03">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7172AF8" w14:textId="77777777" w:rsidR="00C12841" w:rsidRPr="004D6222" w:rsidRDefault="00C12841" w:rsidP="00874C03">
            <w:pPr>
              <w:pStyle w:val="TAH"/>
            </w:pPr>
            <w:r w:rsidRPr="004D6222">
              <w:t>Comments</w:t>
            </w:r>
          </w:p>
        </w:tc>
      </w:tr>
      <w:tr w:rsidR="00C12841" w:rsidRPr="004D6222" w14:paraId="42882C56"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3297C4" w14:textId="77777777" w:rsidR="00C12841" w:rsidRPr="004D6222" w:rsidRDefault="00C12841" w:rsidP="00874C03">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32F52BA5" w14:textId="77777777" w:rsidR="00C12841" w:rsidRPr="004D6222" w:rsidRDefault="00C12841" w:rsidP="00874C03">
            <w:pPr>
              <w:pStyle w:val="TAL"/>
            </w:pPr>
            <w:r w:rsidRPr="004D622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29832EF" w14:textId="77777777" w:rsidR="00C12841" w:rsidRPr="004D6222" w:rsidRDefault="00C12841" w:rsidP="00874C03">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3E6B412" w14:textId="77777777" w:rsidR="00C12841" w:rsidRPr="004D6222" w:rsidRDefault="00C12841" w:rsidP="00874C03">
            <w:pPr>
              <w:pStyle w:val="TAC"/>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96E7B0" w14:textId="77777777" w:rsidR="00C12841" w:rsidRPr="004D6222" w:rsidRDefault="00C12841" w:rsidP="00874C03">
            <w:pPr>
              <w:pStyle w:val="TAL"/>
            </w:pPr>
            <w:r w:rsidRPr="004D6222">
              <w:t>pc_downlinkSPS</w:t>
            </w:r>
          </w:p>
        </w:tc>
        <w:tc>
          <w:tcPr>
            <w:tcW w:w="574" w:type="dxa"/>
            <w:tcBorders>
              <w:top w:val="single" w:sz="4" w:space="0" w:color="auto"/>
              <w:left w:val="single" w:sz="4" w:space="0" w:color="auto"/>
              <w:bottom w:val="single" w:sz="4" w:space="0" w:color="auto"/>
              <w:right w:val="single" w:sz="4" w:space="0" w:color="auto"/>
            </w:tcBorders>
          </w:tcPr>
          <w:p w14:paraId="0C4330EB" w14:textId="77777777" w:rsidR="00C12841" w:rsidRPr="004D6222" w:rsidRDefault="00C12841" w:rsidP="00874C0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B86305"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24BB5A69" w14:textId="77777777" w:rsidR="00C12841" w:rsidRPr="004D6222" w:rsidRDefault="00C12841" w:rsidP="00874C03">
            <w:pPr>
              <w:pStyle w:val="TAL"/>
            </w:pPr>
          </w:p>
        </w:tc>
      </w:tr>
      <w:tr w:rsidR="00C12841" w:rsidRPr="004D6222" w14:paraId="23AB0E09"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7D19AFF0" w14:textId="77777777" w:rsidR="00C12841" w:rsidRPr="004D6222" w:rsidRDefault="00C12841" w:rsidP="00874C03">
            <w:pPr>
              <w:pStyle w:val="TAC"/>
              <w:rPr>
                <w:lang w:eastAsia="zh-CN"/>
              </w:rPr>
            </w:pPr>
            <w:r>
              <w:rPr>
                <w:lang w:eastAsia="zh-CN"/>
              </w:rPr>
              <w:t>…</w:t>
            </w:r>
          </w:p>
        </w:tc>
        <w:tc>
          <w:tcPr>
            <w:tcW w:w="2317" w:type="dxa"/>
            <w:tcBorders>
              <w:top w:val="single" w:sz="6" w:space="0" w:color="auto"/>
              <w:left w:val="single" w:sz="4" w:space="0" w:color="auto"/>
              <w:bottom w:val="single" w:sz="6" w:space="0" w:color="auto"/>
              <w:right w:val="single" w:sz="6" w:space="0" w:color="auto"/>
            </w:tcBorders>
          </w:tcPr>
          <w:p w14:paraId="5D7F7C14" w14:textId="77777777" w:rsidR="00C12841" w:rsidRPr="004D6222" w:rsidRDefault="00C12841" w:rsidP="00874C03">
            <w:pPr>
              <w:pStyle w:val="TAL"/>
            </w:pPr>
          </w:p>
        </w:tc>
        <w:tc>
          <w:tcPr>
            <w:tcW w:w="861" w:type="dxa"/>
            <w:tcBorders>
              <w:top w:val="single" w:sz="6" w:space="0" w:color="auto"/>
              <w:left w:val="single" w:sz="6" w:space="0" w:color="auto"/>
              <w:bottom w:val="single" w:sz="6" w:space="0" w:color="auto"/>
              <w:right w:val="single" w:sz="4" w:space="0" w:color="auto"/>
            </w:tcBorders>
          </w:tcPr>
          <w:p w14:paraId="7EC7E8B3" w14:textId="77777777" w:rsidR="00C12841" w:rsidRPr="004D6222" w:rsidRDefault="00C12841" w:rsidP="00874C03">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56370846" w14:textId="77777777" w:rsidR="00C12841" w:rsidRPr="004D6222" w:rsidRDefault="00C12841" w:rsidP="00874C03">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184538FA" w14:textId="77777777" w:rsidR="00C12841" w:rsidRPr="004D6222" w:rsidRDefault="00C12841" w:rsidP="00874C03">
            <w:pPr>
              <w:pStyle w:val="TAL"/>
            </w:pPr>
          </w:p>
        </w:tc>
        <w:tc>
          <w:tcPr>
            <w:tcW w:w="574" w:type="dxa"/>
            <w:tcBorders>
              <w:top w:val="single" w:sz="4" w:space="0" w:color="auto"/>
              <w:left w:val="single" w:sz="4" w:space="0" w:color="auto"/>
              <w:bottom w:val="single" w:sz="4" w:space="0" w:color="auto"/>
              <w:right w:val="single" w:sz="4" w:space="0" w:color="auto"/>
            </w:tcBorders>
          </w:tcPr>
          <w:p w14:paraId="32A7969A" w14:textId="77777777" w:rsidR="00C12841" w:rsidRPr="004D6222" w:rsidRDefault="00C12841" w:rsidP="00874C03">
            <w:pPr>
              <w:pStyle w:val="TAL"/>
            </w:pPr>
          </w:p>
        </w:tc>
        <w:tc>
          <w:tcPr>
            <w:tcW w:w="1430" w:type="dxa"/>
            <w:tcBorders>
              <w:top w:val="single" w:sz="4" w:space="0" w:color="auto"/>
              <w:left w:val="single" w:sz="4" w:space="0" w:color="auto"/>
              <w:bottom w:val="single" w:sz="4" w:space="0" w:color="auto"/>
              <w:right w:val="single" w:sz="4" w:space="0" w:color="auto"/>
            </w:tcBorders>
          </w:tcPr>
          <w:p w14:paraId="62496C3B"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35CA0EEB" w14:textId="77777777" w:rsidR="00C12841" w:rsidRPr="004D6222" w:rsidRDefault="00C12841" w:rsidP="00874C03">
            <w:pPr>
              <w:pStyle w:val="TAL"/>
            </w:pPr>
          </w:p>
        </w:tc>
      </w:tr>
      <w:tr w:rsidR="00C12841" w:rsidRPr="004D6222" w14:paraId="43AF3AAA"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74463FBD" w14:textId="77777777" w:rsidR="00C12841" w:rsidRPr="004D6222" w:rsidRDefault="00C12841" w:rsidP="00874C03">
            <w:pPr>
              <w:pStyle w:val="TAC"/>
              <w:rPr>
                <w:rFonts w:eastAsia="等线"/>
                <w:lang w:eastAsia="zh-CN" w:bidi="ar"/>
              </w:rPr>
            </w:pPr>
            <w:r w:rsidRPr="004D6222">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46083902" w14:textId="77777777" w:rsidR="00C12841" w:rsidRPr="004D6222" w:rsidRDefault="00C12841" w:rsidP="00874C03">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w:t>
            </w:r>
            <w:del w:id="2" w:author="Daiwei Zhou (周代卫)" w:date="2025-01-22T16:25:00Z">
              <w:r w:rsidRPr="004D6222" w:rsidDel="00937E92">
                <w:rPr>
                  <w:bCs/>
                  <w:iCs/>
                </w:rPr>
                <w:delText xml:space="preserve"> or that</w:delText>
              </w:r>
            </w:del>
            <w:del w:id="3" w:author="Daiwei Zhou (周代卫)" w:date="2025-01-22T16:27:00Z">
              <w:r w:rsidRPr="004D6222" w:rsidDel="00937E92">
                <w:rPr>
                  <w:bCs/>
                  <w:iCs/>
                </w:rPr>
                <w:delText xml:space="preserve"> the UE does not support PDCCH ordered RACH if the PRACH bandwidth is outside of any configured UL BWP</w:delText>
              </w:r>
            </w:del>
          </w:p>
        </w:tc>
        <w:tc>
          <w:tcPr>
            <w:tcW w:w="861" w:type="dxa"/>
            <w:tcBorders>
              <w:top w:val="single" w:sz="6" w:space="0" w:color="auto"/>
              <w:left w:val="single" w:sz="6" w:space="0" w:color="auto"/>
              <w:bottom w:val="single" w:sz="6" w:space="0" w:color="auto"/>
              <w:right w:val="single" w:sz="4" w:space="0" w:color="auto"/>
            </w:tcBorders>
          </w:tcPr>
          <w:p w14:paraId="447FEB9A"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7E3FAB"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5D8352" w14:textId="77777777" w:rsidR="00C12841" w:rsidRPr="004D6222" w:rsidRDefault="00C12841" w:rsidP="00874C03">
            <w:pPr>
              <w:pStyle w:val="TAL"/>
              <w:rPr>
                <w:lang w:eastAsia="zh-CN" w:bidi="ar"/>
              </w:rPr>
            </w:pPr>
            <w:r w:rsidRPr="004D6222">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1683D8E7"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4CFE9"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2E490E1D" w14:textId="77777777" w:rsidR="00C12841" w:rsidRPr="004D6222" w:rsidRDefault="00C12841" w:rsidP="00874C03">
            <w:pPr>
              <w:pStyle w:val="TAL"/>
              <w:rPr>
                <w:bCs/>
                <w:iCs/>
              </w:rPr>
            </w:pPr>
            <w:r w:rsidRPr="004D6222">
              <w:rPr>
                <w:bCs/>
                <w:iCs/>
              </w:rPr>
              <w:t>A UE supporting this feature shall also indicate support of rach-EarlyTA-Measurement-r18 (pc_rach_EarlyTA_Measurement_r18).</w:t>
            </w:r>
          </w:p>
        </w:tc>
      </w:tr>
      <w:tr w:rsidR="00C12841" w:rsidRPr="004D6222" w14:paraId="3814C375"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346A5437" w14:textId="77777777" w:rsidR="00C12841" w:rsidRPr="004D6222" w:rsidRDefault="00C12841" w:rsidP="00874C03">
            <w:pPr>
              <w:pStyle w:val="TAC"/>
              <w:rPr>
                <w:rFonts w:eastAsia="等线"/>
                <w:lang w:eastAsia="zh-CN" w:bidi="ar"/>
              </w:rPr>
            </w:pPr>
            <w:r w:rsidRPr="004D6222">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E2D8E41" w14:textId="77777777" w:rsidR="00C12841" w:rsidRPr="004D6222" w:rsidRDefault="00C12841" w:rsidP="00874C03">
            <w:pPr>
              <w:pStyle w:val="TAL"/>
              <w:rPr>
                <w:bCs/>
                <w:iCs/>
              </w:rPr>
            </w:pPr>
            <w:r w:rsidRPr="004D6222">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del w:id="4" w:author="Daiwei Zhou (周代卫)" w:date="2025-01-22T16:28:00Z">
              <w:r w:rsidRPr="004D6222" w:rsidDel="00937E92">
                <w:rPr>
                  <w:bCs/>
                  <w:iCs/>
                </w:rPr>
                <w:delText xml:space="preserve"> or that the UE does not support PDCCH ordered RACH if the PRACH bandwidth is outside of any configured UL BWP</w:delText>
              </w:r>
            </w:del>
          </w:p>
        </w:tc>
        <w:tc>
          <w:tcPr>
            <w:tcW w:w="861" w:type="dxa"/>
            <w:tcBorders>
              <w:top w:val="single" w:sz="6" w:space="0" w:color="auto"/>
              <w:left w:val="single" w:sz="6" w:space="0" w:color="auto"/>
              <w:bottom w:val="single" w:sz="6" w:space="0" w:color="auto"/>
              <w:right w:val="single" w:sz="4" w:space="0" w:color="auto"/>
            </w:tcBorders>
          </w:tcPr>
          <w:p w14:paraId="64B7505E"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793109F"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F181E0" w14:textId="77777777" w:rsidR="00C12841" w:rsidRPr="004D6222" w:rsidRDefault="00C12841" w:rsidP="00874C03">
            <w:pPr>
              <w:pStyle w:val="TAL"/>
              <w:rPr>
                <w:lang w:eastAsia="zh-CN" w:bidi="ar"/>
              </w:rPr>
            </w:pPr>
            <w:r w:rsidRPr="004D622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3F10273F"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E708E"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49F0DB2A" w14:textId="77777777" w:rsidR="00C12841" w:rsidRPr="004D6222" w:rsidRDefault="00C12841" w:rsidP="00874C03">
            <w:pPr>
              <w:pStyle w:val="TAL"/>
              <w:rPr>
                <w:bCs/>
                <w:iCs/>
              </w:rPr>
            </w:pPr>
            <w:r w:rsidRPr="004D6222">
              <w:rPr>
                <w:bCs/>
                <w:iCs/>
              </w:rPr>
              <w:t>A UE supporting this feature shall also indicate support of rach-EarlyTA-Measurement-r18 (pc_rach_EarlyTA_Measurement_r18).</w:t>
            </w:r>
          </w:p>
        </w:tc>
      </w:tr>
      <w:tr w:rsidR="00C12841" w:rsidRPr="004D6222" w14:paraId="764B2A8B"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0F9B3A3F" w14:textId="77777777" w:rsidR="00C12841" w:rsidRPr="004D6222" w:rsidRDefault="00C12841" w:rsidP="00874C03">
            <w:pPr>
              <w:pStyle w:val="TAC"/>
              <w:rPr>
                <w:rFonts w:eastAsia="等线"/>
                <w:lang w:eastAsia="zh-CN" w:bidi="ar"/>
              </w:rPr>
            </w:pPr>
            <w:r w:rsidRPr="004D6222">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1163517" w14:textId="77777777" w:rsidR="00C12841" w:rsidRPr="004D6222" w:rsidRDefault="00C12841" w:rsidP="00874C03">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5BFF81A7" w14:textId="77777777" w:rsidR="00C12841" w:rsidRPr="004D6222" w:rsidRDefault="00C12841" w:rsidP="00874C03">
            <w:pPr>
              <w:pStyle w:val="TAL"/>
              <w:rPr>
                <w:rFonts w:eastAsia="等线"/>
                <w:lang w:eastAsia="zh-CN" w:bidi="ar"/>
              </w:rPr>
            </w:pPr>
            <w:r w:rsidRPr="004D6222">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41DDCC0"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AA9FF8" w14:textId="77777777" w:rsidR="00C12841" w:rsidRPr="004D6222" w:rsidRDefault="00C12841" w:rsidP="00874C03">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04C7CE6E"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70391"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3F608E98" w14:textId="77777777" w:rsidR="00C12841" w:rsidRPr="004D6222" w:rsidRDefault="00C12841" w:rsidP="00874C03">
            <w:pPr>
              <w:pStyle w:val="TAL"/>
              <w:rPr>
                <w:bCs/>
                <w:iCs/>
              </w:rPr>
            </w:pPr>
            <w:r w:rsidRPr="004D6222">
              <w:rPr>
                <w:bCs/>
                <w:iCs/>
              </w:rPr>
              <w:t>A UE supporting this feature shall also indicate support of rach-EarlyTA-Measurement-r18 (pc_rach_EarlyTA_Measurement_r18).</w:t>
            </w:r>
          </w:p>
        </w:tc>
      </w:tr>
      <w:tr w:rsidR="00C12841" w:rsidRPr="004D6222" w14:paraId="45CD8174"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3CAC101B" w14:textId="77777777" w:rsidR="00C12841" w:rsidRPr="004D6222" w:rsidRDefault="00C12841" w:rsidP="00874C03">
            <w:pPr>
              <w:pStyle w:val="TAC"/>
              <w:rPr>
                <w:rFonts w:eastAsia="等线"/>
                <w:lang w:eastAsia="zh-CN" w:bidi="ar"/>
              </w:rPr>
            </w:pPr>
            <w:r w:rsidRPr="004D6222">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FF2AE28" w14:textId="77777777" w:rsidR="00C12841" w:rsidRPr="004D6222" w:rsidRDefault="00C12841" w:rsidP="00874C03">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C0FFFEA" w14:textId="77777777" w:rsidR="00C12841" w:rsidRPr="004D6222" w:rsidRDefault="00C12841" w:rsidP="00874C03">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D95D24"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D72391" w14:textId="77777777" w:rsidR="00C12841" w:rsidRPr="004D6222" w:rsidRDefault="00C12841" w:rsidP="00874C03">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D7C4452"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55E50A"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2140962A" w14:textId="77777777" w:rsidR="00C12841" w:rsidRPr="004D6222" w:rsidRDefault="00C12841" w:rsidP="00874C03">
            <w:pPr>
              <w:pStyle w:val="TAL"/>
              <w:rPr>
                <w:bCs/>
                <w:iCs/>
              </w:rPr>
            </w:pPr>
            <w:r w:rsidRPr="004D6222">
              <w:rPr>
                <w:bCs/>
                <w:iCs/>
              </w:rPr>
              <w:t>nes-CellDTX-DRX-r18 is set to the value '</w:t>
            </w:r>
            <w:proofErr w:type="spellStart"/>
            <w:r w:rsidRPr="004D6222">
              <w:rPr>
                <w:bCs/>
                <w:iCs/>
              </w:rPr>
              <w:t>cellDTXonly</w:t>
            </w:r>
            <w:proofErr w:type="spellEnd"/>
            <w:r w:rsidRPr="004D6222">
              <w:rPr>
                <w:bCs/>
                <w:iCs/>
              </w:rPr>
              <w:t xml:space="preserve">' or 'both' and UE shall also indicate support of </w:t>
            </w:r>
            <w:proofErr w:type="spellStart"/>
            <w:r w:rsidRPr="004D6222">
              <w:rPr>
                <w:bCs/>
                <w:iCs/>
              </w:rPr>
              <w:t>longDRX</w:t>
            </w:r>
            <w:proofErr w:type="spellEnd"/>
            <w:r w:rsidRPr="004D6222">
              <w:rPr>
                <w:bCs/>
                <w:iCs/>
              </w:rPr>
              <w:t>-Cycle</w:t>
            </w:r>
          </w:p>
        </w:tc>
      </w:tr>
      <w:tr w:rsidR="00C12841" w:rsidRPr="004D6222" w14:paraId="45C477C5"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77EC21D1" w14:textId="77777777" w:rsidR="00C12841" w:rsidRPr="004D6222" w:rsidRDefault="00C12841" w:rsidP="00874C03">
            <w:pPr>
              <w:pStyle w:val="TAC"/>
              <w:rPr>
                <w:rFonts w:eastAsia="等线"/>
                <w:lang w:eastAsia="zh-CN" w:bidi="ar"/>
              </w:rPr>
            </w:pPr>
            <w:r w:rsidRPr="004D6222">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8DA5799" w14:textId="77777777" w:rsidR="00C12841" w:rsidRPr="004D6222" w:rsidRDefault="00C12841" w:rsidP="00874C03">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B5F480C" w14:textId="77777777" w:rsidR="00C12841" w:rsidRPr="004D6222" w:rsidRDefault="00C12841" w:rsidP="00874C03">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5BC86F"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24F628" w14:textId="77777777" w:rsidR="00C12841" w:rsidRPr="004D6222" w:rsidRDefault="00C12841" w:rsidP="00874C03">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A044056"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250672"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57753022" w14:textId="77777777" w:rsidR="00C12841" w:rsidRPr="004D6222" w:rsidRDefault="00C12841" w:rsidP="00874C03">
            <w:pPr>
              <w:pStyle w:val="TAL"/>
              <w:rPr>
                <w:bCs/>
                <w:iCs/>
              </w:rPr>
            </w:pPr>
            <w:r w:rsidRPr="004D6222">
              <w:rPr>
                <w:bCs/>
                <w:iCs/>
              </w:rPr>
              <w:t>nes-CellDTX-DRX-r18 is set to the value '</w:t>
            </w:r>
            <w:proofErr w:type="spellStart"/>
            <w:r w:rsidRPr="004D6222">
              <w:rPr>
                <w:bCs/>
                <w:iCs/>
              </w:rPr>
              <w:t>cellDRXonly</w:t>
            </w:r>
            <w:proofErr w:type="spellEnd"/>
            <w:r w:rsidRPr="004D6222">
              <w:rPr>
                <w:bCs/>
                <w:iCs/>
              </w:rPr>
              <w:t>' or 'both'</w:t>
            </w:r>
          </w:p>
        </w:tc>
      </w:tr>
      <w:tr w:rsidR="00C12841" w:rsidRPr="004D6222" w14:paraId="76706784"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1D339E3B" w14:textId="77777777" w:rsidR="00C12841" w:rsidRPr="004D6222" w:rsidRDefault="00C12841" w:rsidP="00874C03">
            <w:pPr>
              <w:pStyle w:val="TAC"/>
              <w:rPr>
                <w:rFonts w:eastAsia="等线"/>
                <w:lang w:eastAsia="zh-CN" w:bidi="ar"/>
              </w:rPr>
            </w:pPr>
            <w:r w:rsidRPr="004D6222">
              <w:rPr>
                <w:rFonts w:eastAsia="等线"/>
                <w:lang w:eastAsia="zh-CN" w:bidi="ar"/>
              </w:rPr>
              <w:lastRenderedPageBreak/>
              <w:t>189</w:t>
            </w:r>
          </w:p>
        </w:tc>
        <w:tc>
          <w:tcPr>
            <w:tcW w:w="2317" w:type="dxa"/>
            <w:tcBorders>
              <w:top w:val="single" w:sz="6" w:space="0" w:color="auto"/>
              <w:left w:val="single" w:sz="4" w:space="0" w:color="auto"/>
              <w:bottom w:val="single" w:sz="6" w:space="0" w:color="auto"/>
              <w:right w:val="single" w:sz="6" w:space="0" w:color="auto"/>
            </w:tcBorders>
          </w:tcPr>
          <w:p w14:paraId="6049F2DB" w14:textId="77777777" w:rsidR="00C12841" w:rsidRPr="004D6222" w:rsidRDefault="00C12841" w:rsidP="00874C03">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0FF6A8F5" w14:textId="77777777" w:rsidR="00C12841" w:rsidRPr="004D6222" w:rsidRDefault="00C12841" w:rsidP="00874C03">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BC79FA"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A01D6C" w14:textId="77777777" w:rsidR="00C12841" w:rsidRPr="004D6222" w:rsidRDefault="00C12841" w:rsidP="00874C03">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2959B84"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7BE448"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7BF16303" w14:textId="77777777" w:rsidR="00C12841" w:rsidRPr="004D6222" w:rsidRDefault="00C12841" w:rsidP="00874C03">
            <w:pPr>
              <w:pStyle w:val="TAL"/>
              <w:rPr>
                <w:bCs/>
                <w:iCs/>
              </w:rPr>
            </w:pPr>
            <w:r w:rsidRPr="004D6222">
              <w:rPr>
                <w:bCs/>
                <w:iCs/>
              </w:rPr>
              <w:t>A UE supporting this feature shall also indicate support of nes-CellDTX-DRX-r18</w:t>
            </w:r>
          </w:p>
        </w:tc>
      </w:tr>
      <w:tr w:rsidR="00C12841" w:rsidRPr="004D6222" w14:paraId="5D3AF906"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514035DA" w14:textId="77777777" w:rsidR="00C12841" w:rsidRPr="004D6222" w:rsidRDefault="00C12841" w:rsidP="00874C03">
            <w:pPr>
              <w:pStyle w:val="TAC"/>
              <w:rPr>
                <w:rFonts w:eastAsia="等线"/>
                <w:lang w:eastAsia="zh-CN" w:bidi="ar"/>
              </w:rPr>
            </w:pPr>
            <w:r w:rsidRPr="004D6222">
              <w:rPr>
                <w:rFonts w:eastAsia="等线"/>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75ED2A0" w14:textId="77777777" w:rsidR="00C12841" w:rsidRPr="004D6222" w:rsidRDefault="00C12841" w:rsidP="00874C03">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7BC30336" w14:textId="77777777" w:rsidR="00C12841" w:rsidRPr="004D6222" w:rsidRDefault="00C12841" w:rsidP="00874C03">
            <w:pPr>
              <w:pStyle w:val="TAL"/>
              <w:rPr>
                <w:rFonts w:eastAsia="等线"/>
                <w:lang w:eastAsia="zh-CN" w:bidi="ar"/>
              </w:rPr>
            </w:pPr>
            <w:r w:rsidRPr="004D6222">
              <w:rPr>
                <w:rFonts w:eastAsia="等线"/>
                <w:lang w:eastAsia="zh-CN" w:bidi="ar"/>
              </w:rPr>
              <w:t>38.306</w:t>
            </w:r>
          </w:p>
          <w:p w14:paraId="035F2C93" w14:textId="77777777" w:rsidR="00C12841" w:rsidRPr="004D6222" w:rsidRDefault="00C12841" w:rsidP="00874C03">
            <w:pPr>
              <w:pStyle w:val="TAL"/>
              <w:rPr>
                <w:rFonts w:eastAsia="等线"/>
                <w:lang w:eastAsia="zh-CN" w:bidi="ar"/>
              </w:rPr>
            </w:pPr>
            <w:r w:rsidRPr="004D6222">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753DC3EA"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91D0E8" w14:textId="77777777" w:rsidR="00C12841" w:rsidRPr="004D6222" w:rsidRDefault="00C12841" w:rsidP="00874C03">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E083983"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31946"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123D8599" w14:textId="77777777" w:rsidR="00C12841" w:rsidRPr="004D6222" w:rsidRDefault="00C12841" w:rsidP="00874C03">
            <w:pPr>
              <w:pStyle w:val="TAL"/>
              <w:rPr>
                <w:bCs/>
                <w:iCs/>
              </w:rPr>
            </w:pPr>
          </w:p>
        </w:tc>
      </w:tr>
      <w:tr w:rsidR="00C12841" w:rsidRPr="004D6222" w14:paraId="7CCED95A"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3A704F18" w14:textId="77777777" w:rsidR="00C12841" w:rsidRPr="004D6222" w:rsidRDefault="00C12841" w:rsidP="00874C03">
            <w:pPr>
              <w:pStyle w:val="TAC"/>
              <w:rPr>
                <w:rFonts w:eastAsia="等线"/>
                <w:lang w:eastAsia="zh-CN" w:bidi="ar"/>
              </w:rPr>
            </w:pPr>
            <w:r w:rsidRPr="004D6222">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197257D" w14:textId="77777777" w:rsidR="00C12841" w:rsidRPr="004D6222" w:rsidRDefault="00C12841" w:rsidP="00874C03">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1E85D0C1" w14:textId="77777777" w:rsidR="00C12841" w:rsidRPr="004D6222" w:rsidRDefault="00C12841" w:rsidP="00874C03">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63344"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096AB2" w14:textId="77777777" w:rsidR="00C12841" w:rsidRPr="004D6222" w:rsidRDefault="00C12841" w:rsidP="00874C03">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194EE63A"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E2F9B5"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58923A2E" w14:textId="77777777" w:rsidR="00C12841" w:rsidRPr="004D6222" w:rsidRDefault="00C12841" w:rsidP="00874C03">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C12841" w:rsidRPr="004D6222" w14:paraId="22DE1E6B"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26755AAB" w14:textId="77777777" w:rsidR="00C12841" w:rsidRPr="004D6222" w:rsidRDefault="00C12841" w:rsidP="00874C03">
            <w:pPr>
              <w:pStyle w:val="TAC"/>
              <w:rPr>
                <w:rFonts w:eastAsia="等线"/>
                <w:lang w:eastAsia="zh-CN" w:bidi="ar"/>
              </w:rPr>
            </w:pPr>
            <w:r w:rsidRPr="004D6222">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7F240718" w14:textId="77777777" w:rsidR="00C12841" w:rsidRPr="004D6222" w:rsidRDefault="00C12841" w:rsidP="00874C03">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24310DAB" w14:textId="77777777" w:rsidR="00C12841" w:rsidRPr="004D6222" w:rsidRDefault="00C12841" w:rsidP="00874C03">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E62CF8"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57E364" w14:textId="77777777" w:rsidR="00C12841" w:rsidRPr="004D6222" w:rsidRDefault="00C12841" w:rsidP="00874C03">
            <w:pPr>
              <w:pStyle w:val="TAL"/>
              <w:rPr>
                <w:lang w:eastAsia="zh-CN" w:bidi="ar"/>
              </w:rPr>
            </w:pPr>
            <w:r w:rsidRPr="004D6222">
              <w:rPr>
                <w:lang w:eastAsia="zh-CN" w:bidi="ar"/>
              </w:rPr>
              <w:t>pc_</w:t>
            </w:r>
            <w:bookmarkStart w:id="5" w:name="_Hlk173817576"/>
            <w:r w:rsidRPr="004D6222">
              <w:rPr>
                <w:lang w:eastAsia="zh-CN" w:bidi="ar"/>
              </w:rPr>
              <w:t>ltm_SCG_IntraFreq_r18</w:t>
            </w:r>
            <w:bookmarkEnd w:id="5"/>
          </w:p>
        </w:tc>
        <w:tc>
          <w:tcPr>
            <w:tcW w:w="574" w:type="dxa"/>
            <w:tcBorders>
              <w:top w:val="single" w:sz="4" w:space="0" w:color="auto"/>
              <w:left w:val="single" w:sz="4" w:space="0" w:color="auto"/>
              <w:bottom w:val="single" w:sz="4" w:space="0" w:color="auto"/>
              <w:right w:val="single" w:sz="4" w:space="0" w:color="auto"/>
            </w:tcBorders>
          </w:tcPr>
          <w:p w14:paraId="23BB16C5"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55A2F"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5A41A184" w14:textId="77777777" w:rsidR="00C12841" w:rsidRPr="004D6222" w:rsidRDefault="00C12841" w:rsidP="00874C03">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C12841" w:rsidRPr="004D6222" w14:paraId="49F02A53"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3E41C411" w14:textId="77777777" w:rsidR="00C12841" w:rsidRPr="004D6222" w:rsidRDefault="00C12841" w:rsidP="00874C03">
            <w:pPr>
              <w:pStyle w:val="TAC"/>
              <w:rPr>
                <w:rFonts w:eastAsia="等线"/>
                <w:lang w:eastAsia="zh-CN" w:bidi="ar"/>
              </w:rPr>
            </w:pPr>
            <w:r w:rsidRPr="004D6222">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7C0B87CE" w14:textId="77777777" w:rsidR="00C12841" w:rsidRPr="004D6222" w:rsidRDefault="00C12841" w:rsidP="00874C03">
            <w:pPr>
              <w:pStyle w:val="TAL"/>
              <w:rPr>
                <w:bCs/>
                <w:iCs/>
              </w:rPr>
            </w:pPr>
            <w:r w:rsidRPr="004D6222">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6165DC8D"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CAEAA9"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991C47" w14:textId="77777777" w:rsidR="00C12841" w:rsidRPr="004D6222" w:rsidRDefault="00C12841" w:rsidP="00874C03">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6DEA330"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748A5"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1C1AC47A" w14:textId="77777777" w:rsidR="00C12841" w:rsidRPr="004D6222" w:rsidRDefault="00C12841" w:rsidP="00874C03">
            <w:pPr>
              <w:pStyle w:val="TAL"/>
              <w:rPr>
                <w:bCs/>
                <w:iCs/>
              </w:rPr>
            </w:pPr>
            <w:r w:rsidRPr="004D6222">
              <w:rPr>
                <w:bCs/>
                <w:iCs/>
              </w:rPr>
              <w:t>A UE supporting this feature shall also indicate support of intraFreqL1-MeasConfig-r18 (pc_intraFreqL1_MeasConfig_r18).</w:t>
            </w:r>
          </w:p>
        </w:tc>
      </w:tr>
      <w:tr w:rsidR="00C12841" w:rsidRPr="004D6222" w14:paraId="0B1F2B52"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1D94A039" w14:textId="77777777" w:rsidR="00C12841" w:rsidRPr="004D6222" w:rsidRDefault="00C12841" w:rsidP="00874C03">
            <w:pPr>
              <w:pStyle w:val="TAC"/>
              <w:rPr>
                <w:rFonts w:eastAsia="等线"/>
                <w:lang w:eastAsia="zh-CN" w:bidi="ar"/>
              </w:rPr>
            </w:pPr>
            <w:r w:rsidRPr="004D6222">
              <w:rPr>
                <w:rFonts w:eastAsia="等线"/>
                <w:lang w:eastAsia="zh-CN" w:bidi="ar"/>
              </w:rPr>
              <w:lastRenderedPageBreak/>
              <w:t>194</w:t>
            </w:r>
          </w:p>
        </w:tc>
        <w:tc>
          <w:tcPr>
            <w:tcW w:w="2317" w:type="dxa"/>
            <w:tcBorders>
              <w:top w:val="single" w:sz="6" w:space="0" w:color="auto"/>
              <w:left w:val="single" w:sz="4" w:space="0" w:color="auto"/>
              <w:bottom w:val="single" w:sz="6" w:space="0" w:color="auto"/>
              <w:right w:val="single" w:sz="6" w:space="0" w:color="auto"/>
            </w:tcBorders>
          </w:tcPr>
          <w:p w14:paraId="69D37E06" w14:textId="77777777" w:rsidR="00C12841" w:rsidRPr="004D6222" w:rsidRDefault="00C12841" w:rsidP="00874C03">
            <w:pPr>
              <w:pStyle w:val="TAL"/>
              <w:rPr>
                <w:bCs/>
                <w:iCs/>
              </w:rPr>
            </w:pPr>
            <w:r w:rsidRPr="004D6222">
              <w:rPr>
                <w:bCs/>
                <w:iCs/>
              </w:rPr>
              <w:t>Support of inter-frequency L1- RSRP measurement and reporting based on SSB(s) of candidate cell(s)</w:t>
            </w:r>
            <w:ins w:id="6" w:author="Daiwei Zhou (周代卫)" w:date="2025-01-22T16:37:00Z">
              <w:r>
                <w:t xml:space="preserve">, regardless whether the candidate cell(s) are inside or outside of the BC (unless the UE also indicates support of </w:t>
              </w:r>
              <w:r w:rsidRPr="007E1887">
                <w:rPr>
                  <w:i/>
                </w:rPr>
                <w:t>ltm-interFreqL1-OnlyInBC-r18</w:t>
              </w:r>
              <w:r>
                <w:t>)</w:t>
              </w:r>
            </w:ins>
          </w:p>
        </w:tc>
        <w:tc>
          <w:tcPr>
            <w:tcW w:w="861" w:type="dxa"/>
            <w:tcBorders>
              <w:top w:val="single" w:sz="6" w:space="0" w:color="auto"/>
              <w:left w:val="single" w:sz="6" w:space="0" w:color="auto"/>
              <w:bottom w:val="single" w:sz="6" w:space="0" w:color="auto"/>
              <w:right w:val="single" w:sz="4" w:space="0" w:color="auto"/>
            </w:tcBorders>
          </w:tcPr>
          <w:p w14:paraId="7196ABC8"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48FE4F"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50F0D8" w14:textId="77777777" w:rsidR="00C12841" w:rsidRPr="004D6222" w:rsidRDefault="00C12841" w:rsidP="00874C03">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73467A2"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78918A"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7C740CE2" w14:textId="77777777" w:rsidR="00C12841" w:rsidRPr="004D6222" w:rsidRDefault="00C12841" w:rsidP="00874C03">
            <w:pPr>
              <w:pStyle w:val="TAL"/>
              <w:rPr>
                <w:bCs/>
                <w:iCs/>
              </w:rPr>
            </w:pPr>
            <w:r w:rsidRPr="004D6222">
              <w:rPr>
                <w:bCs/>
                <w:iCs/>
              </w:rPr>
              <w:t>A UE supporting this feature shall also indicate support of intraFreqL1-MeasConfig-r18 (pc_intraFreqL1_MeasConfig_r18).</w:t>
            </w:r>
          </w:p>
        </w:tc>
      </w:tr>
      <w:tr w:rsidR="00C12841" w:rsidRPr="004D6222" w14:paraId="0C27F047"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45CDADF3" w14:textId="77777777" w:rsidR="00C12841" w:rsidRPr="004D6222" w:rsidRDefault="00C12841" w:rsidP="00874C03">
            <w:pPr>
              <w:pStyle w:val="TAC"/>
              <w:rPr>
                <w:rFonts w:eastAsia="等线"/>
                <w:lang w:eastAsia="zh-CN" w:bidi="ar"/>
              </w:rPr>
            </w:pPr>
            <w:r w:rsidRPr="004D6222">
              <w:rPr>
                <w:rFonts w:eastAsia="等线"/>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7E970FDA" w14:textId="77777777" w:rsidR="00C12841" w:rsidRPr="004D6222" w:rsidRDefault="00C12841" w:rsidP="00874C03">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4481077"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BAC58DB"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D9A92A" w14:textId="77777777" w:rsidR="00C12841" w:rsidRPr="004D6222" w:rsidRDefault="00C12841" w:rsidP="00874C03">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223BA7C5"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9FFF9D"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461E1C13" w14:textId="77777777" w:rsidR="00C12841" w:rsidRPr="004D6222" w:rsidRDefault="00C12841" w:rsidP="00874C03">
            <w:pPr>
              <w:pStyle w:val="TAL"/>
              <w:rPr>
                <w:bCs/>
                <w:iCs/>
              </w:rPr>
            </w:pPr>
            <w:r w:rsidRPr="004D6222">
              <w:rPr>
                <w:bCs/>
                <w:iCs/>
              </w:rPr>
              <w:t>A UE supporting this feature shall also indicate support of interFreqL1-MeasConfig-r18 (pc_interFreqL1_MeasConfig_r18).</w:t>
            </w:r>
          </w:p>
        </w:tc>
      </w:tr>
      <w:tr w:rsidR="00C12841" w:rsidRPr="004D6222" w14:paraId="6D60D521"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7339926E" w14:textId="77777777" w:rsidR="00C12841" w:rsidRPr="004D6222" w:rsidRDefault="00C12841" w:rsidP="00874C03">
            <w:pPr>
              <w:pStyle w:val="TAC"/>
              <w:rPr>
                <w:rFonts w:eastAsia="等线"/>
                <w:lang w:eastAsia="zh-CN" w:bidi="ar"/>
              </w:rPr>
            </w:pPr>
            <w:r w:rsidRPr="004D6222">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02B38079" w14:textId="77777777" w:rsidR="00C12841" w:rsidRPr="004D6222" w:rsidRDefault="00C12841" w:rsidP="00874C03">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3B5454D5"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D475609"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BC5BE8" w14:textId="77777777" w:rsidR="00C12841" w:rsidRPr="004D6222" w:rsidRDefault="00C12841" w:rsidP="00874C03">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691E9571"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57F8CD"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2AF0A7C4" w14:textId="77777777" w:rsidR="00C12841" w:rsidRPr="004D6222" w:rsidRDefault="00C12841" w:rsidP="00874C03">
            <w:pPr>
              <w:pStyle w:val="TAL"/>
              <w:rPr>
                <w:bCs/>
                <w:iCs/>
              </w:rPr>
            </w:pPr>
            <w:r w:rsidRPr="004D6222">
              <w:rPr>
                <w:bCs/>
                <w:iCs/>
              </w:rPr>
              <w:t xml:space="preserve">A UE supporting this feature shall also indicate support of </w:t>
            </w:r>
            <w:proofErr w:type="spellStart"/>
            <w:r w:rsidRPr="004D6222">
              <w:rPr>
                <w:bCs/>
                <w:iCs/>
              </w:rPr>
              <w:t>periodicBeamReport</w:t>
            </w:r>
            <w:proofErr w:type="spellEnd"/>
            <w:r w:rsidRPr="004D6222">
              <w:rPr>
                <w:bCs/>
                <w:iCs/>
              </w:rPr>
              <w:t xml:space="preserve"> or </w:t>
            </w:r>
            <w:proofErr w:type="spellStart"/>
            <w:r w:rsidRPr="004D6222">
              <w:rPr>
                <w:bCs/>
                <w:iCs/>
              </w:rPr>
              <w:t>aperiodicBeamReport</w:t>
            </w:r>
            <w:proofErr w:type="spellEnd"/>
            <w:r w:rsidRPr="004D6222">
              <w:rPr>
                <w:bCs/>
                <w:iCs/>
              </w:rPr>
              <w:t xml:space="preserve"> or sp-</w:t>
            </w:r>
            <w:proofErr w:type="spellStart"/>
            <w:r w:rsidRPr="004D6222">
              <w:rPr>
                <w:bCs/>
                <w:iCs/>
              </w:rPr>
              <w:t>BeamReportPUCCH</w:t>
            </w:r>
            <w:proofErr w:type="spellEnd"/>
            <w:r w:rsidRPr="004D6222">
              <w:rPr>
                <w:bCs/>
                <w:iCs/>
              </w:rPr>
              <w:t xml:space="preserve"> or sp-</w:t>
            </w:r>
            <w:proofErr w:type="spellStart"/>
            <w:r w:rsidRPr="004D6222">
              <w:rPr>
                <w:bCs/>
                <w:iCs/>
              </w:rPr>
              <w:t>BeamReportPUSCH</w:t>
            </w:r>
            <w:proofErr w:type="spellEnd"/>
            <w:r w:rsidRPr="004D6222">
              <w:rPr>
                <w:bCs/>
                <w:iCs/>
              </w:rPr>
              <w:t>.</w:t>
            </w:r>
          </w:p>
        </w:tc>
      </w:tr>
      <w:tr w:rsidR="00C12841" w:rsidRPr="004D6222" w14:paraId="50C0F070"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36DD4568" w14:textId="77777777" w:rsidR="00C12841" w:rsidRPr="004D6222" w:rsidRDefault="00C12841" w:rsidP="00874C03">
            <w:pPr>
              <w:pStyle w:val="TAC"/>
              <w:rPr>
                <w:rFonts w:eastAsia="等线"/>
                <w:lang w:eastAsia="zh-CN" w:bidi="ar"/>
              </w:rPr>
            </w:pPr>
            <w:r w:rsidRPr="004D6222">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61BC6857" w14:textId="77777777" w:rsidR="00C12841" w:rsidRPr="004D6222" w:rsidRDefault="00C12841" w:rsidP="00874C03">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13FBCF57"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E4DE824"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CF7502" w14:textId="77777777" w:rsidR="00C12841" w:rsidRPr="004D6222" w:rsidRDefault="00C12841" w:rsidP="00874C03">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2AC8B5F4"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91E84"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201495BB" w14:textId="77777777" w:rsidR="00C12841" w:rsidRPr="004D6222" w:rsidRDefault="00C12841" w:rsidP="00874C03">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C12841" w:rsidRPr="004D6222" w14:paraId="62199E03"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14D4D9CC" w14:textId="77777777" w:rsidR="00C12841" w:rsidRPr="004D6222" w:rsidRDefault="00C12841" w:rsidP="00874C03">
            <w:pPr>
              <w:pStyle w:val="TAC"/>
              <w:rPr>
                <w:rFonts w:eastAsia="等线"/>
                <w:lang w:eastAsia="zh-CN" w:bidi="ar"/>
              </w:rPr>
            </w:pPr>
            <w:r w:rsidRPr="004D6222">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44B42A2C" w14:textId="77777777" w:rsidR="00C12841" w:rsidRPr="004D6222" w:rsidRDefault="00C12841" w:rsidP="00874C03">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4EC2A343" w14:textId="77777777" w:rsidR="00C12841" w:rsidRPr="004D6222" w:rsidRDefault="00C12841" w:rsidP="00874C03">
            <w:pPr>
              <w:pStyle w:val="TAL"/>
              <w:rPr>
                <w:rFonts w:eastAsia="等线"/>
                <w:lang w:eastAsia="zh-CN" w:bidi="ar"/>
              </w:rPr>
            </w:pPr>
            <w:r w:rsidRPr="004D622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FE33E8" w14:textId="77777777" w:rsidR="00C12841" w:rsidRPr="004D6222" w:rsidRDefault="00C12841" w:rsidP="00874C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1A1AB6" w14:textId="77777777" w:rsidR="00C12841" w:rsidRPr="004D6222" w:rsidRDefault="00C12841" w:rsidP="00874C03">
            <w:pPr>
              <w:pStyle w:val="TAL"/>
              <w:rPr>
                <w:lang w:eastAsia="zh-CN" w:bidi="ar"/>
              </w:rPr>
            </w:pPr>
            <w:r w:rsidRPr="004D6222">
              <w:rPr>
                <w:lang w:eastAsia="zh-CN" w:bidi="ar"/>
              </w:rPr>
              <w:t>pc_supportedMax</w:t>
            </w:r>
            <w:del w:id="7" w:author="Daiwei Zhou (周代卫)" w:date="2025-01-22T16:16:00Z">
              <w:r w:rsidRPr="004D6222" w:rsidDel="0078009B">
                <w:rPr>
                  <w:lang w:eastAsia="zh-CN" w:bidi="ar"/>
                </w:rPr>
                <w:delText>Intra</w:delText>
              </w:r>
            </w:del>
            <w:r w:rsidRPr="004D6222">
              <w:rPr>
                <w:lang w:eastAsia="zh-CN" w:bidi="ar"/>
              </w:rPr>
              <w:t>InterFreqLayersWithGaps_r18</w:t>
            </w:r>
          </w:p>
        </w:tc>
        <w:tc>
          <w:tcPr>
            <w:tcW w:w="574" w:type="dxa"/>
            <w:tcBorders>
              <w:top w:val="single" w:sz="4" w:space="0" w:color="auto"/>
              <w:left w:val="single" w:sz="4" w:space="0" w:color="auto"/>
              <w:bottom w:val="single" w:sz="4" w:space="0" w:color="auto"/>
              <w:right w:val="single" w:sz="4" w:space="0" w:color="auto"/>
            </w:tcBorders>
          </w:tcPr>
          <w:p w14:paraId="3E7F59E9" w14:textId="77777777" w:rsidR="00C12841" w:rsidRPr="004D6222" w:rsidRDefault="00C12841" w:rsidP="00874C03">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A9166A"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0FCDB807" w14:textId="77777777" w:rsidR="00C12841" w:rsidRPr="004D6222" w:rsidRDefault="00C12841" w:rsidP="00874C03">
            <w:pPr>
              <w:pStyle w:val="TAL"/>
              <w:rPr>
                <w:bCs/>
                <w:iCs/>
              </w:rPr>
            </w:pPr>
            <w:r w:rsidRPr="004D6222">
              <w:rPr>
                <w:bCs/>
                <w:iCs/>
              </w:rPr>
              <w:t>A UE indicating support for this component shall also indicate support for ltm-InterFreqMeasGap-r18 (pc_ltm_InterFreqMeasGap_r18).</w:t>
            </w:r>
          </w:p>
        </w:tc>
      </w:tr>
      <w:tr w:rsidR="00C12841" w:rsidRPr="004D6222" w14:paraId="24876D27" w14:textId="77777777" w:rsidTr="00874C03">
        <w:trPr>
          <w:cantSplit/>
          <w:jc w:val="center"/>
        </w:trPr>
        <w:tc>
          <w:tcPr>
            <w:tcW w:w="848" w:type="dxa"/>
            <w:tcBorders>
              <w:top w:val="single" w:sz="4" w:space="0" w:color="auto"/>
              <w:left w:val="single" w:sz="4" w:space="0" w:color="auto"/>
              <w:bottom w:val="single" w:sz="4" w:space="0" w:color="auto"/>
              <w:right w:val="single" w:sz="4" w:space="0" w:color="auto"/>
            </w:tcBorders>
          </w:tcPr>
          <w:p w14:paraId="0BCFBF25" w14:textId="77777777" w:rsidR="00C12841" w:rsidRPr="004D6222" w:rsidRDefault="00C12841" w:rsidP="00874C03">
            <w:pPr>
              <w:pStyle w:val="TAC"/>
              <w:rPr>
                <w:rFonts w:eastAsia="等线"/>
                <w:lang w:eastAsia="zh-CN" w:bidi="ar"/>
              </w:rPr>
            </w:pPr>
            <w:r>
              <w:rPr>
                <w:rFonts w:eastAsia="等线"/>
                <w:lang w:eastAsia="zh-CN" w:bidi="ar"/>
              </w:rPr>
              <w:lastRenderedPageBreak/>
              <w:t>…</w:t>
            </w:r>
          </w:p>
        </w:tc>
        <w:tc>
          <w:tcPr>
            <w:tcW w:w="2317" w:type="dxa"/>
            <w:tcBorders>
              <w:top w:val="single" w:sz="6" w:space="0" w:color="auto"/>
              <w:left w:val="single" w:sz="4" w:space="0" w:color="auto"/>
              <w:bottom w:val="single" w:sz="6" w:space="0" w:color="auto"/>
              <w:right w:val="single" w:sz="6" w:space="0" w:color="auto"/>
            </w:tcBorders>
          </w:tcPr>
          <w:p w14:paraId="3BE4B10E" w14:textId="77777777" w:rsidR="00C12841" w:rsidRPr="004D6222" w:rsidRDefault="00C12841" w:rsidP="00874C03">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4F692BEB" w14:textId="77777777" w:rsidR="00C12841" w:rsidRPr="004D6222" w:rsidRDefault="00C12841" w:rsidP="00874C03">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0C6BB4D" w14:textId="77777777" w:rsidR="00C12841" w:rsidRPr="004D6222" w:rsidRDefault="00C12841" w:rsidP="00874C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30C4626" w14:textId="77777777" w:rsidR="00C12841" w:rsidRPr="004D6222" w:rsidRDefault="00C12841" w:rsidP="00874C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8EBFD16" w14:textId="77777777" w:rsidR="00C12841" w:rsidRPr="004D6222" w:rsidRDefault="00C12841" w:rsidP="00874C03">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10593AAB" w14:textId="77777777" w:rsidR="00C12841" w:rsidRPr="004D6222" w:rsidRDefault="00C12841" w:rsidP="00874C03">
            <w:pPr>
              <w:pStyle w:val="TAL"/>
            </w:pPr>
          </w:p>
        </w:tc>
        <w:tc>
          <w:tcPr>
            <w:tcW w:w="1299" w:type="dxa"/>
            <w:tcBorders>
              <w:top w:val="single" w:sz="4" w:space="0" w:color="auto"/>
              <w:left w:val="single" w:sz="4" w:space="0" w:color="auto"/>
              <w:bottom w:val="single" w:sz="4" w:space="0" w:color="auto"/>
              <w:right w:val="single" w:sz="4" w:space="0" w:color="auto"/>
            </w:tcBorders>
          </w:tcPr>
          <w:p w14:paraId="4A2C6765" w14:textId="77777777" w:rsidR="00C12841" w:rsidRPr="004D6222" w:rsidRDefault="00C12841" w:rsidP="00874C03">
            <w:pPr>
              <w:pStyle w:val="TAL"/>
              <w:rPr>
                <w:bCs/>
                <w:iCs/>
              </w:rPr>
            </w:pPr>
          </w:p>
        </w:tc>
      </w:tr>
    </w:tbl>
    <w:p w14:paraId="7A733460" w14:textId="77777777" w:rsidR="00C12841" w:rsidRDefault="00C12841" w:rsidP="00C12841"/>
    <w:p w14:paraId="30AD4475" w14:textId="77777777" w:rsidR="00C12841" w:rsidRDefault="00C12841" w:rsidP="00C12841">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2280078" w14:textId="77777777" w:rsidR="00C12841" w:rsidRDefault="00C12841" w:rsidP="00C12841">
      <w:pPr>
        <w:pStyle w:val="3"/>
        <w:sectPr w:rsidR="00C12841" w:rsidSect="007800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8" w:name="_Toc27410935"/>
      <w:bookmarkStart w:id="9" w:name="_Toc36039448"/>
      <w:bookmarkStart w:id="10" w:name="_Toc43838808"/>
      <w:bookmarkStart w:id="11" w:name="_Toc51772965"/>
      <w:bookmarkStart w:id="12" w:name="_Toc58245172"/>
      <w:bookmarkStart w:id="13" w:name="_Toc68089625"/>
      <w:bookmarkStart w:id="14" w:name="_Toc69067746"/>
      <w:bookmarkStart w:id="15" w:name="_Toc75383294"/>
      <w:bookmarkStart w:id="16" w:name="_Toc83706942"/>
      <w:bookmarkStart w:id="17" w:name="_Toc90491647"/>
      <w:bookmarkStart w:id="18" w:name="_Toc100147745"/>
      <w:bookmarkStart w:id="19" w:name="_Toc106741017"/>
      <w:bookmarkStart w:id="20" w:name="_Toc114916373"/>
      <w:bookmarkStart w:id="21" w:name="_Toc187952680"/>
    </w:p>
    <w:p w14:paraId="53A6A567" w14:textId="77777777" w:rsidR="00C12841" w:rsidRPr="004D6222" w:rsidRDefault="00C12841" w:rsidP="00C12841">
      <w:pPr>
        <w:pStyle w:val="3"/>
      </w:pPr>
      <w:bookmarkStart w:id="22" w:name="_Toc27410936"/>
      <w:bookmarkStart w:id="23" w:name="_Toc36039449"/>
      <w:bookmarkStart w:id="24" w:name="_Toc43838809"/>
      <w:bookmarkStart w:id="25" w:name="_Toc51772966"/>
      <w:bookmarkStart w:id="26" w:name="_Toc58245173"/>
      <w:bookmarkStart w:id="27" w:name="_Toc68089626"/>
      <w:bookmarkStart w:id="28" w:name="_Toc69067747"/>
      <w:bookmarkStart w:id="29" w:name="_Toc75383295"/>
      <w:bookmarkStart w:id="30" w:name="_Toc83706943"/>
      <w:bookmarkStart w:id="31" w:name="_Toc90491648"/>
      <w:bookmarkStart w:id="32" w:name="_Toc100147746"/>
      <w:bookmarkStart w:id="33" w:name="_Toc106741018"/>
      <w:bookmarkStart w:id="34" w:name="_Toc114916374"/>
      <w:bookmarkStart w:id="35" w:name="_Toc187952681"/>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6222">
        <w:lastRenderedPageBreak/>
        <w:t>A.4.3.6</w:t>
      </w:r>
      <w:r w:rsidRPr="004D6222">
        <w:tab/>
        <w:t>Measurement Capabilities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2447E6" w14:textId="77777777" w:rsidR="00C12841" w:rsidRPr="004D6222" w:rsidRDefault="00C12841" w:rsidP="00C12841">
      <w:pPr>
        <w:pStyle w:val="TH"/>
      </w:pPr>
      <w:r w:rsidRPr="004D6222">
        <w:t>Table A.4.3.6-</w:t>
      </w:r>
      <w:r w:rsidRPr="004D6222">
        <w:rPr>
          <w:lang w:eastAsia="zh-CN"/>
        </w:rPr>
        <w:t>1</w:t>
      </w:r>
      <w:r w:rsidRPr="004D6222">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12841" w:rsidRPr="004D6222" w14:paraId="2ED21869" w14:textId="77777777" w:rsidTr="00874C03">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9E7071C" w14:textId="77777777" w:rsidR="00C12841" w:rsidRPr="004D6222" w:rsidRDefault="00C12841" w:rsidP="00874C03">
            <w:pPr>
              <w:pStyle w:val="TAH"/>
            </w:pPr>
            <w:r w:rsidRPr="004D6222">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F08C518" w14:textId="77777777" w:rsidR="00C12841" w:rsidRPr="004D6222" w:rsidRDefault="00C12841" w:rsidP="00874C03">
            <w:pPr>
              <w:pStyle w:val="TAH"/>
            </w:pPr>
            <w:r w:rsidRPr="004D6222">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7DF05F" w14:textId="77777777" w:rsidR="00C12841" w:rsidRPr="004D6222" w:rsidRDefault="00C12841" w:rsidP="00874C03">
            <w:pPr>
              <w:pStyle w:val="TAH"/>
            </w:pPr>
            <w:r w:rsidRPr="004D6222">
              <w:t>Ref.</w:t>
            </w:r>
          </w:p>
        </w:tc>
        <w:tc>
          <w:tcPr>
            <w:tcW w:w="785" w:type="dxa"/>
            <w:tcBorders>
              <w:top w:val="single" w:sz="4" w:space="0" w:color="auto"/>
              <w:left w:val="single" w:sz="4" w:space="0" w:color="auto"/>
              <w:bottom w:val="single" w:sz="4" w:space="0" w:color="auto"/>
              <w:right w:val="single" w:sz="4" w:space="0" w:color="auto"/>
            </w:tcBorders>
            <w:hideMark/>
          </w:tcPr>
          <w:p w14:paraId="407B77BB" w14:textId="77777777" w:rsidR="00C12841" w:rsidRPr="004D6222" w:rsidRDefault="00C12841" w:rsidP="00874C03">
            <w:pPr>
              <w:pStyle w:val="TAH"/>
            </w:pPr>
            <w:r w:rsidRPr="004D6222">
              <w:t>Release</w:t>
            </w:r>
          </w:p>
        </w:tc>
        <w:tc>
          <w:tcPr>
            <w:tcW w:w="1711" w:type="dxa"/>
            <w:tcBorders>
              <w:top w:val="single" w:sz="4" w:space="0" w:color="auto"/>
              <w:left w:val="single" w:sz="4" w:space="0" w:color="auto"/>
              <w:bottom w:val="single" w:sz="4" w:space="0" w:color="auto"/>
              <w:right w:val="single" w:sz="4" w:space="0" w:color="auto"/>
            </w:tcBorders>
            <w:hideMark/>
          </w:tcPr>
          <w:p w14:paraId="5BAD074A" w14:textId="77777777" w:rsidR="00C12841" w:rsidRPr="004D6222" w:rsidRDefault="00C12841" w:rsidP="00874C03">
            <w:pPr>
              <w:pStyle w:val="TAH"/>
            </w:pPr>
            <w:r w:rsidRPr="004D6222">
              <w:t>Mnemonic</w:t>
            </w:r>
          </w:p>
        </w:tc>
        <w:tc>
          <w:tcPr>
            <w:tcW w:w="714" w:type="dxa"/>
            <w:tcBorders>
              <w:top w:val="single" w:sz="4" w:space="0" w:color="auto"/>
              <w:left w:val="single" w:sz="4" w:space="0" w:color="auto"/>
              <w:bottom w:val="single" w:sz="4" w:space="0" w:color="auto"/>
              <w:right w:val="single" w:sz="4" w:space="0" w:color="auto"/>
            </w:tcBorders>
          </w:tcPr>
          <w:p w14:paraId="17FD913B" w14:textId="77777777" w:rsidR="00C12841" w:rsidRPr="004D6222" w:rsidRDefault="00C12841" w:rsidP="00874C03">
            <w:pPr>
              <w:pStyle w:val="TAH"/>
            </w:pPr>
            <w:r w:rsidRPr="004D6222">
              <w:t>M</w:t>
            </w:r>
          </w:p>
        </w:tc>
        <w:tc>
          <w:tcPr>
            <w:tcW w:w="1569" w:type="dxa"/>
            <w:tcBorders>
              <w:top w:val="single" w:sz="4" w:space="0" w:color="auto"/>
              <w:left w:val="single" w:sz="4" w:space="0" w:color="auto"/>
              <w:bottom w:val="single" w:sz="4" w:space="0" w:color="auto"/>
              <w:right w:val="single" w:sz="4" w:space="0" w:color="auto"/>
            </w:tcBorders>
          </w:tcPr>
          <w:p w14:paraId="75B934C2" w14:textId="77777777" w:rsidR="00C12841" w:rsidRPr="004D6222" w:rsidRDefault="00C12841" w:rsidP="00874C03">
            <w:pPr>
              <w:pStyle w:val="TAH"/>
            </w:pPr>
            <w:r w:rsidRPr="004D6222">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5D29FCBF" w14:textId="77777777" w:rsidR="00C12841" w:rsidRPr="004D6222" w:rsidRDefault="00C12841" w:rsidP="00874C03">
            <w:pPr>
              <w:pStyle w:val="TAH"/>
            </w:pPr>
            <w:r w:rsidRPr="004D6222">
              <w:t>Comments</w:t>
            </w:r>
          </w:p>
        </w:tc>
      </w:tr>
      <w:tr w:rsidR="00C12841" w:rsidRPr="004D6222" w14:paraId="288FCBC7" w14:textId="77777777" w:rsidTr="00874C03">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CFF32A2" w14:textId="77777777" w:rsidR="00C12841" w:rsidRPr="004D6222" w:rsidRDefault="00C12841" w:rsidP="00874C03">
            <w:pPr>
              <w:pStyle w:val="TAC"/>
            </w:pPr>
            <w:r w:rsidRPr="004D6222">
              <w:t>1</w:t>
            </w:r>
          </w:p>
        </w:tc>
        <w:tc>
          <w:tcPr>
            <w:tcW w:w="3565" w:type="dxa"/>
            <w:tcBorders>
              <w:top w:val="single" w:sz="6" w:space="0" w:color="auto"/>
              <w:left w:val="single" w:sz="4" w:space="0" w:color="auto"/>
              <w:bottom w:val="single" w:sz="6" w:space="0" w:color="auto"/>
              <w:right w:val="single" w:sz="6" w:space="0" w:color="auto"/>
            </w:tcBorders>
            <w:hideMark/>
          </w:tcPr>
          <w:p w14:paraId="75465D6B" w14:textId="77777777" w:rsidR="00C12841" w:rsidRPr="004D6222" w:rsidRDefault="00C12841" w:rsidP="00874C03">
            <w:pPr>
              <w:pStyle w:val="TAL"/>
            </w:pPr>
            <w:r w:rsidRPr="004D6222">
              <w:t xml:space="preserve">Support </w:t>
            </w:r>
            <w:r w:rsidRPr="004D6222">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77AD9A5" w14:textId="77777777" w:rsidR="00C12841" w:rsidRPr="004D6222" w:rsidRDefault="00C12841" w:rsidP="00874C03">
            <w:pPr>
              <w:pStyle w:val="TAL"/>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EFC4783" w14:textId="77777777" w:rsidR="00C12841" w:rsidRPr="004D6222" w:rsidRDefault="00C12841" w:rsidP="00874C03">
            <w:pPr>
              <w:pStyle w:val="TAL"/>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504BC0" w14:textId="77777777" w:rsidR="00C12841" w:rsidRPr="004D6222" w:rsidRDefault="00C12841" w:rsidP="00874C03">
            <w:pPr>
              <w:pStyle w:val="TAL"/>
            </w:pPr>
            <w:proofErr w:type="spellStart"/>
            <w:r w:rsidRPr="004D6222">
              <w:rPr>
                <w:rFonts w:eastAsia="MS Mincho"/>
              </w:rPr>
              <w:t>pc_</w:t>
            </w:r>
            <w:r w:rsidRPr="004D6222">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76D273" w14:textId="77777777" w:rsidR="00C12841" w:rsidRPr="004D6222" w:rsidRDefault="00C12841" w:rsidP="00874C03">
            <w:pPr>
              <w:pStyle w:val="TAL"/>
            </w:pPr>
            <w:r w:rsidRPr="004D6222">
              <w:t>Yes</w:t>
            </w:r>
          </w:p>
        </w:tc>
        <w:tc>
          <w:tcPr>
            <w:tcW w:w="1569" w:type="dxa"/>
            <w:tcBorders>
              <w:top w:val="single" w:sz="4" w:space="0" w:color="auto"/>
              <w:left w:val="single" w:sz="4" w:space="0" w:color="auto"/>
              <w:bottom w:val="single" w:sz="4" w:space="0" w:color="auto"/>
              <w:right w:val="single" w:sz="4" w:space="0" w:color="auto"/>
            </w:tcBorders>
          </w:tcPr>
          <w:p w14:paraId="77746D7A" w14:textId="77777777" w:rsidR="00C12841" w:rsidRPr="004D6222" w:rsidRDefault="00C12841"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4898CA25" w14:textId="77777777" w:rsidR="00C12841" w:rsidRPr="004D6222" w:rsidRDefault="00C12841" w:rsidP="00874C03">
            <w:pPr>
              <w:pStyle w:val="TAL"/>
            </w:pPr>
          </w:p>
        </w:tc>
      </w:tr>
      <w:tr w:rsidR="00C12841" w:rsidRPr="004D6222" w14:paraId="56D9EFC3"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2F895F12" w14:textId="77777777" w:rsidR="00C12841" w:rsidRPr="004D6222" w:rsidRDefault="00C12841" w:rsidP="00874C03">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4410FDD8" w14:textId="77777777" w:rsidR="00C12841" w:rsidRPr="004D6222" w:rsidRDefault="00C12841" w:rsidP="00874C03">
            <w:pPr>
              <w:pStyle w:val="TAL"/>
            </w:pPr>
          </w:p>
        </w:tc>
        <w:tc>
          <w:tcPr>
            <w:tcW w:w="1196" w:type="dxa"/>
            <w:tcBorders>
              <w:top w:val="single" w:sz="6" w:space="0" w:color="auto"/>
              <w:left w:val="single" w:sz="6" w:space="0" w:color="auto"/>
              <w:bottom w:val="single" w:sz="6" w:space="0" w:color="auto"/>
              <w:right w:val="single" w:sz="4" w:space="0" w:color="auto"/>
            </w:tcBorders>
          </w:tcPr>
          <w:p w14:paraId="5AE72C2C" w14:textId="77777777" w:rsidR="00C12841" w:rsidRPr="004D6222" w:rsidRDefault="00C12841" w:rsidP="00874C03">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7196729E" w14:textId="77777777" w:rsidR="00C12841" w:rsidRPr="004D6222" w:rsidRDefault="00C12841" w:rsidP="00874C03">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33B8010C" w14:textId="77777777" w:rsidR="00C12841" w:rsidRPr="004D6222" w:rsidRDefault="00C12841" w:rsidP="00874C03">
            <w:pPr>
              <w:pStyle w:val="TAL"/>
            </w:pPr>
          </w:p>
        </w:tc>
        <w:tc>
          <w:tcPr>
            <w:tcW w:w="714" w:type="dxa"/>
            <w:tcBorders>
              <w:top w:val="single" w:sz="4" w:space="0" w:color="auto"/>
              <w:left w:val="single" w:sz="4" w:space="0" w:color="auto"/>
              <w:bottom w:val="single" w:sz="4" w:space="0" w:color="auto"/>
              <w:right w:val="single" w:sz="4" w:space="0" w:color="auto"/>
            </w:tcBorders>
          </w:tcPr>
          <w:p w14:paraId="350D07B2" w14:textId="77777777" w:rsidR="00C12841" w:rsidRPr="004D6222" w:rsidRDefault="00C12841" w:rsidP="00874C03">
            <w:pPr>
              <w:pStyle w:val="TAL"/>
            </w:pPr>
          </w:p>
        </w:tc>
        <w:tc>
          <w:tcPr>
            <w:tcW w:w="1569" w:type="dxa"/>
            <w:tcBorders>
              <w:top w:val="single" w:sz="4" w:space="0" w:color="auto"/>
              <w:left w:val="single" w:sz="4" w:space="0" w:color="auto"/>
              <w:bottom w:val="single" w:sz="4" w:space="0" w:color="auto"/>
              <w:right w:val="single" w:sz="4" w:space="0" w:color="auto"/>
            </w:tcBorders>
          </w:tcPr>
          <w:p w14:paraId="4FED0570" w14:textId="77777777" w:rsidR="00C12841" w:rsidRPr="004D6222" w:rsidRDefault="00C12841"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52F6885B" w14:textId="77777777" w:rsidR="00C12841" w:rsidRPr="004D6222" w:rsidRDefault="00C12841" w:rsidP="00874C03">
            <w:pPr>
              <w:pStyle w:val="TAL"/>
            </w:pPr>
          </w:p>
        </w:tc>
      </w:tr>
      <w:tr w:rsidR="00C12841" w:rsidRPr="004D6222" w14:paraId="50EEB644"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01CFEA7A" w14:textId="77777777" w:rsidR="00C12841" w:rsidRPr="004D6222" w:rsidRDefault="00C12841" w:rsidP="00874C03">
            <w:pPr>
              <w:pStyle w:val="TAC"/>
              <w:rPr>
                <w:lang w:eastAsia="zh-CN"/>
              </w:rPr>
            </w:pPr>
            <w:r w:rsidRPr="004D6222">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20630D9C" w14:textId="77777777" w:rsidR="00C12841" w:rsidRPr="004D6222" w:rsidRDefault="00C12841" w:rsidP="00874C03">
            <w:pPr>
              <w:pStyle w:val="TAL"/>
              <w:rPr>
                <w:szCs w:val="18"/>
              </w:rPr>
            </w:pPr>
            <w:r w:rsidRPr="004D6222">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130DD180" w14:textId="77777777" w:rsidR="00C12841" w:rsidRPr="004D6222" w:rsidRDefault="00C12841" w:rsidP="00874C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2ACBFB" w14:textId="77777777" w:rsidR="00C12841" w:rsidRPr="004D6222" w:rsidRDefault="00C12841" w:rsidP="00874C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E023AA" w14:textId="77777777" w:rsidR="00C12841" w:rsidRPr="004D6222" w:rsidRDefault="00C12841" w:rsidP="00874C03">
            <w:pPr>
              <w:pStyle w:val="TAL"/>
            </w:pPr>
            <w:r w:rsidRPr="004D6222">
              <w:t>pc_ltm_InterFreq_r18</w:t>
            </w:r>
          </w:p>
        </w:tc>
        <w:tc>
          <w:tcPr>
            <w:tcW w:w="714" w:type="dxa"/>
            <w:tcBorders>
              <w:top w:val="single" w:sz="4" w:space="0" w:color="auto"/>
              <w:left w:val="single" w:sz="4" w:space="0" w:color="auto"/>
              <w:bottom w:val="single" w:sz="4" w:space="0" w:color="auto"/>
              <w:right w:val="single" w:sz="4" w:space="0" w:color="auto"/>
            </w:tcBorders>
          </w:tcPr>
          <w:p w14:paraId="59C51589" w14:textId="77777777" w:rsidR="00C12841" w:rsidRPr="004D6222" w:rsidRDefault="00C12841" w:rsidP="00874C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80E5F" w14:textId="77777777" w:rsidR="00C12841" w:rsidRPr="004D6222" w:rsidRDefault="00C12841"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13AC380B" w14:textId="77777777" w:rsidR="00C12841" w:rsidRPr="004D6222" w:rsidRDefault="00C12841" w:rsidP="00874C03">
            <w:pPr>
              <w:pStyle w:val="TAL"/>
              <w:rPr>
                <w:rFonts w:eastAsia="MS PGothic" w:cs="Arial"/>
                <w:szCs w:val="18"/>
              </w:rPr>
            </w:pPr>
            <w:r w:rsidRPr="004D6222">
              <w:rPr>
                <w:rFonts w:eastAsia="MS PGothic" w:cs="Arial"/>
                <w:szCs w:val="18"/>
              </w:rPr>
              <w:t>A UE supporting this feature shall also indicate support of ltm-MCG-IntraFreq-r18 (pc_ltm_MCG_IntraFreq_r18) or ltm-SCG-IntraFreq-r18 (pc_ltm_SCG_IntraFreq_r18).</w:t>
            </w:r>
          </w:p>
        </w:tc>
      </w:tr>
      <w:tr w:rsidR="00C12841" w:rsidRPr="005F6AD2" w14:paraId="40B26023" w14:textId="77777777" w:rsidTr="00874C03">
        <w:trPr>
          <w:cantSplit/>
          <w:jc w:val="center"/>
          <w:ins w:id="36" w:author="Daiwei Zhou (周代卫)" w:date="2025-01-22T16:43:00Z"/>
        </w:trPr>
        <w:tc>
          <w:tcPr>
            <w:tcW w:w="534" w:type="dxa"/>
            <w:tcBorders>
              <w:top w:val="single" w:sz="4" w:space="0" w:color="auto"/>
              <w:left w:val="single" w:sz="4" w:space="0" w:color="auto"/>
              <w:bottom w:val="single" w:sz="4" w:space="0" w:color="auto"/>
              <w:right w:val="single" w:sz="4" w:space="0" w:color="auto"/>
            </w:tcBorders>
          </w:tcPr>
          <w:p w14:paraId="70D33859" w14:textId="77777777" w:rsidR="00C12841" w:rsidRPr="004D6222" w:rsidRDefault="00C12841" w:rsidP="00874C03">
            <w:pPr>
              <w:pStyle w:val="TAC"/>
              <w:rPr>
                <w:ins w:id="37" w:author="Daiwei Zhou (周代卫)" w:date="2025-01-22T16:43:00Z"/>
                <w:lang w:eastAsia="zh-CN"/>
              </w:rPr>
            </w:pPr>
            <w:ins w:id="38" w:author="Daiwei Zhou (周代卫)" w:date="2025-01-22T16:43:00Z">
              <w:r w:rsidRPr="004D6222">
                <w:rPr>
                  <w:lang w:eastAsia="zh-CN"/>
                </w:rPr>
                <w:t>100</w:t>
              </w:r>
              <w:r>
                <w:rPr>
                  <w:lang w:eastAsia="zh-CN"/>
                </w:rPr>
                <w:t>A</w:t>
              </w:r>
            </w:ins>
          </w:p>
        </w:tc>
        <w:tc>
          <w:tcPr>
            <w:tcW w:w="3565" w:type="dxa"/>
            <w:tcBorders>
              <w:top w:val="single" w:sz="6" w:space="0" w:color="auto"/>
              <w:left w:val="single" w:sz="4" w:space="0" w:color="auto"/>
              <w:bottom w:val="single" w:sz="6" w:space="0" w:color="auto"/>
              <w:right w:val="single" w:sz="6" w:space="0" w:color="auto"/>
            </w:tcBorders>
          </w:tcPr>
          <w:p w14:paraId="7225B2E1" w14:textId="77777777" w:rsidR="00C12841" w:rsidRPr="004D6222" w:rsidRDefault="00C12841" w:rsidP="00874C03">
            <w:pPr>
              <w:pStyle w:val="TAL"/>
              <w:rPr>
                <w:ins w:id="39" w:author="Daiwei Zhou (周代卫)" w:date="2025-01-22T16:43:00Z"/>
                <w:szCs w:val="18"/>
              </w:rPr>
            </w:pPr>
            <w:ins w:id="40" w:author="Daiwei Zhou (周代卫)" w:date="2025-01-22T16:43:00Z">
              <w:r w:rsidRPr="004D6222">
                <w:rPr>
                  <w:szCs w:val="18"/>
                </w:rPr>
                <w:t>Support</w:t>
              </w:r>
            </w:ins>
            <w:ins w:id="41" w:author="Daiwei Zhou (周代卫)" w:date="2025-01-22T16:45:00Z">
              <w:r w:rsidRPr="00831424">
                <w:t xml:space="preserve"> </w:t>
              </w:r>
            </w:ins>
            <w:ins w:id="42" w:author="Daiwei Zhou (周代卫)" w:date="2025-01-22T16:46:00Z">
              <w:r>
                <w:t>of</w:t>
              </w:r>
            </w:ins>
            <w:ins w:id="43" w:author="Daiwei Zhou (周代卫)" w:date="2025-01-22T16:45:00Z">
              <w:r w:rsidRPr="00831424">
                <w:t xml:space="preserve"> inter-frequency L1-RSRP measurement and reporting based on SSB(s) of </w:t>
              </w:r>
              <w:r>
                <w:t xml:space="preserve">LTM </w:t>
              </w:r>
              <w:r w:rsidRPr="00831424">
                <w:t xml:space="preserve">candidate cell(s) </w:t>
              </w:r>
              <w:r>
                <w:t xml:space="preserve">that are </w:t>
              </w:r>
              <w:r w:rsidRPr="00831424">
                <w:t>in</w:t>
              </w:r>
              <w:r>
                <w:t>side</w:t>
              </w:r>
              <w:r w:rsidRPr="00831424">
                <w:t xml:space="preserve"> the BC</w:t>
              </w:r>
            </w:ins>
            <w:ins w:id="44" w:author="Daiwei Zhou (周代卫)" w:date="2025-01-22T16:46:00Z">
              <w:r>
                <w:t xml:space="preserve"> </w:t>
              </w:r>
            </w:ins>
            <w:ins w:id="45" w:author="Daiwei Zhou (周代卫)" w:date="2025-01-22T16:48:00Z">
              <w:r>
                <w:t xml:space="preserve">only </w:t>
              </w:r>
            </w:ins>
            <w:ins w:id="46" w:author="Daiwei Zhou (周代卫)" w:date="2025-01-22T16:46:00Z">
              <w:r w:rsidRPr="00831424">
                <w:t xml:space="preserve">in which the UE indicates support of </w:t>
              </w:r>
              <w:r w:rsidRPr="00831424">
                <w:rPr>
                  <w:i/>
                  <w:iCs/>
                </w:rPr>
                <w:t>interFreqL1-MeasConfig-r18</w:t>
              </w:r>
            </w:ins>
          </w:p>
        </w:tc>
        <w:tc>
          <w:tcPr>
            <w:tcW w:w="1196" w:type="dxa"/>
            <w:tcBorders>
              <w:top w:val="single" w:sz="6" w:space="0" w:color="auto"/>
              <w:left w:val="single" w:sz="6" w:space="0" w:color="auto"/>
              <w:bottom w:val="single" w:sz="6" w:space="0" w:color="auto"/>
              <w:right w:val="single" w:sz="4" w:space="0" w:color="auto"/>
            </w:tcBorders>
          </w:tcPr>
          <w:p w14:paraId="2B4C4804" w14:textId="77777777" w:rsidR="00C12841" w:rsidRPr="004D6222" w:rsidRDefault="00C12841" w:rsidP="00874C03">
            <w:pPr>
              <w:pStyle w:val="TAL"/>
              <w:rPr>
                <w:ins w:id="47" w:author="Daiwei Zhou (周代卫)" w:date="2025-01-22T16:43:00Z"/>
                <w:lang w:eastAsia="zh-CN"/>
              </w:rPr>
            </w:pPr>
            <w:ins w:id="48" w:author="Daiwei Zhou (周代卫)" w:date="2025-01-22T16:43:00Z">
              <w:r w:rsidRPr="004D6222">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2873990C" w14:textId="77777777" w:rsidR="00C12841" w:rsidRPr="004D6222" w:rsidRDefault="00C12841" w:rsidP="00874C03">
            <w:pPr>
              <w:pStyle w:val="TAL"/>
              <w:rPr>
                <w:ins w:id="49" w:author="Daiwei Zhou (周代卫)" w:date="2025-01-22T16:43:00Z"/>
                <w:rFonts w:eastAsia="MS Mincho"/>
              </w:rPr>
            </w:pPr>
            <w:ins w:id="50" w:author="Daiwei Zhou (周代卫)" w:date="2025-01-22T16:43:00Z">
              <w:r w:rsidRPr="004D6222">
                <w:rPr>
                  <w:rFonts w:eastAsia="MS Mincho"/>
                </w:rPr>
                <w:t>Rel-18</w:t>
              </w:r>
            </w:ins>
          </w:p>
        </w:tc>
        <w:tc>
          <w:tcPr>
            <w:tcW w:w="1711" w:type="dxa"/>
            <w:tcBorders>
              <w:top w:val="single" w:sz="4" w:space="0" w:color="auto"/>
              <w:left w:val="single" w:sz="4" w:space="0" w:color="auto"/>
              <w:bottom w:val="single" w:sz="4" w:space="0" w:color="auto"/>
              <w:right w:val="single" w:sz="4" w:space="0" w:color="auto"/>
            </w:tcBorders>
          </w:tcPr>
          <w:p w14:paraId="75C321CB" w14:textId="77777777" w:rsidR="00C12841" w:rsidRPr="004D6222" w:rsidRDefault="00C12841" w:rsidP="00874C03">
            <w:pPr>
              <w:pStyle w:val="TAL"/>
              <w:rPr>
                <w:ins w:id="51" w:author="Daiwei Zhou (周代卫)" w:date="2025-01-22T16:43:00Z"/>
              </w:rPr>
            </w:pPr>
            <w:ins w:id="52" w:author="Daiwei Zhou (周代卫)" w:date="2025-01-22T16:43:00Z">
              <w:r w:rsidRPr="004D6222">
                <w:t>pc_</w:t>
              </w:r>
            </w:ins>
            <w:ins w:id="53" w:author="Daiwei Zhou (周代卫)" w:date="2025-01-22T16:49:00Z">
              <w:r w:rsidRPr="00370CA3">
                <w:t>ltm</w:t>
              </w:r>
              <w:r>
                <w:t>_</w:t>
              </w:r>
              <w:r w:rsidRPr="00370CA3">
                <w:t>interFreqL1</w:t>
              </w:r>
            </w:ins>
            <w:ins w:id="54" w:author="Daiwei Zhou (周代卫)" w:date="2025-01-22T16:50:00Z">
              <w:r>
                <w:t>_</w:t>
              </w:r>
            </w:ins>
            <w:ins w:id="55" w:author="Daiwei Zhou (周代卫)" w:date="2025-01-22T16:49:00Z">
              <w:r w:rsidRPr="00370CA3">
                <w:t>OnlyInBC</w:t>
              </w:r>
              <w:r>
                <w:t>_</w:t>
              </w:r>
            </w:ins>
            <w:ins w:id="56" w:author="Daiwei Zhou (周代卫)" w:date="2025-01-22T16:43:00Z">
              <w:r w:rsidRPr="004D6222">
                <w:t>r18</w:t>
              </w:r>
            </w:ins>
          </w:p>
        </w:tc>
        <w:tc>
          <w:tcPr>
            <w:tcW w:w="714" w:type="dxa"/>
            <w:tcBorders>
              <w:top w:val="single" w:sz="4" w:space="0" w:color="auto"/>
              <w:left w:val="single" w:sz="4" w:space="0" w:color="auto"/>
              <w:bottom w:val="single" w:sz="4" w:space="0" w:color="auto"/>
              <w:right w:val="single" w:sz="4" w:space="0" w:color="auto"/>
            </w:tcBorders>
          </w:tcPr>
          <w:p w14:paraId="59F4710A" w14:textId="77777777" w:rsidR="00C12841" w:rsidRPr="004D6222" w:rsidRDefault="00C12841" w:rsidP="00874C03">
            <w:pPr>
              <w:pStyle w:val="TAL"/>
              <w:rPr>
                <w:ins w:id="57" w:author="Daiwei Zhou (周代卫)" w:date="2025-01-22T16:43:00Z"/>
                <w:lang w:eastAsia="zh-CN"/>
              </w:rPr>
            </w:pPr>
            <w:ins w:id="58" w:author="Daiwei Zhou (周代卫)" w:date="2025-01-22T16:43:00Z">
              <w:r w:rsidRPr="004D6222">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1A1760F" w14:textId="77777777" w:rsidR="00C12841" w:rsidRPr="004D6222" w:rsidRDefault="00C12841" w:rsidP="00874C03">
            <w:pPr>
              <w:pStyle w:val="TAL"/>
              <w:rPr>
                <w:ins w:id="59" w:author="Daiwei Zhou (周代卫)" w:date="2025-01-22T16:43:00Z"/>
              </w:rPr>
            </w:pPr>
          </w:p>
        </w:tc>
        <w:tc>
          <w:tcPr>
            <w:tcW w:w="1427" w:type="dxa"/>
            <w:tcBorders>
              <w:top w:val="single" w:sz="4" w:space="0" w:color="auto"/>
              <w:left w:val="single" w:sz="4" w:space="0" w:color="auto"/>
              <w:bottom w:val="single" w:sz="4" w:space="0" w:color="auto"/>
              <w:right w:val="single" w:sz="4" w:space="0" w:color="auto"/>
            </w:tcBorders>
          </w:tcPr>
          <w:p w14:paraId="7A3AE6BA" w14:textId="77777777" w:rsidR="00C12841" w:rsidRPr="004D6222" w:rsidRDefault="00C12841" w:rsidP="00874C03">
            <w:pPr>
              <w:pStyle w:val="TAL"/>
              <w:rPr>
                <w:ins w:id="60" w:author="Daiwei Zhou (周代卫)" w:date="2025-01-22T16:43:00Z"/>
                <w:rFonts w:eastAsia="MS PGothic" w:cs="Arial"/>
                <w:szCs w:val="18"/>
              </w:rPr>
            </w:pPr>
            <w:ins w:id="61" w:author="Daiwei Zhou (周代卫)" w:date="2025-01-22T16:43:00Z">
              <w:r>
                <w:t xml:space="preserve">A UE supporting this feature shall also indicate support of </w:t>
              </w:r>
              <w:r w:rsidRPr="00D9609A">
                <w:rPr>
                  <w:i/>
                </w:rPr>
                <w:t>interFreqL1-MeasConfig-r18</w:t>
              </w:r>
              <w:r>
                <w:t>.</w:t>
              </w:r>
              <w:r w:rsidRPr="004D6222">
                <w:rPr>
                  <w:rFonts w:eastAsia="MS PGothic" w:cs="Arial"/>
                  <w:szCs w:val="18"/>
                </w:rPr>
                <w:t xml:space="preserve"> (</w:t>
              </w:r>
            </w:ins>
            <w:ins w:id="62" w:author="Daiwei Zhou (周代卫)" w:date="2025-01-22T16:44:00Z">
              <w:r w:rsidRPr="004D6222">
                <w:rPr>
                  <w:lang w:eastAsia="zh-CN" w:bidi="ar"/>
                </w:rPr>
                <w:t>pc_interFreqL1_MeasConfig_r18</w:t>
              </w:r>
            </w:ins>
            <w:ins w:id="63" w:author="Daiwei Zhou (周代卫)" w:date="2025-01-22T16:43:00Z">
              <w:r w:rsidRPr="004D6222">
                <w:rPr>
                  <w:rFonts w:eastAsia="MS PGothic" w:cs="Arial"/>
                  <w:szCs w:val="18"/>
                </w:rPr>
                <w:t>).</w:t>
              </w:r>
            </w:ins>
          </w:p>
        </w:tc>
      </w:tr>
      <w:tr w:rsidR="00C12841" w:rsidRPr="004D6222" w14:paraId="728705C7"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161EEE37" w14:textId="77777777" w:rsidR="00C12841" w:rsidRPr="004D6222" w:rsidRDefault="00C12841" w:rsidP="00874C03">
            <w:pPr>
              <w:pStyle w:val="TAC"/>
              <w:rPr>
                <w:lang w:eastAsia="zh-CN"/>
              </w:rPr>
            </w:pPr>
            <w:r w:rsidRPr="004D6222">
              <w:rPr>
                <w:lang w:eastAsia="zh-CN"/>
              </w:rPr>
              <w:lastRenderedPageBreak/>
              <w:t>101</w:t>
            </w:r>
          </w:p>
        </w:tc>
        <w:tc>
          <w:tcPr>
            <w:tcW w:w="3565" w:type="dxa"/>
            <w:tcBorders>
              <w:top w:val="single" w:sz="6" w:space="0" w:color="auto"/>
              <w:left w:val="single" w:sz="4" w:space="0" w:color="auto"/>
              <w:bottom w:val="single" w:sz="6" w:space="0" w:color="auto"/>
              <w:right w:val="single" w:sz="6" w:space="0" w:color="auto"/>
            </w:tcBorders>
          </w:tcPr>
          <w:p w14:paraId="3BA5831B" w14:textId="77777777" w:rsidR="00C12841" w:rsidRPr="004D6222" w:rsidRDefault="00C12841" w:rsidP="00874C03">
            <w:pPr>
              <w:pStyle w:val="TAL"/>
              <w:rPr>
                <w:szCs w:val="18"/>
              </w:rPr>
            </w:pPr>
            <w:r w:rsidRPr="004D6222">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7A37574" w14:textId="77777777" w:rsidR="00C12841" w:rsidRPr="004D6222" w:rsidRDefault="00C12841" w:rsidP="00874C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DDCA65" w14:textId="77777777" w:rsidR="00C12841" w:rsidRPr="004D6222" w:rsidRDefault="00C12841" w:rsidP="00874C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BAA43B5" w14:textId="77777777" w:rsidR="00C12841" w:rsidRPr="004D6222" w:rsidRDefault="00C12841" w:rsidP="00874C03">
            <w:pPr>
              <w:pStyle w:val="TAL"/>
            </w:pPr>
            <w:r w:rsidRPr="004D6222">
              <w:t>pc_</w:t>
            </w:r>
            <w:bookmarkStart w:id="64" w:name="_Hlk159096014"/>
            <w:r w:rsidRPr="004D6222">
              <w:t>ltm_RACH_LessCG_r18</w:t>
            </w:r>
            <w:bookmarkEnd w:id="64"/>
          </w:p>
        </w:tc>
        <w:tc>
          <w:tcPr>
            <w:tcW w:w="714" w:type="dxa"/>
            <w:tcBorders>
              <w:top w:val="single" w:sz="4" w:space="0" w:color="auto"/>
              <w:left w:val="single" w:sz="4" w:space="0" w:color="auto"/>
              <w:bottom w:val="single" w:sz="4" w:space="0" w:color="auto"/>
              <w:right w:val="single" w:sz="4" w:space="0" w:color="auto"/>
            </w:tcBorders>
          </w:tcPr>
          <w:p w14:paraId="0DF44761" w14:textId="77777777" w:rsidR="00C12841" w:rsidRPr="004D6222" w:rsidRDefault="00C12841" w:rsidP="00874C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6318CC" w14:textId="77777777" w:rsidR="00C12841" w:rsidRPr="004D6222" w:rsidRDefault="00C12841"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47BB2BAA" w14:textId="77777777" w:rsidR="00C12841" w:rsidRPr="004D6222" w:rsidRDefault="00C12841" w:rsidP="00874C03">
            <w:pPr>
              <w:pStyle w:val="TAL"/>
              <w:rPr>
                <w:rFonts w:eastAsia="MS PGothic" w:cs="Arial"/>
                <w:szCs w:val="18"/>
              </w:rPr>
            </w:pPr>
            <w:r w:rsidRPr="004D6222">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12841" w:rsidRPr="004D6222" w14:paraId="22ED4C4E"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40F58826" w14:textId="77777777" w:rsidR="00C12841" w:rsidRPr="004D6222" w:rsidRDefault="00C12841" w:rsidP="00874C03">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2674E02A" w14:textId="77777777" w:rsidR="00C12841" w:rsidRPr="004D6222" w:rsidRDefault="00C12841" w:rsidP="00874C03">
            <w:pPr>
              <w:pStyle w:val="TAL"/>
              <w:rPr>
                <w:szCs w:val="18"/>
              </w:rPr>
            </w:pPr>
          </w:p>
        </w:tc>
        <w:tc>
          <w:tcPr>
            <w:tcW w:w="1196" w:type="dxa"/>
            <w:tcBorders>
              <w:top w:val="single" w:sz="6" w:space="0" w:color="auto"/>
              <w:left w:val="single" w:sz="6" w:space="0" w:color="auto"/>
              <w:bottom w:val="single" w:sz="6" w:space="0" w:color="auto"/>
              <w:right w:val="single" w:sz="4" w:space="0" w:color="auto"/>
            </w:tcBorders>
          </w:tcPr>
          <w:p w14:paraId="6CC8743C" w14:textId="77777777" w:rsidR="00C12841" w:rsidRPr="004D6222" w:rsidRDefault="00C12841" w:rsidP="00874C03">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61201EDA" w14:textId="77777777" w:rsidR="00C12841" w:rsidRPr="004D6222" w:rsidRDefault="00C12841" w:rsidP="00874C03">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284C712E" w14:textId="77777777" w:rsidR="00C12841" w:rsidRPr="004D6222" w:rsidRDefault="00C12841" w:rsidP="00874C03">
            <w:pPr>
              <w:pStyle w:val="TAL"/>
            </w:pPr>
          </w:p>
        </w:tc>
        <w:tc>
          <w:tcPr>
            <w:tcW w:w="714" w:type="dxa"/>
            <w:tcBorders>
              <w:top w:val="single" w:sz="4" w:space="0" w:color="auto"/>
              <w:left w:val="single" w:sz="4" w:space="0" w:color="auto"/>
              <w:bottom w:val="single" w:sz="4" w:space="0" w:color="auto"/>
              <w:right w:val="single" w:sz="4" w:space="0" w:color="auto"/>
            </w:tcBorders>
          </w:tcPr>
          <w:p w14:paraId="179EBF57" w14:textId="77777777" w:rsidR="00C12841" w:rsidRPr="004D6222" w:rsidRDefault="00C12841" w:rsidP="00874C03">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401F26FA" w14:textId="77777777" w:rsidR="00C12841" w:rsidRPr="004D6222" w:rsidRDefault="00C12841"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06270B68" w14:textId="77777777" w:rsidR="00C12841" w:rsidRPr="004D6222" w:rsidRDefault="00C12841" w:rsidP="00874C03">
            <w:pPr>
              <w:pStyle w:val="TAL"/>
              <w:rPr>
                <w:rFonts w:eastAsia="MS PGothic" w:cs="Arial"/>
                <w:szCs w:val="18"/>
              </w:rPr>
            </w:pPr>
          </w:p>
        </w:tc>
      </w:tr>
    </w:tbl>
    <w:p w14:paraId="049516AB" w14:textId="77777777" w:rsidR="00C12841" w:rsidRPr="008735C0" w:rsidRDefault="00C12841" w:rsidP="00C12841"/>
    <w:p w14:paraId="68C9CD36" w14:textId="0487E44B" w:rsidR="001E41F3" w:rsidRDefault="00C1284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3445E">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A3A8E" w14:textId="77777777" w:rsidR="0071604E" w:rsidRDefault="0071604E">
      <w:r>
        <w:separator/>
      </w:r>
    </w:p>
  </w:endnote>
  <w:endnote w:type="continuationSeparator" w:id="0">
    <w:p w14:paraId="2617E73B" w14:textId="77777777" w:rsidR="0071604E" w:rsidRDefault="0071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141C3" w14:textId="77777777" w:rsidR="0071604E" w:rsidRDefault="0071604E">
      <w:r>
        <w:separator/>
      </w:r>
    </w:p>
  </w:footnote>
  <w:footnote w:type="continuationSeparator" w:id="0">
    <w:p w14:paraId="79368EC1" w14:textId="77777777" w:rsidR="0071604E" w:rsidRDefault="0071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2D9AAE64" w:rsidR="00C12841" w:rsidRDefault="00C128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2841" w:rsidRDefault="00C128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2841" w:rsidRDefault="00C1284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91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72A"/>
    <w:rsid w:val="004B75B7"/>
    <w:rsid w:val="005141D9"/>
    <w:rsid w:val="0051580D"/>
    <w:rsid w:val="00547111"/>
    <w:rsid w:val="00592D74"/>
    <w:rsid w:val="005E2C44"/>
    <w:rsid w:val="00621188"/>
    <w:rsid w:val="006257ED"/>
    <w:rsid w:val="00653DE4"/>
    <w:rsid w:val="00665C47"/>
    <w:rsid w:val="00695808"/>
    <w:rsid w:val="006B46FB"/>
    <w:rsid w:val="006E21FB"/>
    <w:rsid w:val="0071604E"/>
    <w:rsid w:val="00792342"/>
    <w:rsid w:val="007977A8"/>
    <w:rsid w:val="007B512A"/>
    <w:rsid w:val="007C2097"/>
    <w:rsid w:val="007D6A07"/>
    <w:rsid w:val="007F7259"/>
    <w:rsid w:val="008040A8"/>
    <w:rsid w:val="008279FA"/>
    <w:rsid w:val="008626E7"/>
    <w:rsid w:val="00870EE7"/>
    <w:rsid w:val="008863B9"/>
    <w:rsid w:val="008A45A6"/>
    <w:rsid w:val="008D3CCC"/>
    <w:rsid w:val="008F1FC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029"/>
    <w:rsid w:val="00C12841"/>
    <w:rsid w:val="00C66BA2"/>
    <w:rsid w:val="00C870F6"/>
    <w:rsid w:val="00C907B5"/>
    <w:rsid w:val="00C95985"/>
    <w:rsid w:val="00CC01D1"/>
    <w:rsid w:val="00CC5026"/>
    <w:rsid w:val="00CC68D0"/>
    <w:rsid w:val="00CF6A1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F6A1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12841"/>
    <w:rPr>
      <w:rFonts w:ascii="Arial" w:hAnsi="Arial"/>
      <w:b/>
      <w:noProof/>
      <w:sz w:val="18"/>
      <w:lang w:val="en-GB" w:eastAsia="en-US"/>
    </w:rPr>
  </w:style>
  <w:style w:type="character" w:customStyle="1" w:styleId="TAHCar">
    <w:name w:val="TAH Car"/>
    <w:link w:val="TAH"/>
    <w:qFormat/>
    <w:rsid w:val="00C12841"/>
    <w:rPr>
      <w:rFonts w:ascii="Arial" w:hAnsi="Arial"/>
      <w:b/>
      <w:sz w:val="18"/>
      <w:lang w:val="en-GB" w:eastAsia="en-US"/>
    </w:rPr>
  </w:style>
  <w:style w:type="character" w:customStyle="1" w:styleId="THChar">
    <w:name w:val="TH Char"/>
    <w:link w:val="TH"/>
    <w:qFormat/>
    <w:rsid w:val="00C12841"/>
    <w:rPr>
      <w:rFonts w:ascii="Arial" w:hAnsi="Arial"/>
      <w:b/>
      <w:lang w:val="en-GB" w:eastAsia="en-US"/>
    </w:rPr>
  </w:style>
  <w:style w:type="character" w:customStyle="1" w:styleId="TALChar">
    <w:name w:val="TAL Char"/>
    <w:link w:val="TAL"/>
    <w:qFormat/>
    <w:rsid w:val="00C12841"/>
    <w:rPr>
      <w:rFonts w:ascii="Arial" w:hAnsi="Arial"/>
      <w:sz w:val="18"/>
      <w:lang w:val="en-GB" w:eastAsia="en-US"/>
    </w:rPr>
  </w:style>
  <w:style w:type="character" w:customStyle="1" w:styleId="TACCar">
    <w:name w:val="TAC Car"/>
    <w:link w:val="TAC"/>
    <w:qFormat/>
    <w:rsid w:val="00C12841"/>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C12841"/>
    <w:rPr>
      <w:rFonts w:ascii="Arial" w:hAnsi="Arial"/>
      <w:sz w:val="28"/>
      <w:lang w:val="en-GB" w:eastAsia="en-US"/>
    </w:rPr>
  </w:style>
  <w:style w:type="character" w:customStyle="1" w:styleId="TALCar">
    <w:name w:val="TAL Car"/>
    <w:qFormat/>
    <w:rsid w:val="00C12841"/>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2025-01-24T08:08:00Z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R5-250070</vt:lpwstr>
  </property>
  <property fmtid="{D5CDD505-2E9C-101B-9397-08002B2CF9AE}" pid="10" name="Spec#">
    <vt:lpwstr>38.508-2</vt:lpwstr>
  </property>
  <property fmtid="{D5CDD505-2E9C-101B-9397-08002B2CF9AE}" pid="11" name="Cr#">
    <vt:lpwstr>0760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PICS of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