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522">
        <w:fldChar w:fldCharType="begin"/>
      </w:r>
      <w:r w:rsidR="00B51522">
        <w:instrText xml:space="preserve"> DOCPROPERTY  TSG/WGRef  \* MERGEFORMAT </w:instrText>
      </w:r>
      <w:r w:rsidR="00B51522">
        <w:fldChar w:fldCharType="separate"/>
      </w:r>
      <w:r w:rsidR="003609EF">
        <w:rPr>
          <w:b/>
          <w:noProof/>
          <w:sz w:val="24"/>
        </w:rPr>
        <w:t>RAN5</w:t>
      </w:r>
      <w:r w:rsidR="00B5152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522">
        <w:fldChar w:fldCharType="begin"/>
      </w:r>
      <w:r w:rsidR="00B51522">
        <w:instrText xml:space="preserve"> DOCPROPERTY  MtgSeq  \* MERGEFORMAT </w:instrText>
      </w:r>
      <w:r w:rsidR="00B51522">
        <w:fldChar w:fldCharType="separate"/>
      </w:r>
      <w:r w:rsidR="00EB09B7" w:rsidRPr="00EB09B7">
        <w:rPr>
          <w:b/>
          <w:noProof/>
          <w:sz w:val="24"/>
        </w:rPr>
        <w:t>106</w:t>
      </w:r>
      <w:r w:rsidR="00B51522">
        <w:rPr>
          <w:b/>
          <w:noProof/>
          <w:sz w:val="24"/>
        </w:rPr>
        <w:fldChar w:fldCharType="end"/>
      </w:r>
      <w:r w:rsidR="00B51522">
        <w:fldChar w:fldCharType="begin"/>
      </w:r>
      <w:r w:rsidR="00B51522">
        <w:instrText xml:space="preserve"> DOCPROPERTY  MtgTitle  \* MERGEFORMAT </w:instrText>
      </w:r>
      <w:r w:rsidR="00B51522">
        <w:fldChar w:fldCharType="separate"/>
      </w:r>
      <w:r w:rsidR="00B51522">
        <w:fldChar w:fldCharType="end"/>
      </w:r>
      <w:r>
        <w:rPr>
          <w:b/>
          <w:i/>
          <w:noProof/>
          <w:sz w:val="28"/>
        </w:rPr>
        <w:tab/>
      </w:r>
      <w:r w:rsidR="00B51522">
        <w:fldChar w:fldCharType="begin"/>
      </w:r>
      <w:r w:rsidR="00B51522">
        <w:instrText xml:space="preserve"> DOCPROPERTY  Tdoc#  \* MERGEFORMAT </w:instrText>
      </w:r>
      <w:r w:rsidR="00B51522">
        <w:fldChar w:fldCharType="separate"/>
      </w:r>
      <w:r w:rsidR="00E13F3D" w:rsidRPr="00E13F3D">
        <w:rPr>
          <w:b/>
          <w:i/>
          <w:noProof/>
          <w:sz w:val="28"/>
        </w:rPr>
        <w:t>R5-250033</w:t>
      </w:r>
      <w:r w:rsidR="00B51522">
        <w:rPr>
          <w:b/>
          <w:i/>
          <w:noProof/>
          <w:sz w:val="28"/>
        </w:rPr>
        <w:fldChar w:fldCharType="end"/>
      </w:r>
    </w:p>
    <w:p w14:paraId="7CB45193" w14:textId="77777777" w:rsidR="001E41F3" w:rsidRDefault="00B5152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6CBE10" w:rsidR="001E41F3" w:rsidRPr="00410371" w:rsidRDefault="00B515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</w:t>
            </w:r>
            <w:r>
              <w:rPr>
                <w:b/>
                <w:noProof/>
                <w:sz w:val="28"/>
              </w:rPr>
              <w:fldChar w:fldCharType="end"/>
            </w:r>
            <w:r w:rsidR="00CC0B5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5152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5530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515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515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515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TT analysis result (=0) to NB-IoT </w:t>
            </w:r>
            <w:proofErr w:type="spellStart"/>
            <w:r w:rsidR="002640DD">
              <w:t>ReEST</w:t>
            </w:r>
            <w:proofErr w:type="spellEnd"/>
            <w:r w:rsidR="002640DD">
              <w:t xml:space="preserve"> test cases : 13.3.1.1 and 13.3.1.2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515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B3C937" w:rsidR="001E41F3" w:rsidRDefault="00CC0B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51522">
              <w:fldChar w:fldCharType="begin"/>
            </w:r>
            <w:r w:rsidR="00B51522">
              <w:instrText xml:space="preserve"> DOCPROPERTY  SourceIfTsg  \* MERGEFORMAT </w:instrText>
            </w:r>
            <w:r w:rsidR="00B51522">
              <w:fldChar w:fldCharType="separate"/>
            </w:r>
            <w:r w:rsidR="00B5152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2CEC6A" w:rsidR="001E41F3" w:rsidRDefault="00B51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rPr>
                <w:noProof/>
              </w:rPr>
              <w:t xml:space="preserve">,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LTE_NBIOT_eMTC_NTN_req-UEConTest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515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2025-01-20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515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515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B5BFD3" w:rsidR="001E41F3" w:rsidRDefault="00B51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Add TT analysis result (=0) to NB-IoT </w:t>
            </w:r>
            <w:proofErr w:type="spellStart"/>
            <w:r>
              <w:rPr>
                <w:lang w:val="en-US" w:eastAsia="zh-CN"/>
              </w:rPr>
              <w:t>ReEST</w:t>
            </w:r>
            <w:proofErr w:type="spellEnd"/>
            <w:r>
              <w:rPr>
                <w:lang w:val="en-US" w:eastAsia="zh-CN"/>
              </w:rPr>
              <w:t xml:space="preserve"> test cases : 13.3.1.1 and 13.3.1.2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30CABF" w:rsidR="001E41F3" w:rsidRDefault="00B51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TT analysis done (TT=0) and correction for both NB-IoT NTN RRC Re-establishment test cases 13.3.1.1 and 13.3.1.2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C925C0" w:rsidR="001E41F3" w:rsidRDefault="00B51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remain incompleted.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1B3277" w:rsidR="001E41F3" w:rsidRDefault="00B51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207AC7" w:rsidR="001E41F3" w:rsidRDefault="00B515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12D1C7" w:rsidR="001E41F3" w:rsidRDefault="00B515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067C95" w:rsidR="001E41F3" w:rsidRDefault="00B515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063C48" w14:textId="77777777" w:rsidR="00B51522" w:rsidRDefault="00B51522" w:rsidP="00B51522">
      <w:pPr>
        <w:pStyle w:val="Heading3"/>
        <w:rPr>
          <w:rFonts w:eastAsia="??"/>
          <w:color w:val="C00000"/>
          <w:sz w:val="32"/>
          <w:lang w:eastAsia="ja-JP"/>
        </w:rPr>
      </w:pPr>
      <w:r>
        <w:rPr>
          <w:rFonts w:eastAsia="??"/>
          <w:color w:val="C00000"/>
          <w:sz w:val="32"/>
        </w:rPr>
        <w:lastRenderedPageBreak/>
        <w:t>&lt;&lt; Start of changes 1&gt;&gt;</w:t>
      </w:r>
    </w:p>
    <w:p w14:paraId="5D438307" w14:textId="77777777" w:rsidR="00B51522" w:rsidRDefault="00B51522" w:rsidP="00B51522">
      <w:pPr>
        <w:pStyle w:val="Heading4"/>
        <w:rPr>
          <w:rFonts w:eastAsia="SimSun"/>
          <w:sz w:val="28"/>
          <w:szCs w:val="28"/>
          <w:lang w:eastAsia="en-GB"/>
        </w:rPr>
      </w:pPr>
      <w:r>
        <w:rPr>
          <w:rFonts w:eastAsia="SimSun"/>
          <w:sz w:val="28"/>
          <w:szCs w:val="28"/>
        </w:rPr>
        <w:t>13.3.1.1</w:t>
      </w:r>
      <w:r>
        <w:rPr>
          <w:rFonts w:eastAsia="SimSun"/>
          <w:sz w:val="28"/>
          <w:szCs w:val="28"/>
        </w:rPr>
        <w:tab/>
        <w:t>HD-FDD Intra-frequency RRC Re-establishment for UE category NB1 in Standalone mode under normal coverage</w:t>
      </w:r>
    </w:p>
    <w:p w14:paraId="02067A8A" w14:textId="77777777" w:rsidR="00B51522" w:rsidRDefault="00B51522" w:rsidP="00B51522">
      <w:pPr>
        <w:rPr>
          <w:rFonts w:ascii="Arial" w:eastAsia="??" w:hAnsi="Arial"/>
          <w:color w:val="C00000"/>
          <w:sz w:val="32"/>
        </w:rPr>
      </w:pPr>
      <w:r>
        <w:rPr>
          <w:rFonts w:ascii="Arial" w:eastAsia="??" w:hAnsi="Arial"/>
          <w:color w:val="C00000"/>
          <w:sz w:val="32"/>
        </w:rPr>
        <w:t>&lt;&lt; Skip unchanged texts &gt;&gt;</w:t>
      </w:r>
    </w:p>
    <w:p w14:paraId="4D97AF30" w14:textId="77777777" w:rsidR="00B51522" w:rsidRDefault="00B51522" w:rsidP="00B51522">
      <w:pPr>
        <w:pStyle w:val="Heading5"/>
        <w:rPr>
          <w:rFonts w:eastAsia="SimSun"/>
          <w:lang w:eastAsia="en-GB"/>
        </w:rPr>
      </w:pPr>
      <w:r>
        <w:rPr>
          <w:rFonts w:eastAsia="SimSun"/>
        </w:rPr>
        <w:t>13.3.</w:t>
      </w:r>
      <w:r>
        <w:rPr>
          <w:rFonts w:eastAsia="SimSun"/>
          <w:lang w:eastAsia="zh-CN"/>
        </w:rPr>
        <w:t>1</w:t>
      </w:r>
      <w:r>
        <w:rPr>
          <w:rFonts w:eastAsia="SimSun"/>
        </w:rPr>
        <w:t>.</w:t>
      </w:r>
      <w:r>
        <w:rPr>
          <w:rFonts w:eastAsia="SimSun"/>
          <w:szCs w:val="22"/>
        </w:rPr>
        <w:t>1.</w:t>
      </w:r>
      <w:r>
        <w:rPr>
          <w:rFonts w:eastAsia="SimSun"/>
        </w:rPr>
        <w:t>4.3</w:t>
      </w:r>
      <w:r>
        <w:rPr>
          <w:rFonts w:eastAsia="SimSun"/>
        </w:rPr>
        <w:tab/>
        <w:t>Message contents</w:t>
      </w:r>
    </w:p>
    <w:p w14:paraId="4F28A0FA" w14:textId="77777777" w:rsidR="00B51522" w:rsidRDefault="00B51522" w:rsidP="00B51522">
      <w:pPr>
        <w:rPr>
          <w:rFonts w:eastAsia="SimSun"/>
        </w:rPr>
      </w:pPr>
      <w:r>
        <w:t xml:space="preserve">Message contents are according to 3GPP TS 36.508 [7] clause 8.1.6 </w:t>
      </w:r>
      <w:r>
        <w:rPr>
          <w:lang w:eastAsia="zh-CN"/>
        </w:rPr>
        <w:t>and clause 8.1.4.3 using condition "</w:t>
      </w:r>
      <w:r>
        <w:t>Standalone" and “NTN”</w:t>
      </w:r>
      <w:r>
        <w:rPr>
          <w:lang w:eastAsia="zh-TW"/>
        </w:rPr>
        <w:t>.</w:t>
      </w:r>
    </w:p>
    <w:p w14:paraId="64B46DCF" w14:textId="77777777" w:rsidR="00B51522" w:rsidRDefault="00B51522" w:rsidP="00B51522">
      <w:pPr>
        <w:pStyle w:val="Heading5"/>
        <w:rPr>
          <w:rFonts w:eastAsia="SimSun"/>
        </w:rPr>
      </w:pPr>
      <w:r>
        <w:rPr>
          <w:rFonts w:eastAsia="SimSun"/>
        </w:rPr>
        <w:t>13.3.</w:t>
      </w:r>
      <w:r>
        <w:rPr>
          <w:rFonts w:eastAsia="SimSun"/>
          <w:lang w:eastAsia="zh-CN"/>
        </w:rPr>
        <w:t>1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1</w:t>
      </w:r>
      <w:r>
        <w:rPr>
          <w:rFonts w:eastAsia="SimSun"/>
          <w:szCs w:val="22"/>
        </w:rPr>
        <w:t>.</w:t>
      </w:r>
      <w:r>
        <w:rPr>
          <w:rFonts w:eastAsia="SimSun"/>
        </w:rPr>
        <w:t>5</w:t>
      </w:r>
      <w:r>
        <w:rPr>
          <w:rFonts w:eastAsia="SimSun"/>
        </w:rPr>
        <w:tab/>
        <w:t>Test requirement</w:t>
      </w:r>
    </w:p>
    <w:p w14:paraId="78E599FA" w14:textId="77777777" w:rsidR="00B51522" w:rsidRDefault="00B51522" w:rsidP="00B51522">
      <w:pPr>
        <w:pStyle w:val="TH"/>
        <w:rPr>
          <w:rFonts w:eastAsia="SimSun"/>
        </w:rPr>
      </w:pPr>
      <w:r>
        <w:t>Table 13.3.</w:t>
      </w:r>
      <w:r>
        <w:rPr>
          <w:lang w:eastAsia="zh-TW"/>
        </w:rPr>
        <w:t>1.</w:t>
      </w:r>
      <w:r>
        <w:t xml:space="preserve">1.5-1: </w:t>
      </w:r>
      <w:proofErr w:type="spellStart"/>
      <w:r>
        <w:t>nCell</w:t>
      </w:r>
      <w:proofErr w:type="spellEnd"/>
      <w:r>
        <w:t xml:space="preserve"> 1, </w:t>
      </w:r>
      <w:proofErr w:type="spellStart"/>
      <w:r>
        <w:t>nCell</w:t>
      </w:r>
      <w:proofErr w:type="spellEnd"/>
      <w:r>
        <w:t xml:space="preserve"> 2 specific test parameters for </w:t>
      </w:r>
      <w:r>
        <w:rPr>
          <w:snapToGrid w:val="0"/>
        </w:rPr>
        <w:t>HD-FDD Intra-frequency RRC Re-establishment for UE</w:t>
      </w:r>
      <w:r>
        <w:rPr>
          <w:snapToGrid w:val="0"/>
          <w:lang w:eastAsia="zh-CN"/>
        </w:rPr>
        <w:t xml:space="preserve"> category NB1 in Standalone mode under normal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851"/>
        <w:gridCol w:w="851"/>
        <w:gridCol w:w="851"/>
        <w:gridCol w:w="851"/>
        <w:gridCol w:w="851"/>
        <w:gridCol w:w="851"/>
      </w:tblGrid>
      <w:tr w:rsidR="00B51522" w14:paraId="0F002316" w14:textId="77777777" w:rsidTr="00B51522">
        <w:trPr>
          <w:cantSplit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0EB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8F46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2F85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b/>
                <w:sz w:val="18"/>
                <w:lang w:eastAsia="ja-JP"/>
              </w:rPr>
            </w:pPr>
            <w:proofErr w:type="spellStart"/>
            <w:r>
              <w:rPr>
                <w:rFonts w:ascii="Arial" w:hAnsi="Arial" w:cs="v4.2.0"/>
                <w:b/>
                <w:sz w:val="18"/>
                <w:lang w:eastAsia="ja-JP"/>
              </w:rPr>
              <w:t>nCell</w:t>
            </w:r>
            <w:proofErr w:type="spellEnd"/>
            <w:r>
              <w:rPr>
                <w:rFonts w:ascii="Arial" w:hAnsi="Arial" w:cs="v4.2.0"/>
                <w:b/>
                <w:sz w:val="18"/>
                <w:lang w:eastAsia="ja-JP"/>
              </w:rPr>
              <w:t xml:space="preserve"> 1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AD8E8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b/>
                <w:sz w:val="18"/>
                <w:lang w:eastAsia="ja-JP"/>
              </w:rPr>
            </w:pPr>
            <w:proofErr w:type="spellStart"/>
            <w:r>
              <w:rPr>
                <w:rFonts w:ascii="Arial" w:hAnsi="Arial" w:cs="v4.2.0"/>
                <w:b/>
                <w:sz w:val="18"/>
                <w:lang w:eastAsia="ja-JP"/>
              </w:rPr>
              <w:t>nCell</w:t>
            </w:r>
            <w:proofErr w:type="spellEnd"/>
            <w:r>
              <w:rPr>
                <w:rFonts w:ascii="Arial" w:hAnsi="Arial" w:cs="v4.2.0"/>
                <w:b/>
                <w:sz w:val="18"/>
                <w:lang w:eastAsia="ja-JP"/>
              </w:rPr>
              <w:t xml:space="preserve"> 2</w:t>
            </w:r>
          </w:p>
        </w:tc>
      </w:tr>
      <w:tr w:rsidR="00B51522" w14:paraId="3B69B80F" w14:textId="77777777" w:rsidTr="00B51522">
        <w:trPr>
          <w:cantSplit/>
          <w:jc w:val="center"/>
        </w:trPr>
        <w:tc>
          <w:tcPr>
            <w:tcW w:w="8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BE90" w14:textId="77777777" w:rsidR="00B51522" w:rsidRDefault="00B51522">
            <w:pPr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15D4C" w14:textId="77777777" w:rsidR="00B51522" w:rsidRDefault="00B51522">
            <w:pPr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154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61D8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6A85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F3BFF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6AA5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20F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T3</w:t>
            </w:r>
          </w:p>
        </w:tc>
      </w:tr>
      <w:tr w:rsidR="00B51522" w14:paraId="016C7FCC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6F09D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BW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>channel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996B8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kHz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7E8F6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200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F038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200</w:t>
            </w:r>
          </w:p>
        </w:tc>
      </w:tr>
      <w:tr w:rsidR="00B51522" w14:paraId="008F2ECE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545B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NPDSCH parameters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F715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C5A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R.18 HD-FDD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ABFF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R.18 HD-FDD</w:t>
            </w:r>
          </w:p>
        </w:tc>
      </w:tr>
      <w:tr w:rsidR="00B51522" w14:paraId="5B561518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4E29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NPDCCH parameters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2CA5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B2A8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R.30 HD-FDD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D12B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R.30 HD-FDD</w:t>
            </w:r>
          </w:p>
        </w:tc>
      </w:tr>
      <w:tr w:rsidR="00B51522" w14:paraId="174D867C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1596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NOCNG Patterns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C321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A63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NOP.</w:t>
            </w:r>
            <w:r>
              <w:rPr>
                <w:rFonts w:ascii="Arial" w:hAnsi="Arial" w:cs="Arial"/>
                <w:sz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FDD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CADF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NOP.</w:t>
            </w:r>
            <w:r>
              <w:rPr>
                <w:rFonts w:ascii="Arial" w:hAnsi="Arial" w:cs="Arial"/>
                <w:sz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FDD</w:t>
            </w:r>
          </w:p>
        </w:tc>
      </w:tr>
      <w:tr w:rsidR="00B51522" w14:paraId="0C629D3F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D02BD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NPBCH_RA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CF46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2764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  <w:tc>
          <w:tcPr>
            <w:tcW w:w="2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FCD4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B51522" w14:paraId="6EE92455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30F6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NPBCH_RB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143F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AEA5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7D027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41447686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3CB9E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NPSS_RA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0DE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CC517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1B975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6E20A27E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3D548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NSSS_RA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2CDC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7B794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AA9CC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31C6B852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9C21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PDCCH_RA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A58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B42E0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5781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1E303E5A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EE11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PDCCH_</w:t>
            </w:r>
            <w:r>
              <w:rPr>
                <w:rFonts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D89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1D13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3390C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60FC181C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D6FD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NPDSCH_RA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8F0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33D88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C635A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472E00B2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CEA7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NPDSCH_RB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5A666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D66B3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E474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7CD9C375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D7C3D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NOCNG_RA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Note</w:t>
            </w:r>
            <w:proofErr w:type="spellEnd"/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0641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0BA24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1B858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69545AC8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C6840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NOCNG_RB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Note</w:t>
            </w:r>
            <w:proofErr w:type="spellEnd"/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3CAF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CF2D2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C35B0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71CB61AC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B8D2F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position w:val="-12"/>
                <w:sz w:val="18"/>
                <w:lang w:eastAsia="ja-JP"/>
              </w:rPr>
              <w:object w:dxaOrig="435" w:dyaOrig="435" w14:anchorId="337994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5pt;height:21.5pt" o:ole="" fillcolor="window">
                  <v:imagedata r:id="rId12" o:title=""/>
                </v:shape>
                <o:OLEObject Type="Embed" ProgID="Equation.3" ShapeID="_x0000_i1025" DrawAspect="Content" ObjectID="_1798919087" r:id="rId13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3ECE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dBm/15 kHz</w:t>
            </w:r>
          </w:p>
        </w:tc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52E7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-98</w:t>
            </w:r>
          </w:p>
        </w:tc>
      </w:tr>
      <w:tr w:rsidR="00B51522" w14:paraId="7000EE63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F0A0F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position w:val="-12"/>
                <w:sz w:val="18"/>
                <w:lang w:eastAsia="ja-JP"/>
              </w:rPr>
              <w:object w:dxaOrig="870" w:dyaOrig="435" w14:anchorId="5A3F52CA">
                <v:shape id="_x0000_i1026" type="#_x0000_t75" style="width:43.5pt;height:21.5pt" o:ole="" fillcolor="window">
                  <v:imagedata r:id="rId14" o:title=""/>
                </v:shape>
                <o:OLEObject Type="Embed" ProgID="Equation.3" ShapeID="_x0000_i1026" DrawAspect="Content" ObjectID="_1798919088" r:id="rId15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9D9F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8AC5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7</w:t>
            </w:r>
            <w:del w:id="1" w:author="Sapling Lin (林玓瑩)" w:date="2025-01-13T17:02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6F46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9A3BF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D5FE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319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</w:t>
            </w:r>
            <w:del w:id="2" w:author="Sapling Lin (林玓瑩)" w:date="2025-01-13T17:02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3354E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</w:t>
            </w:r>
            <w:del w:id="3" w:author="Sapling Lin (林玓瑩)" w:date="2025-01-13T17:02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</w:tr>
      <w:tr w:rsidR="00B51522" w14:paraId="4CE3E18B" w14:textId="77777777" w:rsidTr="00B51522">
        <w:trPr>
          <w:cantSplit/>
          <w:trHeight w:val="14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523C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position w:val="-12"/>
                <w:sz w:val="18"/>
                <w:lang w:eastAsia="ja-JP"/>
              </w:rPr>
              <w:object w:dxaOrig="585" w:dyaOrig="435" w14:anchorId="4A57F6A2">
                <v:shape id="_x0000_i1027" type="#_x0000_t75" style="width:29pt;height:21.5pt" o:ole="" fillcolor="window">
                  <v:imagedata r:id="rId16" o:title=""/>
                </v:shape>
                <o:OLEObject Type="Embed" ProgID="Equation.3" ShapeID="_x0000_i1027" DrawAspect="Content" ObjectID="_1798919089" r:id="rId17"/>
              </w:objec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DB4D1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bCs/>
                <w:sz w:val="18"/>
                <w:lang w:eastAsia="ja-JP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9ADB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7</w:t>
            </w:r>
            <w:del w:id="4" w:author="Sapling Lin (林玓瑩)" w:date="2025-01-13T17:02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90BC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85996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8871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C0C53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</w:t>
            </w:r>
            <w:del w:id="5" w:author="Sapling Lin (林玓瑩)" w:date="2025-01-13T17:02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C29E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</w:t>
            </w:r>
            <w:del w:id="6" w:author="Sapling Lin (林玓瑩)" w:date="2025-01-13T17:02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</w:tr>
      <w:tr w:rsidR="00B51522" w14:paraId="32C58D45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6989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NRSRP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970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dBm/15 kHz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6405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-91</w:t>
            </w:r>
            <w:del w:id="7" w:author="Sapling Lin (林玓瑩)" w:date="2025-01-13T17:02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FF7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38E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9FC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B023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-94</w:t>
            </w:r>
            <w:del w:id="8" w:author="Sapling Lin (林玓瑩)" w:date="2025-01-13T17:02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26A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-94</w:t>
            </w:r>
            <w:del w:id="9" w:author="Sapling Lin (林玓瑩)" w:date="2025-01-13T17:02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</w:tr>
      <w:tr w:rsidR="00B51522" w14:paraId="378BFC35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6269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 xml:space="preserve">Propagation Condition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47E3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9EF7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AWGN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38DA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AWGN</w:t>
            </w:r>
          </w:p>
        </w:tc>
      </w:tr>
      <w:tr w:rsidR="00B51522" w14:paraId="3218A2A8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3E38" w14:textId="77777777" w:rsidR="00B51522" w:rsidRDefault="00B51522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Antenna Configuration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B053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5305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x1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ABD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x1</w:t>
            </w:r>
          </w:p>
        </w:tc>
      </w:tr>
      <w:tr w:rsidR="00B51522" w14:paraId="4319615D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DB2C" w14:textId="77777777" w:rsidR="00B51522" w:rsidRDefault="00B51522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Timing offset to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nCell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268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ms</w:t>
            </w:r>
            <w:proofErr w:type="spell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4F6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EC85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B51522" w14:paraId="61A177B9" w14:textId="77777777" w:rsidTr="00B51522">
        <w:trPr>
          <w:cantSplit/>
          <w:jc w:val="center"/>
        </w:trPr>
        <w:tc>
          <w:tcPr>
            <w:tcW w:w="87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14DC" w14:textId="77777777" w:rsidR="00B51522" w:rsidRDefault="00B51522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>NOCNG shall be used such that both cells are fully allocated and a constant total transmitted power spectral density is achieved for all OFDM symbols.</w:t>
            </w:r>
          </w:p>
          <w:p w14:paraId="3A62213A" w14:textId="77777777" w:rsidR="00B51522" w:rsidRDefault="00B51522">
            <w:pPr>
              <w:pStyle w:val="TAN"/>
              <w:rPr>
                <w:lang w:eastAsia="zh-CN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>Es/</w:t>
            </w:r>
            <w:proofErr w:type="spellStart"/>
            <w:r>
              <w:rPr>
                <w:lang w:eastAsia="ja-JP"/>
              </w:rPr>
              <w:t>Iot</w:t>
            </w:r>
            <w:proofErr w:type="spellEnd"/>
            <w:r>
              <w:rPr>
                <w:lang w:eastAsia="ja-JP"/>
              </w:rPr>
              <w:t xml:space="preserve"> and NRSRP levels have been derived from other parameters for information purposes. They are not settable parameters themselves.</w:t>
            </w:r>
          </w:p>
        </w:tc>
      </w:tr>
    </w:tbl>
    <w:p w14:paraId="0A7AE341" w14:textId="77777777" w:rsidR="00B51522" w:rsidRDefault="00B51522" w:rsidP="00B51522"/>
    <w:p w14:paraId="276CEF6F" w14:textId="77777777" w:rsidR="00B51522" w:rsidRDefault="00B51522" w:rsidP="00B51522">
      <w:pPr>
        <w:pStyle w:val="Heading3"/>
        <w:rPr>
          <w:rFonts w:eastAsia="??"/>
          <w:color w:val="C00000"/>
          <w:sz w:val="32"/>
        </w:rPr>
      </w:pPr>
      <w:r>
        <w:rPr>
          <w:rFonts w:eastAsia="??"/>
          <w:color w:val="C00000"/>
          <w:sz w:val="32"/>
        </w:rPr>
        <w:t>&lt;&lt; End of changes 1&gt;&gt;</w:t>
      </w:r>
    </w:p>
    <w:p w14:paraId="192A3F5B" w14:textId="77777777" w:rsidR="00B51522" w:rsidRDefault="00B51522" w:rsidP="00B51522">
      <w:pPr>
        <w:pStyle w:val="Heading3"/>
        <w:rPr>
          <w:rFonts w:eastAsia="??"/>
          <w:color w:val="C00000"/>
          <w:sz w:val="32"/>
          <w:lang w:eastAsia="ja-JP"/>
        </w:rPr>
      </w:pPr>
      <w:r>
        <w:rPr>
          <w:rFonts w:eastAsia="??"/>
          <w:color w:val="C00000"/>
          <w:sz w:val="32"/>
        </w:rPr>
        <w:t>&lt;&lt; Start of changes 2&gt;&gt;</w:t>
      </w:r>
    </w:p>
    <w:p w14:paraId="04CD4B39" w14:textId="77777777" w:rsidR="00B51522" w:rsidRDefault="00B51522" w:rsidP="00B51522">
      <w:pPr>
        <w:rPr>
          <w:rFonts w:eastAsia="SimSun"/>
        </w:rPr>
      </w:pPr>
    </w:p>
    <w:p w14:paraId="52CB6FEB" w14:textId="77777777" w:rsidR="00B51522" w:rsidRDefault="00B51522" w:rsidP="00B51522">
      <w:pPr>
        <w:pStyle w:val="Heading4"/>
        <w:rPr>
          <w:rFonts w:eastAsia="SimSun"/>
          <w:sz w:val="28"/>
          <w:szCs w:val="28"/>
          <w:lang w:eastAsia="en-GB"/>
        </w:rPr>
      </w:pPr>
      <w:r>
        <w:rPr>
          <w:rFonts w:eastAsia="SimSun"/>
          <w:sz w:val="28"/>
          <w:szCs w:val="28"/>
        </w:rPr>
        <w:t>13.3.1.</w:t>
      </w:r>
      <w:r>
        <w:rPr>
          <w:rFonts w:eastAsia="SimSun"/>
          <w:sz w:val="28"/>
          <w:szCs w:val="28"/>
          <w:lang w:eastAsia="zh-TW"/>
        </w:rPr>
        <w:t>2</w:t>
      </w:r>
      <w:r>
        <w:rPr>
          <w:rFonts w:eastAsia="SimSun"/>
          <w:sz w:val="28"/>
          <w:szCs w:val="28"/>
        </w:rPr>
        <w:tab/>
        <w:t xml:space="preserve">HD-FDD Intra-frequency RRC Re-establishment for UE category NB1 in Standalone mode under </w:t>
      </w:r>
      <w:r>
        <w:rPr>
          <w:rFonts w:eastAsia="SimSun"/>
          <w:sz w:val="28"/>
          <w:szCs w:val="28"/>
          <w:lang w:eastAsia="zh-TW"/>
        </w:rPr>
        <w:t>enhanced</w:t>
      </w:r>
      <w:r>
        <w:rPr>
          <w:rFonts w:eastAsia="SimSun"/>
          <w:sz w:val="28"/>
          <w:szCs w:val="28"/>
        </w:rPr>
        <w:t xml:space="preserve"> coverage</w:t>
      </w:r>
    </w:p>
    <w:p w14:paraId="61917CA3" w14:textId="77777777" w:rsidR="00B51522" w:rsidRDefault="00B51522" w:rsidP="00B51522">
      <w:pPr>
        <w:rPr>
          <w:rFonts w:ascii="Arial" w:eastAsia="??" w:hAnsi="Arial"/>
          <w:color w:val="C00000"/>
          <w:sz w:val="32"/>
        </w:rPr>
      </w:pPr>
      <w:r>
        <w:rPr>
          <w:rFonts w:ascii="Arial" w:eastAsia="??" w:hAnsi="Arial"/>
          <w:color w:val="C00000"/>
          <w:sz w:val="32"/>
        </w:rPr>
        <w:t>&lt;&lt; Skip unchanged texts &gt;&gt;</w:t>
      </w:r>
    </w:p>
    <w:p w14:paraId="25675321" w14:textId="77777777" w:rsidR="00B51522" w:rsidRDefault="00B51522" w:rsidP="00B51522">
      <w:pPr>
        <w:pStyle w:val="Heading5"/>
        <w:rPr>
          <w:rFonts w:eastAsia="SimSun"/>
          <w:lang w:eastAsia="en-GB"/>
        </w:rPr>
      </w:pPr>
      <w:r>
        <w:rPr>
          <w:rFonts w:eastAsia="SimSun"/>
        </w:rPr>
        <w:lastRenderedPageBreak/>
        <w:t>13.3.</w:t>
      </w:r>
      <w:r>
        <w:rPr>
          <w:rFonts w:eastAsia="SimSun"/>
          <w:lang w:eastAsia="zh-CN"/>
        </w:rPr>
        <w:t>1</w:t>
      </w:r>
      <w:r>
        <w:rPr>
          <w:rFonts w:eastAsia="SimSun"/>
        </w:rPr>
        <w:t>.2.5</w:t>
      </w:r>
      <w:r>
        <w:rPr>
          <w:rFonts w:eastAsia="SimSun"/>
        </w:rPr>
        <w:tab/>
        <w:t>Test requirement</w:t>
      </w:r>
    </w:p>
    <w:p w14:paraId="07ECF1A2" w14:textId="77777777" w:rsidR="00B51522" w:rsidRDefault="00B51522" w:rsidP="00B51522">
      <w:pPr>
        <w:pStyle w:val="TH"/>
        <w:rPr>
          <w:rFonts w:eastAsia="SimSun"/>
        </w:rPr>
      </w:pPr>
      <w:r>
        <w:t xml:space="preserve">Table 13.3.1.2.5-1: </w:t>
      </w:r>
      <w:proofErr w:type="spellStart"/>
      <w:r>
        <w:t>nCell</w:t>
      </w:r>
      <w:proofErr w:type="spellEnd"/>
      <w:r>
        <w:t xml:space="preserve"> 1, </w:t>
      </w:r>
      <w:proofErr w:type="spellStart"/>
      <w:r>
        <w:t>nCell</w:t>
      </w:r>
      <w:proofErr w:type="spellEnd"/>
      <w:r>
        <w:t xml:space="preserve"> 2 specific test parameters for </w:t>
      </w:r>
      <w:r>
        <w:rPr>
          <w:snapToGrid w:val="0"/>
        </w:rPr>
        <w:t>HD-FDD Intra-frequency RRC Re-establishment for UE</w:t>
      </w:r>
      <w:r>
        <w:rPr>
          <w:snapToGrid w:val="0"/>
          <w:lang w:eastAsia="zh-CN"/>
        </w:rPr>
        <w:t xml:space="preserve"> category NB1 in Standalone mode under enhanced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851"/>
        <w:gridCol w:w="851"/>
        <w:gridCol w:w="851"/>
        <w:gridCol w:w="844"/>
        <w:gridCol w:w="1134"/>
        <w:gridCol w:w="1134"/>
      </w:tblGrid>
      <w:tr w:rsidR="00B51522" w14:paraId="0FC044D8" w14:textId="77777777" w:rsidTr="00B51522">
        <w:trPr>
          <w:cantSplit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82C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1B13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967E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b/>
                <w:sz w:val="18"/>
                <w:lang w:eastAsia="ja-JP"/>
              </w:rPr>
            </w:pPr>
            <w:proofErr w:type="spellStart"/>
            <w:r>
              <w:rPr>
                <w:rFonts w:ascii="Arial" w:hAnsi="Arial" w:cs="v4.2.0"/>
                <w:b/>
                <w:sz w:val="18"/>
                <w:lang w:eastAsia="ja-JP"/>
              </w:rPr>
              <w:t>nCell</w:t>
            </w:r>
            <w:proofErr w:type="spellEnd"/>
            <w:r>
              <w:rPr>
                <w:rFonts w:ascii="Arial" w:hAnsi="Arial" w:cs="v4.2.0"/>
                <w:b/>
                <w:sz w:val="18"/>
                <w:lang w:eastAsia="ja-JP"/>
              </w:rPr>
              <w:t xml:space="preserve"> 1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63E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b/>
                <w:sz w:val="18"/>
                <w:lang w:eastAsia="ja-JP"/>
              </w:rPr>
            </w:pPr>
            <w:proofErr w:type="spellStart"/>
            <w:r>
              <w:rPr>
                <w:rFonts w:ascii="Arial" w:hAnsi="Arial" w:cs="v4.2.0"/>
                <w:b/>
                <w:sz w:val="18"/>
                <w:lang w:eastAsia="ja-JP"/>
              </w:rPr>
              <w:t>nCell</w:t>
            </w:r>
            <w:proofErr w:type="spellEnd"/>
            <w:r>
              <w:rPr>
                <w:rFonts w:ascii="Arial" w:hAnsi="Arial" w:cs="v4.2.0"/>
                <w:b/>
                <w:sz w:val="18"/>
                <w:lang w:eastAsia="ja-JP"/>
              </w:rPr>
              <w:t xml:space="preserve"> 2</w:t>
            </w:r>
          </w:p>
        </w:tc>
      </w:tr>
      <w:tr w:rsidR="00B51522" w14:paraId="580BAE8A" w14:textId="77777777" w:rsidTr="00B51522">
        <w:trPr>
          <w:cantSplit/>
          <w:jc w:val="center"/>
        </w:trPr>
        <w:tc>
          <w:tcPr>
            <w:tcW w:w="9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DDC59" w14:textId="77777777" w:rsidR="00B51522" w:rsidRDefault="00B51522">
            <w:pPr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B1FEB" w14:textId="77777777" w:rsidR="00B51522" w:rsidRDefault="00B51522">
            <w:pPr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4F3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D5F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D2A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F2F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D4F3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6078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v4.2.0"/>
                <w:b/>
                <w:sz w:val="18"/>
                <w:lang w:eastAsia="ja-JP"/>
              </w:rPr>
              <w:t>T3</w:t>
            </w:r>
          </w:p>
        </w:tc>
      </w:tr>
      <w:tr w:rsidR="00B51522" w14:paraId="7522655F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3C0E5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BW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>channel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E617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kHz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6AC1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200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B16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200</w:t>
            </w:r>
          </w:p>
        </w:tc>
      </w:tr>
      <w:tr w:rsidR="00B51522" w14:paraId="16696614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7E1E0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NPDSCH parameters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2BA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D1B3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R.18 HD-FDD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C207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R.18 HD-FDD</w:t>
            </w:r>
          </w:p>
        </w:tc>
      </w:tr>
      <w:tr w:rsidR="00B51522" w14:paraId="62AA049E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D771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NPDCCH parameters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038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67CE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R.30 HD-FDD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5CC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R.30 HD-FDD</w:t>
            </w:r>
          </w:p>
        </w:tc>
      </w:tr>
      <w:tr w:rsidR="00B51522" w14:paraId="7FC7457F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01D8E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NOCNG Patterns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A99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4AB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NOP.</w:t>
            </w:r>
            <w:r>
              <w:rPr>
                <w:rFonts w:ascii="Arial" w:hAnsi="Arial" w:cs="Arial"/>
                <w:sz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FDD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48A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NOP.</w:t>
            </w:r>
            <w:r>
              <w:rPr>
                <w:rFonts w:ascii="Arial" w:hAnsi="Arial" w:cs="Arial"/>
                <w:sz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FDD</w:t>
            </w:r>
          </w:p>
        </w:tc>
      </w:tr>
      <w:tr w:rsidR="00B51522" w14:paraId="52630B46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0BA1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NPBCH_RA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E7F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2FB3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  <w:tc>
          <w:tcPr>
            <w:tcW w:w="31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B5D3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B51522" w14:paraId="1B3A33CE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5A8A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NPBCH_RB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23F5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7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5CDD1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5AEA7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2A782284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387C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NPSS_RA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DADEF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7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68F34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8E84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1D287696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0DD25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NSSS_RA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C15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dB</w:t>
            </w:r>
          </w:p>
        </w:tc>
        <w:tc>
          <w:tcPr>
            <w:tcW w:w="7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4F0FA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9BA2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6DDF71A3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1F13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PDCCH_RA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F9CB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7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984B7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51B26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34812DDA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5A0D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PDCCH_</w:t>
            </w:r>
            <w:r>
              <w:rPr>
                <w:rFonts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647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7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9D8FD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649FC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15917B58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CDD9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NPDSCH_RA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ECE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7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2E8F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7EDFB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16B69062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AB8D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NPDSCH_RB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E5C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7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543C0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51BC1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6B41199A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DCE33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NOCNG_RA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Note</w:t>
            </w:r>
            <w:proofErr w:type="spellEnd"/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692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7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9A7FF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EC465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028DC98B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00AA7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NOCNG_RB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Note</w:t>
            </w:r>
            <w:proofErr w:type="spellEnd"/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7D1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7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D9036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53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36D2" w14:textId="77777777" w:rsidR="00B51522" w:rsidRDefault="00B51522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B51522" w14:paraId="2C53D5E8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99644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position w:val="-12"/>
                <w:sz w:val="18"/>
                <w:lang w:eastAsia="ja-JP"/>
              </w:rPr>
              <w:object w:dxaOrig="435" w:dyaOrig="435" w14:anchorId="2B9D8A3B">
                <v:shape id="_x0000_i1028" type="#_x0000_t75" style="width:21.5pt;height:21.5pt" o:ole="" fillcolor="window">
                  <v:imagedata r:id="rId12" o:title=""/>
                </v:shape>
                <o:OLEObject Type="Embed" ProgID="Equation.3" ShapeID="_x0000_i1028" DrawAspect="Content" ObjectID="_1798919090" r:id="rId18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6E1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dBm/15 kHz</w:t>
            </w:r>
          </w:p>
        </w:tc>
        <w:tc>
          <w:tcPr>
            <w:tcW w:w="5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72D3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-98</w:t>
            </w:r>
          </w:p>
        </w:tc>
      </w:tr>
      <w:tr w:rsidR="00B51522" w14:paraId="2F83D618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E32D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position w:val="-12"/>
                <w:sz w:val="18"/>
                <w:lang w:eastAsia="ja-JP"/>
              </w:rPr>
              <w:object w:dxaOrig="870" w:dyaOrig="435" w14:anchorId="55CCCA0E">
                <v:shape id="_x0000_i1029" type="#_x0000_t75" style="width:43.5pt;height:21.5pt" o:ole="" fillcolor="window">
                  <v:imagedata r:id="rId14" o:title=""/>
                </v:shape>
                <o:OLEObject Type="Embed" ProgID="Equation.3" ShapeID="_x0000_i1029" DrawAspect="Content" ObjectID="_1798919091" r:id="rId19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EA2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8760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7</w:t>
            </w:r>
            <w:del w:id="10" w:author="Sapling Lin (林玓瑩)" w:date="2025-01-13T17:05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939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1435E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26C9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-Infinity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8BD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-12.6</w:t>
            </w:r>
            <w:del w:id="11" w:author="Sapling Lin (林玓瑩)" w:date="2025-01-13T17:05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979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-12.6</w:t>
            </w:r>
            <w:del w:id="12" w:author="Sapling Lin (林玓瑩)" w:date="2025-01-13T17:05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</w:tr>
      <w:tr w:rsidR="00B51522" w14:paraId="75C2FF24" w14:textId="77777777" w:rsidTr="00B51522">
        <w:trPr>
          <w:cantSplit/>
          <w:trHeight w:val="14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1B93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position w:val="-12"/>
                <w:sz w:val="18"/>
                <w:lang w:eastAsia="ja-JP"/>
              </w:rPr>
              <w:object w:dxaOrig="585" w:dyaOrig="435" w14:anchorId="2C706603">
                <v:shape id="_x0000_i1030" type="#_x0000_t75" style="width:29pt;height:21.5pt" o:ole="" fillcolor="window">
                  <v:imagedata r:id="rId16" o:title=""/>
                </v:shape>
                <o:OLEObject Type="Embed" ProgID="Equation.3" ShapeID="_x0000_i1030" DrawAspect="Content" ObjectID="_1798919092" r:id="rId20"/>
              </w:objec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D3D5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bCs/>
                <w:sz w:val="18"/>
                <w:lang w:eastAsia="ja-JP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26EEB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7</w:t>
            </w:r>
            <w:del w:id="13" w:author="Sapling Lin (林玓瑩)" w:date="2025-01-13T17:05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ED5C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C0E8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5FFE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-Infinity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779B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-12.6</w:t>
            </w:r>
            <w:del w:id="14" w:author="Sapling Lin (林玓瑩)" w:date="2025-01-13T17:05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4AD8E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-12.6</w:t>
            </w:r>
            <w:del w:id="15" w:author="Sapling Lin (林玓瑩)" w:date="2025-01-13T17:05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</w:tr>
      <w:tr w:rsidR="00B51522" w14:paraId="290A4F35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111F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NRSRP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B4A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dBm/15 kHz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E460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-91</w:t>
            </w:r>
            <w:del w:id="16" w:author="Sapling Lin (林玓瑩)" w:date="2025-01-13T17:05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006D4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29F3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-Infinity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2DFE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-Infinity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436A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-110.6</w:t>
            </w:r>
            <w:del w:id="17" w:author="Sapling Lin (林玓瑩)" w:date="2025-01-13T17:05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00B1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-110.6</w:t>
            </w:r>
            <w:del w:id="18" w:author="Sapling Lin (林玓瑩)" w:date="2025-01-13T17:05:00Z">
              <w:r>
                <w:rPr>
                  <w:rFonts w:ascii="Arial" w:hAnsi="Arial" w:cs="v4.2.0"/>
                  <w:sz w:val="18"/>
                  <w:lang w:eastAsia="ja-JP"/>
                </w:rPr>
                <w:delText>+TT</w:delText>
              </w:r>
            </w:del>
          </w:p>
        </w:tc>
      </w:tr>
      <w:tr w:rsidR="00B51522" w14:paraId="0CC2557B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73FB" w14:textId="77777777" w:rsidR="00B51522" w:rsidRDefault="00B5152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 xml:space="preserve">Propagation Condition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21D9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6E7A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AWGN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D26B1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>AWGN</w:t>
            </w:r>
          </w:p>
        </w:tc>
      </w:tr>
      <w:tr w:rsidR="00B51522" w14:paraId="41353216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08DB" w14:textId="77777777" w:rsidR="00B51522" w:rsidRDefault="00B51522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Antenna Configuration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83BC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BCC1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x1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622E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x1</w:t>
            </w:r>
          </w:p>
        </w:tc>
      </w:tr>
      <w:tr w:rsidR="00B51522" w14:paraId="6AD6ABFB" w14:textId="77777777" w:rsidTr="00B5152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44BE" w14:textId="77777777" w:rsidR="00B51522" w:rsidRDefault="00B51522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Timing offset to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nCell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0332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ms</w:t>
            </w:r>
            <w:proofErr w:type="spell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0444C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8D4C1" w14:textId="77777777" w:rsidR="00B51522" w:rsidRDefault="00B515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B51522" w14:paraId="770A3BFF" w14:textId="77777777" w:rsidTr="00B51522">
        <w:trPr>
          <w:cantSplit/>
          <w:jc w:val="center"/>
        </w:trPr>
        <w:tc>
          <w:tcPr>
            <w:tcW w:w="93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09B0B" w14:textId="77777777" w:rsidR="00B51522" w:rsidRDefault="00B51522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>NOCNG shall be used such that both cells are fully allocated and a constant total transmitted power spectral density is achieved for all OFDM symbols.</w:t>
            </w:r>
          </w:p>
          <w:p w14:paraId="6E98CD56" w14:textId="77777777" w:rsidR="00B51522" w:rsidRDefault="00B51522">
            <w:pPr>
              <w:pStyle w:val="TAN"/>
              <w:rPr>
                <w:lang w:eastAsia="zh-CN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>Es/</w:t>
            </w:r>
            <w:proofErr w:type="spellStart"/>
            <w:r>
              <w:rPr>
                <w:lang w:eastAsia="ja-JP"/>
              </w:rPr>
              <w:t>Iot</w:t>
            </w:r>
            <w:proofErr w:type="spellEnd"/>
            <w:r>
              <w:rPr>
                <w:lang w:eastAsia="ja-JP"/>
              </w:rPr>
              <w:t xml:space="preserve"> and NRSRP levels have been derived from other parameters for information purposes. They are not settable parameters themselves.</w:t>
            </w:r>
          </w:p>
        </w:tc>
      </w:tr>
    </w:tbl>
    <w:p w14:paraId="5EACAB3B" w14:textId="77777777" w:rsidR="00B51522" w:rsidRDefault="00B51522" w:rsidP="00B51522">
      <w:pPr>
        <w:pStyle w:val="Heading3"/>
        <w:rPr>
          <w:rFonts w:ascii="Times New Roman" w:eastAsia="??" w:hAnsi="Times New Roman"/>
          <w:color w:val="C00000"/>
          <w:sz w:val="20"/>
        </w:rPr>
      </w:pPr>
    </w:p>
    <w:p w14:paraId="2131F18B" w14:textId="77777777" w:rsidR="00B51522" w:rsidRDefault="00B51522" w:rsidP="00B51522">
      <w:pPr>
        <w:pStyle w:val="Heading3"/>
        <w:rPr>
          <w:rFonts w:eastAsia="??"/>
          <w:color w:val="C00000"/>
          <w:sz w:val="32"/>
          <w:lang w:eastAsia="ja-JP"/>
        </w:rPr>
      </w:pPr>
      <w:r>
        <w:rPr>
          <w:rFonts w:eastAsia="??"/>
          <w:color w:val="C00000"/>
          <w:sz w:val="32"/>
        </w:rPr>
        <w:t>&lt;&lt; End of changes 2&gt;&gt;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pling Lin (林玓瑩)">
    <w15:presenceInfo w15:providerId="AD" w15:userId="S::Sapling.Lin@mediatek.com::74d448e4-d0c2-4b9d-9692-be674764be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522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0B5E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B5152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5152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51522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B5152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B5152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7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678</Words>
  <Characters>5003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Sapling Lin (林玓瑩)</cp:lastModifiedBy>
  <cp:revision>13</cp:revision>
  <cp:lastPrinted>1899-12-31T23:00:00Z</cp:lastPrinted>
  <dcterms:created xsi:type="dcterms:W3CDTF">2020-02-03T08:32:00Z</dcterms:created>
  <dcterms:modified xsi:type="dcterms:W3CDTF">2025-01-20T14:47:00Z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R5-250033</vt:lpwstr>
  </property>
  <property fmtid="{D5CDD505-2E9C-101B-9397-08002B2CF9AE}" pid="10" name="Spec#">
    <vt:lpwstr>36.521-1</vt:lpwstr>
  </property>
  <property fmtid="{D5CDD505-2E9C-101B-9397-08002B2CF9AE}" pid="11" name="Cr#">
    <vt:lpwstr>5530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Add TT analysis result (=0) to NB-IoT ReEST test cases : 13.3.1.1 and 13.3.1.2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2025-01-20</vt:lpwstr>
  </property>
  <property fmtid="{D5CDD505-2E9C-101B-9397-08002B2CF9AE}" pid="20" name="Release">
    <vt:lpwstr>Rel-18</vt:lpwstr>
  </property>
</Properties>
</file>