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BB293D" w14:textId="5A75B257" w:rsidR="00652307" w:rsidRPr="00A8099B" w:rsidRDefault="00652307" w:rsidP="00400653">
      <w:pPr>
        <w:pStyle w:val="CRCoverPage"/>
        <w:tabs>
          <w:tab w:val="right" w:pos="9639"/>
        </w:tabs>
        <w:spacing w:after="0"/>
        <w:rPr>
          <w:b/>
          <w:i/>
          <w:noProof/>
          <w:sz w:val="28"/>
        </w:rPr>
      </w:pPr>
      <w:bookmarkStart w:id="0" w:name="_Hlk172629188"/>
      <w:r w:rsidRPr="00A8099B">
        <w:rPr>
          <w:b/>
          <w:noProof/>
          <w:sz w:val="24"/>
        </w:rPr>
        <w:t>3GPP TSG-</w:t>
      </w:r>
      <w:fldSimple w:instr=" DOCPROPERTY  TSG/WGRef  \* MERGEFORMAT ">
        <w:r w:rsidRPr="00A8099B">
          <w:rPr>
            <w:b/>
            <w:noProof/>
            <w:sz w:val="24"/>
          </w:rPr>
          <w:t>RAN5</w:t>
        </w:r>
      </w:fldSimple>
      <w:r w:rsidRPr="00A8099B">
        <w:rPr>
          <w:b/>
          <w:noProof/>
          <w:sz w:val="24"/>
        </w:rPr>
        <w:t xml:space="preserve"> Meeting #</w:t>
      </w:r>
      <w:r w:rsidR="000F6EC4" w:rsidRPr="00A8099B">
        <w:rPr>
          <w:b/>
          <w:noProof/>
          <w:sz w:val="24"/>
        </w:rPr>
        <w:t>105</w:t>
      </w:r>
      <w:r w:rsidRPr="00A8099B">
        <w:rPr>
          <w:b/>
          <w:i/>
          <w:noProof/>
          <w:sz w:val="28"/>
        </w:rPr>
        <w:tab/>
      </w:r>
      <w:r w:rsidR="00A8099B" w:rsidRPr="00A8099B">
        <w:rPr>
          <w:b/>
          <w:i/>
          <w:noProof/>
          <w:sz w:val="28"/>
          <w:lang w:eastAsia="zh-CN"/>
        </w:rPr>
        <w:t>R5-247686</w:t>
      </w:r>
    </w:p>
    <w:p w14:paraId="7329E64B" w14:textId="0626F17C" w:rsidR="00652307" w:rsidRPr="00A8099B" w:rsidRDefault="000F6EC4" w:rsidP="00652307">
      <w:pPr>
        <w:pStyle w:val="CRCoverPage"/>
        <w:outlineLvl w:val="0"/>
        <w:rPr>
          <w:b/>
          <w:noProof/>
          <w:sz w:val="24"/>
        </w:rPr>
      </w:pPr>
      <w:r w:rsidRPr="00A8099B">
        <w:rPr>
          <w:b/>
          <w:noProof/>
          <w:sz w:val="24"/>
        </w:rPr>
        <w:t>Orlando</w:t>
      </w:r>
      <w:r w:rsidR="00652307" w:rsidRPr="00A8099B">
        <w:rPr>
          <w:b/>
          <w:noProof/>
          <w:sz w:val="24"/>
        </w:rPr>
        <w:t xml:space="preserve">, </w:t>
      </w:r>
      <w:r w:rsidRPr="00A8099B">
        <w:rPr>
          <w:b/>
          <w:noProof/>
          <w:sz w:val="24"/>
        </w:rPr>
        <w:t>US</w:t>
      </w:r>
      <w:r w:rsidR="00652307" w:rsidRPr="00A8099B">
        <w:rPr>
          <w:b/>
          <w:noProof/>
          <w:sz w:val="24"/>
        </w:rPr>
        <w:t xml:space="preserve">, </w:t>
      </w:r>
      <w:r w:rsidRPr="00A8099B">
        <w:rPr>
          <w:b/>
          <w:noProof/>
          <w:sz w:val="24"/>
        </w:rPr>
        <w:t>Nov.18</w:t>
      </w:r>
      <w:r w:rsidRPr="00A8099B">
        <w:rPr>
          <w:b/>
          <w:noProof/>
          <w:sz w:val="24"/>
          <w:vertAlign w:val="superscript"/>
        </w:rPr>
        <w:t>th</w:t>
      </w:r>
      <w:r w:rsidRPr="00A8099B">
        <w:rPr>
          <w:b/>
          <w:noProof/>
          <w:sz w:val="24"/>
        </w:rPr>
        <w:t xml:space="preserve"> – 22</w:t>
      </w:r>
      <w:r w:rsidRPr="00A8099B">
        <w:rPr>
          <w:b/>
          <w:noProof/>
          <w:sz w:val="24"/>
          <w:vertAlign w:val="superscript"/>
        </w:rPr>
        <w:t>nd</w:t>
      </w:r>
      <w:r w:rsidRPr="00A8099B">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8099B"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A8099B" w:rsidRDefault="00305409" w:rsidP="00E34898">
            <w:pPr>
              <w:pStyle w:val="CRCoverPage"/>
              <w:spacing w:after="0"/>
              <w:jc w:val="right"/>
              <w:rPr>
                <w:i/>
                <w:noProof/>
              </w:rPr>
            </w:pPr>
            <w:r w:rsidRPr="00A8099B">
              <w:rPr>
                <w:i/>
                <w:noProof/>
                <w:sz w:val="14"/>
              </w:rPr>
              <w:t>CR-Form-v</w:t>
            </w:r>
            <w:r w:rsidR="008863B9" w:rsidRPr="00A8099B">
              <w:rPr>
                <w:i/>
                <w:noProof/>
                <w:sz w:val="14"/>
              </w:rPr>
              <w:t>12.</w:t>
            </w:r>
            <w:r w:rsidR="009531B0" w:rsidRPr="00A8099B">
              <w:rPr>
                <w:i/>
                <w:noProof/>
                <w:sz w:val="14"/>
              </w:rPr>
              <w:t>3</w:t>
            </w:r>
          </w:p>
        </w:tc>
      </w:tr>
      <w:tr w:rsidR="001E41F3" w:rsidRPr="00A8099B" w14:paraId="3FBB62B8" w14:textId="77777777" w:rsidTr="00547111">
        <w:tc>
          <w:tcPr>
            <w:tcW w:w="9641" w:type="dxa"/>
            <w:gridSpan w:val="9"/>
            <w:tcBorders>
              <w:left w:val="single" w:sz="4" w:space="0" w:color="auto"/>
              <w:right w:val="single" w:sz="4" w:space="0" w:color="auto"/>
            </w:tcBorders>
          </w:tcPr>
          <w:p w14:paraId="79AB67D6" w14:textId="77777777" w:rsidR="001E41F3" w:rsidRPr="00A8099B" w:rsidRDefault="001E41F3">
            <w:pPr>
              <w:pStyle w:val="CRCoverPage"/>
              <w:spacing w:after="0"/>
              <w:jc w:val="center"/>
              <w:rPr>
                <w:noProof/>
              </w:rPr>
            </w:pPr>
            <w:r w:rsidRPr="00A8099B">
              <w:rPr>
                <w:b/>
                <w:noProof/>
                <w:sz w:val="32"/>
              </w:rPr>
              <w:t>CHANGE REQUEST</w:t>
            </w:r>
          </w:p>
        </w:tc>
      </w:tr>
      <w:tr w:rsidR="001E41F3" w:rsidRPr="00A8099B" w14:paraId="79946B04" w14:textId="77777777" w:rsidTr="00547111">
        <w:tc>
          <w:tcPr>
            <w:tcW w:w="9641" w:type="dxa"/>
            <w:gridSpan w:val="9"/>
            <w:tcBorders>
              <w:left w:val="single" w:sz="4" w:space="0" w:color="auto"/>
              <w:right w:val="single" w:sz="4" w:space="0" w:color="auto"/>
            </w:tcBorders>
          </w:tcPr>
          <w:p w14:paraId="12C70EEE" w14:textId="77777777" w:rsidR="001E41F3" w:rsidRPr="00A8099B" w:rsidRDefault="001E41F3">
            <w:pPr>
              <w:pStyle w:val="CRCoverPage"/>
              <w:spacing w:after="0"/>
              <w:rPr>
                <w:noProof/>
                <w:sz w:val="8"/>
                <w:szCs w:val="8"/>
              </w:rPr>
            </w:pPr>
          </w:p>
        </w:tc>
      </w:tr>
      <w:tr w:rsidR="001E41F3" w:rsidRPr="00A8099B" w14:paraId="3999489E" w14:textId="77777777" w:rsidTr="00547111">
        <w:tc>
          <w:tcPr>
            <w:tcW w:w="142" w:type="dxa"/>
            <w:tcBorders>
              <w:left w:val="single" w:sz="4" w:space="0" w:color="auto"/>
            </w:tcBorders>
          </w:tcPr>
          <w:p w14:paraId="4DDA7F40" w14:textId="77777777" w:rsidR="001E41F3" w:rsidRPr="00A8099B" w:rsidRDefault="001E41F3">
            <w:pPr>
              <w:pStyle w:val="CRCoverPage"/>
              <w:spacing w:after="0"/>
              <w:jc w:val="right"/>
              <w:rPr>
                <w:noProof/>
              </w:rPr>
            </w:pPr>
          </w:p>
        </w:tc>
        <w:tc>
          <w:tcPr>
            <w:tcW w:w="1559" w:type="dxa"/>
            <w:shd w:val="pct30" w:color="FFFF00" w:fill="auto"/>
          </w:tcPr>
          <w:p w14:paraId="52508B66" w14:textId="48E6961B" w:rsidR="001E41F3" w:rsidRPr="00A8099B" w:rsidRDefault="000F6EC4" w:rsidP="007B4386">
            <w:pPr>
              <w:pStyle w:val="CRCoverPage"/>
              <w:spacing w:after="0"/>
              <w:jc w:val="center"/>
              <w:rPr>
                <w:b/>
                <w:noProof/>
                <w:sz w:val="28"/>
              </w:rPr>
            </w:pPr>
            <w:r w:rsidRPr="00A8099B">
              <w:rPr>
                <w:b/>
                <w:noProof/>
                <w:sz w:val="28"/>
              </w:rPr>
              <w:t>38.533</w:t>
            </w:r>
          </w:p>
        </w:tc>
        <w:tc>
          <w:tcPr>
            <w:tcW w:w="709" w:type="dxa"/>
          </w:tcPr>
          <w:p w14:paraId="77009707" w14:textId="77777777" w:rsidR="001E41F3" w:rsidRPr="00A8099B" w:rsidRDefault="001E41F3">
            <w:pPr>
              <w:pStyle w:val="CRCoverPage"/>
              <w:spacing w:after="0"/>
              <w:jc w:val="center"/>
              <w:rPr>
                <w:noProof/>
              </w:rPr>
            </w:pPr>
            <w:r w:rsidRPr="00A8099B">
              <w:rPr>
                <w:b/>
                <w:noProof/>
                <w:sz w:val="28"/>
              </w:rPr>
              <w:t>CR</w:t>
            </w:r>
          </w:p>
        </w:tc>
        <w:tc>
          <w:tcPr>
            <w:tcW w:w="1276" w:type="dxa"/>
            <w:shd w:val="pct30" w:color="FFFF00" w:fill="auto"/>
          </w:tcPr>
          <w:p w14:paraId="6CAED29D" w14:textId="1DEF86DA" w:rsidR="001E41F3" w:rsidRPr="00A8099B" w:rsidRDefault="00800821" w:rsidP="007B4386">
            <w:pPr>
              <w:pStyle w:val="CRCoverPage"/>
              <w:spacing w:after="0"/>
              <w:jc w:val="center"/>
              <w:rPr>
                <w:noProof/>
              </w:rPr>
            </w:pPr>
            <w:r w:rsidRPr="00A8099B">
              <w:rPr>
                <w:b/>
                <w:noProof/>
                <w:sz w:val="28"/>
              </w:rPr>
              <w:t>3510</w:t>
            </w:r>
          </w:p>
        </w:tc>
        <w:tc>
          <w:tcPr>
            <w:tcW w:w="709" w:type="dxa"/>
          </w:tcPr>
          <w:p w14:paraId="09D2C09B" w14:textId="77777777" w:rsidR="001E41F3" w:rsidRPr="00A8099B" w:rsidRDefault="001E41F3" w:rsidP="0051580D">
            <w:pPr>
              <w:pStyle w:val="CRCoverPage"/>
              <w:tabs>
                <w:tab w:val="right" w:pos="625"/>
              </w:tabs>
              <w:spacing w:after="0"/>
              <w:jc w:val="center"/>
              <w:rPr>
                <w:noProof/>
              </w:rPr>
            </w:pPr>
            <w:r w:rsidRPr="00A8099B">
              <w:rPr>
                <w:b/>
                <w:bCs/>
                <w:noProof/>
                <w:sz w:val="28"/>
              </w:rPr>
              <w:t>rev</w:t>
            </w:r>
          </w:p>
        </w:tc>
        <w:tc>
          <w:tcPr>
            <w:tcW w:w="992" w:type="dxa"/>
            <w:shd w:val="pct30" w:color="FFFF00" w:fill="auto"/>
          </w:tcPr>
          <w:p w14:paraId="7533BF9D" w14:textId="03DC2229" w:rsidR="001E41F3" w:rsidRPr="00A8099B" w:rsidRDefault="00A8099B" w:rsidP="00E13F3D">
            <w:pPr>
              <w:pStyle w:val="CRCoverPage"/>
              <w:spacing w:after="0"/>
              <w:jc w:val="center"/>
              <w:rPr>
                <w:rFonts w:hint="eastAsia"/>
                <w:b/>
                <w:noProof/>
                <w:lang w:eastAsia="zh-CN"/>
              </w:rPr>
            </w:pPr>
            <w:r w:rsidRPr="00A8099B">
              <w:rPr>
                <w:rFonts w:hint="eastAsia"/>
                <w:b/>
                <w:noProof/>
                <w:sz w:val="28"/>
                <w:lang w:eastAsia="zh-CN"/>
              </w:rPr>
              <w:t>2</w:t>
            </w:r>
          </w:p>
        </w:tc>
        <w:tc>
          <w:tcPr>
            <w:tcW w:w="2410" w:type="dxa"/>
          </w:tcPr>
          <w:p w14:paraId="5D4AEAE9" w14:textId="77777777" w:rsidR="001E41F3" w:rsidRPr="00A8099B" w:rsidRDefault="001E41F3" w:rsidP="0051580D">
            <w:pPr>
              <w:pStyle w:val="CRCoverPage"/>
              <w:tabs>
                <w:tab w:val="right" w:pos="1825"/>
              </w:tabs>
              <w:spacing w:after="0"/>
              <w:jc w:val="center"/>
              <w:rPr>
                <w:noProof/>
              </w:rPr>
            </w:pPr>
            <w:r w:rsidRPr="00A8099B">
              <w:rPr>
                <w:b/>
                <w:noProof/>
                <w:sz w:val="28"/>
                <w:szCs w:val="28"/>
              </w:rPr>
              <w:t>Current version:</w:t>
            </w:r>
          </w:p>
        </w:tc>
        <w:tc>
          <w:tcPr>
            <w:tcW w:w="1701" w:type="dxa"/>
            <w:shd w:val="pct30" w:color="FFFF00" w:fill="auto"/>
          </w:tcPr>
          <w:p w14:paraId="1E22D6AC" w14:textId="628F7C4B" w:rsidR="001E41F3" w:rsidRPr="00A8099B" w:rsidRDefault="000F6EC4">
            <w:pPr>
              <w:pStyle w:val="CRCoverPage"/>
              <w:spacing w:after="0"/>
              <w:jc w:val="center"/>
              <w:rPr>
                <w:noProof/>
                <w:sz w:val="28"/>
              </w:rPr>
            </w:pPr>
            <w:r w:rsidRPr="00A8099B">
              <w:rPr>
                <w:b/>
                <w:noProof/>
                <w:sz w:val="28"/>
              </w:rPr>
              <w:t>18.4.0</w:t>
            </w:r>
          </w:p>
        </w:tc>
        <w:tc>
          <w:tcPr>
            <w:tcW w:w="143" w:type="dxa"/>
            <w:tcBorders>
              <w:right w:val="single" w:sz="4" w:space="0" w:color="auto"/>
            </w:tcBorders>
          </w:tcPr>
          <w:p w14:paraId="399238C9" w14:textId="77777777" w:rsidR="001E41F3" w:rsidRPr="00A8099B" w:rsidRDefault="001E41F3">
            <w:pPr>
              <w:pStyle w:val="CRCoverPage"/>
              <w:spacing w:after="0"/>
              <w:rPr>
                <w:noProof/>
              </w:rPr>
            </w:pPr>
          </w:p>
        </w:tc>
      </w:tr>
      <w:tr w:rsidR="001E41F3" w:rsidRPr="00A8099B" w14:paraId="7DC9F5A2" w14:textId="77777777" w:rsidTr="00547111">
        <w:tc>
          <w:tcPr>
            <w:tcW w:w="9641" w:type="dxa"/>
            <w:gridSpan w:val="9"/>
            <w:tcBorders>
              <w:left w:val="single" w:sz="4" w:space="0" w:color="auto"/>
              <w:right w:val="single" w:sz="4" w:space="0" w:color="auto"/>
            </w:tcBorders>
          </w:tcPr>
          <w:p w14:paraId="4883A7D2" w14:textId="77777777" w:rsidR="001E41F3" w:rsidRPr="00A8099B" w:rsidRDefault="001E41F3">
            <w:pPr>
              <w:pStyle w:val="CRCoverPage"/>
              <w:spacing w:after="0"/>
              <w:rPr>
                <w:noProof/>
              </w:rPr>
            </w:pPr>
          </w:p>
        </w:tc>
      </w:tr>
      <w:tr w:rsidR="001E41F3" w:rsidRPr="00A8099B" w14:paraId="266B4BDF" w14:textId="77777777" w:rsidTr="00547111">
        <w:tc>
          <w:tcPr>
            <w:tcW w:w="9641" w:type="dxa"/>
            <w:gridSpan w:val="9"/>
            <w:tcBorders>
              <w:top w:val="single" w:sz="4" w:space="0" w:color="auto"/>
            </w:tcBorders>
          </w:tcPr>
          <w:p w14:paraId="47E13998" w14:textId="77777777" w:rsidR="001E41F3" w:rsidRPr="00A8099B" w:rsidRDefault="001E41F3">
            <w:pPr>
              <w:pStyle w:val="CRCoverPage"/>
              <w:spacing w:after="0"/>
              <w:jc w:val="center"/>
              <w:rPr>
                <w:rFonts w:cs="Arial"/>
                <w:i/>
                <w:noProof/>
              </w:rPr>
            </w:pPr>
            <w:r w:rsidRPr="00A8099B">
              <w:rPr>
                <w:rFonts w:cs="Arial"/>
                <w:i/>
                <w:noProof/>
              </w:rPr>
              <w:t xml:space="preserve">For </w:t>
            </w:r>
            <w:hyperlink r:id="rId9" w:anchor="_blank" w:history="1">
              <w:r w:rsidRPr="00A8099B">
                <w:rPr>
                  <w:rStyle w:val="af0"/>
                  <w:rFonts w:cs="Arial"/>
                  <w:b/>
                  <w:i/>
                  <w:noProof/>
                  <w:color w:val="FF0000"/>
                </w:rPr>
                <w:t>HE</w:t>
              </w:r>
              <w:bookmarkStart w:id="1" w:name="_Hlt497126619"/>
              <w:r w:rsidRPr="00A8099B">
                <w:rPr>
                  <w:rStyle w:val="af0"/>
                  <w:rFonts w:cs="Arial"/>
                  <w:b/>
                  <w:i/>
                  <w:noProof/>
                  <w:color w:val="FF0000"/>
                </w:rPr>
                <w:t>L</w:t>
              </w:r>
              <w:bookmarkEnd w:id="1"/>
              <w:r w:rsidRPr="00A8099B">
                <w:rPr>
                  <w:rStyle w:val="af0"/>
                  <w:rFonts w:cs="Arial"/>
                  <w:b/>
                  <w:i/>
                  <w:noProof/>
                  <w:color w:val="FF0000"/>
                </w:rPr>
                <w:t>P</w:t>
              </w:r>
            </w:hyperlink>
            <w:r w:rsidRPr="00A8099B">
              <w:rPr>
                <w:rFonts w:cs="Arial"/>
                <w:b/>
                <w:i/>
                <w:noProof/>
                <w:color w:val="FF0000"/>
              </w:rPr>
              <w:t xml:space="preserve"> </w:t>
            </w:r>
            <w:r w:rsidRPr="00A8099B">
              <w:rPr>
                <w:rFonts w:cs="Arial"/>
                <w:i/>
                <w:noProof/>
              </w:rPr>
              <w:t>on using this form</w:t>
            </w:r>
            <w:r w:rsidR="0051580D" w:rsidRPr="00A8099B">
              <w:rPr>
                <w:rFonts w:cs="Arial"/>
                <w:i/>
                <w:noProof/>
              </w:rPr>
              <w:t>: c</w:t>
            </w:r>
            <w:r w:rsidR="00F25D98" w:rsidRPr="00A8099B">
              <w:rPr>
                <w:rFonts w:cs="Arial"/>
                <w:i/>
                <w:noProof/>
              </w:rPr>
              <w:t xml:space="preserve">omprehensive instructions can be found at </w:t>
            </w:r>
            <w:r w:rsidR="001B7A65" w:rsidRPr="00A8099B">
              <w:rPr>
                <w:rFonts w:cs="Arial"/>
                <w:i/>
                <w:noProof/>
              </w:rPr>
              <w:br/>
            </w:r>
            <w:hyperlink r:id="rId10" w:history="1">
              <w:r w:rsidR="00DE34CF" w:rsidRPr="00A8099B">
                <w:rPr>
                  <w:rStyle w:val="af0"/>
                  <w:rFonts w:cs="Arial"/>
                  <w:i/>
                  <w:noProof/>
                </w:rPr>
                <w:t>http://www.3gpp.org/Change-Requests</w:t>
              </w:r>
            </w:hyperlink>
            <w:r w:rsidR="00F25D98" w:rsidRPr="00A8099B">
              <w:rPr>
                <w:rFonts w:cs="Arial"/>
                <w:i/>
                <w:noProof/>
              </w:rPr>
              <w:t>.</w:t>
            </w:r>
          </w:p>
        </w:tc>
      </w:tr>
      <w:tr w:rsidR="001E41F3" w:rsidRPr="00A8099B" w14:paraId="296CF086" w14:textId="77777777" w:rsidTr="00547111">
        <w:tc>
          <w:tcPr>
            <w:tcW w:w="9641" w:type="dxa"/>
            <w:gridSpan w:val="9"/>
          </w:tcPr>
          <w:p w14:paraId="7D4A60B5" w14:textId="77777777" w:rsidR="001E41F3" w:rsidRPr="00A8099B" w:rsidRDefault="001E41F3">
            <w:pPr>
              <w:pStyle w:val="CRCoverPage"/>
              <w:spacing w:after="0"/>
              <w:rPr>
                <w:noProof/>
                <w:sz w:val="8"/>
                <w:szCs w:val="8"/>
              </w:rPr>
            </w:pPr>
          </w:p>
        </w:tc>
      </w:tr>
    </w:tbl>
    <w:p w14:paraId="53540664" w14:textId="77777777" w:rsidR="001E41F3" w:rsidRPr="00A809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8099B" w14:paraId="0EE45D52" w14:textId="77777777" w:rsidTr="00A7671C">
        <w:tc>
          <w:tcPr>
            <w:tcW w:w="2835" w:type="dxa"/>
          </w:tcPr>
          <w:p w14:paraId="59860FA1" w14:textId="77777777" w:rsidR="00F25D98" w:rsidRPr="00A8099B" w:rsidRDefault="00F25D98" w:rsidP="001E41F3">
            <w:pPr>
              <w:pStyle w:val="CRCoverPage"/>
              <w:tabs>
                <w:tab w:val="right" w:pos="2751"/>
              </w:tabs>
              <w:spacing w:after="0"/>
              <w:rPr>
                <w:b/>
                <w:i/>
                <w:noProof/>
              </w:rPr>
            </w:pPr>
            <w:r w:rsidRPr="00A8099B">
              <w:rPr>
                <w:b/>
                <w:i/>
                <w:noProof/>
              </w:rPr>
              <w:t>Proposed change</w:t>
            </w:r>
            <w:r w:rsidR="00A7671C" w:rsidRPr="00A8099B">
              <w:rPr>
                <w:b/>
                <w:i/>
                <w:noProof/>
              </w:rPr>
              <w:t xml:space="preserve"> </w:t>
            </w:r>
            <w:r w:rsidRPr="00A8099B">
              <w:rPr>
                <w:b/>
                <w:i/>
                <w:noProof/>
              </w:rPr>
              <w:t>affects:</w:t>
            </w:r>
          </w:p>
        </w:tc>
        <w:tc>
          <w:tcPr>
            <w:tcW w:w="1418" w:type="dxa"/>
          </w:tcPr>
          <w:p w14:paraId="07128383" w14:textId="77777777" w:rsidR="00F25D98" w:rsidRPr="00A8099B" w:rsidRDefault="00F25D98" w:rsidP="001E41F3">
            <w:pPr>
              <w:pStyle w:val="CRCoverPage"/>
              <w:spacing w:after="0"/>
              <w:jc w:val="right"/>
              <w:rPr>
                <w:noProof/>
              </w:rPr>
            </w:pPr>
            <w:r w:rsidRPr="00A809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809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8099B" w:rsidRDefault="00F25D98" w:rsidP="001E41F3">
            <w:pPr>
              <w:pStyle w:val="CRCoverPage"/>
              <w:spacing w:after="0"/>
              <w:jc w:val="right"/>
              <w:rPr>
                <w:noProof/>
                <w:u w:val="single"/>
              </w:rPr>
            </w:pPr>
            <w:r w:rsidRPr="00A809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8099B" w:rsidRDefault="00F25D98" w:rsidP="001E41F3">
            <w:pPr>
              <w:pStyle w:val="CRCoverPage"/>
              <w:spacing w:after="0"/>
              <w:jc w:val="center"/>
              <w:rPr>
                <w:b/>
                <w:caps/>
                <w:noProof/>
              </w:rPr>
            </w:pPr>
          </w:p>
        </w:tc>
        <w:tc>
          <w:tcPr>
            <w:tcW w:w="2126" w:type="dxa"/>
          </w:tcPr>
          <w:p w14:paraId="2ED8415F" w14:textId="77777777" w:rsidR="00F25D98" w:rsidRPr="00A8099B" w:rsidRDefault="00F25D98" w:rsidP="001E41F3">
            <w:pPr>
              <w:pStyle w:val="CRCoverPage"/>
              <w:spacing w:after="0"/>
              <w:jc w:val="right"/>
              <w:rPr>
                <w:noProof/>
                <w:u w:val="single"/>
              </w:rPr>
            </w:pPr>
            <w:r w:rsidRPr="00A809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8099B" w:rsidRDefault="00F25D98" w:rsidP="001E41F3">
            <w:pPr>
              <w:pStyle w:val="CRCoverPage"/>
              <w:spacing w:after="0"/>
              <w:jc w:val="center"/>
              <w:rPr>
                <w:b/>
                <w:caps/>
                <w:noProof/>
              </w:rPr>
            </w:pPr>
          </w:p>
        </w:tc>
        <w:tc>
          <w:tcPr>
            <w:tcW w:w="1418" w:type="dxa"/>
            <w:tcBorders>
              <w:left w:val="nil"/>
            </w:tcBorders>
          </w:tcPr>
          <w:p w14:paraId="6562735E" w14:textId="77777777" w:rsidR="00F25D98" w:rsidRPr="00A8099B" w:rsidRDefault="00F25D98" w:rsidP="001E41F3">
            <w:pPr>
              <w:pStyle w:val="CRCoverPage"/>
              <w:spacing w:after="0"/>
              <w:jc w:val="right"/>
              <w:rPr>
                <w:noProof/>
              </w:rPr>
            </w:pPr>
            <w:r w:rsidRPr="00A809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8099B" w:rsidRDefault="00F25D98" w:rsidP="001E41F3">
            <w:pPr>
              <w:pStyle w:val="CRCoverPage"/>
              <w:spacing w:after="0"/>
              <w:jc w:val="center"/>
              <w:rPr>
                <w:b/>
                <w:bCs/>
                <w:caps/>
                <w:noProof/>
              </w:rPr>
            </w:pPr>
          </w:p>
        </w:tc>
      </w:tr>
    </w:tbl>
    <w:p w14:paraId="69DCC391" w14:textId="77777777" w:rsidR="001E41F3" w:rsidRPr="00A8099B"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A8099B" w14:paraId="31618834" w14:textId="77777777" w:rsidTr="00D3491A">
        <w:tc>
          <w:tcPr>
            <w:tcW w:w="9640" w:type="dxa"/>
            <w:gridSpan w:val="11"/>
          </w:tcPr>
          <w:p w14:paraId="55477508" w14:textId="77777777" w:rsidR="001E41F3" w:rsidRPr="00A8099B" w:rsidRDefault="001E41F3">
            <w:pPr>
              <w:pStyle w:val="CRCoverPage"/>
              <w:spacing w:after="0"/>
              <w:rPr>
                <w:noProof/>
                <w:sz w:val="8"/>
                <w:szCs w:val="8"/>
              </w:rPr>
            </w:pPr>
          </w:p>
        </w:tc>
      </w:tr>
      <w:tr w:rsidR="00D3491A" w:rsidRPr="00A8099B" w14:paraId="58300953" w14:textId="77777777" w:rsidTr="00D3491A">
        <w:tc>
          <w:tcPr>
            <w:tcW w:w="1843" w:type="dxa"/>
            <w:tcBorders>
              <w:top w:val="single" w:sz="4" w:space="0" w:color="auto"/>
              <w:left w:val="single" w:sz="4" w:space="0" w:color="auto"/>
            </w:tcBorders>
          </w:tcPr>
          <w:p w14:paraId="05B2F3A2" w14:textId="77777777" w:rsidR="001E41F3" w:rsidRPr="00A8099B" w:rsidRDefault="001E41F3">
            <w:pPr>
              <w:pStyle w:val="CRCoverPage"/>
              <w:tabs>
                <w:tab w:val="right" w:pos="1759"/>
              </w:tabs>
              <w:spacing w:after="0"/>
              <w:rPr>
                <w:b/>
                <w:i/>
                <w:noProof/>
              </w:rPr>
            </w:pPr>
            <w:r w:rsidRPr="00A8099B">
              <w:rPr>
                <w:b/>
                <w:i/>
                <w:noProof/>
              </w:rPr>
              <w:t>Title:</w:t>
            </w:r>
            <w:r w:rsidRPr="00A8099B">
              <w:rPr>
                <w:b/>
                <w:i/>
                <w:noProof/>
              </w:rPr>
              <w:tab/>
            </w:r>
          </w:p>
        </w:tc>
        <w:tc>
          <w:tcPr>
            <w:tcW w:w="7797" w:type="dxa"/>
            <w:gridSpan w:val="10"/>
            <w:tcBorders>
              <w:top w:val="single" w:sz="4" w:space="0" w:color="auto"/>
              <w:right w:val="single" w:sz="4" w:space="0" w:color="auto"/>
            </w:tcBorders>
            <w:shd w:val="pct30" w:color="FFFF00" w:fill="auto"/>
          </w:tcPr>
          <w:p w14:paraId="3D393EEE" w14:textId="7594DE24" w:rsidR="001E41F3" w:rsidRPr="00A8099B" w:rsidRDefault="00800821">
            <w:pPr>
              <w:pStyle w:val="CRCoverPage"/>
              <w:spacing w:after="0"/>
              <w:ind w:left="100"/>
              <w:rPr>
                <w:noProof/>
              </w:rPr>
            </w:pPr>
            <w:r w:rsidRPr="00A8099B">
              <w:t>Correction to FR2 NR SA RLM measurement restriction test case 7.5.1.9 with TT</w:t>
            </w:r>
          </w:p>
        </w:tc>
      </w:tr>
      <w:tr w:rsidR="00D3491A" w:rsidRPr="00A8099B" w14:paraId="05C08479" w14:textId="77777777" w:rsidTr="00D3491A">
        <w:tc>
          <w:tcPr>
            <w:tcW w:w="1843" w:type="dxa"/>
            <w:tcBorders>
              <w:left w:val="single" w:sz="4" w:space="0" w:color="auto"/>
            </w:tcBorders>
          </w:tcPr>
          <w:p w14:paraId="45E29F53" w14:textId="77777777" w:rsidR="001E41F3" w:rsidRPr="00A809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8099B" w:rsidRDefault="001E41F3">
            <w:pPr>
              <w:pStyle w:val="CRCoverPage"/>
              <w:spacing w:after="0"/>
              <w:rPr>
                <w:noProof/>
                <w:sz w:val="8"/>
                <w:szCs w:val="8"/>
              </w:rPr>
            </w:pPr>
          </w:p>
        </w:tc>
      </w:tr>
      <w:tr w:rsidR="00D3491A" w:rsidRPr="00A8099B" w14:paraId="46D5D7C2" w14:textId="77777777" w:rsidTr="00D3491A">
        <w:tc>
          <w:tcPr>
            <w:tcW w:w="1843" w:type="dxa"/>
            <w:tcBorders>
              <w:left w:val="single" w:sz="4" w:space="0" w:color="auto"/>
            </w:tcBorders>
          </w:tcPr>
          <w:p w14:paraId="45A6C2C4" w14:textId="77777777" w:rsidR="001E41F3" w:rsidRPr="00A8099B" w:rsidRDefault="001E41F3">
            <w:pPr>
              <w:pStyle w:val="CRCoverPage"/>
              <w:tabs>
                <w:tab w:val="right" w:pos="1759"/>
              </w:tabs>
              <w:spacing w:after="0"/>
              <w:rPr>
                <w:b/>
                <w:i/>
                <w:noProof/>
              </w:rPr>
            </w:pPr>
            <w:r w:rsidRPr="00A8099B">
              <w:rPr>
                <w:b/>
                <w:i/>
                <w:noProof/>
              </w:rPr>
              <w:t>Source to WG:</w:t>
            </w:r>
          </w:p>
        </w:tc>
        <w:tc>
          <w:tcPr>
            <w:tcW w:w="7797" w:type="dxa"/>
            <w:gridSpan w:val="10"/>
            <w:tcBorders>
              <w:right w:val="single" w:sz="4" w:space="0" w:color="auto"/>
            </w:tcBorders>
            <w:shd w:val="pct30" w:color="FFFF00" w:fill="auto"/>
          </w:tcPr>
          <w:p w14:paraId="298AA482" w14:textId="36A3F194" w:rsidR="001E41F3" w:rsidRPr="00A8099B" w:rsidRDefault="00190BCB">
            <w:pPr>
              <w:pStyle w:val="CRCoverPage"/>
              <w:spacing w:after="0"/>
              <w:ind w:left="100"/>
              <w:rPr>
                <w:noProof/>
              </w:rPr>
            </w:pPr>
            <w:fldSimple w:instr=" DOCPROPERTY  SourceIfWg  \* MERGEFORMAT ">
              <w:r w:rsidR="007B4386" w:rsidRPr="00A8099B">
                <w:rPr>
                  <w:noProof/>
                </w:rPr>
                <w:t>Huawei, HiSilicon</w:t>
              </w:r>
            </w:fldSimple>
          </w:p>
        </w:tc>
      </w:tr>
      <w:tr w:rsidR="00D3491A" w:rsidRPr="00A8099B" w14:paraId="4196B218" w14:textId="77777777" w:rsidTr="00D3491A">
        <w:tc>
          <w:tcPr>
            <w:tcW w:w="1843" w:type="dxa"/>
            <w:tcBorders>
              <w:left w:val="single" w:sz="4" w:space="0" w:color="auto"/>
            </w:tcBorders>
          </w:tcPr>
          <w:p w14:paraId="14C300BA" w14:textId="77777777" w:rsidR="001E41F3" w:rsidRPr="00A8099B" w:rsidRDefault="001E41F3">
            <w:pPr>
              <w:pStyle w:val="CRCoverPage"/>
              <w:tabs>
                <w:tab w:val="right" w:pos="1759"/>
              </w:tabs>
              <w:spacing w:after="0"/>
              <w:rPr>
                <w:b/>
                <w:i/>
                <w:noProof/>
              </w:rPr>
            </w:pPr>
            <w:r w:rsidRPr="00A8099B">
              <w:rPr>
                <w:b/>
                <w:i/>
                <w:noProof/>
              </w:rPr>
              <w:t>Source to TSG:</w:t>
            </w:r>
          </w:p>
        </w:tc>
        <w:tc>
          <w:tcPr>
            <w:tcW w:w="7797" w:type="dxa"/>
            <w:gridSpan w:val="10"/>
            <w:tcBorders>
              <w:right w:val="single" w:sz="4" w:space="0" w:color="auto"/>
            </w:tcBorders>
            <w:shd w:val="pct30" w:color="FFFF00" w:fill="auto"/>
          </w:tcPr>
          <w:p w14:paraId="17FF8B7B" w14:textId="0327B31C" w:rsidR="001E41F3" w:rsidRPr="00A8099B" w:rsidRDefault="00190BCB" w:rsidP="00547111">
            <w:pPr>
              <w:pStyle w:val="CRCoverPage"/>
              <w:spacing w:after="0"/>
              <w:ind w:left="100"/>
              <w:rPr>
                <w:noProof/>
              </w:rPr>
            </w:pPr>
            <w:fldSimple w:instr=" DOCPROPERTY  SourceIfTsg  \* MERGEFORMAT ">
              <w:r w:rsidR="007B4386" w:rsidRPr="00A8099B">
                <w:rPr>
                  <w:noProof/>
                </w:rPr>
                <w:t>R5</w:t>
              </w:r>
            </w:fldSimple>
          </w:p>
        </w:tc>
      </w:tr>
      <w:tr w:rsidR="00D3491A" w:rsidRPr="00A8099B" w14:paraId="76303739" w14:textId="77777777" w:rsidTr="00D3491A">
        <w:tc>
          <w:tcPr>
            <w:tcW w:w="1843" w:type="dxa"/>
            <w:tcBorders>
              <w:left w:val="single" w:sz="4" w:space="0" w:color="auto"/>
            </w:tcBorders>
          </w:tcPr>
          <w:p w14:paraId="4D3B1657" w14:textId="77777777" w:rsidR="001E41F3" w:rsidRPr="00A809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8099B" w:rsidRDefault="001E41F3">
            <w:pPr>
              <w:pStyle w:val="CRCoverPage"/>
              <w:spacing w:after="0"/>
              <w:rPr>
                <w:noProof/>
                <w:sz w:val="8"/>
                <w:szCs w:val="8"/>
              </w:rPr>
            </w:pPr>
          </w:p>
        </w:tc>
      </w:tr>
      <w:tr w:rsidR="00D3491A" w:rsidRPr="00A8099B" w14:paraId="50563E52" w14:textId="77777777" w:rsidTr="00D3491A">
        <w:tc>
          <w:tcPr>
            <w:tcW w:w="1843" w:type="dxa"/>
            <w:tcBorders>
              <w:left w:val="single" w:sz="4" w:space="0" w:color="auto"/>
            </w:tcBorders>
          </w:tcPr>
          <w:p w14:paraId="32C381B7" w14:textId="77777777" w:rsidR="001E41F3" w:rsidRPr="00A8099B" w:rsidRDefault="001E41F3">
            <w:pPr>
              <w:pStyle w:val="CRCoverPage"/>
              <w:tabs>
                <w:tab w:val="right" w:pos="1759"/>
              </w:tabs>
              <w:spacing w:after="0"/>
              <w:rPr>
                <w:b/>
                <w:i/>
                <w:noProof/>
              </w:rPr>
            </w:pPr>
            <w:r w:rsidRPr="00A8099B">
              <w:rPr>
                <w:b/>
                <w:i/>
                <w:noProof/>
              </w:rPr>
              <w:t>Work item code</w:t>
            </w:r>
            <w:r w:rsidR="0051580D" w:rsidRPr="00A8099B">
              <w:rPr>
                <w:b/>
                <w:i/>
                <w:noProof/>
              </w:rPr>
              <w:t>:</w:t>
            </w:r>
          </w:p>
        </w:tc>
        <w:tc>
          <w:tcPr>
            <w:tcW w:w="4069" w:type="dxa"/>
            <w:gridSpan w:val="5"/>
            <w:shd w:val="pct30" w:color="FFFF00" w:fill="auto"/>
          </w:tcPr>
          <w:p w14:paraId="115414A3" w14:textId="006D63E7" w:rsidR="001E41F3" w:rsidRPr="00A8099B" w:rsidRDefault="00B02318">
            <w:pPr>
              <w:pStyle w:val="CRCoverPage"/>
              <w:spacing w:after="0"/>
              <w:ind w:left="100"/>
              <w:rPr>
                <w:noProof/>
              </w:rPr>
            </w:pPr>
            <w:r w:rsidRPr="00A8099B">
              <w:t>TEI15_Test, 5GS_NR_LTE-UEConTest</w:t>
            </w:r>
          </w:p>
        </w:tc>
        <w:tc>
          <w:tcPr>
            <w:tcW w:w="184" w:type="dxa"/>
            <w:tcBorders>
              <w:left w:val="nil"/>
            </w:tcBorders>
          </w:tcPr>
          <w:p w14:paraId="61A86BCF" w14:textId="77777777" w:rsidR="001E41F3" w:rsidRPr="00A8099B" w:rsidRDefault="001E41F3">
            <w:pPr>
              <w:pStyle w:val="CRCoverPage"/>
              <w:spacing w:after="0"/>
              <w:ind w:right="100"/>
              <w:rPr>
                <w:noProof/>
              </w:rPr>
            </w:pPr>
          </w:p>
        </w:tc>
        <w:tc>
          <w:tcPr>
            <w:tcW w:w="1417" w:type="dxa"/>
            <w:gridSpan w:val="3"/>
            <w:tcBorders>
              <w:left w:val="nil"/>
            </w:tcBorders>
          </w:tcPr>
          <w:p w14:paraId="153CBFB1" w14:textId="77777777" w:rsidR="001E41F3" w:rsidRPr="00A8099B" w:rsidRDefault="001E41F3">
            <w:pPr>
              <w:pStyle w:val="CRCoverPage"/>
              <w:spacing w:after="0"/>
              <w:jc w:val="right"/>
              <w:rPr>
                <w:noProof/>
              </w:rPr>
            </w:pPr>
            <w:r w:rsidRPr="00A8099B">
              <w:rPr>
                <w:b/>
                <w:i/>
                <w:noProof/>
              </w:rPr>
              <w:t>Date:</w:t>
            </w:r>
          </w:p>
        </w:tc>
        <w:tc>
          <w:tcPr>
            <w:tcW w:w="2127" w:type="dxa"/>
            <w:tcBorders>
              <w:right w:val="single" w:sz="4" w:space="0" w:color="auto"/>
            </w:tcBorders>
            <w:shd w:val="pct30" w:color="FFFF00" w:fill="auto"/>
          </w:tcPr>
          <w:p w14:paraId="56929475" w14:textId="07375CFB" w:rsidR="001E41F3" w:rsidRPr="00A8099B" w:rsidRDefault="000F6EC4">
            <w:pPr>
              <w:pStyle w:val="CRCoverPage"/>
              <w:spacing w:after="0"/>
              <w:ind w:left="100"/>
              <w:rPr>
                <w:noProof/>
              </w:rPr>
            </w:pPr>
            <w:r w:rsidRPr="00A8099B">
              <w:rPr>
                <w:noProof/>
              </w:rPr>
              <w:t>2024-11-09</w:t>
            </w:r>
          </w:p>
        </w:tc>
      </w:tr>
      <w:tr w:rsidR="00D3491A" w:rsidRPr="00A8099B" w14:paraId="690C7843" w14:textId="77777777" w:rsidTr="00D3491A">
        <w:tc>
          <w:tcPr>
            <w:tcW w:w="1843" w:type="dxa"/>
            <w:tcBorders>
              <w:left w:val="single" w:sz="4" w:space="0" w:color="auto"/>
            </w:tcBorders>
          </w:tcPr>
          <w:p w14:paraId="17A1A642" w14:textId="77777777" w:rsidR="001E41F3" w:rsidRPr="00A8099B" w:rsidRDefault="001E41F3">
            <w:pPr>
              <w:pStyle w:val="CRCoverPage"/>
              <w:spacing w:after="0"/>
              <w:rPr>
                <w:b/>
                <w:i/>
                <w:noProof/>
                <w:sz w:val="8"/>
                <w:szCs w:val="8"/>
              </w:rPr>
            </w:pPr>
          </w:p>
        </w:tc>
        <w:tc>
          <w:tcPr>
            <w:tcW w:w="1986" w:type="dxa"/>
            <w:gridSpan w:val="4"/>
          </w:tcPr>
          <w:p w14:paraId="2F73FCFB" w14:textId="77777777" w:rsidR="001E41F3" w:rsidRPr="00A8099B" w:rsidRDefault="001E41F3">
            <w:pPr>
              <w:pStyle w:val="CRCoverPage"/>
              <w:spacing w:after="0"/>
              <w:rPr>
                <w:noProof/>
                <w:sz w:val="8"/>
                <w:szCs w:val="8"/>
              </w:rPr>
            </w:pPr>
          </w:p>
        </w:tc>
        <w:tc>
          <w:tcPr>
            <w:tcW w:w="2267" w:type="dxa"/>
            <w:gridSpan w:val="2"/>
          </w:tcPr>
          <w:p w14:paraId="0FBCFC35" w14:textId="77777777" w:rsidR="001E41F3" w:rsidRPr="00A8099B" w:rsidRDefault="001E41F3">
            <w:pPr>
              <w:pStyle w:val="CRCoverPage"/>
              <w:spacing w:after="0"/>
              <w:rPr>
                <w:noProof/>
                <w:sz w:val="8"/>
                <w:szCs w:val="8"/>
              </w:rPr>
            </w:pPr>
          </w:p>
        </w:tc>
        <w:tc>
          <w:tcPr>
            <w:tcW w:w="1417" w:type="dxa"/>
            <w:gridSpan w:val="3"/>
          </w:tcPr>
          <w:p w14:paraId="60243A9E" w14:textId="77777777" w:rsidR="001E41F3" w:rsidRPr="00A809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8099B" w:rsidRDefault="001E41F3">
            <w:pPr>
              <w:pStyle w:val="CRCoverPage"/>
              <w:spacing w:after="0"/>
              <w:rPr>
                <w:noProof/>
                <w:sz w:val="8"/>
                <w:szCs w:val="8"/>
              </w:rPr>
            </w:pPr>
          </w:p>
        </w:tc>
      </w:tr>
      <w:tr w:rsidR="00D3491A" w:rsidRPr="00A8099B" w14:paraId="13D4AF59" w14:textId="77777777" w:rsidTr="00D3491A">
        <w:trPr>
          <w:cantSplit/>
        </w:trPr>
        <w:tc>
          <w:tcPr>
            <w:tcW w:w="1843" w:type="dxa"/>
            <w:tcBorders>
              <w:left w:val="single" w:sz="4" w:space="0" w:color="auto"/>
            </w:tcBorders>
          </w:tcPr>
          <w:p w14:paraId="1E6EA205" w14:textId="77777777" w:rsidR="001E41F3" w:rsidRPr="00A8099B" w:rsidRDefault="001E41F3">
            <w:pPr>
              <w:pStyle w:val="CRCoverPage"/>
              <w:tabs>
                <w:tab w:val="right" w:pos="1759"/>
              </w:tabs>
              <w:spacing w:after="0"/>
              <w:rPr>
                <w:b/>
                <w:i/>
                <w:noProof/>
              </w:rPr>
            </w:pPr>
            <w:r w:rsidRPr="00A8099B">
              <w:rPr>
                <w:b/>
                <w:i/>
                <w:noProof/>
              </w:rPr>
              <w:t>Category:</w:t>
            </w:r>
          </w:p>
        </w:tc>
        <w:tc>
          <w:tcPr>
            <w:tcW w:w="851" w:type="dxa"/>
            <w:shd w:val="pct30" w:color="FFFF00" w:fill="auto"/>
          </w:tcPr>
          <w:p w14:paraId="154A6113" w14:textId="447B780C" w:rsidR="001E41F3" w:rsidRPr="00A8099B" w:rsidRDefault="00190BCB" w:rsidP="00D24991">
            <w:pPr>
              <w:pStyle w:val="CRCoverPage"/>
              <w:spacing w:after="0"/>
              <w:ind w:left="100" w:right="-609"/>
              <w:rPr>
                <w:b/>
                <w:noProof/>
              </w:rPr>
            </w:pPr>
            <w:fldSimple w:instr=" DOCPROPERTY  Cat  \* MERGEFORMAT ">
              <w:r w:rsidR="007B4386" w:rsidRPr="00A8099B">
                <w:rPr>
                  <w:b/>
                  <w:noProof/>
                </w:rPr>
                <w:t>F</w:t>
              </w:r>
            </w:fldSimple>
          </w:p>
        </w:tc>
        <w:tc>
          <w:tcPr>
            <w:tcW w:w="3402" w:type="dxa"/>
            <w:gridSpan w:val="5"/>
            <w:tcBorders>
              <w:left w:val="nil"/>
            </w:tcBorders>
          </w:tcPr>
          <w:p w14:paraId="617AE5C6" w14:textId="77777777" w:rsidR="001E41F3" w:rsidRPr="00A8099B" w:rsidRDefault="001E41F3">
            <w:pPr>
              <w:pStyle w:val="CRCoverPage"/>
              <w:spacing w:after="0"/>
              <w:rPr>
                <w:noProof/>
              </w:rPr>
            </w:pPr>
          </w:p>
        </w:tc>
        <w:tc>
          <w:tcPr>
            <w:tcW w:w="1417" w:type="dxa"/>
            <w:gridSpan w:val="3"/>
            <w:tcBorders>
              <w:left w:val="nil"/>
            </w:tcBorders>
          </w:tcPr>
          <w:p w14:paraId="42CDCEE5" w14:textId="77777777" w:rsidR="001E41F3" w:rsidRPr="00A8099B" w:rsidRDefault="001E41F3">
            <w:pPr>
              <w:pStyle w:val="CRCoverPage"/>
              <w:spacing w:after="0"/>
              <w:jc w:val="right"/>
              <w:rPr>
                <w:b/>
                <w:i/>
                <w:noProof/>
              </w:rPr>
            </w:pPr>
            <w:r w:rsidRPr="00A8099B">
              <w:rPr>
                <w:b/>
                <w:i/>
                <w:noProof/>
              </w:rPr>
              <w:t>Release:</w:t>
            </w:r>
          </w:p>
        </w:tc>
        <w:tc>
          <w:tcPr>
            <w:tcW w:w="2127" w:type="dxa"/>
            <w:tcBorders>
              <w:right w:val="single" w:sz="4" w:space="0" w:color="auto"/>
            </w:tcBorders>
            <w:shd w:val="pct30" w:color="FFFF00" w:fill="auto"/>
          </w:tcPr>
          <w:p w14:paraId="6C870B98" w14:textId="2206AD30" w:rsidR="001E41F3" w:rsidRPr="00A8099B" w:rsidRDefault="007B4386">
            <w:pPr>
              <w:pStyle w:val="CRCoverPage"/>
              <w:spacing w:after="0"/>
              <w:ind w:left="100"/>
              <w:rPr>
                <w:noProof/>
              </w:rPr>
            </w:pPr>
            <w:r w:rsidRPr="00A8099B">
              <w:rPr>
                <w:rFonts w:hint="eastAsia"/>
                <w:noProof/>
                <w:lang w:eastAsia="zh-CN"/>
              </w:rPr>
              <w:t>Rel</w:t>
            </w:r>
            <w:r w:rsidRPr="00A8099B">
              <w:rPr>
                <w:noProof/>
              </w:rPr>
              <w:t>-1</w:t>
            </w:r>
            <w:r w:rsidR="000F6EC4" w:rsidRPr="00A8099B">
              <w:rPr>
                <w:noProof/>
              </w:rPr>
              <w:t>8</w:t>
            </w:r>
          </w:p>
        </w:tc>
      </w:tr>
      <w:tr w:rsidR="00D3491A" w:rsidRPr="00A8099B" w14:paraId="30122F0C" w14:textId="77777777" w:rsidTr="00D3491A">
        <w:tc>
          <w:tcPr>
            <w:tcW w:w="1843" w:type="dxa"/>
            <w:tcBorders>
              <w:left w:val="single" w:sz="4" w:space="0" w:color="auto"/>
              <w:bottom w:val="single" w:sz="4" w:space="0" w:color="auto"/>
            </w:tcBorders>
          </w:tcPr>
          <w:p w14:paraId="615796D0" w14:textId="77777777" w:rsidR="001E41F3" w:rsidRPr="00A809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8099B" w:rsidRDefault="001E41F3">
            <w:pPr>
              <w:pStyle w:val="CRCoverPage"/>
              <w:spacing w:after="0"/>
              <w:ind w:left="383" w:hanging="383"/>
              <w:rPr>
                <w:i/>
                <w:noProof/>
                <w:sz w:val="18"/>
              </w:rPr>
            </w:pPr>
            <w:r w:rsidRPr="00A8099B">
              <w:rPr>
                <w:i/>
                <w:noProof/>
                <w:sz w:val="18"/>
              </w:rPr>
              <w:t xml:space="preserve">Use </w:t>
            </w:r>
            <w:r w:rsidRPr="00A8099B">
              <w:rPr>
                <w:i/>
                <w:noProof/>
                <w:sz w:val="18"/>
                <w:u w:val="single"/>
              </w:rPr>
              <w:t>one</w:t>
            </w:r>
            <w:r w:rsidRPr="00A8099B">
              <w:rPr>
                <w:i/>
                <w:noProof/>
                <w:sz w:val="18"/>
              </w:rPr>
              <w:t xml:space="preserve"> of the following categories:</w:t>
            </w:r>
            <w:r w:rsidRPr="00A8099B">
              <w:rPr>
                <w:b/>
                <w:i/>
                <w:noProof/>
                <w:sz w:val="18"/>
              </w:rPr>
              <w:br/>
              <w:t>F</w:t>
            </w:r>
            <w:r w:rsidRPr="00A8099B">
              <w:rPr>
                <w:i/>
                <w:noProof/>
                <w:sz w:val="18"/>
              </w:rPr>
              <w:t xml:space="preserve">  (correction)</w:t>
            </w:r>
            <w:r w:rsidRPr="00A8099B">
              <w:rPr>
                <w:i/>
                <w:noProof/>
                <w:sz w:val="18"/>
              </w:rPr>
              <w:br/>
            </w:r>
            <w:r w:rsidRPr="00A8099B">
              <w:rPr>
                <w:b/>
                <w:i/>
                <w:noProof/>
                <w:sz w:val="18"/>
              </w:rPr>
              <w:t>A</w:t>
            </w:r>
            <w:r w:rsidRPr="00A8099B">
              <w:rPr>
                <w:i/>
                <w:noProof/>
                <w:sz w:val="18"/>
              </w:rPr>
              <w:t xml:space="preserve">  (</w:t>
            </w:r>
            <w:r w:rsidR="00DE34CF" w:rsidRPr="00A8099B">
              <w:rPr>
                <w:i/>
                <w:noProof/>
                <w:sz w:val="18"/>
              </w:rPr>
              <w:t xml:space="preserve">mirror </w:t>
            </w:r>
            <w:r w:rsidRPr="00A8099B">
              <w:rPr>
                <w:i/>
                <w:noProof/>
                <w:sz w:val="18"/>
              </w:rPr>
              <w:t>correspond</w:t>
            </w:r>
            <w:r w:rsidR="00DE34CF" w:rsidRPr="00A8099B">
              <w:rPr>
                <w:i/>
                <w:noProof/>
                <w:sz w:val="18"/>
              </w:rPr>
              <w:t xml:space="preserve">ing </w:t>
            </w:r>
            <w:r w:rsidRPr="00A8099B">
              <w:rPr>
                <w:i/>
                <w:noProof/>
                <w:sz w:val="18"/>
              </w:rPr>
              <w:t xml:space="preserve">to a </w:t>
            </w:r>
            <w:r w:rsidR="00DE34CF" w:rsidRPr="00A8099B">
              <w:rPr>
                <w:i/>
                <w:noProof/>
                <w:sz w:val="18"/>
              </w:rPr>
              <w:t xml:space="preserve">change </w:t>
            </w:r>
            <w:r w:rsidRPr="00A8099B">
              <w:rPr>
                <w:i/>
                <w:noProof/>
                <w:sz w:val="18"/>
              </w:rPr>
              <w:t xml:space="preserve">in an earlier </w:t>
            </w:r>
            <w:r w:rsidR="00665C47" w:rsidRPr="00A8099B">
              <w:rPr>
                <w:i/>
                <w:noProof/>
                <w:sz w:val="18"/>
              </w:rPr>
              <w:tab/>
            </w:r>
            <w:r w:rsidR="00665C47" w:rsidRPr="00A8099B">
              <w:rPr>
                <w:i/>
                <w:noProof/>
                <w:sz w:val="18"/>
              </w:rPr>
              <w:tab/>
            </w:r>
            <w:r w:rsidR="00665C47" w:rsidRPr="00A8099B">
              <w:rPr>
                <w:i/>
                <w:noProof/>
                <w:sz w:val="18"/>
              </w:rPr>
              <w:tab/>
            </w:r>
            <w:r w:rsidR="00665C47" w:rsidRPr="00A8099B">
              <w:rPr>
                <w:i/>
                <w:noProof/>
                <w:sz w:val="18"/>
              </w:rPr>
              <w:tab/>
            </w:r>
            <w:r w:rsidR="00665C47" w:rsidRPr="00A8099B">
              <w:rPr>
                <w:i/>
                <w:noProof/>
                <w:sz w:val="18"/>
              </w:rPr>
              <w:tab/>
            </w:r>
            <w:r w:rsidR="00665C47" w:rsidRPr="00A8099B">
              <w:rPr>
                <w:i/>
                <w:noProof/>
                <w:sz w:val="18"/>
              </w:rPr>
              <w:tab/>
            </w:r>
            <w:r w:rsidR="00665C47" w:rsidRPr="00A8099B">
              <w:rPr>
                <w:i/>
                <w:noProof/>
                <w:sz w:val="18"/>
              </w:rPr>
              <w:tab/>
            </w:r>
            <w:r w:rsidR="00665C47" w:rsidRPr="00A8099B">
              <w:rPr>
                <w:i/>
                <w:noProof/>
                <w:sz w:val="18"/>
              </w:rPr>
              <w:tab/>
            </w:r>
            <w:r w:rsidR="00665C47" w:rsidRPr="00A8099B">
              <w:rPr>
                <w:i/>
                <w:noProof/>
                <w:sz w:val="18"/>
              </w:rPr>
              <w:tab/>
            </w:r>
            <w:r w:rsidR="00665C47" w:rsidRPr="00A8099B">
              <w:rPr>
                <w:i/>
                <w:noProof/>
                <w:sz w:val="18"/>
              </w:rPr>
              <w:tab/>
            </w:r>
            <w:r w:rsidR="00665C47" w:rsidRPr="00A8099B">
              <w:rPr>
                <w:i/>
                <w:noProof/>
                <w:sz w:val="18"/>
              </w:rPr>
              <w:tab/>
            </w:r>
            <w:r w:rsidR="00665C47" w:rsidRPr="00A8099B">
              <w:rPr>
                <w:i/>
                <w:noProof/>
                <w:sz w:val="18"/>
              </w:rPr>
              <w:tab/>
            </w:r>
            <w:r w:rsidR="00665C47" w:rsidRPr="00A8099B">
              <w:rPr>
                <w:i/>
                <w:noProof/>
                <w:sz w:val="18"/>
              </w:rPr>
              <w:tab/>
            </w:r>
            <w:r w:rsidRPr="00A8099B">
              <w:rPr>
                <w:i/>
                <w:noProof/>
                <w:sz w:val="18"/>
              </w:rPr>
              <w:t>release)</w:t>
            </w:r>
            <w:r w:rsidRPr="00A8099B">
              <w:rPr>
                <w:i/>
                <w:noProof/>
                <w:sz w:val="18"/>
              </w:rPr>
              <w:br/>
            </w:r>
            <w:r w:rsidRPr="00A8099B">
              <w:rPr>
                <w:b/>
                <w:i/>
                <w:noProof/>
                <w:sz w:val="18"/>
              </w:rPr>
              <w:t>B</w:t>
            </w:r>
            <w:r w:rsidRPr="00A8099B">
              <w:rPr>
                <w:i/>
                <w:noProof/>
                <w:sz w:val="18"/>
              </w:rPr>
              <w:t xml:space="preserve">  (addition of feature), </w:t>
            </w:r>
            <w:r w:rsidRPr="00A8099B">
              <w:rPr>
                <w:i/>
                <w:noProof/>
                <w:sz w:val="18"/>
              </w:rPr>
              <w:br/>
            </w:r>
            <w:r w:rsidRPr="00A8099B">
              <w:rPr>
                <w:b/>
                <w:i/>
                <w:noProof/>
                <w:sz w:val="18"/>
              </w:rPr>
              <w:t>C</w:t>
            </w:r>
            <w:r w:rsidRPr="00A8099B">
              <w:rPr>
                <w:i/>
                <w:noProof/>
                <w:sz w:val="18"/>
              </w:rPr>
              <w:t xml:space="preserve">  (functional modification of feature)</w:t>
            </w:r>
            <w:r w:rsidRPr="00A8099B">
              <w:rPr>
                <w:i/>
                <w:noProof/>
                <w:sz w:val="18"/>
              </w:rPr>
              <w:br/>
            </w:r>
            <w:r w:rsidRPr="00A8099B">
              <w:rPr>
                <w:b/>
                <w:i/>
                <w:noProof/>
                <w:sz w:val="18"/>
              </w:rPr>
              <w:t>D</w:t>
            </w:r>
            <w:r w:rsidRPr="00A8099B">
              <w:rPr>
                <w:i/>
                <w:noProof/>
                <w:sz w:val="18"/>
              </w:rPr>
              <w:t xml:space="preserve">  (editorial modification)</w:t>
            </w:r>
          </w:p>
          <w:p w14:paraId="05D36727" w14:textId="77777777" w:rsidR="001E41F3" w:rsidRPr="00A8099B" w:rsidRDefault="001E41F3">
            <w:pPr>
              <w:pStyle w:val="CRCoverPage"/>
              <w:rPr>
                <w:noProof/>
              </w:rPr>
            </w:pPr>
            <w:r w:rsidRPr="00A8099B">
              <w:rPr>
                <w:noProof/>
                <w:sz w:val="18"/>
              </w:rPr>
              <w:t>Detailed explanations of the above categories can</w:t>
            </w:r>
            <w:r w:rsidRPr="00A8099B">
              <w:rPr>
                <w:noProof/>
                <w:sz w:val="18"/>
              </w:rPr>
              <w:br/>
              <w:t xml:space="preserve">be found in 3GPP </w:t>
            </w:r>
            <w:hyperlink r:id="rId11" w:history="1">
              <w:r w:rsidRPr="00A8099B">
                <w:rPr>
                  <w:rStyle w:val="af0"/>
                  <w:noProof/>
                  <w:sz w:val="18"/>
                </w:rPr>
                <w:t>TR 21.900</w:t>
              </w:r>
            </w:hyperlink>
            <w:r w:rsidRPr="00A8099B">
              <w:rPr>
                <w:noProof/>
                <w:sz w:val="18"/>
              </w:rPr>
              <w:t>.</w:t>
            </w:r>
          </w:p>
        </w:tc>
        <w:tc>
          <w:tcPr>
            <w:tcW w:w="3120" w:type="dxa"/>
            <w:gridSpan w:val="2"/>
            <w:tcBorders>
              <w:bottom w:val="single" w:sz="4" w:space="0" w:color="auto"/>
              <w:right w:val="single" w:sz="4" w:space="0" w:color="auto"/>
            </w:tcBorders>
          </w:tcPr>
          <w:p w14:paraId="1A28F380" w14:textId="0E2FCE84" w:rsidR="00D9124E" w:rsidRPr="00A8099B" w:rsidRDefault="001E41F3" w:rsidP="00BD6BB8">
            <w:pPr>
              <w:pStyle w:val="CRCoverPage"/>
              <w:tabs>
                <w:tab w:val="left" w:pos="950"/>
              </w:tabs>
              <w:spacing w:after="0"/>
              <w:ind w:left="241" w:hanging="241"/>
              <w:rPr>
                <w:i/>
                <w:noProof/>
                <w:sz w:val="18"/>
              </w:rPr>
            </w:pPr>
            <w:r w:rsidRPr="00A8099B">
              <w:rPr>
                <w:i/>
                <w:noProof/>
                <w:sz w:val="18"/>
              </w:rPr>
              <w:t xml:space="preserve">Use </w:t>
            </w:r>
            <w:r w:rsidRPr="00A8099B">
              <w:rPr>
                <w:i/>
                <w:noProof/>
                <w:sz w:val="18"/>
                <w:u w:val="single"/>
              </w:rPr>
              <w:t>one</w:t>
            </w:r>
            <w:r w:rsidRPr="00A8099B">
              <w:rPr>
                <w:i/>
                <w:noProof/>
                <w:sz w:val="18"/>
              </w:rPr>
              <w:t xml:space="preserve"> of the following releases:</w:t>
            </w:r>
            <w:r w:rsidRPr="00A8099B">
              <w:rPr>
                <w:i/>
                <w:noProof/>
                <w:sz w:val="18"/>
              </w:rPr>
              <w:br/>
              <w:t>Rel-8</w:t>
            </w:r>
            <w:r w:rsidRPr="00A8099B">
              <w:rPr>
                <w:i/>
                <w:noProof/>
                <w:sz w:val="18"/>
              </w:rPr>
              <w:tab/>
              <w:t>(Release 8)</w:t>
            </w:r>
            <w:r w:rsidR="007C2097" w:rsidRPr="00A8099B">
              <w:rPr>
                <w:i/>
                <w:noProof/>
                <w:sz w:val="18"/>
              </w:rPr>
              <w:br/>
              <w:t>Rel-9</w:t>
            </w:r>
            <w:r w:rsidR="007C2097" w:rsidRPr="00A8099B">
              <w:rPr>
                <w:i/>
                <w:noProof/>
                <w:sz w:val="18"/>
              </w:rPr>
              <w:tab/>
              <w:t>(Release 9)</w:t>
            </w:r>
            <w:r w:rsidR="009777D9" w:rsidRPr="00A8099B">
              <w:rPr>
                <w:i/>
                <w:noProof/>
                <w:sz w:val="18"/>
              </w:rPr>
              <w:br/>
              <w:t>Rel-10</w:t>
            </w:r>
            <w:r w:rsidR="009777D9" w:rsidRPr="00A8099B">
              <w:rPr>
                <w:i/>
                <w:noProof/>
                <w:sz w:val="18"/>
              </w:rPr>
              <w:tab/>
              <w:t>(Release 10)</w:t>
            </w:r>
            <w:r w:rsidR="000C038A" w:rsidRPr="00A8099B">
              <w:rPr>
                <w:i/>
                <w:noProof/>
                <w:sz w:val="18"/>
              </w:rPr>
              <w:br/>
              <w:t>Rel-11</w:t>
            </w:r>
            <w:r w:rsidR="000C038A" w:rsidRPr="00A8099B">
              <w:rPr>
                <w:i/>
                <w:noProof/>
                <w:sz w:val="18"/>
              </w:rPr>
              <w:tab/>
              <w:t>(Release 11)</w:t>
            </w:r>
            <w:r w:rsidR="000C038A" w:rsidRPr="00A8099B">
              <w:rPr>
                <w:i/>
                <w:noProof/>
                <w:sz w:val="18"/>
              </w:rPr>
              <w:br/>
            </w:r>
            <w:r w:rsidR="002E472E" w:rsidRPr="00A8099B">
              <w:rPr>
                <w:i/>
                <w:noProof/>
                <w:sz w:val="18"/>
              </w:rPr>
              <w:t>…</w:t>
            </w:r>
            <w:r w:rsidR="0051580D" w:rsidRPr="00A8099B">
              <w:rPr>
                <w:i/>
                <w:noProof/>
                <w:sz w:val="18"/>
              </w:rPr>
              <w:br/>
            </w:r>
            <w:r w:rsidR="002E472E" w:rsidRPr="00A8099B">
              <w:rPr>
                <w:i/>
                <w:noProof/>
                <w:sz w:val="18"/>
              </w:rPr>
              <w:t>Rel-17</w:t>
            </w:r>
            <w:r w:rsidR="002E472E" w:rsidRPr="00A8099B">
              <w:rPr>
                <w:i/>
                <w:noProof/>
                <w:sz w:val="18"/>
              </w:rPr>
              <w:tab/>
              <w:t>(Release 17)</w:t>
            </w:r>
            <w:r w:rsidR="002E472E" w:rsidRPr="00A8099B">
              <w:rPr>
                <w:i/>
                <w:noProof/>
                <w:sz w:val="18"/>
              </w:rPr>
              <w:br/>
              <w:t>Rel-18</w:t>
            </w:r>
            <w:r w:rsidR="002E472E" w:rsidRPr="00A8099B">
              <w:rPr>
                <w:i/>
                <w:noProof/>
                <w:sz w:val="18"/>
              </w:rPr>
              <w:tab/>
              <w:t>(Release 18)</w:t>
            </w:r>
            <w:r w:rsidR="00C870F6" w:rsidRPr="00A8099B">
              <w:rPr>
                <w:i/>
                <w:noProof/>
                <w:sz w:val="18"/>
              </w:rPr>
              <w:br/>
              <w:t>Rel-19</w:t>
            </w:r>
            <w:r w:rsidR="00653DE4" w:rsidRPr="00A8099B">
              <w:rPr>
                <w:i/>
                <w:noProof/>
                <w:sz w:val="18"/>
              </w:rPr>
              <w:tab/>
              <w:t>(Release 19)</w:t>
            </w:r>
            <w:r w:rsidR="00D9124E" w:rsidRPr="00A8099B">
              <w:rPr>
                <w:i/>
                <w:noProof/>
                <w:sz w:val="18"/>
              </w:rPr>
              <w:t xml:space="preserve"> </w:t>
            </w:r>
            <w:r w:rsidR="00D9124E" w:rsidRPr="00A8099B">
              <w:rPr>
                <w:i/>
                <w:noProof/>
                <w:sz w:val="18"/>
              </w:rPr>
              <w:br/>
              <w:t>Rel-20</w:t>
            </w:r>
            <w:r w:rsidR="00D9124E" w:rsidRPr="00A8099B">
              <w:rPr>
                <w:i/>
                <w:noProof/>
                <w:sz w:val="18"/>
              </w:rPr>
              <w:tab/>
              <w:t>(Release 20)</w:t>
            </w:r>
          </w:p>
        </w:tc>
      </w:tr>
      <w:tr w:rsidR="00D3491A" w:rsidRPr="00A8099B" w14:paraId="7FBEB8E7" w14:textId="77777777" w:rsidTr="00D3491A">
        <w:tc>
          <w:tcPr>
            <w:tcW w:w="1843" w:type="dxa"/>
          </w:tcPr>
          <w:p w14:paraId="44A3A604" w14:textId="77777777" w:rsidR="001E41F3" w:rsidRPr="00A8099B" w:rsidRDefault="001E41F3">
            <w:pPr>
              <w:pStyle w:val="CRCoverPage"/>
              <w:spacing w:after="0"/>
              <w:rPr>
                <w:b/>
                <w:i/>
                <w:noProof/>
                <w:sz w:val="8"/>
                <w:szCs w:val="8"/>
              </w:rPr>
            </w:pPr>
          </w:p>
        </w:tc>
        <w:tc>
          <w:tcPr>
            <w:tcW w:w="7797" w:type="dxa"/>
            <w:gridSpan w:val="10"/>
          </w:tcPr>
          <w:p w14:paraId="5524CC4E" w14:textId="77777777" w:rsidR="001E41F3" w:rsidRPr="00A8099B" w:rsidRDefault="001E41F3">
            <w:pPr>
              <w:pStyle w:val="CRCoverPage"/>
              <w:spacing w:after="0"/>
              <w:rPr>
                <w:noProof/>
                <w:sz w:val="8"/>
                <w:szCs w:val="8"/>
              </w:rPr>
            </w:pPr>
          </w:p>
        </w:tc>
      </w:tr>
      <w:tr w:rsidR="00D3491A" w:rsidRPr="00A8099B" w14:paraId="1256F52C" w14:textId="77777777" w:rsidTr="00D3491A">
        <w:tc>
          <w:tcPr>
            <w:tcW w:w="2694" w:type="dxa"/>
            <w:gridSpan w:val="2"/>
            <w:tcBorders>
              <w:top w:val="single" w:sz="4" w:space="0" w:color="auto"/>
              <w:left w:val="single" w:sz="4" w:space="0" w:color="auto"/>
            </w:tcBorders>
          </w:tcPr>
          <w:p w14:paraId="52C87DB0" w14:textId="77777777" w:rsidR="001E41F3" w:rsidRPr="00A8099B" w:rsidRDefault="001E41F3">
            <w:pPr>
              <w:pStyle w:val="CRCoverPage"/>
              <w:tabs>
                <w:tab w:val="right" w:pos="2184"/>
              </w:tabs>
              <w:spacing w:after="0"/>
              <w:rPr>
                <w:b/>
                <w:i/>
                <w:noProof/>
              </w:rPr>
            </w:pPr>
            <w:r w:rsidRPr="00A8099B">
              <w:rPr>
                <w:b/>
                <w:i/>
                <w:noProof/>
              </w:rPr>
              <w:t>Reason for change:</w:t>
            </w:r>
          </w:p>
        </w:tc>
        <w:tc>
          <w:tcPr>
            <w:tcW w:w="6946" w:type="dxa"/>
            <w:gridSpan w:val="9"/>
            <w:tcBorders>
              <w:top w:val="single" w:sz="4" w:space="0" w:color="auto"/>
              <w:right w:val="single" w:sz="4" w:space="0" w:color="auto"/>
            </w:tcBorders>
            <w:shd w:val="pct30" w:color="FFFF00" w:fill="auto"/>
          </w:tcPr>
          <w:p w14:paraId="49A0A472" w14:textId="4A9CE35E" w:rsidR="00B4610A" w:rsidRPr="00A8099B" w:rsidRDefault="00B4610A" w:rsidP="00B4610A">
            <w:pPr>
              <w:pStyle w:val="CRCoverPage"/>
              <w:numPr>
                <w:ilvl w:val="0"/>
                <w:numId w:val="1"/>
              </w:numPr>
              <w:spacing w:after="0"/>
              <w:rPr>
                <w:noProof/>
                <w:lang w:eastAsia="zh-CN"/>
              </w:rPr>
            </w:pPr>
            <w:r w:rsidRPr="00A8099B">
              <w:rPr>
                <w:noProof/>
                <w:lang w:eastAsia="zh-CN"/>
              </w:rPr>
              <w:t>In FR2 RLM scheduling restriction test cases. TE schedules PDCCH on the symbols</w:t>
            </w:r>
            <w:r w:rsidRPr="00A8099B">
              <w:rPr>
                <w:noProof/>
                <w:color w:val="FF0000"/>
                <w:lang w:eastAsia="zh-CN"/>
              </w:rPr>
              <w:t xml:space="preserve"> right before</w:t>
            </w:r>
            <w:r w:rsidRPr="00A8099B">
              <w:rPr>
                <w:noProof/>
                <w:lang w:eastAsia="zh-CN"/>
              </w:rPr>
              <w:t xml:space="preserve"> the RLM-RS/BFR-RS. Then the DUT is required to correctly receive the scheduled PDSCH and sends back corresponding ACK/NACKs.</w:t>
            </w:r>
          </w:p>
          <w:p w14:paraId="32D18F18" w14:textId="77777777" w:rsidR="00B4610A" w:rsidRPr="00A8099B" w:rsidRDefault="00B4610A" w:rsidP="00B4610A">
            <w:pPr>
              <w:pStyle w:val="CRCoverPage"/>
              <w:spacing w:after="0"/>
              <w:ind w:left="460"/>
              <w:rPr>
                <w:noProof/>
                <w:lang w:eastAsia="zh-CN"/>
              </w:rPr>
            </w:pPr>
          </w:p>
          <w:p w14:paraId="2C6B51DA" w14:textId="77777777" w:rsidR="00B4610A" w:rsidRPr="00A8099B" w:rsidRDefault="00B4610A" w:rsidP="00B4610A">
            <w:pPr>
              <w:pStyle w:val="CRCoverPage"/>
              <w:spacing w:after="0"/>
              <w:ind w:left="460"/>
            </w:pPr>
            <w:r w:rsidRPr="00A8099B">
              <w:rPr>
                <w:rFonts w:hint="eastAsia"/>
                <w:noProof/>
                <w:lang w:eastAsia="zh-CN"/>
              </w:rPr>
              <w:t>H</w:t>
            </w:r>
            <w:r w:rsidRPr="00A8099B">
              <w:rPr>
                <w:noProof/>
                <w:lang w:eastAsia="zh-CN"/>
              </w:rPr>
              <w:t xml:space="preserve">owever, UE is also required to perform intra-frequency measurements on SpCell in this TCs (Note that RMC SMTC.1 is also configured) hence needs to perform RSRP/RSRQ on serving cells as specified in 38.331. According 38.133 cl. </w:t>
            </w:r>
            <w:r w:rsidRPr="00A8099B">
              <w:t xml:space="preserve">9.2.5.3.3, L3 measurement also can causes scheduling restriction on SSB symbols and RSSI symbols (the entire SMTC window when ss-RSSI-measurement is not configured) and </w:t>
            </w:r>
            <w:r w:rsidRPr="00A8099B">
              <w:rPr>
                <w:color w:val="FF0000"/>
              </w:rPr>
              <w:t>1 data symbol before and after SSB/RSSI symbols</w:t>
            </w:r>
            <w:r w:rsidRPr="00A8099B">
              <w:t xml:space="preserve"> </w:t>
            </w:r>
          </w:p>
          <w:p w14:paraId="2C2FF2A3" w14:textId="77777777" w:rsidR="00B4610A" w:rsidRPr="00A8099B" w:rsidRDefault="00B4610A" w:rsidP="00B4610A">
            <w:pPr>
              <w:pStyle w:val="CRCoverPage"/>
              <w:spacing w:after="0"/>
              <w:jc w:val="center"/>
              <w:rPr>
                <w:noProof/>
                <w:lang w:eastAsia="zh-CN"/>
              </w:rPr>
            </w:pPr>
            <w:r w:rsidRPr="00A8099B">
              <w:rPr>
                <w:noProof/>
              </w:rPr>
              <w:drawing>
                <wp:inline distT="0" distB="0" distL="0" distR="0" wp14:anchorId="463E3EE0" wp14:editId="5CFEE393">
                  <wp:extent cx="3907192" cy="1427246"/>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28617" cy="1435072"/>
                          </a:xfrm>
                          <a:prstGeom prst="rect">
                            <a:avLst/>
                          </a:prstGeom>
                        </pic:spPr>
                      </pic:pic>
                    </a:graphicData>
                  </a:graphic>
                </wp:inline>
              </w:drawing>
            </w:r>
          </w:p>
          <w:p w14:paraId="467C13E8" w14:textId="77777777" w:rsidR="00B4610A" w:rsidRPr="00A8099B" w:rsidRDefault="00B4610A" w:rsidP="00B4610A">
            <w:pPr>
              <w:pStyle w:val="CRCoverPage"/>
              <w:spacing w:after="0"/>
              <w:ind w:left="460"/>
              <w:rPr>
                <w:noProof/>
                <w:lang w:eastAsia="zh-CN"/>
              </w:rPr>
            </w:pPr>
          </w:p>
          <w:p w14:paraId="21148A11" w14:textId="77777777" w:rsidR="00B4610A" w:rsidRPr="00A8099B" w:rsidRDefault="00B4610A" w:rsidP="00B4610A">
            <w:pPr>
              <w:pStyle w:val="CRCoverPage"/>
              <w:spacing w:after="0"/>
              <w:ind w:left="460"/>
              <w:rPr>
                <w:noProof/>
                <w:lang w:eastAsia="zh-CN"/>
              </w:rPr>
            </w:pPr>
            <w:r w:rsidRPr="00A8099B">
              <w:rPr>
                <w:noProof/>
                <w:lang w:eastAsia="zh-CN"/>
              </w:rPr>
              <w:t>The time domain position of SSB, SMTC, PDCCH, scheduling restriction caused by RLM/BFR and scheduling restriction caused by L3 measurements are depicted as following figure. It can observed that RLM/BFR</w:t>
            </w:r>
            <w:r w:rsidRPr="00A8099B">
              <w:rPr>
                <w:rFonts w:hint="eastAsia"/>
                <w:noProof/>
                <w:lang w:eastAsia="zh-CN"/>
              </w:rPr>
              <w:t>-RS</w:t>
            </w:r>
            <w:r w:rsidRPr="00A8099B">
              <w:rPr>
                <w:noProof/>
                <w:lang w:eastAsia="zh-CN"/>
              </w:rPr>
              <w:t xml:space="preserve"> fully overlapps with SMTC. Then the UE shares the measurement opportunities among L3 meaurement and RLM/BFR in a ratio of 2:1 according to RAN4 common understanding. However, the TE doesn’t know whether the UE performs L3 measurement or RLM/BFR on a specific SSB occasion because it’s up to UE impementation.</w:t>
            </w:r>
            <w:r w:rsidRPr="00A8099B">
              <w:t xml:space="preserve"> </w:t>
            </w:r>
            <w:r w:rsidRPr="00A8099B">
              <w:rPr>
                <w:noProof/>
                <w:lang w:eastAsia="zh-CN"/>
              </w:rPr>
              <w:t xml:space="preserve">Therefore, it is impossible to determine whether the </w:t>
            </w:r>
            <w:r w:rsidRPr="00A8099B">
              <w:rPr>
                <w:noProof/>
                <w:lang w:eastAsia="zh-CN"/>
              </w:rPr>
              <w:lastRenderedPageBreak/>
              <w:t>ACK/NACK DTX is caused by the UE's failure to comply with the RLM scheduling restriction or just by the UE's L3 measurement. The entire test is no longer testable.</w:t>
            </w:r>
          </w:p>
          <w:p w14:paraId="2C017F66" w14:textId="77777777" w:rsidR="00B4610A" w:rsidRPr="00A8099B" w:rsidRDefault="00B4610A" w:rsidP="00B4610A">
            <w:pPr>
              <w:pStyle w:val="CRCoverPage"/>
              <w:spacing w:after="0"/>
              <w:ind w:left="460"/>
              <w:jc w:val="center"/>
              <w:rPr>
                <w:noProof/>
                <w:lang w:eastAsia="zh-CN"/>
              </w:rPr>
            </w:pPr>
            <w:r w:rsidRPr="00A8099B">
              <w:rPr>
                <w:noProof/>
                <w:lang w:eastAsia="zh-CN"/>
              </w:rPr>
              <w:drawing>
                <wp:inline distT="0" distB="0" distL="0" distR="0" wp14:anchorId="396D7431" wp14:editId="370F43F5">
                  <wp:extent cx="2728176" cy="18195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5432" cy="1831059"/>
                          </a:xfrm>
                          <a:prstGeom prst="rect">
                            <a:avLst/>
                          </a:prstGeom>
                          <a:noFill/>
                        </pic:spPr>
                      </pic:pic>
                    </a:graphicData>
                  </a:graphic>
                </wp:inline>
              </w:drawing>
            </w:r>
          </w:p>
          <w:p w14:paraId="508141FF" w14:textId="77777777" w:rsidR="00B4610A" w:rsidRPr="00A8099B" w:rsidRDefault="00B4610A" w:rsidP="00B4610A">
            <w:pPr>
              <w:pStyle w:val="CRCoverPage"/>
              <w:spacing w:after="0"/>
              <w:ind w:left="460"/>
              <w:rPr>
                <w:noProof/>
                <w:lang w:eastAsia="zh-CN"/>
              </w:rPr>
            </w:pPr>
            <w:r w:rsidRPr="00A8099B">
              <w:rPr>
                <w:noProof/>
                <w:lang w:eastAsia="zh-CN"/>
              </w:rPr>
              <w:t>There are two possible ways to solve this issue:</w:t>
            </w:r>
          </w:p>
          <w:p w14:paraId="09CDBA98" w14:textId="77777777" w:rsidR="00B4610A" w:rsidRPr="00A8099B" w:rsidRDefault="00B4610A" w:rsidP="00B4610A">
            <w:pPr>
              <w:pStyle w:val="CRCoverPage"/>
              <w:spacing w:after="0"/>
              <w:ind w:left="460"/>
              <w:rPr>
                <w:noProof/>
                <w:lang w:eastAsia="zh-CN"/>
              </w:rPr>
            </w:pPr>
            <w:r w:rsidRPr="00A8099B">
              <w:rPr>
                <w:noProof/>
                <w:lang w:eastAsia="zh-CN"/>
              </w:rPr>
              <w:t xml:space="preserve">Option 1: Don’t config L3 measurement in </w:t>
            </w:r>
            <w:r w:rsidRPr="00A8099B">
              <w:rPr>
                <w:rFonts w:hint="eastAsia"/>
                <w:noProof/>
                <w:lang w:eastAsia="zh-CN"/>
              </w:rPr>
              <w:t>RLM/</w:t>
            </w:r>
            <w:r w:rsidRPr="00A8099B">
              <w:rPr>
                <w:noProof/>
                <w:lang w:eastAsia="zh-CN"/>
              </w:rPr>
              <w:t>BFR scheduling restriction TCs;</w:t>
            </w:r>
          </w:p>
          <w:p w14:paraId="347BFC5C" w14:textId="77777777" w:rsidR="00B4610A" w:rsidRPr="00A8099B" w:rsidRDefault="00B4610A" w:rsidP="00B4610A">
            <w:pPr>
              <w:pStyle w:val="CRCoverPage"/>
              <w:spacing w:after="0"/>
              <w:ind w:left="460"/>
              <w:rPr>
                <w:noProof/>
                <w:lang w:eastAsia="zh-CN"/>
              </w:rPr>
            </w:pPr>
            <w:r w:rsidRPr="00A8099B">
              <w:rPr>
                <w:rFonts w:hint="eastAsia"/>
                <w:noProof/>
                <w:lang w:eastAsia="zh-CN"/>
              </w:rPr>
              <w:t>O</w:t>
            </w:r>
            <w:r w:rsidRPr="00A8099B">
              <w:rPr>
                <w:noProof/>
                <w:lang w:eastAsia="zh-CN"/>
              </w:rPr>
              <w:t xml:space="preserve">ption 2: using </w:t>
            </w:r>
            <w:r w:rsidRPr="00A8099B">
              <w:t xml:space="preserve">SMTC.3 (SMTC period = 160ms) </w:t>
            </w:r>
            <w:r w:rsidRPr="00A8099B">
              <w:rPr>
                <w:rFonts w:hint="eastAsia"/>
                <w:lang w:eastAsia="zh-CN"/>
              </w:rPr>
              <w:t>instead</w:t>
            </w:r>
            <w:r w:rsidRPr="00A8099B">
              <w:rPr>
                <w:lang w:eastAsia="zh-CN"/>
              </w:rPr>
              <w:t>. Then the UE is expected to only perform RLM/BFR on SSBs outside SMTC according to RAN4 understanding. Correspondingly, the TE only needs to schedule DL before SSBs outside SMTC depicted as follows.</w:t>
            </w:r>
          </w:p>
          <w:p w14:paraId="138D3688" w14:textId="77777777" w:rsidR="00B4610A" w:rsidRPr="00A8099B" w:rsidRDefault="00B4610A" w:rsidP="00B4610A">
            <w:pPr>
              <w:pStyle w:val="CRCoverPage"/>
              <w:spacing w:after="0"/>
              <w:ind w:left="460"/>
              <w:rPr>
                <w:noProof/>
                <w:lang w:eastAsia="zh-CN"/>
              </w:rPr>
            </w:pPr>
            <w:r w:rsidRPr="00A8099B">
              <w:rPr>
                <w:noProof/>
                <w:lang w:eastAsia="zh-CN"/>
              </w:rPr>
              <w:drawing>
                <wp:inline distT="0" distB="0" distL="0" distR="0" wp14:anchorId="5FAEE4C5" wp14:editId="538B4071">
                  <wp:extent cx="3894341" cy="147571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27246" cy="1488183"/>
                          </a:xfrm>
                          <a:prstGeom prst="rect">
                            <a:avLst/>
                          </a:prstGeom>
                          <a:noFill/>
                        </pic:spPr>
                      </pic:pic>
                    </a:graphicData>
                  </a:graphic>
                </wp:inline>
              </w:drawing>
            </w:r>
          </w:p>
          <w:p w14:paraId="2B71C278" w14:textId="77777777" w:rsidR="00B4610A" w:rsidRPr="00A8099B" w:rsidRDefault="00B4610A" w:rsidP="00B4610A">
            <w:pPr>
              <w:pStyle w:val="CRCoverPage"/>
              <w:spacing w:after="0"/>
              <w:ind w:left="460"/>
              <w:rPr>
                <w:noProof/>
                <w:lang w:eastAsia="zh-CN"/>
              </w:rPr>
            </w:pPr>
            <w:r w:rsidRPr="00A8099B">
              <w:rPr>
                <w:rFonts w:hint="eastAsia"/>
                <w:noProof/>
                <w:lang w:eastAsia="zh-CN"/>
              </w:rPr>
              <w:t>W</w:t>
            </w:r>
            <w:r w:rsidRPr="00A8099B">
              <w:rPr>
                <w:noProof/>
                <w:lang w:eastAsia="zh-CN"/>
              </w:rPr>
              <w:t>e suggest option 2 because the UE still needs L3 measurement for SpCell tracking/DL sync/etc. Disabling L3 measurement may have unexpected effects.</w:t>
            </w:r>
          </w:p>
          <w:p w14:paraId="6BCE2D23" w14:textId="77777777" w:rsidR="00B4610A" w:rsidRPr="00A8099B" w:rsidRDefault="00B4610A" w:rsidP="00B4610A">
            <w:pPr>
              <w:pStyle w:val="CRCoverPage"/>
              <w:spacing w:after="0"/>
              <w:ind w:left="460"/>
              <w:rPr>
                <w:noProof/>
                <w:lang w:eastAsia="zh-CN"/>
              </w:rPr>
            </w:pPr>
          </w:p>
          <w:p w14:paraId="1B774F41" w14:textId="6871AB86" w:rsidR="00B02318" w:rsidRPr="00A8099B" w:rsidRDefault="00B02318" w:rsidP="007C5526">
            <w:pPr>
              <w:pStyle w:val="CRCoverPage"/>
              <w:numPr>
                <w:ilvl w:val="0"/>
                <w:numId w:val="1"/>
              </w:numPr>
              <w:spacing w:after="0"/>
              <w:rPr>
                <w:noProof/>
                <w:lang w:eastAsia="zh-CN"/>
              </w:rPr>
            </w:pPr>
            <w:r w:rsidRPr="00A8099B">
              <w:rPr>
                <w:noProof/>
                <w:lang w:eastAsia="zh-CN"/>
              </w:rPr>
              <w:t xml:space="preserve">To finish FR2 </w:t>
            </w:r>
            <w:r w:rsidR="00FC1B03" w:rsidRPr="00A8099B">
              <w:t xml:space="preserve">EN-DC RLM measurement restriction test case 5.5.1.9 </w:t>
            </w:r>
            <w:r w:rsidRPr="00A8099B">
              <w:rPr>
                <w:noProof/>
                <w:lang w:eastAsia="zh-CN"/>
              </w:rPr>
              <w:t>in following aspects:</w:t>
            </w:r>
          </w:p>
          <w:p w14:paraId="5E4254EC" w14:textId="092B50AC" w:rsidR="00B02318" w:rsidRPr="00A8099B" w:rsidRDefault="00B02318" w:rsidP="00B02318">
            <w:pPr>
              <w:pStyle w:val="CRCoverPage"/>
              <w:numPr>
                <w:ilvl w:val="1"/>
                <w:numId w:val="1"/>
              </w:numPr>
              <w:spacing w:after="0"/>
              <w:rPr>
                <w:noProof/>
                <w:lang w:eastAsia="zh-CN"/>
              </w:rPr>
            </w:pPr>
            <w:r w:rsidRPr="00A8099B">
              <w:rPr>
                <w:noProof/>
                <w:lang w:eastAsia="zh-CN"/>
              </w:rPr>
              <w:t>Message contents;</w:t>
            </w:r>
          </w:p>
          <w:p w14:paraId="5DC297BF" w14:textId="3FD17FCF" w:rsidR="00B02318" w:rsidRPr="00A8099B" w:rsidRDefault="00E52A2C" w:rsidP="00B02318">
            <w:pPr>
              <w:pStyle w:val="CRCoverPage"/>
              <w:numPr>
                <w:ilvl w:val="1"/>
                <w:numId w:val="1"/>
              </w:numPr>
              <w:spacing w:after="0"/>
              <w:rPr>
                <w:noProof/>
                <w:lang w:eastAsia="zh-CN"/>
              </w:rPr>
            </w:pPr>
            <w:r w:rsidRPr="00A8099B">
              <w:rPr>
                <w:noProof/>
                <w:lang w:eastAsia="zh-CN"/>
              </w:rPr>
              <w:t>Connection</w:t>
            </w:r>
            <w:r w:rsidR="00B02318" w:rsidRPr="00A8099B">
              <w:rPr>
                <w:noProof/>
                <w:lang w:eastAsia="zh-CN"/>
              </w:rPr>
              <w:t xml:space="preserve"> diagram;</w:t>
            </w:r>
          </w:p>
          <w:p w14:paraId="708AA7DE" w14:textId="4DA64930" w:rsidR="00BE6127" w:rsidRPr="00A8099B" w:rsidRDefault="00B02318" w:rsidP="00B02318">
            <w:pPr>
              <w:pStyle w:val="CRCoverPage"/>
              <w:numPr>
                <w:ilvl w:val="1"/>
                <w:numId w:val="1"/>
              </w:numPr>
              <w:spacing w:after="0"/>
              <w:rPr>
                <w:noProof/>
                <w:lang w:eastAsia="zh-CN"/>
              </w:rPr>
            </w:pPr>
            <w:r w:rsidRPr="00A8099B">
              <w:rPr>
                <w:noProof/>
                <w:lang w:eastAsia="zh-CN"/>
              </w:rPr>
              <w:t>Test tolerance analysis;</w:t>
            </w:r>
          </w:p>
        </w:tc>
      </w:tr>
      <w:tr w:rsidR="00D3491A" w:rsidRPr="00A8099B" w14:paraId="4CA74D09" w14:textId="77777777" w:rsidTr="00D3491A">
        <w:tc>
          <w:tcPr>
            <w:tcW w:w="2694" w:type="dxa"/>
            <w:gridSpan w:val="2"/>
            <w:tcBorders>
              <w:left w:val="single" w:sz="4" w:space="0" w:color="auto"/>
            </w:tcBorders>
          </w:tcPr>
          <w:p w14:paraId="2D0866D6" w14:textId="77777777" w:rsidR="001E41F3" w:rsidRPr="00A8099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8099B" w:rsidRDefault="001E41F3">
            <w:pPr>
              <w:pStyle w:val="CRCoverPage"/>
              <w:spacing w:after="0"/>
              <w:rPr>
                <w:noProof/>
                <w:sz w:val="8"/>
                <w:szCs w:val="8"/>
              </w:rPr>
            </w:pPr>
          </w:p>
        </w:tc>
      </w:tr>
      <w:tr w:rsidR="00D3491A" w:rsidRPr="00A8099B" w14:paraId="21016551" w14:textId="77777777" w:rsidTr="00D3491A">
        <w:tc>
          <w:tcPr>
            <w:tcW w:w="2694" w:type="dxa"/>
            <w:gridSpan w:val="2"/>
            <w:tcBorders>
              <w:left w:val="single" w:sz="4" w:space="0" w:color="auto"/>
            </w:tcBorders>
          </w:tcPr>
          <w:p w14:paraId="49433147" w14:textId="77777777" w:rsidR="001E41F3" w:rsidRPr="00A8099B" w:rsidRDefault="001E41F3">
            <w:pPr>
              <w:pStyle w:val="CRCoverPage"/>
              <w:tabs>
                <w:tab w:val="right" w:pos="2184"/>
              </w:tabs>
              <w:spacing w:after="0"/>
              <w:rPr>
                <w:b/>
                <w:i/>
                <w:noProof/>
              </w:rPr>
            </w:pPr>
            <w:r w:rsidRPr="00A8099B">
              <w:rPr>
                <w:b/>
                <w:i/>
                <w:noProof/>
              </w:rPr>
              <w:t>Summary of change</w:t>
            </w:r>
            <w:r w:rsidR="0051580D" w:rsidRPr="00A8099B">
              <w:rPr>
                <w:b/>
                <w:i/>
                <w:noProof/>
              </w:rPr>
              <w:t>:</w:t>
            </w:r>
          </w:p>
        </w:tc>
        <w:tc>
          <w:tcPr>
            <w:tcW w:w="6946" w:type="dxa"/>
            <w:gridSpan w:val="9"/>
            <w:tcBorders>
              <w:right w:val="single" w:sz="4" w:space="0" w:color="auto"/>
            </w:tcBorders>
            <w:shd w:val="pct30" w:color="FFFF00" w:fill="auto"/>
          </w:tcPr>
          <w:p w14:paraId="39D60299" w14:textId="7213C18B" w:rsidR="004E4E5E" w:rsidRPr="00A8099B" w:rsidRDefault="004E4E5E" w:rsidP="00612C52">
            <w:pPr>
              <w:pStyle w:val="CRCoverPage"/>
              <w:numPr>
                <w:ilvl w:val="0"/>
                <w:numId w:val="45"/>
              </w:numPr>
              <w:spacing w:after="0"/>
              <w:rPr>
                <w:noProof/>
                <w:lang w:eastAsia="zh-CN"/>
              </w:rPr>
            </w:pPr>
            <w:r w:rsidRPr="00A8099B">
              <w:rPr>
                <w:rFonts w:hint="eastAsia"/>
                <w:noProof/>
                <w:lang w:eastAsia="zh-CN"/>
              </w:rPr>
              <w:t>S</w:t>
            </w:r>
            <w:r w:rsidRPr="00A8099B">
              <w:rPr>
                <w:noProof/>
                <w:lang w:eastAsia="zh-CN"/>
              </w:rPr>
              <w:t>MTC.1 is changed to SMTC.3</w:t>
            </w:r>
          </w:p>
          <w:p w14:paraId="76C96FF1" w14:textId="7FCB6B08" w:rsidR="001E41F3" w:rsidRPr="00A8099B" w:rsidRDefault="00B02318" w:rsidP="00612C52">
            <w:pPr>
              <w:pStyle w:val="CRCoverPage"/>
              <w:numPr>
                <w:ilvl w:val="0"/>
                <w:numId w:val="45"/>
              </w:numPr>
              <w:spacing w:after="0"/>
              <w:rPr>
                <w:noProof/>
                <w:lang w:eastAsia="zh-CN"/>
              </w:rPr>
            </w:pPr>
            <w:r w:rsidRPr="00A8099B">
              <w:rPr>
                <w:noProof/>
                <w:lang w:eastAsia="zh-CN"/>
              </w:rPr>
              <w:t>Message contents are added</w:t>
            </w:r>
            <w:r w:rsidR="00612C52" w:rsidRPr="00A8099B">
              <w:t>.</w:t>
            </w:r>
          </w:p>
          <w:p w14:paraId="05DBCD13" w14:textId="5166082B" w:rsidR="00B02318" w:rsidRPr="00A8099B" w:rsidRDefault="00E52A2C" w:rsidP="00612C52">
            <w:pPr>
              <w:pStyle w:val="CRCoverPage"/>
              <w:numPr>
                <w:ilvl w:val="0"/>
                <w:numId w:val="45"/>
              </w:numPr>
              <w:spacing w:after="0"/>
              <w:rPr>
                <w:noProof/>
                <w:lang w:eastAsia="zh-CN"/>
              </w:rPr>
            </w:pPr>
            <w:r w:rsidRPr="00A8099B">
              <w:rPr>
                <w:noProof/>
                <w:lang w:eastAsia="zh-CN"/>
              </w:rPr>
              <w:t>Connection</w:t>
            </w:r>
            <w:r w:rsidR="00B02318" w:rsidRPr="00A8099B">
              <w:rPr>
                <w:noProof/>
                <w:lang w:eastAsia="zh-CN"/>
              </w:rPr>
              <w:t xml:space="preserve"> diagram is added;</w:t>
            </w:r>
          </w:p>
          <w:p w14:paraId="5FF4109D" w14:textId="5F683D2C" w:rsidR="00B02318" w:rsidRPr="00A8099B" w:rsidRDefault="00B02318" w:rsidP="00612C52">
            <w:pPr>
              <w:pStyle w:val="CRCoverPage"/>
              <w:numPr>
                <w:ilvl w:val="0"/>
                <w:numId w:val="45"/>
              </w:numPr>
              <w:spacing w:after="0"/>
              <w:rPr>
                <w:noProof/>
                <w:lang w:eastAsia="zh-CN"/>
              </w:rPr>
            </w:pPr>
            <w:r w:rsidRPr="00A8099B">
              <w:rPr>
                <w:noProof/>
                <w:lang w:eastAsia="zh-CN"/>
              </w:rPr>
              <w:t>Test parameters are updated based on TT analysis.</w:t>
            </w:r>
          </w:p>
          <w:p w14:paraId="31C656EC" w14:textId="6A431ECC" w:rsidR="00BE6127" w:rsidRPr="00A8099B" w:rsidRDefault="00B02318" w:rsidP="00B02318">
            <w:pPr>
              <w:pStyle w:val="CRCoverPage"/>
              <w:numPr>
                <w:ilvl w:val="0"/>
                <w:numId w:val="45"/>
              </w:numPr>
              <w:spacing w:after="0"/>
              <w:rPr>
                <w:noProof/>
                <w:lang w:eastAsia="zh-CN"/>
              </w:rPr>
            </w:pPr>
            <w:r w:rsidRPr="00A8099B">
              <w:rPr>
                <w:rFonts w:hint="eastAsia"/>
                <w:noProof/>
                <w:lang w:eastAsia="zh-CN"/>
              </w:rPr>
              <w:t>E</w:t>
            </w:r>
            <w:r w:rsidRPr="00A8099B">
              <w:rPr>
                <w:noProof/>
                <w:lang w:eastAsia="zh-CN"/>
              </w:rPr>
              <w:t>ditor’s note is updated accordingly.</w:t>
            </w:r>
          </w:p>
        </w:tc>
      </w:tr>
      <w:tr w:rsidR="00D3491A" w:rsidRPr="00A8099B" w14:paraId="1F886379" w14:textId="77777777" w:rsidTr="00D3491A">
        <w:tc>
          <w:tcPr>
            <w:tcW w:w="2694" w:type="dxa"/>
            <w:gridSpan w:val="2"/>
            <w:tcBorders>
              <w:left w:val="single" w:sz="4" w:space="0" w:color="auto"/>
            </w:tcBorders>
          </w:tcPr>
          <w:p w14:paraId="4D989623" w14:textId="77777777" w:rsidR="001E41F3" w:rsidRPr="00A8099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8099B" w:rsidRDefault="001E41F3">
            <w:pPr>
              <w:pStyle w:val="CRCoverPage"/>
              <w:spacing w:after="0"/>
              <w:rPr>
                <w:noProof/>
                <w:sz w:val="8"/>
                <w:szCs w:val="8"/>
              </w:rPr>
            </w:pPr>
          </w:p>
        </w:tc>
      </w:tr>
      <w:tr w:rsidR="00D3491A" w:rsidRPr="00A8099B" w14:paraId="678D7BF9" w14:textId="77777777" w:rsidTr="00D3491A">
        <w:tc>
          <w:tcPr>
            <w:tcW w:w="2694" w:type="dxa"/>
            <w:gridSpan w:val="2"/>
            <w:tcBorders>
              <w:left w:val="single" w:sz="4" w:space="0" w:color="auto"/>
              <w:bottom w:val="single" w:sz="4" w:space="0" w:color="auto"/>
            </w:tcBorders>
          </w:tcPr>
          <w:p w14:paraId="4E5CE1B6" w14:textId="77777777" w:rsidR="001E41F3" w:rsidRPr="00A8099B" w:rsidRDefault="001E41F3">
            <w:pPr>
              <w:pStyle w:val="CRCoverPage"/>
              <w:tabs>
                <w:tab w:val="right" w:pos="2184"/>
              </w:tabs>
              <w:spacing w:after="0"/>
              <w:rPr>
                <w:b/>
                <w:i/>
                <w:noProof/>
              </w:rPr>
            </w:pPr>
            <w:r w:rsidRPr="00A809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FE0C22" w:rsidR="001E41F3" w:rsidRPr="00A8099B" w:rsidRDefault="00B02318">
            <w:pPr>
              <w:pStyle w:val="CRCoverPage"/>
              <w:spacing w:after="0"/>
              <w:ind w:left="100"/>
              <w:rPr>
                <w:noProof/>
                <w:lang w:eastAsia="zh-CN"/>
              </w:rPr>
            </w:pPr>
            <w:r w:rsidRPr="00A8099B">
              <w:rPr>
                <w:noProof/>
                <w:lang w:eastAsia="zh-CN"/>
              </w:rPr>
              <w:t>Test case is incomplete.</w:t>
            </w:r>
          </w:p>
        </w:tc>
      </w:tr>
      <w:tr w:rsidR="00D3491A" w:rsidRPr="00A8099B" w14:paraId="034AF533" w14:textId="77777777" w:rsidTr="00D3491A">
        <w:tc>
          <w:tcPr>
            <w:tcW w:w="2694" w:type="dxa"/>
            <w:gridSpan w:val="2"/>
          </w:tcPr>
          <w:p w14:paraId="39D9EB5B" w14:textId="77777777" w:rsidR="001E41F3" w:rsidRPr="00A8099B" w:rsidRDefault="001E41F3">
            <w:pPr>
              <w:pStyle w:val="CRCoverPage"/>
              <w:spacing w:after="0"/>
              <w:rPr>
                <w:b/>
                <w:i/>
                <w:noProof/>
                <w:sz w:val="8"/>
                <w:szCs w:val="8"/>
              </w:rPr>
            </w:pPr>
          </w:p>
        </w:tc>
        <w:tc>
          <w:tcPr>
            <w:tcW w:w="6946" w:type="dxa"/>
            <w:gridSpan w:val="9"/>
          </w:tcPr>
          <w:p w14:paraId="7826CB1C" w14:textId="77777777" w:rsidR="001E41F3" w:rsidRPr="00A8099B" w:rsidRDefault="001E41F3">
            <w:pPr>
              <w:pStyle w:val="CRCoverPage"/>
              <w:spacing w:after="0"/>
              <w:rPr>
                <w:noProof/>
                <w:sz w:val="8"/>
                <w:szCs w:val="8"/>
              </w:rPr>
            </w:pPr>
          </w:p>
        </w:tc>
      </w:tr>
      <w:tr w:rsidR="00D3491A" w:rsidRPr="00A8099B" w14:paraId="6A17D7AC" w14:textId="77777777" w:rsidTr="00D3491A">
        <w:tc>
          <w:tcPr>
            <w:tcW w:w="2694" w:type="dxa"/>
            <w:gridSpan w:val="2"/>
            <w:tcBorders>
              <w:top w:val="single" w:sz="4" w:space="0" w:color="auto"/>
              <w:left w:val="single" w:sz="4" w:space="0" w:color="auto"/>
            </w:tcBorders>
          </w:tcPr>
          <w:p w14:paraId="6DAD5B19" w14:textId="77777777" w:rsidR="001E41F3" w:rsidRPr="00A8099B" w:rsidRDefault="001E41F3">
            <w:pPr>
              <w:pStyle w:val="CRCoverPage"/>
              <w:tabs>
                <w:tab w:val="right" w:pos="2184"/>
              </w:tabs>
              <w:spacing w:after="0"/>
              <w:rPr>
                <w:b/>
                <w:i/>
                <w:noProof/>
              </w:rPr>
            </w:pPr>
            <w:r w:rsidRPr="00A809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263BFC" w:rsidR="001E41F3" w:rsidRPr="00A8099B" w:rsidRDefault="009248F0">
            <w:pPr>
              <w:pStyle w:val="CRCoverPage"/>
              <w:spacing w:after="0"/>
              <w:ind w:left="100"/>
              <w:rPr>
                <w:noProof/>
                <w:lang w:eastAsia="zh-CN"/>
              </w:rPr>
            </w:pPr>
            <w:r w:rsidRPr="00A8099B">
              <w:t>7</w:t>
            </w:r>
            <w:r w:rsidR="00FC1B03" w:rsidRPr="00A8099B">
              <w:t>.5.1.9</w:t>
            </w:r>
          </w:p>
        </w:tc>
      </w:tr>
      <w:tr w:rsidR="00D3491A" w:rsidRPr="00A8099B" w14:paraId="56E1E6C3" w14:textId="77777777" w:rsidTr="00D3491A">
        <w:tc>
          <w:tcPr>
            <w:tcW w:w="2694" w:type="dxa"/>
            <w:gridSpan w:val="2"/>
            <w:tcBorders>
              <w:left w:val="single" w:sz="4" w:space="0" w:color="auto"/>
            </w:tcBorders>
          </w:tcPr>
          <w:p w14:paraId="2FB9DE77" w14:textId="77777777" w:rsidR="001E41F3" w:rsidRPr="00A8099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8099B" w:rsidRDefault="001E41F3">
            <w:pPr>
              <w:pStyle w:val="CRCoverPage"/>
              <w:spacing w:after="0"/>
              <w:rPr>
                <w:noProof/>
                <w:sz w:val="8"/>
                <w:szCs w:val="8"/>
              </w:rPr>
            </w:pPr>
          </w:p>
        </w:tc>
      </w:tr>
      <w:tr w:rsidR="00D3491A" w:rsidRPr="00A8099B" w14:paraId="76F95A8B" w14:textId="77777777" w:rsidTr="00D3491A">
        <w:tc>
          <w:tcPr>
            <w:tcW w:w="2694" w:type="dxa"/>
            <w:gridSpan w:val="2"/>
            <w:tcBorders>
              <w:left w:val="single" w:sz="4" w:space="0" w:color="auto"/>
            </w:tcBorders>
          </w:tcPr>
          <w:p w14:paraId="335EAB52" w14:textId="77777777" w:rsidR="001E41F3" w:rsidRPr="00A8099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8099B" w:rsidRDefault="001E41F3">
            <w:pPr>
              <w:pStyle w:val="CRCoverPage"/>
              <w:spacing w:after="0"/>
              <w:jc w:val="center"/>
              <w:rPr>
                <w:b/>
                <w:caps/>
                <w:noProof/>
              </w:rPr>
            </w:pPr>
            <w:r w:rsidRPr="00A809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8099B" w:rsidRDefault="001E41F3">
            <w:pPr>
              <w:pStyle w:val="CRCoverPage"/>
              <w:spacing w:after="0"/>
              <w:jc w:val="center"/>
              <w:rPr>
                <w:b/>
                <w:caps/>
                <w:noProof/>
              </w:rPr>
            </w:pPr>
            <w:r w:rsidRPr="00A8099B">
              <w:rPr>
                <w:b/>
                <w:caps/>
                <w:noProof/>
              </w:rPr>
              <w:t>N</w:t>
            </w:r>
          </w:p>
        </w:tc>
        <w:tc>
          <w:tcPr>
            <w:tcW w:w="2977" w:type="dxa"/>
            <w:gridSpan w:val="4"/>
          </w:tcPr>
          <w:p w14:paraId="304CCBCB" w14:textId="77777777" w:rsidR="001E41F3" w:rsidRPr="00A8099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8099B" w:rsidRDefault="001E41F3">
            <w:pPr>
              <w:pStyle w:val="CRCoverPage"/>
              <w:spacing w:after="0"/>
              <w:ind w:left="99"/>
              <w:rPr>
                <w:noProof/>
              </w:rPr>
            </w:pPr>
          </w:p>
        </w:tc>
      </w:tr>
      <w:tr w:rsidR="00D3491A" w:rsidRPr="00A8099B" w14:paraId="34ACE2EB" w14:textId="77777777" w:rsidTr="00D3491A">
        <w:tc>
          <w:tcPr>
            <w:tcW w:w="2694" w:type="dxa"/>
            <w:gridSpan w:val="2"/>
            <w:tcBorders>
              <w:left w:val="single" w:sz="4" w:space="0" w:color="auto"/>
            </w:tcBorders>
          </w:tcPr>
          <w:p w14:paraId="571382F3" w14:textId="77777777" w:rsidR="001E41F3" w:rsidRPr="00A8099B" w:rsidRDefault="001E41F3">
            <w:pPr>
              <w:pStyle w:val="CRCoverPage"/>
              <w:tabs>
                <w:tab w:val="right" w:pos="2184"/>
              </w:tabs>
              <w:spacing w:after="0"/>
              <w:rPr>
                <w:b/>
                <w:i/>
                <w:noProof/>
              </w:rPr>
            </w:pPr>
            <w:r w:rsidRPr="00A809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8099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A8099B" w:rsidRDefault="00300F03">
            <w:pPr>
              <w:pStyle w:val="CRCoverPage"/>
              <w:spacing w:after="0"/>
              <w:jc w:val="center"/>
              <w:rPr>
                <w:b/>
                <w:caps/>
                <w:noProof/>
                <w:lang w:eastAsia="zh-CN"/>
              </w:rPr>
            </w:pPr>
            <w:r w:rsidRPr="00A8099B">
              <w:rPr>
                <w:rFonts w:hint="eastAsia"/>
                <w:b/>
                <w:caps/>
                <w:noProof/>
                <w:lang w:eastAsia="zh-CN"/>
              </w:rPr>
              <w:t>X</w:t>
            </w:r>
          </w:p>
        </w:tc>
        <w:tc>
          <w:tcPr>
            <w:tcW w:w="2977" w:type="dxa"/>
            <w:gridSpan w:val="4"/>
          </w:tcPr>
          <w:p w14:paraId="7DB274D8" w14:textId="77777777" w:rsidR="001E41F3" w:rsidRPr="00A8099B" w:rsidRDefault="001E41F3">
            <w:pPr>
              <w:pStyle w:val="CRCoverPage"/>
              <w:tabs>
                <w:tab w:val="right" w:pos="2893"/>
              </w:tabs>
              <w:spacing w:after="0"/>
              <w:rPr>
                <w:noProof/>
              </w:rPr>
            </w:pPr>
            <w:r w:rsidRPr="00A8099B">
              <w:rPr>
                <w:noProof/>
              </w:rPr>
              <w:t xml:space="preserve"> Other core specifications</w:t>
            </w:r>
            <w:r w:rsidRPr="00A8099B">
              <w:rPr>
                <w:noProof/>
              </w:rPr>
              <w:tab/>
            </w:r>
          </w:p>
        </w:tc>
        <w:tc>
          <w:tcPr>
            <w:tcW w:w="3401" w:type="dxa"/>
            <w:gridSpan w:val="3"/>
            <w:tcBorders>
              <w:right w:val="single" w:sz="4" w:space="0" w:color="auto"/>
            </w:tcBorders>
            <w:shd w:val="pct30" w:color="FFFF00" w:fill="auto"/>
          </w:tcPr>
          <w:p w14:paraId="42398B96" w14:textId="77777777" w:rsidR="001E41F3" w:rsidRPr="00A8099B" w:rsidRDefault="00145D43">
            <w:pPr>
              <w:pStyle w:val="CRCoverPage"/>
              <w:spacing w:after="0"/>
              <w:ind w:left="99"/>
              <w:rPr>
                <w:noProof/>
              </w:rPr>
            </w:pPr>
            <w:r w:rsidRPr="00A8099B">
              <w:rPr>
                <w:noProof/>
              </w:rPr>
              <w:t xml:space="preserve">TS/TR ... CR ... </w:t>
            </w:r>
          </w:p>
        </w:tc>
      </w:tr>
      <w:tr w:rsidR="00D3491A" w:rsidRPr="00A8099B" w14:paraId="446DDBAC" w14:textId="77777777" w:rsidTr="00D3491A">
        <w:tc>
          <w:tcPr>
            <w:tcW w:w="2694" w:type="dxa"/>
            <w:gridSpan w:val="2"/>
            <w:tcBorders>
              <w:left w:val="single" w:sz="4" w:space="0" w:color="auto"/>
            </w:tcBorders>
          </w:tcPr>
          <w:p w14:paraId="678A1AA6" w14:textId="77777777" w:rsidR="001E41F3" w:rsidRPr="00A8099B" w:rsidRDefault="001E41F3">
            <w:pPr>
              <w:pStyle w:val="CRCoverPage"/>
              <w:spacing w:after="0"/>
              <w:rPr>
                <w:b/>
                <w:i/>
                <w:noProof/>
              </w:rPr>
            </w:pPr>
            <w:r w:rsidRPr="00A809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226345" w:rsidR="001E41F3" w:rsidRPr="00A8099B" w:rsidRDefault="003B4A1F">
            <w:pPr>
              <w:pStyle w:val="CRCoverPage"/>
              <w:spacing w:after="0"/>
              <w:jc w:val="center"/>
              <w:rPr>
                <w:b/>
                <w:caps/>
                <w:noProof/>
                <w:lang w:eastAsia="zh-CN"/>
              </w:rPr>
            </w:pPr>
            <w:r w:rsidRPr="00A8099B">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474296" w:rsidR="001E41F3" w:rsidRPr="00A8099B" w:rsidRDefault="001E41F3">
            <w:pPr>
              <w:pStyle w:val="CRCoverPage"/>
              <w:spacing w:after="0"/>
              <w:jc w:val="center"/>
              <w:rPr>
                <w:b/>
                <w:caps/>
                <w:noProof/>
                <w:lang w:eastAsia="zh-CN"/>
              </w:rPr>
            </w:pPr>
          </w:p>
        </w:tc>
        <w:tc>
          <w:tcPr>
            <w:tcW w:w="2977" w:type="dxa"/>
            <w:gridSpan w:val="4"/>
          </w:tcPr>
          <w:p w14:paraId="1A4306D9" w14:textId="77777777" w:rsidR="001E41F3" w:rsidRPr="00A8099B" w:rsidRDefault="001E41F3">
            <w:pPr>
              <w:pStyle w:val="CRCoverPage"/>
              <w:spacing w:after="0"/>
              <w:rPr>
                <w:noProof/>
              </w:rPr>
            </w:pPr>
            <w:r w:rsidRPr="00A8099B">
              <w:rPr>
                <w:noProof/>
              </w:rPr>
              <w:t xml:space="preserve"> Test specifications</w:t>
            </w:r>
          </w:p>
        </w:tc>
        <w:tc>
          <w:tcPr>
            <w:tcW w:w="3401" w:type="dxa"/>
            <w:gridSpan w:val="3"/>
            <w:tcBorders>
              <w:right w:val="single" w:sz="4" w:space="0" w:color="auto"/>
            </w:tcBorders>
            <w:shd w:val="pct30" w:color="FFFF00" w:fill="auto"/>
          </w:tcPr>
          <w:p w14:paraId="2C982B4F" w14:textId="77777777" w:rsidR="001E41F3" w:rsidRPr="00A8099B" w:rsidRDefault="00516798">
            <w:pPr>
              <w:pStyle w:val="CRCoverPage"/>
              <w:spacing w:after="0"/>
              <w:ind w:left="99"/>
              <w:rPr>
                <w:noProof/>
              </w:rPr>
            </w:pPr>
            <w:r w:rsidRPr="00A8099B">
              <w:rPr>
                <w:noProof/>
              </w:rPr>
              <w:t>TS</w:t>
            </w:r>
            <w:r w:rsidR="00800821" w:rsidRPr="00A8099B">
              <w:rPr>
                <w:noProof/>
              </w:rPr>
              <w:t xml:space="preserve"> 38.533</w:t>
            </w:r>
            <w:r w:rsidRPr="00A8099B">
              <w:rPr>
                <w:noProof/>
              </w:rPr>
              <w:t xml:space="preserve"> CR </w:t>
            </w:r>
            <w:r w:rsidR="00800821" w:rsidRPr="00A8099B">
              <w:rPr>
                <w:noProof/>
              </w:rPr>
              <w:t>3511</w:t>
            </w:r>
          </w:p>
          <w:p w14:paraId="186A633D" w14:textId="35414681" w:rsidR="00800821" w:rsidRPr="00A8099B" w:rsidRDefault="00800821">
            <w:pPr>
              <w:pStyle w:val="CRCoverPage"/>
              <w:spacing w:after="0"/>
              <w:ind w:left="99"/>
              <w:rPr>
                <w:noProof/>
              </w:rPr>
            </w:pPr>
            <w:r w:rsidRPr="00A8099B">
              <w:rPr>
                <w:rFonts w:hint="eastAsia"/>
                <w:noProof/>
                <w:lang w:eastAsia="zh-CN"/>
              </w:rPr>
              <w:t>TS</w:t>
            </w:r>
            <w:r w:rsidRPr="00A8099B">
              <w:rPr>
                <w:noProof/>
              </w:rPr>
              <w:t xml:space="preserve"> 38.903 </w:t>
            </w:r>
            <w:r w:rsidRPr="00A8099B">
              <w:rPr>
                <w:rFonts w:hint="eastAsia"/>
                <w:noProof/>
                <w:lang w:eastAsia="zh-CN"/>
              </w:rPr>
              <w:t>CR</w:t>
            </w:r>
            <w:r w:rsidRPr="00A8099B">
              <w:rPr>
                <w:noProof/>
              </w:rPr>
              <w:t xml:space="preserve"> 0866</w:t>
            </w:r>
          </w:p>
        </w:tc>
      </w:tr>
      <w:tr w:rsidR="00D3491A" w:rsidRPr="00A8099B" w14:paraId="55C714D2" w14:textId="77777777" w:rsidTr="00D3491A">
        <w:tc>
          <w:tcPr>
            <w:tcW w:w="2694" w:type="dxa"/>
            <w:gridSpan w:val="2"/>
            <w:tcBorders>
              <w:left w:val="single" w:sz="4" w:space="0" w:color="auto"/>
            </w:tcBorders>
          </w:tcPr>
          <w:p w14:paraId="45913E62" w14:textId="77777777" w:rsidR="001E41F3" w:rsidRPr="00A8099B" w:rsidRDefault="00145D43">
            <w:pPr>
              <w:pStyle w:val="CRCoverPage"/>
              <w:spacing w:after="0"/>
              <w:rPr>
                <w:b/>
                <w:i/>
                <w:noProof/>
              </w:rPr>
            </w:pPr>
            <w:r w:rsidRPr="00A8099B">
              <w:rPr>
                <w:b/>
                <w:i/>
                <w:noProof/>
              </w:rPr>
              <w:t xml:space="preserve">(show </w:t>
            </w:r>
            <w:r w:rsidR="00592D74" w:rsidRPr="00A8099B">
              <w:rPr>
                <w:b/>
                <w:i/>
                <w:noProof/>
              </w:rPr>
              <w:t xml:space="preserve">related </w:t>
            </w:r>
            <w:r w:rsidRPr="00A8099B">
              <w:rPr>
                <w:b/>
                <w:i/>
                <w:noProof/>
              </w:rPr>
              <w:t>CR</w:t>
            </w:r>
            <w:r w:rsidR="00592D74" w:rsidRPr="00A8099B">
              <w:rPr>
                <w:b/>
                <w:i/>
                <w:noProof/>
              </w:rPr>
              <w:t>s</w:t>
            </w:r>
            <w:r w:rsidRPr="00A8099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8099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A8099B" w:rsidRDefault="00300F03">
            <w:pPr>
              <w:pStyle w:val="CRCoverPage"/>
              <w:spacing w:after="0"/>
              <w:jc w:val="center"/>
              <w:rPr>
                <w:b/>
                <w:caps/>
                <w:noProof/>
                <w:lang w:eastAsia="zh-CN"/>
              </w:rPr>
            </w:pPr>
            <w:r w:rsidRPr="00A8099B">
              <w:rPr>
                <w:rFonts w:hint="eastAsia"/>
                <w:b/>
                <w:caps/>
                <w:noProof/>
                <w:lang w:eastAsia="zh-CN"/>
              </w:rPr>
              <w:t>X</w:t>
            </w:r>
          </w:p>
        </w:tc>
        <w:tc>
          <w:tcPr>
            <w:tcW w:w="2977" w:type="dxa"/>
            <w:gridSpan w:val="4"/>
          </w:tcPr>
          <w:p w14:paraId="1B4FF921" w14:textId="77777777" w:rsidR="001E41F3" w:rsidRPr="00A8099B" w:rsidRDefault="001E41F3">
            <w:pPr>
              <w:pStyle w:val="CRCoverPage"/>
              <w:spacing w:after="0"/>
              <w:rPr>
                <w:noProof/>
              </w:rPr>
            </w:pPr>
            <w:r w:rsidRPr="00A8099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8099B" w:rsidRDefault="00145D43">
            <w:pPr>
              <w:pStyle w:val="CRCoverPage"/>
              <w:spacing w:after="0"/>
              <w:ind w:left="99"/>
              <w:rPr>
                <w:noProof/>
              </w:rPr>
            </w:pPr>
            <w:r w:rsidRPr="00A8099B">
              <w:rPr>
                <w:noProof/>
              </w:rPr>
              <w:t>TS</w:t>
            </w:r>
            <w:r w:rsidR="000A6394" w:rsidRPr="00A8099B">
              <w:rPr>
                <w:noProof/>
              </w:rPr>
              <w:t xml:space="preserve">/TR ... CR ... </w:t>
            </w:r>
          </w:p>
        </w:tc>
      </w:tr>
      <w:tr w:rsidR="00D3491A" w:rsidRPr="00A8099B" w14:paraId="60DF82CC" w14:textId="77777777" w:rsidTr="00D3491A">
        <w:tc>
          <w:tcPr>
            <w:tcW w:w="2694" w:type="dxa"/>
            <w:gridSpan w:val="2"/>
            <w:tcBorders>
              <w:left w:val="single" w:sz="4" w:space="0" w:color="auto"/>
            </w:tcBorders>
          </w:tcPr>
          <w:p w14:paraId="517696CD" w14:textId="77777777" w:rsidR="001E41F3" w:rsidRPr="00A8099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8099B" w:rsidRDefault="001E41F3">
            <w:pPr>
              <w:pStyle w:val="CRCoverPage"/>
              <w:spacing w:after="0"/>
              <w:rPr>
                <w:noProof/>
              </w:rPr>
            </w:pPr>
          </w:p>
        </w:tc>
      </w:tr>
      <w:tr w:rsidR="00D3491A" w:rsidRPr="00A8099B" w14:paraId="556B87B6" w14:textId="77777777" w:rsidTr="00D3491A">
        <w:tc>
          <w:tcPr>
            <w:tcW w:w="2694" w:type="dxa"/>
            <w:gridSpan w:val="2"/>
            <w:tcBorders>
              <w:left w:val="single" w:sz="4" w:space="0" w:color="auto"/>
              <w:bottom w:val="single" w:sz="4" w:space="0" w:color="auto"/>
            </w:tcBorders>
          </w:tcPr>
          <w:p w14:paraId="79A9C411" w14:textId="77777777" w:rsidR="001E41F3" w:rsidRPr="00A8099B" w:rsidRDefault="001E41F3">
            <w:pPr>
              <w:pStyle w:val="CRCoverPage"/>
              <w:tabs>
                <w:tab w:val="right" w:pos="2184"/>
              </w:tabs>
              <w:spacing w:after="0"/>
              <w:rPr>
                <w:b/>
                <w:i/>
                <w:noProof/>
              </w:rPr>
            </w:pPr>
            <w:r w:rsidRPr="00A8099B">
              <w:rPr>
                <w:b/>
                <w:i/>
                <w:noProof/>
              </w:rPr>
              <w:t>Other comments:</w:t>
            </w:r>
          </w:p>
        </w:tc>
        <w:tc>
          <w:tcPr>
            <w:tcW w:w="6946" w:type="dxa"/>
            <w:gridSpan w:val="9"/>
            <w:tcBorders>
              <w:bottom w:val="single" w:sz="4" w:space="0" w:color="auto"/>
              <w:right w:val="single" w:sz="4" w:space="0" w:color="auto"/>
            </w:tcBorders>
            <w:shd w:val="pct30" w:color="FFFF00" w:fill="auto"/>
          </w:tcPr>
          <w:p w14:paraId="06A9B986" w14:textId="06611EAF" w:rsidR="00034499" w:rsidRPr="00A8099B" w:rsidRDefault="00034499" w:rsidP="00034499">
            <w:pPr>
              <w:pStyle w:val="CRCoverPage"/>
              <w:spacing w:after="0"/>
              <w:ind w:left="100"/>
              <w:rPr>
                <w:b/>
                <w:noProof/>
                <w:lang w:eastAsia="zh-CN"/>
              </w:rPr>
            </w:pPr>
            <w:r w:rsidRPr="00A8099B">
              <w:rPr>
                <w:b/>
                <w:noProof/>
                <w:lang w:eastAsia="zh-CN"/>
              </w:rPr>
              <w:t xml:space="preserve">RAN4 dependency: </w:t>
            </w:r>
            <w:r w:rsidR="004619CE" w:rsidRPr="00A8099B">
              <w:rPr>
                <w:b/>
                <w:noProof/>
                <w:lang w:eastAsia="zh-CN"/>
              </w:rPr>
              <w:t>R4-2420171</w:t>
            </w:r>
          </w:p>
          <w:p w14:paraId="00D3B8F7" w14:textId="383EFCDB" w:rsidR="00200114" w:rsidRPr="00A8099B" w:rsidRDefault="00034499" w:rsidP="00034499">
            <w:pPr>
              <w:pStyle w:val="CRCoverPage"/>
              <w:spacing w:after="0"/>
              <w:ind w:left="100"/>
              <w:rPr>
                <w:b/>
                <w:noProof/>
                <w:lang w:eastAsia="zh-CN"/>
              </w:rPr>
            </w:pPr>
            <w:r w:rsidRPr="00A8099B">
              <w:rPr>
                <w:b/>
                <w:noProof/>
                <w:lang w:eastAsia="zh-CN"/>
              </w:rPr>
              <w:t>RRM TT</w:t>
            </w:r>
          </w:p>
        </w:tc>
      </w:tr>
      <w:tr w:rsidR="00D3491A" w:rsidRPr="00A8099B" w14:paraId="45BFE792" w14:textId="77777777" w:rsidTr="00D3491A">
        <w:tc>
          <w:tcPr>
            <w:tcW w:w="2694" w:type="dxa"/>
            <w:gridSpan w:val="2"/>
            <w:tcBorders>
              <w:top w:val="single" w:sz="4" w:space="0" w:color="auto"/>
              <w:bottom w:val="single" w:sz="4" w:space="0" w:color="auto"/>
            </w:tcBorders>
          </w:tcPr>
          <w:p w14:paraId="194242DD" w14:textId="77777777" w:rsidR="008863B9" w:rsidRPr="00A8099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8099B" w:rsidRDefault="008863B9">
            <w:pPr>
              <w:pStyle w:val="CRCoverPage"/>
              <w:spacing w:after="0"/>
              <w:ind w:left="100"/>
              <w:rPr>
                <w:noProof/>
                <w:sz w:val="8"/>
                <w:szCs w:val="8"/>
              </w:rPr>
            </w:pPr>
          </w:p>
        </w:tc>
      </w:tr>
      <w:tr w:rsidR="00D3491A" w:rsidRPr="00A8099B"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Pr="00A8099B" w:rsidRDefault="008863B9">
            <w:pPr>
              <w:pStyle w:val="CRCoverPage"/>
              <w:tabs>
                <w:tab w:val="right" w:pos="2184"/>
              </w:tabs>
              <w:spacing w:after="0"/>
              <w:rPr>
                <w:b/>
                <w:i/>
                <w:noProof/>
              </w:rPr>
            </w:pPr>
            <w:r w:rsidRPr="00A809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EFB91E" w:rsidR="004619CE" w:rsidRPr="00A8099B" w:rsidRDefault="00A8099B" w:rsidP="00A8099B">
            <w:pPr>
              <w:pStyle w:val="CRCoverPage"/>
              <w:spacing w:after="0"/>
              <w:ind w:left="100"/>
              <w:rPr>
                <w:noProof/>
                <w:lang w:eastAsia="zh-CN"/>
              </w:rPr>
            </w:pPr>
            <w:r w:rsidRPr="00A8099B">
              <w:rPr>
                <w:rFonts w:hint="eastAsia"/>
                <w:b/>
                <w:noProof/>
                <w:lang w:eastAsia="zh-CN"/>
              </w:rPr>
              <w:t xml:space="preserve">Revised from: </w:t>
            </w:r>
            <w:r w:rsidRPr="00A8099B">
              <w:rPr>
                <w:b/>
                <w:noProof/>
                <w:lang w:eastAsia="zh-CN"/>
              </w:rPr>
              <w:t>R5-248000</w:t>
            </w:r>
          </w:p>
        </w:tc>
      </w:tr>
    </w:tbl>
    <w:p w14:paraId="17759814" w14:textId="77777777" w:rsidR="001E41F3" w:rsidRPr="00A8099B" w:rsidRDefault="001E41F3">
      <w:pPr>
        <w:pStyle w:val="CRCoverPage"/>
        <w:spacing w:after="0"/>
        <w:rPr>
          <w:noProof/>
          <w:sz w:val="8"/>
          <w:szCs w:val="8"/>
        </w:rPr>
      </w:pPr>
    </w:p>
    <w:p w14:paraId="1557EA72" w14:textId="77777777" w:rsidR="001E41F3" w:rsidRPr="00A8099B" w:rsidRDefault="001E41F3">
      <w:pPr>
        <w:rPr>
          <w:noProof/>
        </w:rPr>
        <w:sectPr w:rsidR="001E41F3" w:rsidRPr="00A8099B">
          <w:headerReference w:type="even" r:id="rId15"/>
          <w:footnotePr>
            <w:numRestart w:val="eachSect"/>
          </w:footnotePr>
          <w:pgSz w:w="11907" w:h="16840" w:code="9"/>
          <w:pgMar w:top="1418" w:right="1134" w:bottom="1134" w:left="1134" w:header="680" w:footer="567" w:gutter="0"/>
          <w:cols w:space="720"/>
        </w:sectPr>
      </w:pPr>
    </w:p>
    <w:p w14:paraId="68C9CD36" w14:textId="058E9459" w:rsidR="001E41F3" w:rsidRPr="00A8099B" w:rsidRDefault="001A5A80" w:rsidP="00CB17CF">
      <w:pPr>
        <w:pStyle w:val="40"/>
        <w:rPr>
          <w:b/>
          <w:noProof/>
          <w:color w:val="00B0F0"/>
          <w:lang w:eastAsia="zh-CN"/>
        </w:rPr>
      </w:pPr>
      <w:r w:rsidRPr="00A8099B">
        <w:rPr>
          <w:rFonts w:hint="eastAsia"/>
          <w:b/>
          <w:noProof/>
          <w:color w:val="00B0F0"/>
          <w:lang w:eastAsia="zh-CN"/>
        </w:rPr>
        <w:lastRenderedPageBreak/>
        <w:t>&lt;</w:t>
      </w:r>
      <w:r w:rsidRPr="00A8099B">
        <w:rPr>
          <w:b/>
          <w:noProof/>
          <w:color w:val="00B0F0"/>
          <w:lang w:eastAsia="zh-CN"/>
        </w:rPr>
        <w:t>Start of Change 1&gt;</w:t>
      </w:r>
    </w:p>
    <w:p w14:paraId="23F925F7" w14:textId="77777777" w:rsidR="00FD0199" w:rsidRPr="00A8099B" w:rsidRDefault="00FD0199" w:rsidP="00FD0199">
      <w:pPr>
        <w:pStyle w:val="40"/>
        <w:rPr>
          <w:rFonts w:cs="Arial"/>
          <w:szCs w:val="24"/>
        </w:rPr>
      </w:pPr>
      <w:r w:rsidRPr="00A8099B">
        <w:rPr>
          <w:rFonts w:cs="Arial"/>
          <w:szCs w:val="24"/>
        </w:rPr>
        <w:t>7.5.1.9</w:t>
      </w:r>
      <w:r w:rsidRPr="00A8099B">
        <w:rPr>
          <w:rFonts w:cs="Arial"/>
          <w:szCs w:val="24"/>
        </w:rPr>
        <w:tab/>
        <w:t>NR SA FR2 radio link monitoring UE scheduling restrictions</w:t>
      </w:r>
    </w:p>
    <w:p w14:paraId="38FABB96" w14:textId="77777777" w:rsidR="00FD0199" w:rsidRPr="00A8099B" w:rsidRDefault="00FD0199" w:rsidP="00FD0199">
      <w:pPr>
        <w:pStyle w:val="EditorsNote"/>
        <w:rPr>
          <w:ins w:id="2" w:author="Huawei" w:date="2024-10-21T10:07:00Z"/>
        </w:rPr>
      </w:pPr>
      <w:ins w:id="3" w:author="Huawei" w:date="2024-10-21T10:07:00Z">
        <w:r w:rsidRPr="00A8099B">
          <w:t xml:space="preserve">Editor's note: This test </w:t>
        </w:r>
        <w:proofErr w:type="gramStart"/>
        <w:r w:rsidRPr="00A8099B">
          <w:t>case  has</w:t>
        </w:r>
        <w:proofErr w:type="gramEnd"/>
        <w:r w:rsidRPr="00A8099B">
          <w:t xml:space="preserve"> been completed for the following configurations:</w:t>
        </w:r>
      </w:ins>
    </w:p>
    <w:p w14:paraId="05FB2BBC" w14:textId="77777777" w:rsidR="00FD0199" w:rsidRPr="00A8099B" w:rsidRDefault="00FD0199" w:rsidP="00FD0199">
      <w:pPr>
        <w:pStyle w:val="EditorsNote"/>
        <w:keepLines w:val="0"/>
        <w:ind w:left="1419"/>
        <w:rPr>
          <w:ins w:id="4" w:author="Huawei" w:date="2024-10-21T10:07:00Z"/>
        </w:rPr>
      </w:pPr>
      <w:ins w:id="5" w:author="Huawei" w:date="2024-10-21T10:07:00Z">
        <w:r w:rsidRPr="00A8099B">
          <w:t>-</w:t>
        </w:r>
        <w:r w:rsidRPr="00A8099B">
          <w:tab/>
          <w:t xml:space="preserve">Test frequency f </w:t>
        </w:r>
        <w:r w:rsidRPr="00A8099B">
          <w:rPr>
            <w:rFonts w:ascii="Arial" w:hAnsi="Arial" w:cs="Arial"/>
          </w:rPr>
          <w:t>≤</w:t>
        </w:r>
        <w:r w:rsidRPr="00A8099B">
          <w:t xml:space="preserve"> 40.8 GHz</w:t>
        </w:r>
      </w:ins>
    </w:p>
    <w:p w14:paraId="0FC96E4B" w14:textId="77777777" w:rsidR="00FD0199" w:rsidRPr="00A8099B" w:rsidRDefault="00FD0199" w:rsidP="00FD0199">
      <w:pPr>
        <w:pStyle w:val="EditorsNote"/>
        <w:keepLines w:val="0"/>
        <w:ind w:left="1419"/>
        <w:rPr>
          <w:ins w:id="6" w:author="Huawei" w:date="2024-10-21T10:07:00Z"/>
        </w:rPr>
      </w:pPr>
      <w:ins w:id="7" w:author="Huawei" w:date="2024-10-21T10:07:00Z">
        <w:r w:rsidRPr="00A8099B">
          <w:t>-</w:t>
        </w:r>
        <w:r w:rsidRPr="00A8099B">
          <w:tab/>
          <w:t>UE PC3</w:t>
        </w:r>
      </w:ins>
    </w:p>
    <w:p w14:paraId="3D98E00E" w14:textId="77777777" w:rsidR="00FD0199" w:rsidRPr="00A8099B" w:rsidRDefault="00FD0199" w:rsidP="00FD0199">
      <w:pPr>
        <w:pStyle w:val="EditorsNote"/>
        <w:keepLines w:val="0"/>
        <w:ind w:left="1419"/>
        <w:rPr>
          <w:ins w:id="8" w:author="Huawei" w:date="2024-10-21T10:07:00Z"/>
        </w:rPr>
      </w:pPr>
      <w:ins w:id="9" w:author="Huawei" w:date="2024-10-21T10:07:00Z">
        <w:r w:rsidRPr="00A8099B">
          <w:t>-</w:t>
        </w:r>
        <w:r w:rsidRPr="00A8099B">
          <w:tab/>
          <w:t>Normal conditions</w:t>
        </w:r>
      </w:ins>
    </w:p>
    <w:p w14:paraId="2CD84464" w14:textId="77777777" w:rsidR="00FD0199" w:rsidRPr="00A8099B" w:rsidRDefault="00FD0199" w:rsidP="00FD0199">
      <w:pPr>
        <w:pStyle w:val="EditorsNote"/>
        <w:keepLines w:val="0"/>
        <w:rPr>
          <w:ins w:id="10" w:author="Huawei" w:date="2024-10-21T10:07:00Z"/>
        </w:rPr>
      </w:pPr>
      <w:ins w:id="11" w:author="Huawei" w:date="2024-10-21T10:07:00Z">
        <w:r w:rsidRPr="00A8099B">
          <w:t>The test is incomplete for UE power classes other than PC3</w:t>
        </w:r>
      </w:ins>
    </w:p>
    <w:p w14:paraId="7FC478DB" w14:textId="77777777" w:rsidR="00FD0199" w:rsidRPr="00A8099B" w:rsidRDefault="00FD0199" w:rsidP="00FD0199">
      <w:pPr>
        <w:pStyle w:val="EditorsNote"/>
        <w:keepLines w:val="0"/>
        <w:rPr>
          <w:ins w:id="12" w:author="Huawei" w:date="2024-10-21T10:07:00Z"/>
        </w:rPr>
      </w:pPr>
      <w:ins w:id="13" w:author="Huawei" w:date="2024-10-21T10:07:00Z">
        <w:r w:rsidRPr="00A8099B">
          <w:t>The test is incomplete for test frequencies &gt; 40.8 GHz</w:t>
        </w:r>
      </w:ins>
    </w:p>
    <w:p w14:paraId="6D340350" w14:textId="6BE8C3B1" w:rsidR="00FD0199" w:rsidRPr="00A8099B" w:rsidDel="00FD0199" w:rsidRDefault="00FD0199" w:rsidP="00FD0199">
      <w:pPr>
        <w:pStyle w:val="EditorsNote"/>
        <w:tabs>
          <w:tab w:val="num" w:pos="360"/>
        </w:tabs>
        <w:ind w:left="568" w:hanging="284"/>
        <w:rPr>
          <w:del w:id="14" w:author="Huawei" w:date="2024-10-21T10:07:00Z"/>
        </w:rPr>
      </w:pPr>
      <w:del w:id="15" w:author="Huawei" w:date="2024-10-21T10:07:00Z">
        <w:r w:rsidRPr="00A8099B" w:rsidDel="00FD0199">
          <w:delText>Editor’s note: This test case is incomplete. The following aspects are either missing or not yet determined:</w:delText>
        </w:r>
      </w:del>
    </w:p>
    <w:p w14:paraId="7F700ECB" w14:textId="0A661C7C" w:rsidR="00FD0199" w:rsidRPr="00A8099B" w:rsidDel="00FD0199" w:rsidRDefault="00FD0199" w:rsidP="00FD0199">
      <w:pPr>
        <w:pStyle w:val="EditorsNote"/>
        <w:tabs>
          <w:tab w:val="num" w:pos="360"/>
        </w:tabs>
        <w:ind w:left="568" w:hanging="284"/>
        <w:rPr>
          <w:del w:id="16" w:author="Huawei" w:date="2024-10-21T10:07:00Z"/>
          <w:rFonts w:eastAsia="PMingLiU"/>
          <w:lang w:eastAsia="zh-TW"/>
        </w:rPr>
      </w:pPr>
      <w:del w:id="17" w:author="Huawei" w:date="2024-10-21T10:07:00Z">
        <w:r w:rsidRPr="00A8099B" w:rsidDel="00FD0199">
          <w:delText>-</w:delText>
        </w:r>
        <w:r w:rsidRPr="00A8099B" w:rsidDel="00FD0199">
          <w:tab/>
          <w:delText xml:space="preserve">The test tolerances </w:delText>
        </w:r>
        <w:r w:rsidRPr="00A8099B" w:rsidDel="00FD0199">
          <w:rPr>
            <w:rFonts w:eastAsia="PMingLiU"/>
            <w:lang w:eastAsia="zh-TW"/>
          </w:rPr>
          <w:delText xml:space="preserve">and </w:delText>
        </w:r>
        <w:r w:rsidRPr="00A8099B" w:rsidDel="00FD0199">
          <w:delText>test system uncertainties applicable to this test are undefined</w:delText>
        </w:r>
        <w:r w:rsidRPr="00A8099B" w:rsidDel="00FD0199">
          <w:rPr>
            <w:rFonts w:eastAsia="PMingLiU"/>
            <w:lang w:eastAsia="zh-TW"/>
          </w:rPr>
          <w:delText>.</w:delText>
        </w:r>
      </w:del>
    </w:p>
    <w:p w14:paraId="08F46FF8" w14:textId="0AAA0E7E" w:rsidR="00FD0199" w:rsidRPr="00A8099B" w:rsidDel="00FD0199" w:rsidRDefault="00FD0199" w:rsidP="00FD0199">
      <w:pPr>
        <w:pStyle w:val="EditorsNote"/>
        <w:tabs>
          <w:tab w:val="num" w:pos="360"/>
        </w:tabs>
        <w:ind w:left="568" w:hanging="284"/>
        <w:rPr>
          <w:del w:id="18" w:author="Huawei" w:date="2024-10-21T10:07:00Z"/>
          <w:rFonts w:eastAsia="PMingLiU"/>
          <w:lang w:eastAsia="zh-TW"/>
        </w:rPr>
      </w:pPr>
      <w:del w:id="19" w:author="Huawei" w:date="2024-10-21T10:07:00Z">
        <w:r w:rsidRPr="00A8099B" w:rsidDel="00FD0199">
          <w:rPr>
            <w:rFonts w:eastAsia="PMingLiU"/>
            <w:lang w:eastAsia="zh-TW"/>
          </w:rPr>
          <w:delText>-</w:delText>
        </w:r>
        <w:r w:rsidRPr="00A8099B" w:rsidDel="00FD0199">
          <w:rPr>
            <w:rFonts w:eastAsia="PMingLiU"/>
            <w:lang w:eastAsia="zh-TW"/>
          </w:rPr>
          <w:tab/>
          <w:delText>Message content is TBD</w:delText>
        </w:r>
      </w:del>
    </w:p>
    <w:p w14:paraId="5CCC3263" w14:textId="77777777" w:rsidR="00FD0199" w:rsidRPr="00A8099B" w:rsidRDefault="00FD0199" w:rsidP="00FD0199">
      <w:pPr>
        <w:pStyle w:val="5"/>
        <w:rPr>
          <w:szCs w:val="22"/>
        </w:rPr>
      </w:pPr>
      <w:r w:rsidRPr="00A8099B">
        <w:t>7.5.1.9.1</w:t>
      </w:r>
      <w:r w:rsidRPr="00A8099B">
        <w:tab/>
        <w:t>Test purpose</w:t>
      </w:r>
    </w:p>
    <w:p w14:paraId="20B5DBE7" w14:textId="77777777" w:rsidR="00FD0199" w:rsidRPr="00A8099B" w:rsidRDefault="00FD0199" w:rsidP="00FD0199">
      <w:r w:rsidRPr="00A8099B">
        <w:rPr>
          <w:rFonts w:cs="v4.2.0"/>
        </w:rPr>
        <w:t>The purpose of this test is t</w:t>
      </w:r>
      <w:r w:rsidRPr="00A8099B">
        <w:t>o verify that the NR UE correctly follows the RLM scheduling restrictions requirements defined in TS 38.133 [6] clause 8.1.7, and to</w:t>
      </w:r>
      <w:r w:rsidRPr="00A8099B">
        <w:rPr>
          <w:rFonts w:cs="v4.2.0"/>
        </w:rPr>
        <w:t xml:space="preserve"> verify that the UE correctly receive the PDCCH scheduled on the symbols right before the RLM SSB symbols without overlap so that it sends ACK/NACK correctly.</w:t>
      </w:r>
    </w:p>
    <w:p w14:paraId="7BC201E2" w14:textId="77777777" w:rsidR="00FD0199" w:rsidRPr="00A8099B" w:rsidRDefault="00FD0199" w:rsidP="00FD0199">
      <w:pPr>
        <w:pStyle w:val="5"/>
      </w:pPr>
      <w:r w:rsidRPr="00A8099B">
        <w:t>7.5.1.9.2</w:t>
      </w:r>
      <w:r w:rsidRPr="00A8099B">
        <w:tab/>
        <w:t>Test applicability</w:t>
      </w:r>
    </w:p>
    <w:p w14:paraId="5CCF3A8E" w14:textId="77777777" w:rsidR="00FD0199" w:rsidRPr="00A8099B" w:rsidRDefault="00FD0199" w:rsidP="00FD0199">
      <w:pPr>
        <w:rPr>
          <w:lang w:eastAsia="sv-SE"/>
        </w:rPr>
      </w:pPr>
      <w:r w:rsidRPr="00A8099B">
        <w:rPr>
          <w:lang w:eastAsia="sv-SE"/>
        </w:rPr>
        <w:t>This test applies to all types of NR UE from Release 15 onwards.</w:t>
      </w:r>
    </w:p>
    <w:p w14:paraId="15063261" w14:textId="77777777" w:rsidR="00FD0199" w:rsidRPr="00A8099B" w:rsidRDefault="00FD0199" w:rsidP="00FD0199">
      <w:pPr>
        <w:rPr>
          <w:lang w:eastAsia="sv-SE"/>
        </w:rPr>
      </w:pPr>
      <w:r w:rsidRPr="00A8099B">
        <w:rPr>
          <w:lang w:eastAsia="sv-SE"/>
        </w:rPr>
        <w:t xml:space="preserve">This test is only applicable to UE which supports </w:t>
      </w:r>
      <w:proofErr w:type="spellStart"/>
      <w:r w:rsidRPr="00A8099B">
        <w:rPr>
          <w:i/>
          <w:lang w:eastAsia="sv-SE"/>
        </w:rPr>
        <w:t>pdcch-MonitoringAnyOccasions</w:t>
      </w:r>
      <w:proofErr w:type="spellEnd"/>
      <w:r w:rsidRPr="00A8099B">
        <w:rPr>
          <w:lang w:eastAsia="sv-SE"/>
        </w:rPr>
        <w:t xml:space="preserve"> or </w:t>
      </w:r>
      <w:proofErr w:type="spellStart"/>
      <w:r w:rsidRPr="00A8099B">
        <w:rPr>
          <w:i/>
          <w:lang w:eastAsia="sv-SE"/>
        </w:rPr>
        <w:t>pdcch-MonitoringAnyOccasionsWithSpanGap</w:t>
      </w:r>
      <w:proofErr w:type="spellEnd"/>
      <w:r w:rsidRPr="00A8099B">
        <w:rPr>
          <w:lang w:eastAsia="sv-SE"/>
        </w:rPr>
        <w:t>.</w:t>
      </w:r>
    </w:p>
    <w:p w14:paraId="29C77015" w14:textId="77777777" w:rsidR="00FD0199" w:rsidRPr="00A8099B" w:rsidRDefault="00FD0199" w:rsidP="00FD0199">
      <w:pPr>
        <w:pStyle w:val="5"/>
      </w:pPr>
      <w:r w:rsidRPr="00A8099B">
        <w:t>7.5.1.9.3</w:t>
      </w:r>
      <w:r w:rsidRPr="00A8099B">
        <w:tab/>
        <w:t>Minimum conformance requirement</w:t>
      </w:r>
    </w:p>
    <w:p w14:paraId="63239BFC" w14:textId="77777777" w:rsidR="00FD0199" w:rsidRPr="00A8099B" w:rsidRDefault="00FD0199" w:rsidP="00FD0199">
      <w:pPr>
        <w:rPr>
          <w:lang w:eastAsia="sv-SE"/>
        </w:rPr>
      </w:pPr>
      <w:r w:rsidRPr="00A8099B">
        <w:rPr>
          <w:lang w:eastAsia="sv-SE"/>
        </w:rPr>
        <w:t>The minimum conformance requirements are specified in clause 7.5.1.0.5.</w:t>
      </w:r>
    </w:p>
    <w:p w14:paraId="682401E3" w14:textId="77777777" w:rsidR="00FD0199" w:rsidRPr="00A8099B" w:rsidRDefault="00FD0199" w:rsidP="00FD0199">
      <w:pPr>
        <w:rPr>
          <w:lang w:eastAsia="sv-SE"/>
        </w:rPr>
      </w:pPr>
      <w:r w:rsidRPr="00A8099B">
        <w:rPr>
          <w:lang w:eastAsia="sv-SE"/>
        </w:rPr>
        <w:t>The normative reference for this requirement is TS 38.133 [6] clause A.7.5.1.9.</w:t>
      </w:r>
    </w:p>
    <w:p w14:paraId="48695E85" w14:textId="77777777" w:rsidR="00FD0199" w:rsidRPr="00A8099B" w:rsidRDefault="00FD0199" w:rsidP="00FD0199">
      <w:pPr>
        <w:pStyle w:val="5"/>
      </w:pPr>
      <w:r w:rsidRPr="00A8099B">
        <w:t>7.5.1.9.4</w:t>
      </w:r>
      <w:r w:rsidRPr="00A8099B">
        <w:tab/>
        <w:t>Test description</w:t>
      </w:r>
    </w:p>
    <w:p w14:paraId="0D5BF43A" w14:textId="77777777" w:rsidR="00FD0199" w:rsidRPr="00A8099B" w:rsidRDefault="00FD0199" w:rsidP="00FD0199">
      <w:pPr>
        <w:spacing w:before="120"/>
        <w:rPr>
          <w:rFonts w:cs="v4.2.0"/>
        </w:rPr>
      </w:pPr>
      <w:r w:rsidRPr="00A8099B">
        <w:t xml:space="preserve">There is one cell (Cell 1), which is the active NR cell, in the test. The test consists of one time period with time duration of T1. Figure </w:t>
      </w:r>
      <w:r w:rsidRPr="00A8099B">
        <w:rPr>
          <w:rFonts w:cs="Arial"/>
        </w:rPr>
        <w:t>5.5.1.9.4</w:t>
      </w:r>
      <w:r w:rsidRPr="00A8099B">
        <w:t xml:space="preserve">-1 shows the Time multiplexed downlink transmissions from each Angle of Arrival. </w:t>
      </w:r>
      <w:r w:rsidRPr="00A8099B">
        <w:rPr>
          <w:rFonts w:cs="v4.2.0"/>
        </w:rPr>
        <w:t>The UE is required during time period T1 to transmit ACK/NACK correctly upon scheduling of PDSCH.</w:t>
      </w:r>
    </w:p>
    <w:p w14:paraId="1BB51BBB" w14:textId="77777777" w:rsidR="00FD0199" w:rsidRPr="00A8099B" w:rsidRDefault="00FD0199" w:rsidP="00FD0199">
      <w:pPr>
        <w:pStyle w:val="TH"/>
      </w:pPr>
      <w:r w:rsidRPr="00A8099B">
        <w:object w:dxaOrig="8511" w:dyaOrig="5731" w14:anchorId="59F2B5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75pt;height:252pt" o:ole="">
            <v:imagedata r:id="rId16" o:title=""/>
          </v:shape>
          <o:OLEObject Type="Embed" ProgID="Visio.Drawing.15" ShapeID="_x0000_i1025" DrawAspect="Content" ObjectID="_1794421994" r:id="rId17"/>
        </w:object>
      </w:r>
    </w:p>
    <w:p w14:paraId="0DF5936D" w14:textId="77777777" w:rsidR="00FD0199" w:rsidRPr="00A8099B" w:rsidRDefault="00FD0199" w:rsidP="00FD0199">
      <w:pPr>
        <w:pStyle w:val="TF"/>
        <w:rPr>
          <w:bCs/>
        </w:rPr>
      </w:pPr>
      <w:r w:rsidRPr="00A8099B">
        <w:rPr>
          <w:bCs/>
        </w:rPr>
        <w:t xml:space="preserve">Figure </w:t>
      </w:r>
      <w:r w:rsidRPr="00A8099B">
        <w:rPr>
          <w:rFonts w:cs="Arial"/>
          <w:bCs/>
        </w:rPr>
        <w:t>7.5.1.9.4</w:t>
      </w:r>
      <w:r w:rsidRPr="00A8099B">
        <w:rPr>
          <w:bCs/>
        </w:rPr>
        <w:t>-1: Time multiplexed downlink transmissions</w:t>
      </w:r>
    </w:p>
    <w:p w14:paraId="212582CF" w14:textId="77777777" w:rsidR="00FD0199" w:rsidRPr="00A8099B" w:rsidRDefault="00FD0199" w:rsidP="00FD0199">
      <w:pPr>
        <w:spacing w:before="120"/>
      </w:pPr>
    </w:p>
    <w:p w14:paraId="3717FA3E" w14:textId="77777777" w:rsidR="00FD0199" w:rsidRPr="00A8099B" w:rsidRDefault="00FD0199" w:rsidP="00FD0199">
      <w:pPr>
        <w:pStyle w:val="H6"/>
        <w:rPr>
          <w:rFonts w:cs="Arial"/>
        </w:rPr>
      </w:pPr>
      <w:r w:rsidRPr="00A8099B">
        <w:rPr>
          <w:rFonts w:cs="Arial"/>
        </w:rPr>
        <w:t>7.5.1.9.4.1</w:t>
      </w:r>
      <w:r w:rsidRPr="00A8099B">
        <w:rPr>
          <w:rFonts w:cs="Arial"/>
        </w:rPr>
        <w:tab/>
        <w:t>Initial conditions</w:t>
      </w:r>
    </w:p>
    <w:p w14:paraId="2DE7FB76" w14:textId="77777777" w:rsidR="00FD0199" w:rsidRPr="00A8099B" w:rsidRDefault="00FD0199" w:rsidP="00FD0199">
      <w:pPr>
        <w:rPr>
          <w:lang w:eastAsia="sv-SE"/>
        </w:rPr>
      </w:pPr>
      <w:r w:rsidRPr="00A8099B">
        <w:rPr>
          <w:lang w:eastAsia="sv-SE"/>
        </w:rPr>
        <w:t xml:space="preserve">This test shall be tested using any of the test configurations in Table </w:t>
      </w:r>
      <w:r w:rsidRPr="00A8099B">
        <w:t>7.5.1.9.4.1-1</w:t>
      </w:r>
      <w:r w:rsidRPr="00A8099B">
        <w:rPr>
          <w:lang w:eastAsia="sv-SE"/>
        </w:rPr>
        <w:t>.</w:t>
      </w:r>
    </w:p>
    <w:p w14:paraId="37A696AA" w14:textId="77777777" w:rsidR="00FD0199" w:rsidRPr="00A8099B" w:rsidRDefault="00FD0199" w:rsidP="00FD0199">
      <w:pPr>
        <w:pStyle w:val="TH"/>
      </w:pPr>
      <w:r w:rsidRPr="00A8099B">
        <w:t>Table 7.5.1.9.4.1-1: Supported test configurations</w:t>
      </w:r>
      <w:r w:rsidRPr="00A8099B">
        <w:rPr>
          <w:lang w:eastAsia="sv-SE"/>
        </w:rPr>
        <w:t xml:space="preserve"> for </w:t>
      </w:r>
      <w:r w:rsidRPr="00A8099B">
        <w:rPr>
          <w:rFonts w:cs="Arial"/>
          <w:szCs w:val="24"/>
        </w:rPr>
        <w:t>NR SA FR2 radio link monitoring UE scheduling 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FD0199" w:rsidRPr="00A8099B" w14:paraId="63AD10B7" w14:textId="77777777" w:rsidTr="00146595">
        <w:trPr>
          <w:jc w:val="center"/>
        </w:trPr>
        <w:tc>
          <w:tcPr>
            <w:tcW w:w="2340" w:type="dxa"/>
            <w:tcBorders>
              <w:top w:val="single" w:sz="4" w:space="0" w:color="auto"/>
              <w:left w:val="single" w:sz="4" w:space="0" w:color="auto"/>
              <w:bottom w:val="single" w:sz="4" w:space="0" w:color="auto"/>
              <w:right w:val="single" w:sz="4" w:space="0" w:color="auto"/>
            </w:tcBorders>
            <w:hideMark/>
          </w:tcPr>
          <w:p w14:paraId="0CEEC576" w14:textId="77777777" w:rsidR="00FD0199" w:rsidRPr="00A8099B" w:rsidRDefault="00FD0199" w:rsidP="00146595">
            <w:pPr>
              <w:pStyle w:val="TAH"/>
              <w:spacing w:line="256" w:lineRule="auto"/>
            </w:pPr>
            <w:r w:rsidRPr="00A8099B">
              <w:t>Configuration</w:t>
            </w:r>
          </w:p>
        </w:tc>
        <w:tc>
          <w:tcPr>
            <w:tcW w:w="7010" w:type="dxa"/>
            <w:tcBorders>
              <w:top w:val="single" w:sz="4" w:space="0" w:color="auto"/>
              <w:left w:val="single" w:sz="4" w:space="0" w:color="auto"/>
              <w:bottom w:val="single" w:sz="4" w:space="0" w:color="auto"/>
              <w:right w:val="single" w:sz="4" w:space="0" w:color="auto"/>
            </w:tcBorders>
            <w:hideMark/>
          </w:tcPr>
          <w:p w14:paraId="3F1A0134" w14:textId="77777777" w:rsidR="00FD0199" w:rsidRPr="00A8099B" w:rsidRDefault="00FD0199" w:rsidP="00146595">
            <w:pPr>
              <w:pStyle w:val="TAH"/>
              <w:spacing w:line="256" w:lineRule="auto"/>
            </w:pPr>
            <w:r w:rsidRPr="00A8099B">
              <w:t>Description</w:t>
            </w:r>
          </w:p>
        </w:tc>
      </w:tr>
      <w:tr w:rsidR="00FD0199" w:rsidRPr="00A8099B" w14:paraId="36A804CF" w14:textId="77777777" w:rsidTr="00146595">
        <w:trPr>
          <w:jc w:val="center"/>
        </w:trPr>
        <w:tc>
          <w:tcPr>
            <w:tcW w:w="2340" w:type="dxa"/>
            <w:tcBorders>
              <w:top w:val="single" w:sz="4" w:space="0" w:color="auto"/>
              <w:left w:val="single" w:sz="4" w:space="0" w:color="auto"/>
              <w:bottom w:val="single" w:sz="4" w:space="0" w:color="auto"/>
              <w:right w:val="single" w:sz="4" w:space="0" w:color="auto"/>
            </w:tcBorders>
            <w:hideMark/>
          </w:tcPr>
          <w:p w14:paraId="01671ABF" w14:textId="77777777" w:rsidR="00FD0199" w:rsidRPr="00A8099B" w:rsidRDefault="00FD0199" w:rsidP="00146595">
            <w:pPr>
              <w:pStyle w:val="TAL"/>
              <w:spacing w:line="256" w:lineRule="auto"/>
            </w:pPr>
            <w:r w:rsidRPr="00A8099B">
              <w:t>7.5.1.9-1</w:t>
            </w:r>
          </w:p>
        </w:tc>
        <w:tc>
          <w:tcPr>
            <w:tcW w:w="7010" w:type="dxa"/>
            <w:tcBorders>
              <w:top w:val="single" w:sz="4" w:space="0" w:color="auto"/>
              <w:left w:val="single" w:sz="4" w:space="0" w:color="auto"/>
              <w:bottom w:val="single" w:sz="4" w:space="0" w:color="auto"/>
              <w:right w:val="single" w:sz="4" w:space="0" w:color="auto"/>
            </w:tcBorders>
            <w:hideMark/>
          </w:tcPr>
          <w:p w14:paraId="6B79B1D4" w14:textId="77777777" w:rsidR="00FD0199" w:rsidRPr="00A8099B" w:rsidRDefault="00FD0199" w:rsidP="00146595">
            <w:pPr>
              <w:pStyle w:val="TAL"/>
              <w:spacing w:line="256" w:lineRule="auto"/>
              <w:rPr>
                <w:rFonts w:eastAsia="Malgun Gothic"/>
              </w:rPr>
            </w:pPr>
            <w:r w:rsidRPr="00A8099B">
              <w:rPr>
                <w:rFonts w:eastAsia="Malgun Gothic"/>
              </w:rPr>
              <w:t>120 kHz SSB SCS, 120 kHz RMC SCS, 100 MHz bandwidth, TDD duplex mode</w:t>
            </w:r>
          </w:p>
        </w:tc>
      </w:tr>
    </w:tbl>
    <w:p w14:paraId="66CD42B4" w14:textId="77777777" w:rsidR="00FD0199" w:rsidRPr="00A8099B" w:rsidRDefault="00FD0199" w:rsidP="00FD0199">
      <w:pPr>
        <w:rPr>
          <w:lang w:eastAsia="sv-SE"/>
        </w:rPr>
      </w:pPr>
    </w:p>
    <w:p w14:paraId="6B84D47F" w14:textId="77777777" w:rsidR="00FD0199" w:rsidRPr="00A8099B" w:rsidRDefault="00FD0199" w:rsidP="00FD0199">
      <w:pPr>
        <w:rPr>
          <w:lang w:eastAsia="sv-SE"/>
        </w:rPr>
      </w:pPr>
      <w:r w:rsidRPr="00A8099B">
        <w:rPr>
          <w:lang w:eastAsia="sv-SE"/>
        </w:rPr>
        <w:t>Configure the test equipment and the DUT according to the parameters in Table 7.5.1.9.4.1-2</w:t>
      </w:r>
    </w:p>
    <w:p w14:paraId="61D8F58F" w14:textId="77777777" w:rsidR="00FD0199" w:rsidRPr="00A8099B" w:rsidRDefault="00FD0199" w:rsidP="00FD0199">
      <w:pPr>
        <w:pStyle w:val="TH"/>
      </w:pPr>
      <w:r w:rsidRPr="00A8099B">
        <w:t xml:space="preserve">Table 7.5.1.9.4.1-2: Initial conditions for </w:t>
      </w:r>
      <w:r w:rsidRPr="00A8099B">
        <w:rPr>
          <w:rFonts w:cs="Arial"/>
          <w:szCs w:val="24"/>
        </w:rPr>
        <w:t>NR SA FR2 radio link monitoring UE scheduling 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D0199" w:rsidRPr="00A8099B" w14:paraId="592AF2C1" w14:textId="77777777" w:rsidTr="00146595">
        <w:trPr>
          <w:jc w:val="center"/>
        </w:trPr>
        <w:tc>
          <w:tcPr>
            <w:tcW w:w="1701" w:type="dxa"/>
            <w:shd w:val="clear" w:color="auto" w:fill="auto"/>
          </w:tcPr>
          <w:p w14:paraId="5B515EAA" w14:textId="77777777" w:rsidR="00FD0199" w:rsidRPr="00A8099B" w:rsidRDefault="00FD0199" w:rsidP="00146595">
            <w:pPr>
              <w:pStyle w:val="TAH"/>
            </w:pPr>
            <w:r w:rsidRPr="00A8099B">
              <w:t>Parameter</w:t>
            </w:r>
          </w:p>
        </w:tc>
        <w:tc>
          <w:tcPr>
            <w:tcW w:w="3943" w:type="dxa"/>
            <w:gridSpan w:val="2"/>
            <w:shd w:val="clear" w:color="auto" w:fill="auto"/>
          </w:tcPr>
          <w:p w14:paraId="5BA9994A" w14:textId="77777777" w:rsidR="00FD0199" w:rsidRPr="00A8099B" w:rsidRDefault="00FD0199" w:rsidP="00146595">
            <w:pPr>
              <w:pStyle w:val="TAH"/>
            </w:pPr>
            <w:r w:rsidRPr="00A8099B">
              <w:t>Value</w:t>
            </w:r>
          </w:p>
        </w:tc>
        <w:tc>
          <w:tcPr>
            <w:tcW w:w="3961" w:type="dxa"/>
          </w:tcPr>
          <w:p w14:paraId="146A9D8D" w14:textId="77777777" w:rsidR="00FD0199" w:rsidRPr="00A8099B" w:rsidRDefault="00FD0199" w:rsidP="00146595">
            <w:pPr>
              <w:pStyle w:val="TAH"/>
            </w:pPr>
            <w:r w:rsidRPr="00A8099B">
              <w:t>Comment</w:t>
            </w:r>
          </w:p>
        </w:tc>
      </w:tr>
      <w:tr w:rsidR="00FD0199" w:rsidRPr="00A8099B" w14:paraId="49F2B999" w14:textId="77777777" w:rsidTr="00146595">
        <w:trPr>
          <w:jc w:val="center"/>
        </w:trPr>
        <w:tc>
          <w:tcPr>
            <w:tcW w:w="1701" w:type="dxa"/>
            <w:shd w:val="clear" w:color="auto" w:fill="auto"/>
          </w:tcPr>
          <w:p w14:paraId="5FAFA95B" w14:textId="77777777" w:rsidR="00FD0199" w:rsidRPr="00A8099B" w:rsidRDefault="00FD0199" w:rsidP="00146595">
            <w:pPr>
              <w:pStyle w:val="TAC"/>
            </w:pPr>
            <w:r w:rsidRPr="00A8099B">
              <w:t>Test environment</w:t>
            </w:r>
          </w:p>
        </w:tc>
        <w:tc>
          <w:tcPr>
            <w:tcW w:w="3943" w:type="dxa"/>
            <w:gridSpan w:val="2"/>
            <w:shd w:val="clear" w:color="auto" w:fill="auto"/>
          </w:tcPr>
          <w:p w14:paraId="710100B1" w14:textId="77777777" w:rsidR="00FD0199" w:rsidRPr="00A8099B" w:rsidRDefault="00FD0199" w:rsidP="00146595">
            <w:pPr>
              <w:pStyle w:val="TAC"/>
            </w:pPr>
            <w:r w:rsidRPr="00A8099B">
              <w:t>NC</w:t>
            </w:r>
          </w:p>
        </w:tc>
        <w:tc>
          <w:tcPr>
            <w:tcW w:w="3961" w:type="dxa"/>
          </w:tcPr>
          <w:p w14:paraId="4E847113" w14:textId="77777777" w:rsidR="00FD0199" w:rsidRPr="00A8099B" w:rsidRDefault="00FD0199" w:rsidP="00146595">
            <w:pPr>
              <w:pStyle w:val="TAC"/>
            </w:pPr>
            <w:r w:rsidRPr="00A8099B">
              <w:t>As specified in TS 38.508-1 [14] clause 4.1.</w:t>
            </w:r>
          </w:p>
        </w:tc>
      </w:tr>
      <w:tr w:rsidR="00FD0199" w:rsidRPr="00A8099B" w14:paraId="50DFB9C2" w14:textId="77777777" w:rsidTr="00146595">
        <w:trPr>
          <w:jc w:val="center"/>
        </w:trPr>
        <w:tc>
          <w:tcPr>
            <w:tcW w:w="1701" w:type="dxa"/>
            <w:shd w:val="clear" w:color="auto" w:fill="auto"/>
          </w:tcPr>
          <w:p w14:paraId="7FC6F84C" w14:textId="77777777" w:rsidR="00FD0199" w:rsidRPr="00A8099B" w:rsidRDefault="00FD0199" w:rsidP="00146595">
            <w:pPr>
              <w:pStyle w:val="TAC"/>
            </w:pPr>
            <w:r w:rsidRPr="00A8099B">
              <w:t>Test frequencies</w:t>
            </w:r>
          </w:p>
        </w:tc>
        <w:tc>
          <w:tcPr>
            <w:tcW w:w="7904" w:type="dxa"/>
            <w:gridSpan w:val="3"/>
            <w:shd w:val="clear" w:color="auto" w:fill="auto"/>
          </w:tcPr>
          <w:p w14:paraId="0F307406" w14:textId="77777777" w:rsidR="00FD0199" w:rsidRPr="00A8099B" w:rsidRDefault="00FD0199" w:rsidP="00146595">
            <w:pPr>
              <w:pStyle w:val="TAC"/>
            </w:pPr>
            <w:r w:rsidRPr="00A8099B">
              <w:t>As specified in Annex E.1.2, Table E.5-1 and TS 38.508-1 [14] clause 7.2.3.</w:t>
            </w:r>
          </w:p>
        </w:tc>
      </w:tr>
      <w:tr w:rsidR="00FD0199" w:rsidRPr="00A8099B" w14:paraId="3CAEE557" w14:textId="77777777" w:rsidTr="00146595">
        <w:trPr>
          <w:jc w:val="center"/>
        </w:trPr>
        <w:tc>
          <w:tcPr>
            <w:tcW w:w="1701" w:type="dxa"/>
            <w:shd w:val="clear" w:color="auto" w:fill="auto"/>
          </w:tcPr>
          <w:p w14:paraId="31E62E6E" w14:textId="77777777" w:rsidR="00FD0199" w:rsidRPr="00A8099B" w:rsidRDefault="00FD0199" w:rsidP="00146595">
            <w:pPr>
              <w:pStyle w:val="TAC"/>
            </w:pPr>
            <w:r w:rsidRPr="00A8099B">
              <w:t>Channel bandwidth</w:t>
            </w:r>
          </w:p>
        </w:tc>
        <w:tc>
          <w:tcPr>
            <w:tcW w:w="7904" w:type="dxa"/>
            <w:gridSpan w:val="3"/>
            <w:shd w:val="clear" w:color="auto" w:fill="auto"/>
          </w:tcPr>
          <w:p w14:paraId="668FFB77" w14:textId="77777777" w:rsidR="00FD0199" w:rsidRPr="00A8099B" w:rsidRDefault="00FD0199" w:rsidP="00146595">
            <w:pPr>
              <w:pStyle w:val="TAC"/>
            </w:pPr>
            <w:r w:rsidRPr="00A8099B">
              <w:t>As specified by the test configuration selected from Table 7.5.1.9.4.1-1</w:t>
            </w:r>
          </w:p>
        </w:tc>
      </w:tr>
      <w:tr w:rsidR="00FD0199" w:rsidRPr="00A8099B" w14:paraId="04A27431" w14:textId="77777777" w:rsidTr="00146595">
        <w:trPr>
          <w:jc w:val="center"/>
        </w:trPr>
        <w:tc>
          <w:tcPr>
            <w:tcW w:w="1701" w:type="dxa"/>
            <w:shd w:val="clear" w:color="auto" w:fill="auto"/>
          </w:tcPr>
          <w:p w14:paraId="1CA0FDAB" w14:textId="77777777" w:rsidR="00FD0199" w:rsidRPr="00A8099B" w:rsidRDefault="00FD0199" w:rsidP="00146595">
            <w:pPr>
              <w:pStyle w:val="TAC"/>
            </w:pPr>
            <w:r w:rsidRPr="00A8099B">
              <w:t>Propagation conditions</w:t>
            </w:r>
          </w:p>
        </w:tc>
        <w:tc>
          <w:tcPr>
            <w:tcW w:w="3943" w:type="dxa"/>
            <w:gridSpan w:val="2"/>
            <w:shd w:val="clear" w:color="auto" w:fill="auto"/>
          </w:tcPr>
          <w:p w14:paraId="67305266" w14:textId="77777777" w:rsidR="00FD0199" w:rsidRPr="00A8099B" w:rsidRDefault="00FD0199" w:rsidP="00146595">
            <w:pPr>
              <w:pStyle w:val="TAC"/>
            </w:pPr>
            <w:r w:rsidRPr="00A8099B">
              <w:t>AWGN</w:t>
            </w:r>
          </w:p>
        </w:tc>
        <w:tc>
          <w:tcPr>
            <w:tcW w:w="3961" w:type="dxa"/>
          </w:tcPr>
          <w:p w14:paraId="43D6059F" w14:textId="77777777" w:rsidR="00FD0199" w:rsidRPr="00A8099B" w:rsidRDefault="00FD0199" w:rsidP="00146595">
            <w:pPr>
              <w:pStyle w:val="TAC"/>
            </w:pPr>
            <w:r w:rsidRPr="00A8099B">
              <w:t>As specified in Annex C.2.2.</w:t>
            </w:r>
          </w:p>
        </w:tc>
      </w:tr>
      <w:tr w:rsidR="00FD0199" w:rsidRPr="00A8099B" w14:paraId="53E9ED94" w14:textId="77777777" w:rsidTr="00146595">
        <w:trPr>
          <w:trHeight w:val="251"/>
          <w:jc w:val="center"/>
        </w:trPr>
        <w:tc>
          <w:tcPr>
            <w:tcW w:w="1701" w:type="dxa"/>
            <w:vMerge w:val="restart"/>
            <w:shd w:val="clear" w:color="auto" w:fill="auto"/>
          </w:tcPr>
          <w:p w14:paraId="67501D97" w14:textId="77777777" w:rsidR="00FD0199" w:rsidRPr="00A8099B" w:rsidRDefault="00FD0199" w:rsidP="00146595">
            <w:pPr>
              <w:pStyle w:val="TAC"/>
            </w:pPr>
            <w:r w:rsidRPr="00A8099B">
              <w:t>Connection Diagram</w:t>
            </w:r>
          </w:p>
        </w:tc>
        <w:tc>
          <w:tcPr>
            <w:tcW w:w="1134" w:type="dxa"/>
            <w:shd w:val="clear" w:color="auto" w:fill="auto"/>
          </w:tcPr>
          <w:p w14:paraId="078C26FD" w14:textId="77777777" w:rsidR="00FD0199" w:rsidRPr="00A8099B" w:rsidRDefault="00FD0199" w:rsidP="00146595">
            <w:pPr>
              <w:pStyle w:val="TAC"/>
            </w:pPr>
            <w:r w:rsidRPr="00A8099B">
              <w:t>TE Part</w:t>
            </w:r>
          </w:p>
        </w:tc>
        <w:tc>
          <w:tcPr>
            <w:tcW w:w="2809" w:type="dxa"/>
            <w:shd w:val="clear" w:color="auto" w:fill="auto"/>
          </w:tcPr>
          <w:p w14:paraId="26C0786D" w14:textId="77777777" w:rsidR="00FD0199" w:rsidRPr="00A8099B" w:rsidRDefault="00FD0199" w:rsidP="00146595">
            <w:pPr>
              <w:pStyle w:val="TAC"/>
            </w:pPr>
            <w:r w:rsidRPr="00A8099B">
              <w:t>A.3.3.3.1</w:t>
            </w:r>
          </w:p>
        </w:tc>
        <w:tc>
          <w:tcPr>
            <w:tcW w:w="3961" w:type="dxa"/>
            <w:vMerge w:val="restart"/>
          </w:tcPr>
          <w:p w14:paraId="40D8B022" w14:textId="77777777" w:rsidR="00FD0199" w:rsidRPr="00A8099B" w:rsidRDefault="00FD0199" w:rsidP="00146595">
            <w:pPr>
              <w:pStyle w:val="TAC"/>
            </w:pPr>
            <w:r w:rsidRPr="00A8099B">
              <w:t>As specified in TS 38.508-1 [14] Annex A.</w:t>
            </w:r>
          </w:p>
        </w:tc>
      </w:tr>
      <w:tr w:rsidR="00FD0199" w:rsidRPr="00A8099B" w14:paraId="7A041225" w14:textId="77777777" w:rsidTr="00146595">
        <w:trPr>
          <w:trHeight w:val="250"/>
          <w:jc w:val="center"/>
        </w:trPr>
        <w:tc>
          <w:tcPr>
            <w:tcW w:w="1701" w:type="dxa"/>
            <w:vMerge/>
            <w:shd w:val="clear" w:color="auto" w:fill="auto"/>
          </w:tcPr>
          <w:p w14:paraId="504C2FD0" w14:textId="77777777" w:rsidR="00FD0199" w:rsidRPr="00A8099B" w:rsidRDefault="00FD0199" w:rsidP="00146595">
            <w:pPr>
              <w:pStyle w:val="TAC"/>
            </w:pPr>
          </w:p>
        </w:tc>
        <w:tc>
          <w:tcPr>
            <w:tcW w:w="1134" w:type="dxa"/>
            <w:shd w:val="clear" w:color="auto" w:fill="auto"/>
          </w:tcPr>
          <w:p w14:paraId="15D331BB" w14:textId="77777777" w:rsidR="00FD0199" w:rsidRPr="00A8099B" w:rsidRDefault="00FD0199" w:rsidP="00146595">
            <w:pPr>
              <w:pStyle w:val="TAC"/>
            </w:pPr>
            <w:r w:rsidRPr="00A8099B">
              <w:t>DUT Part</w:t>
            </w:r>
          </w:p>
        </w:tc>
        <w:tc>
          <w:tcPr>
            <w:tcW w:w="2809" w:type="dxa"/>
            <w:shd w:val="clear" w:color="auto" w:fill="auto"/>
          </w:tcPr>
          <w:p w14:paraId="62278D60" w14:textId="77777777" w:rsidR="00FD0199" w:rsidRPr="00A8099B" w:rsidRDefault="00FD0199" w:rsidP="00146595">
            <w:pPr>
              <w:pStyle w:val="TAC"/>
            </w:pPr>
            <w:r w:rsidRPr="00A8099B">
              <w:t>A.3.3.4.1</w:t>
            </w:r>
          </w:p>
        </w:tc>
        <w:tc>
          <w:tcPr>
            <w:tcW w:w="3961" w:type="dxa"/>
            <w:vMerge/>
          </w:tcPr>
          <w:p w14:paraId="22678FCB" w14:textId="77777777" w:rsidR="00FD0199" w:rsidRPr="00A8099B" w:rsidRDefault="00FD0199" w:rsidP="00146595">
            <w:pPr>
              <w:pStyle w:val="TAC"/>
            </w:pPr>
          </w:p>
        </w:tc>
      </w:tr>
      <w:tr w:rsidR="00FD0199" w:rsidRPr="00A8099B" w14:paraId="0441B0C2" w14:textId="77777777" w:rsidTr="00146595">
        <w:trPr>
          <w:jc w:val="center"/>
        </w:trPr>
        <w:tc>
          <w:tcPr>
            <w:tcW w:w="1701" w:type="dxa"/>
            <w:shd w:val="clear" w:color="auto" w:fill="auto"/>
          </w:tcPr>
          <w:p w14:paraId="09390683" w14:textId="77777777" w:rsidR="00FD0199" w:rsidRPr="00A8099B" w:rsidRDefault="00FD0199" w:rsidP="00146595">
            <w:pPr>
              <w:pStyle w:val="TAC"/>
            </w:pPr>
            <w:r w:rsidRPr="00A8099B">
              <w:t>Exceptions to connection diagram</w:t>
            </w:r>
          </w:p>
        </w:tc>
        <w:tc>
          <w:tcPr>
            <w:tcW w:w="3943" w:type="dxa"/>
            <w:gridSpan w:val="2"/>
            <w:shd w:val="clear" w:color="auto" w:fill="auto"/>
          </w:tcPr>
          <w:p w14:paraId="6BBB86CF" w14:textId="77777777" w:rsidR="00FD0199" w:rsidRPr="00A8099B" w:rsidRDefault="00FD0199" w:rsidP="00146595">
            <w:pPr>
              <w:pStyle w:val="TAC"/>
            </w:pPr>
            <w:r w:rsidRPr="00A8099B">
              <w:t>N/A</w:t>
            </w:r>
          </w:p>
        </w:tc>
        <w:tc>
          <w:tcPr>
            <w:tcW w:w="3961" w:type="dxa"/>
          </w:tcPr>
          <w:p w14:paraId="142FAE62" w14:textId="77777777" w:rsidR="00FD0199" w:rsidRPr="00A8099B" w:rsidRDefault="00FD0199" w:rsidP="00146595">
            <w:pPr>
              <w:pStyle w:val="TAC"/>
            </w:pPr>
          </w:p>
        </w:tc>
      </w:tr>
    </w:tbl>
    <w:p w14:paraId="6726BD12" w14:textId="77777777" w:rsidR="00FD0199" w:rsidRPr="00A8099B" w:rsidRDefault="00FD0199" w:rsidP="00FD0199">
      <w:pPr>
        <w:rPr>
          <w:lang w:eastAsia="sv-SE"/>
        </w:rPr>
      </w:pPr>
    </w:p>
    <w:p w14:paraId="54303707" w14:textId="77777777" w:rsidR="00FD0199" w:rsidRPr="00A8099B" w:rsidRDefault="00FD0199" w:rsidP="00FD0199">
      <w:pPr>
        <w:pStyle w:val="B10"/>
        <w:ind w:left="284" w:firstLine="0"/>
        <w:rPr>
          <w:rFonts w:cs="v4.2.0"/>
        </w:rPr>
      </w:pPr>
      <w:r w:rsidRPr="00A8099B">
        <w:rPr>
          <w:rFonts w:cs="v4.2.0"/>
        </w:rPr>
        <w:t>1.</w:t>
      </w:r>
      <w:r w:rsidRPr="00A8099B">
        <w:rPr>
          <w:rFonts w:cs="v4.2.0"/>
        </w:rPr>
        <w:tab/>
        <w:t xml:space="preserve">The test parameters for </w:t>
      </w:r>
      <w:proofErr w:type="spellStart"/>
      <w:r w:rsidRPr="00A8099B">
        <w:rPr>
          <w:rFonts w:cs="v4.2.0"/>
        </w:rPr>
        <w:t>PCell</w:t>
      </w:r>
      <w:proofErr w:type="spellEnd"/>
      <w:r w:rsidRPr="00A8099B">
        <w:rPr>
          <w:rFonts w:cs="v4.2.0"/>
        </w:rPr>
        <w:t xml:space="preserve"> are given in Table 7.5.1.9.4.1-3</w:t>
      </w:r>
    </w:p>
    <w:p w14:paraId="58BBD910" w14:textId="77777777" w:rsidR="00FD0199" w:rsidRPr="00A8099B" w:rsidRDefault="00FD0199" w:rsidP="00FD0199">
      <w:pPr>
        <w:pStyle w:val="B10"/>
        <w:ind w:left="284" w:firstLine="0"/>
      </w:pPr>
      <w:r w:rsidRPr="00A8099B">
        <w:t>2.</w:t>
      </w:r>
      <w:r w:rsidRPr="00A8099B">
        <w:tab/>
        <w:t>Message contents are defined in clause 7.5.1.9.4.3.</w:t>
      </w:r>
    </w:p>
    <w:p w14:paraId="39832CA1" w14:textId="77777777" w:rsidR="00FD0199" w:rsidRPr="00A8099B" w:rsidRDefault="00FD0199" w:rsidP="00FD0199">
      <w:pPr>
        <w:pStyle w:val="B10"/>
        <w:ind w:left="284" w:firstLine="0"/>
      </w:pPr>
      <w:r w:rsidRPr="00A8099B">
        <w:t>3.</w:t>
      </w:r>
      <w:r w:rsidRPr="00A8099B">
        <w:tab/>
        <w:t>There is one carrier and one cell specified in the test. Cell 1 is the cell used for connection setup with the power level set according to Annex C.1.1 and C.1.2 for this test.</w:t>
      </w:r>
    </w:p>
    <w:p w14:paraId="7853F2F4" w14:textId="77777777" w:rsidR="00FD0199" w:rsidRPr="00A8099B" w:rsidRDefault="00FD0199" w:rsidP="00FD0199">
      <w:pPr>
        <w:pStyle w:val="TH"/>
        <w:rPr>
          <w:rFonts w:eastAsia="Malgun Gothic"/>
        </w:rPr>
      </w:pPr>
      <w:r w:rsidRPr="00A8099B">
        <w:rPr>
          <w:rFonts w:eastAsia="Malgun Gothic"/>
        </w:rPr>
        <w:lastRenderedPageBreak/>
        <w:t xml:space="preserve">Table 7.5.1.9.4.1-3: General test parameters for </w:t>
      </w:r>
      <w:r w:rsidRPr="00A8099B">
        <w:rPr>
          <w:rFonts w:cs="Arial"/>
          <w:szCs w:val="24"/>
        </w:rPr>
        <w:t>NR SA FR2 radio link monitoring UE scheduling restrictions</w:t>
      </w:r>
    </w:p>
    <w:tbl>
      <w:tblPr>
        <w:tblW w:w="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708"/>
        <w:gridCol w:w="1418"/>
        <w:gridCol w:w="1134"/>
        <w:gridCol w:w="3544"/>
      </w:tblGrid>
      <w:tr w:rsidR="00FD0199" w:rsidRPr="00A8099B" w14:paraId="71C966DD" w14:textId="77777777" w:rsidTr="00146595">
        <w:trPr>
          <w:cantSplit/>
        </w:trPr>
        <w:tc>
          <w:tcPr>
            <w:tcW w:w="2802" w:type="dxa"/>
            <w:tcBorders>
              <w:top w:val="single" w:sz="4" w:space="0" w:color="auto"/>
              <w:left w:val="single" w:sz="4" w:space="0" w:color="auto"/>
              <w:bottom w:val="single" w:sz="4" w:space="0" w:color="auto"/>
              <w:right w:val="single" w:sz="4" w:space="0" w:color="auto"/>
            </w:tcBorders>
            <w:hideMark/>
          </w:tcPr>
          <w:p w14:paraId="479C6C02" w14:textId="77777777" w:rsidR="00FD0199" w:rsidRPr="00A8099B" w:rsidRDefault="00FD0199" w:rsidP="00146595">
            <w:pPr>
              <w:keepNext/>
              <w:keepLines/>
              <w:spacing w:after="0" w:line="256" w:lineRule="auto"/>
              <w:jc w:val="center"/>
              <w:rPr>
                <w:rFonts w:ascii="Arial" w:hAnsi="Arial" w:cs="Arial"/>
                <w:b/>
                <w:sz w:val="18"/>
              </w:rPr>
            </w:pPr>
            <w:r w:rsidRPr="00A8099B">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56E85BD2" w14:textId="77777777" w:rsidR="00FD0199" w:rsidRPr="00A8099B" w:rsidRDefault="00FD0199" w:rsidP="00146595">
            <w:pPr>
              <w:keepNext/>
              <w:keepLines/>
              <w:spacing w:after="0" w:line="256" w:lineRule="auto"/>
              <w:jc w:val="center"/>
              <w:rPr>
                <w:rFonts w:ascii="Arial" w:hAnsi="Arial" w:cs="Arial"/>
                <w:b/>
                <w:sz w:val="18"/>
              </w:rPr>
            </w:pPr>
            <w:r w:rsidRPr="00A8099B">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2B1771FD" w14:textId="77777777" w:rsidR="00FD0199" w:rsidRPr="00A8099B" w:rsidRDefault="00FD0199" w:rsidP="00146595">
            <w:pPr>
              <w:keepNext/>
              <w:keepLines/>
              <w:spacing w:after="0" w:line="256" w:lineRule="auto"/>
              <w:jc w:val="center"/>
              <w:rPr>
                <w:rFonts w:ascii="Arial" w:hAnsi="Arial" w:cs="Arial"/>
                <w:b/>
                <w:sz w:val="18"/>
              </w:rPr>
            </w:pPr>
            <w:r w:rsidRPr="00A8099B">
              <w:rPr>
                <w:rFonts w:ascii="Arial" w:hAnsi="Arial" w:cs="Arial"/>
                <w:b/>
                <w:sz w:val="18"/>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3D7CC390" w14:textId="77777777" w:rsidR="00FD0199" w:rsidRPr="00A8099B" w:rsidRDefault="00FD0199" w:rsidP="00146595">
            <w:pPr>
              <w:keepNext/>
              <w:keepLines/>
              <w:spacing w:after="0" w:line="256" w:lineRule="auto"/>
              <w:jc w:val="center"/>
              <w:rPr>
                <w:rFonts w:ascii="Arial" w:hAnsi="Arial" w:cs="Arial"/>
                <w:b/>
                <w:sz w:val="18"/>
              </w:rPr>
            </w:pPr>
            <w:r w:rsidRPr="00A8099B">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76673E2E" w14:textId="77777777" w:rsidR="00FD0199" w:rsidRPr="00A8099B" w:rsidRDefault="00FD0199" w:rsidP="00146595">
            <w:pPr>
              <w:keepNext/>
              <w:keepLines/>
              <w:spacing w:after="0" w:line="256" w:lineRule="auto"/>
              <w:jc w:val="center"/>
              <w:rPr>
                <w:rFonts w:ascii="Arial" w:hAnsi="Arial" w:cs="Arial"/>
                <w:b/>
                <w:sz w:val="18"/>
              </w:rPr>
            </w:pPr>
            <w:r w:rsidRPr="00A8099B">
              <w:rPr>
                <w:rFonts w:ascii="Arial" w:hAnsi="Arial" w:cs="Arial"/>
                <w:b/>
                <w:sz w:val="18"/>
              </w:rPr>
              <w:t>Comment</w:t>
            </w:r>
          </w:p>
        </w:tc>
      </w:tr>
      <w:tr w:rsidR="00FD0199" w:rsidRPr="00A8099B" w14:paraId="4B952B08" w14:textId="77777777" w:rsidTr="00146595">
        <w:trPr>
          <w:cantSplit/>
        </w:trPr>
        <w:tc>
          <w:tcPr>
            <w:tcW w:w="2802" w:type="dxa"/>
            <w:tcBorders>
              <w:top w:val="single" w:sz="4" w:space="0" w:color="auto"/>
              <w:left w:val="single" w:sz="4" w:space="0" w:color="auto"/>
              <w:bottom w:val="single" w:sz="4" w:space="0" w:color="auto"/>
              <w:right w:val="single" w:sz="4" w:space="0" w:color="auto"/>
            </w:tcBorders>
            <w:hideMark/>
          </w:tcPr>
          <w:p w14:paraId="567C2BBD" w14:textId="77777777" w:rsidR="00FD0199" w:rsidRPr="00A8099B" w:rsidRDefault="00FD0199" w:rsidP="00146595">
            <w:pPr>
              <w:keepNext/>
              <w:keepLines/>
              <w:spacing w:after="0" w:line="256" w:lineRule="auto"/>
              <w:rPr>
                <w:rFonts w:ascii="Arial" w:hAnsi="Arial" w:cs="Arial"/>
                <w:sz w:val="18"/>
              </w:rPr>
            </w:pPr>
            <w:r w:rsidRPr="00A8099B">
              <w:rPr>
                <w:rFonts w:ascii="Arial" w:hAnsi="Arial" w:cs="v4.2.0"/>
                <w:bCs/>
                <w:sz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74A6CA73" w14:textId="77777777" w:rsidR="00FD0199" w:rsidRPr="00A8099B" w:rsidRDefault="00FD0199" w:rsidP="0014659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DB180FC" w14:textId="77777777" w:rsidR="00FD0199" w:rsidRPr="00A8099B" w:rsidRDefault="00FD0199" w:rsidP="00146595">
            <w:pPr>
              <w:keepNext/>
              <w:keepLines/>
              <w:spacing w:after="0" w:line="256" w:lineRule="auto"/>
              <w:jc w:val="center"/>
              <w:rPr>
                <w:rFonts w:ascii="Arial" w:hAnsi="Arial" w:cs="v4.2.0"/>
                <w:bCs/>
                <w:sz w:val="18"/>
              </w:rPr>
            </w:pPr>
            <w:r w:rsidRPr="00A8099B">
              <w:rPr>
                <w:rFonts w:ascii="Arial" w:hAnsi="Arial" w:cs="Arial"/>
                <w:sz w:val="18"/>
              </w:rPr>
              <w:t>1</w:t>
            </w:r>
          </w:p>
        </w:tc>
        <w:tc>
          <w:tcPr>
            <w:tcW w:w="1134" w:type="dxa"/>
            <w:tcBorders>
              <w:top w:val="single" w:sz="4" w:space="0" w:color="auto"/>
              <w:left w:val="single" w:sz="4" w:space="0" w:color="auto"/>
              <w:bottom w:val="single" w:sz="4" w:space="0" w:color="auto"/>
              <w:right w:val="single" w:sz="4" w:space="0" w:color="auto"/>
            </w:tcBorders>
            <w:hideMark/>
          </w:tcPr>
          <w:p w14:paraId="5DAE09E7" w14:textId="77777777" w:rsidR="00FD0199" w:rsidRPr="00A8099B" w:rsidRDefault="00FD0199" w:rsidP="00146595">
            <w:pPr>
              <w:keepNext/>
              <w:keepLines/>
              <w:spacing w:after="0" w:line="256" w:lineRule="auto"/>
              <w:jc w:val="center"/>
              <w:rPr>
                <w:rFonts w:ascii="Arial" w:hAnsi="Arial" w:cs="Arial"/>
                <w:sz w:val="18"/>
              </w:rPr>
            </w:pPr>
            <w:r w:rsidRPr="00A8099B">
              <w:rPr>
                <w:rFonts w:ascii="Arial" w:hAnsi="Arial" w:cs="v4.2.0"/>
                <w:bCs/>
                <w:sz w:val="18"/>
              </w:rPr>
              <w:t>1</w:t>
            </w:r>
          </w:p>
        </w:tc>
        <w:tc>
          <w:tcPr>
            <w:tcW w:w="3544" w:type="dxa"/>
            <w:tcBorders>
              <w:top w:val="single" w:sz="4" w:space="0" w:color="auto"/>
              <w:left w:val="single" w:sz="4" w:space="0" w:color="auto"/>
              <w:bottom w:val="single" w:sz="4" w:space="0" w:color="auto"/>
              <w:right w:val="single" w:sz="4" w:space="0" w:color="auto"/>
            </w:tcBorders>
          </w:tcPr>
          <w:p w14:paraId="78BED242" w14:textId="77777777" w:rsidR="00FD0199" w:rsidRPr="00A8099B" w:rsidRDefault="00FD0199" w:rsidP="00146595">
            <w:pPr>
              <w:keepNext/>
              <w:keepLines/>
              <w:spacing w:after="0" w:line="256" w:lineRule="auto"/>
              <w:jc w:val="center"/>
              <w:rPr>
                <w:rFonts w:ascii="Arial" w:hAnsi="Arial" w:cs="Arial"/>
                <w:sz w:val="18"/>
              </w:rPr>
            </w:pPr>
          </w:p>
        </w:tc>
      </w:tr>
      <w:tr w:rsidR="00FD0199" w:rsidRPr="00A8099B" w14:paraId="7FD466F8" w14:textId="77777777" w:rsidTr="00146595">
        <w:trPr>
          <w:cantSplit/>
        </w:trPr>
        <w:tc>
          <w:tcPr>
            <w:tcW w:w="2802" w:type="dxa"/>
            <w:tcBorders>
              <w:top w:val="single" w:sz="4" w:space="0" w:color="auto"/>
              <w:left w:val="single" w:sz="4" w:space="0" w:color="auto"/>
              <w:bottom w:val="single" w:sz="4" w:space="0" w:color="auto"/>
              <w:right w:val="single" w:sz="4" w:space="0" w:color="auto"/>
            </w:tcBorders>
            <w:hideMark/>
          </w:tcPr>
          <w:p w14:paraId="34A0B1E4" w14:textId="77777777" w:rsidR="00FD0199" w:rsidRPr="00A8099B" w:rsidRDefault="00FD0199" w:rsidP="00146595">
            <w:pPr>
              <w:keepNext/>
              <w:keepLines/>
              <w:spacing w:after="0" w:line="256" w:lineRule="auto"/>
              <w:rPr>
                <w:rFonts w:ascii="Arial" w:hAnsi="Arial" w:cs="Arial"/>
                <w:sz w:val="18"/>
              </w:rPr>
            </w:pPr>
            <w:r w:rsidRPr="00A8099B">
              <w:rPr>
                <w:rFonts w:ascii="Arial" w:hAnsi="Arial" w:cs="Arial"/>
                <w:sz w:val="18"/>
              </w:rPr>
              <w:t>SSB configuration</w:t>
            </w:r>
          </w:p>
        </w:tc>
        <w:tc>
          <w:tcPr>
            <w:tcW w:w="708" w:type="dxa"/>
            <w:tcBorders>
              <w:top w:val="single" w:sz="4" w:space="0" w:color="auto"/>
              <w:left w:val="single" w:sz="4" w:space="0" w:color="auto"/>
              <w:bottom w:val="single" w:sz="4" w:space="0" w:color="auto"/>
              <w:right w:val="single" w:sz="4" w:space="0" w:color="auto"/>
            </w:tcBorders>
          </w:tcPr>
          <w:p w14:paraId="13D54575" w14:textId="77777777" w:rsidR="00FD0199" w:rsidRPr="00A8099B" w:rsidRDefault="00FD0199" w:rsidP="00146595">
            <w:pPr>
              <w:keepNext/>
              <w:keepLines/>
              <w:spacing w:after="0" w:line="256" w:lineRule="auto"/>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77D653DF" w14:textId="77777777" w:rsidR="00FD0199" w:rsidRPr="00A8099B" w:rsidRDefault="00FD0199" w:rsidP="00146595">
            <w:pPr>
              <w:keepNext/>
              <w:keepLines/>
              <w:spacing w:after="0" w:line="256" w:lineRule="auto"/>
              <w:jc w:val="center"/>
              <w:rPr>
                <w:rFonts w:ascii="Arial" w:hAnsi="Arial" w:cs="v4.2.0"/>
                <w:sz w:val="18"/>
              </w:rPr>
            </w:pPr>
            <w:r w:rsidRPr="00A8099B">
              <w:rPr>
                <w:rFonts w:ascii="Arial" w:hAnsi="Arial" w:cs="v4.2.0"/>
                <w:sz w:val="18"/>
              </w:rPr>
              <w:t>1</w:t>
            </w:r>
          </w:p>
        </w:tc>
        <w:tc>
          <w:tcPr>
            <w:tcW w:w="1134" w:type="dxa"/>
            <w:tcBorders>
              <w:top w:val="single" w:sz="4" w:space="0" w:color="auto"/>
              <w:left w:val="single" w:sz="4" w:space="0" w:color="auto"/>
              <w:bottom w:val="single" w:sz="4" w:space="0" w:color="auto"/>
              <w:right w:val="single" w:sz="4" w:space="0" w:color="auto"/>
            </w:tcBorders>
            <w:hideMark/>
          </w:tcPr>
          <w:p w14:paraId="745C7EF4" w14:textId="77777777" w:rsidR="00FD0199" w:rsidRPr="00A8099B" w:rsidRDefault="00FD0199" w:rsidP="00146595">
            <w:pPr>
              <w:keepNext/>
              <w:keepLines/>
              <w:spacing w:after="0" w:line="256" w:lineRule="auto"/>
              <w:jc w:val="center"/>
              <w:rPr>
                <w:rFonts w:ascii="Arial" w:hAnsi="Arial" w:cs="v4.2.0"/>
                <w:sz w:val="18"/>
              </w:rPr>
            </w:pPr>
            <w:r w:rsidRPr="00A8099B">
              <w:rPr>
                <w:rFonts w:ascii="Arial" w:hAnsi="Arial" w:cs="v4.2.0"/>
                <w:bCs/>
                <w:sz w:val="18"/>
              </w:rPr>
              <w:t>SSB.1 FR2</w:t>
            </w:r>
          </w:p>
        </w:tc>
        <w:tc>
          <w:tcPr>
            <w:tcW w:w="3544" w:type="dxa"/>
            <w:tcBorders>
              <w:top w:val="single" w:sz="4" w:space="0" w:color="auto"/>
              <w:left w:val="single" w:sz="4" w:space="0" w:color="auto"/>
              <w:bottom w:val="single" w:sz="4" w:space="0" w:color="auto"/>
              <w:right w:val="single" w:sz="4" w:space="0" w:color="auto"/>
            </w:tcBorders>
          </w:tcPr>
          <w:p w14:paraId="1B7F5B0B" w14:textId="77777777" w:rsidR="00FD0199" w:rsidRPr="00A8099B" w:rsidRDefault="00FD0199" w:rsidP="00146595">
            <w:pPr>
              <w:keepNext/>
              <w:keepLines/>
              <w:spacing w:after="0" w:line="256" w:lineRule="auto"/>
              <w:jc w:val="center"/>
              <w:rPr>
                <w:rFonts w:ascii="Arial" w:hAnsi="Arial" w:cs="v4.2.0"/>
                <w:sz w:val="18"/>
              </w:rPr>
            </w:pPr>
          </w:p>
        </w:tc>
      </w:tr>
      <w:tr w:rsidR="00FD0199" w:rsidRPr="00A8099B" w14:paraId="5EF337B6" w14:textId="77777777" w:rsidTr="00146595">
        <w:trPr>
          <w:cantSplit/>
        </w:trPr>
        <w:tc>
          <w:tcPr>
            <w:tcW w:w="2802" w:type="dxa"/>
            <w:tcBorders>
              <w:top w:val="single" w:sz="4" w:space="0" w:color="auto"/>
              <w:left w:val="single" w:sz="4" w:space="0" w:color="auto"/>
              <w:bottom w:val="single" w:sz="4" w:space="0" w:color="auto"/>
              <w:right w:val="single" w:sz="4" w:space="0" w:color="auto"/>
            </w:tcBorders>
            <w:hideMark/>
          </w:tcPr>
          <w:p w14:paraId="127F3E38" w14:textId="77777777" w:rsidR="00FD0199" w:rsidRPr="00A8099B" w:rsidRDefault="00FD0199" w:rsidP="00146595">
            <w:pPr>
              <w:keepNext/>
              <w:keepLines/>
              <w:spacing w:after="0" w:line="256" w:lineRule="auto"/>
              <w:rPr>
                <w:rFonts w:ascii="Arial" w:hAnsi="Arial" w:cs="v4.2.0"/>
                <w:sz w:val="18"/>
              </w:rPr>
            </w:pPr>
            <w:r w:rsidRPr="00A8099B">
              <w:rPr>
                <w:rFonts w:ascii="Arial" w:hAnsi="Arial" w:cs="v4.2.0"/>
                <w:sz w:val="18"/>
              </w:rPr>
              <w:t>SMTC configuration</w:t>
            </w:r>
          </w:p>
        </w:tc>
        <w:tc>
          <w:tcPr>
            <w:tcW w:w="708" w:type="dxa"/>
            <w:tcBorders>
              <w:top w:val="single" w:sz="4" w:space="0" w:color="auto"/>
              <w:left w:val="single" w:sz="4" w:space="0" w:color="auto"/>
              <w:bottom w:val="single" w:sz="4" w:space="0" w:color="auto"/>
              <w:right w:val="single" w:sz="4" w:space="0" w:color="auto"/>
            </w:tcBorders>
          </w:tcPr>
          <w:p w14:paraId="3682A337" w14:textId="77777777" w:rsidR="00FD0199" w:rsidRPr="00A8099B" w:rsidRDefault="00FD0199" w:rsidP="0014659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CBC49A6" w14:textId="77777777" w:rsidR="00FD0199" w:rsidRPr="00A8099B" w:rsidRDefault="00FD0199" w:rsidP="00146595">
            <w:pPr>
              <w:keepNext/>
              <w:keepLines/>
              <w:spacing w:after="0" w:line="256" w:lineRule="auto"/>
              <w:jc w:val="center"/>
              <w:rPr>
                <w:rFonts w:ascii="Arial" w:hAnsi="Arial" w:cs="v4.2.0"/>
                <w:bCs/>
                <w:sz w:val="18"/>
              </w:rPr>
            </w:pPr>
            <w:r w:rsidRPr="00A8099B">
              <w:rPr>
                <w:rFonts w:ascii="Arial" w:hAnsi="Arial" w:cs="v4.2.0"/>
                <w:bCs/>
                <w:sz w:val="18"/>
              </w:rPr>
              <w:t>1</w:t>
            </w:r>
          </w:p>
        </w:tc>
        <w:tc>
          <w:tcPr>
            <w:tcW w:w="1134" w:type="dxa"/>
            <w:tcBorders>
              <w:top w:val="single" w:sz="4" w:space="0" w:color="auto"/>
              <w:left w:val="single" w:sz="4" w:space="0" w:color="auto"/>
              <w:bottom w:val="single" w:sz="4" w:space="0" w:color="auto"/>
              <w:right w:val="single" w:sz="4" w:space="0" w:color="auto"/>
            </w:tcBorders>
            <w:hideMark/>
          </w:tcPr>
          <w:p w14:paraId="6E6248E2" w14:textId="76DC865E" w:rsidR="00FD0199" w:rsidRPr="00A8099B" w:rsidRDefault="00FD0199" w:rsidP="00146595">
            <w:pPr>
              <w:keepNext/>
              <w:keepLines/>
              <w:spacing w:after="0" w:line="256" w:lineRule="auto"/>
              <w:jc w:val="center"/>
              <w:rPr>
                <w:rFonts w:ascii="Arial" w:hAnsi="Arial" w:cs="v4.2.0"/>
                <w:bCs/>
                <w:sz w:val="18"/>
              </w:rPr>
            </w:pPr>
            <w:r w:rsidRPr="00A8099B">
              <w:rPr>
                <w:rFonts w:ascii="Arial" w:hAnsi="Arial" w:cs="v4.2.0"/>
                <w:bCs/>
                <w:sz w:val="18"/>
              </w:rPr>
              <w:t>SMTC</w:t>
            </w:r>
            <w:ins w:id="20" w:author="Huawei" w:date="2024-10-21T10:03:00Z">
              <w:r w:rsidRPr="00A8099B">
                <w:rPr>
                  <w:rFonts w:ascii="Arial" w:hAnsi="Arial" w:cs="v4.2.0"/>
                  <w:bCs/>
                  <w:sz w:val="18"/>
                </w:rPr>
                <w:t>.3</w:t>
              </w:r>
            </w:ins>
            <w:del w:id="21" w:author="Huawei" w:date="2024-10-21T10:03:00Z">
              <w:r w:rsidRPr="00A8099B" w:rsidDel="00FD0199">
                <w:rPr>
                  <w:rFonts w:ascii="Arial" w:hAnsi="Arial" w:cs="v4.2.0"/>
                  <w:bCs/>
                  <w:sz w:val="18"/>
                </w:rPr>
                <w:delText xml:space="preserve"> pattern 1</w:delText>
              </w:r>
            </w:del>
          </w:p>
        </w:tc>
        <w:tc>
          <w:tcPr>
            <w:tcW w:w="3544" w:type="dxa"/>
            <w:tcBorders>
              <w:top w:val="single" w:sz="4" w:space="0" w:color="auto"/>
              <w:left w:val="single" w:sz="4" w:space="0" w:color="auto"/>
              <w:bottom w:val="single" w:sz="4" w:space="0" w:color="auto"/>
              <w:right w:val="single" w:sz="4" w:space="0" w:color="auto"/>
            </w:tcBorders>
          </w:tcPr>
          <w:p w14:paraId="4B92EF4D" w14:textId="77777777" w:rsidR="00FD0199" w:rsidRPr="00A8099B" w:rsidRDefault="00FD0199" w:rsidP="00146595">
            <w:pPr>
              <w:keepNext/>
              <w:keepLines/>
              <w:spacing w:after="0" w:line="256" w:lineRule="auto"/>
              <w:jc w:val="center"/>
              <w:rPr>
                <w:rFonts w:ascii="Arial" w:hAnsi="Arial" w:cs="v4.2.0"/>
                <w:bCs/>
                <w:sz w:val="18"/>
              </w:rPr>
            </w:pPr>
          </w:p>
        </w:tc>
      </w:tr>
      <w:tr w:rsidR="00FD0199" w:rsidRPr="00A8099B" w14:paraId="0D25646A" w14:textId="77777777" w:rsidTr="00146595">
        <w:trPr>
          <w:cantSplit/>
        </w:trPr>
        <w:tc>
          <w:tcPr>
            <w:tcW w:w="2802" w:type="dxa"/>
            <w:tcBorders>
              <w:top w:val="single" w:sz="4" w:space="0" w:color="auto"/>
              <w:left w:val="single" w:sz="4" w:space="0" w:color="auto"/>
              <w:bottom w:val="single" w:sz="4" w:space="0" w:color="auto"/>
              <w:right w:val="single" w:sz="4" w:space="0" w:color="auto"/>
            </w:tcBorders>
            <w:hideMark/>
          </w:tcPr>
          <w:p w14:paraId="33AD19AF" w14:textId="77777777" w:rsidR="00FD0199" w:rsidRPr="00A8099B" w:rsidRDefault="00FD0199" w:rsidP="00146595">
            <w:pPr>
              <w:keepNext/>
              <w:keepLines/>
              <w:spacing w:after="0" w:line="256" w:lineRule="auto"/>
              <w:rPr>
                <w:rFonts w:ascii="Arial" w:hAnsi="Arial" w:cs="Arial"/>
                <w:sz w:val="18"/>
              </w:rPr>
            </w:pPr>
            <w:r w:rsidRPr="00A8099B">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12BF1CE1" w14:textId="77777777" w:rsidR="00FD0199" w:rsidRPr="00A8099B" w:rsidRDefault="00FD0199" w:rsidP="00146595">
            <w:pPr>
              <w:keepNext/>
              <w:keepLines/>
              <w:spacing w:after="0" w:line="256" w:lineRule="auto"/>
              <w:jc w:val="center"/>
              <w:rPr>
                <w:rFonts w:ascii="Arial" w:hAnsi="Arial" w:cs="Arial"/>
                <w:sz w:val="18"/>
              </w:rPr>
            </w:pPr>
            <w:r w:rsidRPr="00A8099B">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48C39018" w14:textId="77777777" w:rsidR="00FD0199" w:rsidRPr="00A8099B" w:rsidRDefault="00FD0199" w:rsidP="00146595">
            <w:pPr>
              <w:keepNext/>
              <w:keepLines/>
              <w:spacing w:after="0" w:line="256" w:lineRule="auto"/>
              <w:jc w:val="center"/>
              <w:rPr>
                <w:rFonts w:ascii="Arial" w:hAnsi="Arial" w:cs="Arial"/>
                <w:sz w:val="18"/>
              </w:rPr>
            </w:pPr>
            <w:r w:rsidRPr="00A8099B">
              <w:rPr>
                <w:rFonts w:ascii="Arial" w:hAnsi="Arial" w:cs="Arial"/>
                <w:sz w:val="18"/>
              </w:rPr>
              <w:t>1</w:t>
            </w:r>
          </w:p>
        </w:tc>
        <w:tc>
          <w:tcPr>
            <w:tcW w:w="1134" w:type="dxa"/>
            <w:tcBorders>
              <w:top w:val="single" w:sz="4" w:space="0" w:color="auto"/>
              <w:left w:val="single" w:sz="4" w:space="0" w:color="auto"/>
              <w:bottom w:val="single" w:sz="4" w:space="0" w:color="auto"/>
              <w:right w:val="single" w:sz="4" w:space="0" w:color="auto"/>
            </w:tcBorders>
            <w:hideMark/>
          </w:tcPr>
          <w:p w14:paraId="117BD6F1" w14:textId="77777777" w:rsidR="00FD0199" w:rsidRPr="00A8099B" w:rsidRDefault="00FD0199" w:rsidP="00146595">
            <w:pPr>
              <w:keepNext/>
              <w:keepLines/>
              <w:spacing w:after="0" w:line="256" w:lineRule="auto"/>
              <w:jc w:val="center"/>
              <w:rPr>
                <w:rFonts w:ascii="Arial" w:hAnsi="Arial" w:cs="Arial"/>
                <w:sz w:val="18"/>
              </w:rPr>
            </w:pPr>
            <w:r w:rsidRPr="00A8099B">
              <w:rPr>
                <w:rFonts w:ascii="Arial" w:hAnsi="Arial" w:cs="Arial"/>
                <w:sz w:val="18"/>
              </w:rPr>
              <w:t>OFF</w:t>
            </w:r>
          </w:p>
        </w:tc>
        <w:tc>
          <w:tcPr>
            <w:tcW w:w="3544" w:type="dxa"/>
            <w:tcBorders>
              <w:top w:val="single" w:sz="4" w:space="0" w:color="auto"/>
              <w:left w:val="single" w:sz="4" w:space="0" w:color="auto"/>
              <w:bottom w:val="single" w:sz="4" w:space="0" w:color="auto"/>
              <w:right w:val="single" w:sz="4" w:space="0" w:color="auto"/>
            </w:tcBorders>
          </w:tcPr>
          <w:p w14:paraId="56F19671" w14:textId="77777777" w:rsidR="00FD0199" w:rsidRPr="00A8099B" w:rsidRDefault="00FD0199" w:rsidP="00146595">
            <w:pPr>
              <w:keepNext/>
              <w:keepLines/>
              <w:spacing w:after="0" w:line="256" w:lineRule="auto"/>
              <w:jc w:val="center"/>
              <w:rPr>
                <w:rFonts w:ascii="Arial" w:hAnsi="Arial" w:cs="Arial"/>
                <w:sz w:val="18"/>
              </w:rPr>
            </w:pPr>
          </w:p>
        </w:tc>
      </w:tr>
      <w:tr w:rsidR="00FD0199" w:rsidRPr="00A8099B" w14:paraId="33C04192" w14:textId="77777777" w:rsidTr="00146595">
        <w:trPr>
          <w:cantSplit/>
        </w:trPr>
        <w:tc>
          <w:tcPr>
            <w:tcW w:w="2802" w:type="dxa"/>
            <w:tcBorders>
              <w:top w:val="single" w:sz="4" w:space="0" w:color="auto"/>
              <w:left w:val="single" w:sz="4" w:space="0" w:color="auto"/>
              <w:bottom w:val="single" w:sz="4" w:space="0" w:color="auto"/>
              <w:right w:val="single" w:sz="4" w:space="0" w:color="auto"/>
            </w:tcBorders>
            <w:hideMark/>
          </w:tcPr>
          <w:p w14:paraId="6E89F78B" w14:textId="77777777" w:rsidR="00FD0199" w:rsidRPr="00A8099B" w:rsidRDefault="00FD0199" w:rsidP="00146595">
            <w:pPr>
              <w:keepNext/>
              <w:keepLines/>
              <w:spacing w:after="0" w:line="256" w:lineRule="auto"/>
              <w:rPr>
                <w:rFonts w:ascii="Arial" w:hAnsi="Arial" w:cs="Arial"/>
                <w:sz w:val="18"/>
              </w:rPr>
            </w:pPr>
            <w:r w:rsidRPr="00A8099B">
              <w:rPr>
                <w:rFonts w:ascii="Arial" w:hAnsi="Arial" w:cs="Arial"/>
                <w:sz w:val="18"/>
              </w:rPr>
              <w:t>T1</w:t>
            </w:r>
          </w:p>
        </w:tc>
        <w:tc>
          <w:tcPr>
            <w:tcW w:w="708" w:type="dxa"/>
            <w:tcBorders>
              <w:top w:val="single" w:sz="4" w:space="0" w:color="auto"/>
              <w:left w:val="single" w:sz="4" w:space="0" w:color="auto"/>
              <w:bottom w:val="single" w:sz="4" w:space="0" w:color="auto"/>
              <w:right w:val="single" w:sz="4" w:space="0" w:color="auto"/>
            </w:tcBorders>
            <w:hideMark/>
          </w:tcPr>
          <w:p w14:paraId="3DEA82D0" w14:textId="77777777" w:rsidR="00FD0199" w:rsidRPr="00A8099B" w:rsidRDefault="00FD0199" w:rsidP="00146595">
            <w:pPr>
              <w:keepNext/>
              <w:keepLines/>
              <w:spacing w:after="0" w:line="256" w:lineRule="auto"/>
              <w:jc w:val="center"/>
              <w:rPr>
                <w:rFonts w:ascii="Arial" w:hAnsi="Arial" w:cs="Arial"/>
                <w:sz w:val="18"/>
              </w:rPr>
            </w:pPr>
            <w:r w:rsidRPr="00A8099B">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68A92E04" w14:textId="77777777" w:rsidR="00FD0199" w:rsidRPr="00A8099B" w:rsidRDefault="00FD0199" w:rsidP="00146595">
            <w:pPr>
              <w:keepNext/>
              <w:keepLines/>
              <w:spacing w:after="0" w:line="256" w:lineRule="auto"/>
              <w:jc w:val="center"/>
              <w:rPr>
                <w:rFonts w:ascii="Arial" w:hAnsi="Arial" w:cs="Arial"/>
                <w:sz w:val="18"/>
              </w:rPr>
            </w:pPr>
            <w:r w:rsidRPr="00A8099B">
              <w:rPr>
                <w:rFonts w:ascii="Arial" w:hAnsi="Arial" w:cs="Arial"/>
                <w:sz w:val="18"/>
              </w:rPr>
              <w:t>1</w:t>
            </w:r>
          </w:p>
        </w:tc>
        <w:tc>
          <w:tcPr>
            <w:tcW w:w="1134" w:type="dxa"/>
            <w:tcBorders>
              <w:top w:val="single" w:sz="4" w:space="0" w:color="auto"/>
              <w:left w:val="single" w:sz="4" w:space="0" w:color="auto"/>
              <w:bottom w:val="single" w:sz="4" w:space="0" w:color="auto"/>
              <w:right w:val="single" w:sz="4" w:space="0" w:color="auto"/>
            </w:tcBorders>
            <w:hideMark/>
          </w:tcPr>
          <w:p w14:paraId="3D574218" w14:textId="77777777" w:rsidR="00FD0199" w:rsidRPr="00A8099B" w:rsidRDefault="00FD0199" w:rsidP="00146595">
            <w:pPr>
              <w:keepNext/>
              <w:keepLines/>
              <w:spacing w:after="0" w:line="256" w:lineRule="auto"/>
              <w:jc w:val="center"/>
              <w:rPr>
                <w:rFonts w:ascii="Arial" w:hAnsi="Arial" w:cs="Arial"/>
                <w:sz w:val="18"/>
              </w:rPr>
            </w:pPr>
            <w:r w:rsidRPr="00A8099B">
              <w:rPr>
                <w:rFonts w:ascii="Arial" w:hAnsi="Arial" w:cs="Arial"/>
                <w:sz w:val="18"/>
              </w:rPr>
              <w:t>5</w:t>
            </w:r>
          </w:p>
        </w:tc>
        <w:tc>
          <w:tcPr>
            <w:tcW w:w="3544" w:type="dxa"/>
            <w:tcBorders>
              <w:top w:val="single" w:sz="4" w:space="0" w:color="auto"/>
              <w:left w:val="single" w:sz="4" w:space="0" w:color="auto"/>
              <w:bottom w:val="single" w:sz="4" w:space="0" w:color="auto"/>
              <w:right w:val="single" w:sz="4" w:space="0" w:color="auto"/>
            </w:tcBorders>
            <w:hideMark/>
          </w:tcPr>
          <w:p w14:paraId="578F691C" w14:textId="77777777" w:rsidR="00FD0199" w:rsidRPr="00A8099B" w:rsidRDefault="00FD0199" w:rsidP="00146595">
            <w:pPr>
              <w:keepNext/>
              <w:keepLines/>
              <w:spacing w:after="0" w:line="256" w:lineRule="auto"/>
              <w:jc w:val="center"/>
              <w:rPr>
                <w:rFonts w:ascii="Arial" w:hAnsi="Arial" w:cs="Arial"/>
                <w:sz w:val="18"/>
              </w:rPr>
            </w:pPr>
            <w:r w:rsidRPr="00A8099B">
              <w:rPr>
                <w:rFonts w:ascii="Arial" w:hAnsi="Arial" w:cs="Arial"/>
                <w:sz w:val="18"/>
              </w:rPr>
              <w:t>During T1 the UE is required to correctly transmit ACK/NACK</w:t>
            </w:r>
          </w:p>
        </w:tc>
      </w:tr>
    </w:tbl>
    <w:p w14:paraId="71A0552E" w14:textId="77777777" w:rsidR="00FD0199" w:rsidRPr="00A8099B" w:rsidRDefault="00FD0199" w:rsidP="00FD0199"/>
    <w:p w14:paraId="2EF0A911" w14:textId="77777777" w:rsidR="00FD0199" w:rsidRPr="00A8099B" w:rsidRDefault="00FD0199" w:rsidP="00FD0199">
      <w:pPr>
        <w:pStyle w:val="H6"/>
        <w:rPr>
          <w:rFonts w:cs="Arial"/>
        </w:rPr>
      </w:pPr>
      <w:r w:rsidRPr="00A8099B">
        <w:rPr>
          <w:rFonts w:cs="Arial"/>
        </w:rPr>
        <w:t>7.5.1.9.4.2</w:t>
      </w:r>
      <w:r w:rsidRPr="00A8099B">
        <w:rPr>
          <w:rFonts w:cs="Arial"/>
        </w:rPr>
        <w:tab/>
        <w:t>Test Procedure</w:t>
      </w:r>
    </w:p>
    <w:p w14:paraId="6192C59E" w14:textId="77777777" w:rsidR="00FD0199" w:rsidRPr="00A8099B" w:rsidRDefault="00FD0199" w:rsidP="00FD0199">
      <w:pPr>
        <w:rPr>
          <w:rFonts w:eastAsia="??"/>
        </w:rPr>
      </w:pPr>
      <w:r w:rsidRPr="00A8099B">
        <w:t xml:space="preserve">There is one cell (Cell 1), which is the active NR cell, in the test. Prior to the start of the time duration T1, the UE shall be fully synchronized to </w:t>
      </w:r>
      <w:proofErr w:type="spellStart"/>
      <w:r w:rsidRPr="00A8099B">
        <w:t>PCell</w:t>
      </w:r>
      <w:proofErr w:type="spellEnd"/>
      <w:r w:rsidRPr="00A8099B">
        <w:t xml:space="preserve">. During the test PDCCHs indicating new transmissions shall be sent continuously on </w:t>
      </w:r>
      <w:proofErr w:type="spellStart"/>
      <w:r w:rsidRPr="00A8099B">
        <w:t>PCell</w:t>
      </w:r>
      <w:proofErr w:type="spellEnd"/>
      <w:r w:rsidRPr="00A8099B">
        <w:t xml:space="preserve"> (Cell 1) to ensure that the UE would have ACK/NACK sending.</w:t>
      </w:r>
    </w:p>
    <w:p w14:paraId="56B4336F" w14:textId="3989627B" w:rsidR="00FD0199" w:rsidRPr="00A8099B" w:rsidRDefault="00FD0199" w:rsidP="00FD0199">
      <w:pPr>
        <w:pStyle w:val="B10"/>
        <w:rPr>
          <w:ins w:id="22" w:author="Huawei" w:date="2024-10-21T13:59:00Z"/>
        </w:rPr>
      </w:pPr>
      <w:r w:rsidRPr="00A8099B">
        <w:rPr>
          <w:rFonts w:eastAsia="??"/>
        </w:rPr>
        <w:t xml:space="preserve">1. Set the parameters according to T1 in Table 7.5.1.9.4.4-1. </w:t>
      </w:r>
      <w:r w:rsidRPr="00A8099B">
        <w:t>Propagation conditions are set according to Annex C.2.2. T1 starts.</w:t>
      </w:r>
    </w:p>
    <w:p w14:paraId="6693DE8D" w14:textId="22AB52F4" w:rsidR="0094064F" w:rsidRPr="00A8099B" w:rsidRDefault="0094064F" w:rsidP="00FD0199">
      <w:pPr>
        <w:pStyle w:val="B10"/>
        <w:rPr>
          <w:lang w:eastAsia="zh-CN"/>
        </w:rPr>
      </w:pPr>
      <w:ins w:id="23" w:author="Huawei" w:date="2024-10-21T13:59:00Z">
        <w:r w:rsidRPr="00A8099B">
          <w:rPr>
            <w:rFonts w:hint="eastAsia"/>
            <w:lang w:eastAsia="zh-CN"/>
          </w:rPr>
          <w:t>2</w:t>
        </w:r>
        <w:r w:rsidRPr="00A8099B">
          <w:rPr>
            <w:lang w:eastAsia="zh-CN"/>
          </w:rPr>
          <w:t xml:space="preserve">. The SS </w:t>
        </w:r>
        <w:r w:rsidRPr="00A8099B">
          <w:t>continuously</w:t>
        </w:r>
        <w:r w:rsidRPr="00A8099B">
          <w:rPr>
            <w:lang w:eastAsia="zh-CN"/>
          </w:rPr>
          <w:t xml:space="preserve"> schedules DL reception on the symbols</w:t>
        </w:r>
      </w:ins>
      <w:ins w:id="24" w:author="Huawei" w:date="2024-11-20T16:04:00Z">
        <w:r w:rsidR="007672F6" w:rsidRPr="00A8099B">
          <w:rPr>
            <w:lang w:eastAsia="zh-CN"/>
          </w:rPr>
          <w:t xml:space="preserve"> #2-3</w:t>
        </w:r>
      </w:ins>
      <w:ins w:id="25" w:author="Huawei" w:date="2024-10-21T13:59:00Z">
        <w:r w:rsidRPr="00A8099B">
          <w:rPr>
            <w:lang w:eastAsia="zh-CN"/>
          </w:rPr>
          <w:t xml:space="preserve"> </w:t>
        </w:r>
        <w:r w:rsidRPr="00A8099B">
          <w:rPr>
            <w:rFonts w:cs="v4.2.0"/>
          </w:rPr>
          <w:t>right before each SSB which is not covered by SMTC.</w:t>
        </w:r>
      </w:ins>
    </w:p>
    <w:p w14:paraId="5A261EE3" w14:textId="6E6968DC" w:rsidR="00FD0199" w:rsidRPr="00A8099B" w:rsidRDefault="00FD0199" w:rsidP="00FD0199">
      <w:pPr>
        <w:pStyle w:val="B10"/>
        <w:rPr>
          <w:rFonts w:eastAsia="??"/>
        </w:rPr>
      </w:pPr>
      <w:r w:rsidRPr="00A8099B">
        <w:rPr>
          <w:rFonts w:eastAsia="??"/>
        </w:rPr>
        <w:t xml:space="preserve">2. If the SS </w:t>
      </w:r>
      <w:ins w:id="26" w:author="Huawei" w:date="2024-11-20T16:04:00Z">
        <w:r w:rsidR="007672F6" w:rsidRPr="00A8099B">
          <w:rPr>
            <w:rFonts w:eastAsia="??"/>
          </w:rPr>
          <w:t>observes no</w:t>
        </w:r>
      </w:ins>
      <w:del w:id="27" w:author="Huawei" w:date="2024-11-20T16:04:00Z">
        <w:r w:rsidRPr="00A8099B" w:rsidDel="007672F6">
          <w:rPr>
            <w:rFonts w:eastAsia="??"/>
          </w:rPr>
          <w:delText>r</w:delText>
        </w:r>
        <w:r w:rsidRPr="00A8099B" w:rsidDel="007672F6">
          <w:delText>eceives</w:delText>
        </w:r>
      </w:del>
      <w:r w:rsidRPr="00A8099B">
        <w:t xml:space="preserve"> ACK/NACK </w:t>
      </w:r>
      <w:ins w:id="28" w:author="Huawei" w:date="2024-11-20T16:05:00Z">
        <w:r w:rsidR="007672F6" w:rsidRPr="00A8099B">
          <w:t xml:space="preserve">DTX </w:t>
        </w:r>
      </w:ins>
      <w:ins w:id="29" w:author="Huawei" w:date="2024-11-20T16:06:00Z">
        <w:r w:rsidR="007672F6" w:rsidRPr="00A8099B">
          <w:t>on each UL transmission occasion</w:t>
        </w:r>
      </w:ins>
      <w:ins w:id="30" w:author="Huawei" w:date="2024-10-21T14:00:00Z">
        <w:r w:rsidR="0094064F" w:rsidRPr="00A8099B">
          <w:t xml:space="preserve"> </w:t>
        </w:r>
      </w:ins>
      <w:del w:id="31" w:author="Huawei" w:date="2024-10-21T14:00:00Z">
        <w:r w:rsidRPr="00A8099B" w:rsidDel="0094064F">
          <w:delText xml:space="preserve">on each UL transmission occasion </w:delText>
        </w:r>
      </w:del>
      <w:r w:rsidRPr="00A8099B">
        <w:t>scheduled</w:t>
      </w:r>
      <w:r w:rsidRPr="00A8099B">
        <w:rPr>
          <w:rFonts w:eastAsia="??"/>
        </w:rPr>
        <w:t xml:space="preserve"> </w:t>
      </w:r>
      <w:ins w:id="32" w:author="Huawei" w:date="2024-11-20T16:07:00Z">
        <w:r w:rsidR="007672F6" w:rsidRPr="00A8099B">
          <w:rPr>
            <w:rFonts w:eastAsia="??"/>
          </w:rPr>
          <w:t>during step 2 via PDCCH which are not overlapped with SSBs configured for radio link monitoring</w:t>
        </w:r>
      </w:ins>
      <w:del w:id="33" w:author="Huawei" w:date="2024-11-20T16:07:00Z">
        <w:r w:rsidRPr="00A8099B" w:rsidDel="007672F6">
          <w:rPr>
            <w:rFonts w:eastAsia="??"/>
          </w:rPr>
          <w:delText xml:space="preserve">by </w:delText>
        </w:r>
      </w:del>
      <w:del w:id="34" w:author="Huawei" w:date="2024-10-21T14:00:00Z">
        <w:r w:rsidRPr="00A8099B" w:rsidDel="0094064F">
          <w:rPr>
            <w:rFonts w:eastAsia="??"/>
          </w:rPr>
          <w:delText>PDCCH which are not overlapped with SSBs configured for radio link monitoring</w:delText>
        </w:r>
      </w:del>
      <w:r w:rsidRPr="00A8099B">
        <w:rPr>
          <w:rFonts w:eastAsia="??"/>
        </w:rPr>
        <w:t xml:space="preserve"> during T1</w:t>
      </w:r>
      <w:r w:rsidRPr="00A8099B">
        <w:t xml:space="preserve">, </w:t>
      </w:r>
      <w:r w:rsidRPr="00A8099B">
        <w:rPr>
          <w:rFonts w:eastAsia="??"/>
        </w:rPr>
        <w:t>the number of successful tests is increased by one. otherwise the number of failed tests is increased by one.</w:t>
      </w:r>
    </w:p>
    <w:p w14:paraId="037BC415" w14:textId="77777777" w:rsidR="00FD0199" w:rsidRPr="00A8099B" w:rsidRDefault="00FD0199" w:rsidP="00FD0199">
      <w:pPr>
        <w:pStyle w:val="B10"/>
        <w:rPr>
          <w:rFonts w:eastAsia="??"/>
        </w:rPr>
      </w:pPr>
      <w:r w:rsidRPr="00A8099B">
        <w:rPr>
          <w:rFonts w:eastAsia="??"/>
        </w:rPr>
        <w:t>3. The UE is switched off and then on</w:t>
      </w:r>
      <w:r w:rsidRPr="00A8099B">
        <w:t xml:space="preserve">. Ensure the UE is in state RRC_CONNECTED with generic procedure parameters Connectivity </w:t>
      </w:r>
      <w:r w:rsidRPr="00A8099B">
        <w:rPr>
          <w:i/>
        </w:rPr>
        <w:t>NR</w:t>
      </w:r>
      <w:r w:rsidRPr="00A8099B">
        <w:t xml:space="preserve">, Connected without release </w:t>
      </w:r>
      <w:proofErr w:type="gramStart"/>
      <w:r w:rsidRPr="00A8099B">
        <w:rPr>
          <w:i/>
        </w:rPr>
        <w:t>On</w:t>
      </w:r>
      <w:proofErr w:type="gramEnd"/>
      <w:r w:rsidRPr="00A8099B">
        <w:t xml:space="preserve"> according to TS 38.508-1 [10] clause 4.5.</w:t>
      </w:r>
    </w:p>
    <w:p w14:paraId="3E1E1665" w14:textId="77777777" w:rsidR="00FD0199" w:rsidRPr="00A8099B" w:rsidRDefault="00FD0199" w:rsidP="00FD0199">
      <w:pPr>
        <w:pStyle w:val="B10"/>
        <w:rPr>
          <w:rFonts w:eastAsia="??"/>
        </w:rPr>
      </w:pPr>
      <w:r w:rsidRPr="00A8099B">
        <w:rPr>
          <w:rFonts w:eastAsia="??"/>
        </w:rPr>
        <w:t>4. Repeat steps 1-3 until the confidence level according to Tables G.2.3-1 in Annex G clause G.2 is achieved.</w:t>
      </w:r>
    </w:p>
    <w:p w14:paraId="234E0672" w14:textId="77777777" w:rsidR="00FD0199" w:rsidRPr="00A8099B" w:rsidRDefault="00FD0199" w:rsidP="00FD0199">
      <w:pPr>
        <w:pStyle w:val="H6"/>
        <w:rPr>
          <w:rFonts w:cs="Arial"/>
        </w:rPr>
      </w:pPr>
      <w:r w:rsidRPr="00A8099B">
        <w:rPr>
          <w:rFonts w:cs="Arial"/>
        </w:rPr>
        <w:t>7.5.1.9.4.3</w:t>
      </w:r>
      <w:r w:rsidRPr="00A8099B">
        <w:rPr>
          <w:rFonts w:cs="Arial"/>
        </w:rPr>
        <w:tab/>
        <w:t>Message Contents</w:t>
      </w:r>
    </w:p>
    <w:p w14:paraId="035A1085" w14:textId="77777777" w:rsidR="00FD0199" w:rsidRPr="00A8099B" w:rsidRDefault="00FD0199" w:rsidP="00FD0199">
      <w:r w:rsidRPr="00A8099B">
        <w:t>Message contents are according to TS 38.508-1 [14] clause 7.3 with the following exceptions:</w:t>
      </w:r>
    </w:p>
    <w:p w14:paraId="31386E46" w14:textId="77777777" w:rsidR="00FD0199" w:rsidRPr="00A8099B" w:rsidRDefault="00FD0199" w:rsidP="00FD0199">
      <w:pPr>
        <w:pStyle w:val="TH"/>
      </w:pPr>
      <w:r w:rsidRPr="00A8099B">
        <w:t xml:space="preserve">Table </w:t>
      </w:r>
      <w:r w:rsidRPr="00A8099B">
        <w:rPr>
          <w:rFonts w:cs="Arial"/>
        </w:rPr>
        <w:t>7.5.1.9.4.3</w:t>
      </w:r>
      <w:r w:rsidRPr="00A8099B">
        <w:t xml:space="preserve">-1: Common Exception messages for </w:t>
      </w:r>
      <w:r w:rsidRPr="00A8099B">
        <w:rPr>
          <w:rFonts w:cs="Arial"/>
          <w:szCs w:val="24"/>
        </w:rPr>
        <w:t>NR SA FR2 radio link monitoring UE scheduling 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13"/>
        <w:gridCol w:w="3112"/>
      </w:tblGrid>
      <w:tr w:rsidR="00FD0199" w:rsidRPr="00A8099B" w14:paraId="45B05366" w14:textId="77777777" w:rsidTr="00146595">
        <w:trPr>
          <w:cantSplit/>
          <w:jc w:val="center"/>
        </w:trPr>
        <w:tc>
          <w:tcPr>
            <w:tcW w:w="0" w:type="auto"/>
            <w:gridSpan w:val="2"/>
          </w:tcPr>
          <w:p w14:paraId="5CEB307F" w14:textId="77777777" w:rsidR="00FD0199" w:rsidRPr="00A8099B" w:rsidRDefault="00FD0199" w:rsidP="00146595">
            <w:pPr>
              <w:pStyle w:val="TAH"/>
            </w:pPr>
            <w:r w:rsidRPr="00A8099B">
              <w:t>Default Message Contents</w:t>
            </w:r>
          </w:p>
        </w:tc>
      </w:tr>
      <w:tr w:rsidR="00FD0199" w:rsidRPr="00A8099B" w14:paraId="7A621955" w14:textId="77777777" w:rsidTr="00146595">
        <w:trPr>
          <w:cantSplit/>
          <w:jc w:val="center"/>
        </w:trPr>
        <w:tc>
          <w:tcPr>
            <w:tcW w:w="3113" w:type="dxa"/>
          </w:tcPr>
          <w:p w14:paraId="187C530A" w14:textId="77777777" w:rsidR="00FD0199" w:rsidRPr="00A8099B" w:rsidRDefault="00FD0199" w:rsidP="00146595">
            <w:pPr>
              <w:pStyle w:val="TAL"/>
            </w:pPr>
            <w:r w:rsidRPr="00A8099B">
              <w:t>Common contents of system information blocks exceptions</w:t>
            </w:r>
          </w:p>
        </w:tc>
        <w:tc>
          <w:tcPr>
            <w:tcW w:w="3112" w:type="dxa"/>
          </w:tcPr>
          <w:p w14:paraId="748A5815" w14:textId="7D810B2D" w:rsidR="00FD0199" w:rsidRPr="00A8099B" w:rsidRDefault="00FD0199" w:rsidP="00146595">
            <w:pPr>
              <w:pStyle w:val="TAL"/>
            </w:pPr>
            <w:del w:id="35" w:author="Huawei" w:date="2024-10-21T10:03:00Z">
              <w:r w:rsidRPr="00A8099B" w:rsidDel="00FD0199">
                <w:delText>TBD</w:delText>
              </w:r>
            </w:del>
          </w:p>
        </w:tc>
      </w:tr>
      <w:tr w:rsidR="00FD0199" w:rsidRPr="00A8099B" w14:paraId="1C5BB65C" w14:textId="77777777" w:rsidTr="00146595">
        <w:trPr>
          <w:cantSplit/>
          <w:trHeight w:val="473"/>
          <w:jc w:val="center"/>
        </w:trPr>
        <w:tc>
          <w:tcPr>
            <w:tcW w:w="3113" w:type="dxa"/>
          </w:tcPr>
          <w:p w14:paraId="2072CDE3" w14:textId="77777777" w:rsidR="00FD0199" w:rsidRPr="00A8099B" w:rsidRDefault="00FD0199" w:rsidP="00146595">
            <w:pPr>
              <w:pStyle w:val="TAL"/>
            </w:pPr>
            <w:r w:rsidRPr="00A8099B">
              <w:t>Default RRC messages and information elements contents exceptions</w:t>
            </w:r>
          </w:p>
        </w:tc>
        <w:tc>
          <w:tcPr>
            <w:tcW w:w="3112" w:type="dxa"/>
          </w:tcPr>
          <w:p w14:paraId="02297F61" w14:textId="0CD33BA6" w:rsidR="00FD0199" w:rsidRPr="00A8099B" w:rsidRDefault="00FD0199" w:rsidP="00146595">
            <w:pPr>
              <w:pStyle w:val="TAL"/>
              <w:rPr>
                <w:ins w:id="36" w:author="Huawei" w:date="2024-10-21T10:04:00Z"/>
              </w:rPr>
            </w:pPr>
            <w:ins w:id="37" w:author="Huawei" w:date="2024-10-21T10:03:00Z">
              <w:r w:rsidRPr="00A8099B">
                <w:t>Table H.3.1-1</w:t>
              </w:r>
            </w:ins>
          </w:p>
          <w:p w14:paraId="012AA25E" w14:textId="77777777" w:rsidR="00FD0199" w:rsidRPr="00A8099B" w:rsidRDefault="00FD0199" w:rsidP="00FD0199">
            <w:pPr>
              <w:pStyle w:val="TAL"/>
              <w:rPr>
                <w:ins w:id="38" w:author="Huawei" w:date="2024-10-21T10:04:00Z"/>
              </w:rPr>
            </w:pPr>
            <w:ins w:id="39" w:author="Huawei" w:date="2024-10-21T10:04:00Z">
              <w:r w:rsidRPr="00A8099B">
                <w:t>Table H.3.1-2</w:t>
              </w:r>
            </w:ins>
          </w:p>
          <w:p w14:paraId="5BA3B0BC" w14:textId="77777777" w:rsidR="00FD0199" w:rsidRPr="00A8099B" w:rsidRDefault="00FD0199" w:rsidP="00FD0199">
            <w:pPr>
              <w:pStyle w:val="TAL"/>
              <w:rPr>
                <w:ins w:id="40" w:author="Huawei" w:date="2024-10-21T10:04:00Z"/>
              </w:rPr>
            </w:pPr>
            <w:ins w:id="41" w:author="Huawei" w:date="2024-10-21T10:04:00Z">
              <w:r w:rsidRPr="00A8099B">
                <w:t>Table H.3.1-3 with condition INTRA-FREQ MO, Synchronous cells and set smtc1 as SSB-MTC specified in TS 38.508-1 [14] Table 7.3.1-3 with condition SMTC.3</w:t>
              </w:r>
            </w:ins>
          </w:p>
          <w:p w14:paraId="1EA40448" w14:textId="5B515058" w:rsidR="00FD0199" w:rsidRPr="00A8099B" w:rsidRDefault="00FD0199" w:rsidP="00146595">
            <w:pPr>
              <w:pStyle w:val="TAL"/>
              <w:rPr>
                <w:ins w:id="42" w:author="Huawei" w:date="2024-10-21T10:03:00Z"/>
              </w:rPr>
            </w:pPr>
            <w:ins w:id="43" w:author="Huawei" w:date="2024-10-21T10:04:00Z">
              <w:r w:rsidRPr="00A8099B">
                <w:t>Table H.3.1-8 with condition SSB RLM</w:t>
              </w:r>
            </w:ins>
          </w:p>
          <w:p w14:paraId="6F51489E" w14:textId="7610EB8D" w:rsidR="00FD0199" w:rsidRPr="00A8099B" w:rsidRDefault="00FD0199" w:rsidP="00146595">
            <w:pPr>
              <w:pStyle w:val="TAL"/>
            </w:pPr>
            <w:del w:id="44" w:author="Huawei" w:date="2024-10-21T10:03:00Z">
              <w:r w:rsidRPr="00A8099B" w:rsidDel="00FD0199">
                <w:delText>TBD</w:delText>
              </w:r>
            </w:del>
          </w:p>
        </w:tc>
      </w:tr>
    </w:tbl>
    <w:p w14:paraId="056F9CB3" w14:textId="0D536C2E" w:rsidR="00FD0199" w:rsidRPr="00A8099B" w:rsidRDefault="00FD0199" w:rsidP="00FD0199">
      <w:pPr>
        <w:rPr>
          <w:ins w:id="45" w:author="Huawei" w:date="2024-10-21T10:05:00Z"/>
          <w:lang w:eastAsia="x-none"/>
        </w:rPr>
      </w:pPr>
    </w:p>
    <w:p w14:paraId="7D064FB3" w14:textId="1F10BED4" w:rsidR="00FD0199" w:rsidRPr="00A8099B" w:rsidRDefault="00FD0199" w:rsidP="00FD0199">
      <w:pPr>
        <w:pStyle w:val="TH"/>
        <w:rPr>
          <w:ins w:id="46" w:author="Huawei" w:date="2024-10-21T10:05:00Z"/>
          <w:i/>
          <w:iCs/>
        </w:rPr>
      </w:pPr>
      <w:ins w:id="47" w:author="Huawei" w:date="2024-10-21T10:05:00Z">
        <w:r w:rsidRPr="00A8099B">
          <w:lastRenderedPageBreak/>
          <w:t xml:space="preserve">Table </w:t>
        </w:r>
        <w:r w:rsidRPr="00A8099B">
          <w:rPr>
            <w:rFonts w:cs="Arial"/>
          </w:rPr>
          <w:t>7.5.1.9.4.3</w:t>
        </w:r>
        <w:r w:rsidRPr="00A8099B">
          <w:t xml:space="preserve">-2: </w:t>
        </w:r>
        <w:proofErr w:type="spellStart"/>
        <w:r w:rsidRPr="00A8099B">
          <w:rPr>
            <w:i/>
            <w:iCs/>
          </w:rPr>
          <w:t>SearchSpace</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FD0199" w:rsidRPr="00A8099B" w14:paraId="22889564" w14:textId="77777777" w:rsidTr="00146595">
        <w:trPr>
          <w:ins w:id="48" w:author="Huawei" w:date="2024-10-21T10:05:00Z"/>
        </w:trPr>
        <w:tc>
          <w:tcPr>
            <w:tcW w:w="9747" w:type="dxa"/>
            <w:gridSpan w:val="4"/>
          </w:tcPr>
          <w:p w14:paraId="762C74C5" w14:textId="77777777" w:rsidR="00FD0199" w:rsidRPr="00A8099B" w:rsidRDefault="00FD0199" w:rsidP="00146595">
            <w:pPr>
              <w:pStyle w:val="TAH"/>
              <w:jc w:val="left"/>
              <w:rPr>
                <w:ins w:id="49" w:author="Huawei" w:date="2024-10-21T10:05:00Z"/>
                <w:b w:val="0"/>
              </w:rPr>
            </w:pPr>
            <w:ins w:id="50" w:author="Huawei" w:date="2024-10-21T10:05:00Z">
              <w:r w:rsidRPr="00A8099B">
                <w:rPr>
                  <w:b w:val="0"/>
                </w:rPr>
                <w:t>Derivation Path: TS 38.508-1 [14], Table 4.6.3-162 with condition USS</w:t>
              </w:r>
            </w:ins>
          </w:p>
        </w:tc>
      </w:tr>
      <w:tr w:rsidR="00FD0199" w:rsidRPr="00A8099B" w14:paraId="11FA60FC" w14:textId="77777777" w:rsidTr="00146595">
        <w:trPr>
          <w:ins w:id="51" w:author="Huawei" w:date="2024-10-21T10:05:00Z"/>
        </w:trPr>
        <w:tc>
          <w:tcPr>
            <w:tcW w:w="4535" w:type="dxa"/>
          </w:tcPr>
          <w:p w14:paraId="6CD7DF7D" w14:textId="77777777" w:rsidR="00FD0199" w:rsidRPr="00A8099B" w:rsidRDefault="00FD0199" w:rsidP="00146595">
            <w:pPr>
              <w:pStyle w:val="TAH"/>
              <w:rPr>
                <w:ins w:id="52" w:author="Huawei" w:date="2024-10-21T10:05:00Z"/>
              </w:rPr>
            </w:pPr>
            <w:ins w:id="53" w:author="Huawei" w:date="2024-10-21T10:05:00Z">
              <w:r w:rsidRPr="00A8099B">
                <w:t>Information Element</w:t>
              </w:r>
            </w:ins>
          </w:p>
        </w:tc>
        <w:tc>
          <w:tcPr>
            <w:tcW w:w="2123" w:type="dxa"/>
          </w:tcPr>
          <w:p w14:paraId="30A5A729" w14:textId="77777777" w:rsidR="00FD0199" w:rsidRPr="00A8099B" w:rsidRDefault="00FD0199" w:rsidP="00146595">
            <w:pPr>
              <w:pStyle w:val="TAH"/>
              <w:rPr>
                <w:ins w:id="54" w:author="Huawei" w:date="2024-10-21T10:05:00Z"/>
              </w:rPr>
            </w:pPr>
            <w:ins w:id="55" w:author="Huawei" w:date="2024-10-21T10:05:00Z">
              <w:r w:rsidRPr="00A8099B">
                <w:t>Value/remark</w:t>
              </w:r>
            </w:ins>
          </w:p>
        </w:tc>
        <w:tc>
          <w:tcPr>
            <w:tcW w:w="1844" w:type="dxa"/>
          </w:tcPr>
          <w:p w14:paraId="5E0AA756" w14:textId="77777777" w:rsidR="00FD0199" w:rsidRPr="00A8099B" w:rsidRDefault="00FD0199" w:rsidP="00146595">
            <w:pPr>
              <w:pStyle w:val="TAH"/>
              <w:rPr>
                <w:ins w:id="56" w:author="Huawei" w:date="2024-10-21T10:05:00Z"/>
              </w:rPr>
            </w:pPr>
            <w:ins w:id="57" w:author="Huawei" w:date="2024-10-21T10:05:00Z">
              <w:r w:rsidRPr="00A8099B">
                <w:t>Comment</w:t>
              </w:r>
            </w:ins>
          </w:p>
        </w:tc>
        <w:tc>
          <w:tcPr>
            <w:tcW w:w="1245" w:type="dxa"/>
          </w:tcPr>
          <w:p w14:paraId="59C2671B" w14:textId="77777777" w:rsidR="00FD0199" w:rsidRPr="00A8099B" w:rsidRDefault="00FD0199" w:rsidP="00146595">
            <w:pPr>
              <w:pStyle w:val="TAH"/>
              <w:rPr>
                <w:ins w:id="58" w:author="Huawei" w:date="2024-10-21T10:05:00Z"/>
              </w:rPr>
            </w:pPr>
            <w:ins w:id="59" w:author="Huawei" w:date="2024-10-21T10:05:00Z">
              <w:r w:rsidRPr="00A8099B">
                <w:t>Condition</w:t>
              </w:r>
            </w:ins>
          </w:p>
        </w:tc>
      </w:tr>
      <w:tr w:rsidR="00FD0199" w:rsidRPr="00A8099B" w14:paraId="733B8049" w14:textId="77777777" w:rsidTr="00146595">
        <w:trPr>
          <w:ins w:id="60" w:author="Huawei" w:date="2024-10-21T10:05:00Z"/>
        </w:trPr>
        <w:tc>
          <w:tcPr>
            <w:tcW w:w="4535" w:type="dxa"/>
            <w:tcBorders>
              <w:bottom w:val="single" w:sz="4" w:space="0" w:color="auto"/>
            </w:tcBorders>
          </w:tcPr>
          <w:p w14:paraId="4D6765C8" w14:textId="77777777" w:rsidR="00FD0199" w:rsidRPr="00A8099B" w:rsidRDefault="00FD0199" w:rsidP="00146595">
            <w:pPr>
              <w:pStyle w:val="TAL"/>
              <w:rPr>
                <w:ins w:id="61" w:author="Huawei" w:date="2024-10-21T10:05:00Z"/>
              </w:rPr>
            </w:pPr>
            <w:proofErr w:type="spellStart"/>
            <w:proofErr w:type="gramStart"/>
            <w:ins w:id="62" w:author="Huawei" w:date="2024-10-21T10:05:00Z">
              <w:r w:rsidRPr="00A8099B">
                <w:t>SearchSpace</w:t>
              </w:r>
              <w:proofErr w:type="spellEnd"/>
              <w:r w:rsidRPr="00A8099B">
                <w:t xml:space="preserve"> ::=</w:t>
              </w:r>
              <w:proofErr w:type="gramEnd"/>
              <w:r w:rsidRPr="00A8099B">
                <w:t xml:space="preserve"> </w:t>
              </w:r>
              <w:r w:rsidRPr="00A8099B">
                <w:rPr>
                  <w:snapToGrid w:val="0"/>
                </w:rPr>
                <w:t xml:space="preserve">SEQUENCE </w:t>
              </w:r>
              <w:r w:rsidRPr="00A8099B">
                <w:t>{</w:t>
              </w:r>
            </w:ins>
          </w:p>
        </w:tc>
        <w:tc>
          <w:tcPr>
            <w:tcW w:w="2123" w:type="dxa"/>
          </w:tcPr>
          <w:p w14:paraId="12B89961" w14:textId="77777777" w:rsidR="00FD0199" w:rsidRPr="00A8099B" w:rsidRDefault="00FD0199" w:rsidP="00146595">
            <w:pPr>
              <w:pStyle w:val="TAL"/>
              <w:rPr>
                <w:ins w:id="63" w:author="Huawei" w:date="2024-10-21T10:05:00Z"/>
              </w:rPr>
            </w:pPr>
          </w:p>
        </w:tc>
        <w:tc>
          <w:tcPr>
            <w:tcW w:w="1844" w:type="dxa"/>
          </w:tcPr>
          <w:p w14:paraId="4EE0CB0B" w14:textId="77777777" w:rsidR="00FD0199" w:rsidRPr="00A8099B" w:rsidRDefault="00FD0199" w:rsidP="00146595">
            <w:pPr>
              <w:pStyle w:val="TAL"/>
              <w:rPr>
                <w:ins w:id="64" w:author="Huawei" w:date="2024-10-21T10:05:00Z"/>
              </w:rPr>
            </w:pPr>
          </w:p>
        </w:tc>
        <w:tc>
          <w:tcPr>
            <w:tcW w:w="1245" w:type="dxa"/>
          </w:tcPr>
          <w:p w14:paraId="20DA56AA" w14:textId="77777777" w:rsidR="00FD0199" w:rsidRPr="00A8099B" w:rsidRDefault="00FD0199" w:rsidP="00146595">
            <w:pPr>
              <w:pStyle w:val="TAL"/>
              <w:rPr>
                <w:ins w:id="65" w:author="Huawei" w:date="2024-10-21T10:05:00Z"/>
              </w:rPr>
            </w:pPr>
          </w:p>
        </w:tc>
      </w:tr>
      <w:tr w:rsidR="00FD0199" w:rsidRPr="00A8099B" w14:paraId="48720C77" w14:textId="77777777" w:rsidTr="00146595">
        <w:trPr>
          <w:ins w:id="66" w:author="Huawei" w:date="2024-10-21T10:05:00Z"/>
        </w:trPr>
        <w:tc>
          <w:tcPr>
            <w:tcW w:w="4535" w:type="dxa"/>
          </w:tcPr>
          <w:p w14:paraId="4CB56A21" w14:textId="77777777" w:rsidR="00FD0199" w:rsidRPr="00A8099B" w:rsidRDefault="00FD0199" w:rsidP="00146595">
            <w:pPr>
              <w:pStyle w:val="TAL"/>
              <w:rPr>
                <w:ins w:id="67" w:author="Huawei" w:date="2024-10-21T10:05:00Z"/>
              </w:rPr>
            </w:pPr>
            <w:ins w:id="68" w:author="Huawei" w:date="2024-10-21T10:05:00Z">
              <w:r w:rsidRPr="00A8099B">
                <w:t xml:space="preserve">  </w:t>
              </w:r>
              <w:proofErr w:type="spellStart"/>
              <w:r w:rsidRPr="00A8099B">
                <w:t>monitoringSymbolsWithinSlot</w:t>
              </w:r>
              <w:proofErr w:type="spellEnd"/>
            </w:ins>
          </w:p>
        </w:tc>
        <w:tc>
          <w:tcPr>
            <w:tcW w:w="2123" w:type="dxa"/>
          </w:tcPr>
          <w:p w14:paraId="66B54655" w14:textId="77777777" w:rsidR="00FD0199" w:rsidRPr="00A8099B" w:rsidRDefault="00FD0199" w:rsidP="00146595">
            <w:pPr>
              <w:pStyle w:val="TAL"/>
              <w:rPr>
                <w:ins w:id="69" w:author="Huawei" w:date="2024-10-21T10:05:00Z"/>
              </w:rPr>
            </w:pPr>
            <w:ins w:id="70" w:author="Huawei" w:date="2024-10-21T10:05:00Z">
              <w:r w:rsidRPr="00A8099B">
                <w:t>00100000000000</w:t>
              </w:r>
            </w:ins>
          </w:p>
        </w:tc>
        <w:tc>
          <w:tcPr>
            <w:tcW w:w="1844" w:type="dxa"/>
          </w:tcPr>
          <w:p w14:paraId="53581C9F" w14:textId="77777777" w:rsidR="00FD0199" w:rsidRPr="00A8099B" w:rsidRDefault="00FD0199" w:rsidP="00146595">
            <w:pPr>
              <w:pStyle w:val="TAL"/>
              <w:rPr>
                <w:ins w:id="71" w:author="Huawei" w:date="2024-10-21T10:05:00Z"/>
                <w:lang w:eastAsia="zh-CN"/>
              </w:rPr>
            </w:pPr>
            <w:ins w:id="72" w:author="Huawei" w:date="2024-10-21T10:05:00Z">
              <w:r w:rsidRPr="00A8099B">
                <w:rPr>
                  <w:rFonts w:hint="eastAsia"/>
                  <w:lang w:eastAsia="zh-CN"/>
                </w:rPr>
                <w:t>E</w:t>
              </w:r>
              <w:r w:rsidRPr="00A8099B">
                <w:rPr>
                  <w:lang w:eastAsia="zh-CN"/>
                </w:rPr>
                <w:t>nsure that the UE monitors PDCCH on symbols right before SSB#0 (symbol #2 and #3)</w:t>
              </w:r>
            </w:ins>
          </w:p>
        </w:tc>
        <w:tc>
          <w:tcPr>
            <w:tcW w:w="1245" w:type="dxa"/>
          </w:tcPr>
          <w:p w14:paraId="764ECF42" w14:textId="77777777" w:rsidR="00FD0199" w:rsidRPr="00A8099B" w:rsidRDefault="00FD0199" w:rsidP="00146595">
            <w:pPr>
              <w:pStyle w:val="TAL"/>
              <w:rPr>
                <w:ins w:id="73" w:author="Huawei" w:date="2024-10-21T10:05:00Z"/>
              </w:rPr>
            </w:pPr>
          </w:p>
        </w:tc>
      </w:tr>
      <w:tr w:rsidR="00FD0199" w:rsidRPr="00A8099B" w14:paraId="3625D2F8" w14:textId="77777777" w:rsidTr="00146595">
        <w:trPr>
          <w:ins w:id="74" w:author="Huawei" w:date="2024-10-21T10:05:00Z"/>
        </w:trPr>
        <w:tc>
          <w:tcPr>
            <w:tcW w:w="4535" w:type="dxa"/>
          </w:tcPr>
          <w:p w14:paraId="5A5503E0" w14:textId="77777777" w:rsidR="00FD0199" w:rsidRPr="00A8099B" w:rsidRDefault="00FD0199" w:rsidP="00146595">
            <w:pPr>
              <w:pStyle w:val="TAL"/>
              <w:rPr>
                <w:ins w:id="75" w:author="Huawei" w:date="2024-10-21T10:05:00Z"/>
              </w:rPr>
            </w:pPr>
            <w:ins w:id="76" w:author="Huawei" w:date="2024-10-21T10:05:00Z">
              <w:r w:rsidRPr="00A8099B">
                <w:t>}</w:t>
              </w:r>
            </w:ins>
          </w:p>
        </w:tc>
        <w:tc>
          <w:tcPr>
            <w:tcW w:w="2123" w:type="dxa"/>
          </w:tcPr>
          <w:p w14:paraId="0A828FA1" w14:textId="77777777" w:rsidR="00FD0199" w:rsidRPr="00A8099B" w:rsidRDefault="00FD0199" w:rsidP="00146595">
            <w:pPr>
              <w:pStyle w:val="TAL"/>
              <w:rPr>
                <w:ins w:id="77" w:author="Huawei" w:date="2024-10-21T10:05:00Z"/>
              </w:rPr>
            </w:pPr>
          </w:p>
        </w:tc>
        <w:tc>
          <w:tcPr>
            <w:tcW w:w="1844" w:type="dxa"/>
          </w:tcPr>
          <w:p w14:paraId="4DCCD281" w14:textId="77777777" w:rsidR="00FD0199" w:rsidRPr="00A8099B" w:rsidRDefault="00FD0199" w:rsidP="00146595">
            <w:pPr>
              <w:pStyle w:val="TAL"/>
              <w:rPr>
                <w:ins w:id="78" w:author="Huawei" w:date="2024-10-21T10:05:00Z"/>
              </w:rPr>
            </w:pPr>
          </w:p>
        </w:tc>
        <w:tc>
          <w:tcPr>
            <w:tcW w:w="1245" w:type="dxa"/>
          </w:tcPr>
          <w:p w14:paraId="45B46F7C" w14:textId="77777777" w:rsidR="00FD0199" w:rsidRPr="00A8099B" w:rsidRDefault="00FD0199" w:rsidP="00146595">
            <w:pPr>
              <w:pStyle w:val="TAL"/>
              <w:rPr>
                <w:ins w:id="79" w:author="Huawei" w:date="2024-10-21T10:05:00Z"/>
              </w:rPr>
            </w:pPr>
          </w:p>
        </w:tc>
      </w:tr>
    </w:tbl>
    <w:p w14:paraId="5469E1BF" w14:textId="77777777" w:rsidR="00FD0199" w:rsidRPr="00A8099B" w:rsidRDefault="00FD0199" w:rsidP="00FD0199">
      <w:pPr>
        <w:rPr>
          <w:lang w:eastAsia="x-none"/>
        </w:rPr>
      </w:pPr>
    </w:p>
    <w:p w14:paraId="25DB3820" w14:textId="77777777" w:rsidR="00FD0199" w:rsidRPr="00A8099B" w:rsidRDefault="00FD0199" w:rsidP="00FD0199">
      <w:pPr>
        <w:pStyle w:val="5"/>
      </w:pPr>
      <w:r w:rsidRPr="00A8099B">
        <w:t>7.5.1.9.5</w:t>
      </w:r>
      <w:r w:rsidRPr="00A8099B">
        <w:tab/>
        <w:t>Test Requirement</w:t>
      </w:r>
    </w:p>
    <w:p w14:paraId="6604E6D5" w14:textId="77777777" w:rsidR="00FD0199" w:rsidRPr="00A8099B" w:rsidRDefault="00FD0199" w:rsidP="00FD0199">
      <w:pPr>
        <w:rPr>
          <w:lang w:eastAsia="sv-SE"/>
        </w:rPr>
      </w:pPr>
      <w:r w:rsidRPr="00A8099B">
        <w:rPr>
          <w:lang w:eastAsia="sv-SE"/>
        </w:rPr>
        <w:t xml:space="preserve">Table </w:t>
      </w:r>
      <w:r w:rsidRPr="00A8099B">
        <w:rPr>
          <w:rFonts w:eastAsia="Malgun Gothic"/>
        </w:rPr>
        <w:t xml:space="preserve">7.5.1.9.4.1-3 and </w:t>
      </w:r>
      <w:r w:rsidRPr="00A8099B">
        <w:rPr>
          <w:lang w:eastAsia="sv-SE"/>
        </w:rPr>
        <w:t xml:space="preserve">7.5.1.9.5-1 define the primary level settings including test tolerances for NR SA FR2 radio link monitoring UE scheduling restrictions. </w:t>
      </w:r>
    </w:p>
    <w:p w14:paraId="651876F5" w14:textId="77777777" w:rsidR="00FD0199" w:rsidRPr="00A8099B" w:rsidRDefault="00FD0199" w:rsidP="00FD0199">
      <w:pPr>
        <w:pStyle w:val="TH"/>
        <w:rPr>
          <w:rFonts w:cs="Arial"/>
          <w:szCs w:val="24"/>
        </w:rPr>
      </w:pPr>
      <w:r w:rsidRPr="00A8099B">
        <w:lastRenderedPageBreak/>
        <w:t xml:space="preserve">Table 7.5.1.9.5-1: Cell specific test parameters for </w:t>
      </w:r>
      <w:r w:rsidRPr="00A8099B">
        <w:rPr>
          <w:rFonts w:cs="Arial"/>
          <w:szCs w:val="24"/>
        </w:rPr>
        <w:t>NR SA FR2 radio link monitoring UE scheduling restrictions</w:t>
      </w:r>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625"/>
        <w:gridCol w:w="1625"/>
      </w:tblGrid>
      <w:tr w:rsidR="00FD0199" w:rsidRPr="00A8099B" w14:paraId="5D259E00"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6987F53" w14:textId="77777777" w:rsidR="00FD0199" w:rsidRPr="00A8099B" w:rsidRDefault="00FD0199" w:rsidP="00146595">
            <w:pPr>
              <w:pStyle w:val="TAH"/>
              <w:rPr>
                <w:rFonts w:cs="Arial"/>
              </w:rPr>
            </w:pPr>
            <w:r w:rsidRPr="00A8099B">
              <w:t>Parameter</w:t>
            </w:r>
          </w:p>
        </w:tc>
        <w:tc>
          <w:tcPr>
            <w:tcW w:w="1794" w:type="dxa"/>
            <w:tcBorders>
              <w:top w:val="single" w:sz="4" w:space="0" w:color="auto"/>
              <w:left w:val="single" w:sz="4" w:space="0" w:color="auto"/>
              <w:bottom w:val="single" w:sz="4" w:space="0" w:color="auto"/>
              <w:right w:val="single" w:sz="4" w:space="0" w:color="auto"/>
            </w:tcBorders>
            <w:hideMark/>
          </w:tcPr>
          <w:p w14:paraId="535989B0" w14:textId="77777777" w:rsidR="00FD0199" w:rsidRPr="00A8099B" w:rsidRDefault="00FD0199" w:rsidP="00146595">
            <w:pPr>
              <w:pStyle w:val="TAH"/>
              <w:rPr>
                <w:rFonts w:cs="Arial"/>
              </w:rPr>
            </w:pPr>
            <w:r w:rsidRPr="00A8099B">
              <w:t>Unit</w:t>
            </w:r>
          </w:p>
        </w:tc>
        <w:tc>
          <w:tcPr>
            <w:tcW w:w="1418" w:type="dxa"/>
            <w:tcBorders>
              <w:top w:val="single" w:sz="4" w:space="0" w:color="auto"/>
              <w:left w:val="single" w:sz="4" w:space="0" w:color="auto"/>
              <w:bottom w:val="single" w:sz="4" w:space="0" w:color="auto"/>
              <w:right w:val="single" w:sz="4" w:space="0" w:color="auto"/>
            </w:tcBorders>
            <w:hideMark/>
          </w:tcPr>
          <w:p w14:paraId="2D040C91" w14:textId="77777777" w:rsidR="00FD0199" w:rsidRPr="00A8099B" w:rsidRDefault="00FD0199" w:rsidP="00146595">
            <w:pPr>
              <w:pStyle w:val="TAH"/>
            </w:pPr>
            <w:r w:rsidRPr="00A8099B">
              <w:t>Test configuration</w:t>
            </w:r>
          </w:p>
        </w:tc>
        <w:tc>
          <w:tcPr>
            <w:tcW w:w="3250" w:type="dxa"/>
            <w:gridSpan w:val="2"/>
            <w:tcBorders>
              <w:top w:val="single" w:sz="4" w:space="0" w:color="auto"/>
              <w:left w:val="single" w:sz="4" w:space="0" w:color="auto"/>
              <w:bottom w:val="single" w:sz="4" w:space="0" w:color="auto"/>
              <w:right w:val="single" w:sz="4" w:space="0" w:color="auto"/>
            </w:tcBorders>
            <w:hideMark/>
          </w:tcPr>
          <w:p w14:paraId="0F62D22C" w14:textId="77777777" w:rsidR="00FD0199" w:rsidRPr="00A8099B" w:rsidRDefault="00FD0199" w:rsidP="00146595">
            <w:pPr>
              <w:pStyle w:val="TAH"/>
            </w:pPr>
            <w:r w:rsidRPr="00A8099B">
              <w:t>Cell 1</w:t>
            </w:r>
          </w:p>
        </w:tc>
      </w:tr>
      <w:tr w:rsidR="00FD0199" w:rsidRPr="00A8099B" w14:paraId="7CA7C694" w14:textId="77777777" w:rsidTr="00146595">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072B52CD" w14:textId="77777777" w:rsidR="00FD0199" w:rsidRPr="00A8099B" w:rsidRDefault="00FD0199" w:rsidP="00146595">
            <w:pPr>
              <w:pStyle w:val="TAL"/>
            </w:pPr>
            <w:proofErr w:type="spellStart"/>
            <w:r w:rsidRPr="00A8099B">
              <w:t>AoA</w:t>
            </w:r>
            <w:proofErr w:type="spellEnd"/>
            <w:r w:rsidRPr="00A8099B">
              <w:t xml:space="preserve"> setup</w:t>
            </w:r>
          </w:p>
        </w:tc>
        <w:tc>
          <w:tcPr>
            <w:tcW w:w="1794" w:type="dxa"/>
            <w:vMerge w:val="restart"/>
            <w:tcBorders>
              <w:top w:val="single" w:sz="4" w:space="0" w:color="auto"/>
              <w:left w:val="single" w:sz="4" w:space="0" w:color="auto"/>
              <w:bottom w:val="single" w:sz="4" w:space="0" w:color="auto"/>
              <w:right w:val="single" w:sz="4" w:space="0" w:color="auto"/>
            </w:tcBorders>
          </w:tcPr>
          <w:p w14:paraId="24142C0F" w14:textId="77777777" w:rsidR="00FD0199" w:rsidRPr="00A8099B" w:rsidRDefault="00FD0199" w:rsidP="00146595">
            <w:pPr>
              <w:pStyle w:val="TAC"/>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34EB0E05" w14:textId="77777777" w:rsidR="00FD0199" w:rsidRPr="00A8099B" w:rsidRDefault="00FD0199" w:rsidP="00146595">
            <w:pPr>
              <w:pStyle w:val="TAC"/>
              <w:rPr>
                <w:rFonts w:cs="v4.2.0"/>
              </w:rPr>
            </w:pPr>
            <w:r w:rsidRPr="00A8099B">
              <w:rPr>
                <w:rFonts w:cs="v4.2.0"/>
              </w:rPr>
              <w:t>1</w:t>
            </w:r>
          </w:p>
        </w:tc>
        <w:tc>
          <w:tcPr>
            <w:tcW w:w="3250" w:type="dxa"/>
            <w:gridSpan w:val="2"/>
            <w:tcBorders>
              <w:top w:val="single" w:sz="4" w:space="0" w:color="auto"/>
              <w:left w:val="single" w:sz="4" w:space="0" w:color="auto"/>
              <w:bottom w:val="single" w:sz="4" w:space="0" w:color="auto"/>
              <w:right w:val="single" w:sz="4" w:space="0" w:color="auto"/>
            </w:tcBorders>
            <w:vAlign w:val="center"/>
            <w:hideMark/>
          </w:tcPr>
          <w:p w14:paraId="3885B61A" w14:textId="77777777" w:rsidR="00FD0199" w:rsidRPr="00A8099B" w:rsidRDefault="00FD0199" w:rsidP="00146595">
            <w:pPr>
              <w:pStyle w:val="TAC"/>
              <w:rPr>
                <w:rFonts w:cs="v4.2.0"/>
              </w:rPr>
            </w:pPr>
            <w:r w:rsidRPr="00A8099B">
              <w:rPr>
                <w:rFonts w:cs="v4.2.0"/>
              </w:rPr>
              <w:t>Setup 3 defined in A.9.3</w:t>
            </w:r>
          </w:p>
        </w:tc>
      </w:tr>
      <w:tr w:rsidR="00FD0199" w:rsidRPr="00A8099B" w14:paraId="38015CF2" w14:textId="77777777" w:rsidTr="00146595">
        <w:trPr>
          <w:cantSplit/>
          <w:jc w:val="center"/>
        </w:trPr>
        <w:tc>
          <w:tcPr>
            <w:tcW w:w="1951" w:type="dxa"/>
            <w:vMerge/>
            <w:tcBorders>
              <w:left w:val="single" w:sz="4" w:space="0" w:color="auto"/>
              <w:bottom w:val="single" w:sz="4" w:space="0" w:color="auto"/>
              <w:right w:val="single" w:sz="4" w:space="0" w:color="auto"/>
            </w:tcBorders>
            <w:hideMark/>
          </w:tcPr>
          <w:p w14:paraId="4B7A1260" w14:textId="77777777" w:rsidR="00FD0199" w:rsidRPr="00A8099B" w:rsidRDefault="00FD0199" w:rsidP="00146595">
            <w:pPr>
              <w:pStyle w:val="TAL"/>
            </w:pPr>
          </w:p>
        </w:tc>
        <w:tc>
          <w:tcPr>
            <w:tcW w:w="1794" w:type="dxa"/>
            <w:vMerge/>
            <w:tcBorders>
              <w:left w:val="single" w:sz="4" w:space="0" w:color="auto"/>
              <w:bottom w:val="single" w:sz="4" w:space="0" w:color="auto"/>
              <w:right w:val="single" w:sz="4" w:space="0" w:color="auto"/>
            </w:tcBorders>
          </w:tcPr>
          <w:p w14:paraId="251FDB65" w14:textId="77777777" w:rsidR="00FD0199" w:rsidRPr="00A8099B" w:rsidRDefault="00FD0199" w:rsidP="00146595">
            <w:pPr>
              <w:pStyle w:val="TAC"/>
            </w:pPr>
          </w:p>
        </w:tc>
        <w:tc>
          <w:tcPr>
            <w:tcW w:w="1418" w:type="dxa"/>
            <w:vMerge/>
            <w:tcBorders>
              <w:left w:val="single" w:sz="4" w:space="0" w:color="auto"/>
              <w:bottom w:val="single" w:sz="4" w:space="0" w:color="auto"/>
              <w:right w:val="single" w:sz="4" w:space="0" w:color="auto"/>
            </w:tcBorders>
            <w:hideMark/>
          </w:tcPr>
          <w:p w14:paraId="52308875" w14:textId="77777777" w:rsidR="00FD0199" w:rsidRPr="00A8099B" w:rsidRDefault="00FD0199" w:rsidP="00146595">
            <w:pPr>
              <w:pStyle w:val="TAC"/>
              <w:rPr>
                <w:rFonts w:cs="v4.2.0"/>
              </w:rPr>
            </w:pPr>
          </w:p>
        </w:tc>
        <w:tc>
          <w:tcPr>
            <w:tcW w:w="1625" w:type="dxa"/>
            <w:tcBorders>
              <w:top w:val="single" w:sz="4" w:space="0" w:color="auto"/>
              <w:left w:val="single" w:sz="4" w:space="0" w:color="auto"/>
              <w:bottom w:val="single" w:sz="4" w:space="0" w:color="auto"/>
              <w:right w:val="single" w:sz="4" w:space="0" w:color="auto"/>
            </w:tcBorders>
            <w:hideMark/>
          </w:tcPr>
          <w:p w14:paraId="2AEFD762" w14:textId="77777777" w:rsidR="00FD0199" w:rsidRPr="00A8099B" w:rsidRDefault="00FD0199" w:rsidP="00146595">
            <w:pPr>
              <w:pStyle w:val="TAC"/>
              <w:rPr>
                <w:rFonts w:cs="v4.2.0"/>
              </w:rPr>
            </w:pPr>
            <w:r w:rsidRPr="00A8099B">
              <w:rPr>
                <w:rFonts w:cs="v4.2.0"/>
                <w:bCs/>
              </w:rPr>
              <w:t>AoA1</w:t>
            </w:r>
          </w:p>
        </w:tc>
        <w:tc>
          <w:tcPr>
            <w:tcW w:w="1625" w:type="dxa"/>
            <w:tcBorders>
              <w:top w:val="single" w:sz="4" w:space="0" w:color="auto"/>
              <w:left w:val="single" w:sz="4" w:space="0" w:color="auto"/>
              <w:bottom w:val="single" w:sz="4" w:space="0" w:color="auto"/>
              <w:right w:val="single" w:sz="4" w:space="0" w:color="auto"/>
            </w:tcBorders>
            <w:hideMark/>
          </w:tcPr>
          <w:p w14:paraId="4E268D23" w14:textId="77777777" w:rsidR="00FD0199" w:rsidRPr="00A8099B" w:rsidRDefault="00FD0199" w:rsidP="00146595">
            <w:pPr>
              <w:pStyle w:val="TAC"/>
              <w:rPr>
                <w:rFonts w:cs="v4.2.0"/>
              </w:rPr>
            </w:pPr>
            <w:r w:rsidRPr="00A8099B">
              <w:rPr>
                <w:rFonts w:cs="v4.2.0"/>
                <w:bCs/>
              </w:rPr>
              <w:t>AoA2</w:t>
            </w:r>
          </w:p>
        </w:tc>
      </w:tr>
      <w:tr w:rsidR="00FD0199" w:rsidRPr="00A8099B" w14:paraId="514F7697" w14:textId="77777777" w:rsidTr="00146595">
        <w:trPr>
          <w:cantSplit/>
          <w:jc w:val="center"/>
        </w:trPr>
        <w:tc>
          <w:tcPr>
            <w:tcW w:w="1951" w:type="dxa"/>
            <w:tcBorders>
              <w:left w:val="single" w:sz="4" w:space="0" w:color="auto"/>
              <w:bottom w:val="single" w:sz="4" w:space="0" w:color="auto"/>
              <w:right w:val="single" w:sz="4" w:space="0" w:color="auto"/>
            </w:tcBorders>
          </w:tcPr>
          <w:p w14:paraId="2757729A" w14:textId="77777777" w:rsidR="00FD0199" w:rsidRPr="00A8099B" w:rsidRDefault="00FD0199" w:rsidP="00146595">
            <w:pPr>
              <w:pStyle w:val="TAL"/>
            </w:pPr>
            <w:r w:rsidRPr="00A8099B">
              <w:t xml:space="preserve">Assumption for UE beams </w:t>
            </w:r>
            <w:r w:rsidRPr="00A8099B">
              <w:rPr>
                <w:vertAlign w:val="superscript"/>
              </w:rPr>
              <w:t>Note 1</w:t>
            </w:r>
          </w:p>
        </w:tc>
        <w:tc>
          <w:tcPr>
            <w:tcW w:w="1794" w:type="dxa"/>
            <w:tcBorders>
              <w:left w:val="single" w:sz="4" w:space="0" w:color="auto"/>
              <w:bottom w:val="single" w:sz="4" w:space="0" w:color="auto"/>
              <w:right w:val="single" w:sz="4" w:space="0" w:color="auto"/>
            </w:tcBorders>
          </w:tcPr>
          <w:p w14:paraId="60D44ABF" w14:textId="77777777" w:rsidR="00FD0199" w:rsidRPr="00A8099B" w:rsidRDefault="00FD0199" w:rsidP="00146595">
            <w:pPr>
              <w:pStyle w:val="TAC"/>
            </w:pPr>
          </w:p>
        </w:tc>
        <w:tc>
          <w:tcPr>
            <w:tcW w:w="1418" w:type="dxa"/>
            <w:tcBorders>
              <w:left w:val="single" w:sz="4" w:space="0" w:color="auto"/>
              <w:bottom w:val="single" w:sz="4" w:space="0" w:color="auto"/>
              <w:right w:val="single" w:sz="4" w:space="0" w:color="auto"/>
            </w:tcBorders>
          </w:tcPr>
          <w:p w14:paraId="4B446232" w14:textId="77777777" w:rsidR="00FD0199" w:rsidRPr="00A8099B" w:rsidRDefault="00FD0199" w:rsidP="00146595">
            <w:pPr>
              <w:pStyle w:val="TAC"/>
              <w:rPr>
                <w:rFonts w:cs="v4.2.0"/>
              </w:rPr>
            </w:pPr>
          </w:p>
        </w:tc>
        <w:tc>
          <w:tcPr>
            <w:tcW w:w="1625" w:type="dxa"/>
            <w:tcBorders>
              <w:top w:val="single" w:sz="4" w:space="0" w:color="auto"/>
              <w:left w:val="single" w:sz="4" w:space="0" w:color="auto"/>
              <w:bottom w:val="single" w:sz="4" w:space="0" w:color="auto"/>
              <w:right w:val="single" w:sz="4" w:space="0" w:color="auto"/>
            </w:tcBorders>
          </w:tcPr>
          <w:p w14:paraId="1977E5B8" w14:textId="77777777" w:rsidR="00FD0199" w:rsidRPr="00A8099B" w:rsidRDefault="00FD0199" w:rsidP="00146595">
            <w:pPr>
              <w:pStyle w:val="TAC"/>
              <w:rPr>
                <w:rFonts w:cs="v4.2.0"/>
                <w:b/>
              </w:rPr>
            </w:pPr>
            <w:r w:rsidRPr="00A8099B">
              <w:t>Rough</w:t>
            </w:r>
          </w:p>
        </w:tc>
        <w:tc>
          <w:tcPr>
            <w:tcW w:w="1625" w:type="dxa"/>
            <w:tcBorders>
              <w:top w:val="single" w:sz="4" w:space="0" w:color="auto"/>
              <w:left w:val="single" w:sz="4" w:space="0" w:color="auto"/>
              <w:bottom w:val="single" w:sz="4" w:space="0" w:color="auto"/>
              <w:right w:val="single" w:sz="4" w:space="0" w:color="auto"/>
            </w:tcBorders>
          </w:tcPr>
          <w:p w14:paraId="27B4773F" w14:textId="77777777" w:rsidR="00FD0199" w:rsidRPr="00A8099B" w:rsidRDefault="00FD0199" w:rsidP="00146595">
            <w:pPr>
              <w:pStyle w:val="TAC"/>
              <w:rPr>
                <w:rFonts w:cs="v4.2.0"/>
                <w:b/>
              </w:rPr>
            </w:pPr>
            <w:r w:rsidRPr="00A8099B">
              <w:t>Rough</w:t>
            </w:r>
          </w:p>
        </w:tc>
      </w:tr>
      <w:tr w:rsidR="00FD0199" w:rsidRPr="00A8099B" w14:paraId="7630F8FD"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0855C5D" w14:textId="77777777" w:rsidR="00FD0199" w:rsidRPr="00A8099B" w:rsidRDefault="00FD0199" w:rsidP="00146595">
            <w:pPr>
              <w:pStyle w:val="TAL"/>
            </w:pPr>
            <w:r w:rsidRPr="00A8099B">
              <w:t>TDD configuration</w:t>
            </w:r>
          </w:p>
        </w:tc>
        <w:tc>
          <w:tcPr>
            <w:tcW w:w="1794" w:type="dxa"/>
            <w:tcBorders>
              <w:top w:val="single" w:sz="4" w:space="0" w:color="auto"/>
              <w:left w:val="single" w:sz="4" w:space="0" w:color="auto"/>
              <w:bottom w:val="single" w:sz="4" w:space="0" w:color="auto"/>
              <w:right w:val="single" w:sz="4" w:space="0" w:color="auto"/>
            </w:tcBorders>
          </w:tcPr>
          <w:p w14:paraId="47355000" w14:textId="77777777" w:rsidR="00FD0199" w:rsidRPr="00A8099B" w:rsidRDefault="00FD0199" w:rsidP="0014659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34ADF59" w14:textId="77777777" w:rsidR="00FD0199" w:rsidRPr="00A8099B" w:rsidRDefault="00FD0199" w:rsidP="00146595">
            <w:pPr>
              <w:pStyle w:val="TAC"/>
              <w:rPr>
                <w:rFonts w:cs="v4.2.0"/>
              </w:rPr>
            </w:pPr>
            <w:r w:rsidRPr="00A8099B">
              <w:rPr>
                <w:rFonts w:cs="v4.2.0"/>
              </w:rPr>
              <w:t>1</w:t>
            </w:r>
          </w:p>
        </w:tc>
        <w:tc>
          <w:tcPr>
            <w:tcW w:w="3250" w:type="dxa"/>
            <w:gridSpan w:val="2"/>
            <w:tcBorders>
              <w:top w:val="single" w:sz="4" w:space="0" w:color="auto"/>
              <w:left w:val="single" w:sz="4" w:space="0" w:color="auto"/>
              <w:bottom w:val="single" w:sz="4" w:space="0" w:color="auto"/>
              <w:right w:val="single" w:sz="4" w:space="0" w:color="auto"/>
            </w:tcBorders>
            <w:hideMark/>
          </w:tcPr>
          <w:p w14:paraId="4A6740E2" w14:textId="77777777" w:rsidR="00FD0199" w:rsidRPr="00A8099B" w:rsidRDefault="00FD0199" w:rsidP="00146595">
            <w:pPr>
              <w:pStyle w:val="TAC"/>
            </w:pPr>
            <w:r w:rsidRPr="00A8099B">
              <w:t>TDDConf.3.1</w:t>
            </w:r>
          </w:p>
        </w:tc>
      </w:tr>
      <w:tr w:rsidR="00FD0199" w:rsidRPr="00A8099B" w14:paraId="6B2C3ACF"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vAlign w:val="center"/>
          </w:tcPr>
          <w:p w14:paraId="4FCCE869" w14:textId="77777777" w:rsidR="00FD0199" w:rsidRPr="00A8099B" w:rsidRDefault="00FD0199" w:rsidP="00146595">
            <w:pPr>
              <w:pStyle w:val="TAL"/>
            </w:pPr>
            <w:proofErr w:type="spellStart"/>
            <w:r w:rsidRPr="00A8099B">
              <w:rPr>
                <w:rFonts w:cs="Arial"/>
              </w:rPr>
              <w:t>BW</w:t>
            </w:r>
            <w:r w:rsidRPr="00A8099B">
              <w:rPr>
                <w:rFonts w:cs="Arial"/>
                <w:vertAlign w:val="subscript"/>
              </w:rPr>
              <w:t>channel</w:t>
            </w:r>
            <w:proofErr w:type="spellEnd"/>
          </w:p>
        </w:tc>
        <w:tc>
          <w:tcPr>
            <w:tcW w:w="1794" w:type="dxa"/>
            <w:tcBorders>
              <w:top w:val="single" w:sz="4" w:space="0" w:color="auto"/>
              <w:left w:val="single" w:sz="4" w:space="0" w:color="auto"/>
              <w:bottom w:val="single" w:sz="4" w:space="0" w:color="auto"/>
              <w:right w:val="single" w:sz="4" w:space="0" w:color="auto"/>
            </w:tcBorders>
          </w:tcPr>
          <w:p w14:paraId="02FCF092" w14:textId="77777777" w:rsidR="00FD0199" w:rsidRPr="00A8099B" w:rsidRDefault="00FD0199" w:rsidP="00146595">
            <w:pPr>
              <w:pStyle w:val="TAC"/>
            </w:pPr>
            <w:r w:rsidRPr="00A8099B">
              <w:t>MHz</w:t>
            </w:r>
          </w:p>
        </w:tc>
        <w:tc>
          <w:tcPr>
            <w:tcW w:w="1418" w:type="dxa"/>
            <w:tcBorders>
              <w:top w:val="single" w:sz="4" w:space="0" w:color="auto"/>
              <w:left w:val="single" w:sz="4" w:space="0" w:color="auto"/>
              <w:bottom w:val="single" w:sz="4" w:space="0" w:color="auto"/>
              <w:right w:val="single" w:sz="4" w:space="0" w:color="auto"/>
            </w:tcBorders>
          </w:tcPr>
          <w:p w14:paraId="3CA5BE25" w14:textId="77777777" w:rsidR="00FD0199" w:rsidRPr="00A8099B" w:rsidRDefault="00FD0199" w:rsidP="00146595">
            <w:pPr>
              <w:pStyle w:val="TAC"/>
              <w:rPr>
                <w:rFonts w:cs="v4.2.0"/>
              </w:rPr>
            </w:pPr>
            <w:r w:rsidRPr="00A8099B">
              <w:rPr>
                <w:rFonts w:cs="v4.2.0"/>
              </w:rPr>
              <w:t>1</w:t>
            </w:r>
          </w:p>
        </w:tc>
        <w:tc>
          <w:tcPr>
            <w:tcW w:w="3250" w:type="dxa"/>
            <w:gridSpan w:val="2"/>
            <w:tcBorders>
              <w:top w:val="single" w:sz="4" w:space="0" w:color="auto"/>
              <w:left w:val="single" w:sz="4" w:space="0" w:color="auto"/>
              <w:bottom w:val="single" w:sz="4" w:space="0" w:color="auto"/>
              <w:right w:val="single" w:sz="4" w:space="0" w:color="auto"/>
            </w:tcBorders>
          </w:tcPr>
          <w:p w14:paraId="3D7C789F" w14:textId="77777777" w:rsidR="00FD0199" w:rsidRPr="00A8099B" w:rsidRDefault="00FD0199" w:rsidP="00146595">
            <w:pPr>
              <w:pStyle w:val="TAC"/>
              <w:rPr>
                <w:rFonts w:cs="v4.2.0"/>
              </w:rPr>
            </w:pPr>
            <w:r w:rsidRPr="00A8099B">
              <w:t xml:space="preserve">100: </w:t>
            </w:r>
            <w:proofErr w:type="spellStart"/>
            <w:proofErr w:type="gramStart"/>
            <w:r w:rsidRPr="00A8099B">
              <w:t>N</w:t>
            </w:r>
            <w:r w:rsidRPr="00A8099B">
              <w:rPr>
                <w:vertAlign w:val="subscript"/>
              </w:rPr>
              <w:t>RB,c</w:t>
            </w:r>
            <w:proofErr w:type="spellEnd"/>
            <w:proofErr w:type="gramEnd"/>
            <w:r w:rsidRPr="00A8099B">
              <w:t xml:space="preserve"> = 66</w:t>
            </w:r>
          </w:p>
        </w:tc>
      </w:tr>
      <w:tr w:rsidR="00FD0199" w:rsidRPr="00A8099B" w14:paraId="4E347A74"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vAlign w:val="center"/>
          </w:tcPr>
          <w:p w14:paraId="1AD9093E" w14:textId="77777777" w:rsidR="00FD0199" w:rsidRPr="00A8099B" w:rsidRDefault="00FD0199" w:rsidP="00146595">
            <w:pPr>
              <w:pStyle w:val="TAL"/>
            </w:pPr>
            <w:r w:rsidRPr="00A8099B">
              <w:rPr>
                <w:rFonts w:cs="Arial"/>
              </w:rPr>
              <w:t>Data RBs allocated</w:t>
            </w:r>
          </w:p>
        </w:tc>
        <w:tc>
          <w:tcPr>
            <w:tcW w:w="1794" w:type="dxa"/>
            <w:tcBorders>
              <w:top w:val="single" w:sz="4" w:space="0" w:color="auto"/>
              <w:left w:val="single" w:sz="4" w:space="0" w:color="auto"/>
              <w:bottom w:val="single" w:sz="4" w:space="0" w:color="auto"/>
              <w:right w:val="single" w:sz="4" w:space="0" w:color="auto"/>
            </w:tcBorders>
          </w:tcPr>
          <w:p w14:paraId="134454AF" w14:textId="77777777" w:rsidR="00FD0199" w:rsidRPr="00A8099B" w:rsidRDefault="00FD0199" w:rsidP="00146595">
            <w:pPr>
              <w:pStyle w:val="TAC"/>
            </w:pPr>
          </w:p>
        </w:tc>
        <w:tc>
          <w:tcPr>
            <w:tcW w:w="1418" w:type="dxa"/>
            <w:tcBorders>
              <w:top w:val="single" w:sz="4" w:space="0" w:color="auto"/>
              <w:left w:val="single" w:sz="4" w:space="0" w:color="auto"/>
              <w:bottom w:val="single" w:sz="4" w:space="0" w:color="auto"/>
              <w:right w:val="single" w:sz="4" w:space="0" w:color="auto"/>
            </w:tcBorders>
          </w:tcPr>
          <w:p w14:paraId="3F718A27" w14:textId="77777777" w:rsidR="00FD0199" w:rsidRPr="00A8099B" w:rsidRDefault="00FD0199" w:rsidP="00146595">
            <w:pPr>
              <w:pStyle w:val="TAC"/>
              <w:rPr>
                <w:rFonts w:cs="v4.2.0"/>
              </w:rPr>
            </w:pPr>
            <w:r w:rsidRPr="00A8099B">
              <w:rPr>
                <w:rFonts w:cs="v4.2.0"/>
              </w:rPr>
              <w:t>1</w:t>
            </w:r>
          </w:p>
        </w:tc>
        <w:tc>
          <w:tcPr>
            <w:tcW w:w="3250" w:type="dxa"/>
            <w:gridSpan w:val="2"/>
            <w:tcBorders>
              <w:top w:val="single" w:sz="4" w:space="0" w:color="auto"/>
              <w:left w:val="single" w:sz="4" w:space="0" w:color="auto"/>
              <w:bottom w:val="single" w:sz="4" w:space="0" w:color="auto"/>
              <w:right w:val="single" w:sz="4" w:space="0" w:color="auto"/>
            </w:tcBorders>
          </w:tcPr>
          <w:p w14:paraId="01CDC613" w14:textId="77777777" w:rsidR="00FD0199" w:rsidRPr="00A8099B" w:rsidRDefault="00FD0199" w:rsidP="00146595">
            <w:pPr>
              <w:pStyle w:val="TAC"/>
              <w:rPr>
                <w:rFonts w:cs="v4.2.0"/>
              </w:rPr>
            </w:pPr>
            <w:r w:rsidRPr="00A8099B">
              <w:t>24</w:t>
            </w:r>
          </w:p>
        </w:tc>
      </w:tr>
      <w:tr w:rsidR="00FD0199" w:rsidRPr="00A8099B" w14:paraId="40BDD24E"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E4A8CC8" w14:textId="77777777" w:rsidR="00FD0199" w:rsidRPr="00A8099B" w:rsidRDefault="00FD0199" w:rsidP="00146595">
            <w:pPr>
              <w:pStyle w:val="TAL"/>
            </w:pPr>
            <w:r w:rsidRPr="00A8099B">
              <w:t>PDSCH R</w:t>
            </w:r>
            <w:r w:rsidRPr="00A8099B">
              <w:rPr>
                <w:rFonts w:cs="Arial"/>
              </w:rPr>
              <w:t>eference measurement channel</w:t>
            </w:r>
          </w:p>
        </w:tc>
        <w:tc>
          <w:tcPr>
            <w:tcW w:w="1794" w:type="dxa"/>
            <w:tcBorders>
              <w:top w:val="single" w:sz="4" w:space="0" w:color="auto"/>
              <w:left w:val="single" w:sz="4" w:space="0" w:color="auto"/>
              <w:bottom w:val="single" w:sz="4" w:space="0" w:color="auto"/>
              <w:right w:val="single" w:sz="4" w:space="0" w:color="auto"/>
            </w:tcBorders>
          </w:tcPr>
          <w:p w14:paraId="1D07C0EE" w14:textId="77777777" w:rsidR="00FD0199" w:rsidRPr="00A8099B" w:rsidRDefault="00FD0199" w:rsidP="0014659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D812FFE" w14:textId="77777777" w:rsidR="00FD0199" w:rsidRPr="00A8099B" w:rsidRDefault="00FD0199" w:rsidP="00146595">
            <w:pPr>
              <w:pStyle w:val="TAC"/>
              <w:rPr>
                <w:rFonts w:cs="v4.2.0"/>
              </w:rPr>
            </w:pPr>
            <w:r w:rsidRPr="00A8099B">
              <w:rPr>
                <w:rFonts w:cs="v4.2.0"/>
              </w:rPr>
              <w:t>1</w:t>
            </w:r>
          </w:p>
        </w:tc>
        <w:tc>
          <w:tcPr>
            <w:tcW w:w="1625" w:type="dxa"/>
            <w:tcBorders>
              <w:top w:val="single" w:sz="4" w:space="0" w:color="auto"/>
              <w:left w:val="single" w:sz="4" w:space="0" w:color="auto"/>
              <w:bottom w:val="single" w:sz="4" w:space="0" w:color="auto"/>
              <w:right w:val="single" w:sz="4" w:space="0" w:color="auto"/>
            </w:tcBorders>
            <w:hideMark/>
          </w:tcPr>
          <w:p w14:paraId="701B12B0" w14:textId="77777777" w:rsidR="00FD0199" w:rsidRPr="00A8099B" w:rsidRDefault="00FD0199" w:rsidP="00146595">
            <w:pPr>
              <w:pStyle w:val="TAC"/>
              <w:rPr>
                <w:rFonts w:cs="v4.2.0"/>
              </w:rPr>
            </w:pPr>
            <w:r w:rsidRPr="00A8099B">
              <w:rPr>
                <w:rFonts w:cs="v4.2.0"/>
              </w:rPr>
              <w:t>SR.3.2 TDD</w:t>
            </w:r>
          </w:p>
        </w:tc>
        <w:tc>
          <w:tcPr>
            <w:tcW w:w="1625" w:type="dxa"/>
            <w:tcBorders>
              <w:top w:val="single" w:sz="4" w:space="0" w:color="auto"/>
              <w:left w:val="single" w:sz="4" w:space="0" w:color="auto"/>
              <w:bottom w:val="single" w:sz="4" w:space="0" w:color="auto"/>
              <w:right w:val="single" w:sz="4" w:space="0" w:color="auto"/>
            </w:tcBorders>
            <w:hideMark/>
          </w:tcPr>
          <w:p w14:paraId="59A8EDF6" w14:textId="77777777" w:rsidR="00FD0199" w:rsidRPr="00A8099B" w:rsidRDefault="00FD0199" w:rsidP="00146595">
            <w:pPr>
              <w:pStyle w:val="TAC"/>
              <w:rPr>
                <w:rFonts w:cs="v4.2.0"/>
              </w:rPr>
            </w:pPr>
            <w:r w:rsidRPr="00A8099B">
              <w:rPr>
                <w:rFonts w:cs="v4.2.0"/>
              </w:rPr>
              <w:t>Not sent</w:t>
            </w:r>
          </w:p>
        </w:tc>
      </w:tr>
      <w:tr w:rsidR="00FD0199" w:rsidRPr="00A8099B" w14:paraId="155571C0"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D39CF4E" w14:textId="77777777" w:rsidR="00FD0199" w:rsidRPr="00A8099B" w:rsidRDefault="00FD0199" w:rsidP="00146595">
            <w:pPr>
              <w:pStyle w:val="TAL"/>
            </w:pPr>
            <w:r w:rsidRPr="00A8099B">
              <w:t>RMSI CORESET RMC configuration</w:t>
            </w:r>
          </w:p>
        </w:tc>
        <w:tc>
          <w:tcPr>
            <w:tcW w:w="1794" w:type="dxa"/>
            <w:tcBorders>
              <w:top w:val="single" w:sz="4" w:space="0" w:color="auto"/>
              <w:left w:val="single" w:sz="4" w:space="0" w:color="auto"/>
              <w:bottom w:val="single" w:sz="4" w:space="0" w:color="auto"/>
              <w:right w:val="single" w:sz="4" w:space="0" w:color="auto"/>
            </w:tcBorders>
          </w:tcPr>
          <w:p w14:paraId="3DD2BC6D" w14:textId="77777777" w:rsidR="00FD0199" w:rsidRPr="00A8099B" w:rsidRDefault="00FD0199" w:rsidP="0014659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8937A50" w14:textId="77777777" w:rsidR="00FD0199" w:rsidRPr="00A8099B" w:rsidRDefault="00FD0199" w:rsidP="00146595">
            <w:pPr>
              <w:pStyle w:val="TAC"/>
              <w:rPr>
                <w:rFonts w:cs="v4.2.0"/>
              </w:rPr>
            </w:pPr>
            <w:r w:rsidRPr="00A8099B">
              <w:rPr>
                <w:rFonts w:cs="v4.2.0"/>
              </w:rPr>
              <w:t>1</w:t>
            </w:r>
          </w:p>
        </w:tc>
        <w:tc>
          <w:tcPr>
            <w:tcW w:w="1625" w:type="dxa"/>
            <w:tcBorders>
              <w:top w:val="single" w:sz="4" w:space="0" w:color="auto"/>
              <w:left w:val="single" w:sz="4" w:space="0" w:color="auto"/>
              <w:bottom w:val="single" w:sz="4" w:space="0" w:color="auto"/>
              <w:right w:val="single" w:sz="4" w:space="0" w:color="auto"/>
            </w:tcBorders>
            <w:hideMark/>
          </w:tcPr>
          <w:p w14:paraId="2CC82B4D" w14:textId="77777777" w:rsidR="00FD0199" w:rsidRPr="00A8099B" w:rsidRDefault="00FD0199" w:rsidP="00146595">
            <w:pPr>
              <w:pStyle w:val="TAC"/>
              <w:rPr>
                <w:rFonts w:cs="v4.2.0"/>
              </w:rPr>
            </w:pPr>
            <w:r w:rsidRPr="00A8099B">
              <w:rPr>
                <w:rFonts w:cs="v4.2.0"/>
              </w:rPr>
              <w:t>CR.3.1 TDD</w:t>
            </w:r>
          </w:p>
        </w:tc>
        <w:tc>
          <w:tcPr>
            <w:tcW w:w="1625" w:type="dxa"/>
            <w:tcBorders>
              <w:top w:val="single" w:sz="4" w:space="0" w:color="auto"/>
              <w:left w:val="single" w:sz="4" w:space="0" w:color="auto"/>
              <w:bottom w:val="single" w:sz="4" w:space="0" w:color="auto"/>
              <w:right w:val="single" w:sz="4" w:space="0" w:color="auto"/>
            </w:tcBorders>
            <w:hideMark/>
          </w:tcPr>
          <w:p w14:paraId="1631F374" w14:textId="77777777" w:rsidR="00FD0199" w:rsidRPr="00A8099B" w:rsidRDefault="00FD0199" w:rsidP="00146595">
            <w:pPr>
              <w:pStyle w:val="TAC"/>
              <w:rPr>
                <w:rFonts w:cs="v4.2.0"/>
              </w:rPr>
            </w:pPr>
            <w:r w:rsidRPr="00A8099B">
              <w:rPr>
                <w:rFonts w:cs="v4.2.0"/>
              </w:rPr>
              <w:t>Not sent</w:t>
            </w:r>
          </w:p>
        </w:tc>
      </w:tr>
      <w:tr w:rsidR="00FD0199" w:rsidRPr="00A8099B" w14:paraId="375B1F3C"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9F9869B" w14:textId="77777777" w:rsidR="00FD0199" w:rsidRPr="00A8099B" w:rsidRDefault="00FD0199" w:rsidP="00146595">
            <w:pPr>
              <w:pStyle w:val="TAL"/>
            </w:pPr>
            <w:r w:rsidRPr="00A8099B">
              <w:t>Dedicated CORESET RMC configuration</w:t>
            </w:r>
          </w:p>
        </w:tc>
        <w:tc>
          <w:tcPr>
            <w:tcW w:w="1794" w:type="dxa"/>
            <w:tcBorders>
              <w:top w:val="single" w:sz="4" w:space="0" w:color="auto"/>
              <w:left w:val="single" w:sz="4" w:space="0" w:color="auto"/>
              <w:bottom w:val="single" w:sz="4" w:space="0" w:color="auto"/>
              <w:right w:val="single" w:sz="4" w:space="0" w:color="auto"/>
            </w:tcBorders>
          </w:tcPr>
          <w:p w14:paraId="44AD9018" w14:textId="77777777" w:rsidR="00FD0199" w:rsidRPr="00A8099B" w:rsidRDefault="00FD0199" w:rsidP="0014659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17DD3DE" w14:textId="77777777" w:rsidR="00FD0199" w:rsidRPr="00A8099B" w:rsidRDefault="00FD0199" w:rsidP="00146595">
            <w:pPr>
              <w:pStyle w:val="TAC"/>
              <w:rPr>
                <w:rFonts w:cs="v4.2.0"/>
              </w:rPr>
            </w:pPr>
            <w:r w:rsidRPr="00A8099B">
              <w:rPr>
                <w:rFonts w:cs="v4.2.0"/>
              </w:rPr>
              <w:t>1</w:t>
            </w:r>
          </w:p>
        </w:tc>
        <w:tc>
          <w:tcPr>
            <w:tcW w:w="1625" w:type="dxa"/>
            <w:tcBorders>
              <w:top w:val="single" w:sz="4" w:space="0" w:color="auto"/>
              <w:left w:val="single" w:sz="4" w:space="0" w:color="auto"/>
              <w:bottom w:val="single" w:sz="4" w:space="0" w:color="auto"/>
              <w:right w:val="single" w:sz="4" w:space="0" w:color="auto"/>
            </w:tcBorders>
            <w:hideMark/>
          </w:tcPr>
          <w:p w14:paraId="6335BBBF" w14:textId="77777777" w:rsidR="00FD0199" w:rsidRPr="00A8099B" w:rsidRDefault="00FD0199" w:rsidP="00146595">
            <w:pPr>
              <w:pStyle w:val="TAC"/>
              <w:rPr>
                <w:rFonts w:cs="v4.2.0"/>
              </w:rPr>
            </w:pPr>
            <w:r w:rsidRPr="00A8099B">
              <w:rPr>
                <w:rFonts w:cs="v4.2.0"/>
              </w:rPr>
              <w:t>CCR.3.2 TDD</w:t>
            </w:r>
          </w:p>
        </w:tc>
        <w:tc>
          <w:tcPr>
            <w:tcW w:w="1625" w:type="dxa"/>
            <w:tcBorders>
              <w:top w:val="single" w:sz="4" w:space="0" w:color="auto"/>
              <w:left w:val="single" w:sz="4" w:space="0" w:color="auto"/>
              <w:bottom w:val="single" w:sz="4" w:space="0" w:color="auto"/>
              <w:right w:val="single" w:sz="4" w:space="0" w:color="auto"/>
            </w:tcBorders>
            <w:hideMark/>
          </w:tcPr>
          <w:p w14:paraId="1F706EE6" w14:textId="77777777" w:rsidR="00FD0199" w:rsidRPr="00A8099B" w:rsidRDefault="00FD0199" w:rsidP="00146595">
            <w:pPr>
              <w:pStyle w:val="TAC"/>
              <w:rPr>
                <w:rFonts w:cs="v4.2.0"/>
              </w:rPr>
            </w:pPr>
            <w:r w:rsidRPr="00A8099B">
              <w:rPr>
                <w:rFonts w:cs="v4.2.0"/>
              </w:rPr>
              <w:t>Not sent</w:t>
            </w:r>
          </w:p>
        </w:tc>
      </w:tr>
      <w:tr w:rsidR="00FD0199" w:rsidRPr="00A8099B" w14:paraId="1DC5BE52"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DCA04AF" w14:textId="77777777" w:rsidR="00FD0199" w:rsidRPr="00A8099B" w:rsidRDefault="00FD0199" w:rsidP="00146595">
            <w:pPr>
              <w:pStyle w:val="TAL"/>
            </w:pPr>
            <w:r w:rsidRPr="00A8099B">
              <w:t>TRS configuration</w:t>
            </w:r>
          </w:p>
        </w:tc>
        <w:tc>
          <w:tcPr>
            <w:tcW w:w="1794" w:type="dxa"/>
            <w:tcBorders>
              <w:top w:val="single" w:sz="4" w:space="0" w:color="auto"/>
              <w:left w:val="single" w:sz="4" w:space="0" w:color="auto"/>
              <w:bottom w:val="single" w:sz="4" w:space="0" w:color="auto"/>
              <w:right w:val="single" w:sz="4" w:space="0" w:color="auto"/>
            </w:tcBorders>
          </w:tcPr>
          <w:p w14:paraId="0A2276C8" w14:textId="77777777" w:rsidR="00FD0199" w:rsidRPr="00A8099B" w:rsidRDefault="00FD0199" w:rsidP="0014659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7339BE3" w14:textId="77777777" w:rsidR="00FD0199" w:rsidRPr="00A8099B" w:rsidRDefault="00FD0199" w:rsidP="00146595">
            <w:pPr>
              <w:pStyle w:val="TAC"/>
            </w:pPr>
            <w:r w:rsidRPr="00A8099B">
              <w:t>1</w:t>
            </w:r>
          </w:p>
        </w:tc>
        <w:tc>
          <w:tcPr>
            <w:tcW w:w="1625" w:type="dxa"/>
            <w:tcBorders>
              <w:top w:val="single" w:sz="4" w:space="0" w:color="auto"/>
              <w:left w:val="single" w:sz="4" w:space="0" w:color="auto"/>
              <w:bottom w:val="single" w:sz="4" w:space="0" w:color="auto"/>
              <w:right w:val="single" w:sz="4" w:space="0" w:color="auto"/>
            </w:tcBorders>
            <w:hideMark/>
          </w:tcPr>
          <w:p w14:paraId="41F04D60" w14:textId="77777777" w:rsidR="00FD0199" w:rsidRPr="00A8099B" w:rsidRDefault="00FD0199" w:rsidP="00146595">
            <w:pPr>
              <w:pStyle w:val="TAC"/>
            </w:pPr>
            <w:r w:rsidRPr="00A8099B">
              <w:t>TRS.2.1 TDD</w:t>
            </w:r>
          </w:p>
        </w:tc>
        <w:tc>
          <w:tcPr>
            <w:tcW w:w="1625" w:type="dxa"/>
            <w:tcBorders>
              <w:top w:val="single" w:sz="4" w:space="0" w:color="auto"/>
              <w:left w:val="single" w:sz="4" w:space="0" w:color="auto"/>
              <w:bottom w:val="single" w:sz="4" w:space="0" w:color="auto"/>
              <w:right w:val="single" w:sz="4" w:space="0" w:color="auto"/>
            </w:tcBorders>
            <w:hideMark/>
          </w:tcPr>
          <w:p w14:paraId="3AD523A8" w14:textId="77777777" w:rsidR="00FD0199" w:rsidRPr="00A8099B" w:rsidRDefault="00FD0199" w:rsidP="00146595">
            <w:pPr>
              <w:pStyle w:val="TAC"/>
            </w:pPr>
            <w:r w:rsidRPr="00A8099B">
              <w:t>TRS.2.2 TDD</w:t>
            </w:r>
          </w:p>
        </w:tc>
      </w:tr>
      <w:tr w:rsidR="00FD0199" w:rsidRPr="00A8099B" w14:paraId="79C223D1"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62324E8" w14:textId="77777777" w:rsidR="00FD0199" w:rsidRPr="00A8099B" w:rsidRDefault="00FD0199" w:rsidP="00146595">
            <w:pPr>
              <w:pStyle w:val="TAL"/>
            </w:pPr>
            <w:r w:rsidRPr="00A8099B">
              <w:t>PDCCH/PDSCH TCI state</w:t>
            </w:r>
          </w:p>
        </w:tc>
        <w:tc>
          <w:tcPr>
            <w:tcW w:w="1794" w:type="dxa"/>
            <w:tcBorders>
              <w:top w:val="single" w:sz="4" w:space="0" w:color="auto"/>
              <w:left w:val="single" w:sz="4" w:space="0" w:color="auto"/>
              <w:bottom w:val="single" w:sz="4" w:space="0" w:color="auto"/>
              <w:right w:val="single" w:sz="4" w:space="0" w:color="auto"/>
            </w:tcBorders>
          </w:tcPr>
          <w:p w14:paraId="4D4BBF4F" w14:textId="77777777" w:rsidR="00FD0199" w:rsidRPr="00A8099B" w:rsidRDefault="00FD0199" w:rsidP="0014659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DF70A2B" w14:textId="77777777" w:rsidR="00FD0199" w:rsidRPr="00A8099B" w:rsidRDefault="00FD0199" w:rsidP="00146595">
            <w:pPr>
              <w:pStyle w:val="TAC"/>
            </w:pPr>
            <w:r w:rsidRPr="00A8099B">
              <w:t>1</w:t>
            </w:r>
          </w:p>
        </w:tc>
        <w:tc>
          <w:tcPr>
            <w:tcW w:w="1625" w:type="dxa"/>
            <w:tcBorders>
              <w:top w:val="single" w:sz="4" w:space="0" w:color="auto"/>
              <w:left w:val="single" w:sz="4" w:space="0" w:color="auto"/>
              <w:bottom w:val="single" w:sz="4" w:space="0" w:color="auto"/>
              <w:right w:val="single" w:sz="4" w:space="0" w:color="auto"/>
            </w:tcBorders>
            <w:hideMark/>
          </w:tcPr>
          <w:p w14:paraId="394E16F9" w14:textId="77777777" w:rsidR="00FD0199" w:rsidRPr="00A8099B" w:rsidRDefault="00FD0199" w:rsidP="00146595">
            <w:pPr>
              <w:pStyle w:val="TAC"/>
            </w:pPr>
            <w:r w:rsidRPr="00A8099B">
              <w:t>TCI.State.2</w:t>
            </w:r>
          </w:p>
        </w:tc>
        <w:tc>
          <w:tcPr>
            <w:tcW w:w="1625" w:type="dxa"/>
            <w:tcBorders>
              <w:top w:val="single" w:sz="4" w:space="0" w:color="auto"/>
              <w:left w:val="single" w:sz="4" w:space="0" w:color="auto"/>
              <w:bottom w:val="single" w:sz="4" w:space="0" w:color="auto"/>
              <w:right w:val="single" w:sz="4" w:space="0" w:color="auto"/>
            </w:tcBorders>
            <w:hideMark/>
          </w:tcPr>
          <w:p w14:paraId="03D411F9" w14:textId="77777777" w:rsidR="00FD0199" w:rsidRPr="00A8099B" w:rsidRDefault="00FD0199" w:rsidP="00146595">
            <w:pPr>
              <w:pStyle w:val="TAC"/>
            </w:pPr>
            <w:r w:rsidRPr="00A8099B">
              <w:t>N/A</w:t>
            </w:r>
          </w:p>
        </w:tc>
      </w:tr>
      <w:tr w:rsidR="00FD0199" w:rsidRPr="00A8099B" w14:paraId="1B287BED"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7E50921" w14:textId="77777777" w:rsidR="00FD0199" w:rsidRPr="00A8099B" w:rsidRDefault="00FD0199" w:rsidP="00146595">
            <w:pPr>
              <w:pStyle w:val="TAL"/>
            </w:pPr>
            <w:r w:rsidRPr="00A8099B">
              <w:t>OCNG Pattern</w:t>
            </w:r>
          </w:p>
        </w:tc>
        <w:tc>
          <w:tcPr>
            <w:tcW w:w="1794" w:type="dxa"/>
            <w:tcBorders>
              <w:top w:val="single" w:sz="4" w:space="0" w:color="auto"/>
              <w:left w:val="single" w:sz="4" w:space="0" w:color="auto"/>
              <w:bottom w:val="single" w:sz="4" w:space="0" w:color="auto"/>
              <w:right w:val="single" w:sz="4" w:space="0" w:color="auto"/>
            </w:tcBorders>
          </w:tcPr>
          <w:p w14:paraId="189C08BD" w14:textId="77777777" w:rsidR="00FD0199" w:rsidRPr="00A8099B" w:rsidRDefault="00FD0199" w:rsidP="0014659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507F4A8" w14:textId="77777777" w:rsidR="00FD0199" w:rsidRPr="00A8099B" w:rsidRDefault="00FD0199" w:rsidP="00146595">
            <w:pPr>
              <w:pStyle w:val="TAC"/>
            </w:pPr>
            <w:r w:rsidRPr="00A8099B">
              <w:t>1</w:t>
            </w:r>
          </w:p>
        </w:tc>
        <w:tc>
          <w:tcPr>
            <w:tcW w:w="1625" w:type="dxa"/>
            <w:tcBorders>
              <w:top w:val="single" w:sz="4" w:space="0" w:color="auto"/>
              <w:left w:val="single" w:sz="4" w:space="0" w:color="auto"/>
              <w:bottom w:val="single" w:sz="4" w:space="0" w:color="auto"/>
              <w:right w:val="single" w:sz="4" w:space="0" w:color="auto"/>
            </w:tcBorders>
            <w:hideMark/>
          </w:tcPr>
          <w:p w14:paraId="0D419B24" w14:textId="77777777" w:rsidR="00FD0199" w:rsidRPr="00A8099B" w:rsidRDefault="00FD0199" w:rsidP="00146595">
            <w:pPr>
              <w:pStyle w:val="TAC"/>
              <w:rPr>
                <w:rFonts w:cs="v4.2.0"/>
              </w:rPr>
            </w:pPr>
            <w:r w:rsidRPr="00A8099B">
              <w:t>OP.5</w:t>
            </w:r>
          </w:p>
        </w:tc>
        <w:tc>
          <w:tcPr>
            <w:tcW w:w="1625" w:type="dxa"/>
            <w:tcBorders>
              <w:top w:val="single" w:sz="4" w:space="0" w:color="auto"/>
              <w:left w:val="single" w:sz="4" w:space="0" w:color="auto"/>
              <w:bottom w:val="single" w:sz="4" w:space="0" w:color="auto"/>
              <w:right w:val="single" w:sz="4" w:space="0" w:color="auto"/>
            </w:tcBorders>
            <w:hideMark/>
          </w:tcPr>
          <w:p w14:paraId="28E959D8" w14:textId="77777777" w:rsidR="00FD0199" w:rsidRPr="00A8099B" w:rsidRDefault="00FD0199" w:rsidP="00146595">
            <w:pPr>
              <w:pStyle w:val="TAC"/>
            </w:pPr>
            <w:r w:rsidRPr="00A8099B">
              <w:rPr>
                <w:rFonts w:cs="v4.2.0"/>
              </w:rPr>
              <w:t>Not sent</w:t>
            </w:r>
          </w:p>
        </w:tc>
      </w:tr>
      <w:tr w:rsidR="00FD0199" w:rsidRPr="00A8099B" w14:paraId="35F892BD"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B26FF5F" w14:textId="77777777" w:rsidR="00FD0199" w:rsidRPr="00A8099B" w:rsidRDefault="00FD0199" w:rsidP="00146595">
            <w:pPr>
              <w:pStyle w:val="TAL"/>
            </w:pPr>
            <w:r w:rsidRPr="00A8099B">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221FDC45" w14:textId="77777777" w:rsidR="00FD0199" w:rsidRPr="00A8099B" w:rsidRDefault="00FD0199" w:rsidP="0014659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B52072D" w14:textId="77777777" w:rsidR="00FD0199" w:rsidRPr="00A8099B" w:rsidRDefault="00FD0199" w:rsidP="00146595">
            <w:pPr>
              <w:pStyle w:val="TAC"/>
            </w:pPr>
            <w:r w:rsidRPr="00A8099B">
              <w:t>1</w:t>
            </w:r>
          </w:p>
        </w:tc>
        <w:tc>
          <w:tcPr>
            <w:tcW w:w="3250" w:type="dxa"/>
            <w:gridSpan w:val="2"/>
            <w:tcBorders>
              <w:top w:val="single" w:sz="4" w:space="0" w:color="auto"/>
              <w:left w:val="single" w:sz="4" w:space="0" w:color="auto"/>
              <w:bottom w:val="single" w:sz="4" w:space="0" w:color="auto"/>
              <w:right w:val="single" w:sz="4" w:space="0" w:color="auto"/>
            </w:tcBorders>
            <w:hideMark/>
          </w:tcPr>
          <w:p w14:paraId="54EA2775" w14:textId="77777777" w:rsidR="00FD0199" w:rsidRPr="00A8099B" w:rsidRDefault="00FD0199" w:rsidP="00146595">
            <w:pPr>
              <w:pStyle w:val="TAC"/>
            </w:pPr>
            <w:r w:rsidRPr="00A8099B">
              <w:t>DLBWP.0.1</w:t>
            </w:r>
          </w:p>
        </w:tc>
      </w:tr>
      <w:tr w:rsidR="00FD0199" w:rsidRPr="00A8099B" w14:paraId="22D640BD"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C223155" w14:textId="77777777" w:rsidR="00FD0199" w:rsidRPr="00A8099B" w:rsidRDefault="00FD0199" w:rsidP="00146595">
            <w:pPr>
              <w:pStyle w:val="TAL"/>
            </w:pPr>
            <w:r w:rsidRPr="00A8099B">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66CB4718" w14:textId="77777777" w:rsidR="00FD0199" w:rsidRPr="00A8099B" w:rsidRDefault="00FD0199" w:rsidP="0014659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F734CEC" w14:textId="77777777" w:rsidR="00FD0199" w:rsidRPr="00A8099B" w:rsidRDefault="00FD0199" w:rsidP="00146595">
            <w:pPr>
              <w:pStyle w:val="TAC"/>
            </w:pPr>
            <w:r w:rsidRPr="00A8099B">
              <w:t>1</w:t>
            </w:r>
          </w:p>
        </w:tc>
        <w:tc>
          <w:tcPr>
            <w:tcW w:w="3250" w:type="dxa"/>
            <w:gridSpan w:val="2"/>
            <w:tcBorders>
              <w:top w:val="single" w:sz="4" w:space="0" w:color="auto"/>
              <w:left w:val="single" w:sz="4" w:space="0" w:color="auto"/>
              <w:bottom w:val="single" w:sz="4" w:space="0" w:color="auto"/>
              <w:right w:val="single" w:sz="4" w:space="0" w:color="auto"/>
            </w:tcBorders>
            <w:hideMark/>
          </w:tcPr>
          <w:p w14:paraId="255AAE1C" w14:textId="77777777" w:rsidR="00FD0199" w:rsidRPr="00A8099B" w:rsidRDefault="00FD0199" w:rsidP="00146595">
            <w:pPr>
              <w:pStyle w:val="TAC"/>
            </w:pPr>
            <w:r w:rsidRPr="00A8099B">
              <w:t>ULBWP.0.1</w:t>
            </w:r>
          </w:p>
        </w:tc>
      </w:tr>
      <w:tr w:rsidR="00FD0199" w:rsidRPr="00A8099B" w14:paraId="2B9027EA"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07E60F7" w14:textId="77777777" w:rsidR="00FD0199" w:rsidRPr="00A8099B" w:rsidRDefault="00FD0199" w:rsidP="00146595">
            <w:pPr>
              <w:pStyle w:val="TAL"/>
            </w:pPr>
            <w:r w:rsidRPr="00A8099B">
              <w:t>RLM-RS</w:t>
            </w:r>
          </w:p>
        </w:tc>
        <w:tc>
          <w:tcPr>
            <w:tcW w:w="1794" w:type="dxa"/>
            <w:tcBorders>
              <w:top w:val="single" w:sz="4" w:space="0" w:color="auto"/>
              <w:left w:val="single" w:sz="4" w:space="0" w:color="auto"/>
              <w:bottom w:val="single" w:sz="4" w:space="0" w:color="auto"/>
              <w:right w:val="single" w:sz="4" w:space="0" w:color="auto"/>
            </w:tcBorders>
          </w:tcPr>
          <w:p w14:paraId="5B5A9016" w14:textId="77777777" w:rsidR="00FD0199" w:rsidRPr="00A8099B" w:rsidRDefault="00FD0199" w:rsidP="0014659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C568A36" w14:textId="77777777" w:rsidR="00FD0199" w:rsidRPr="00A8099B" w:rsidRDefault="00FD0199" w:rsidP="00146595">
            <w:pPr>
              <w:pStyle w:val="TAC"/>
            </w:pPr>
            <w:r w:rsidRPr="00A8099B">
              <w:t>1</w:t>
            </w:r>
          </w:p>
        </w:tc>
        <w:tc>
          <w:tcPr>
            <w:tcW w:w="1625" w:type="dxa"/>
            <w:tcBorders>
              <w:top w:val="single" w:sz="4" w:space="0" w:color="auto"/>
              <w:left w:val="single" w:sz="4" w:space="0" w:color="auto"/>
              <w:bottom w:val="single" w:sz="4" w:space="0" w:color="auto"/>
              <w:right w:val="single" w:sz="4" w:space="0" w:color="auto"/>
            </w:tcBorders>
            <w:hideMark/>
          </w:tcPr>
          <w:p w14:paraId="5F011ADF" w14:textId="77777777" w:rsidR="00FD0199" w:rsidRPr="00A8099B" w:rsidRDefault="00FD0199" w:rsidP="00146595">
            <w:pPr>
              <w:pStyle w:val="TAC"/>
            </w:pPr>
            <w:r w:rsidRPr="00A8099B">
              <w:t>SSB with index 0</w:t>
            </w:r>
          </w:p>
        </w:tc>
        <w:tc>
          <w:tcPr>
            <w:tcW w:w="1625" w:type="dxa"/>
            <w:tcBorders>
              <w:top w:val="single" w:sz="4" w:space="0" w:color="auto"/>
              <w:left w:val="single" w:sz="4" w:space="0" w:color="auto"/>
              <w:bottom w:val="single" w:sz="4" w:space="0" w:color="auto"/>
              <w:right w:val="single" w:sz="4" w:space="0" w:color="auto"/>
            </w:tcBorders>
            <w:hideMark/>
          </w:tcPr>
          <w:p w14:paraId="4870D45F" w14:textId="77777777" w:rsidR="00FD0199" w:rsidRPr="00A8099B" w:rsidRDefault="00FD0199" w:rsidP="00146595">
            <w:pPr>
              <w:pStyle w:val="TAC"/>
            </w:pPr>
            <w:r w:rsidRPr="00A8099B">
              <w:t>SSB with index 1</w:t>
            </w:r>
          </w:p>
        </w:tc>
      </w:tr>
      <w:tr w:rsidR="00D60586" w:rsidRPr="00A8099B" w14:paraId="70BC96FD"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tcPr>
          <w:p w14:paraId="545808F5" w14:textId="77777777" w:rsidR="00D60586" w:rsidRPr="00A8099B" w:rsidRDefault="00D60586" w:rsidP="00D60586">
            <w:pPr>
              <w:pStyle w:val="TAL"/>
            </w:pPr>
            <w:r w:rsidRPr="00A8099B">
              <w:rPr>
                <w:rFonts w:cs="Arial"/>
                <w:position w:val="-12"/>
              </w:rPr>
              <w:object w:dxaOrig="375" w:dyaOrig="375" w14:anchorId="4F3635F8">
                <v:shape id="_x0000_i1026" type="#_x0000_t75" style="width:21.75pt;height:21.75pt" o:ole="" fillcolor="window">
                  <v:imagedata r:id="rId18" o:title=""/>
                </v:shape>
                <o:OLEObject Type="Embed" ProgID="Equation.3" ShapeID="_x0000_i1026" DrawAspect="Content" ObjectID="_1794421995" r:id="rId19"/>
              </w:object>
            </w:r>
          </w:p>
        </w:tc>
        <w:tc>
          <w:tcPr>
            <w:tcW w:w="1794" w:type="dxa"/>
            <w:tcBorders>
              <w:top w:val="single" w:sz="4" w:space="0" w:color="auto"/>
              <w:left w:val="single" w:sz="4" w:space="0" w:color="auto"/>
              <w:bottom w:val="single" w:sz="4" w:space="0" w:color="auto"/>
              <w:right w:val="single" w:sz="4" w:space="0" w:color="auto"/>
            </w:tcBorders>
          </w:tcPr>
          <w:p w14:paraId="505C8DBF" w14:textId="77777777" w:rsidR="00D60586" w:rsidRPr="00A8099B" w:rsidRDefault="00D60586" w:rsidP="00D60586">
            <w:pPr>
              <w:pStyle w:val="TAC"/>
              <w:rPr>
                <w:rFonts w:cs="v4.2.0"/>
              </w:rPr>
            </w:pPr>
            <w:r w:rsidRPr="00A8099B">
              <w:rPr>
                <w:rFonts w:cs="v4.2.0"/>
              </w:rPr>
              <w:t>dBm/15kHz</w:t>
            </w:r>
          </w:p>
        </w:tc>
        <w:tc>
          <w:tcPr>
            <w:tcW w:w="1418" w:type="dxa"/>
            <w:tcBorders>
              <w:top w:val="single" w:sz="4" w:space="0" w:color="auto"/>
              <w:left w:val="single" w:sz="4" w:space="0" w:color="auto"/>
              <w:bottom w:val="single" w:sz="4" w:space="0" w:color="auto"/>
              <w:right w:val="single" w:sz="4" w:space="0" w:color="auto"/>
            </w:tcBorders>
          </w:tcPr>
          <w:p w14:paraId="09B6C410" w14:textId="77777777" w:rsidR="00D60586" w:rsidRPr="00A8099B" w:rsidRDefault="00D60586" w:rsidP="00D60586">
            <w:pPr>
              <w:pStyle w:val="TAC"/>
              <w:rPr>
                <w:rFonts w:cs="v4.2.0"/>
              </w:rPr>
            </w:pPr>
            <w:r w:rsidRPr="00A8099B">
              <w:rPr>
                <w:rFonts w:cs="Arial"/>
              </w:rPr>
              <w:t>1</w:t>
            </w:r>
          </w:p>
        </w:tc>
        <w:tc>
          <w:tcPr>
            <w:tcW w:w="1625" w:type="dxa"/>
            <w:tcBorders>
              <w:top w:val="single" w:sz="4" w:space="0" w:color="auto"/>
              <w:left w:val="single" w:sz="4" w:space="0" w:color="auto"/>
              <w:bottom w:val="single" w:sz="4" w:space="0" w:color="auto"/>
              <w:right w:val="single" w:sz="4" w:space="0" w:color="auto"/>
            </w:tcBorders>
          </w:tcPr>
          <w:p w14:paraId="438C4DF6" w14:textId="03D0A790" w:rsidR="00D60586" w:rsidRPr="00A8099B" w:rsidRDefault="00D60586" w:rsidP="00D60586">
            <w:pPr>
              <w:pStyle w:val="TAC"/>
            </w:pPr>
            <w:ins w:id="80" w:author="Huawei" w:date="2024-10-21T11:14:00Z">
              <w:r w:rsidRPr="00A8099B">
                <w:rPr>
                  <w:rFonts w:cs="Arial"/>
                  <w:lang w:eastAsia="zh-CN"/>
                </w:rPr>
                <w:t>-94.8</w:t>
              </w:r>
            </w:ins>
            <w:del w:id="81" w:author="Huawei" w:date="2024-10-21T11:14:00Z">
              <w:r w:rsidRPr="00A8099B" w:rsidDel="009303CE">
                <w:rPr>
                  <w:rFonts w:cs="Arial"/>
                </w:rPr>
                <w:delText>-92.1</w:delText>
              </w:r>
            </w:del>
          </w:p>
        </w:tc>
        <w:tc>
          <w:tcPr>
            <w:tcW w:w="1625" w:type="dxa"/>
            <w:tcBorders>
              <w:top w:val="single" w:sz="4" w:space="0" w:color="auto"/>
              <w:left w:val="single" w:sz="4" w:space="0" w:color="auto"/>
              <w:bottom w:val="single" w:sz="4" w:space="0" w:color="auto"/>
              <w:right w:val="single" w:sz="4" w:space="0" w:color="auto"/>
            </w:tcBorders>
          </w:tcPr>
          <w:p w14:paraId="7897C063" w14:textId="3115F7BF" w:rsidR="00D60586" w:rsidRPr="00A8099B" w:rsidRDefault="00D60586" w:rsidP="00D60586">
            <w:pPr>
              <w:pStyle w:val="TAC"/>
            </w:pPr>
            <w:ins w:id="82" w:author="Huawei" w:date="2024-10-21T11:14:00Z">
              <w:r w:rsidRPr="00A8099B">
                <w:rPr>
                  <w:rFonts w:cs="Arial"/>
                  <w:lang w:eastAsia="zh-CN"/>
                </w:rPr>
                <w:t>-94.8</w:t>
              </w:r>
            </w:ins>
            <w:del w:id="83" w:author="Huawei" w:date="2024-10-21T11:14:00Z">
              <w:r w:rsidRPr="00A8099B" w:rsidDel="009303CE">
                <w:rPr>
                  <w:rFonts w:cs="Arial"/>
                </w:rPr>
                <w:delText>-92.1</w:delText>
              </w:r>
            </w:del>
          </w:p>
        </w:tc>
      </w:tr>
      <w:tr w:rsidR="00D60586" w:rsidRPr="00A8099B" w14:paraId="11E94154"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DF96006" w14:textId="77777777" w:rsidR="00D60586" w:rsidRPr="00A8099B" w:rsidRDefault="00D60586" w:rsidP="00D60586">
            <w:pPr>
              <w:pStyle w:val="TAL"/>
            </w:pPr>
            <w:r w:rsidRPr="00A8099B">
              <w:rPr>
                <w:position w:val="-12"/>
              </w:rPr>
              <w:object w:dxaOrig="375" w:dyaOrig="375" w14:anchorId="6DC14E85">
                <v:shape id="_x0000_i1027" type="#_x0000_t75" style="width:21.75pt;height:21.75pt" o:ole="" fillcolor="window">
                  <v:imagedata r:id="rId18" o:title=""/>
                </v:shape>
                <o:OLEObject Type="Embed" ProgID="Equation.3" ShapeID="_x0000_i1027" DrawAspect="Content" ObjectID="_1794421996" r:id="rId20"/>
              </w:object>
            </w:r>
            <w:r w:rsidRPr="00A8099B">
              <w:t xml:space="preserve"> </w:t>
            </w:r>
            <w:r w:rsidRPr="00A8099B">
              <w:rPr>
                <w:vertAlign w:val="superscript"/>
              </w:rPr>
              <w:t>Note2</w:t>
            </w:r>
          </w:p>
        </w:tc>
        <w:tc>
          <w:tcPr>
            <w:tcW w:w="1794" w:type="dxa"/>
            <w:tcBorders>
              <w:top w:val="single" w:sz="4" w:space="0" w:color="auto"/>
              <w:left w:val="single" w:sz="4" w:space="0" w:color="auto"/>
              <w:bottom w:val="single" w:sz="4" w:space="0" w:color="auto"/>
              <w:right w:val="single" w:sz="4" w:space="0" w:color="auto"/>
            </w:tcBorders>
            <w:hideMark/>
          </w:tcPr>
          <w:p w14:paraId="32E58040" w14:textId="77777777" w:rsidR="00D60586" w:rsidRPr="00A8099B" w:rsidRDefault="00D60586" w:rsidP="00D60586">
            <w:pPr>
              <w:pStyle w:val="TAC"/>
            </w:pPr>
            <w:r w:rsidRPr="00A8099B">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2975E853" w14:textId="77777777" w:rsidR="00D60586" w:rsidRPr="00A8099B" w:rsidRDefault="00D60586" w:rsidP="00D60586">
            <w:pPr>
              <w:pStyle w:val="TAC"/>
              <w:rPr>
                <w:rFonts w:cs="v4.2.0"/>
              </w:rPr>
            </w:pPr>
            <w:r w:rsidRPr="00A8099B">
              <w:rPr>
                <w:rFonts w:cs="v4.2.0"/>
              </w:rPr>
              <w:t>1</w:t>
            </w:r>
          </w:p>
        </w:tc>
        <w:tc>
          <w:tcPr>
            <w:tcW w:w="1625" w:type="dxa"/>
            <w:tcBorders>
              <w:top w:val="single" w:sz="4" w:space="0" w:color="auto"/>
              <w:left w:val="single" w:sz="4" w:space="0" w:color="auto"/>
              <w:bottom w:val="single" w:sz="4" w:space="0" w:color="auto"/>
              <w:right w:val="single" w:sz="4" w:space="0" w:color="auto"/>
            </w:tcBorders>
            <w:hideMark/>
          </w:tcPr>
          <w:p w14:paraId="2B5E8029" w14:textId="2E67593F" w:rsidR="00D60586" w:rsidRPr="00A8099B" w:rsidRDefault="00D60586" w:rsidP="00D60586">
            <w:pPr>
              <w:pStyle w:val="TAC"/>
            </w:pPr>
            <w:ins w:id="84" w:author="Huawei" w:date="2024-10-21T11:14:00Z">
              <w:r w:rsidRPr="00A8099B">
                <w:rPr>
                  <w:rFonts w:cs="Arial"/>
                  <w:lang w:eastAsia="zh-CN"/>
                </w:rPr>
                <w:t>-85.8</w:t>
              </w:r>
            </w:ins>
            <w:del w:id="85" w:author="Huawei" w:date="2024-10-21T11:14:00Z">
              <w:r w:rsidRPr="00A8099B" w:rsidDel="0051578C">
                <w:delText>-83.1</w:delText>
              </w:r>
            </w:del>
          </w:p>
        </w:tc>
        <w:tc>
          <w:tcPr>
            <w:tcW w:w="1625" w:type="dxa"/>
            <w:tcBorders>
              <w:top w:val="single" w:sz="4" w:space="0" w:color="auto"/>
              <w:left w:val="single" w:sz="4" w:space="0" w:color="auto"/>
              <w:bottom w:val="single" w:sz="4" w:space="0" w:color="auto"/>
              <w:right w:val="single" w:sz="4" w:space="0" w:color="auto"/>
            </w:tcBorders>
            <w:hideMark/>
          </w:tcPr>
          <w:p w14:paraId="63676DB9" w14:textId="60D2F9E0" w:rsidR="00D60586" w:rsidRPr="00A8099B" w:rsidRDefault="00D60586" w:rsidP="00D60586">
            <w:pPr>
              <w:pStyle w:val="TAC"/>
            </w:pPr>
            <w:ins w:id="86" w:author="Huawei" w:date="2024-10-21T11:14:00Z">
              <w:r w:rsidRPr="00A8099B">
                <w:rPr>
                  <w:rFonts w:cs="Arial"/>
                  <w:lang w:eastAsia="zh-CN"/>
                </w:rPr>
                <w:t>-85.8</w:t>
              </w:r>
            </w:ins>
            <w:del w:id="87" w:author="Huawei" w:date="2024-10-21T11:14:00Z">
              <w:r w:rsidRPr="00A8099B" w:rsidDel="0051578C">
                <w:delText>-83.1</w:delText>
              </w:r>
            </w:del>
          </w:p>
        </w:tc>
      </w:tr>
      <w:tr w:rsidR="00D60586" w:rsidRPr="00A8099B" w14:paraId="5CA34148"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C7BF54E" w14:textId="77777777" w:rsidR="00D60586" w:rsidRPr="00A8099B" w:rsidRDefault="00D60586" w:rsidP="00D60586">
            <w:pPr>
              <w:pStyle w:val="TAL"/>
            </w:pPr>
            <w:r w:rsidRPr="00A8099B">
              <w:rPr>
                <w:position w:val="-12"/>
              </w:rPr>
              <w:object w:dxaOrig="840" w:dyaOrig="375" w14:anchorId="2BEE45F2">
                <v:shape id="_x0000_i1028" type="#_x0000_t75" style="width:42.75pt;height:21.75pt" o:ole="" fillcolor="window">
                  <v:imagedata r:id="rId21" o:title=""/>
                </v:shape>
                <o:OLEObject Type="Embed" ProgID="Equation.3" ShapeID="_x0000_i1028" DrawAspect="Content" ObjectID="_1794421997" r:id="rId22"/>
              </w:object>
            </w:r>
          </w:p>
        </w:tc>
        <w:tc>
          <w:tcPr>
            <w:tcW w:w="1794" w:type="dxa"/>
            <w:tcBorders>
              <w:top w:val="single" w:sz="4" w:space="0" w:color="auto"/>
              <w:left w:val="single" w:sz="4" w:space="0" w:color="auto"/>
              <w:bottom w:val="single" w:sz="4" w:space="0" w:color="auto"/>
              <w:right w:val="single" w:sz="4" w:space="0" w:color="auto"/>
            </w:tcBorders>
            <w:hideMark/>
          </w:tcPr>
          <w:p w14:paraId="7A7E773E" w14:textId="77777777" w:rsidR="00D60586" w:rsidRPr="00A8099B" w:rsidRDefault="00D60586" w:rsidP="00D60586">
            <w:pPr>
              <w:pStyle w:val="TAC"/>
            </w:pPr>
            <w:r w:rsidRPr="00A8099B">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0B1716B" w14:textId="77777777" w:rsidR="00D60586" w:rsidRPr="00A8099B" w:rsidRDefault="00D60586" w:rsidP="00D60586">
            <w:pPr>
              <w:pStyle w:val="TAC"/>
              <w:rPr>
                <w:rFonts w:cs="v4.2.0"/>
              </w:rPr>
            </w:pPr>
            <w:r w:rsidRPr="00A8099B">
              <w:rPr>
                <w:rFonts w:cs="v4.2.0"/>
              </w:rPr>
              <w:t>1</w:t>
            </w:r>
          </w:p>
        </w:tc>
        <w:tc>
          <w:tcPr>
            <w:tcW w:w="1625" w:type="dxa"/>
            <w:tcBorders>
              <w:top w:val="single" w:sz="4" w:space="0" w:color="auto"/>
              <w:left w:val="single" w:sz="4" w:space="0" w:color="auto"/>
              <w:bottom w:val="single" w:sz="4" w:space="0" w:color="auto"/>
              <w:right w:val="single" w:sz="4" w:space="0" w:color="auto"/>
            </w:tcBorders>
            <w:hideMark/>
          </w:tcPr>
          <w:p w14:paraId="1259054B" w14:textId="576D31AB" w:rsidR="00D60586" w:rsidRPr="00A8099B" w:rsidRDefault="00D60586" w:rsidP="00D60586">
            <w:pPr>
              <w:pStyle w:val="TAC"/>
            </w:pPr>
            <w:ins w:id="88" w:author="Huawei" w:date="2024-10-21T11:14:00Z">
              <w:r w:rsidRPr="00A8099B">
                <w:rPr>
                  <w:rFonts w:cs="v4.2.0"/>
                </w:rPr>
                <w:t>4.1</w:t>
              </w:r>
            </w:ins>
            <w:del w:id="89" w:author="Huawei" w:date="2024-10-21T11:14:00Z">
              <w:r w:rsidRPr="00A8099B" w:rsidDel="004546CA">
                <w:rPr>
                  <w:rFonts w:cs="v4.2.0"/>
                </w:rPr>
                <w:delText>2</w:delText>
              </w:r>
            </w:del>
          </w:p>
        </w:tc>
        <w:tc>
          <w:tcPr>
            <w:tcW w:w="1625" w:type="dxa"/>
            <w:tcBorders>
              <w:top w:val="single" w:sz="4" w:space="0" w:color="auto"/>
              <w:left w:val="single" w:sz="4" w:space="0" w:color="auto"/>
              <w:bottom w:val="single" w:sz="4" w:space="0" w:color="auto"/>
              <w:right w:val="single" w:sz="4" w:space="0" w:color="auto"/>
            </w:tcBorders>
            <w:hideMark/>
          </w:tcPr>
          <w:p w14:paraId="7C2CC58A" w14:textId="7ED09F9F" w:rsidR="00D60586" w:rsidRPr="00A8099B" w:rsidRDefault="00D60586" w:rsidP="00D60586">
            <w:pPr>
              <w:pStyle w:val="TAC"/>
              <w:rPr>
                <w:rFonts w:cs="v4.2.0"/>
              </w:rPr>
            </w:pPr>
            <w:ins w:id="90" w:author="Huawei" w:date="2024-10-21T11:14:00Z">
              <w:r w:rsidRPr="00A8099B">
                <w:rPr>
                  <w:rFonts w:cs="v4.2.0"/>
                </w:rPr>
                <w:t>4.1</w:t>
              </w:r>
            </w:ins>
            <w:del w:id="91" w:author="Huawei" w:date="2024-10-21T11:14:00Z">
              <w:r w:rsidRPr="00A8099B" w:rsidDel="004546CA">
                <w:rPr>
                  <w:rFonts w:cs="v4.2.0"/>
                </w:rPr>
                <w:delText>2</w:delText>
              </w:r>
            </w:del>
          </w:p>
        </w:tc>
      </w:tr>
      <w:tr w:rsidR="00D60586" w:rsidRPr="00A8099B" w14:paraId="1369DE92"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tcPr>
          <w:p w14:paraId="7E0C549F" w14:textId="77777777" w:rsidR="00D60586" w:rsidRPr="00A8099B" w:rsidRDefault="00D60586" w:rsidP="00D60586">
            <w:pPr>
              <w:pStyle w:val="TAL"/>
            </w:pPr>
            <w:r w:rsidRPr="00A8099B">
              <w:rPr>
                <w:rFonts w:cs="Arial"/>
                <w:position w:val="-12"/>
              </w:rPr>
              <w:object w:dxaOrig="620" w:dyaOrig="380" w14:anchorId="6EFE11AE">
                <v:shape id="_x0000_i1029" type="#_x0000_t75" style="width:29.25pt;height:14.25pt" o:ole="" fillcolor="window">
                  <v:imagedata r:id="rId23" o:title=""/>
                </v:shape>
                <o:OLEObject Type="Embed" ProgID="Equation.3" ShapeID="_x0000_i1029" DrawAspect="Content" ObjectID="_1794421998" r:id="rId24"/>
              </w:object>
            </w:r>
            <w:r w:rsidRPr="00A8099B">
              <w:rPr>
                <w:rFonts w:cs="Arial"/>
                <w:position w:val="-12"/>
                <w:vertAlign w:val="subscript"/>
              </w:rPr>
              <w:t>BB</w:t>
            </w:r>
            <w:r w:rsidRPr="00A8099B">
              <w:rPr>
                <w:rFonts w:cs="Arial"/>
                <w:position w:val="-12"/>
                <w:vertAlign w:val="superscript"/>
              </w:rPr>
              <w:t xml:space="preserve"> Note 4</w:t>
            </w:r>
          </w:p>
        </w:tc>
        <w:tc>
          <w:tcPr>
            <w:tcW w:w="1794" w:type="dxa"/>
            <w:tcBorders>
              <w:top w:val="single" w:sz="4" w:space="0" w:color="auto"/>
              <w:left w:val="single" w:sz="4" w:space="0" w:color="auto"/>
              <w:bottom w:val="single" w:sz="4" w:space="0" w:color="auto"/>
              <w:right w:val="single" w:sz="4" w:space="0" w:color="auto"/>
            </w:tcBorders>
          </w:tcPr>
          <w:p w14:paraId="3A17666D" w14:textId="77777777" w:rsidR="00D60586" w:rsidRPr="00A8099B" w:rsidRDefault="00D60586" w:rsidP="00D60586">
            <w:pPr>
              <w:pStyle w:val="TAC"/>
              <w:rPr>
                <w:rFonts w:cs="v4.2.0"/>
              </w:rPr>
            </w:pPr>
            <w:r w:rsidRPr="00A8099B">
              <w:rPr>
                <w:rFonts w:cs="v4.2.0"/>
              </w:rPr>
              <w:t>dB</w:t>
            </w:r>
          </w:p>
        </w:tc>
        <w:tc>
          <w:tcPr>
            <w:tcW w:w="1418" w:type="dxa"/>
            <w:tcBorders>
              <w:top w:val="single" w:sz="4" w:space="0" w:color="auto"/>
              <w:left w:val="single" w:sz="4" w:space="0" w:color="auto"/>
              <w:bottom w:val="single" w:sz="4" w:space="0" w:color="auto"/>
              <w:right w:val="single" w:sz="4" w:space="0" w:color="auto"/>
            </w:tcBorders>
          </w:tcPr>
          <w:p w14:paraId="2EC13772" w14:textId="77777777" w:rsidR="00D60586" w:rsidRPr="00A8099B" w:rsidRDefault="00D60586" w:rsidP="00D60586">
            <w:pPr>
              <w:pStyle w:val="TAC"/>
              <w:rPr>
                <w:rFonts w:cs="v4.2.0"/>
              </w:rPr>
            </w:pPr>
            <w:r w:rsidRPr="00A8099B">
              <w:rPr>
                <w:rFonts w:cs="Arial"/>
              </w:rPr>
              <w:t>1</w:t>
            </w:r>
          </w:p>
        </w:tc>
        <w:tc>
          <w:tcPr>
            <w:tcW w:w="1625" w:type="dxa"/>
            <w:tcBorders>
              <w:top w:val="single" w:sz="4" w:space="0" w:color="auto"/>
              <w:left w:val="single" w:sz="4" w:space="0" w:color="auto"/>
              <w:bottom w:val="single" w:sz="4" w:space="0" w:color="auto"/>
              <w:right w:val="single" w:sz="4" w:space="0" w:color="auto"/>
            </w:tcBorders>
          </w:tcPr>
          <w:p w14:paraId="4578CDB5" w14:textId="7646C3B4" w:rsidR="00D60586" w:rsidRPr="00A8099B" w:rsidRDefault="00D60586" w:rsidP="00D60586">
            <w:pPr>
              <w:pStyle w:val="TAC"/>
              <w:rPr>
                <w:rFonts w:cs="v4.2.0"/>
              </w:rPr>
            </w:pPr>
            <w:ins w:id="92" w:author="Huawei" w:date="2024-10-21T11:14:00Z">
              <w:r w:rsidRPr="00A8099B">
                <w:rPr>
                  <w:rFonts w:cs="v4.2.0"/>
                </w:rPr>
                <w:t>2.37</w:t>
              </w:r>
            </w:ins>
            <w:del w:id="93" w:author="Huawei" w:date="2024-10-21T11:14:00Z">
              <w:r w:rsidRPr="00A8099B" w:rsidDel="005D3862">
                <w:rPr>
                  <w:rFonts w:cs="v4.2.0"/>
                </w:rPr>
                <w:delText>1</w:delText>
              </w:r>
            </w:del>
          </w:p>
        </w:tc>
        <w:tc>
          <w:tcPr>
            <w:tcW w:w="1625" w:type="dxa"/>
            <w:tcBorders>
              <w:top w:val="single" w:sz="4" w:space="0" w:color="auto"/>
              <w:left w:val="single" w:sz="4" w:space="0" w:color="auto"/>
              <w:bottom w:val="single" w:sz="4" w:space="0" w:color="auto"/>
              <w:right w:val="single" w:sz="4" w:space="0" w:color="auto"/>
            </w:tcBorders>
          </w:tcPr>
          <w:p w14:paraId="4678628F" w14:textId="7D92E6A7" w:rsidR="00D60586" w:rsidRPr="00A8099B" w:rsidRDefault="00D60586" w:rsidP="00D60586">
            <w:pPr>
              <w:pStyle w:val="TAC"/>
              <w:rPr>
                <w:rFonts w:cs="v4.2.0"/>
              </w:rPr>
            </w:pPr>
            <w:ins w:id="94" w:author="Huawei" w:date="2024-10-21T11:14:00Z">
              <w:r w:rsidRPr="00A8099B">
                <w:rPr>
                  <w:rFonts w:cs="v4.2.0"/>
                </w:rPr>
                <w:t>2.37</w:t>
              </w:r>
            </w:ins>
            <w:del w:id="95" w:author="Huawei" w:date="2024-10-21T11:14:00Z">
              <w:r w:rsidRPr="00A8099B" w:rsidDel="005D3862">
                <w:rPr>
                  <w:rFonts w:cs="v4.2.0"/>
                </w:rPr>
                <w:delText>1</w:delText>
              </w:r>
            </w:del>
          </w:p>
        </w:tc>
      </w:tr>
      <w:tr w:rsidR="00D60586" w:rsidRPr="00A8099B" w14:paraId="3213EE55"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F8C399D" w14:textId="77777777" w:rsidR="00D60586" w:rsidRPr="00A8099B" w:rsidRDefault="00D60586" w:rsidP="00D60586">
            <w:pPr>
              <w:pStyle w:val="TAL"/>
            </w:pPr>
            <w:r w:rsidRPr="00A8099B">
              <w:t xml:space="preserve">SSB_RP </w:t>
            </w:r>
            <w:r w:rsidRPr="00A8099B">
              <w:rPr>
                <w:vertAlign w:val="superscript"/>
              </w:rPr>
              <w:t>Note3</w:t>
            </w:r>
          </w:p>
        </w:tc>
        <w:tc>
          <w:tcPr>
            <w:tcW w:w="1794" w:type="dxa"/>
            <w:tcBorders>
              <w:top w:val="single" w:sz="4" w:space="0" w:color="auto"/>
              <w:left w:val="single" w:sz="4" w:space="0" w:color="auto"/>
              <w:bottom w:val="single" w:sz="4" w:space="0" w:color="auto"/>
              <w:right w:val="single" w:sz="4" w:space="0" w:color="auto"/>
            </w:tcBorders>
            <w:hideMark/>
          </w:tcPr>
          <w:p w14:paraId="218B2D2E" w14:textId="77777777" w:rsidR="00D60586" w:rsidRPr="00A8099B" w:rsidRDefault="00D60586" w:rsidP="00D60586">
            <w:pPr>
              <w:pStyle w:val="TAC"/>
            </w:pPr>
            <w:r w:rsidRPr="00A8099B">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7350FBD3" w14:textId="77777777" w:rsidR="00D60586" w:rsidRPr="00A8099B" w:rsidRDefault="00D60586" w:rsidP="00D60586">
            <w:pPr>
              <w:pStyle w:val="TAC"/>
              <w:rPr>
                <w:rFonts w:cs="v4.2.0"/>
              </w:rPr>
            </w:pPr>
            <w:r w:rsidRPr="00A8099B">
              <w:rPr>
                <w:rFonts w:cs="v4.2.0"/>
              </w:rPr>
              <w:t>1</w:t>
            </w:r>
          </w:p>
        </w:tc>
        <w:tc>
          <w:tcPr>
            <w:tcW w:w="1625" w:type="dxa"/>
            <w:tcBorders>
              <w:top w:val="single" w:sz="4" w:space="0" w:color="auto"/>
              <w:left w:val="single" w:sz="4" w:space="0" w:color="auto"/>
              <w:bottom w:val="single" w:sz="4" w:space="0" w:color="auto"/>
              <w:right w:val="single" w:sz="4" w:space="0" w:color="auto"/>
            </w:tcBorders>
            <w:hideMark/>
          </w:tcPr>
          <w:p w14:paraId="04D9BDC0" w14:textId="11A1A452" w:rsidR="00D60586" w:rsidRPr="00A8099B" w:rsidRDefault="00D60586" w:rsidP="00D60586">
            <w:pPr>
              <w:pStyle w:val="TAC"/>
            </w:pPr>
            <w:ins w:id="96" w:author="Huawei" w:date="2024-10-21T11:14:00Z">
              <w:r w:rsidRPr="00A8099B">
                <w:rPr>
                  <w:rFonts w:cs="Arial"/>
                  <w:lang w:eastAsia="zh-CN"/>
                </w:rPr>
                <w:t>-81.7</w:t>
              </w:r>
            </w:ins>
            <w:del w:id="97" w:author="Huawei" w:date="2024-10-21T11:14:00Z">
              <w:r w:rsidRPr="00A8099B" w:rsidDel="00D764CC">
                <w:delText>-81.1</w:delText>
              </w:r>
            </w:del>
          </w:p>
        </w:tc>
        <w:tc>
          <w:tcPr>
            <w:tcW w:w="1625" w:type="dxa"/>
            <w:tcBorders>
              <w:top w:val="single" w:sz="4" w:space="0" w:color="auto"/>
              <w:left w:val="single" w:sz="4" w:space="0" w:color="auto"/>
              <w:bottom w:val="single" w:sz="4" w:space="0" w:color="auto"/>
              <w:right w:val="single" w:sz="4" w:space="0" w:color="auto"/>
            </w:tcBorders>
            <w:hideMark/>
          </w:tcPr>
          <w:p w14:paraId="30511809" w14:textId="33044BE2" w:rsidR="00D60586" w:rsidRPr="00A8099B" w:rsidRDefault="00D60586" w:rsidP="00D60586">
            <w:pPr>
              <w:pStyle w:val="TAC"/>
            </w:pPr>
            <w:ins w:id="98" w:author="Huawei" w:date="2024-10-21T11:14:00Z">
              <w:r w:rsidRPr="00A8099B">
                <w:rPr>
                  <w:rFonts w:cs="Arial"/>
                  <w:lang w:eastAsia="zh-CN"/>
                </w:rPr>
                <w:t>-81.7</w:t>
              </w:r>
            </w:ins>
            <w:del w:id="99" w:author="Huawei" w:date="2024-10-21T11:14:00Z">
              <w:r w:rsidRPr="00A8099B" w:rsidDel="00D764CC">
                <w:delText>-81.1</w:delText>
              </w:r>
            </w:del>
          </w:p>
        </w:tc>
      </w:tr>
      <w:tr w:rsidR="00D60586" w:rsidRPr="00A8099B" w14:paraId="60D4049F"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1AAFD48" w14:textId="77777777" w:rsidR="00D60586" w:rsidRPr="00A8099B" w:rsidRDefault="00D60586" w:rsidP="00D60586">
            <w:pPr>
              <w:pStyle w:val="TAL"/>
            </w:pPr>
            <w:r w:rsidRPr="00A8099B">
              <w:t>Io</w:t>
            </w:r>
          </w:p>
        </w:tc>
        <w:tc>
          <w:tcPr>
            <w:tcW w:w="1794" w:type="dxa"/>
            <w:tcBorders>
              <w:top w:val="single" w:sz="4" w:space="0" w:color="auto"/>
              <w:left w:val="single" w:sz="4" w:space="0" w:color="auto"/>
              <w:bottom w:val="single" w:sz="4" w:space="0" w:color="auto"/>
              <w:right w:val="single" w:sz="4" w:space="0" w:color="auto"/>
            </w:tcBorders>
            <w:hideMark/>
          </w:tcPr>
          <w:p w14:paraId="57C39B28" w14:textId="77777777" w:rsidR="00D60586" w:rsidRPr="00A8099B" w:rsidRDefault="00D60586" w:rsidP="00D60586">
            <w:pPr>
              <w:pStyle w:val="TAC"/>
            </w:pPr>
            <w:r w:rsidRPr="00A8099B">
              <w:rPr>
                <w:rFonts w:cs="v4.2.0"/>
              </w:rPr>
              <w:t>dBm/95.04 MHz</w:t>
            </w:r>
          </w:p>
        </w:tc>
        <w:tc>
          <w:tcPr>
            <w:tcW w:w="1418" w:type="dxa"/>
            <w:tcBorders>
              <w:top w:val="single" w:sz="4" w:space="0" w:color="auto"/>
              <w:left w:val="single" w:sz="4" w:space="0" w:color="auto"/>
              <w:bottom w:val="single" w:sz="4" w:space="0" w:color="auto"/>
              <w:right w:val="single" w:sz="4" w:space="0" w:color="auto"/>
            </w:tcBorders>
            <w:hideMark/>
          </w:tcPr>
          <w:p w14:paraId="06242BDF" w14:textId="77777777" w:rsidR="00D60586" w:rsidRPr="00A8099B" w:rsidRDefault="00D60586" w:rsidP="00D60586">
            <w:pPr>
              <w:pStyle w:val="TAC"/>
              <w:rPr>
                <w:rFonts w:cs="v4.2.0"/>
              </w:rPr>
            </w:pPr>
            <w:r w:rsidRPr="00A8099B">
              <w:rPr>
                <w:rFonts w:cs="v4.2.0"/>
              </w:rPr>
              <w:t>1</w:t>
            </w:r>
          </w:p>
        </w:tc>
        <w:tc>
          <w:tcPr>
            <w:tcW w:w="1625" w:type="dxa"/>
            <w:tcBorders>
              <w:top w:val="single" w:sz="4" w:space="0" w:color="auto"/>
              <w:left w:val="single" w:sz="4" w:space="0" w:color="auto"/>
              <w:bottom w:val="single" w:sz="4" w:space="0" w:color="auto"/>
              <w:right w:val="single" w:sz="4" w:space="0" w:color="auto"/>
            </w:tcBorders>
            <w:hideMark/>
          </w:tcPr>
          <w:p w14:paraId="34B3B16D" w14:textId="6E0824F9" w:rsidR="00D60586" w:rsidRPr="00A8099B" w:rsidRDefault="00D60586" w:rsidP="00D60586">
            <w:pPr>
              <w:pStyle w:val="TAC"/>
            </w:pPr>
            <w:ins w:id="100" w:author="Huawei" w:date="2024-10-21T11:14:00Z">
              <w:r w:rsidRPr="00A8099B">
                <w:rPr>
                  <w:rFonts w:cs="Arial"/>
                  <w:lang w:eastAsia="zh-CN"/>
                </w:rPr>
                <w:t>-55.65</w:t>
              </w:r>
            </w:ins>
            <w:del w:id="101" w:author="Huawei" w:date="2024-10-21T11:14:00Z">
              <w:r w:rsidRPr="00A8099B" w:rsidDel="005B52F7">
                <w:delText>-54.35</w:delText>
              </w:r>
            </w:del>
          </w:p>
        </w:tc>
        <w:tc>
          <w:tcPr>
            <w:tcW w:w="1625" w:type="dxa"/>
            <w:tcBorders>
              <w:top w:val="single" w:sz="4" w:space="0" w:color="auto"/>
              <w:left w:val="single" w:sz="4" w:space="0" w:color="auto"/>
              <w:bottom w:val="single" w:sz="4" w:space="0" w:color="auto"/>
              <w:right w:val="single" w:sz="4" w:space="0" w:color="auto"/>
            </w:tcBorders>
            <w:hideMark/>
          </w:tcPr>
          <w:p w14:paraId="6CAA6AE7" w14:textId="3431DC94" w:rsidR="00D60586" w:rsidRPr="00A8099B" w:rsidRDefault="00D60586" w:rsidP="00D60586">
            <w:pPr>
              <w:pStyle w:val="TAC"/>
            </w:pPr>
            <w:ins w:id="102" w:author="Huawei" w:date="2024-10-21T11:14:00Z">
              <w:r w:rsidRPr="00A8099B">
                <w:rPr>
                  <w:rFonts w:cs="Arial"/>
                  <w:lang w:eastAsia="zh-CN"/>
                </w:rPr>
                <w:t>-55.65</w:t>
              </w:r>
            </w:ins>
            <w:del w:id="103" w:author="Huawei" w:date="2024-10-21T11:14:00Z">
              <w:r w:rsidRPr="00A8099B" w:rsidDel="005B52F7">
                <w:delText>-54.35</w:delText>
              </w:r>
            </w:del>
          </w:p>
        </w:tc>
      </w:tr>
      <w:tr w:rsidR="00FD0199" w:rsidRPr="00A8099B" w14:paraId="013A40AA" w14:textId="77777777" w:rsidTr="00146595">
        <w:trPr>
          <w:cantSplit/>
          <w:jc w:val="center"/>
        </w:trPr>
        <w:tc>
          <w:tcPr>
            <w:tcW w:w="3745" w:type="dxa"/>
            <w:gridSpan w:val="2"/>
            <w:tcBorders>
              <w:top w:val="single" w:sz="4" w:space="0" w:color="auto"/>
              <w:left w:val="single" w:sz="4" w:space="0" w:color="auto"/>
              <w:bottom w:val="single" w:sz="4" w:space="0" w:color="auto"/>
              <w:right w:val="single" w:sz="4" w:space="0" w:color="auto"/>
            </w:tcBorders>
          </w:tcPr>
          <w:p w14:paraId="40C22665" w14:textId="77777777" w:rsidR="00FD0199" w:rsidRPr="00A8099B" w:rsidRDefault="00FD0199" w:rsidP="00146595">
            <w:pPr>
              <w:pStyle w:val="TAC"/>
            </w:pPr>
            <w:r w:rsidRPr="00A8099B">
              <w:rPr>
                <w:rFonts w:cs="v4.2.0"/>
              </w:rPr>
              <w:t xml:space="preserve">Time multiplexing of the downlink transmissions from each </w:t>
            </w:r>
            <w:proofErr w:type="spellStart"/>
            <w:r w:rsidRPr="00A8099B">
              <w:rPr>
                <w:rFonts w:cs="v4.2.0"/>
              </w:rPr>
              <w:t>AoA</w:t>
            </w:r>
            <w:proofErr w:type="spellEnd"/>
          </w:p>
        </w:tc>
        <w:tc>
          <w:tcPr>
            <w:tcW w:w="1418" w:type="dxa"/>
            <w:tcBorders>
              <w:top w:val="single" w:sz="4" w:space="0" w:color="auto"/>
              <w:left w:val="single" w:sz="4" w:space="0" w:color="auto"/>
              <w:bottom w:val="single" w:sz="4" w:space="0" w:color="auto"/>
              <w:right w:val="single" w:sz="4" w:space="0" w:color="auto"/>
            </w:tcBorders>
          </w:tcPr>
          <w:p w14:paraId="7347DA56" w14:textId="77777777" w:rsidR="00FD0199" w:rsidRPr="00A8099B" w:rsidRDefault="00FD0199" w:rsidP="00146595">
            <w:pPr>
              <w:pStyle w:val="TAC"/>
              <w:rPr>
                <w:rFonts w:cs="v4.2.0"/>
              </w:rPr>
            </w:pPr>
            <w:r w:rsidRPr="00A8099B">
              <w:rPr>
                <w:rFonts w:cs="v4.2.0"/>
              </w:rPr>
              <w:t>1</w:t>
            </w:r>
          </w:p>
        </w:tc>
        <w:tc>
          <w:tcPr>
            <w:tcW w:w="3250" w:type="dxa"/>
            <w:gridSpan w:val="2"/>
            <w:tcBorders>
              <w:top w:val="single" w:sz="4" w:space="0" w:color="auto"/>
              <w:left w:val="single" w:sz="4" w:space="0" w:color="auto"/>
              <w:bottom w:val="single" w:sz="4" w:space="0" w:color="auto"/>
              <w:right w:val="single" w:sz="4" w:space="0" w:color="auto"/>
            </w:tcBorders>
            <w:vAlign w:val="center"/>
          </w:tcPr>
          <w:p w14:paraId="269019CB" w14:textId="77777777" w:rsidR="00FD0199" w:rsidRPr="00A8099B" w:rsidRDefault="00FD0199" w:rsidP="00146595">
            <w:pPr>
              <w:pStyle w:val="TAC"/>
            </w:pPr>
            <w:r w:rsidRPr="00A8099B">
              <w:rPr>
                <w:rFonts w:cs="Arial"/>
              </w:rPr>
              <w:t>Defined in Figure 7.5.1.9.4</w:t>
            </w:r>
            <w:r w:rsidRPr="00A8099B">
              <w:t>-1</w:t>
            </w:r>
          </w:p>
        </w:tc>
      </w:tr>
      <w:tr w:rsidR="00FD0199" w:rsidRPr="00A8099B" w14:paraId="7520EDA1"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2CF6AE9" w14:textId="77777777" w:rsidR="00FD0199" w:rsidRPr="00A8099B" w:rsidRDefault="00FD0199" w:rsidP="00146595">
            <w:pPr>
              <w:pStyle w:val="TAL"/>
            </w:pPr>
            <w:r w:rsidRPr="00A8099B">
              <w:t>Propagation Condition</w:t>
            </w:r>
          </w:p>
        </w:tc>
        <w:tc>
          <w:tcPr>
            <w:tcW w:w="1794" w:type="dxa"/>
            <w:tcBorders>
              <w:top w:val="single" w:sz="4" w:space="0" w:color="auto"/>
              <w:left w:val="single" w:sz="4" w:space="0" w:color="auto"/>
              <w:bottom w:val="single" w:sz="4" w:space="0" w:color="auto"/>
              <w:right w:val="single" w:sz="4" w:space="0" w:color="auto"/>
            </w:tcBorders>
          </w:tcPr>
          <w:p w14:paraId="5A454C7A" w14:textId="77777777" w:rsidR="00FD0199" w:rsidRPr="00A8099B" w:rsidRDefault="00FD0199" w:rsidP="0014659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F93D5E0" w14:textId="77777777" w:rsidR="00FD0199" w:rsidRPr="00A8099B" w:rsidRDefault="00FD0199" w:rsidP="00146595">
            <w:pPr>
              <w:pStyle w:val="TAC"/>
              <w:rPr>
                <w:rFonts w:cs="v4.2.0"/>
              </w:rPr>
            </w:pPr>
            <w:r w:rsidRPr="00A8099B">
              <w:rPr>
                <w:rFonts w:cs="v4.2.0"/>
              </w:rPr>
              <w:t>1</w:t>
            </w:r>
          </w:p>
        </w:tc>
        <w:tc>
          <w:tcPr>
            <w:tcW w:w="1625" w:type="dxa"/>
            <w:tcBorders>
              <w:top w:val="single" w:sz="4" w:space="0" w:color="auto"/>
              <w:left w:val="single" w:sz="4" w:space="0" w:color="auto"/>
              <w:bottom w:val="single" w:sz="4" w:space="0" w:color="auto"/>
              <w:right w:val="single" w:sz="4" w:space="0" w:color="auto"/>
            </w:tcBorders>
            <w:hideMark/>
          </w:tcPr>
          <w:p w14:paraId="5580C399" w14:textId="77777777" w:rsidR="00FD0199" w:rsidRPr="00A8099B" w:rsidRDefault="00FD0199" w:rsidP="00146595">
            <w:pPr>
              <w:pStyle w:val="TAC"/>
            </w:pPr>
            <w:r w:rsidRPr="00A8099B">
              <w:t>AWGN</w:t>
            </w:r>
          </w:p>
        </w:tc>
        <w:tc>
          <w:tcPr>
            <w:tcW w:w="1625" w:type="dxa"/>
            <w:tcBorders>
              <w:top w:val="single" w:sz="4" w:space="0" w:color="auto"/>
              <w:left w:val="single" w:sz="4" w:space="0" w:color="auto"/>
              <w:bottom w:val="single" w:sz="4" w:space="0" w:color="auto"/>
              <w:right w:val="single" w:sz="4" w:space="0" w:color="auto"/>
            </w:tcBorders>
            <w:hideMark/>
          </w:tcPr>
          <w:p w14:paraId="47DC9A86" w14:textId="77777777" w:rsidR="00FD0199" w:rsidRPr="00A8099B" w:rsidRDefault="00FD0199" w:rsidP="00146595">
            <w:pPr>
              <w:pStyle w:val="TAC"/>
            </w:pPr>
            <w:r w:rsidRPr="00A8099B">
              <w:t>AWGN</w:t>
            </w:r>
          </w:p>
        </w:tc>
      </w:tr>
      <w:tr w:rsidR="00FD0199" w:rsidRPr="00A8099B" w14:paraId="524788F6" w14:textId="77777777" w:rsidTr="00146595">
        <w:trPr>
          <w:cantSplit/>
          <w:jc w:val="center"/>
        </w:trPr>
        <w:tc>
          <w:tcPr>
            <w:tcW w:w="8413" w:type="dxa"/>
            <w:gridSpan w:val="5"/>
            <w:tcBorders>
              <w:top w:val="single" w:sz="4" w:space="0" w:color="auto"/>
              <w:left w:val="single" w:sz="4" w:space="0" w:color="auto"/>
              <w:bottom w:val="single" w:sz="4" w:space="0" w:color="auto"/>
              <w:right w:val="single" w:sz="4" w:space="0" w:color="auto"/>
            </w:tcBorders>
          </w:tcPr>
          <w:p w14:paraId="0B49295C" w14:textId="77777777" w:rsidR="00FD0199" w:rsidRPr="00A8099B" w:rsidRDefault="00FD0199" w:rsidP="00146595">
            <w:pPr>
              <w:keepNext/>
              <w:keepLines/>
              <w:spacing w:after="0" w:line="256" w:lineRule="auto"/>
              <w:ind w:left="851" w:hanging="851"/>
              <w:rPr>
                <w:rFonts w:ascii="Arial" w:hAnsi="Arial" w:cs="Arial"/>
                <w:sz w:val="18"/>
              </w:rPr>
            </w:pPr>
            <w:r w:rsidRPr="00A8099B">
              <w:rPr>
                <w:rFonts w:ascii="Arial" w:hAnsi="Arial"/>
                <w:sz w:val="18"/>
              </w:rPr>
              <w:t>Note 1:</w:t>
            </w:r>
            <w:r w:rsidRPr="00A8099B">
              <w:rPr>
                <w:rFonts w:ascii="Arial" w:hAnsi="Arial" w:cs="Arial"/>
                <w:sz w:val="18"/>
              </w:rPr>
              <w:tab/>
              <w:t>Information about types of UE beam is given in TS 38.133 [6] B.2.1.3 and does not limit UE implementation or test system implementation.</w:t>
            </w:r>
          </w:p>
          <w:p w14:paraId="10C4693E" w14:textId="77777777" w:rsidR="00FD0199" w:rsidRPr="00A8099B" w:rsidRDefault="00FD0199" w:rsidP="00146595">
            <w:pPr>
              <w:keepNext/>
              <w:keepLines/>
              <w:spacing w:after="0" w:line="256" w:lineRule="auto"/>
              <w:ind w:left="851" w:hanging="851"/>
              <w:rPr>
                <w:rFonts w:ascii="Arial" w:hAnsi="Arial"/>
                <w:sz w:val="18"/>
              </w:rPr>
            </w:pPr>
            <w:r w:rsidRPr="00A8099B">
              <w:rPr>
                <w:rFonts w:ascii="Arial" w:hAnsi="Arial"/>
                <w:sz w:val="18"/>
              </w:rPr>
              <w:t>Note 2:</w:t>
            </w:r>
            <w:r w:rsidRPr="00A8099B">
              <w:rPr>
                <w:rFonts w:ascii="Arial" w:hAnsi="Arial"/>
                <w:sz w:val="18"/>
              </w:rPr>
              <w:tab/>
              <w:t>Interference from other cells and noise sources not specified in the test is assumed to be constant over subcarriers and time and shall be modelled as AWGN of appropriate power for Noc to be fulfilled.</w:t>
            </w:r>
          </w:p>
          <w:p w14:paraId="5A06398D" w14:textId="77777777" w:rsidR="00FD0199" w:rsidRPr="00A8099B" w:rsidRDefault="00FD0199" w:rsidP="00146595">
            <w:pPr>
              <w:keepNext/>
              <w:keepLines/>
              <w:spacing w:after="0" w:line="256" w:lineRule="auto"/>
              <w:ind w:left="851" w:hanging="851"/>
              <w:rPr>
                <w:rFonts w:ascii="Arial" w:hAnsi="Arial"/>
                <w:sz w:val="18"/>
              </w:rPr>
            </w:pPr>
            <w:r w:rsidRPr="00A8099B">
              <w:rPr>
                <w:rFonts w:ascii="Arial" w:hAnsi="Arial"/>
                <w:sz w:val="18"/>
              </w:rPr>
              <w:t>Note 3:</w:t>
            </w:r>
            <w:r w:rsidRPr="00A8099B">
              <w:rPr>
                <w:rFonts w:ascii="Arial" w:hAnsi="Arial"/>
                <w:sz w:val="18"/>
              </w:rPr>
              <w:tab/>
              <w:t>Es/</w:t>
            </w:r>
            <w:proofErr w:type="spellStart"/>
            <w:r w:rsidRPr="00A8099B">
              <w:rPr>
                <w:rFonts w:ascii="Arial" w:hAnsi="Arial"/>
                <w:sz w:val="18"/>
              </w:rPr>
              <w:t>Iot</w:t>
            </w:r>
            <w:proofErr w:type="spellEnd"/>
            <w:r w:rsidRPr="00A8099B">
              <w:rPr>
                <w:rFonts w:ascii="Arial" w:hAnsi="Arial"/>
                <w:sz w:val="18"/>
              </w:rPr>
              <w:t>, SSB_RP and Io levels have been derived from other parameters for information purposes. They are not settable parameters themselves.</w:t>
            </w:r>
          </w:p>
          <w:p w14:paraId="3BDAC1BF" w14:textId="77777777" w:rsidR="00FD0199" w:rsidRPr="00A8099B" w:rsidRDefault="00FD0199" w:rsidP="00146595">
            <w:pPr>
              <w:pStyle w:val="TAN"/>
            </w:pPr>
            <w:r w:rsidRPr="00A8099B">
              <w:rPr>
                <w:rFonts w:cs="v4.2.0"/>
              </w:rPr>
              <w:t>Note 4:</w:t>
            </w:r>
            <w:r w:rsidRPr="00A8099B">
              <w:rPr>
                <w:rFonts w:cs="v4.2.0"/>
              </w:rPr>
              <w:tab/>
              <w:t>Calculation of Es/</w:t>
            </w:r>
            <w:proofErr w:type="spellStart"/>
            <w:r w:rsidRPr="00A8099B">
              <w:rPr>
                <w:rFonts w:cs="v4.2.0"/>
              </w:rPr>
              <w:t>Iot</w:t>
            </w:r>
            <w:r w:rsidRPr="00A8099B">
              <w:rPr>
                <w:rFonts w:cs="v4.2.0"/>
                <w:vertAlign w:val="subscript"/>
              </w:rPr>
              <w:t>BB</w:t>
            </w:r>
            <w:proofErr w:type="spellEnd"/>
            <w:r w:rsidRPr="00A8099B">
              <w:rPr>
                <w:rFonts w:cs="v4.2.0"/>
              </w:rPr>
              <w:t xml:space="preserve"> includes the effect of UE internal noise up to the value assumed for the associated </w:t>
            </w:r>
            <w:proofErr w:type="spellStart"/>
            <w:r w:rsidRPr="00A8099B">
              <w:rPr>
                <w:rFonts w:cs="v4.2.0"/>
              </w:rPr>
              <w:t>Refsens</w:t>
            </w:r>
            <w:proofErr w:type="spellEnd"/>
            <w:r w:rsidRPr="00A8099B">
              <w:rPr>
                <w:rFonts w:cs="v4.2.0"/>
              </w:rPr>
              <w:t xml:space="preserve"> requirement in clause 7.3.2 of TS 38.101-2 [3], and an allowance of 1dB for UE multi-band relaxation factor ΔMB</w:t>
            </w:r>
            <w:r w:rsidRPr="00A8099B">
              <w:rPr>
                <w:rFonts w:cs="v4.2.0"/>
                <w:vertAlign w:val="subscript"/>
              </w:rPr>
              <w:t>S</w:t>
            </w:r>
            <w:r w:rsidRPr="00A8099B">
              <w:rPr>
                <w:rFonts w:cs="v4.2.0"/>
              </w:rPr>
              <w:t xml:space="preserve"> from TS 38.101-2 [3] Table 6.2.1.3-4.</w:t>
            </w:r>
          </w:p>
        </w:tc>
      </w:tr>
    </w:tbl>
    <w:p w14:paraId="1D5E37A3" w14:textId="77777777" w:rsidR="00FD0199" w:rsidRPr="00A8099B" w:rsidRDefault="00FD0199" w:rsidP="00FD0199"/>
    <w:p w14:paraId="42891BC4" w14:textId="77777777" w:rsidR="00FD0199" w:rsidRPr="00A8099B" w:rsidRDefault="00FD0199" w:rsidP="00FD0199">
      <w:r w:rsidRPr="00A8099B">
        <w:t xml:space="preserve">The UE behaviour during time duration T1 follows the requirements defined in TS 38.133 [6] clause </w:t>
      </w:r>
      <w:r w:rsidRPr="00A8099B">
        <w:rPr>
          <w:rFonts w:cs="v4.2.0"/>
        </w:rPr>
        <w:t>8.1.7.3</w:t>
      </w:r>
      <w:r w:rsidRPr="00A8099B">
        <w:t>:</w:t>
      </w:r>
    </w:p>
    <w:p w14:paraId="20FB06D8" w14:textId="77777777" w:rsidR="00FD0199" w:rsidRPr="00A8099B" w:rsidRDefault="00FD0199" w:rsidP="00FD0199">
      <w:pPr>
        <w:pStyle w:val="B10"/>
      </w:pPr>
      <w:r w:rsidRPr="00A8099B">
        <w:t>The UE is not expected to transmit PUCCH, PUSCH or SRS or receive PDCCH, PDSCH or CSI-RS for tracking or CSI-RS for CQI on RLM-RS symbols to be measured for radio link monitoring.</w:t>
      </w:r>
    </w:p>
    <w:p w14:paraId="1BA4FB3A" w14:textId="77777777" w:rsidR="004619CE" w:rsidRPr="00A8099B" w:rsidRDefault="004619CE" w:rsidP="004619CE">
      <w:pPr>
        <w:rPr>
          <w:ins w:id="104" w:author="Huawei" w:date="2024-11-25T10:46:00Z"/>
        </w:rPr>
      </w:pPr>
      <w:ins w:id="105" w:author="Huawei" w:date="2024-11-25T10:46:00Z">
        <w:r w:rsidRPr="00A8099B">
          <w:t>The UE shall be continuously scheduled by PDCCH on the symbol</w:t>
        </w:r>
        <w:r w:rsidRPr="00A8099B">
          <w:rPr>
            <w:rFonts w:hint="eastAsia"/>
            <w:lang w:eastAsia="zh-CN"/>
          </w:rPr>
          <w:t>s</w:t>
        </w:r>
        <w:r w:rsidRPr="00A8099B">
          <w:t xml:space="preserve"> right before each SSB which is not covered by SMTC</w:t>
        </w:r>
        <w:r w:rsidRPr="00A8099B">
          <w:rPr>
            <w:lang w:eastAsia="zh-CN"/>
          </w:rPr>
          <w:t xml:space="preserve"> </w:t>
        </w:r>
        <w:r w:rsidRPr="00A8099B">
          <w:t>during the entire length of T1. The UE shall transmit ACK/NACK for every scheduled PDCCH during the time duration T1.</w:t>
        </w:r>
      </w:ins>
    </w:p>
    <w:p w14:paraId="594261BC" w14:textId="3A3DA8A6" w:rsidR="00FD0199" w:rsidRPr="00A8099B" w:rsidRDefault="00FD0199" w:rsidP="00FD0199">
      <w:pPr>
        <w:rPr>
          <w:rFonts w:eastAsia="MS Mincho"/>
        </w:rPr>
      </w:pPr>
      <w:r w:rsidRPr="00A8099B">
        <w:t>For the test to pass, the total number of successful tests shall be more than 90% of the cases with a confidence level of 95%.</w:t>
      </w:r>
    </w:p>
    <w:p w14:paraId="2646A31C" w14:textId="673DAF2D" w:rsidR="001A5A80" w:rsidRPr="001A5A80" w:rsidRDefault="001A5A80" w:rsidP="001A5A80">
      <w:pPr>
        <w:pStyle w:val="40"/>
        <w:rPr>
          <w:b/>
          <w:noProof/>
          <w:color w:val="00B0F0"/>
          <w:lang w:eastAsia="zh-CN"/>
        </w:rPr>
      </w:pPr>
      <w:r w:rsidRPr="00A8099B">
        <w:rPr>
          <w:rFonts w:hint="eastAsia"/>
          <w:b/>
          <w:noProof/>
          <w:color w:val="00B0F0"/>
          <w:lang w:eastAsia="zh-CN"/>
        </w:rPr>
        <w:lastRenderedPageBreak/>
        <w:t>&lt;</w:t>
      </w:r>
      <w:r w:rsidRPr="00A8099B">
        <w:rPr>
          <w:b/>
          <w:noProof/>
          <w:color w:val="00B0F0"/>
          <w:lang w:eastAsia="zh-CN"/>
        </w:rPr>
        <w:t>End of Change 1&gt;</w:t>
      </w:r>
    </w:p>
    <w:p w14:paraId="45CAE725" w14:textId="77777777" w:rsidR="001A5A80" w:rsidRPr="001A5A80" w:rsidRDefault="001A5A80" w:rsidP="001A5A80">
      <w:pPr>
        <w:rPr>
          <w:lang w:eastAsia="zh-CN"/>
        </w:rPr>
      </w:pPr>
    </w:p>
    <w:sectPr w:rsidR="001A5A80" w:rsidRPr="001A5A80" w:rsidSect="00400653">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66DE8C" w14:textId="77777777" w:rsidR="00956E3C" w:rsidRDefault="00956E3C">
      <w:r>
        <w:separator/>
      </w:r>
    </w:p>
  </w:endnote>
  <w:endnote w:type="continuationSeparator" w:id="0">
    <w:p w14:paraId="218DB46E" w14:textId="77777777" w:rsidR="00956E3C" w:rsidRDefault="00956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2E7496" w14:textId="77777777" w:rsidR="00956E3C" w:rsidRDefault="00956E3C">
      <w:r>
        <w:separator/>
      </w:r>
    </w:p>
  </w:footnote>
  <w:footnote w:type="continuationSeparator" w:id="0">
    <w:p w14:paraId="5F2E4173" w14:textId="77777777" w:rsidR="00956E3C" w:rsidRDefault="00956E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E52A2C" w:rsidRDefault="00E52A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E52A2C" w:rsidRDefault="00E52A2C">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E52A2C" w:rsidRDefault="00E52A2C">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E52A2C" w:rsidRDefault="00E52A2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67E59"/>
    <w:multiLevelType w:val="hybridMultilevel"/>
    <w:tmpl w:val="950EA970"/>
    <w:lvl w:ilvl="0" w:tplc="D1AA27C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73B62E1"/>
    <w:multiLevelType w:val="hybridMultilevel"/>
    <w:tmpl w:val="5EA8A90A"/>
    <w:lvl w:ilvl="0" w:tplc="B53E781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8EE497C"/>
    <w:multiLevelType w:val="hybridMultilevel"/>
    <w:tmpl w:val="15FCAD2A"/>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81362395">
    <w:abstractNumId w:val="34"/>
  </w:num>
  <w:num w:numId="2" w16cid:durableId="1968856050">
    <w:abstractNumId w:val="10"/>
  </w:num>
  <w:num w:numId="3" w16cid:durableId="882255092">
    <w:abstractNumId w:val="36"/>
  </w:num>
  <w:num w:numId="4" w16cid:durableId="2017878876">
    <w:abstractNumId w:val="46"/>
  </w:num>
  <w:num w:numId="5" w16cid:durableId="1696079032">
    <w:abstractNumId w:val="11"/>
  </w:num>
  <w:num w:numId="6" w16cid:durableId="474026373">
    <w:abstractNumId w:val="0"/>
  </w:num>
  <w:num w:numId="7" w16cid:durableId="501969569">
    <w:abstractNumId w:val="14"/>
  </w:num>
  <w:num w:numId="8" w16cid:durableId="1517425693">
    <w:abstractNumId w:val="6"/>
  </w:num>
  <w:num w:numId="9" w16cid:durableId="94955150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915910">
    <w:abstractNumId w:val="43"/>
  </w:num>
  <w:num w:numId="11" w16cid:durableId="1015376849">
    <w:abstractNumId w:val="5"/>
  </w:num>
  <w:num w:numId="12" w16cid:durableId="1146169472">
    <w:abstractNumId w:val="17"/>
  </w:num>
  <w:num w:numId="13" w16cid:durableId="479427649">
    <w:abstractNumId w:val="37"/>
  </w:num>
  <w:num w:numId="14" w16cid:durableId="510149327">
    <w:abstractNumId w:val="44"/>
  </w:num>
  <w:num w:numId="15" w16cid:durableId="1725325543">
    <w:abstractNumId w:val="4"/>
  </w:num>
  <w:num w:numId="16" w16cid:durableId="1599370644">
    <w:abstractNumId w:val="23"/>
  </w:num>
  <w:num w:numId="17" w16cid:durableId="884176463">
    <w:abstractNumId w:val="35"/>
  </w:num>
  <w:num w:numId="18" w16cid:durableId="1853177051">
    <w:abstractNumId w:val="38"/>
  </w:num>
  <w:num w:numId="19" w16cid:durableId="1664703697">
    <w:abstractNumId w:val="8"/>
  </w:num>
  <w:num w:numId="20" w16cid:durableId="1852136378">
    <w:abstractNumId w:val="31"/>
  </w:num>
  <w:num w:numId="21" w16cid:durableId="1997370847">
    <w:abstractNumId w:val="29"/>
  </w:num>
  <w:num w:numId="22" w16cid:durableId="2037538876">
    <w:abstractNumId w:val="40"/>
  </w:num>
  <w:num w:numId="23" w16cid:durableId="2011372958">
    <w:abstractNumId w:val="18"/>
  </w:num>
  <w:num w:numId="24" w16cid:durableId="1547448483">
    <w:abstractNumId w:val="1"/>
  </w:num>
  <w:num w:numId="25" w16cid:durableId="1859007992">
    <w:abstractNumId w:val="2"/>
  </w:num>
  <w:num w:numId="26" w16cid:durableId="158544919">
    <w:abstractNumId w:val="42"/>
  </w:num>
  <w:num w:numId="27" w16cid:durableId="1212038242">
    <w:abstractNumId w:val="12"/>
  </w:num>
  <w:num w:numId="28" w16cid:durableId="368651334">
    <w:abstractNumId w:val="30"/>
  </w:num>
  <w:num w:numId="29" w16cid:durableId="1109279474">
    <w:abstractNumId w:val="26"/>
  </w:num>
  <w:num w:numId="30" w16cid:durableId="902250572">
    <w:abstractNumId w:val="16"/>
  </w:num>
  <w:num w:numId="31" w16cid:durableId="1195773192">
    <w:abstractNumId w:val="24"/>
  </w:num>
  <w:num w:numId="32" w16cid:durableId="1391926110">
    <w:abstractNumId w:val="47"/>
  </w:num>
  <w:num w:numId="33" w16cid:durableId="663971368">
    <w:abstractNumId w:val="39"/>
  </w:num>
  <w:num w:numId="34" w16cid:durableId="93206996">
    <w:abstractNumId w:val="7"/>
  </w:num>
  <w:num w:numId="35" w16cid:durableId="961233410">
    <w:abstractNumId w:val="48"/>
  </w:num>
  <w:num w:numId="36" w16cid:durableId="1139762965">
    <w:abstractNumId w:val="13"/>
  </w:num>
  <w:num w:numId="37" w16cid:durableId="878709543">
    <w:abstractNumId w:val="41"/>
  </w:num>
  <w:num w:numId="38" w16cid:durableId="1694842884">
    <w:abstractNumId w:val="9"/>
  </w:num>
  <w:num w:numId="39" w16cid:durableId="1855144689">
    <w:abstractNumId w:val="32"/>
  </w:num>
  <w:num w:numId="40" w16cid:durableId="1371226781">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16cid:durableId="528959664">
    <w:abstractNumId w:val="19"/>
  </w:num>
  <w:num w:numId="42" w16cid:durableId="2025471450">
    <w:abstractNumId w:val="27"/>
  </w:num>
  <w:num w:numId="43" w16cid:durableId="1084690195">
    <w:abstractNumId w:val="28"/>
  </w:num>
  <w:num w:numId="44" w16cid:durableId="991101707">
    <w:abstractNumId w:val="33"/>
  </w:num>
  <w:num w:numId="45" w16cid:durableId="1683900319">
    <w:abstractNumId w:val="20"/>
  </w:num>
  <w:num w:numId="46" w16cid:durableId="854268753">
    <w:abstractNumId w:val="15"/>
  </w:num>
  <w:num w:numId="47" w16cid:durableId="634794435">
    <w:abstractNumId w:val="22"/>
  </w:num>
  <w:num w:numId="48" w16cid:durableId="1301689415">
    <w:abstractNumId w:val="45"/>
  </w:num>
  <w:num w:numId="49" w16cid:durableId="959991773">
    <w:abstractNumId w:val="3"/>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3E6E"/>
    <w:rsid w:val="00022E4A"/>
    <w:rsid w:val="0002336F"/>
    <w:rsid w:val="00034499"/>
    <w:rsid w:val="000361FF"/>
    <w:rsid w:val="00041651"/>
    <w:rsid w:val="0004563B"/>
    <w:rsid w:val="0004741F"/>
    <w:rsid w:val="000561E7"/>
    <w:rsid w:val="0006310D"/>
    <w:rsid w:val="000654F4"/>
    <w:rsid w:val="00070E09"/>
    <w:rsid w:val="00072142"/>
    <w:rsid w:val="00083FE2"/>
    <w:rsid w:val="000A6394"/>
    <w:rsid w:val="000B3E87"/>
    <w:rsid w:val="000B7FED"/>
    <w:rsid w:val="000C038A"/>
    <w:rsid w:val="000C5149"/>
    <w:rsid w:val="000C6598"/>
    <w:rsid w:val="000D2B08"/>
    <w:rsid w:val="000D44B3"/>
    <w:rsid w:val="000F6EC4"/>
    <w:rsid w:val="0011249B"/>
    <w:rsid w:val="00113662"/>
    <w:rsid w:val="00120D89"/>
    <w:rsid w:val="00125767"/>
    <w:rsid w:val="00132466"/>
    <w:rsid w:val="00142150"/>
    <w:rsid w:val="00145D43"/>
    <w:rsid w:val="001743E2"/>
    <w:rsid w:val="0017726D"/>
    <w:rsid w:val="00190BCB"/>
    <w:rsid w:val="00192C46"/>
    <w:rsid w:val="00197710"/>
    <w:rsid w:val="001A08B3"/>
    <w:rsid w:val="001A5A80"/>
    <w:rsid w:val="001A5DF1"/>
    <w:rsid w:val="001A7B60"/>
    <w:rsid w:val="001B52F0"/>
    <w:rsid w:val="001B5947"/>
    <w:rsid w:val="001B7A65"/>
    <w:rsid w:val="001C19DE"/>
    <w:rsid w:val="001C5BD1"/>
    <w:rsid w:val="001E41F3"/>
    <w:rsid w:val="00200114"/>
    <w:rsid w:val="00200170"/>
    <w:rsid w:val="00202FFC"/>
    <w:rsid w:val="00211075"/>
    <w:rsid w:val="00223F44"/>
    <w:rsid w:val="00252954"/>
    <w:rsid w:val="002545DE"/>
    <w:rsid w:val="00254E92"/>
    <w:rsid w:val="0026004D"/>
    <w:rsid w:val="00260C21"/>
    <w:rsid w:val="002640DD"/>
    <w:rsid w:val="00275D12"/>
    <w:rsid w:val="00284FEB"/>
    <w:rsid w:val="002860C4"/>
    <w:rsid w:val="002A0535"/>
    <w:rsid w:val="002A2CD0"/>
    <w:rsid w:val="002B2C53"/>
    <w:rsid w:val="002B5741"/>
    <w:rsid w:val="002C511E"/>
    <w:rsid w:val="002D29D4"/>
    <w:rsid w:val="002D7810"/>
    <w:rsid w:val="002E472E"/>
    <w:rsid w:val="002F1CBF"/>
    <w:rsid w:val="00300F03"/>
    <w:rsid w:val="00305409"/>
    <w:rsid w:val="00313F33"/>
    <w:rsid w:val="00314CB3"/>
    <w:rsid w:val="00324CE5"/>
    <w:rsid w:val="00336FBC"/>
    <w:rsid w:val="00346B7B"/>
    <w:rsid w:val="003609EF"/>
    <w:rsid w:val="0036231A"/>
    <w:rsid w:val="00374DD4"/>
    <w:rsid w:val="00394AF5"/>
    <w:rsid w:val="00395476"/>
    <w:rsid w:val="003A2AA9"/>
    <w:rsid w:val="003B0794"/>
    <w:rsid w:val="003B4A1F"/>
    <w:rsid w:val="003D44D7"/>
    <w:rsid w:val="003E1A36"/>
    <w:rsid w:val="003E40D1"/>
    <w:rsid w:val="003E4C1E"/>
    <w:rsid w:val="003E4E60"/>
    <w:rsid w:val="00400653"/>
    <w:rsid w:val="00410371"/>
    <w:rsid w:val="004242F1"/>
    <w:rsid w:val="004253C2"/>
    <w:rsid w:val="004510EC"/>
    <w:rsid w:val="004619CE"/>
    <w:rsid w:val="00461CE0"/>
    <w:rsid w:val="004A5EAD"/>
    <w:rsid w:val="004B75B7"/>
    <w:rsid w:val="004C6F39"/>
    <w:rsid w:val="004D4BAD"/>
    <w:rsid w:val="004E4E5E"/>
    <w:rsid w:val="004E7135"/>
    <w:rsid w:val="004F0003"/>
    <w:rsid w:val="004F6AB1"/>
    <w:rsid w:val="005020BB"/>
    <w:rsid w:val="00503E8D"/>
    <w:rsid w:val="005141D9"/>
    <w:rsid w:val="0051580D"/>
    <w:rsid w:val="00516798"/>
    <w:rsid w:val="00547111"/>
    <w:rsid w:val="0055161B"/>
    <w:rsid w:val="00556914"/>
    <w:rsid w:val="00573D8A"/>
    <w:rsid w:val="00592D74"/>
    <w:rsid w:val="005967CD"/>
    <w:rsid w:val="005A057A"/>
    <w:rsid w:val="005A7F7B"/>
    <w:rsid w:val="005B0A1A"/>
    <w:rsid w:val="005D7B38"/>
    <w:rsid w:val="005E2C44"/>
    <w:rsid w:val="005E3AAD"/>
    <w:rsid w:val="005E3FDC"/>
    <w:rsid w:val="005E6591"/>
    <w:rsid w:val="00612C52"/>
    <w:rsid w:val="00616342"/>
    <w:rsid w:val="006167E8"/>
    <w:rsid w:val="00616950"/>
    <w:rsid w:val="00621188"/>
    <w:rsid w:val="0062315F"/>
    <w:rsid w:val="006257ED"/>
    <w:rsid w:val="00636DFC"/>
    <w:rsid w:val="00636E4D"/>
    <w:rsid w:val="00652307"/>
    <w:rsid w:val="00653DE4"/>
    <w:rsid w:val="00663CEE"/>
    <w:rsid w:val="00665C47"/>
    <w:rsid w:val="00670B70"/>
    <w:rsid w:val="00675EAA"/>
    <w:rsid w:val="00682D11"/>
    <w:rsid w:val="00695808"/>
    <w:rsid w:val="006B46FB"/>
    <w:rsid w:val="006E21FB"/>
    <w:rsid w:val="006E3224"/>
    <w:rsid w:val="006E7069"/>
    <w:rsid w:val="006F2FB0"/>
    <w:rsid w:val="00731E00"/>
    <w:rsid w:val="007366C9"/>
    <w:rsid w:val="00736878"/>
    <w:rsid w:val="00737D65"/>
    <w:rsid w:val="00740AC5"/>
    <w:rsid w:val="00760573"/>
    <w:rsid w:val="00766125"/>
    <w:rsid w:val="007672F6"/>
    <w:rsid w:val="0077243A"/>
    <w:rsid w:val="00792342"/>
    <w:rsid w:val="0079414D"/>
    <w:rsid w:val="007977A8"/>
    <w:rsid w:val="007A38A2"/>
    <w:rsid w:val="007A742D"/>
    <w:rsid w:val="007B4386"/>
    <w:rsid w:val="007B512A"/>
    <w:rsid w:val="007C2097"/>
    <w:rsid w:val="007C5526"/>
    <w:rsid w:val="007C596C"/>
    <w:rsid w:val="007D6A07"/>
    <w:rsid w:val="007E0609"/>
    <w:rsid w:val="007E2C69"/>
    <w:rsid w:val="007F7259"/>
    <w:rsid w:val="00800821"/>
    <w:rsid w:val="00803A87"/>
    <w:rsid w:val="008040A8"/>
    <w:rsid w:val="00804ECA"/>
    <w:rsid w:val="008076CC"/>
    <w:rsid w:val="00823183"/>
    <w:rsid w:val="008279FA"/>
    <w:rsid w:val="00836E7D"/>
    <w:rsid w:val="00843C7E"/>
    <w:rsid w:val="00855FA2"/>
    <w:rsid w:val="008626E7"/>
    <w:rsid w:val="00870EE7"/>
    <w:rsid w:val="008863B9"/>
    <w:rsid w:val="00894796"/>
    <w:rsid w:val="008A45A6"/>
    <w:rsid w:val="008A4E6A"/>
    <w:rsid w:val="008B2300"/>
    <w:rsid w:val="008D3CCC"/>
    <w:rsid w:val="008D5ABE"/>
    <w:rsid w:val="008F3789"/>
    <w:rsid w:val="008F686C"/>
    <w:rsid w:val="009123FC"/>
    <w:rsid w:val="009148DE"/>
    <w:rsid w:val="00921D5A"/>
    <w:rsid w:val="009248F0"/>
    <w:rsid w:val="00925E79"/>
    <w:rsid w:val="00935986"/>
    <w:rsid w:val="009370B9"/>
    <w:rsid w:val="0094064F"/>
    <w:rsid w:val="00941230"/>
    <w:rsid w:val="00941E30"/>
    <w:rsid w:val="009449D0"/>
    <w:rsid w:val="0094502D"/>
    <w:rsid w:val="009531B0"/>
    <w:rsid w:val="00955251"/>
    <w:rsid w:val="00956E3C"/>
    <w:rsid w:val="00960ECA"/>
    <w:rsid w:val="00970E0C"/>
    <w:rsid w:val="00973B69"/>
    <w:rsid w:val="009741B3"/>
    <w:rsid w:val="009777D9"/>
    <w:rsid w:val="009813AA"/>
    <w:rsid w:val="00984492"/>
    <w:rsid w:val="00991B88"/>
    <w:rsid w:val="009A212D"/>
    <w:rsid w:val="009A5753"/>
    <w:rsid w:val="009A579D"/>
    <w:rsid w:val="009B3681"/>
    <w:rsid w:val="009B7E81"/>
    <w:rsid w:val="009C3F8F"/>
    <w:rsid w:val="009E3297"/>
    <w:rsid w:val="009F734F"/>
    <w:rsid w:val="00A040A4"/>
    <w:rsid w:val="00A246B6"/>
    <w:rsid w:val="00A30309"/>
    <w:rsid w:val="00A323A4"/>
    <w:rsid w:val="00A47E70"/>
    <w:rsid w:val="00A50CF0"/>
    <w:rsid w:val="00A650AC"/>
    <w:rsid w:val="00A7671C"/>
    <w:rsid w:val="00A76EAA"/>
    <w:rsid w:val="00A8099B"/>
    <w:rsid w:val="00A87C6D"/>
    <w:rsid w:val="00AA0C3B"/>
    <w:rsid w:val="00AA2CBC"/>
    <w:rsid w:val="00AA61FB"/>
    <w:rsid w:val="00AB7E79"/>
    <w:rsid w:val="00AC5820"/>
    <w:rsid w:val="00AD1CD8"/>
    <w:rsid w:val="00B01D7F"/>
    <w:rsid w:val="00B02318"/>
    <w:rsid w:val="00B258BB"/>
    <w:rsid w:val="00B4610A"/>
    <w:rsid w:val="00B47C27"/>
    <w:rsid w:val="00B54E30"/>
    <w:rsid w:val="00B67B97"/>
    <w:rsid w:val="00B968C8"/>
    <w:rsid w:val="00B97295"/>
    <w:rsid w:val="00BA3EC5"/>
    <w:rsid w:val="00BA51D9"/>
    <w:rsid w:val="00BA5F82"/>
    <w:rsid w:val="00BB5DFC"/>
    <w:rsid w:val="00BB7577"/>
    <w:rsid w:val="00BC1F51"/>
    <w:rsid w:val="00BD112A"/>
    <w:rsid w:val="00BD279D"/>
    <w:rsid w:val="00BD6393"/>
    <w:rsid w:val="00BD6BB8"/>
    <w:rsid w:val="00BE6127"/>
    <w:rsid w:val="00C00372"/>
    <w:rsid w:val="00C10D72"/>
    <w:rsid w:val="00C30EAB"/>
    <w:rsid w:val="00C37979"/>
    <w:rsid w:val="00C4575E"/>
    <w:rsid w:val="00C5144D"/>
    <w:rsid w:val="00C54A03"/>
    <w:rsid w:val="00C66BA2"/>
    <w:rsid w:val="00C8209F"/>
    <w:rsid w:val="00C85B87"/>
    <w:rsid w:val="00C870F6"/>
    <w:rsid w:val="00C95985"/>
    <w:rsid w:val="00CB17CF"/>
    <w:rsid w:val="00CB538B"/>
    <w:rsid w:val="00CC5026"/>
    <w:rsid w:val="00CC6482"/>
    <w:rsid w:val="00CC68D0"/>
    <w:rsid w:val="00D03F9A"/>
    <w:rsid w:val="00D06D51"/>
    <w:rsid w:val="00D13FFA"/>
    <w:rsid w:val="00D21FE7"/>
    <w:rsid w:val="00D24991"/>
    <w:rsid w:val="00D3491A"/>
    <w:rsid w:val="00D50255"/>
    <w:rsid w:val="00D5762C"/>
    <w:rsid w:val="00D60586"/>
    <w:rsid w:val="00D66520"/>
    <w:rsid w:val="00D73283"/>
    <w:rsid w:val="00D74440"/>
    <w:rsid w:val="00D84AE9"/>
    <w:rsid w:val="00D86D15"/>
    <w:rsid w:val="00D90479"/>
    <w:rsid w:val="00D9124E"/>
    <w:rsid w:val="00DA22B9"/>
    <w:rsid w:val="00DE34CF"/>
    <w:rsid w:val="00DF456C"/>
    <w:rsid w:val="00E1066E"/>
    <w:rsid w:val="00E13F3D"/>
    <w:rsid w:val="00E2202D"/>
    <w:rsid w:val="00E247EF"/>
    <w:rsid w:val="00E34898"/>
    <w:rsid w:val="00E43289"/>
    <w:rsid w:val="00E52A2C"/>
    <w:rsid w:val="00E61BB8"/>
    <w:rsid w:val="00E66B3C"/>
    <w:rsid w:val="00E70481"/>
    <w:rsid w:val="00EA324B"/>
    <w:rsid w:val="00EB09B7"/>
    <w:rsid w:val="00EB218E"/>
    <w:rsid w:val="00EB2630"/>
    <w:rsid w:val="00EB407F"/>
    <w:rsid w:val="00EC081A"/>
    <w:rsid w:val="00ED701D"/>
    <w:rsid w:val="00EE27C4"/>
    <w:rsid w:val="00EE7D7C"/>
    <w:rsid w:val="00EF0356"/>
    <w:rsid w:val="00F22EDF"/>
    <w:rsid w:val="00F249A1"/>
    <w:rsid w:val="00F25D98"/>
    <w:rsid w:val="00F300FB"/>
    <w:rsid w:val="00F52DB9"/>
    <w:rsid w:val="00F62C77"/>
    <w:rsid w:val="00F937A9"/>
    <w:rsid w:val="00F96C64"/>
    <w:rsid w:val="00FA1957"/>
    <w:rsid w:val="00FA6DF4"/>
    <w:rsid w:val="00FB418C"/>
    <w:rsid w:val="00FB4F6C"/>
    <w:rsid w:val="00FB6386"/>
    <w:rsid w:val="00FC1B03"/>
    <w:rsid w:val="00FC44C9"/>
    <w:rsid w:val="00FC46D0"/>
    <w:rsid w:val="00FD0199"/>
    <w:rsid w:val="00FD66C0"/>
    <w:rsid w:val="00FE3B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uiPriority w:val="99"/>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5.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package" Target="embeddings/Microsoft_Visio_Drawing2.vsdx"/><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oleObject" Target="embeddings/oleObject2.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image" Target="media/image7.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oleObject" Target="embeddings/oleObject3.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934DB-38D5-4105-81DE-1B93588D8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1890</Words>
  <Characters>10777</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2024-11-22T08:03:00Z</dcterms:created>
  <dcterms:modified xsi:type="dcterms:W3CDTF">2024-11-29T13:47:00Z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1732262597</vt:lpwstr>
  </property>
</Properties>
</file>