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31D53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94D4C">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B640A8">
        <w:rPr>
          <w:b/>
          <w:i/>
          <w:noProof/>
          <w:sz w:val="28"/>
        </w:rPr>
        <w:t>7385</w:t>
      </w:r>
      <w:r>
        <w:rPr>
          <w:b/>
          <w:i/>
          <w:noProof/>
          <w:sz w:val="28"/>
        </w:rPr>
        <w:fldChar w:fldCharType="end"/>
      </w:r>
    </w:p>
    <w:p w14:paraId="581721A3" w14:textId="5A22688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4D4C">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94D4C">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D4C">
        <w:rPr>
          <w:b/>
          <w:noProof/>
          <w:sz w:val="24"/>
        </w:rPr>
        <w:t xml:space="preserve"> November</w:t>
      </w:r>
      <w:r>
        <w:rPr>
          <w:b/>
          <w:noProof/>
          <w:sz w:val="24"/>
        </w:rPr>
        <w:t xml:space="preserve"> </w:t>
      </w:r>
      <w:r w:rsidR="00345C37">
        <w:rPr>
          <w:b/>
          <w:noProof/>
          <w:sz w:val="24"/>
        </w:rPr>
        <w:t>1</w:t>
      </w:r>
      <w:r w:rsidR="00994D4C">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94D4C">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0909AFD" w:rsidR="00790FA0" w:rsidRPr="00410371" w:rsidRDefault="00790FA0" w:rsidP="000268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02682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EFE10E" w:rsidR="00790FA0" w:rsidRPr="00410371" w:rsidRDefault="00790FA0" w:rsidP="00B640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40A8">
              <w:rPr>
                <w:b/>
                <w:noProof/>
                <w:sz w:val="28"/>
              </w:rPr>
              <w:t>0968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8FCEC33" w:rsidR="00790FA0" w:rsidRPr="00410371" w:rsidRDefault="00790FA0" w:rsidP="00994D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94D4C">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CB1CFB8" w:rsidR="00790FA0" w:rsidRDefault="00790FA0" w:rsidP="00CE52A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26828">
              <w:rPr>
                <w:lang w:eastAsia="zh-CN"/>
              </w:rPr>
              <w:fldChar w:fldCharType="begin"/>
            </w:r>
            <w:r w:rsidR="00026828">
              <w:rPr>
                <w:lang w:eastAsia="zh-CN"/>
              </w:rPr>
              <w:instrText xml:space="preserve"> DOCPROPERTY  CrTitle  \* MERGEFORMAT </w:instrText>
            </w:r>
            <w:r w:rsidR="00026828">
              <w:rPr>
                <w:lang w:eastAsia="zh-CN"/>
              </w:rPr>
              <w:fldChar w:fldCharType="separate"/>
            </w:r>
            <w:r w:rsidR="00CE52A3" w:rsidRPr="001E7043">
              <w:rPr>
                <w:noProof/>
              </w:rPr>
              <w:t>Introduction of spurious emission TP analysis for CA_n</w:t>
            </w:r>
            <w:r w:rsidR="00CE52A3">
              <w:rPr>
                <w:noProof/>
              </w:rPr>
              <w:t>5</w:t>
            </w:r>
            <w:r w:rsidR="00CE52A3" w:rsidRPr="001E7043">
              <w:rPr>
                <w:noProof/>
              </w:rPr>
              <w:t>A-n78A</w:t>
            </w:r>
            <w:r w:rsidR="0002682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B89B9F0" w:rsidR="00790FA0" w:rsidRDefault="00790FA0" w:rsidP="008473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473B2">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8BD10AD" w:rsidR="00790FA0" w:rsidRDefault="00790FA0" w:rsidP="00994D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sidRPr="00774A29">
              <w:rPr>
                <w:noProof/>
              </w:rPr>
              <w:t>NR_CADC_NR_LTE_DC_R1</w:t>
            </w:r>
            <w:r w:rsidR="00994D4C">
              <w:rPr>
                <w:noProof/>
              </w:rPr>
              <w:t>6</w:t>
            </w:r>
            <w:r w:rsidR="00026828" w:rsidRPr="00774A29">
              <w:rPr>
                <w:noProof/>
              </w:rPr>
              <w:t>-UEConTest</w:t>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2A548A6" w:rsidR="00790FA0" w:rsidRDefault="00790FA0" w:rsidP="003C62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C6258">
              <w:rPr>
                <w:noProof/>
              </w:rPr>
              <w:t>9</w:t>
            </w:r>
            <w:r>
              <w:rPr>
                <w:noProof/>
              </w:rPr>
              <w:t>-</w:t>
            </w:r>
            <w:r w:rsidR="003C6258">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02D818A" w:rsidR="00790FA0" w:rsidRDefault="003C6258" w:rsidP="002C55D0">
            <w:pPr>
              <w:pStyle w:val="CRCoverPage"/>
              <w:spacing w:afterLines="50"/>
              <w:ind w:left="102"/>
            </w:pPr>
            <w:r w:rsidRPr="00E3124B">
              <w:rPr>
                <w:noProof/>
              </w:rPr>
              <w:t>Introduction of spurious</w:t>
            </w:r>
            <w:r>
              <w:rPr>
                <w:noProof/>
              </w:rPr>
              <w:t xml:space="preserve"> emission TP analysis for CA_n5</w:t>
            </w:r>
            <w:r w:rsidRPr="00E3124B">
              <w:rPr>
                <w:noProof/>
              </w:rPr>
              <w:t>A-n78A</w:t>
            </w:r>
            <w:r w:rsidR="002C55D0">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46239" w14:textId="047A6949" w:rsidR="003C6258" w:rsidRPr="00726E79" w:rsidRDefault="000A7DA8" w:rsidP="000A7DA8">
            <w:pPr>
              <w:pStyle w:val="CRCoverPage"/>
              <w:numPr>
                <w:ilvl w:val="0"/>
                <w:numId w:val="23"/>
              </w:numPr>
              <w:spacing w:after="0"/>
              <w:rPr>
                <w:rFonts w:eastAsia="宋体"/>
              </w:rPr>
            </w:pPr>
            <w:r>
              <w:rPr>
                <w:noProof/>
              </w:rPr>
              <w:t>Add</w:t>
            </w:r>
            <w:r w:rsidR="003C6258" w:rsidRPr="00726E79">
              <w:rPr>
                <w:noProof/>
              </w:rPr>
              <w:t xml:space="preserve"> </w:t>
            </w:r>
            <w:r w:rsidR="003C6258">
              <w:rPr>
                <w:noProof/>
              </w:rPr>
              <w:t>CA_n5</w:t>
            </w:r>
            <w:r w:rsidR="003C6258" w:rsidRPr="005F71A9">
              <w:rPr>
                <w:noProof/>
              </w:rPr>
              <w:t>A-n78A</w:t>
            </w:r>
            <w:r w:rsidR="003C6258" w:rsidRPr="00726E79">
              <w:rPr>
                <w:noProof/>
              </w:rPr>
              <w:t xml:space="preserve"> </w:t>
            </w:r>
            <w:r w:rsidR="003C6258">
              <w:rPr>
                <w:noProof/>
              </w:rPr>
              <w:t>in</w:t>
            </w:r>
            <w:r w:rsidR="003C6258" w:rsidRPr="00726E79">
              <w:rPr>
                <w:noProof/>
              </w:rPr>
              <w:t xml:space="preserve">to </w:t>
            </w:r>
            <w:r w:rsidR="003C6258" w:rsidRPr="00E3124B">
              <w:rPr>
                <w:rFonts w:eastAsia="宋体"/>
              </w:rPr>
              <w:t>Table 4.1.3.2-1</w:t>
            </w:r>
            <w:r>
              <w:rPr>
                <w:rFonts w:eastAsia="宋体"/>
              </w:rPr>
              <w:t>.</w:t>
            </w:r>
          </w:p>
          <w:p w14:paraId="42A03A01" w14:textId="322BFB28" w:rsidR="000127FE" w:rsidRDefault="000A7DA8" w:rsidP="000A7DA8">
            <w:pPr>
              <w:pStyle w:val="CRCoverPage"/>
              <w:numPr>
                <w:ilvl w:val="0"/>
                <w:numId w:val="23"/>
              </w:numPr>
              <w:spacing w:afterLines="50"/>
              <w:rPr>
                <w:noProof/>
                <w:lang w:eastAsia="zh-CN"/>
              </w:rPr>
            </w:pPr>
            <w:r>
              <w:rPr>
                <w:rFonts w:eastAsia="宋体"/>
              </w:rPr>
              <w:t>Add</w:t>
            </w:r>
            <w:r w:rsidR="003C6258" w:rsidRPr="00726E79">
              <w:rPr>
                <w:rFonts w:eastAsia="宋体"/>
              </w:rPr>
              <w:t xml:space="preserve"> </w:t>
            </w:r>
            <w:r>
              <w:rPr>
                <w:rFonts w:eastAsia="宋体"/>
              </w:rPr>
              <w:t xml:space="preserve">TP </w:t>
            </w:r>
            <w:r w:rsidR="003C6258" w:rsidRPr="00726E79">
              <w:rPr>
                <w:rFonts w:eastAsia="宋体"/>
              </w:rPr>
              <w:t>analysis attachment</w:t>
            </w:r>
            <w:r>
              <w:rPr>
                <w:rFonts w:eastAsia="宋体"/>
              </w:rPr>
              <w:t xml:space="preserve"> for </w:t>
            </w:r>
            <w:r w:rsidRPr="00E3124B">
              <w:rPr>
                <w:noProof/>
              </w:rPr>
              <w:t>spurious</w:t>
            </w:r>
            <w:r>
              <w:rPr>
                <w:noProof/>
              </w:rPr>
              <w:t xml:space="preserve"> emission</w:t>
            </w:r>
            <w:r w:rsidR="002C55D0">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BE137D1" w:rsidR="00790FA0" w:rsidRDefault="003C6258" w:rsidP="003C6258">
            <w:pPr>
              <w:pStyle w:val="CRCoverPage"/>
              <w:spacing w:after="0"/>
              <w:ind w:left="100"/>
              <w:rPr>
                <w:noProof/>
                <w:lang w:eastAsia="zh-CN"/>
              </w:rPr>
            </w:pPr>
            <w:r w:rsidRPr="00726E79">
              <w:rPr>
                <w:noProof/>
              </w:rPr>
              <w:t>No test points defined for</w:t>
            </w:r>
            <w:r>
              <w:rPr>
                <w:noProof/>
              </w:rPr>
              <w:t xml:space="preserve"> </w:t>
            </w:r>
            <w:r w:rsidRPr="005F71A9">
              <w:rPr>
                <w:noProof/>
              </w:rPr>
              <w:t>CA_n</w:t>
            </w:r>
            <w:r>
              <w:rPr>
                <w:noProof/>
              </w:rPr>
              <w:t>5</w:t>
            </w:r>
            <w:r w:rsidRPr="005F71A9">
              <w:rPr>
                <w:noProof/>
              </w:rPr>
              <w:t>A-n78A</w:t>
            </w:r>
            <w:r w:rsidR="007D7E49" w:rsidRPr="00E3124B">
              <w:rPr>
                <w:noProof/>
              </w:rPr>
              <w:t xml:space="preserve"> spurious</w:t>
            </w:r>
            <w:r w:rsidR="007D7E49">
              <w:rPr>
                <w:noProof/>
              </w:rPr>
              <w:t xml:space="preserve"> emission</w:t>
            </w:r>
            <w:r w:rsidR="002C55D0">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01439EB" w:rsidR="00790FA0" w:rsidRDefault="003C6258" w:rsidP="002C55D0">
            <w:pPr>
              <w:pStyle w:val="CRCoverPage"/>
              <w:spacing w:after="0"/>
              <w:ind w:left="100"/>
              <w:rPr>
                <w:noProof/>
                <w:lang w:eastAsia="zh-CN"/>
              </w:rPr>
            </w:pPr>
            <w:r>
              <w:rPr>
                <w:noProof/>
              </w:rPr>
              <w:t>4.1.3.2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F0A13DC" w:rsidR="00790FA0" w:rsidRDefault="002C55D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9BBA73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2723248" w:rsidR="00790FA0" w:rsidRDefault="00790FA0" w:rsidP="00B640A8">
            <w:pPr>
              <w:pStyle w:val="CRCoverPage"/>
              <w:spacing w:after="0"/>
              <w:ind w:left="99"/>
              <w:rPr>
                <w:noProof/>
              </w:rPr>
            </w:pPr>
            <w:r>
              <w:rPr>
                <w:noProof/>
              </w:rPr>
              <w:t xml:space="preserve">TS </w:t>
            </w:r>
            <w:r w:rsidR="002C55D0">
              <w:rPr>
                <w:noProof/>
              </w:rPr>
              <w:t xml:space="preserve">38.521-1 CR </w:t>
            </w:r>
            <w:r w:rsidR="0039564B">
              <w:rPr>
                <w:noProof/>
              </w:rPr>
              <w:t xml:space="preserve"> </w:t>
            </w:r>
            <w:bookmarkStart w:id="0" w:name="_GoBack"/>
            <w:bookmarkEnd w:id="0"/>
            <w:r w:rsidR="00B640A8">
              <w:rPr>
                <w:noProof/>
              </w:rPr>
              <w:t>3133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1221EED" w14:textId="77777777" w:rsidR="00807804" w:rsidRPr="00DC07B7" w:rsidRDefault="00807804" w:rsidP="00807804">
      <w:pPr>
        <w:pStyle w:val="40"/>
      </w:pPr>
      <w:bookmarkStart w:id="49" w:name="_Toc59039983"/>
      <w:bookmarkStart w:id="50" w:name="_Toc68073922"/>
      <w:bookmarkStart w:id="51" w:name="_Toc75371784"/>
      <w:bookmarkStart w:id="52" w:name="_Toc83727852"/>
      <w:bookmarkStart w:id="53" w:name="_Toc100005952"/>
      <w:bookmarkStart w:id="54" w:name="_Toc106703500"/>
      <w:bookmarkStart w:id="55" w:name="_Toc171095870"/>
      <w:r w:rsidRPr="00DC07B7">
        <w:t>4.1.3.2</w:t>
      </w:r>
      <w:r w:rsidRPr="00DC07B7">
        <w:tab/>
        <w:t>Spurious emissions test cases for FR1 UL CA</w:t>
      </w:r>
      <w:bookmarkEnd w:id="49"/>
      <w:bookmarkEnd w:id="50"/>
      <w:bookmarkEnd w:id="51"/>
      <w:bookmarkEnd w:id="52"/>
      <w:bookmarkEnd w:id="53"/>
      <w:bookmarkEnd w:id="54"/>
      <w:bookmarkEnd w:id="55"/>
    </w:p>
    <w:p w14:paraId="1509170F" w14:textId="77777777" w:rsidR="00807804" w:rsidRPr="00DC07B7" w:rsidRDefault="00807804" w:rsidP="00807804">
      <w:r w:rsidRPr="00DC07B7">
        <w:t>In this case, it is sufficient to verify the minimum requirements in frequency ranges affected by 2nd and 3rd order intermodulation products. The frequency ranges and UL RB allocations used in the test are calculated here.</w:t>
      </w:r>
    </w:p>
    <w:p w14:paraId="18C64D54" w14:textId="77777777" w:rsidR="00807804" w:rsidRPr="00DC07B7" w:rsidRDefault="00807804" w:rsidP="00807804">
      <w:r w:rsidRPr="00DC07B7">
        <w:t>The analyses are performed per CA configuration and are stored as zip-files as defined in annex A.</w:t>
      </w:r>
    </w:p>
    <w:p w14:paraId="0A915B4F" w14:textId="77777777" w:rsidR="00807804" w:rsidRPr="00DC07B7" w:rsidRDefault="00807804" w:rsidP="00807804">
      <w:pPr>
        <w:pStyle w:val="NO"/>
      </w:pPr>
      <w:r w:rsidRPr="00DC07B7">
        <w:t>NOTE:</w:t>
      </w:r>
      <w:r w:rsidRPr="00DC07B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0568A1FC" w14:textId="77777777" w:rsidR="00807804" w:rsidRPr="00DC07B7" w:rsidRDefault="00807804" w:rsidP="00807804">
      <w:pPr>
        <w:pStyle w:val="TH"/>
      </w:pPr>
      <w:r w:rsidRPr="00DC07B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807804" w:rsidRPr="00DC07B7" w14:paraId="74348535" w14:textId="77777777" w:rsidTr="007D7E49">
        <w:tc>
          <w:tcPr>
            <w:tcW w:w="1481" w:type="dxa"/>
            <w:shd w:val="clear" w:color="auto" w:fill="auto"/>
          </w:tcPr>
          <w:p w14:paraId="1A1AE5D4" w14:textId="77777777" w:rsidR="00807804" w:rsidRPr="00DC07B7" w:rsidRDefault="00807804" w:rsidP="00F6174B">
            <w:pPr>
              <w:pStyle w:val="TAH"/>
            </w:pPr>
            <w:r w:rsidRPr="00DC07B7">
              <w:t xml:space="preserve">CA </w:t>
            </w:r>
            <w:proofErr w:type="spellStart"/>
            <w:r w:rsidRPr="00DC07B7">
              <w:t>config</w:t>
            </w:r>
            <w:proofErr w:type="spellEnd"/>
          </w:p>
        </w:tc>
        <w:tc>
          <w:tcPr>
            <w:tcW w:w="1545" w:type="dxa"/>
            <w:shd w:val="clear" w:color="auto" w:fill="auto"/>
          </w:tcPr>
          <w:p w14:paraId="14EFA45D" w14:textId="77777777" w:rsidR="00807804" w:rsidRPr="00DC07B7" w:rsidRDefault="00807804" w:rsidP="00F6174B">
            <w:pPr>
              <w:pStyle w:val="TAH"/>
              <w:rPr>
                <w:lang w:eastAsia="zh-CN"/>
              </w:rPr>
            </w:pPr>
            <w:r w:rsidRPr="00DC07B7">
              <w:rPr>
                <w:lang w:eastAsia="zh-CN"/>
              </w:rPr>
              <w:t>Number of test point</w:t>
            </w:r>
          </w:p>
        </w:tc>
        <w:tc>
          <w:tcPr>
            <w:tcW w:w="4334" w:type="dxa"/>
            <w:shd w:val="clear" w:color="auto" w:fill="auto"/>
          </w:tcPr>
          <w:p w14:paraId="4881314E" w14:textId="77777777" w:rsidR="00807804" w:rsidRPr="00DC07B7" w:rsidRDefault="00807804" w:rsidP="00F6174B">
            <w:pPr>
              <w:pStyle w:val="TAH"/>
            </w:pPr>
            <w:r w:rsidRPr="00DC07B7">
              <w:t>Justification</w:t>
            </w:r>
          </w:p>
        </w:tc>
        <w:tc>
          <w:tcPr>
            <w:tcW w:w="2269" w:type="dxa"/>
            <w:shd w:val="clear" w:color="auto" w:fill="auto"/>
          </w:tcPr>
          <w:p w14:paraId="1F4D514C" w14:textId="77777777" w:rsidR="00807804" w:rsidRPr="00DC07B7" w:rsidRDefault="00807804" w:rsidP="00F6174B">
            <w:pPr>
              <w:pStyle w:val="TAH"/>
            </w:pPr>
            <w:r w:rsidRPr="00DC07B7">
              <w:t>Comments</w:t>
            </w:r>
          </w:p>
        </w:tc>
      </w:tr>
      <w:tr w:rsidR="00807804" w:rsidRPr="00DC07B7" w14:paraId="2138A12C" w14:textId="77777777" w:rsidTr="007D7E49">
        <w:tc>
          <w:tcPr>
            <w:tcW w:w="1481" w:type="dxa"/>
            <w:shd w:val="clear" w:color="auto" w:fill="auto"/>
          </w:tcPr>
          <w:p w14:paraId="1DE72FBA" w14:textId="77777777" w:rsidR="00807804" w:rsidRPr="00DC07B7" w:rsidRDefault="00807804" w:rsidP="00F6174B">
            <w:pPr>
              <w:pStyle w:val="TAH"/>
            </w:pPr>
            <w:r w:rsidRPr="00DC07B7">
              <w:rPr>
                <w:b w:val="0"/>
                <w:bCs/>
              </w:rPr>
              <w:t>CA_n1A-n</w:t>
            </w:r>
            <w:r w:rsidRPr="00DC07B7">
              <w:rPr>
                <w:b w:val="0"/>
                <w:bCs/>
                <w:lang w:eastAsia="zh-CN"/>
              </w:rPr>
              <w:t>3</w:t>
            </w:r>
            <w:r w:rsidRPr="00DC07B7">
              <w:rPr>
                <w:b w:val="0"/>
                <w:bCs/>
              </w:rPr>
              <w:t>A</w:t>
            </w:r>
          </w:p>
        </w:tc>
        <w:tc>
          <w:tcPr>
            <w:tcW w:w="1545" w:type="dxa"/>
            <w:shd w:val="clear" w:color="auto" w:fill="auto"/>
          </w:tcPr>
          <w:p w14:paraId="491EB495" w14:textId="77777777" w:rsidR="00807804" w:rsidRPr="00DC07B7" w:rsidRDefault="00807804" w:rsidP="00F6174B">
            <w:pPr>
              <w:pStyle w:val="TAH"/>
              <w:rPr>
                <w:lang w:eastAsia="zh-CN"/>
              </w:rPr>
            </w:pPr>
          </w:p>
        </w:tc>
        <w:tc>
          <w:tcPr>
            <w:tcW w:w="4334" w:type="dxa"/>
            <w:shd w:val="clear" w:color="auto" w:fill="auto"/>
          </w:tcPr>
          <w:p w14:paraId="3A0292F1" w14:textId="77777777" w:rsidR="00807804" w:rsidRPr="00DC07B7" w:rsidRDefault="00807804" w:rsidP="00F6174B">
            <w:pPr>
              <w:pStyle w:val="TAH"/>
            </w:pPr>
            <w:r w:rsidRPr="00DC07B7">
              <w:rPr>
                <w:b w:val="0"/>
                <w:bCs/>
                <w:lang w:eastAsia="ja-JP"/>
              </w:rPr>
              <w:t>38.521-1_TpAnalysisSpur(CA_n1A-n</w:t>
            </w:r>
            <w:r w:rsidRPr="00DC07B7">
              <w:rPr>
                <w:b w:val="0"/>
                <w:bCs/>
                <w:lang w:eastAsia="zh-CN"/>
              </w:rPr>
              <w:t>3</w:t>
            </w:r>
            <w:r w:rsidRPr="00DC07B7">
              <w:rPr>
                <w:b w:val="0"/>
                <w:bCs/>
                <w:lang w:eastAsia="ja-JP"/>
              </w:rPr>
              <w:t>A).zip</w:t>
            </w:r>
          </w:p>
        </w:tc>
        <w:tc>
          <w:tcPr>
            <w:tcW w:w="2269" w:type="dxa"/>
            <w:shd w:val="clear" w:color="auto" w:fill="auto"/>
          </w:tcPr>
          <w:p w14:paraId="0FCC0716" w14:textId="77777777" w:rsidR="00807804" w:rsidRPr="00DC07B7" w:rsidRDefault="00807804" w:rsidP="00F6174B">
            <w:pPr>
              <w:pStyle w:val="TAH"/>
            </w:pPr>
            <w:r w:rsidRPr="00DC07B7">
              <w:rPr>
                <w:b w:val="0"/>
                <w:bCs/>
              </w:rPr>
              <w:t>RAN5#9</w:t>
            </w:r>
            <w:r w:rsidRPr="00DC07B7">
              <w:rPr>
                <w:b w:val="0"/>
                <w:bCs/>
                <w:lang w:eastAsia="zh-CN"/>
              </w:rPr>
              <w:t>9</w:t>
            </w:r>
          </w:p>
        </w:tc>
      </w:tr>
      <w:tr w:rsidR="00807804" w:rsidRPr="00DC07B7" w14:paraId="6AFD76BF" w14:textId="77777777" w:rsidTr="007D7E49">
        <w:tc>
          <w:tcPr>
            <w:tcW w:w="1481" w:type="dxa"/>
            <w:shd w:val="clear" w:color="auto" w:fill="auto"/>
          </w:tcPr>
          <w:p w14:paraId="148BE815" w14:textId="77777777" w:rsidR="00807804" w:rsidRPr="00DC07B7" w:rsidRDefault="00807804" w:rsidP="00F6174B">
            <w:pPr>
              <w:pStyle w:val="TAH"/>
              <w:rPr>
                <w:b w:val="0"/>
                <w:bCs/>
              </w:rPr>
            </w:pPr>
            <w:r w:rsidRPr="00DC07B7">
              <w:rPr>
                <w:b w:val="0"/>
                <w:bCs/>
              </w:rPr>
              <w:t>CA_n1A-n8A</w:t>
            </w:r>
          </w:p>
        </w:tc>
        <w:tc>
          <w:tcPr>
            <w:tcW w:w="1545" w:type="dxa"/>
            <w:shd w:val="clear" w:color="auto" w:fill="auto"/>
          </w:tcPr>
          <w:p w14:paraId="565331F6" w14:textId="77777777" w:rsidR="00807804" w:rsidRPr="00DC07B7" w:rsidRDefault="00807804" w:rsidP="00F6174B">
            <w:pPr>
              <w:pStyle w:val="TAH"/>
              <w:rPr>
                <w:b w:val="0"/>
                <w:bCs/>
                <w:lang w:eastAsia="zh-CN"/>
              </w:rPr>
            </w:pPr>
            <w:r w:rsidRPr="00DC07B7">
              <w:rPr>
                <w:b w:val="0"/>
                <w:bCs/>
                <w:lang w:eastAsia="zh-CN"/>
              </w:rPr>
              <w:t>1</w:t>
            </w:r>
          </w:p>
        </w:tc>
        <w:tc>
          <w:tcPr>
            <w:tcW w:w="4334" w:type="dxa"/>
            <w:shd w:val="clear" w:color="auto" w:fill="auto"/>
          </w:tcPr>
          <w:p w14:paraId="50B09D62" w14:textId="77777777" w:rsidR="00807804" w:rsidRPr="00DC07B7" w:rsidRDefault="00807804" w:rsidP="00F6174B">
            <w:pPr>
              <w:pStyle w:val="TAH"/>
              <w:rPr>
                <w:b w:val="0"/>
                <w:bCs/>
              </w:rPr>
            </w:pPr>
            <w:r w:rsidRPr="00DC07B7">
              <w:rPr>
                <w:b w:val="0"/>
                <w:bCs/>
                <w:lang w:eastAsia="ja-JP"/>
              </w:rPr>
              <w:t>38.521-1_TpAnalysisSpur(CA_n1A-n8A).zip</w:t>
            </w:r>
          </w:p>
        </w:tc>
        <w:tc>
          <w:tcPr>
            <w:tcW w:w="2269" w:type="dxa"/>
            <w:shd w:val="clear" w:color="auto" w:fill="auto"/>
          </w:tcPr>
          <w:p w14:paraId="22928B79" w14:textId="77777777" w:rsidR="00807804" w:rsidRPr="00DC07B7" w:rsidRDefault="00807804" w:rsidP="00F6174B">
            <w:pPr>
              <w:pStyle w:val="TAH"/>
              <w:rPr>
                <w:b w:val="0"/>
                <w:bCs/>
              </w:rPr>
            </w:pPr>
            <w:r w:rsidRPr="00DC07B7">
              <w:rPr>
                <w:b w:val="0"/>
                <w:bCs/>
              </w:rPr>
              <w:t>RAN5#98</w:t>
            </w:r>
          </w:p>
        </w:tc>
      </w:tr>
      <w:tr w:rsidR="00807804" w:rsidRPr="00DC07B7" w14:paraId="0D4A56EB" w14:textId="77777777" w:rsidTr="007D7E49">
        <w:tc>
          <w:tcPr>
            <w:tcW w:w="1481" w:type="dxa"/>
            <w:shd w:val="clear" w:color="auto" w:fill="auto"/>
          </w:tcPr>
          <w:p w14:paraId="18C17CC4" w14:textId="77777777" w:rsidR="00807804" w:rsidRPr="00DC07B7" w:rsidRDefault="00807804" w:rsidP="00F6174B">
            <w:pPr>
              <w:pStyle w:val="TAH"/>
              <w:rPr>
                <w:b w:val="0"/>
                <w:bCs/>
              </w:rPr>
            </w:pPr>
            <w:r w:rsidRPr="00DC07B7">
              <w:rPr>
                <w:b w:val="0"/>
                <w:bCs/>
              </w:rPr>
              <w:t>CA_n1A-n28A</w:t>
            </w:r>
          </w:p>
        </w:tc>
        <w:tc>
          <w:tcPr>
            <w:tcW w:w="1545" w:type="dxa"/>
            <w:shd w:val="clear" w:color="auto" w:fill="auto"/>
          </w:tcPr>
          <w:p w14:paraId="51DC3CF3" w14:textId="77777777" w:rsidR="00807804" w:rsidRPr="00DC07B7" w:rsidRDefault="00807804" w:rsidP="00F6174B">
            <w:pPr>
              <w:pStyle w:val="TAH"/>
              <w:rPr>
                <w:b w:val="0"/>
                <w:bCs/>
                <w:lang w:eastAsia="zh-CN"/>
              </w:rPr>
            </w:pPr>
            <w:r w:rsidRPr="00DC07B7">
              <w:rPr>
                <w:b w:val="0"/>
                <w:bCs/>
                <w:lang w:eastAsia="zh-CN"/>
              </w:rPr>
              <w:t>1</w:t>
            </w:r>
          </w:p>
        </w:tc>
        <w:tc>
          <w:tcPr>
            <w:tcW w:w="4334" w:type="dxa"/>
            <w:shd w:val="clear" w:color="auto" w:fill="auto"/>
          </w:tcPr>
          <w:p w14:paraId="091B16A4" w14:textId="77777777" w:rsidR="00807804" w:rsidRPr="00DC07B7" w:rsidRDefault="00807804" w:rsidP="00F6174B">
            <w:pPr>
              <w:pStyle w:val="TAH"/>
              <w:rPr>
                <w:b w:val="0"/>
                <w:bCs/>
                <w:lang w:eastAsia="ja-JP"/>
              </w:rPr>
            </w:pPr>
            <w:r w:rsidRPr="00DC07B7">
              <w:rPr>
                <w:b w:val="0"/>
                <w:bCs/>
                <w:lang w:eastAsia="ja-JP"/>
              </w:rPr>
              <w:t>38.521-1_TpAnalysisSpur(CA_n1A-n28A).zip</w:t>
            </w:r>
          </w:p>
        </w:tc>
        <w:tc>
          <w:tcPr>
            <w:tcW w:w="2269" w:type="dxa"/>
            <w:shd w:val="clear" w:color="auto" w:fill="auto"/>
          </w:tcPr>
          <w:p w14:paraId="6F403551" w14:textId="77777777" w:rsidR="00807804" w:rsidRPr="00DC07B7" w:rsidRDefault="00807804" w:rsidP="00F6174B">
            <w:pPr>
              <w:pStyle w:val="TAH"/>
              <w:rPr>
                <w:b w:val="0"/>
                <w:bCs/>
              </w:rPr>
            </w:pPr>
            <w:r w:rsidRPr="00DC07B7">
              <w:rPr>
                <w:b w:val="0"/>
                <w:bCs/>
              </w:rPr>
              <w:t>RAN5#102</w:t>
            </w:r>
          </w:p>
        </w:tc>
      </w:tr>
      <w:tr w:rsidR="00807804" w:rsidRPr="00DC07B7" w14:paraId="2F0259F6" w14:textId="77777777" w:rsidTr="007D7E49">
        <w:tc>
          <w:tcPr>
            <w:tcW w:w="1481" w:type="dxa"/>
            <w:shd w:val="clear" w:color="auto" w:fill="auto"/>
          </w:tcPr>
          <w:p w14:paraId="77F53DD3" w14:textId="77777777" w:rsidR="00807804" w:rsidRPr="00DC07B7" w:rsidRDefault="00807804" w:rsidP="00F6174B">
            <w:pPr>
              <w:pStyle w:val="TAC"/>
            </w:pPr>
            <w:r w:rsidRPr="00DC07B7">
              <w:t>CA_n1A-n78A</w:t>
            </w:r>
          </w:p>
        </w:tc>
        <w:tc>
          <w:tcPr>
            <w:tcW w:w="1545" w:type="dxa"/>
            <w:shd w:val="clear" w:color="auto" w:fill="auto"/>
          </w:tcPr>
          <w:p w14:paraId="1651BA4C" w14:textId="77777777" w:rsidR="00807804" w:rsidRPr="00DC07B7" w:rsidRDefault="00807804" w:rsidP="00F6174B">
            <w:pPr>
              <w:pStyle w:val="TAC"/>
              <w:rPr>
                <w:lang w:eastAsia="zh-CN"/>
              </w:rPr>
            </w:pPr>
            <w:r w:rsidRPr="00DC07B7">
              <w:rPr>
                <w:lang w:eastAsia="zh-CN"/>
              </w:rPr>
              <w:t>3</w:t>
            </w:r>
          </w:p>
        </w:tc>
        <w:tc>
          <w:tcPr>
            <w:tcW w:w="4334" w:type="dxa"/>
            <w:shd w:val="clear" w:color="auto" w:fill="auto"/>
          </w:tcPr>
          <w:p w14:paraId="5864A5C9" w14:textId="77777777" w:rsidR="00807804" w:rsidRPr="00DC07B7" w:rsidRDefault="00807804" w:rsidP="00F6174B">
            <w:pPr>
              <w:pStyle w:val="TAC"/>
            </w:pPr>
            <w:r w:rsidRPr="00DC07B7">
              <w:rPr>
                <w:lang w:eastAsia="ja-JP"/>
              </w:rPr>
              <w:t>38.521-1_TpAnalysisSpur(CA_n1A-n78A) v3.zip</w:t>
            </w:r>
          </w:p>
        </w:tc>
        <w:tc>
          <w:tcPr>
            <w:tcW w:w="2269" w:type="dxa"/>
            <w:shd w:val="clear" w:color="auto" w:fill="auto"/>
          </w:tcPr>
          <w:p w14:paraId="2839085B" w14:textId="77777777" w:rsidR="00807804" w:rsidRPr="00DC07B7" w:rsidRDefault="00807804" w:rsidP="00F6174B">
            <w:pPr>
              <w:pStyle w:val="TAC"/>
            </w:pPr>
            <w:r w:rsidRPr="00DC07B7">
              <w:t>RAN5#97</w:t>
            </w:r>
          </w:p>
        </w:tc>
      </w:tr>
      <w:tr w:rsidR="00807804" w:rsidRPr="00DC07B7" w14:paraId="54AE1D98" w14:textId="77777777" w:rsidTr="007D7E49">
        <w:tc>
          <w:tcPr>
            <w:tcW w:w="1481" w:type="dxa"/>
            <w:shd w:val="clear" w:color="auto" w:fill="auto"/>
          </w:tcPr>
          <w:p w14:paraId="0841F01D" w14:textId="77777777" w:rsidR="00807804" w:rsidRPr="00DC07B7" w:rsidRDefault="00807804" w:rsidP="00F6174B">
            <w:pPr>
              <w:pStyle w:val="TAC"/>
            </w:pPr>
            <w:r w:rsidRPr="00DC07B7">
              <w:t>CA_n1A-n79A</w:t>
            </w:r>
          </w:p>
        </w:tc>
        <w:tc>
          <w:tcPr>
            <w:tcW w:w="1545" w:type="dxa"/>
            <w:shd w:val="clear" w:color="auto" w:fill="auto"/>
          </w:tcPr>
          <w:p w14:paraId="64A52F6C" w14:textId="77777777" w:rsidR="00807804" w:rsidRPr="00DC07B7" w:rsidDel="00931B05" w:rsidRDefault="00807804" w:rsidP="00F6174B">
            <w:pPr>
              <w:pStyle w:val="TAC"/>
              <w:rPr>
                <w:lang w:eastAsia="zh-CN"/>
              </w:rPr>
            </w:pPr>
            <w:r w:rsidRPr="00DC07B7">
              <w:rPr>
                <w:lang w:eastAsia="zh-CN"/>
              </w:rPr>
              <w:t>4</w:t>
            </w:r>
          </w:p>
        </w:tc>
        <w:tc>
          <w:tcPr>
            <w:tcW w:w="4334" w:type="dxa"/>
            <w:shd w:val="clear" w:color="auto" w:fill="auto"/>
          </w:tcPr>
          <w:p w14:paraId="3019267D" w14:textId="77777777" w:rsidR="00807804" w:rsidRPr="00DC07B7" w:rsidRDefault="00807804" w:rsidP="00F6174B">
            <w:pPr>
              <w:pStyle w:val="TAC"/>
              <w:rPr>
                <w:lang w:eastAsia="ja-JP"/>
              </w:rPr>
            </w:pPr>
            <w:r w:rsidRPr="00DC07B7">
              <w:rPr>
                <w:lang w:eastAsia="ja-JP"/>
              </w:rPr>
              <w:t>38.521-1_TpAnalysisSpur(CA_n1A-n79A).zip</w:t>
            </w:r>
          </w:p>
        </w:tc>
        <w:tc>
          <w:tcPr>
            <w:tcW w:w="2269" w:type="dxa"/>
            <w:shd w:val="clear" w:color="auto" w:fill="auto"/>
          </w:tcPr>
          <w:p w14:paraId="4FE66499" w14:textId="77777777" w:rsidR="00807804" w:rsidRPr="00DC07B7" w:rsidDel="00931B05" w:rsidRDefault="00807804" w:rsidP="00F6174B">
            <w:pPr>
              <w:pStyle w:val="TAC"/>
            </w:pPr>
            <w:r w:rsidRPr="00DC07B7">
              <w:t>RAN5#97</w:t>
            </w:r>
          </w:p>
        </w:tc>
      </w:tr>
      <w:tr w:rsidR="00807804" w:rsidRPr="00DC07B7" w14:paraId="61AF1C25" w14:textId="77777777" w:rsidTr="007D7E49">
        <w:tc>
          <w:tcPr>
            <w:tcW w:w="1481" w:type="dxa"/>
            <w:shd w:val="clear" w:color="auto" w:fill="auto"/>
          </w:tcPr>
          <w:p w14:paraId="36B22C28" w14:textId="77777777" w:rsidR="00807804" w:rsidRPr="00DC07B7" w:rsidRDefault="00807804" w:rsidP="00F6174B">
            <w:pPr>
              <w:pStyle w:val="TAC"/>
            </w:pPr>
            <w:r w:rsidRPr="00DC07B7">
              <w:t>CA_n2A-n14A</w:t>
            </w:r>
          </w:p>
        </w:tc>
        <w:tc>
          <w:tcPr>
            <w:tcW w:w="1545" w:type="dxa"/>
            <w:shd w:val="clear" w:color="auto" w:fill="auto"/>
          </w:tcPr>
          <w:p w14:paraId="6C54CF7F" w14:textId="77777777" w:rsidR="00807804" w:rsidRPr="00DC07B7" w:rsidRDefault="00807804" w:rsidP="00F6174B">
            <w:pPr>
              <w:pStyle w:val="TAC"/>
              <w:rPr>
                <w:lang w:eastAsia="zh-CN"/>
              </w:rPr>
            </w:pPr>
            <w:r w:rsidRPr="00DC07B7">
              <w:rPr>
                <w:lang w:eastAsia="zh-CN"/>
              </w:rPr>
              <w:t>2</w:t>
            </w:r>
          </w:p>
        </w:tc>
        <w:tc>
          <w:tcPr>
            <w:tcW w:w="4334" w:type="dxa"/>
            <w:shd w:val="clear" w:color="auto" w:fill="auto"/>
          </w:tcPr>
          <w:p w14:paraId="0CA93A98" w14:textId="77777777" w:rsidR="00807804" w:rsidRPr="00DC07B7" w:rsidRDefault="00807804" w:rsidP="00F6174B">
            <w:pPr>
              <w:pStyle w:val="TAC"/>
              <w:rPr>
                <w:lang w:eastAsia="ja-JP"/>
              </w:rPr>
            </w:pPr>
            <w:r w:rsidRPr="00DC07B7">
              <w:rPr>
                <w:lang w:eastAsia="ja-JP"/>
              </w:rPr>
              <w:t>38.521-1_TpAnalysisSpur(CA_n2A-n14A).zip</w:t>
            </w:r>
          </w:p>
        </w:tc>
        <w:tc>
          <w:tcPr>
            <w:tcW w:w="2269" w:type="dxa"/>
            <w:shd w:val="clear" w:color="auto" w:fill="auto"/>
          </w:tcPr>
          <w:p w14:paraId="53398BA5" w14:textId="77777777" w:rsidR="00807804" w:rsidRPr="00DC07B7" w:rsidRDefault="00807804" w:rsidP="00F6174B">
            <w:pPr>
              <w:pStyle w:val="TAC"/>
            </w:pPr>
            <w:r w:rsidRPr="00DC07B7">
              <w:t>RAN5#101</w:t>
            </w:r>
          </w:p>
        </w:tc>
      </w:tr>
      <w:tr w:rsidR="00807804" w:rsidRPr="00DC07B7" w14:paraId="4419E377" w14:textId="77777777" w:rsidTr="007D7E49">
        <w:tc>
          <w:tcPr>
            <w:tcW w:w="1481" w:type="dxa"/>
            <w:shd w:val="clear" w:color="auto" w:fill="auto"/>
          </w:tcPr>
          <w:p w14:paraId="15D7A42A" w14:textId="77777777" w:rsidR="00807804" w:rsidRPr="00DC07B7" w:rsidRDefault="00807804" w:rsidP="00F6174B">
            <w:pPr>
              <w:pStyle w:val="TAC"/>
            </w:pPr>
            <w:r w:rsidRPr="00DC07B7">
              <w:t>CA_n2A-n30A</w:t>
            </w:r>
          </w:p>
        </w:tc>
        <w:tc>
          <w:tcPr>
            <w:tcW w:w="1545" w:type="dxa"/>
            <w:shd w:val="clear" w:color="auto" w:fill="auto"/>
          </w:tcPr>
          <w:p w14:paraId="0CC1A83E" w14:textId="77777777" w:rsidR="00807804" w:rsidRPr="00DC07B7" w:rsidRDefault="00807804" w:rsidP="00F6174B">
            <w:pPr>
              <w:pStyle w:val="TAC"/>
              <w:rPr>
                <w:lang w:eastAsia="zh-CN"/>
              </w:rPr>
            </w:pPr>
            <w:r w:rsidRPr="00DC07B7">
              <w:rPr>
                <w:lang w:eastAsia="zh-CN"/>
              </w:rPr>
              <w:t>6</w:t>
            </w:r>
          </w:p>
        </w:tc>
        <w:tc>
          <w:tcPr>
            <w:tcW w:w="4334" w:type="dxa"/>
            <w:shd w:val="clear" w:color="auto" w:fill="auto"/>
          </w:tcPr>
          <w:p w14:paraId="7C6002D9" w14:textId="77777777" w:rsidR="00807804" w:rsidRPr="00DC07B7" w:rsidRDefault="00807804" w:rsidP="00F6174B">
            <w:pPr>
              <w:pStyle w:val="TAC"/>
              <w:rPr>
                <w:lang w:eastAsia="ja-JP"/>
              </w:rPr>
            </w:pPr>
            <w:r w:rsidRPr="00DC07B7">
              <w:rPr>
                <w:rFonts w:cs="Arial"/>
                <w:color w:val="FF0000"/>
                <w:lang w:eastAsia="ja-JP"/>
              </w:rPr>
              <w:t>38.521-1_TpAnalysisSpur(CA_n2A-n30A).zip</w:t>
            </w:r>
          </w:p>
        </w:tc>
        <w:tc>
          <w:tcPr>
            <w:tcW w:w="2269" w:type="dxa"/>
            <w:shd w:val="clear" w:color="auto" w:fill="auto"/>
          </w:tcPr>
          <w:p w14:paraId="0A5A451B" w14:textId="77777777" w:rsidR="00807804" w:rsidRPr="00DC07B7" w:rsidRDefault="00807804" w:rsidP="00F6174B">
            <w:pPr>
              <w:pStyle w:val="TAC"/>
            </w:pPr>
            <w:r w:rsidRPr="00DC07B7">
              <w:t>RAN5#103</w:t>
            </w:r>
          </w:p>
        </w:tc>
      </w:tr>
      <w:tr w:rsidR="00807804" w:rsidRPr="00DC07B7" w14:paraId="5F184CA2" w14:textId="77777777" w:rsidTr="007D7E49">
        <w:tc>
          <w:tcPr>
            <w:tcW w:w="1481" w:type="dxa"/>
            <w:shd w:val="clear" w:color="auto" w:fill="auto"/>
          </w:tcPr>
          <w:p w14:paraId="30383116" w14:textId="77777777" w:rsidR="00807804" w:rsidRPr="00DC07B7" w:rsidRDefault="00807804" w:rsidP="00F6174B">
            <w:pPr>
              <w:pStyle w:val="TAC"/>
            </w:pPr>
            <w:r w:rsidRPr="00DC07B7">
              <w:t>CA_n2A-n77A</w:t>
            </w:r>
          </w:p>
        </w:tc>
        <w:tc>
          <w:tcPr>
            <w:tcW w:w="1545" w:type="dxa"/>
            <w:shd w:val="clear" w:color="auto" w:fill="auto"/>
          </w:tcPr>
          <w:p w14:paraId="76BFDF32" w14:textId="77777777" w:rsidR="00807804" w:rsidRPr="00DC07B7" w:rsidRDefault="00807804" w:rsidP="00F6174B">
            <w:pPr>
              <w:pStyle w:val="TAC"/>
              <w:rPr>
                <w:lang w:eastAsia="zh-CN"/>
              </w:rPr>
            </w:pPr>
            <w:r w:rsidRPr="00DC07B7">
              <w:rPr>
                <w:lang w:eastAsia="zh-CN"/>
              </w:rPr>
              <w:t>3</w:t>
            </w:r>
          </w:p>
        </w:tc>
        <w:tc>
          <w:tcPr>
            <w:tcW w:w="4334" w:type="dxa"/>
            <w:shd w:val="clear" w:color="auto" w:fill="auto"/>
          </w:tcPr>
          <w:p w14:paraId="39E288EF" w14:textId="77777777" w:rsidR="00807804" w:rsidRPr="00DC07B7" w:rsidRDefault="00807804" w:rsidP="00F6174B">
            <w:pPr>
              <w:pStyle w:val="TAC"/>
              <w:rPr>
                <w:lang w:eastAsia="ja-JP"/>
              </w:rPr>
            </w:pPr>
            <w:r w:rsidRPr="00DC07B7">
              <w:rPr>
                <w:lang w:eastAsia="ja-JP"/>
              </w:rPr>
              <w:t>38.521-1_TpAnalysisSpur(CA_n2A-n77A)_v3.zip</w:t>
            </w:r>
          </w:p>
        </w:tc>
        <w:tc>
          <w:tcPr>
            <w:tcW w:w="2269" w:type="dxa"/>
            <w:shd w:val="clear" w:color="auto" w:fill="auto"/>
          </w:tcPr>
          <w:p w14:paraId="42AC17C2" w14:textId="77777777" w:rsidR="00807804" w:rsidRPr="00DC07B7" w:rsidDel="00AD5E0E" w:rsidRDefault="00807804" w:rsidP="00F6174B">
            <w:pPr>
              <w:pStyle w:val="TAC"/>
            </w:pPr>
            <w:r w:rsidRPr="00DC07B7">
              <w:t>RAN5#100</w:t>
            </w:r>
          </w:p>
        </w:tc>
      </w:tr>
      <w:tr w:rsidR="00807804" w:rsidRPr="00DC07B7" w14:paraId="59A00559" w14:textId="77777777" w:rsidTr="007D7E49">
        <w:tc>
          <w:tcPr>
            <w:tcW w:w="1481" w:type="dxa"/>
            <w:shd w:val="clear" w:color="auto" w:fill="auto"/>
          </w:tcPr>
          <w:p w14:paraId="4240D6EA" w14:textId="77777777" w:rsidR="00807804" w:rsidRPr="00DC07B7" w:rsidRDefault="00807804" w:rsidP="00F6174B">
            <w:pPr>
              <w:pStyle w:val="TAC"/>
            </w:pPr>
            <w:r w:rsidRPr="00DC07B7">
              <w:t>CA_n2A-n5A</w:t>
            </w:r>
          </w:p>
        </w:tc>
        <w:tc>
          <w:tcPr>
            <w:tcW w:w="1545" w:type="dxa"/>
            <w:shd w:val="clear" w:color="auto" w:fill="auto"/>
          </w:tcPr>
          <w:p w14:paraId="4C81B6B5" w14:textId="77777777" w:rsidR="00807804" w:rsidRPr="00DC07B7" w:rsidRDefault="00807804" w:rsidP="00F6174B">
            <w:pPr>
              <w:pStyle w:val="TAC"/>
              <w:rPr>
                <w:lang w:eastAsia="zh-CN"/>
              </w:rPr>
            </w:pPr>
            <w:r w:rsidRPr="00DC07B7">
              <w:rPr>
                <w:lang w:eastAsia="zh-CN"/>
              </w:rPr>
              <w:t>3</w:t>
            </w:r>
          </w:p>
        </w:tc>
        <w:tc>
          <w:tcPr>
            <w:tcW w:w="4334" w:type="dxa"/>
            <w:shd w:val="clear" w:color="auto" w:fill="auto"/>
          </w:tcPr>
          <w:p w14:paraId="274B2695" w14:textId="77777777" w:rsidR="00807804" w:rsidRPr="00DC07B7" w:rsidRDefault="00807804" w:rsidP="00F6174B">
            <w:pPr>
              <w:pStyle w:val="TAC"/>
              <w:rPr>
                <w:lang w:eastAsia="ja-JP"/>
              </w:rPr>
            </w:pPr>
            <w:r w:rsidRPr="00DC07B7">
              <w:rPr>
                <w:lang w:eastAsia="ja-JP"/>
              </w:rPr>
              <w:t>38.521-1_TpAnalysisSpur(CA_n2A_n5A)_v1.zip</w:t>
            </w:r>
          </w:p>
        </w:tc>
        <w:tc>
          <w:tcPr>
            <w:tcW w:w="2269" w:type="dxa"/>
            <w:shd w:val="clear" w:color="auto" w:fill="auto"/>
          </w:tcPr>
          <w:p w14:paraId="0913DA07" w14:textId="77777777" w:rsidR="00807804" w:rsidRPr="00DC07B7" w:rsidDel="00093DAD" w:rsidRDefault="00807804" w:rsidP="00F6174B">
            <w:pPr>
              <w:pStyle w:val="TAC"/>
            </w:pPr>
            <w:r w:rsidRPr="00DC07B7">
              <w:t>RAN5#100</w:t>
            </w:r>
          </w:p>
        </w:tc>
      </w:tr>
      <w:tr w:rsidR="00807804" w:rsidRPr="00DC07B7" w14:paraId="75E68762" w14:textId="77777777" w:rsidTr="007D7E49">
        <w:tc>
          <w:tcPr>
            <w:tcW w:w="1481" w:type="dxa"/>
            <w:shd w:val="clear" w:color="auto" w:fill="auto"/>
          </w:tcPr>
          <w:p w14:paraId="6AFA1A1F" w14:textId="77777777" w:rsidR="00807804" w:rsidRPr="00DC07B7" w:rsidRDefault="00807804" w:rsidP="00F6174B">
            <w:pPr>
              <w:pStyle w:val="TAC"/>
            </w:pPr>
            <w:r w:rsidRPr="00DC07B7">
              <w:t>CA_n2A-n48A</w:t>
            </w:r>
          </w:p>
        </w:tc>
        <w:tc>
          <w:tcPr>
            <w:tcW w:w="1545" w:type="dxa"/>
            <w:shd w:val="clear" w:color="auto" w:fill="auto"/>
          </w:tcPr>
          <w:p w14:paraId="17C8FB98" w14:textId="77777777" w:rsidR="00807804" w:rsidRPr="00DC07B7" w:rsidRDefault="00807804" w:rsidP="00F6174B">
            <w:pPr>
              <w:pStyle w:val="TAC"/>
              <w:rPr>
                <w:lang w:eastAsia="zh-CN"/>
              </w:rPr>
            </w:pPr>
            <w:r w:rsidRPr="00DC07B7">
              <w:rPr>
                <w:lang w:eastAsia="zh-CN"/>
              </w:rPr>
              <w:t>3</w:t>
            </w:r>
          </w:p>
        </w:tc>
        <w:tc>
          <w:tcPr>
            <w:tcW w:w="4334" w:type="dxa"/>
            <w:shd w:val="clear" w:color="auto" w:fill="auto"/>
          </w:tcPr>
          <w:p w14:paraId="1468B217" w14:textId="77777777" w:rsidR="00807804" w:rsidRPr="00DC07B7" w:rsidRDefault="00807804" w:rsidP="00F6174B">
            <w:pPr>
              <w:pStyle w:val="TAC"/>
              <w:rPr>
                <w:lang w:eastAsia="ja-JP"/>
              </w:rPr>
            </w:pPr>
            <w:r w:rsidRPr="00DC07B7">
              <w:rPr>
                <w:lang w:eastAsia="ja-JP"/>
              </w:rPr>
              <w:t>38.521-1_TpAnalysisSpur(CA_n2A_n48A)_v1.zip</w:t>
            </w:r>
          </w:p>
        </w:tc>
        <w:tc>
          <w:tcPr>
            <w:tcW w:w="2269" w:type="dxa"/>
            <w:shd w:val="clear" w:color="auto" w:fill="auto"/>
          </w:tcPr>
          <w:p w14:paraId="0F84D4DB" w14:textId="77777777" w:rsidR="00807804" w:rsidRPr="00DC07B7" w:rsidRDefault="00807804" w:rsidP="00F6174B">
            <w:pPr>
              <w:pStyle w:val="TAC"/>
            </w:pPr>
            <w:r w:rsidRPr="00DC07B7">
              <w:t>RAN5#100</w:t>
            </w:r>
          </w:p>
        </w:tc>
      </w:tr>
      <w:tr w:rsidR="00807804" w:rsidRPr="00DC07B7" w14:paraId="04BFAE66" w14:textId="77777777" w:rsidTr="007D7E49">
        <w:tc>
          <w:tcPr>
            <w:tcW w:w="1481" w:type="dxa"/>
            <w:shd w:val="clear" w:color="auto" w:fill="auto"/>
          </w:tcPr>
          <w:p w14:paraId="27E4B2CA" w14:textId="77777777" w:rsidR="00807804" w:rsidRPr="00DC07B7" w:rsidRDefault="00807804" w:rsidP="00F6174B">
            <w:pPr>
              <w:pStyle w:val="TAC"/>
            </w:pPr>
            <w:r w:rsidRPr="00DC07B7">
              <w:rPr>
                <w:bCs/>
              </w:rPr>
              <w:t>CA_n</w:t>
            </w:r>
            <w:r w:rsidRPr="00DC07B7">
              <w:rPr>
                <w:rFonts w:eastAsia="宋体"/>
                <w:bCs/>
                <w:lang w:eastAsia="zh-CN"/>
              </w:rPr>
              <w:t>3</w:t>
            </w:r>
            <w:r w:rsidRPr="00DC07B7">
              <w:rPr>
                <w:bCs/>
              </w:rPr>
              <w:t>A-n8A</w:t>
            </w:r>
          </w:p>
        </w:tc>
        <w:tc>
          <w:tcPr>
            <w:tcW w:w="1545" w:type="dxa"/>
            <w:shd w:val="clear" w:color="auto" w:fill="auto"/>
          </w:tcPr>
          <w:p w14:paraId="0BABB059" w14:textId="77777777" w:rsidR="00807804" w:rsidRPr="00DC07B7" w:rsidRDefault="00807804" w:rsidP="00F6174B">
            <w:pPr>
              <w:pStyle w:val="TAC"/>
              <w:rPr>
                <w:lang w:eastAsia="zh-CN"/>
              </w:rPr>
            </w:pPr>
            <w:r w:rsidRPr="00DC07B7">
              <w:rPr>
                <w:lang w:eastAsia="zh-CN"/>
              </w:rPr>
              <w:t>3</w:t>
            </w:r>
          </w:p>
        </w:tc>
        <w:tc>
          <w:tcPr>
            <w:tcW w:w="4334" w:type="dxa"/>
            <w:shd w:val="clear" w:color="auto" w:fill="auto"/>
          </w:tcPr>
          <w:p w14:paraId="54990C50" w14:textId="77777777" w:rsidR="00807804" w:rsidRPr="00DC07B7" w:rsidRDefault="00807804" w:rsidP="00F6174B">
            <w:pPr>
              <w:pStyle w:val="TAC"/>
              <w:rPr>
                <w:lang w:eastAsia="ja-JP"/>
              </w:rPr>
            </w:pPr>
            <w:r w:rsidRPr="00DC07B7">
              <w:rPr>
                <w:bCs/>
                <w:lang w:eastAsia="ja-JP"/>
              </w:rPr>
              <w:t>38.521-1_TpAnalysisSpur(CA_n</w:t>
            </w:r>
            <w:r w:rsidRPr="00DC07B7">
              <w:rPr>
                <w:rFonts w:eastAsia="宋体"/>
                <w:bCs/>
                <w:lang w:eastAsia="zh-CN"/>
              </w:rPr>
              <w:t>3</w:t>
            </w:r>
            <w:r w:rsidRPr="00DC07B7">
              <w:rPr>
                <w:bCs/>
                <w:lang w:eastAsia="ja-JP"/>
              </w:rPr>
              <w:t>A-n8A).zip</w:t>
            </w:r>
          </w:p>
        </w:tc>
        <w:tc>
          <w:tcPr>
            <w:tcW w:w="2269" w:type="dxa"/>
            <w:shd w:val="clear" w:color="auto" w:fill="auto"/>
          </w:tcPr>
          <w:p w14:paraId="0E7A4BEE" w14:textId="77777777" w:rsidR="00807804" w:rsidRPr="00DC07B7" w:rsidRDefault="00807804" w:rsidP="00F6174B">
            <w:pPr>
              <w:pStyle w:val="TAC"/>
            </w:pPr>
            <w:r w:rsidRPr="00DC07B7">
              <w:t>RAN5#</w:t>
            </w:r>
            <w:r w:rsidRPr="00DC07B7">
              <w:rPr>
                <w:rFonts w:eastAsia="宋体"/>
                <w:lang w:eastAsia="zh-CN"/>
              </w:rPr>
              <w:t>100</w:t>
            </w:r>
          </w:p>
        </w:tc>
      </w:tr>
      <w:tr w:rsidR="00807804" w:rsidRPr="00DC07B7" w14:paraId="7A336464" w14:textId="77777777" w:rsidTr="007D7E49">
        <w:tc>
          <w:tcPr>
            <w:tcW w:w="1481" w:type="dxa"/>
            <w:shd w:val="clear" w:color="auto" w:fill="auto"/>
          </w:tcPr>
          <w:p w14:paraId="489236BA" w14:textId="77777777" w:rsidR="00807804" w:rsidRPr="00DC07B7" w:rsidRDefault="00807804" w:rsidP="00F6174B">
            <w:pPr>
              <w:pStyle w:val="TAC"/>
            </w:pPr>
            <w:r w:rsidRPr="00DC07B7">
              <w:rPr>
                <w:bCs/>
                <w:lang w:eastAsia="ja-JP"/>
              </w:rPr>
              <w:t>CA_n3A-n28A</w:t>
            </w:r>
          </w:p>
        </w:tc>
        <w:tc>
          <w:tcPr>
            <w:tcW w:w="1545" w:type="dxa"/>
            <w:shd w:val="clear" w:color="auto" w:fill="auto"/>
          </w:tcPr>
          <w:p w14:paraId="2C4A55D6" w14:textId="77777777" w:rsidR="00807804" w:rsidRPr="00DC07B7" w:rsidRDefault="00807804" w:rsidP="00F6174B">
            <w:pPr>
              <w:pStyle w:val="TAC"/>
              <w:rPr>
                <w:lang w:eastAsia="zh-CN"/>
              </w:rPr>
            </w:pPr>
            <w:r w:rsidRPr="00DC07B7">
              <w:rPr>
                <w:lang w:eastAsia="ja-JP"/>
              </w:rPr>
              <w:t>3</w:t>
            </w:r>
          </w:p>
        </w:tc>
        <w:tc>
          <w:tcPr>
            <w:tcW w:w="4334" w:type="dxa"/>
            <w:shd w:val="clear" w:color="auto" w:fill="auto"/>
          </w:tcPr>
          <w:p w14:paraId="3ACBCB88" w14:textId="77777777" w:rsidR="00807804" w:rsidRPr="00DC07B7" w:rsidRDefault="00807804" w:rsidP="00F6174B">
            <w:pPr>
              <w:pStyle w:val="TAC"/>
              <w:rPr>
                <w:lang w:eastAsia="ja-JP"/>
              </w:rPr>
            </w:pPr>
            <w:r w:rsidRPr="00DC07B7">
              <w:rPr>
                <w:bCs/>
                <w:lang w:eastAsia="ja-JP"/>
              </w:rPr>
              <w:t>38.521-1_TpAnalysisSpur(CA_n</w:t>
            </w:r>
            <w:r w:rsidRPr="00DC07B7">
              <w:rPr>
                <w:rFonts w:eastAsia="宋体"/>
                <w:bCs/>
                <w:lang w:eastAsia="zh-CN"/>
              </w:rPr>
              <w:t>3</w:t>
            </w:r>
            <w:r w:rsidRPr="00DC07B7">
              <w:rPr>
                <w:bCs/>
                <w:lang w:eastAsia="ja-JP"/>
              </w:rPr>
              <w:t>A-n28A).zip</w:t>
            </w:r>
          </w:p>
        </w:tc>
        <w:tc>
          <w:tcPr>
            <w:tcW w:w="2269" w:type="dxa"/>
            <w:shd w:val="clear" w:color="auto" w:fill="auto"/>
          </w:tcPr>
          <w:p w14:paraId="374C039D" w14:textId="77777777" w:rsidR="00807804" w:rsidRPr="00DC07B7" w:rsidRDefault="00807804" w:rsidP="00F6174B">
            <w:pPr>
              <w:pStyle w:val="TAC"/>
            </w:pPr>
            <w:r w:rsidRPr="00DC07B7">
              <w:rPr>
                <w:lang w:eastAsia="ja-JP"/>
              </w:rPr>
              <w:t>RAN5#101</w:t>
            </w:r>
          </w:p>
        </w:tc>
      </w:tr>
      <w:tr w:rsidR="00807804" w:rsidRPr="00DC07B7" w14:paraId="24071C1D" w14:textId="77777777" w:rsidTr="007D7E49">
        <w:tc>
          <w:tcPr>
            <w:tcW w:w="1481" w:type="dxa"/>
            <w:shd w:val="clear" w:color="auto" w:fill="auto"/>
          </w:tcPr>
          <w:p w14:paraId="209F3FAC" w14:textId="77777777" w:rsidR="00807804" w:rsidRPr="00DC07B7" w:rsidRDefault="00807804" w:rsidP="00F6174B">
            <w:pPr>
              <w:pStyle w:val="TAC"/>
            </w:pPr>
            <w:r w:rsidRPr="00DC07B7">
              <w:rPr>
                <w:lang w:eastAsia="zh-CN"/>
              </w:rPr>
              <w:t>CA_n3A-n41A</w:t>
            </w:r>
          </w:p>
        </w:tc>
        <w:tc>
          <w:tcPr>
            <w:tcW w:w="1545" w:type="dxa"/>
            <w:shd w:val="clear" w:color="auto" w:fill="auto"/>
          </w:tcPr>
          <w:p w14:paraId="185A8054" w14:textId="77777777" w:rsidR="00807804" w:rsidRPr="00DC07B7" w:rsidRDefault="00807804" w:rsidP="00F6174B">
            <w:pPr>
              <w:pStyle w:val="TAC"/>
              <w:rPr>
                <w:lang w:eastAsia="zh-CN"/>
              </w:rPr>
            </w:pPr>
            <w:r w:rsidRPr="00DC07B7">
              <w:rPr>
                <w:lang w:eastAsia="zh-CN"/>
              </w:rPr>
              <w:t>6</w:t>
            </w:r>
          </w:p>
        </w:tc>
        <w:tc>
          <w:tcPr>
            <w:tcW w:w="4334" w:type="dxa"/>
            <w:shd w:val="clear" w:color="auto" w:fill="auto"/>
          </w:tcPr>
          <w:p w14:paraId="62F9DDFF" w14:textId="77777777" w:rsidR="00807804" w:rsidRPr="00DC07B7" w:rsidRDefault="00807804" w:rsidP="00F6174B">
            <w:pPr>
              <w:pStyle w:val="TAC"/>
              <w:rPr>
                <w:lang w:eastAsia="ja-JP"/>
              </w:rPr>
            </w:pPr>
            <w:r w:rsidRPr="00DC07B7">
              <w:rPr>
                <w:lang w:eastAsia="ja-JP"/>
              </w:rPr>
              <w:t>38.521-1_TpAnalysisSpur(CA_n3A-n41A).zip</w:t>
            </w:r>
          </w:p>
        </w:tc>
        <w:tc>
          <w:tcPr>
            <w:tcW w:w="2269" w:type="dxa"/>
            <w:shd w:val="clear" w:color="auto" w:fill="auto"/>
          </w:tcPr>
          <w:p w14:paraId="26C6646B" w14:textId="77777777" w:rsidR="00807804" w:rsidRPr="00DC07B7" w:rsidRDefault="00807804" w:rsidP="00F6174B">
            <w:pPr>
              <w:pStyle w:val="TAC"/>
            </w:pPr>
            <w:r w:rsidRPr="00DC07B7">
              <w:t>RAN5#97</w:t>
            </w:r>
          </w:p>
        </w:tc>
      </w:tr>
      <w:tr w:rsidR="00807804" w:rsidRPr="00DC07B7" w14:paraId="041C7BB7" w14:textId="77777777" w:rsidTr="007D7E49">
        <w:tc>
          <w:tcPr>
            <w:tcW w:w="1481" w:type="dxa"/>
            <w:shd w:val="clear" w:color="auto" w:fill="auto"/>
          </w:tcPr>
          <w:p w14:paraId="3FCE43B3" w14:textId="77777777" w:rsidR="00807804" w:rsidRPr="00DC07B7" w:rsidRDefault="00807804" w:rsidP="00F6174B">
            <w:pPr>
              <w:pStyle w:val="TAC"/>
              <w:rPr>
                <w:lang w:eastAsia="zh-CN"/>
              </w:rPr>
            </w:pPr>
            <w:r w:rsidRPr="00DC07B7">
              <w:rPr>
                <w:lang w:eastAsia="ja-JP"/>
              </w:rPr>
              <w:t>CA_n3A-n77A</w:t>
            </w:r>
          </w:p>
        </w:tc>
        <w:tc>
          <w:tcPr>
            <w:tcW w:w="1545" w:type="dxa"/>
            <w:shd w:val="clear" w:color="auto" w:fill="auto"/>
          </w:tcPr>
          <w:p w14:paraId="67080896" w14:textId="77777777" w:rsidR="00807804" w:rsidRPr="00DC07B7" w:rsidRDefault="00807804" w:rsidP="00F6174B">
            <w:pPr>
              <w:pStyle w:val="TAC"/>
              <w:rPr>
                <w:lang w:eastAsia="zh-CN"/>
              </w:rPr>
            </w:pPr>
            <w:r w:rsidRPr="00DC07B7">
              <w:rPr>
                <w:lang w:eastAsia="ja-JP"/>
              </w:rPr>
              <w:t>1</w:t>
            </w:r>
          </w:p>
        </w:tc>
        <w:tc>
          <w:tcPr>
            <w:tcW w:w="4334" w:type="dxa"/>
            <w:shd w:val="clear" w:color="auto" w:fill="auto"/>
          </w:tcPr>
          <w:p w14:paraId="3A3E452C" w14:textId="77777777" w:rsidR="00807804" w:rsidRPr="00DC07B7" w:rsidRDefault="00807804" w:rsidP="00F6174B">
            <w:pPr>
              <w:pStyle w:val="TAC"/>
              <w:rPr>
                <w:lang w:eastAsia="ja-JP"/>
              </w:rPr>
            </w:pPr>
            <w:r w:rsidRPr="00DC07B7">
              <w:rPr>
                <w:lang w:eastAsia="ja-JP"/>
              </w:rPr>
              <w:t>38.521-1_TpAnalysisSpur(CA_n3A-n77A).zip</w:t>
            </w:r>
          </w:p>
        </w:tc>
        <w:tc>
          <w:tcPr>
            <w:tcW w:w="2269" w:type="dxa"/>
            <w:shd w:val="clear" w:color="auto" w:fill="auto"/>
          </w:tcPr>
          <w:p w14:paraId="01F08B4B" w14:textId="77777777" w:rsidR="00807804" w:rsidRPr="00DC07B7" w:rsidRDefault="00807804" w:rsidP="00F6174B">
            <w:pPr>
              <w:pStyle w:val="TAC"/>
            </w:pPr>
            <w:r w:rsidRPr="00DC07B7">
              <w:rPr>
                <w:lang w:eastAsia="ja-JP"/>
              </w:rPr>
              <w:t>RAN5#100</w:t>
            </w:r>
          </w:p>
        </w:tc>
      </w:tr>
      <w:tr w:rsidR="00807804" w:rsidRPr="00DC07B7" w14:paraId="31262CC4" w14:textId="77777777" w:rsidTr="007D7E49">
        <w:tc>
          <w:tcPr>
            <w:tcW w:w="1481" w:type="dxa"/>
            <w:shd w:val="clear" w:color="auto" w:fill="auto"/>
          </w:tcPr>
          <w:p w14:paraId="53C2C930" w14:textId="77777777" w:rsidR="00807804" w:rsidRPr="00DC07B7" w:rsidRDefault="00807804" w:rsidP="00F6174B">
            <w:pPr>
              <w:pStyle w:val="TAC"/>
            </w:pPr>
            <w:r w:rsidRPr="00DC07B7">
              <w:t>CA_n3A-n78A</w:t>
            </w:r>
          </w:p>
        </w:tc>
        <w:tc>
          <w:tcPr>
            <w:tcW w:w="1545" w:type="dxa"/>
            <w:shd w:val="clear" w:color="auto" w:fill="auto"/>
          </w:tcPr>
          <w:p w14:paraId="72AD1FA0" w14:textId="77777777" w:rsidR="00807804" w:rsidRPr="00DC07B7" w:rsidRDefault="00807804" w:rsidP="00F6174B">
            <w:pPr>
              <w:pStyle w:val="TAC"/>
              <w:rPr>
                <w:lang w:eastAsia="zh-CN"/>
              </w:rPr>
            </w:pPr>
            <w:r w:rsidRPr="00DC07B7">
              <w:rPr>
                <w:lang w:eastAsia="zh-CN"/>
              </w:rPr>
              <w:t>4</w:t>
            </w:r>
          </w:p>
        </w:tc>
        <w:tc>
          <w:tcPr>
            <w:tcW w:w="4334" w:type="dxa"/>
            <w:shd w:val="clear" w:color="auto" w:fill="auto"/>
          </w:tcPr>
          <w:p w14:paraId="76A32EF0" w14:textId="77777777" w:rsidR="00807804" w:rsidRPr="00DC07B7" w:rsidRDefault="00807804" w:rsidP="00F6174B">
            <w:pPr>
              <w:pStyle w:val="TAC"/>
            </w:pPr>
            <w:r w:rsidRPr="00DC07B7">
              <w:rPr>
                <w:lang w:eastAsia="ja-JP"/>
              </w:rPr>
              <w:t>38.521-1_TpAnalysisSpur(CA_n3A-n78A) v1.zip</w:t>
            </w:r>
          </w:p>
        </w:tc>
        <w:tc>
          <w:tcPr>
            <w:tcW w:w="2269" w:type="dxa"/>
            <w:shd w:val="clear" w:color="auto" w:fill="auto"/>
          </w:tcPr>
          <w:p w14:paraId="6D4CAA17" w14:textId="77777777" w:rsidR="00807804" w:rsidRPr="00DC07B7" w:rsidRDefault="00807804" w:rsidP="00F6174B">
            <w:pPr>
              <w:pStyle w:val="TAC"/>
            </w:pPr>
            <w:r w:rsidRPr="00DC07B7">
              <w:t>RAN5#97</w:t>
            </w:r>
          </w:p>
        </w:tc>
      </w:tr>
      <w:tr w:rsidR="00807804" w:rsidRPr="00DC07B7" w14:paraId="119B4A7E" w14:textId="77777777" w:rsidTr="007D7E49">
        <w:tc>
          <w:tcPr>
            <w:tcW w:w="1481" w:type="dxa"/>
            <w:shd w:val="clear" w:color="auto" w:fill="auto"/>
          </w:tcPr>
          <w:p w14:paraId="20903126" w14:textId="77777777" w:rsidR="00807804" w:rsidRPr="00DC07B7" w:rsidRDefault="00807804" w:rsidP="00F6174B">
            <w:pPr>
              <w:pStyle w:val="TAC"/>
            </w:pPr>
            <w:r w:rsidRPr="00DC07B7">
              <w:t>CA_n5A-n30A</w:t>
            </w:r>
          </w:p>
        </w:tc>
        <w:tc>
          <w:tcPr>
            <w:tcW w:w="1545" w:type="dxa"/>
            <w:shd w:val="clear" w:color="auto" w:fill="auto"/>
          </w:tcPr>
          <w:p w14:paraId="56BA3F64" w14:textId="77777777" w:rsidR="00807804" w:rsidRPr="00DC07B7" w:rsidRDefault="00807804" w:rsidP="00F6174B">
            <w:pPr>
              <w:pStyle w:val="TAC"/>
              <w:rPr>
                <w:lang w:eastAsia="zh-CN"/>
              </w:rPr>
            </w:pPr>
            <w:r w:rsidRPr="00DC07B7">
              <w:rPr>
                <w:lang w:eastAsia="zh-CN"/>
              </w:rPr>
              <w:t>6</w:t>
            </w:r>
          </w:p>
        </w:tc>
        <w:tc>
          <w:tcPr>
            <w:tcW w:w="4334" w:type="dxa"/>
            <w:shd w:val="clear" w:color="auto" w:fill="auto"/>
          </w:tcPr>
          <w:p w14:paraId="421ECF32" w14:textId="77777777" w:rsidR="00807804" w:rsidRPr="00DC07B7" w:rsidRDefault="00807804" w:rsidP="00F6174B">
            <w:pPr>
              <w:pStyle w:val="TAC"/>
              <w:rPr>
                <w:lang w:eastAsia="ja-JP"/>
              </w:rPr>
            </w:pPr>
            <w:r w:rsidRPr="00DC07B7">
              <w:rPr>
                <w:rFonts w:cs="Arial"/>
                <w:color w:val="FF0000"/>
                <w:lang w:eastAsia="ja-JP"/>
              </w:rPr>
              <w:t>38.521-1_TpAnalysisSpur(CA_n5A-n30A).zip</w:t>
            </w:r>
          </w:p>
        </w:tc>
        <w:tc>
          <w:tcPr>
            <w:tcW w:w="2269" w:type="dxa"/>
            <w:shd w:val="clear" w:color="auto" w:fill="auto"/>
          </w:tcPr>
          <w:p w14:paraId="32FF9246" w14:textId="77777777" w:rsidR="00807804" w:rsidRPr="00DC07B7" w:rsidRDefault="00807804" w:rsidP="00F6174B">
            <w:pPr>
              <w:pStyle w:val="TAC"/>
            </w:pPr>
            <w:r w:rsidRPr="00DC07B7">
              <w:t>RAN5#103</w:t>
            </w:r>
          </w:p>
        </w:tc>
      </w:tr>
      <w:tr w:rsidR="00807804" w:rsidRPr="00DC07B7" w14:paraId="6E1A3A53" w14:textId="77777777" w:rsidTr="007D7E49">
        <w:tc>
          <w:tcPr>
            <w:tcW w:w="1481" w:type="dxa"/>
            <w:shd w:val="clear" w:color="auto" w:fill="auto"/>
          </w:tcPr>
          <w:p w14:paraId="0D858D0F" w14:textId="77777777" w:rsidR="00807804" w:rsidRPr="00DC07B7" w:rsidRDefault="00807804" w:rsidP="00F6174B">
            <w:pPr>
              <w:pStyle w:val="TAC"/>
            </w:pPr>
            <w:r w:rsidRPr="00DC07B7">
              <w:t>CA_n5A-n48A</w:t>
            </w:r>
          </w:p>
        </w:tc>
        <w:tc>
          <w:tcPr>
            <w:tcW w:w="1545" w:type="dxa"/>
            <w:shd w:val="clear" w:color="auto" w:fill="auto"/>
          </w:tcPr>
          <w:p w14:paraId="57811E49" w14:textId="77777777" w:rsidR="00807804" w:rsidRPr="00DC07B7" w:rsidRDefault="00807804" w:rsidP="00F6174B">
            <w:pPr>
              <w:pStyle w:val="TAC"/>
              <w:rPr>
                <w:lang w:eastAsia="zh-CN"/>
              </w:rPr>
            </w:pPr>
            <w:r w:rsidRPr="00DC07B7">
              <w:rPr>
                <w:lang w:eastAsia="zh-CN"/>
              </w:rPr>
              <w:t>7</w:t>
            </w:r>
          </w:p>
        </w:tc>
        <w:tc>
          <w:tcPr>
            <w:tcW w:w="4334" w:type="dxa"/>
            <w:shd w:val="clear" w:color="auto" w:fill="auto"/>
          </w:tcPr>
          <w:p w14:paraId="0F73CC4F" w14:textId="77777777" w:rsidR="00807804" w:rsidRPr="00DC07B7" w:rsidRDefault="00807804" w:rsidP="00F6174B">
            <w:pPr>
              <w:pStyle w:val="TAC"/>
              <w:rPr>
                <w:lang w:eastAsia="ja-JP"/>
              </w:rPr>
            </w:pPr>
            <w:r w:rsidRPr="00DC07B7">
              <w:rPr>
                <w:lang w:eastAsia="ja-JP"/>
              </w:rPr>
              <w:t>38.521-1_TpAnalysisSpur(CA_n5A-n48A)_v1.zip</w:t>
            </w:r>
          </w:p>
        </w:tc>
        <w:tc>
          <w:tcPr>
            <w:tcW w:w="2269" w:type="dxa"/>
            <w:shd w:val="clear" w:color="auto" w:fill="auto"/>
          </w:tcPr>
          <w:p w14:paraId="6871BADA" w14:textId="77777777" w:rsidR="00807804" w:rsidRPr="00DC07B7" w:rsidRDefault="00807804" w:rsidP="00F6174B">
            <w:pPr>
              <w:pStyle w:val="TAC"/>
            </w:pPr>
            <w:r w:rsidRPr="00DC07B7">
              <w:t>RAN5#100</w:t>
            </w:r>
          </w:p>
        </w:tc>
      </w:tr>
      <w:tr w:rsidR="00807804" w:rsidRPr="00DC07B7" w14:paraId="0B43B75E" w14:textId="77777777" w:rsidTr="007D7E49">
        <w:tc>
          <w:tcPr>
            <w:tcW w:w="1481" w:type="dxa"/>
            <w:shd w:val="clear" w:color="auto" w:fill="auto"/>
          </w:tcPr>
          <w:p w14:paraId="7F3C6906" w14:textId="77777777" w:rsidR="00807804" w:rsidRPr="00DC07B7" w:rsidRDefault="00807804" w:rsidP="00F6174B">
            <w:pPr>
              <w:pStyle w:val="TAC"/>
            </w:pPr>
            <w:r w:rsidRPr="00DC07B7">
              <w:t>CA_n5A-n66A</w:t>
            </w:r>
          </w:p>
        </w:tc>
        <w:tc>
          <w:tcPr>
            <w:tcW w:w="1545" w:type="dxa"/>
            <w:shd w:val="clear" w:color="auto" w:fill="auto"/>
          </w:tcPr>
          <w:p w14:paraId="4B961A84" w14:textId="77777777" w:rsidR="00807804" w:rsidRPr="00DC07B7" w:rsidRDefault="00807804" w:rsidP="00F6174B">
            <w:pPr>
              <w:pStyle w:val="TAC"/>
              <w:rPr>
                <w:lang w:eastAsia="zh-CN"/>
              </w:rPr>
            </w:pPr>
            <w:r w:rsidRPr="00DC07B7">
              <w:rPr>
                <w:lang w:eastAsia="zh-CN"/>
              </w:rPr>
              <w:t>3</w:t>
            </w:r>
          </w:p>
        </w:tc>
        <w:tc>
          <w:tcPr>
            <w:tcW w:w="4334" w:type="dxa"/>
            <w:shd w:val="clear" w:color="auto" w:fill="auto"/>
          </w:tcPr>
          <w:p w14:paraId="58842639" w14:textId="77777777" w:rsidR="00807804" w:rsidRPr="00DC07B7" w:rsidRDefault="00807804" w:rsidP="00F6174B">
            <w:pPr>
              <w:pStyle w:val="TAC"/>
              <w:rPr>
                <w:lang w:eastAsia="ja-JP"/>
              </w:rPr>
            </w:pPr>
            <w:r w:rsidRPr="00DC07B7">
              <w:rPr>
                <w:lang w:eastAsia="ja-JP"/>
              </w:rPr>
              <w:t>38.521-1_TpAnalysisSpur(CA_n5A-n66A).zip</w:t>
            </w:r>
          </w:p>
        </w:tc>
        <w:tc>
          <w:tcPr>
            <w:tcW w:w="2269" w:type="dxa"/>
            <w:shd w:val="clear" w:color="auto" w:fill="auto"/>
          </w:tcPr>
          <w:p w14:paraId="60BB449A" w14:textId="77777777" w:rsidR="00807804" w:rsidRPr="00DC07B7" w:rsidRDefault="00807804" w:rsidP="00F6174B">
            <w:pPr>
              <w:pStyle w:val="TAC"/>
            </w:pPr>
            <w:r w:rsidRPr="00DC07B7">
              <w:t>RAN5#100</w:t>
            </w:r>
          </w:p>
        </w:tc>
      </w:tr>
      <w:tr w:rsidR="00807804" w:rsidRPr="00DC07B7" w14:paraId="68719D24" w14:textId="77777777" w:rsidTr="007D7E49">
        <w:tc>
          <w:tcPr>
            <w:tcW w:w="1481" w:type="dxa"/>
            <w:shd w:val="clear" w:color="auto" w:fill="auto"/>
          </w:tcPr>
          <w:p w14:paraId="3FDE4872" w14:textId="77777777" w:rsidR="00807804" w:rsidRPr="00DC07B7" w:rsidRDefault="00807804" w:rsidP="00F6174B">
            <w:pPr>
              <w:pStyle w:val="TAC"/>
            </w:pPr>
            <w:r w:rsidRPr="00DC07B7">
              <w:t>CA_n5A-n77A</w:t>
            </w:r>
          </w:p>
        </w:tc>
        <w:tc>
          <w:tcPr>
            <w:tcW w:w="1545" w:type="dxa"/>
            <w:shd w:val="clear" w:color="auto" w:fill="auto"/>
          </w:tcPr>
          <w:p w14:paraId="4D8E1933" w14:textId="77777777" w:rsidR="00807804" w:rsidRPr="00DC07B7" w:rsidRDefault="00807804" w:rsidP="00F6174B">
            <w:pPr>
              <w:pStyle w:val="TAC"/>
              <w:rPr>
                <w:lang w:eastAsia="zh-CN"/>
              </w:rPr>
            </w:pPr>
            <w:r w:rsidRPr="00DC07B7">
              <w:rPr>
                <w:lang w:eastAsia="zh-CN"/>
              </w:rPr>
              <w:t>7</w:t>
            </w:r>
          </w:p>
        </w:tc>
        <w:tc>
          <w:tcPr>
            <w:tcW w:w="4334" w:type="dxa"/>
            <w:shd w:val="clear" w:color="auto" w:fill="auto"/>
          </w:tcPr>
          <w:p w14:paraId="5F69A6EC" w14:textId="77777777" w:rsidR="00807804" w:rsidRPr="00DC07B7" w:rsidRDefault="00807804" w:rsidP="00F6174B">
            <w:pPr>
              <w:pStyle w:val="TAC"/>
              <w:rPr>
                <w:lang w:eastAsia="ja-JP"/>
              </w:rPr>
            </w:pPr>
            <w:r w:rsidRPr="00DC07B7">
              <w:rPr>
                <w:lang w:eastAsia="ja-JP"/>
              </w:rPr>
              <w:t>38.521-1_TpAnalysisSpur(CA_n5A-n77A)_v3.zip</w:t>
            </w:r>
          </w:p>
        </w:tc>
        <w:tc>
          <w:tcPr>
            <w:tcW w:w="2269" w:type="dxa"/>
            <w:shd w:val="clear" w:color="auto" w:fill="auto"/>
          </w:tcPr>
          <w:p w14:paraId="73358D10" w14:textId="77777777" w:rsidR="00807804" w:rsidRPr="00DC07B7" w:rsidRDefault="00807804" w:rsidP="00F6174B">
            <w:pPr>
              <w:pStyle w:val="TAC"/>
            </w:pPr>
            <w:r w:rsidRPr="00DC07B7">
              <w:t>RAN5#100</w:t>
            </w:r>
          </w:p>
        </w:tc>
      </w:tr>
      <w:tr w:rsidR="007D7E49" w:rsidRPr="00DC07B7" w14:paraId="5406E485" w14:textId="77777777" w:rsidTr="007D7E49">
        <w:trPr>
          <w:ins w:id="56" w:author="ZTE-Ma Zhifeng" w:date="2024-09-24T16:29:00Z"/>
        </w:trPr>
        <w:tc>
          <w:tcPr>
            <w:tcW w:w="1481" w:type="dxa"/>
            <w:shd w:val="clear" w:color="auto" w:fill="auto"/>
          </w:tcPr>
          <w:p w14:paraId="3B35A733" w14:textId="1B0F9F1A" w:rsidR="007D7E49" w:rsidRPr="00DC07B7" w:rsidRDefault="007D7E49" w:rsidP="007D7E49">
            <w:pPr>
              <w:pStyle w:val="TAC"/>
              <w:rPr>
                <w:ins w:id="57" w:author="ZTE-Ma Zhifeng" w:date="2024-09-24T16:29:00Z"/>
              </w:rPr>
            </w:pPr>
            <w:ins w:id="58" w:author="ZTE-Ma Zhifeng" w:date="2024-09-24T16:30:00Z">
              <w:r>
                <w:t>CA_n5A-n78</w:t>
              </w:r>
              <w:r w:rsidRPr="00DC07B7">
                <w:t>A</w:t>
              </w:r>
            </w:ins>
          </w:p>
        </w:tc>
        <w:tc>
          <w:tcPr>
            <w:tcW w:w="1545" w:type="dxa"/>
            <w:shd w:val="clear" w:color="auto" w:fill="auto"/>
          </w:tcPr>
          <w:p w14:paraId="145C1B5C" w14:textId="50FAEC8F" w:rsidR="007D7E49" w:rsidRPr="00DC07B7" w:rsidRDefault="007D7E49" w:rsidP="007D7E49">
            <w:pPr>
              <w:pStyle w:val="TAC"/>
              <w:rPr>
                <w:ins w:id="59" w:author="ZTE-Ma Zhifeng" w:date="2024-09-24T16:29:00Z"/>
                <w:lang w:eastAsia="zh-CN"/>
              </w:rPr>
            </w:pPr>
            <w:ins w:id="60" w:author="ZTE-Ma Zhifeng" w:date="2024-09-24T16:31:00Z">
              <w:r>
                <w:rPr>
                  <w:lang w:eastAsia="zh-CN"/>
                </w:rPr>
                <w:t>8</w:t>
              </w:r>
            </w:ins>
          </w:p>
        </w:tc>
        <w:tc>
          <w:tcPr>
            <w:tcW w:w="4334" w:type="dxa"/>
            <w:shd w:val="clear" w:color="auto" w:fill="auto"/>
          </w:tcPr>
          <w:p w14:paraId="2C924501" w14:textId="52322D0B" w:rsidR="007D7E49" w:rsidRPr="00DC07B7" w:rsidRDefault="007D7E49" w:rsidP="007D7E49">
            <w:pPr>
              <w:pStyle w:val="TAC"/>
              <w:rPr>
                <w:ins w:id="61" w:author="ZTE-Ma Zhifeng" w:date="2024-09-24T16:29:00Z"/>
                <w:lang w:eastAsia="ja-JP"/>
              </w:rPr>
            </w:pPr>
            <w:ins w:id="62" w:author="ZTE-Ma Zhifeng" w:date="2024-09-24T16:30:00Z">
              <w:r w:rsidRPr="00DC07B7">
                <w:rPr>
                  <w:lang w:eastAsia="ja-JP"/>
                </w:rPr>
                <w:t>38</w:t>
              </w:r>
              <w:r>
                <w:rPr>
                  <w:lang w:eastAsia="ja-JP"/>
                </w:rPr>
                <w:t>.521-1_TpAnalysisSpur(CA_n5A-n7</w:t>
              </w:r>
            </w:ins>
            <w:ins w:id="63" w:author="ZTE-Ma Zhifeng" w:date="2024-09-24T16:31:00Z">
              <w:r>
                <w:rPr>
                  <w:lang w:eastAsia="ja-JP"/>
                </w:rPr>
                <w:t>8</w:t>
              </w:r>
            </w:ins>
            <w:ins w:id="64" w:author="ZTE-Ma Zhifeng" w:date="2024-09-24T16:30:00Z">
              <w:r w:rsidRPr="00DC07B7">
                <w:rPr>
                  <w:lang w:eastAsia="ja-JP"/>
                </w:rPr>
                <w:t>A).zip</w:t>
              </w:r>
            </w:ins>
          </w:p>
        </w:tc>
        <w:tc>
          <w:tcPr>
            <w:tcW w:w="2269" w:type="dxa"/>
            <w:shd w:val="clear" w:color="auto" w:fill="auto"/>
          </w:tcPr>
          <w:p w14:paraId="026E1421" w14:textId="39E1CC11" w:rsidR="007D7E49" w:rsidRPr="00DC07B7" w:rsidRDefault="007D7E49" w:rsidP="007D7E49">
            <w:pPr>
              <w:pStyle w:val="TAC"/>
              <w:rPr>
                <w:ins w:id="65" w:author="ZTE-Ma Zhifeng" w:date="2024-09-24T16:29:00Z"/>
              </w:rPr>
            </w:pPr>
            <w:ins w:id="66" w:author="ZTE-Ma Zhifeng" w:date="2024-09-24T16:30:00Z">
              <w:r w:rsidRPr="00DC07B7">
                <w:t>RAN5#10</w:t>
              </w:r>
            </w:ins>
            <w:ins w:id="67" w:author="ZTE-Ma Zhifeng" w:date="2024-09-24T16:33:00Z">
              <w:r>
                <w:t>5</w:t>
              </w:r>
            </w:ins>
          </w:p>
        </w:tc>
      </w:tr>
      <w:tr w:rsidR="007D7E49" w:rsidRPr="00DC07B7" w14:paraId="135041CA" w14:textId="77777777" w:rsidTr="007D7E49">
        <w:tc>
          <w:tcPr>
            <w:tcW w:w="1481" w:type="dxa"/>
            <w:shd w:val="clear" w:color="auto" w:fill="auto"/>
          </w:tcPr>
          <w:p w14:paraId="69A65181" w14:textId="77777777" w:rsidR="007D7E49" w:rsidRPr="00DC07B7" w:rsidRDefault="007D7E49" w:rsidP="007D7E49">
            <w:pPr>
              <w:pStyle w:val="TAC"/>
            </w:pPr>
            <w:r w:rsidRPr="00DC07B7">
              <w:t>CA_n8A-n78A</w:t>
            </w:r>
          </w:p>
        </w:tc>
        <w:tc>
          <w:tcPr>
            <w:tcW w:w="1545" w:type="dxa"/>
            <w:shd w:val="clear" w:color="auto" w:fill="auto"/>
          </w:tcPr>
          <w:p w14:paraId="2C91C37E" w14:textId="77777777" w:rsidR="007D7E49" w:rsidRPr="00DC07B7" w:rsidRDefault="007D7E49" w:rsidP="007D7E49">
            <w:pPr>
              <w:pStyle w:val="TAC"/>
              <w:rPr>
                <w:lang w:eastAsia="zh-CN"/>
              </w:rPr>
            </w:pPr>
            <w:r w:rsidRPr="00DC07B7">
              <w:rPr>
                <w:lang w:eastAsia="zh-CN"/>
              </w:rPr>
              <w:t>5</w:t>
            </w:r>
          </w:p>
        </w:tc>
        <w:tc>
          <w:tcPr>
            <w:tcW w:w="4334" w:type="dxa"/>
            <w:shd w:val="clear" w:color="auto" w:fill="auto"/>
          </w:tcPr>
          <w:p w14:paraId="6F057563" w14:textId="77777777" w:rsidR="007D7E49" w:rsidRPr="00DC07B7" w:rsidRDefault="007D7E49" w:rsidP="007D7E49">
            <w:pPr>
              <w:pStyle w:val="TAC"/>
            </w:pPr>
            <w:r w:rsidRPr="00DC07B7">
              <w:rPr>
                <w:lang w:eastAsia="ja-JP"/>
              </w:rPr>
              <w:t>38.521-1_TpAnalysisSpur(CA_n8A-n78A) v1.zip</w:t>
            </w:r>
          </w:p>
        </w:tc>
        <w:tc>
          <w:tcPr>
            <w:tcW w:w="2269" w:type="dxa"/>
            <w:shd w:val="clear" w:color="auto" w:fill="auto"/>
          </w:tcPr>
          <w:p w14:paraId="3F755525" w14:textId="77777777" w:rsidR="007D7E49" w:rsidRPr="00DC07B7" w:rsidRDefault="007D7E49" w:rsidP="007D7E49">
            <w:pPr>
              <w:pStyle w:val="TAC"/>
            </w:pPr>
            <w:r w:rsidRPr="00DC07B7">
              <w:t>RAN5#97</w:t>
            </w:r>
          </w:p>
        </w:tc>
      </w:tr>
      <w:tr w:rsidR="007D7E49" w:rsidRPr="00DC07B7" w14:paraId="47423759" w14:textId="77777777" w:rsidTr="007D7E49">
        <w:tc>
          <w:tcPr>
            <w:tcW w:w="1481" w:type="dxa"/>
            <w:shd w:val="clear" w:color="auto" w:fill="auto"/>
          </w:tcPr>
          <w:p w14:paraId="08F89197" w14:textId="77777777" w:rsidR="007D7E49" w:rsidRPr="00DC07B7" w:rsidRDefault="007D7E49" w:rsidP="007D7E49">
            <w:pPr>
              <w:pStyle w:val="TAC"/>
            </w:pPr>
            <w:r w:rsidRPr="00DC07B7">
              <w:t>CA_n14A-n30A</w:t>
            </w:r>
          </w:p>
        </w:tc>
        <w:tc>
          <w:tcPr>
            <w:tcW w:w="1545" w:type="dxa"/>
            <w:shd w:val="clear" w:color="auto" w:fill="auto"/>
          </w:tcPr>
          <w:p w14:paraId="42F611F7"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751C0ED6" w14:textId="77777777" w:rsidR="007D7E49" w:rsidRPr="00DC07B7" w:rsidRDefault="007D7E49" w:rsidP="007D7E49">
            <w:pPr>
              <w:pStyle w:val="TAC"/>
              <w:rPr>
                <w:lang w:eastAsia="ja-JP"/>
              </w:rPr>
            </w:pPr>
            <w:r w:rsidRPr="00DC07B7">
              <w:rPr>
                <w:lang w:eastAsia="ja-JP"/>
              </w:rPr>
              <w:t>38.521-1_TpAnalysisSpur(CA_n14A-n30A).zip</w:t>
            </w:r>
          </w:p>
        </w:tc>
        <w:tc>
          <w:tcPr>
            <w:tcW w:w="2269" w:type="dxa"/>
            <w:shd w:val="clear" w:color="auto" w:fill="auto"/>
          </w:tcPr>
          <w:p w14:paraId="50722D57" w14:textId="77777777" w:rsidR="007D7E49" w:rsidRPr="00DC07B7" w:rsidRDefault="007D7E49" w:rsidP="007D7E49">
            <w:pPr>
              <w:pStyle w:val="TAC"/>
            </w:pPr>
            <w:r w:rsidRPr="00DC07B7">
              <w:t>RAN5#101</w:t>
            </w:r>
          </w:p>
        </w:tc>
      </w:tr>
      <w:tr w:rsidR="007D7E49" w:rsidRPr="00DC07B7" w14:paraId="4663DCE8" w14:textId="77777777" w:rsidTr="007D7E49">
        <w:tc>
          <w:tcPr>
            <w:tcW w:w="1481" w:type="dxa"/>
            <w:shd w:val="clear" w:color="auto" w:fill="auto"/>
          </w:tcPr>
          <w:p w14:paraId="52523BE1" w14:textId="77777777" w:rsidR="007D7E49" w:rsidRPr="00DC07B7" w:rsidRDefault="007D7E49" w:rsidP="007D7E49">
            <w:pPr>
              <w:pStyle w:val="TAC"/>
            </w:pPr>
            <w:r w:rsidRPr="00DC07B7">
              <w:t>CA_n14A-n66A</w:t>
            </w:r>
          </w:p>
        </w:tc>
        <w:tc>
          <w:tcPr>
            <w:tcW w:w="1545" w:type="dxa"/>
            <w:shd w:val="clear" w:color="auto" w:fill="auto"/>
          </w:tcPr>
          <w:p w14:paraId="37D00BD1"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43622C0A" w14:textId="77777777" w:rsidR="007D7E49" w:rsidRPr="00DC07B7" w:rsidRDefault="007D7E49" w:rsidP="007D7E49">
            <w:pPr>
              <w:pStyle w:val="TAC"/>
              <w:rPr>
                <w:lang w:eastAsia="ja-JP"/>
              </w:rPr>
            </w:pPr>
            <w:r w:rsidRPr="00DC07B7">
              <w:rPr>
                <w:lang w:eastAsia="ja-JP"/>
              </w:rPr>
              <w:t>38.521-1_TpAnalysisSpur(CA_n14A-n66A).zip</w:t>
            </w:r>
          </w:p>
        </w:tc>
        <w:tc>
          <w:tcPr>
            <w:tcW w:w="2269" w:type="dxa"/>
            <w:shd w:val="clear" w:color="auto" w:fill="auto"/>
          </w:tcPr>
          <w:p w14:paraId="284050AE" w14:textId="77777777" w:rsidR="007D7E49" w:rsidRPr="00DC07B7" w:rsidRDefault="007D7E49" w:rsidP="007D7E49">
            <w:pPr>
              <w:pStyle w:val="TAC"/>
            </w:pPr>
            <w:r w:rsidRPr="00DC07B7">
              <w:t>RAN5#101</w:t>
            </w:r>
          </w:p>
        </w:tc>
      </w:tr>
      <w:tr w:rsidR="007D7E49" w:rsidRPr="00DC07B7" w14:paraId="70628E7E" w14:textId="77777777" w:rsidTr="007D7E49">
        <w:tc>
          <w:tcPr>
            <w:tcW w:w="1481" w:type="dxa"/>
            <w:shd w:val="clear" w:color="auto" w:fill="auto"/>
          </w:tcPr>
          <w:p w14:paraId="001E84E1" w14:textId="77777777" w:rsidR="007D7E49" w:rsidRPr="00DC07B7" w:rsidRDefault="007D7E49" w:rsidP="007D7E49">
            <w:pPr>
              <w:pStyle w:val="TAC"/>
            </w:pPr>
            <w:r w:rsidRPr="00DC07B7">
              <w:t>CA_n14A-n77A</w:t>
            </w:r>
          </w:p>
        </w:tc>
        <w:tc>
          <w:tcPr>
            <w:tcW w:w="1545" w:type="dxa"/>
            <w:shd w:val="clear" w:color="auto" w:fill="auto"/>
          </w:tcPr>
          <w:p w14:paraId="2DDC61FD"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7AA7EDDE" w14:textId="77777777" w:rsidR="007D7E49" w:rsidRPr="00DC07B7" w:rsidRDefault="007D7E49" w:rsidP="007D7E49">
            <w:pPr>
              <w:pStyle w:val="TAC"/>
              <w:rPr>
                <w:lang w:eastAsia="ja-JP"/>
              </w:rPr>
            </w:pPr>
            <w:r w:rsidRPr="00DC07B7">
              <w:rPr>
                <w:lang w:eastAsia="ja-JP"/>
              </w:rPr>
              <w:t>38.521-1_TpAnalysisSpur(CA_n14A-n77A).zip</w:t>
            </w:r>
          </w:p>
        </w:tc>
        <w:tc>
          <w:tcPr>
            <w:tcW w:w="2269" w:type="dxa"/>
            <w:shd w:val="clear" w:color="auto" w:fill="auto"/>
          </w:tcPr>
          <w:p w14:paraId="175D4667" w14:textId="77777777" w:rsidR="007D7E49" w:rsidRPr="00DC07B7" w:rsidRDefault="007D7E49" w:rsidP="007D7E49">
            <w:pPr>
              <w:pStyle w:val="TAC"/>
            </w:pPr>
            <w:r w:rsidRPr="00DC07B7">
              <w:t>RAN5#101</w:t>
            </w:r>
          </w:p>
        </w:tc>
      </w:tr>
      <w:tr w:rsidR="007D7E49" w:rsidRPr="00DC07B7" w14:paraId="657A8868" w14:textId="77777777" w:rsidTr="007D7E49">
        <w:tc>
          <w:tcPr>
            <w:tcW w:w="1481" w:type="dxa"/>
            <w:shd w:val="clear" w:color="auto" w:fill="auto"/>
          </w:tcPr>
          <w:p w14:paraId="10017701" w14:textId="77777777" w:rsidR="007D7E49" w:rsidRPr="00DC07B7" w:rsidRDefault="007D7E49" w:rsidP="007D7E49">
            <w:pPr>
              <w:pStyle w:val="TAC"/>
            </w:pPr>
            <w:r w:rsidRPr="00DC07B7">
              <w:t>CA_n20A-n78A</w:t>
            </w:r>
          </w:p>
        </w:tc>
        <w:tc>
          <w:tcPr>
            <w:tcW w:w="1545" w:type="dxa"/>
            <w:shd w:val="clear" w:color="auto" w:fill="auto"/>
          </w:tcPr>
          <w:p w14:paraId="233F2553" w14:textId="77777777" w:rsidR="007D7E49" w:rsidRPr="00DC07B7" w:rsidRDefault="007D7E49" w:rsidP="007D7E49">
            <w:pPr>
              <w:pStyle w:val="TAC"/>
              <w:rPr>
                <w:lang w:eastAsia="zh-CN"/>
              </w:rPr>
            </w:pPr>
            <w:r w:rsidRPr="00DC07B7">
              <w:t>5</w:t>
            </w:r>
          </w:p>
        </w:tc>
        <w:tc>
          <w:tcPr>
            <w:tcW w:w="4334" w:type="dxa"/>
            <w:shd w:val="clear" w:color="auto" w:fill="auto"/>
          </w:tcPr>
          <w:p w14:paraId="4887B153" w14:textId="77777777" w:rsidR="007D7E49" w:rsidRPr="00DC07B7" w:rsidRDefault="007D7E49" w:rsidP="007D7E49">
            <w:pPr>
              <w:pStyle w:val="TAC"/>
              <w:rPr>
                <w:lang w:eastAsia="ja-JP"/>
              </w:rPr>
            </w:pPr>
            <w:r w:rsidRPr="00DC07B7">
              <w:t>38.521-1_TpAnalysisSpur(CA_n20A-n78A).zip</w:t>
            </w:r>
          </w:p>
        </w:tc>
        <w:tc>
          <w:tcPr>
            <w:tcW w:w="2269" w:type="dxa"/>
            <w:shd w:val="clear" w:color="auto" w:fill="auto"/>
          </w:tcPr>
          <w:p w14:paraId="18AAA4A2" w14:textId="77777777" w:rsidR="007D7E49" w:rsidRPr="00DC07B7" w:rsidRDefault="007D7E49" w:rsidP="007D7E49">
            <w:pPr>
              <w:pStyle w:val="TAC"/>
            </w:pPr>
            <w:r w:rsidRPr="00DC07B7">
              <w:t>RAN5#100</w:t>
            </w:r>
          </w:p>
        </w:tc>
      </w:tr>
      <w:tr w:rsidR="007D7E49" w:rsidRPr="00DC07B7" w14:paraId="09E0C32A" w14:textId="77777777" w:rsidTr="007D7E49">
        <w:tc>
          <w:tcPr>
            <w:tcW w:w="1481" w:type="dxa"/>
            <w:shd w:val="clear" w:color="auto" w:fill="auto"/>
          </w:tcPr>
          <w:p w14:paraId="28CFE868" w14:textId="77777777" w:rsidR="007D7E49" w:rsidRPr="00DC07B7" w:rsidRDefault="007D7E49" w:rsidP="007D7E49">
            <w:pPr>
              <w:pStyle w:val="TAC"/>
            </w:pPr>
            <w:r w:rsidRPr="00DC07B7">
              <w:t>CA_n24A-n41A</w:t>
            </w:r>
          </w:p>
        </w:tc>
        <w:tc>
          <w:tcPr>
            <w:tcW w:w="1545" w:type="dxa"/>
            <w:shd w:val="clear" w:color="auto" w:fill="auto"/>
          </w:tcPr>
          <w:p w14:paraId="4B13A377" w14:textId="77777777" w:rsidR="007D7E49" w:rsidRPr="00DC07B7" w:rsidRDefault="007D7E49" w:rsidP="007D7E49">
            <w:pPr>
              <w:pStyle w:val="TAC"/>
              <w:rPr>
                <w:lang w:eastAsia="zh-CN"/>
              </w:rPr>
            </w:pPr>
            <w:r w:rsidRPr="00DC07B7">
              <w:rPr>
                <w:lang w:eastAsia="zh-CN"/>
              </w:rPr>
              <w:t>5</w:t>
            </w:r>
          </w:p>
        </w:tc>
        <w:tc>
          <w:tcPr>
            <w:tcW w:w="4334" w:type="dxa"/>
            <w:shd w:val="clear" w:color="auto" w:fill="auto"/>
          </w:tcPr>
          <w:p w14:paraId="4B72E339" w14:textId="77777777" w:rsidR="007D7E49" w:rsidRPr="00DC07B7" w:rsidRDefault="007D7E49" w:rsidP="007D7E49">
            <w:pPr>
              <w:pStyle w:val="TAC"/>
              <w:rPr>
                <w:lang w:eastAsia="ja-JP"/>
              </w:rPr>
            </w:pPr>
            <w:r w:rsidRPr="00DC07B7">
              <w:rPr>
                <w:lang w:eastAsia="ja-JP"/>
              </w:rPr>
              <w:t>38.521-1_TpAnalysisSpur(CA_n24A-n41A).zip</w:t>
            </w:r>
          </w:p>
        </w:tc>
        <w:tc>
          <w:tcPr>
            <w:tcW w:w="2269" w:type="dxa"/>
            <w:shd w:val="clear" w:color="auto" w:fill="auto"/>
          </w:tcPr>
          <w:p w14:paraId="1183D721" w14:textId="77777777" w:rsidR="007D7E49" w:rsidRPr="00DC07B7" w:rsidRDefault="007D7E49" w:rsidP="007D7E49">
            <w:pPr>
              <w:pStyle w:val="TAC"/>
            </w:pPr>
            <w:r w:rsidRPr="00DC07B7">
              <w:t>RAN5#95e</w:t>
            </w:r>
          </w:p>
        </w:tc>
      </w:tr>
      <w:tr w:rsidR="007D7E49" w:rsidRPr="00DC07B7" w14:paraId="4608EFCE" w14:textId="77777777" w:rsidTr="007D7E49">
        <w:tc>
          <w:tcPr>
            <w:tcW w:w="1481" w:type="dxa"/>
            <w:shd w:val="clear" w:color="auto" w:fill="auto"/>
          </w:tcPr>
          <w:p w14:paraId="0EABE240" w14:textId="77777777" w:rsidR="007D7E49" w:rsidRPr="00DC07B7" w:rsidRDefault="007D7E49" w:rsidP="007D7E49">
            <w:pPr>
              <w:pStyle w:val="TAC"/>
            </w:pPr>
            <w:r w:rsidRPr="00DC07B7">
              <w:t>CA_n24A-n48A</w:t>
            </w:r>
          </w:p>
        </w:tc>
        <w:tc>
          <w:tcPr>
            <w:tcW w:w="1545" w:type="dxa"/>
            <w:shd w:val="clear" w:color="auto" w:fill="auto"/>
          </w:tcPr>
          <w:p w14:paraId="7313695E"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4ABE3D39" w14:textId="77777777" w:rsidR="007D7E49" w:rsidRPr="00DC07B7" w:rsidRDefault="007D7E49" w:rsidP="007D7E49">
            <w:pPr>
              <w:pStyle w:val="TAC"/>
              <w:rPr>
                <w:lang w:eastAsia="ja-JP"/>
              </w:rPr>
            </w:pPr>
            <w:r w:rsidRPr="00DC07B7">
              <w:rPr>
                <w:lang w:eastAsia="ja-JP"/>
              </w:rPr>
              <w:t>38.521-1_TpAnalysisSpur(CA_n24A-n48A).zip</w:t>
            </w:r>
          </w:p>
        </w:tc>
        <w:tc>
          <w:tcPr>
            <w:tcW w:w="2269" w:type="dxa"/>
            <w:shd w:val="clear" w:color="auto" w:fill="auto"/>
          </w:tcPr>
          <w:p w14:paraId="7F3F9A21" w14:textId="77777777" w:rsidR="007D7E49" w:rsidRPr="00DC07B7" w:rsidRDefault="007D7E49" w:rsidP="007D7E49">
            <w:pPr>
              <w:pStyle w:val="TAC"/>
            </w:pPr>
            <w:r w:rsidRPr="00DC07B7">
              <w:t>RAN5#95e</w:t>
            </w:r>
          </w:p>
        </w:tc>
      </w:tr>
      <w:tr w:rsidR="007D7E49" w:rsidRPr="00DC07B7" w14:paraId="28A5639B" w14:textId="77777777" w:rsidTr="007D7E49">
        <w:tc>
          <w:tcPr>
            <w:tcW w:w="1481" w:type="dxa"/>
            <w:shd w:val="clear" w:color="auto" w:fill="auto"/>
          </w:tcPr>
          <w:p w14:paraId="5FE48993" w14:textId="77777777" w:rsidR="007D7E49" w:rsidRPr="00DC07B7" w:rsidRDefault="007D7E49" w:rsidP="007D7E49">
            <w:pPr>
              <w:pStyle w:val="TAC"/>
            </w:pPr>
            <w:r w:rsidRPr="00DC07B7">
              <w:t>CA_n24A-n77A</w:t>
            </w:r>
          </w:p>
        </w:tc>
        <w:tc>
          <w:tcPr>
            <w:tcW w:w="1545" w:type="dxa"/>
            <w:shd w:val="clear" w:color="auto" w:fill="auto"/>
          </w:tcPr>
          <w:p w14:paraId="5D7EC124" w14:textId="77777777" w:rsidR="007D7E49" w:rsidRPr="00DC07B7" w:rsidRDefault="007D7E49" w:rsidP="007D7E49">
            <w:pPr>
              <w:pStyle w:val="TAC"/>
              <w:rPr>
                <w:lang w:eastAsia="zh-CN"/>
              </w:rPr>
            </w:pPr>
            <w:r w:rsidRPr="00DC07B7">
              <w:rPr>
                <w:lang w:eastAsia="zh-CN"/>
              </w:rPr>
              <w:t>4</w:t>
            </w:r>
          </w:p>
        </w:tc>
        <w:tc>
          <w:tcPr>
            <w:tcW w:w="4334" w:type="dxa"/>
            <w:shd w:val="clear" w:color="auto" w:fill="auto"/>
          </w:tcPr>
          <w:p w14:paraId="62C45BC4" w14:textId="77777777" w:rsidR="007D7E49" w:rsidRPr="00DC07B7" w:rsidRDefault="007D7E49" w:rsidP="007D7E49">
            <w:pPr>
              <w:pStyle w:val="TAC"/>
              <w:rPr>
                <w:lang w:eastAsia="ja-JP"/>
              </w:rPr>
            </w:pPr>
            <w:r w:rsidRPr="00DC07B7">
              <w:rPr>
                <w:lang w:eastAsia="ja-JP"/>
              </w:rPr>
              <w:t>38.521-1_TpAnalysisSpur(CA_n24A-n77A).zip</w:t>
            </w:r>
          </w:p>
        </w:tc>
        <w:tc>
          <w:tcPr>
            <w:tcW w:w="2269" w:type="dxa"/>
            <w:shd w:val="clear" w:color="auto" w:fill="auto"/>
          </w:tcPr>
          <w:p w14:paraId="2201584E" w14:textId="77777777" w:rsidR="007D7E49" w:rsidRPr="00DC07B7" w:rsidRDefault="007D7E49" w:rsidP="007D7E49">
            <w:pPr>
              <w:pStyle w:val="TAC"/>
            </w:pPr>
            <w:r w:rsidRPr="00DC07B7">
              <w:t>RAN5#95e</w:t>
            </w:r>
          </w:p>
        </w:tc>
      </w:tr>
      <w:tr w:rsidR="007D7E49" w:rsidRPr="00DC07B7" w14:paraId="7D104CB9" w14:textId="77777777" w:rsidTr="007D7E49">
        <w:tc>
          <w:tcPr>
            <w:tcW w:w="1481" w:type="dxa"/>
            <w:shd w:val="clear" w:color="auto" w:fill="auto"/>
          </w:tcPr>
          <w:p w14:paraId="6BEAFEC8" w14:textId="77777777" w:rsidR="007D7E49" w:rsidRPr="00DC07B7" w:rsidRDefault="007D7E49" w:rsidP="007D7E49">
            <w:pPr>
              <w:pStyle w:val="TAC"/>
            </w:pPr>
            <w:r w:rsidRPr="00DC07B7">
              <w:t>CA_n25A-n66A</w:t>
            </w:r>
          </w:p>
        </w:tc>
        <w:tc>
          <w:tcPr>
            <w:tcW w:w="1545" w:type="dxa"/>
            <w:shd w:val="clear" w:color="auto" w:fill="auto"/>
          </w:tcPr>
          <w:p w14:paraId="313D37D1" w14:textId="77777777" w:rsidR="007D7E49" w:rsidRPr="00DC07B7" w:rsidRDefault="007D7E49" w:rsidP="007D7E49">
            <w:pPr>
              <w:pStyle w:val="TAC"/>
              <w:rPr>
                <w:lang w:eastAsia="zh-CN"/>
              </w:rPr>
            </w:pPr>
            <w:r w:rsidRPr="00DC07B7">
              <w:rPr>
                <w:lang w:eastAsia="zh-CN"/>
              </w:rPr>
              <w:t>5</w:t>
            </w:r>
          </w:p>
        </w:tc>
        <w:tc>
          <w:tcPr>
            <w:tcW w:w="4334" w:type="dxa"/>
            <w:shd w:val="clear" w:color="auto" w:fill="auto"/>
          </w:tcPr>
          <w:p w14:paraId="14931BD4" w14:textId="77777777" w:rsidR="007D7E49" w:rsidRPr="00DC07B7" w:rsidRDefault="007D7E49" w:rsidP="007D7E49">
            <w:pPr>
              <w:pStyle w:val="TAC"/>
              <w:rPr>
                <w:lang w:eastAsia="ja-JP"/>
              </w:rPr>
            </w:pPr>
            <w:r w:rsidRPr="00DC07B7">
              <w:rPr>
                <w:lang w:eastAsia="ja-JP"/>
              </w:rPr>
              <w:t>38.521-1_TpAnalysisSpur(CA_n25A-n66A).zip</w:t>
            </w:r>
          </w:p>
        </w:tc>
        <w:tc>
          <w:tcPr>
            <w:tcW w:w="2269" w:type="dxa"/>
            <w:shd w:val="clear" w:color="auto" w:fill="auto"/>
          </w:tcPr>
          <w:p w14:paraId="6A9F51C1" w14:textId="77777777" w:rsidR="007D7E49" w:rsidRPr="00DC07B7" w:rsidRDefault="007D7E49" w:rsidP="007D7E49">
            <w:pPr>
              <w:pStyle w:val="TAC"/>
            </w:pPr>
            <w:r w:rsidRPr="00DC07B7">
              <w:t>RAN5#101</w:t>
            </w:r>
          </w:p>
        </w:tc>
      </w:tr>
      <w:tr w:rsidR="007D7E49" w:rsidRPr="00DC07B7" w14:paraId="5EEA22E0" w14:textId="77777777" w:rsidTr="007D7E49">
        <w:tc>
          <w:tcPr>
            <w:tcW w:w="1481" w:type="dxa"/>
            <w:shd w:val="clear" w:color="auto" w:fill="auto"/>
          </w:tcPr>
          <w:p w14:paraId="755C5FD2" w14:textId="77777777" w:rsidR="007D7E49" w:rsidRPr="00DC07B7" w:rsidRDefault="007D7E49" w:rsidP="007D7E49">
            <w:pPr>
              <w:pStyle w:val="TAC"/>
            </w:pPr>
            <w:r w:rsidRPr="00DC07B7">
              <w:t>CA_n25A-n77A</w:t>
            </w:r>
          </w:p>
        </w:tc>
        <w:tc>
          <w:tcPr>
            <w:tcW w:w="1545" w:type="dxa"/>
            <w:shd w:val="clear" w:color="auto" w:fill="auto"/>
          </w:tcPr>
          <w:p w14:paraId="73D4FCFD" w14:textId="77777777" w:rsidR="007D7E49" w:rsidRPr="00DC07B7" w:rsidRDefault="007D7E49" w:rsidP="007D7E49">
            <w:pPr>
              <w:pStyle w:val="TAC"/>
              <w:rPr>
                <w:lang w:eastAsia="zh-CN"/>
              </w:rPr>
            </w:pPr>
            <w:r w:rsidRPr="00DC07B7">
              <w:rPr>
                <w:lang w:eastAsia="zh-CN"/>
              </w:rPr>
              <w:t>3</w:t>
            </w:r>
          </w:p>
        </w:tc>
        <w:tc>
          <w:tcPr>
            <w:tcW w:w="4334" w:type="dxa"/>
            <w:shd w:val="clear" w:color="auto" w:fill="auto"/>
          </w:tcPr>
          <w:p w14:paraId="4CFA5FEF" w14:textId="77777777" w:rsidR="007D7E49" w:rsidRPr="00DC07B7" w:rsidRDefault="007D7E49" w:rsidP="007D7E49">
            <w:pPr>
              <w:pStyle w:val="TAC"/>
              <w:rPr>
                <w:lang w:eastAsia="ja-JP"/>
              </w:rPr>
            </w:pPr>
            <w:r w:rsidRPr="00DC07B7">
              <w:rPr>
                <w:lang w:eastAsia="ja-JP"/>
              </w:rPr>
              <w:t>38.521-1_TpAnalysisSpur(CA_n25A-n77A).zip</w:t>
            </w:r>
          </w:p>
        </w:tc>
        <w:tc>
          <w:tcPr>
            <w:tcW w:w="2269" w:type="dxa"/>
            <w:shd w:val="clear" w:color="auto" w:fill="auto"/>
          </w:tcPr>
          <w:p w14:paraId="3C3F2E90" w14:textId="77777777" w:rsidR="007D7E49" w:rsidRPr="00DC07B7" w:rsidRDefault="007D7E49" w:rsidP="007D7E49">
            <w:pPr>
              <w:pStyle w:val="TAC"/>
            </w:pPr>
            <w:r w:rsidRPr="00DC07B7">
              <w:t>RAN5#101</w:t>
            </w:r>
          </w:p>
        </w:tc>
      </w:tr>
      <w:tr w:rsidR="007D7E49" w:rsidRPr="00DC07B7" w14:paraId="59639FB3" w14:textId="77777777" w:rsidTr="007D7E49">
        <w:tc>
          <w:tcPr>
            <w:tcW w:w="1481" w:type="dxa"/>
            <w:shd w:val="clear" w:color="auto" w:fill="auto"/>
          </w:tcPr>
          <w:p w14:paraId="5748E00A" w14:textId="77777777" w:rsidR="007D7E49" w:rsidRPr="00DC07B7" w:rsidRDefault="007D7E49" w:rsidP="007D7E49">
            <w:pPr>
              <w:pStyle w:val="TAC"/>
            </w:pPr>
            <w:r w:rsidRPr="00DC07B7">
              <w:t>CA_n25A-n78A</w:t>
            </w:r>
          </w:p>
        </w:tc>
        <w:tc>
          <w:tcPr>
            <w:tcW w:w="1545" w:type="dxa"/>
            <w:shd w:val="clear" w:color="auto" w:fill="auto"/>
          </w:tcPr>
          <w:p w14:paraId="21C7B25B"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051214EB" w14:textId="77777777" w:rsidR="007D7E49" w:rsidRPr="00DC07B7" w:rsidRDefault="007D7E49" w:rsidP="007D7E49">
            <w:pPr>
              <w:pStyle w:val="TAC"/>
              <w:rPr>
                <w:lang w:eastAsia="ja-JP"/>
              </w:rPr>
            </w:pPr>
            <w:r w:rsidRPr="00DC07B7">
              <w:rPr>
                <w:lang w:eastAsia="ja-JP"/>
              </w:rPr>
              <w:t>38.521-1_TpAnalysisSpur(CA_n25A-n78A).zip</w:t>
            </w:r>
          </w:p>
        </w:tc>
        <w:tc>
          <w:tcPr>
            <w:tcW w:w="2269" w:type="dxa"/>
            <w:shd w:val="clear" w:color="auto" w:fill="auto"/>
          </w:tcPr>
          <w:p w14:paraId="21B93644" w14:textId="77777777" w:rsidR="007D7E49" w:rsidRPr="00DC07B7" w:rsidRDefault="007D7E49" w:rsidP="007D7E49">
            <w:pPr>
              <w:pStyle w:val="TAC"/>
            </w:pPr>
            <w:r w:rsidRPr="00DC07B7">
              <w:t>RAN5#101</w:t>
            </w:r>
          </w:p>
        </w:tc>
      </w:tr>
      <w:tr w:rsidR="007D7E49" w:rsidRPr="00DC07B7" w14:paraId="48BC3ABA" w14:textId="77777777" w:rsidTr="007D7E49">
        <w:tc>
          <w:tcPr>
            <w:tcW w:w="1481" w:type="dxa"/>
            <w:shd w:val="clear" w:color="auto" w:fill="auto"/>
          </w:tcPr>
          <w:p w14:paraId="5DF27D6D" w14:textId="77777777" w:rsidR="007D7E49" w:rsidRPr="00DC07B7" w:rsidRDefault="007D7E49" w:rsidP="007D7E49">
            <w:pPr>
              <w:pStyle w:val="TAC"/>
            </w:pPr>
            <w:r w:rsidRPr="00DC07B7">
              <w:t>CA_n26A-n66A</w:t>
            </w:r>
          </w:p>
        </w:tc>
        <w:tc>
          <w:tcPr>
            <w:tcW w:w="1545" w:type="dxa"/>
            <w:shd w:val="clear" w:color="auto" w:fill="auto"/>
          </w:tcPr>
          <w:p w14:paraId="3AC2B1EA"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5A302663" w14:textId="77777777" w:rsidR="007D7E49" w:rsidRPr="00DC07B7" w:rsidRDefault="007D7E49" w:rsidP="007D7E49">
            <w:pPr>
              <w:pStyle w:val="TAC"/>
              <w:rPr>
                <w:lang w:eastAsia="ja-JP"/>
              </w:rPr>
            </w:pPr>
            <w:r w:rsidRPr="00DC07B7">
              <w:t>38.521-1_TpAnalysisSpur(CA_n26A-n66A).zip</w:t>
            </w:r>
          </w:p>
        </w:tc>
        <w:tc>
          <w:tcPr>
            <w:tcW w:w="2269" w:type="dxa"/>
            <w:shd w:val="clear" w:color="auto" w:fill="auto"/>
          </w:tcPr>
          <w:p w14:paraId="043D8FA4" w14:textId="77777777" w:rsidR="007D7E49" w:rsidRPr="00DC07B7" w:rsidDel="00AD5E0E" w:rsidRDefault="007D7E49" w:rsidP="007D7E49">
            <w:pPr>
              <w:pStyle w:val="TAC"/>
            </w:pPr>
            <w:r w:rsidRPr="00DC07B7">
              <w:t>RAN5#96e</w:t>
            </w:r>
          </w:p>
        </w:tc>
      </w:tr>
      <w:tr w:rsidR="007D7E49" w:rsidRPr="00DC07B7" w14:paraId="59E92A0E" w14:textId="77777777" w:rsidTr="007D7E49">
        <w:tc>
          <w:tcPr>
            <w:tcW w:w="1481" w:type="dxa"/>
            <w:shd w:val="clear" w:color="auto" w:fill="auto"/>
          </w:tcPr>
          <w:p w14:paraId="7825DB97" w14:textId="77777777" w:rsidR="007D7E49" w:rsidRPr="00DC07B7" w:rsidRDefault="007D7E49" w:rsidP="007D7E49">
            <w:pPr>
              <w:pStyle w:val="TAC"/>
            </w:pPr>
            <w:r w:rsidRPr="00DC07B7">
              <w:t>CA_n26A-n70A</w:t>
            </w:r>
          </w:p>
        </w:tc>
        <w:tc>
          <w:tcPr>
            <w:tcW w:w="1545" w:type="dxa"/>
            <w:shd w:val="clear" w:color="auto" w:fill="auto"/>
          </w:tcPr>
          <w:p w14:paraId="5F6630E1"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6E6E1FD9" w14:textId="77777777" w:rsidR="007D7E49" w:rsidRPr="00DC07B7" w:rsidRDefault="007D7E49" w:rsidP="007D7E49">
            <w:pPr>
              <w:pStyle w:val="TAC"/>
              <w:rPr>
                <w:lang w:eastAsia="ja-JP"/>
              </w:rPr>
            </w:pPr>
            <w:r w:rsidRPr="00DC07B7">
              <w:t>38.521-1_TpAnalysisSpur(CA_n26A-n70A).zip</w:t>
            </w:r>
          </w:p>
        </w:tc>
        <w:tc>
          <w:tcPr>
            <w:tcW w:w="2269" w:type="dxa"/>
            <w:shd w:val="clear" w:color="auto" w:fill="auto"/>
          </w:tcPr>
          <w:p w14:paraId="11C8A831" w14:textId="77777777" w:rsidR="007D7E49" w:rsidRPr="00DC07B7" w:rsidDel="00AD5E0E" w:rsidRDefault="007D7E49" w:rsidP="007D7E49">
            <w:pPr>
              <w:pStyle w:val="TAC"/>
            </w:pPr>
            <w:r w:rsidRPr="00DC07B7">
              <w:t>RAN5#96e</w:t>
            </w:r>
          </w:p>
        </w:tc>
      </w:tr>
      <w:tr w:rsidR="007D7E49" w:rsidRPr="00DC07B7" w14:paraId="5EFC654B" w14:textId="77777777" w:rsidTr="007D7E49">
        <w:tc>
          <w:tcPr>
            <w:tcW w:w="1481" w:type="dxa"/>
            <w:shd w:val="clear" w:color="auto" w:fill="auto"/>
          </w:tcPr>
          <w:p w14:paraId="60FF3526" w14:textId="77777777" w:rsidR="007D7E49" w:rsidRPr="00DC07B7" w:rsidRDefault="007D7E49" w:rsidP="007D7E49">
            <w:pPr>
              <w:pStyle w:val="TAC"/>
            </w:pPr>
            <w:r w:rsidRPr="00DC07B7">
              <w:rPr>
                <w:lang w:eastAsia="zh-CN"/>
              </w:rPr>
              <w:t>CA_n28A-n41A</w:t>
            </w:r>
          </w:p>
        </w:tc>
        <w:tc>
          <w:tcPr>
            <w:tcW w:w="1545" w:type="dxa"/>
            <w:shd w:val="clear" w:color="auto" w:fill="auto"/>
          </w:tcPr>
          <w:p w14:paraId="39A6D962" w14:textId="77777777" w:rsidR="007D7E49" w:rsidRPr="00DC07B7" w:rsidRDefault="007D7E49" w:rsidP="007D7E49">
            <w:pPr>
              <w:pStyle w:val="TAC"/>
              <w:rPr>
                <w:lang w:eastAsia="zh-CN"/>
              </w:rPr>
            </w:pPr>
            <w:r w:rsidRPr="00DC07B7">
              <w:rPr>
                <w:lang w:eastAsia="zh-CN"/>
              </w:rPr>
              <w:t>4</w:t>
            </w:r>
          </w:p>
        </w:tc>
        <w:tc>
          <w:tcPr>
            <w:tcW w:w="4334" w:type="dxa"/>
            <w:shd w:val="clear" w:color="auto" w:fill="auto"/>
          </w:tcPr>
          <w:p w14:paraId="50EE51A1" w14:textId="77777777" w:rsidR="007D7E49" w:rsidRPr="00DC07B7" w:rsidRDefault="007D7E49" w:rsidP="007D7E49">
            <w:pPr>
              <w:pStyle w:val="TAC"/>
            </w:pPr>
            <w:r w:rsidRPr="00DC07B7">
              <w:rPr>
                <w:lang w:eastAsia="ja-JP"/>
              </w:rPr>
              <w:t>38.521-1_TpAnalysisSpur(CA_n28A-n41A) v1.zip</w:t>
            </w:r>
          </w:p>
        </w:tc>
        <w:tc>
          <w:tcPr>
            <w:tcW w:w="2269" w:type="dxa"/>
            <w:shd w:val="clear" w:color="auto" w:fill="auto"/>
          </w:tcPr>
          <w:p w14:paraId="61BE5CD6" w14:textId="77777777" w:rsidR="007D7E49" w:rsidRPr="00DC07B7" w:rsidRDefault="007D7E49" w:rsidP="007D7E49">
            <w:pPr>
              <w:pStyle w:val="TAC"/>
            </w:pPr>
            <w:r w:rsidRPr="00DC07B7">
              <w:t>RAN5#97</w:t>
            </w:r>
          </w:p>
        </w:tc>
      </w:tr>
      <w:tr w:rsidR="007D7E49" w:rsidRPr="00DC07B7" w14:paraId="3AAA49D3" w14:textId="77777777" w:rsidTr="007D7E49">
        <w:tc>
          <w:tcPr>
            <w:tcW w:w="1481" w:type="dxa"/>
            <w:shd w:val="clear" w:color="auto" w:fill="auto"/>
          </w:tcPr>
          <w:p w14:paraId="13C6C923" w14:textId="77777777" w:rsidR="007D7E49" w:rsidRPr="00DC07B7" w:rsidRDefault="007D7E49" w:rsidP="007D7E49">
            <w:pPr>
              <w:pStyle w:val="TAC"/>
              <w:rPr>
                <w:lang w:eastAsia="zh-CN"/>
              </w:rPr>
            </w:pPr>
            <w:r w:rsidRPr="00DC07B7">
              <w:rPr>
                <w:lang w:eastAsia="ja-JP"/>
              </w:rPr>
              <w:t>CA_n28A-n77A</w:t>
            </w:r>
          </w:p>
        </w:tc>
        <w:tc>
          <w:tcPr>
            <w:tcW w:w="1545" w:type="dxa"/>
            <w:shd w:val="clear" w:color="auto" w:fill="auto"/>
          </w:tcPr>
          <w:p w14:paraId="4C1F03DA" w14:textId="77777777" w:rsidR="007D7E49" w:rsidRPr="00DC07B7" w:rsidRDefault="007D7E49" w:rsidP="007D7E49">
            <w:pPr>
              <w:pStyle w:val="TAC"/>
              <w:rPr>
                <w:lang w:eastAsia="zh-CN"/>
              </w:rPr>
            </w:pPr>
            <w:r w:rsidRPr="00DC07B7">
              <w:rPr>
                <w:lang w:eastAsia="ja-JP"/>
              </w:rPr>
              <w:t>1</w:t>
            </w:r>
          </w:p>
        </w:tc>
        <w:tc>
          <w:tcPr>
            <w:tcW w:w="4334" w:type="dxa"/>
            <w:shd w:val="clear" w:color="auto" w:fill="auto"/>
          </w:tcPr>
          <w:p w14:paraId="5CE3AE9D" w14:textId="77777777" w:rsidR="007D7E49" w:rsidRPr="00DC07B7" w:rsidRDefault="007D7E49" w:rsidP="007D7E49">
            <w:pPr>
              <w:pStyle w:val="TAC"/>
              <w:rPr>
                <w:lang w:eastAsia="ja-JP"/>
              </w:rPr>
            </w:pPr>
            <w:r w:rsidRPr="00DC07B7">
              <w:rPr>
                <w:lang w:eastAsia="ja-JP"/>
              </w:rPr>
              <w:t>38.521-1_TpAnalysisSpur(CA_n28A-n77A).zip</w:t>
            </w:r>
          </w:p>
        </w:tc>
        <w:tc>
          <w:tcPr>
            <w:tcW w:w="2269" w:type="dxa"/>
            <w:shd w:val="clear" w:color="auto" w:fill="auto"/>
          </w:tcPr>
          <w:p w14:paraId="25AEB6DF" w14:textId="77777777" w:rsidR="007D7E49" w:rsidRPr="00DC07B7" w:rsidRDefault="007D7E49" w:rsidP="007D7E49">
            <w:pPr>
              <w:pStyle w:val="TAC"/>
            </w:pPr>
            <w:r w:rsidRPr="00DC07B7">
              <w:rPr>
                <w:lang w:eastAsia="ja-JP"/>
              </w:rPr>
              <w:t>RAN5#100</w:t>
            </w:r>
          </w:p>
        </w:tc>
      </w:tr>
      <w:tr w:rsidR="007D7E49" w:rsidRPr="00DC07B7" w14:paraId="62724626" w14:textId="77777777" w:rsidTr="007D7E49">
        <w:tc>
          <w:tcPr>
            <w:tcW w:w="1481" w:type="dxa"/>
            <w:shd w:val="clear" w:color="auto" w:fill="auto"/>
          </w:tcPr>
          <w:p w14:paraId="31DF0210" w14:textId="77777777" w:rsidR="007D7E49" w:rsidRPr="00DC07B7" w:rsidRDefault="007D7E49" w:rsidP="007D7E49">
            <w:pPr>
              <w:pStyle w:val="TAC"/>
              <w:rPr>
                <w:lang w:eastAsia="zh-CN"/>
              </w:rPr>
            </w:pPr>
            <w:r w:rsidRPr="00DC07B7">
              <w:t>CA_n28A-n78A</w:t>
            </w:r>
          </w:p>
        </w:tc>
        <w:tc>
          <w:tcPr>
            <w:tcW w:w="1545" w:type="dxa"/>
            <w:shd w:val="clear" w:color="auto" w:fill="auto"/>
          </w:tcPr>
          <w:p w14:paraId="535EF48E" w14:textId="77777777" w:rsidR="007D7E49" w:rsidRPr="00DC07B7" w:rsidRDefault="007D7E49" w:rsidP="007D7E49">
            <w:pPr>
              <w:pStyle w:val="TAC"/>
              <w:rPr>
                <w:lang w:eastAsia="zh-CN"/>
              </w:rPr>
            </w:pPr>
            <w:r w:rsidRPr="00DC07B7">
              <w:t>6</w:t>
            </w:r>
          </w:p>
        </w:tc>
        <w:tc>
          <w:tcPr>
            <w:tcW w:w="4334" w:type="dxa"/>
            <w:shd w:val="clear" w:color="auto" w:fill="auto"/>
          </w:tcPr>
          <w:p w14:paraId="7CD8D621" w14:textId="77777777" w:rsidR="007D7E49" w:rsidRPr="00DC07B7" w:rsidRDefault="007D7E49" w:rsidP="007D7E49">
            <w:pPr>
              <w:pStyle w:val="TAC"/>
              <w:rPr>
                <w:lang w:eastAsia="ja-JP"/>
              </w:rPr>
            </w:pPr>
            <w:r w:rsidRPr="00DC07B7">
              <w:t>38.521-1_TpAnalysisSpur(CA_n28A-n78A).zip</w:t>
            </w:r>
          </w:p>
        </w:tc>
        <w:tc>
          <w:tcPr>
            <w:tcW w:w="2269" w:type="dxa"/>
            <w:shd w:val="clear" w:color="auto" w:fill="auto"/>
          </w:tcPr>
          <w:p w14:paraId="259BBB6F" w14:textId="77777777" w:rsidR="007D7E49" w:rsidRPr="00DC07B7" w:rsidRDefault="007D7E49" w:rsidP="007D7E49">
            <w:pPr>
              <w:pStyle w:val="TAC"/>
            </w:pPr>
            <w:r w:rsidRPr="00DC07B7">
              <w:t>RAN5#99</w:t>
            </w:r>
          </w:p>
        </w:tc>
      </w:tr>
      <w:tr w:rsidR="007D7E49" w:rsidRPr="00DC07B7" w14:paraId="5332E71B" w14:textId="77777777" w:rsidTr="007D7E49">
        <w:tc>
          <w:tcPr>
            <w:tcW w:w="1481" w:type="dxa"/>
            <w:shd w:val="clear" w:color="auto" w:fill="auto"/>
          </w:tcPr>
          <w:p w14:paraId="54F9FBD1" w14:textId="77777777" w:rsidR="007D7E49" w:rsidRPr="00DC07B7" w:rsidRDefault="007D7E49" w:rsidP="007D7E49">
            <w:pPr>
              <w:pStyle w:val="TAC"/>
            </w:pPr>
            <w:r w:rsidRPr="00DC07B7">
              <w:t>CA_n28A-n79A</w:t>
            </w:r>
          </w:p>
        </w:tc>
        <w:tc>
          <w:tcPr>
            <w:tcW w:w="1545" w:type="dxa"/>
            <w:shd w:val="clear" w:color="auto" w:fill="auto"/>
          </w:tcPr>
          <w:p w14:paraId="153E5CDE" w14:textId="77777777" w:rsidR="007D7E49" w:rsidRPr="00DC07B7" w:rsidRDefault="007D7E49" w:rsidP="007D7E49">
            <w:pPr>
              <w:pStyle w:val="TAC"/>
            </w:pPr>
            <w:r w:rsidRPr="00DC07B7">
              <w:rPr>
                <w:lang w:eastAsia="zh-CN"/>
              </w:rPr>
              <w:t>1</w:t>
            </w:r>
          </w:p>
        </w:tc>
        <w:tc>
          <w:tcPr>
            <w:tcW w:w="4334" w:type="dxa"/>
            <w:shd w:val="clear" w:color="auto" w:fill="auto"/>
          </w:tcPr>
          <w:p w14:paraId="147D5F42" w14:textId="77777777" w:rsidR="007D7E49" w:rsidRPr="00DC07B7" w:rsidRDefault="007D7E49" w:rsidP="007D7E49">
            <w:pPr>
              <w:pStyle w:val="TAC"/>
            </w:pPr>
            <w:r w:rsidRPr="00DC07B7">
              <w:t>38.521-1_TpAnalysisSpur(CA_n28A-n79A).zip</w:t>
            </w:r>
          </w:p>
        </w:tc>
        <w:tc>
          <w:tcPr>
            <w:tcW w:w="2269" w:type="dxa"/>
            <w:shd w:val="clear" w:color="auto" w:fill="auto"/>
          </w:tcPr>
          <w:p w14:paraId="28BC19B4" w14:textId="77777777" w:rsidR="007D7E49" w:rsidRPr="00DC07B7" w:rsidRDefault="007D7E49" w:rsidP="007D7E49">
            <w:pPr>
              <w:pStyle w:val="TAC"/>
            </w:pPr>
            <w:r w:rsidRPr="00DC07B7">
              <w:t>RAN5#100</w:t>
            </w:r>
          </w:p>
        </w:tc>
      </w:tr>
      <w:tr w:rsidR="007D7E49" w:rsidRPr="00DC07B7" w14:paraId="5B245C07" w14:textId="77777777" w:rsidTr="007D7E49">
        <w:tc>
          <w:tcPr>
            <w:tcW w:w="1481" w:type="dxa"/>
            <w:shd w:val="clear" w:color="auto" w:fill="auto"/>
          </w:tcPr>
          <w:p w14:paraId="62D8D30B" w14:textId="77777777" w:rsidR="007D7E49" w:rsidRPr="00DC07B7" w:rsidRDefault="007D7E49" w:rsidP="007D7E49">
            <w:pPr>
              <w:pStyle w:val="TAC"/>
            </w:pPr>
            <w:r w:rsidRPr="00DC07B7">
              <w:t>CA_n30A-n66A</w:t>
            </w:r>
          </w:p>
        </w:tc>
        <w:tc>
          <w:tcPr>
            <w:tcW w:w="1545" w:type="dxa"/>
            <w:shd w:val="clear" w:color="auto" w:fill="auto"/>
          </w:tcPr>
          <w:p w14:paraId="33253DD7" w14:textId="77777777" w:rsidR="007D7E49" w:rsidRPr="00DC07B7" w:rsidRDefault="007D7E49" w:rsidP="007D7E49">
            <w:pPr>
              <w:pStyle w:val="TAC"/>
              <w:rPr>
                <w:lang w:eastAsia="zh-CN"/>
              </w:rPr>
            </w:pPr>
            <w:r w:rsidRPr="00DC07B7">
              <w:rPr>
                <w:lang w:eastAsia="zh-CN"/>
              </w:rPr>
              <w:t>6</w:t>
            </w:r>
          </w:p>
        </w:tc>
        <w:tc>
          <w:tcPr>
            <w:tcW w:w="4334" w:type="dxa"/>
            <w:shd w:val="clear" w:color="auto" w:fill="auto"/>
          </w:tcPr>
          <w:p w14:paraId="36C229B6" w14:textId="77777777" w:rsidR="007D7E49" w:rsidRPr="00DC07B7" w:rsidRDefault="007D7E49" w:rsidP="007D7E49">
            <w:pPr>
              <w:pStyle w:val="TAC"/>
            </w:pPr>
            <w:r w:rsidRPr="00DC07B7">
              <w:rPr>
                <w:rFonts w:cs="Arial"/>
                <w:color w:val="FF0000"/>
                <w:lang w:eastAsia="ja-JP"/>
              </w:rPr>
              <w:t>38.521-1_TpAnalysisSpur(CA_n30A-n66A).zip</w:t>
            </w:r>
          </w:p>
        </w:tc>
        <w:tc>
          <w:tcPr>
            <w:tcW w:w="2269" w:type="dxa"/>
            <w:shd w:val="clear" w:color="auto" w:fill="auto"/>
          </w:tcPr>
          <w:p w14:paraId="51C70555" w14:textId="77777777" w:rsidR="007D7E49" w:rsidRPr="00DC07B7" w:rsidRDefault="007D7E49" w:rsidP="007D7E49">
            <w:pPr>
              <w:pStyle w:val="TAC"/>
            </w:pPr>
            <w:r w:rsidRPr="00DC07B7">
              <w:t>RAN5#103</w:t>
            </w:r>
          </w:p>
        </w:tc>
      </w:tr>
      <w:tr w:rsidR="007D7E49" w:rsidRPr="00DC07B7" w14:paraId="12FA54F2" w14:textId="77777777" w:rsidTr="007D7E49">
        <w:tc>
          <w:tcPr>
            <w:tcW w:w="1481" w:type="dxa"/>
            <w:shd w:val="clear" w:color="auto" w:fill="auto"/>
          </w:tcPr>
          <w:p w14:paraId="1CEB63B1" w14:textId="77777777" w:rsidR="007D7E49" w:rsidRPr="00DC07B7" w:rsidRDefault="007D7E49" w:rsidP="007D7E49">
            <w:pPr>
              <w:pStyle w:val="TAC"/>
            </w:pPr>
            <w:r w:rsidRPr="00DC07B7">
              <w:t>CA_n30A-n77A</w:t>
            </w:r>
          </w:p>
        </w:tc>
        <w:tc>
          <w:tcPr>
            <w:tcW w:w="1545" w:type="dxa"/>
            <w:shd w:val="clear" w:color="auto" w:fill="auto"/>
          </w:tcPr>
          <w:p w14:paraId="0D5C4D67" w14:textId="77777777" w:rsidR="007D7E49" w:rsidRPr="00DC07B7" w:rsidRDefault="007D7E49" w:rsidP="007D7E49">
            <w:pPr>
              <w:pStyle w:val="TAC"/>
              <w:rPr>
                <w:lang w:eastAsia="zh-CN"/>
              </w:rPr>
            </w:pPr>
            <w:r w:rsidRPr="00DC07B7">
              <w:rPr>
                <w:lang w:eastAsia="zh-CN"/>
              </w:rPr>
              <w:t>7</w:t>
            </w:r>
          </w:p>
        </w:tc>
        <w:tc>
          <w:tcPr>
            <w:tcW w:w="4334" w:type="dxa"/>
            <w:shd w:val="clear" w:color="auto" w:fill="auto"/>
          </w:tcPr>
          <w:p w14:paraId="29122290" w14:textId="77777777" w:rsidR="007D7E49" w:rsidRPr="00DC07B7" w:rsidRDefault="007D7E49" w:rsidP="007D7E49">
            <w:pPr>
              <w:pStyle w:val="TAC"/>
            </w:pPr>
            <w:r w:rsidRPr="00DC07B7">
              <w:rPr>
                <w:rFonts w:cs="Arial"/>
                <w:color w:val="FF0000"/>
                <w:lang w:eastAsia="ja-JP"/>
              </w:rPr>
              <w:t>38.521-1_TpAnalysisSpur(CA_n30A-n77A).zip</w:t>
            </w:r>
          </w:p>
        </w:tc>
        <w:tc>
          <w:tcPr>
            <w:tcW w:w="2269" w:type="dxa"/>
            <w:shd w:val="clear" w:color="auto" w:fill="auto"/>
          </w:tcPr>
          <w:p w14:paraId="37C4C65B" w14:textId="77777777" w:rsidR="007D7E49" w:rsidRPr="00DC07B7" w:rsidRDefault="007D7E49" w:rsidP="007D7E49">
            <w:pPr>
              <w:pStyle w:val="TAC"/>
            </w:pPr>
            <w:r w:rsidRPr="00DC07B7">
              <w:t>RAN5#103</w:t>
            </w:r>
          </w:p>
        </w:tc>
      </w:tr>
      <w:tr w:rsidR="007D7E49" w:rsidRPr="00DC07B7" w14:paraId="06FB4080" w14:textId="77777777" w:rsidTr="007D7E49">
        <w:tc>
          <w:tcPr>
            <w:tcW w:w="1481" w:type="dxa"/>
            <w:shd w:val="clear" w:color="auto" w:fill="auto"/>
          </w:tcPr>
          <w:p w14:paraId="2899911F" w14:textId="77777777" w:rsidR="007D7E49" w:rsidRPr="00DC07B7" w:rsidRDefault="007D7E49" w:rsidP="007D7E49">
            <w:pPr>
              <w:pStyle w:val="TAC"/>
              <w:rPr>
                <w:lang w:eastAsia="zh-CN"/>
              </w:rPr>
            </w:pPr>
            <w:r w:rsidRPr="00DC07B7">
              <w:rPr>
                <w:lang w:eastAsia="zh-CN"/>
              </w:rPr>
              <w:t>CA_n39A-n41A</w:t>
            </w:r>
          </w:p>
        </w:tc>
        <w:tc>
          <w:tcPr>
            <w:tcW w:w="1545" w:type="dxa"/>
            <w:shd w:val="clear" w:color="auto" w:fill="auto"/>
          </w:tcPr>
          <w:p w14:paraId="2661177F"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75CF36AE" w14:textId="77777777" w:rsidR="007D7E49" w:rsidRPr="00DC07B7" w:rsidRDefault="007D7E49" w:rsidP="007D7E49">
            <w:pPr>
              <w:pStyle w:val="TAC"/>
              <w:rPr>
                <w:lang w:eastAsia="ja-JP"/>
              </w:rPr>
            </w:pPr>
            <w:r w:rsidRPr="00DC07B7">
              <w:rPr>
                <w:lang w:eastAsia="ja-JP"/>
              </w:rPr>
              <w:t>38.521-1_TpAnalysisSpur(CA_n39A-n41A).zip</w:t>
            </w:r>
          </w:p>
        </w:tc>
        <w:tc>
          <w:tcPr>
            <w:tcW w:w="2269" w:type="dxa"/>
            <w:shd w:val="clear" w:color="auto" w:fill="auto"/>
          </w:tcPr>
          <w:p w14:paraId="29719F5B" w14:textId="77777777" w:rsidR="007D7E49" w:rsidRPr="00DC07B7" w:rsidRDefault="007D7E49" w:rsidP="007D7E49">
            <w:pPr>
              <w:pStyle w:val="TAC"/>
            </w:pPr>
            <w:r w:rsidRPr="00DC07B7">
              <w:t>RAN5#97</w:t>
            </w:r>
          </w:p>
        </w:tc>
      </w:tr>
      <w:tr w:rsidR="007D7E49" w:rsidRPr="00DC07B7" w14:paraId="5CB265F2" w14:textId="77777777" w:rsidTr="007D7E49">
        <w:tc>
          <w:tcPr>
            <w:tcW w:w="1481" w:type="dxa"/>
            <w:shd w:val="clear" w:color="auto" w:fill="auto"/>
          </w:tcPr>
          <w:p w14:paraId="6FE62B30" w14:textId="77777777" w:rsidR="007D7E49" w:rsidRPr="00DC07B7" w:rsidRDefault="007D7E49" w:rsidP="007D7E49">
            <w:pPr>
              <w:pStyle w:val="TAC"/>
              <w:rPr>
                <w:lang w:eastAsia="zh-CN"/>
              </w:rPr>
            </w:pPr>
            <w:r w:rsidRPr="00DC07B7">
              <w:t>CA_n</w:t>
            </w:r>
            <w:r w:rsidRPr="00DC07B7">
              <w:rPr>
                <w:lang w:eastAsia="zh-CN"/>
              </w:rPr>
              <w:t>41</w:t>
            </w:r>
            <w:r w:rsidRPr="00DC07B7">
              <w:t>A-n77A</w:t>
            </w:r>
          </w:p>
        </w:tc>
        <w:tc>
          <w:tcPr>
            <w:tcW w:w="1545" w:type="dxa"/>
            <w:shd w:val="clear" w:color="auto" w:fill="auto"/>
          </w:tcPr>
          <w:p w14:paraId="6C13D595" w14:textId="77777777" w:rsidR="007D7E49" w:rsidRPr="00DC07B7" w:rsidRDefault="007D7E49" w:rsidP="007D7E49">
            <w:pPr>
              <w:pStyle w:val="TAC"/>
              <w:rPr>
                <w:lang w:eastAsia="zh-CN"/>
              </w:rPr>
            </w:pPr>
            <w:r w:rsidRPr="00DC07B7">
              <w:rPr>
                <w:lang w:eastAsia="ja-JP"/>
              </w:rPr>
              <w:t>1</w:t>
            </w:r>
          </w:p>
        </w:tc>
        <w:tc>
          <w:tcPr>
            <w:tcW w:w="4334" w:type="dxa"/>
            <w:shd w:val="clear" w:color="auto" w:fill="auto"/>
          </w:tcPr>
          <w:p w14:paraId="4FF5ACCA" w14:textId="77777777" w:rsidR="007D7E49" w:rsidRPr="00DC07B7" w:rsidRDefault="007D7E49" w:rsidP="007D7E49">
            <w:pPr>
              <w:pStyle w:val="TAC"/>
              <w:rPr>
                <w:lang w:eastAsia="ja-JP"/>
              </w:rPr>
            </w:pPr>
            <w:r w:rsidRPr="00DC07B7">
              <w:rPr>
                <w:lang w:eastAsia="ja-JP"/>
              </w:rPr>
              <w:t>38.521-1_TpAnalysisSpur(CA_n</w:t>
            </w:r>
            <w:r w:rsidRPr="00DC07B7">
              <w:rPr>
                <w:lang w:eastAsia="zh-CN"/>
              </w:rPr>
              <w:t>41</w:t>
            </w:r>
            <w:r w:rsidRPr="00DC07B7">
              <w:rPr>
                <w:lang w:eastAsia="ja-JP"/>
              </w:rPr>
              <w:t>A-n77A).zip</w:t>
            </w:r>
          </w:p>
        </w:tc>
        <w:tc>
          <w:tcPr>
            <w:tcW w:w="2269" w:type="dxa"/>
            <w:shd w:val="clear" w:color="auto" w:fill="auto"/>
          </w:tcPr>
          <w:p w14:paraId="1EF29E5F" w14:textId="77777777" w:rsidR="007D7E49" w:rsidRPr="00DC07B7" w:rsidRDefault="007D7E49" w:rsidP="007D7E49">
            <w:pPr>
              <w:pStyle w:val="TAC"/>
            </w:pPr>
            <w:r w:rsidRPr="00DC07B7">
              <w:t>RAN5#</w:t>
            </w:r>
            <w:r w:rsidRPr="00DC07B7">
              <w:rPr>
                <w:lang w:eastAsia="zh-CN"/>
              </w:rPr>
              <w:t>102</w:t>
            </w:r>
          </w:p>
        </w:tc>
      </w:tr>
      <w:tr w:rsidR="007D7E49" w:rsidRPr="00DC07B7" w14:paraId="11A7074D" w14:textId="77777777" w:rsidTr="007D7E49">
        <w:tc>
          <w:tcPr>
            <w:tcW w:w="1481" w:type="dxa"/>
            <w:shd w:val="clear" w:color="auto" w:fill="auto"/>
          </w:tcPr>
          <w:p w14:paraId="42FDE109" w14:textId="77777777" w:rsidR="007D7E49" w:rsidRPr="00DC07B7" w:rsidRDefault="007D7E49" w:rsidP="007D7E49">
            <w:pPr>
              <w:pStyle w:val="TAC"/>
            </w:pPr>
            <w:r w:rsidRPr="00DC07B7">
              <w:t>CA_n</w:t>
            </w:r>
            <w:r w:rsidRPr="00DC07B7">
              <w:rPr>
                <w:lang w:eastAsia="zh-CN"/>
              </w:rPr>
              <w:t>41</w:t>
            </w:r>
            <w:r w:rsidRPr="00DC07B7">
              <w:t>A-n7</w:t>
            </w:r>
            <w:r w:rsidRPr="00DC07B7">
              <w:rPr>
                <w:lang w:eastAsia="zh-CN"/>
              </w:rPr>
              <w:t>9</w:t>
            </w:r>
            <w:r w:rsidRPr="00DC07B7">
              <w:t>A</w:t>
            </w:r>
          </w:p>
        </w:tc>
        <w:tc>
          <w:tcPr>
            <w:tcW w:w="1545" w:type="dxa"/>
            <w:shd w:val="clear" w:color="auto" w:fill="auto"/>
          </w:tcPr>
          <w:p w14:paraId="20AEF43B" w14:textId="77777777" w:rsidR="007D7E49" w:rsidRPr="00DC07B7" w:rsidRDefault="007D7E49" w:rsidP="007D7E49">
            <w:pPr>
              <w:pStyle w:val="TAC"/>
              <w:rPr>
                <w:lang w:eastAsia="zh-CN"/>
              </w:rPr>
            </w:pPr>
            <w:r w:rsidRPr="00DC07B7">
              <w:rPr>
                <w:lang w:eastAsia="zh-CN"/>
              </w:rPr>
              <w:t>8</w:t>
            </w:r>
          </w:p>
        </w:tc>
        <w:tc>
          <w:tcPr>
            <w:tcW w:w="4334" w:type="dxa"/>
            <w:shd w:val="clear" w:color="auto" w:fill="auto"/>
          </w:tcPr>
          <w:p w14:paraId="72DC4CBA" w14:textId="77777777" w:rsidR="007D7E49" w:rsidRPr="00DC07B7" w:rsidRDefault="007D7E49" w:rsidP="007D7E49">
            <w:pPr>
              <w:pStyle w:val="TAC"/>
            </w:pPr>
            <w:r w:rsidRPr="00DC07B7">
              <w:rPr>
                <w:lang w:eastAsia="ja-JP"/>
              </w:rPr>
              <w:t>38.521-1_TpAnalysisSpur(CA_n</w:t>
            </w:r>
            <w:r w:rsidRPr="00DC07B7">
              <w:rPr>
                <w:lang w:eastAsia="zh-CN"/>
              </w:rPr>
              <w:t>41</w:t>
            </w:r>
            <w:r w:rsidRPr="00DC07B7">
              <w:rPr>
                <w:lang w:eastAsia="ja-JP"/>
              </w:rPr>
              <w:t>A-n7</w:t>
            </w:r>
            <w:r w:rsidRPr="00DC07B7">
              <w:rPr>
                <w:lang w:eastAsia="zh-CN"/>
              </w:rPr>
              <w:t>9</w:t>
            </w:r>
            <w:r w:rsidRPr="00DC07B7">
              <w:rPr>
                <w:lang w:eastAsia="ja-JP"/>
              </w:rPr>
              <w:t>A) v1.zip</w:t>
            </w:r>
          </w:p>
        </w:tc>
        <w:tc>
          <w:tcPr>
            <w:tcW w:w="2269" w:type="dxa"/>
            <w:shd w:val="clear" w:color="auto" w:fill="auto"/>
          </w:tcPr>
          <w:p w14:paraId="08787ED9" w14:textId="77777777" w:rsidR="007D7E49" w:rsidRPr="00DC07B7" w:rsidRDefault="007D7E49" w:rsidP="007D7E49">
            <w:pPr>
              <w:pStyle w:val="TAC"/>
            </w:pPr>
            <w:r w:rsidRPr="00DC07B7">
              <w:t>RAN5#</w:t>
            </w:r>
            <w:r w:rsidRPr="00DC07B7">
              <w:rPr>
                <w:lang w:eastAsia="zh-CN"/>
              </w:rPr>
              <w:t>97</w:t>
            </w:r>
          </w:p>
        </w:tc>
      </w:tr>
      <w:tr w:rsidR="007D7E49" w:rsidRPr="00DC07B7" w14:paraId="3058C4EB" w14:textId="77777777" w:rsidTr="007D7E49">
        <w:tc>
          <w:tcPr>
            <w:tcW w:w="1481" w:type="dxa"/>
            <w:shd w:val="clear" w:color="auto" w:fill="auto"/>
          </w:tcPr>
          <w:p w14:paraId="4FCFDEDA" w14:textId="77777777" w:rsidR="007D7E49" w:rsidRPr="00DC07B7" w:rsidRDefault="007D7E49" w:rsidP="007D7E49">
            <w:pPr>
              <w:pStyle w:val="TAC"/>
            </w:pPr>
            <w:r w:rsidRPr="00DC07B7">
              <w:t>CA_n48A-n66A</w:t>
            </w:r>
          </w:p>
        </w:tc>
        <w:tc>
          <w:tcPr>
            <w:tcW w:w="1545" w:type="dxa"/>
            <w:shd w:val="clear" w:color="auto" w:fill="auto"/>
          </w:tcPr>
          <w:p w14:paraId="74A52EC7"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0000837B" w14:textId="77777777" w:rsidR="007D7E49" w:rsidRPr="00DC07B7" w:rsidRDefault="007D7E49" w:rsidP="007D7E49">
            <w:pPr>
              <w:pStyle w:val="TAC"/>
              <w:rPr>
                <w:lang w:eastAsia="ja-JP"/>
              </w:rPr>
            </w:pPr>
            <w:r w:rsidRPr="00DC07B7">
              <w:t>38.521-1_TpAnalysisSpur(CA_n48A-n66A) v1.zip</w:t>
            </w:r>
          </w:p>
        </w:tc>
        <w:tc>
          <w:tcPr>
            <w:tcW w:w="2269" w:type="dxa"/>
            <w:shd w:val="clear" w:color="auto" w:fill="auto"/>
          </w:tcPr>
          <w:p w14:paraId="2EC0AA7A" w14:textId="77777777" w:rsidR="007D7E49" w:rsidRPr="00DC07B7" w:rsidDel="00AD5E0E" w:rsidRDefault="007D7E49" w:rsidP="007D7E49">
            <w:pPr>
              <w:pStyle w:val="TAC"/>
            </w:pPr>
            <w:r w:rsidRPr="00DC07B7">
              <w:t>RAN5#97</w:t>
            </w:r>
          </w:p>
        </w:tc>
      </w:tr>
      <w:tr w:rsidR="007D7E49" w:rsidRPr="00DC07B7" w14:paraId="391B1ADF" w14:textId="77777777" w:rsidTr="007D7E49">
        <w:tc>
          <w:tcPr>
            <w:tcW w:w="1481" w:type="dxa"/>
            <w:shd w:val="clear" w:color="auto" w:fill="auto"/>
          </w:tcPr>
          <w:p w14:paraId="58872E48" w14:textId="77777777" w:rsidR="007D7E49" w:rsidRPr="00DC07B7" w:rsidRDefault="007D7E49" w:rsidP="007D7E49">
            <w:pPr>
              <w:pStyle w:val="TAC"/>
            </w:pPr>
            <w:r w:rsidRPr="00DC07B7">
              <w:t>CA_n</w:t>
            </w:r>
            <w:r w:rsidRPr="00DC07B7">
              <w:rPr>
                <w:lang w:eastAsia="zh-CN"/>
              </w:rPr>
              <w:t>48</w:t>
            </w:r>
            <w:r w:rsidRPr="00DC07B7">
              <w:t>A-n70A</w:t>
            </w:r>
          </w:p>
        </w:tc>
        <w:tc>
          <w:tcPr>
            <w:tcW w:w="1545" w:type="dxa"/>
            <w:shd w:val="clear" w:color="auto" w:fill="auto"/>
          </w:tcPr>
          <w:p w14:paraId="550761DD"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17422FBB" w14:textId="77777777" w:rsidR="007D7E49" w:rsidRPr="00DC07B7" w:rsidRDefault="007D7E49" w:rsidP="007D7E49">
            <w:pPr>
              <w:pStyle w:val="TAC"/>
            </w:pPr>
            <w:r w:rsidRPr="00DC07B7">
              <w:rPr>
                <w:lang w:eastAsia="ja-JP"/>
              </w:rPr>
              <w:t>38.521-1_TpAnalysisSpur(CA_n</w:t>
            </w:r>
            <w:r w:rsidRPr="00DC07B7">
              <w:rPr>
                <w:lang w:eastAsia="zh-CN"/>
              </w:rPr>
              <w:t>48</w:t>
            </w:r>
            <w:r w:rsidRPr="00DC07B7">
              <w:rPr>
                <w:lang w:eastAsia="ja-JP"/>
              </w:rPr>
              <w:t>A-n70A).zip</w:t>
            </w:r>
          </w:p>
        </w:tc>
        <w:tc>
          <w:tcPr>
            <w:tcW w:w="2269" w:type="dxa"/>
            <w:shd w:val="clear" w:color="auto" w:fill="auto"/>
          </w:tcPr>
          <w:p w14:paraId="612DE79B" w14:textId="77777777" w:rsidR="007D7E49" w:rsidRPr="00DC07B7" w:rsidRDefault="007D7E49" w:rsidP="007D7E49">
            <w:pPr>
              <w:pStyle w:val="TAC"/>
            </w:pPr>
            <w:r w:rsidRPr="00DC07B7">
              <w:t>RAN5#96e</w:t>
            </w:r>
          </w:p>
        </w:tc>
      </w:tr>
      <w:tr w:rsidR="007D7E49" w:rsidRPr="00DC07B7" w14:paraId="445AC691" w14:textId="77777777" w:rsidTr="007D7E49">
        <w:tc>
          <w:tcPr>
            <w:tcW w:w="1481" w:type="dxa"/>
            <w:shd w:val="clear" w:color="auto" w:fill="auto"/>
          </w:tcPr>
          <w:p w14:paraId="5FE2B6A0" w14:textId="77777777" w:rsidR="007D7E49" w:rsidRPr="00DC07B7" w:rsidRDefault="007D7E49" w:rsidP="007D7E49">
            <w:pPr>
              <w:pStyle w:val="TAC"/>
            </w:pPr>
            <w:r w:rsidRPr="00DC07B7">
              <w:t>CA_n48A-n71A</w:t>
            </w:r>
          </w:p>
        </w:tc>
        <w:tc>
          <w:tcPr>
            <w:tcW w:w="1545" w:type="dxa"/>
            <w:shd w:val="clear" w:color="auto" w:fill="auto"/>
          </w:tcPr>
          <w:p w14:paraId="1784FB42" w14:textId="77777777" w:rsidR="007D7E49" w:rsidRPr="00DC07B7" w:rsidRDefault="007D7E49" w:rsidP="007D7E49">
            <w:pPr>
              <w:pStyle w:val="TAC"/>
              <w:rPr>
                <w:lang w:eastAsia="zh-CN"/>
              </w:rPr>
            </w:pPr>
            <w:r w:rsidRPr="00DC07B7">
              <w:rPr>
                <w:lang w:eastAsia="zh-CN"/>
              </w:rPr>
              <w:t>2</w:t>
            </w:r>
          </w:p>
        </w:tc>
        <w:tc>
          <w:tcPr>
            <w:tcW w:w="4334" w:type="dxa"/>
            <w:shd w:val="clear" w:color="auto" w:fill="auto"/>
          </w:tcPr>
          <w:p w14:paraId="63A7D25D" w14:textId="77777777" w:rsidR="007D7E49" w:rsidRPr="00DC07B7" w:rsidRDefault="007D7E49" w:rsidP="007D7E49">
            <w:pPr>
              <w:pStyle w:val="TAC"/>
              <w:rPr>
                <w:lang w:eastAsia="ja-JP"/>
              </w:rPr>
            </w:pPr>
            <w:r w:rsidRPr="00DC07B7">
              <w:t>38.521-1_TpAnalysisSpur(CA_n48A-n71A)_v2.zip</w:t>
            </w:r>
          </w:p>
        </w:tc>
        <w:tc>
          <w:tcPr>
            <w:tcW w:w="2269" w:type="dxa"/>
            <w:shd w:val="clear" w:color="auto" w:fill="auto"/>
          </w:tcPr>
          <w:p w14:paraId="383E2D40" w14:textId="77777777" w:rsidR="007D7E49" w:rsidRPr="00DC07B7" w:rsidDel="00AD5E0E" w:rsidRDefault="007D7E49" w:rsidP="007D7E49">
            <w:pPr>
              <w:pStyle w:val="TAC"/>
            </w:pPr>
            <w:r w:rsidRPr="00DC07B7">
              <w:t>RAN5#100</w:t>
            </w:r>
          </w:p>
        </w:tc>
      </w:tr>
      <w:tr w:rsidR="007D7E49" w:rsidRPr="00DC07B7" w14:paraId="39ADA7B2" w14:textId="77777777" w:rsidTr="007D7E49">
        <w:tc>
          <w:tcPr>
            <w:tcW w:w="1481" w:type="dxa"/>
            <w:shd w:val="clear" w:color="auto" w:fill="auto"/>
          </w:tcPr>
          <w:p w14:paraId="69808C1A" w14:textId="77777777" w:rsidR="007D7E49" w:rsidRPr="00DC07B7" w:rsidRDefault="007D7E49" w:rsidP="007D7E49">
            <w:pPr>
              <w:pStyle w:val="TAC"/>
            </w:pPr>
            <w:r w:rsidRPr="00DC07B7">
              <w:t>CA_n66A-n71A</w:t>
            </w:r>
          </w:p>
        </w:tc>
        <w:tc>
          <w:tcPr>
            <w:tcW w:w="1545" w:type="dxa"/>
            <w:shd w:val="clear" w:color="auto" w:fill="auto"/>
          </w:tcPr>
          <w:p w14:paraId="038BC313"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23C76C85" w14:textId="77777777" w:rsidR="007D7E49" w:rsidRPr="00DC07B7" w:rsidRDefault="007D7E49" w:rsidP="007D7E49">
            <w:pPr>
              <w:pStyle w:val="TAC"/>
              <w:rPr>
                <w:lang w:eastAsia="ja-JP"/>
              </w:rPr>
            </w:pPr>
            <w:r w:rsidRPr="00DC07B7">
              <w:t>38.521-1_TpAnalysisSpur(CA_n66A-n71A)_v1.zip</w:t>
            </w:r>
          </w:p>
        </w:tc>
        <w:tc>
          <w:tcPr>
            <w:tcW w:w="2269" w:type="dxa"/>
            <w:shd w:val="clear" w:color="auto" w:fill="auto"/>
          </w:tcPr>
          <w:p w14:paraId="349B0222" w14:textId="77777777" w:rsidR="007D7E49" w:rsidRPr="00DC07B7" w:rsidDel="00AD5E0E" w:rsidRDefault="007D7E49" w:rsidP="007D7E49">
            <w:pPr>
              <w:pStyle w:val="TAC"/>
            </w:pPr>
            <w:r w:rsidRPr="00DC07B7">
              <w:t>RAN5#99</w:t>
            </w:r>
          </w:p>
        </w:tc>
      </w:tr>
      <w:tr w:rsidR="007D7E49" w:rsidRPr="00DC07B7" w14:paraId="4FEEABFB" w14:textId="77777777" w:rsidTr="007D7E49">
        <w:tc>
          <w:tcPr>
            <w:tcW w:w="1481" w:type="dxa"/>
            <w:shd w:val="clear" w:color="auto" w:fill="auto"/>
          </w:tcPr>
          <w:p w14:paraId="56072D3B" w14:textId="77777777" w:rsidR="007D7E49" w:rsidRPr="00DC07B7" w:rsidRDefault="007D7E49" w:rsidP="007D7E49">
            <w:pPr>
              <w:pStyle w:val="TAC"/>
            </w:pPr>
            <w:r w:rsidRPr="00DC07B7">
              <w:t>CA_n66A-n77A</w:t>
            </w:r>
          </w:p>
        </w:tc>
        <w:tc>
          <w:tcPr>
            <w:tcW w:w="1545" w:type="dxa"/>
            <w:shd w:val="clear" w:color="auto" w:fill="auto"/>
          </w:tcPr>
          <w:p w14:paraId="6C5F1AE8" w14:textId="77777777" w:rsidR="007D7E49" w:rsidRPr="00DC07B7" w:rsidRDefault="007D7E49" w:rsidP="007D7E49">
            <w:pPr>
              <w:pStyle w:val="TAC"/>
              <w:rPr>
                <w:lang w:eastAsia="zh-CN"/>
              </w:rPr>
            </w:pPr>
            <w:r w:rsidRPr="00DC07B7">
              <w:rPr>
                <w:lang w:eastAsia="zh-CN"/>
              </w:rPr>
              <w:t>9</w:t>
            </w:r>
          </w:p>
        </w:tc>
        <w:tc>
          <w:tcPr>
            <w:tcW w:w="4334" w:type="dxa"/>
            <w:shd w:val="clear" w:color="auto" w:fill="auto"/>
          </w:tcPr>
          <w:p w14:paraId="17981465" w14:textId="77777777" w:rsidR="007D7E49" w:rsidRPr="00DC07B7" w:rsidRDefault="007D7E49" w:rsidP="007D7E49">
            <w:pPr>
              <w:pStyle w:val="TAC"/>
              <w:rPr>
                <w:lang w:eastAsia="ja-JP"/>
              </w:rPr>
            </w:pPr>
            <w:r w:rsidRPr="00DC07B7">
              <w:rPr>
                <w:lang w:eastAsia="ja-JP"/>
              </w:rPr>
              <w:t>38.521-1_TpAnalysisSpur(CA_n66A-n77A) v2.zip</w:t>
            </w:r>
          </w:p>
        </w:tc>
        <w:tc>
          <w:tcPr>
            <w:tcW w:w="2269" w:type="dxa"/>
            <w:shd w:val="clear" w:color="auto" w:fill="auto"/>
          </w:tcPr>
          <w:p w14:paraId="40531F90" w14:textId="77777777" w:rsidR="007D7E49" w:rsidRPr="00DC07B7" w:rsidDel="00AD5E0E" w:rsidRDefault="007D7E49" w:rsidP="007D7E49">
            <w:pPr>
              <w:pStyle w:val="TAC"/>
            </w:pPr>
            <w:r w:rsidRPr="00DC07B7">
              <w:t>RAN5#97</w:t>
            </w:r>
          </w:p>
        </w:tc>
      </w:tr>
      <w:tr w:rsidR="007D7E49" w:rsidRPr="00DC07B7" w14:paraId="73609190" w14:textId="77777777" w:rsidTr="007D7E49">
        <w:tc>
          <w:tcPr>
            <w:tcW w:w="1481" w:type="dxa"/>
            <w:shd w:val="clear" w:color="auto" w:fill="auto"/>
          </w:tcPr>
          <w:p w14:paraId="12489FC4" w14:textId="77777777" w:rsidR="007D7E49" w:rsidRPr="00DC07B7" w:rsidRDefault="007D7E49" w:rsidP="007D7E49">
            <w:pPr>
              <w:pStyle w:val="TAC"/>
            </w:pPr>
            <w:r w:rsidRPr="00DC07B7">
              <w:t>CA_n66A-n78A</w:t>
            </w:r>
          </w:p>
        </w:tc>
        <w:tc>
          <w:tcPr>
            <w:tcW w:w="1545" w:type="dxa"/>
            <w:shd w:val="clear" w:color="auto" w:fill="auto"/>
          </w:tcPr>
          <w:p w14:paraId="0725E50B" w14:textId="77777777" w:rsidR="007D7E49" w:rsidRPr="00DC07B7" w:rsidRDefault="007D7E49" w:rsidP="007D7E49">
            <w:pPr>
              <w:pStyle w:val="TAC"/>
              <w:rPr>
                <w:lang w:eastAsia="zh-CN"/>
              </w:rPr>
            </w:pPr>
            <w:r w:rsidRPr="00DC07B7">
              <w:rPr>
                <w:lang w:eastAsia="zh-CN"/>
              </w:rPr>
              <w:t>1</w:t>
            </w:r>
          </w:p>
        </w:tc>
        <w:tc>
          <w:tcPr>
            <w:tcW w:w="4334" w:type="dxa"/>
            <w:shd w:val="clear" w:color="auto" w:fill="auto"/>
          </w:tcPr>
          <w:p w14:paraId="53D08B5F" w14:textId="77777777" w:rsidR="007D7E49" w:rsidRPr="00DC07B7" w:rsidRDefault="007D7E49" w:rsidP="007D7E49">
            <w:pPr>
              <w:pStyle w:val="TAC"/>
              <w:rPr>
                <w:lang w:eastAsia="ja-JP"/>
              </w:rPr>
            </w:pPr>
            <w:r w:rsidRPr="00DC07B7">
              <w:rPr>
                <w:lang w:eastAsia="ja-JP"/>
              </w:rPr>
              <w:t>38.521-1_TpAnalysisSpur(CA_n66A-n78A).zip</w:t>
            </w:r>
          </w:p>
        </w:tc>
        <w:tc>
          <w:tcPr>
            <w:tcW w:w="2269" w:type="dxa"/>
            <w:shd w:val="clear" w:color="auto" w:fill="auto"/>
          </w:tcPr>
          <w:p w14:paraId="027F9415" w14:textId="77777777" w:rsidR="007D7E49" w:rsidRPr="00DC07B7" w:rsidRDefault="007D7E49" w:rsidP="007D7E49">
            <w:pPr>
              <w:pStyle w:val="TAC"/>
            </w:pPr>
            <w:r w:rsidRPr="00DC07B7">
              <w:t>RAN5#101</w:t>
            </w:r>
          </w:p>
        </w:tc>
      </w:tr>
      <w:tr w:rsidR="007D7E49" w:rsidRPr="00DC07B7" w14:paraId="2ED379DD"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5ABD3A66" w14:textId="77777777" w:rsidR="007D7E49" w:rsidRPr="00DC07B7" w:rsidRDefault="007D7E49" w:rsidP="007D7E49">
            <w:pPr>
              <w:pStyle w:val="TAC"/>
            </w:pPr>
            <w:r w:rsidRPr="00DC07B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287639FE" w14:textId="77777777" w:rsidR="007D7E49" w:rsidRPr="00DC07B7" w:rsidRDefault="007D7E49" w:rsidP="007D7E49">
            <w:pPr>
              <w:pStyle w:val="TAC"/>
              <w:rPr>
                <w:lang w:eastAsia="zh-CN"/>
              </w:rPr>
            </w:pPr>
            <w:r w:rsidRPr="00DC07B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A9B7E11" w14:textId="77777777" w:rsidR="007D7E49" w:rsidRPr="00DC07B7" w:rsidRDefault="007D7E49" w:rsidP="007D7E49">
            <w:pPr>
              <w:pStyle w:val="TAC"/>
              <w:rPr>
                <w:lang w:eastAsia="ja-JP"/>
              </w:rPr>
            </w:pPr>
            <w:r w:rsidRPr="00DC07B7">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A40463E" w14:textId="77777777" w:rsidR="007D7E49" w:rsidRPr="00DC07B7" w:rsidDel="00AD5E0E" w:rsidRDefault="007D7E49" w:rsidP="007D7E49">
            <w:pPr>
              <w:pStyle w:val="TAC"/>
            </w:pPr>
            <w:r w:rsidRPr="00DC07B7">
              <w:t>RAN5#96e</w:t>
            </w:r>
          </w:p>
        </w:tc>
      </w:tr>
      <w:tr w:rsidR="007D7E49" w:rsidRPr="00DC07B7" w14:paraId="37BFC2FE"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01F6D5C0" w14:textId="77777777" w:rsidR="007D7E49" w:rsidRPr="00DC07B7" w:rsidRDefault="007D7E49" w:rsidP="007D7E49">
            <w:pPr>
              <w:pStyle w:val="TAC"/>
            </w:pPr>
            <w:r w:rsidRPr="00DC07B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572DEA5" w14:textId="77777777" w:rsidR="007D7E49" w:rsidRPr="00DC07B7" w:rsidRDefault="007D7E49" w:rsidP="007D7E49">
            <w:pPr>
              <w:pStyle w:val="TAC"/>
              <w:rPr>
                <w:lang w:eastAsia="zh-CN"/>
              </w:rPr>
            </w:pPr>
            <w:r w:rsidRPr="00DC07B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2D44D1D" w14:textId="77777777" w:rsidR="007D7E49" w:rsidRPr="00DC07B7" w:rsidRDefault="007D7E49" w:rsidP="007D7E49">
            <w:pPr>
              <w:pStyle w:val="TAC"/>
              <w:rPr>
                <w:lang w:eastAsia="ja-JP"/>
              </w:rPr>
            </w:pPr>
            <w:r w:rsidRPr="00DC07B7">
              <w:rPr>
                <w:lang w:eastAsia="ja-JP"/>
              </w:rPr>
              <w:t>38.521-1_TpAnalysisSpur(CA_n71A-n77A)_v1.zip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59F34F7" w14:textId="77777777" w:rsidR="007D7E49" w:rsidRPr="00DC07B7" w:rsidDel="00C71E07" w:rsidRDefault="007D7E49" w:rsidP="007D7E49">
            <w:pPr>
              <w:pStyle w:val="TAC"/>
            </w:pPr>
            <w:r w:rsidRPr="00DC07B7">
              <w:t>RAN5#100</w:t>
            </w:r>
          </w:p>
        </w:tc>
      </w:tr>
      <w:tr w:rsidR="007D7E49" w:rsidRPr="00DC07B7" w14:paraId="4EDC5864"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52A86D41" w14:textId="77777777" w:rsidR="007D7E49" w:rsidRPr="00DC07B7" w:rsidRDefault="007D7E49" w:rsidP="007D7E49">
            <w:pPr>
              <w:pStyle w:val="TAC"/>
            </w:pPr>
            <w:r w:rsidRPr="00DC07B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22742E6E" w14:textId="77777777" w:rsidR="007D7E49" w:rsidRPr="00DC07B7" w:rsidRDefault="007D7E49" w:rsidP="007D7E49">
            <w:pPr>
              <w:pStyle w:val="TAC"/>
              <w:rPr>
                <w:lang w:eastAsia="zh-CN"/>
              </w:rPr>
            </w:pPr>
            <w:r w:rsidRPr="00DC07B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E26074E" w14:textId="77777777" w:rsidR="007D7E49" w:rsidRPr="00DC07B7" w:rsidRDefault="007D7E49" w:rsidP="007D7E49">
            <w:pPr>
              <w:pStyle w:val="TAC"/>
              <w:rPr>
                <w:lang w:eastAsia="ja-JP"/>
              </w:rPr>
            </w:pPr>
            <w:r w:rsidRPr="00DC07B7">
              <w:rPr>
                <w:lang w:eastAsia="ja-JP"/>
              </w:rPr>
              <w:t>38.521-1_TpAnalysisSpur(CA_n71A-n78A)_v1.zip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3F310E7" w14:textId="77777777" w:rsidR="007D7E49" w:rsidRPr="00DC07B7" w:rsidRDefault="007D7E49" w:rsidP="007D7E49">
            <w:pPr>
              <w:pStyle w:val="TAC"/>
            </w:pPr>
            <w:r w:rsidRPr="00DC07B7">
              <w:t>RAN5#102</w:t>
            </w:r>
          </w:p>
        </w:tc>
      </w:tr>
    </w:tbl>
    <w:p w14:paraId="7637D283" w14:textId="77777777" w:rsidR="00807804" w:rsidRPr="00DC07B7" w:rsidRDefault="00807804" w:rsidP="00807804">
      <w:pPr>
        <w:tabs>
          <w:tab w:val="left" w:pos="1046"/>
        </w:tabs>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16D9850" w14:textId="4ECBFC0A" w:rsidR="00A56621" w:rsidRDefault="00A56621" w:rsidP="00A56621">
      <w:pPr>
        <w:keepNext/>
        <w:spacing w:before="180"/>
        <w:rPr>
          <w:b/>
          <w:bCs/>
          <w:sz w:val="24"/>
          <w:szCs w:val="24"/>
        </w:rPr>
      </w:pPr>
      <w:r>
        <w:rPr>
          <w:rFonts w:ascii="Arial" w:hAnsi="Arial" w:cs="Arial"/>
          <w:color w:val="FF0000"/>
        </w:rPr>
        <w:lastRenderedPageBreak/>
        <w:t>Add attached .zip file to TR 38.905: “</w:t>
      </w:r>
      <w:r w:rsidRPr="0073223F">
        <w:rPr>
          <w:rFonts w:ascii="Arial" w:hAnsi="Arial" w:cs="Arial"/>
          <w:color w:val="FF0000"/>
        </w:rPr>
        <w:t>38.521-1_</w:t>
      </w:r>
      <w:proofErr w:type="gramStart"/>
      <w:r w:rsidRPr="0073223F">
        <w:rPr>
          <w:rFonts w:ascii="Arial" w:hAnsi="Arial" w:cs="Arial"/>
          <w:color w:val="FF0000"/>
        </w:rPr>
        <w:t>TpAnalysisSpur(</w:t>
      </w:r>
      <w:proofErr w:type="gramEnd"/>
      <w:r w:rsidRPr="0073223F">
        <w:rPr>
          <w:rFonts w:ascii="Arial" w:hAnsi="Arial" w:cs="Arial"/>
          <w:color w:val="FF0000"/>
        </w:rPr>
        <w:t>CA_n</w:t>
      </w:r>
      <w:r>
        <w:rPr>
          <w:rFonts w:ascii="Arial" w:hAnsi="Arial" w:cs="Arial"/>
          <w:color w:val="FF0000"/>
        </w:rPr>
        <w:t>5</w:t>
      </w:r>
      <w:r w:rsidRPr="0073223F">
        <w:rPr>
          <w:rFonts w:ascii="Arial" w:hAnsi="Arial" w:cs="Arial"/>
          <w:color w:val="FF0000"/>
        </w:rPr>
        <w:t>A-n78A).zip</w:t>
      </w:r>
      <w:r w:rsidRPr="00E259E8">
        <w:rPr>
          <w:rFonts w:ascii="Arial" w:hAnsi="Arial" w:cs="Arial"/>
          <w:color w:val="FF0000"/>
        </w:rPr>
        <w:t>”</w:t>
      </w:r>
    </w:p>
    <w:p w14:paraId="3CC03D3F" w14:textId="77777777" w:rsidR="00A56621" w:rsidRPr="00A56621" w:rsidRDefault="00A56621">
      <w:pPr>
        <w:rPr>
          <w:noProof/>
        </w:rPr>
      </w:pPr>
    </w:p>
    <w:sectPr w:rsidR="00A56621" w:rsidRPr="00A56621"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1044B" w14:textId="77777777" w:rsidR="003810EF" w:rsidRDefault="003810EF">
      <w:r>
        <w:separator/>
      </w:r>
    </w:p>
  </w:endnote>
  <w:endnote w:type="continuationSeparator" w:id="0">
    <w:p w14:paraId="48E2DADA" w14:textId="77777777" w:rsidR="003810EF" w:rsidRDefault="0038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9893A" w14:textId="77777777" w:rsidR="003810EF" w:rsidRDefault="003810EF">
      <w:r>
        <w:separator/>
      </w:r>
    </w:p>
  </w:footnote>
  <w:footnote w:type="continuationSeparator" w:id="0">
    <w:p w14:paraId="2E7178A1" w14:textId="77777777" w:rsidR="003810EF" w:rsidRDefault="0038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E52A3" w:rsidRDefault="00CE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52A3" w:rsidRDefault="00CE52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52A3" w:rsidRDefault="00CE52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52A3" w:rsidRDefault="00CE52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C73872"/>
    <w:multiLevelType w:val="hybridMultilevel"/>
    <w:tmpl w:val="9DA8E560"/>
    <w:lvl w:ilvl="0" w:tplc="C936AF2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26828"/>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1C0"/>
    <w:rsid w:val="000877DF"/>
    <w:rsid w:val="00095A17"/>
    <w:rsid w:val="00096C17"/>
    <w:rsid w:val="00096E5A"/>
    <w:rsid w:val="00097242"/>
    <w:rsid w:val="000A0BF8"/>
    <w:rsid w:val="000A6394"/>
    <w:rsid w:val="000A7DA8"/>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0E4"/>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3CD"/>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5D0"/>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0EF"/>
    <w:rsid w:val="003817BE"/>
    <w:rsid w:val="00384DCB"/>
    <w:rsid w:val="0039094F"/>
    <w:rsid w:val="00390CAB"/>
    <w:rsid w:val="003916DD"/>
    <w:rsid w:val="00393099"/>
    <w:rsid w:val="0039564B"/>
    <w:rsid w:val="0039743A"/>
    <w:rsid w:val="003A2089"/>
    <w:rsid w:val="003A2A73"/>
    <w:rsid w:val="003B007F"/>
    <w:rsid w:val="003B00EC"/>
    <w:rsid w:val="003B10EE"/>
    <w:rsid w:val="003B172A"/>
    <w:rsid w:val="003B4123"/>
    <w:rsid w:val="003B5272"/>
    <w:rsid w:val="003B6537"/>
    <w:rsid w:val="003C1F6F"/>
    <w:rsid w:val="003C4B04"/>
    <w:rsid w:val="003C535A"/>
    <w:rsid w:val="003C6258"/>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D7E49"/>
    <w:rsid w:val="007E6DDB"/>
    <w:rsid w:val="007F0856"/>
    <w:rsid w:val="007F1B86"/>
    <w:rsid w:val="007F7259"/>
    <w:rsid w:val="007F7B1A"/>
    <w:rsid w:val="008001FB"/>
    <w:rsid w:val="008004CE"/>
    <w:rsid w:val="0080313D"/>
    <w:rsid w:val="008040A8"/>
    <w:rsid w:val="00805F47"/>
    <w:rsid w:val="00807804"/>
    <w:rsid w:val="00810510"/>
    <w:rsid w:val="008232E9"/>
    <w:rsid w:val="0082347C"/>
    <w:rsid w:val="008250CA"/>
    <w:rsid w:val="008279FA"/>
    <w:rsid w:val="00835CA6"/>
    <w:rsid w:val="0083656B"/>
    <w:rsid w:val="00842789"/>
    <w:rsid w:val="00843896"/>
    <w:rsid w:val="008473B2"/>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4D4C"/>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5662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41DD"/>
    <w:rsid w:val="00B36251"/>
    <w:rsid w:val="00B41EEC"/>
    <w:rsid w:val="00B424F2"/>
    <w:rsid w:val="00B426EF"/>
    <w:rsid w:val="00B42719"/>
    <w:rsid w:val="00B47AA9"/>
    <w:rsid w:val="00B632E3"/>
    <w:rsid w:val="00B640A8"/>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0244"/>
    <w:rsid w:val="00CD3C5E"/>
    <w:rsid w:val="00CD46D8"/>
    <w:rsid w:val="00CD6D50"/>
    <w:rsid w:val="00CD7152"/>
    <w:rsid w:val="00CE0B3F"/>
    <w:rsid w:val="00CE18EC"/>
    <w:rsid w:val="00CE1B94"/>
    <w:rsid w:val="00CE1E6B"/>
    <w:rsid w:val="00CE52A3"/>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05130-264D-4D5F-8F19-DB856B60F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6580</TotalTime>
  <Pages>4</Pages>
  <Words>2002</Words>
  <Characters>11416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485</cp:revision>
  <cp:lastPrinted>1899-12-31T23:00:00Z</cp:lastPrinted>
  <dcterms:created xsi:type="dcterms:W3CDTF">2020-02-03T08:32:00Z</dcterms:created>
  <dcterms:modified xsi:type="dcterms:W3CDTF">2024-11-08T20:13:00Z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