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9B1F07" w:rsidR="001E41F3" w:rsidRDefault="001E41F3">
      <w:pPr>
        <w:pStyle w:val="CRCoverPage"/>
        <w:tabs>
          <w:tab w:val="right" w:pos="9639"/>
        </w:tabs>
        <w:spacing w:after="0"/>
        <w:rPr>
          <w:b/>
          <w:i/>
          <w:noProof/>
          <w:sz w:val="28"/>
        </w:rPr>
      </w:pPr>
      <w:r>
        <w:rPr>
          <w:b/>
          <w:noProof/>
          <w:sz w:val="24"/>
        </w:rPr>
        <w:t>3GPP TSG-</w:t>
      </w:r>
      <w:r w:rsidR="006E5624">
        <w:fldChar w:fldCharType="begin"/>
      </w:r>
      <w:r w:rsidR="006E5624">
        <w:instrText xml:space="preserve"> DOCPROPERTY  TSG/WGRef  \* MERGEFORMAT </w:instrText>
      </w:r>
      <w:r w:rsidR="006E5624">
        <w:fldChar w:fldCharType="separate"/>
      </w:r>
      <w:r w:rsidR="003609EF">
        <w:rPr>
          <w:b/>
          <w:noProof/>
          <w:sz w:val="24"/>
        </w:rPr>
        <w:t>RAN5</w:t>
      </w:r>
      <w:r w:rsidR="006E5624">
        <w:rPr>
          <w:b/>
          <w:noProof/>
          <w:sz w:val="24"/>
        </w:rPr>
        <w:fldChar w:fldCharType="end"/>
      </w:r>
      <w:r w:rsidR="00C66BA2">
        <w:rPr>
          <w:b/>
          <w:noProof/>
          <w:sz w:val="24"/>
        </w:rPr>
        <w:t xml:space="preserve"> </w:t>
      </w:r>
      <w:r>
        <w:rPr>
          <w:b/>
          <w:noProof/>
          <w:sz w:val="24"/>
        </w:rPr>
        <w:t>Meeting #</w:t>
      </w:r>
      <w:r w:rsidR="006E5624">
        <w:fldChar w:fldCharType="begin"/>
      </w:r>
      <w:r w:rsidR="006E5624">
        <w:instrText xml:space="preserve"> DOCPROPERTY  MtgSeq  \* MERGEFORMAT </w:instrText>
      </w:r>
      <w:r w:rsidR="006E5624">
        <w:fldChar w:fldCharType="separate"/>
      </w:r>
      <w:r w:rsidR="00EB09B7" w:rsidRPr="00EB09B7">
        <w:rPr>
          <w:b/>
          <w:noProof/>
          <w:sz w:val="24"/>
        </w:rPr>
        <w:t>10</w:t>
      </w:r>
      <w:r w:rsidR="00166C14">
        <w:rPr>
          <w:b/>
          <w:noProof/>
          <w:sz w:val="24"/>
        </w:rPr>
        <w:t>5</w:t>
      </w:r>
      <w:r w:rsidR="006E5624">
        <w:rPr>
          <w:b/>
          <w:noProof/>
          <w:sz w:val="24"/>
        </w:rPr>
        <w:fldChar w:fldCharType="end"/>
      </w:r>
      <w:r w:rsidR="006E5624">
        <w:fldChar w:fldCharType="begin"/>
      </w:r>
      <w:r w:rsidR="006E5624">
        <w:instrText xml:space="preserve"> DOCPROPERTY  MtgTitle  \* MERGEFORMAT </w:instrText>
      </w:r>
      <w:r w:rsidR="006E5624">
        <w:fldChar w:fldCharType="separate"/>
      </w:r>
      <w:r w:rsidR="006E5624">
        <w:fldChar w:fldCharType="end"/>
      </w:r>
      <w:r>
        <w:rPr>
          <w:b/>
          <w:i/>
          <w:noProof/>
          <w:sz w:val="28"/>
        </w:rPr>
        <w:tab/>
      </w:r>
      <w:r w:rsidR="006E5624">
        <w:fldChar w:fldCharType="begin"/>
      </w:r>
      <w:r w:rsidR="006E5624">
        <w:instrText xml:space="preserve"> DOCPROPERTY  Tdoc#  \* MERGEFORMAT </w:instrText>
      </w:r>
      <w:r w:rsidR="006E5624">
        <w:fldChar w:fldCharType="separate"/>
      </w:r>
      <w:r w:rsidR="00E13F3D" w:rsidRPr="00E13F3D">
        <w:rPr>
          <w:b/>
          <w:i/>
          <w:noProof/>
          <w:sz w:val="28"/>
        </w:rPr>
        <w:t>R5-2</w:t>
      </w:r>
      <w:r w:rsidR="006E5624">
        <w:rPr>
          <w:b/>
          <w:i/>
          <w:noProof/>
          <w:sz w:val="28"/>
        </w:rPr>
        <w:fldChar w:fldCharType="end"/>
      </w:r>
      <w:r w:rsidR="001F31DB">
        <w:rPr>
          <w:b/>
          <w:i/>
          <w:noProof/>
          <w:sz w:val="28"/>
        </w:rPr>
        <w:t>47157</w:t>
      </w:r>
    </w:p>
    <w:p w14:paraId="4981BB8B" w14:textId="77777777" w:rsidR="001F31DB" w:rsidRDefault="001F31DB" w:rsidP="001F31D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5347C" w:rsidR="001E41F3" w:rsidRPr="00410371" w:rsidRDefault="006E56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416ED5">
              <w:rPr>
                <w:b/>
                <w:noProof/>
                <w:sz w:val="28"/>
              </w:rPr>
              <w:t>08</w:t>
            </w:r>
            <w:r w:rsidR="00E13F3D" w:rsidRPr="00410371">
              <w:rPr>
                <w:b/>
                <w:noProof/>
                <w:sz w:val="28"/>
              </w:rPr>
              <w:t>-</w:t>
            </w:r>
            <w:r w:rsidR="00416ED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ACDD4" w:rsidR="001E41F3" w:rsidRPr="00410371" w:rsidRDefault="006E5624" w:rsidP="00547111">
            <w:pPr>
              <w:pStyle w:val="CRCoverPage"/>
              <w:spacing w:after="0"/>
              <w:rPr>
                <w:noProof/>
              </w:rPr>
            </w:pPr>
            <w:r>
              <w:fldChar w:fldCharType="begin"/>
            </w:r>
            <w:r>
              <w:instrText xml:space="preserve"> DOCPROPERTY  Cr#  \* MERGEFORMAT </w:instrText>
            </w:r>
            <w:r>
              <w:fldChar w:fldCharType="separate"/>
            </w:r>
            <w:r w:rsidR="001F31DB">
              <w:rPr>
                <w:b/>
                <w:noProof/>
                <w:sz w:val="28"/>
              </w:rPr>
              <w:t>0743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56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F30C" w:rsidR="001E41F3" w:rsidRPr="00410371" w:rsidRDefault="006E56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166C14">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F1FC2" w:rsidR="001E41F3" w:rsidRDefault="006E5624">
            <w:pPr>
              <w:pStyle w:val="CRCoverPage"/>
              <w:spacing w:after="0"/>
              <w:ind w:left="100"/>
              <w:rPr>
                <w:noProof/>
              </w:rPr>
            </w:pPr>
            <w:r>
              <w:fldChar w:fldCharType="begin"/>
            </w:r>
            <w:r>
              <w:instrText xml:space="preserve"> DOCPROPERTY  CrTitle  \* MERGEFORMAT </w:instrText>
            </w:r>
            <w:r>
              <w:fldChar w:fldCharType="separate"/>
            </w:r>
            <w:r>
              <w:t>Addition of  missing PICS for CRS-IM and intercell CRS interference PDSCH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176E7" w:rsidR="001E41F3" w:rsidRDefault="006E5624">
            <w:pPr>
              <w:pStyle w:val="CRCoverPage"/>
              <w:spacing w:after="0"/>
              <w:ind w:left="100"/>
              <w:rPr>
                <w:noProof/>
              </w:rPr>
            </w:pPr>
            <w:r>
              <w:fldChar w:fldCharType="begin"/>
            </w:r>
            <w:r>
              <w:instrText xml:space="preserve"> DOCPROPERTY  SourceIfWg  \* MERGEFORMAT </w:instrText>
            </w:r>
            <w:r>
              <w:fldChar w:fldCharType="separate"/>
            </w:r>
            <w:r>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22CA" w:rsidR="001E41F3" w:rsidRDefault="00841C8F" w:rsidP="00547111">
            <w:pPr>
              <w:pStyle w:val="CRCoverPage"/>
              <w:spacing w:after="0"/>
              <w:ind w:left="100"/>
              <w:rPr>
                <w:noProof/>
              </w:rPr>
            </w:pPr>
            <w:r>
              <w:t>R5</w:t>
            </w:r>
            <w:r w:rsidR="006E5624">
              <w:fldChar w:fldCharType="begin"/>
            </w:r>
            <w:r w:rsidR="006E5624">
              <w:instrText xml:space="preserve"> DOCPROPERTY  SourceIfTsg  \* MERGEFORMAT </w:instrText>
            </w:r>
            <w:r w:rsidR="006E5624">
              <w:fldChar w:fldCharType="separate"/>
            </w:r>
            <w:r w:rsidR="006E56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A5BE2" w:rsidR="001E41F3" w:rsidRDefault="006E5624">
            <w:pPr>
              <w:pStyle w:val="CRCoverPage"/>
              <w:spacing w:after="0"/>
              <w:ind w:left="100"/>
              <w:rPr>
                <w:noProof/>
              </w:rPr>
            </w:pPr>
            <w:r>
              <w:fldChar w:fldCharType="begin"/>
            </w:r>
            <w:r>
              <w:instrText xml:space="preserve"> DOCPROPERTY  RelatedWis  \* MERGEFORMAT </w:instrText>
            </w:r>
            <w:r>
              <w:fldChar w:fldCharType="separate"/>
            </w:r>
            <w:r>
              <w:rPr>
                <w:noProof/>
              </w:rPr>
              <w:t>TEI17_Test, 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7D851" w:rsidR="001E41F3" w:rsidRDefault="006E5624">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022769">
              <w:rPr>
                <w:noProof/>
              </w:rPr>
              <w:t>11</w:t>
            </w:r>
            <w:r w:rsidR="00D24991">
              <w:rPr>
                <w:noProof/>
              </w:rPr>
              <w:t>-</w:t>
            </w:r>
            <w:r>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56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562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5547D" w14:textId="77777777" w:rsidR="006267A5" w:rsidRDefault="00890AB5" w:rsidP="00E675D1">
            <w:pPr>
              <w:pStyle w:val="CRCoverPage"/>
              <w:spacing w:after="0"/>
              <w:rPr>
                <w:noProof/>
              </w:rPr>
            </w:pPr>
            <w:r>
              <w:rPr>
                <w:noProof/>
              </w:rPr>
              <w:t>In 38.521-4, tests 5.2.2.1.18, 5.2.2.1.19, 5.2.2.2.19, 5.2.2.2.20, 5.2.3.1.17, 5.2.3.1.18, 5.2.3.2.18, 5.2.3.2.19 use optional UE capability that is currently not defined in 38.508-2. This CR introduces the capability.</w:t>
            </w:r>
          </w:p>
          <w:p w14:paraId="31C2A661" w14:textId="77777777" w:rsidR="00816B60" w:rsidRDefault="00816B60" w:rsidP="00E675D1">
            <w:pPr>
              <w:pStyle w:val="CRCoverPage"/>
              <w:spacing w:after="0"/>
              <w:rPr>
                <w:noProof/>
              </w:rPr>
            </w:pPr>
            <w:r>
              <w:rPr>
                <w:noProof/>
              </w:rPr>
              <w:t>From 38.306:</w:t>
            </w:r>
          </w:p>
          <w:p w14:paraId="0B369607" w14:textId="77777777" w:rsidR="00816B60" w:rsidRPr="00A855F4" w:rsidRDefault="00816B60" w:rsidP="00816B60">
            <w:pPr>
              <w:pStyle w:val="TAL"/>
            </w:pPr>
            <w:r w:rsidRPr="00A855F4">
              <w:rPr>
                <w:b/>
                <w:bCs/>
                <w:i/>
                <w:iCs/>
              </w:rPr>
              <w:t>supportedCRS-InterfMitigation-r17</w:t>
            </w:r>
          </w:p>
          <w:p w14:paraId="48264CA1" w14:textId="77777777" w:rsidR="00816B60" w:rsidRPr="00A855F4" w:rsidRDefault="00816B60" w:rsidP="00816B60">
            <w:pPr>
              <w:pStyle w:val="TAL"/>
            </w:pPr>
            <w:r w:rsidRPr="00A855F4">
              <w:t xml:space="preserve">Indicates whether the UE supports </w:t>
            </w:r>
            <w:r w:rsidRPr="00A855F4">
              <w:rPr>
                <w:rFonts w:cs="Arial"/>
              </w:rPr>
              <w:t xml:space="preserve">CRS interference mitigation (CRS-IM) in both DSS and non-DSS scenarios with overlapping spectrum for LTE and NR, which is defined in </w:t>
            </w:r>
            <w:r w:rsidRPr="00A855F4">
              <w:t>TS 38.101-4 [18]. The capability signalling contains the following:</w:t>
            </w:r>
          </w:p>
          <w:p w14:paraId="00569E46" w14:textId="77777777" w:rsidR="00816B60" w:rsidRPr="00A855F4" w:rsidRDefault="00816B60" w:rsidP="00816B60">
            <w:pPr>
              <w:pStyle w:val="TAL"/>
            </w:pPr>
          </w:p>
          <w:p w14:paraId="1602987B" w14:textId="77777777" w:rsidR="00816B60" w:rsidRPr="00A855F4" w:rsidRDefault="00816B60" w:rsidP="00816B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crs-IM-DSS-15kHzSCS-r17</w:t>
            </w:r>
            <w:r w:rsidRPr="00A855F4">
              <w:rPr>
                <w:rFonts w:ascii="Arial" w:hAnsi="Arial" w:cs="Arial"/>
                <w:sz w:val="18"/>
                <w:szCs w:val="18"/>
              </w:rPr>
              <w:t xml:space="preserve"> indicates whether the UE supports </w:t>
            </w:r>
            <w:proofErr w:type="spellStart"/>
            <w:r w:rsidRPr="00A855F4">
              <w:rPr>
                <w:rFonts w:ascii="Arial" w:hAnsi="Arial" w:cs="Arial"/>
                <w:sz w:val="18"/>
                <w:szCs w:val="18"/>
              </w:rPr>
              <w:t>neighboring</w:t>
            </w:r>
            <w:proofErr w:type="spellEnd"/>
            <w:r w:rsidRPr="00A855F4">
              <w:rPr>
                <w:rFonts w:ascii="Arial" w:hAnsi="Arial" w:cs="Arial"/>
                <w:sz w:val="18"/>
                <w:szCs w:val="18"/>
              </w:rPr>
              <w:t xml:space="preserve"> LTE cell CRS-IM in DSS scenario with NR 15 kHz SCS.</w:t>
            </w:r>
            <w:r w:rsidRPr="00A855F4">
              <w:t xml:space="preserve"> </w:t>
            </w:r>
            <w:r w:rsidRPr="00A855F4">
              <w:rPr>
                <w:rFonts w:ascii="Arial" w:hAnsi="Arial" w:cs="Arial"/>
                <w:sz w:val="18"/>
                <w:szCs w:val="18"/>
              </w:rPr>
              <w:t>UE can indicate support of this capability</w:t>
            </w:r>
            <w:r w:rsidRPr="00A855F4">
              <w:t xml:space="preserve"> </w:t>
            </w:r>
            <w:r w:rsidRPr="00A855F4">
              <w:rPr>
                <w:rFonts w:ascii="Arial" w:hAnsi="Arial" w:cs="Arial"/>
                <w:sz w:val="18"/>
                <w:szCs w:val="18"/>
              </w:rPr>
              <w:t xml:space="preserve">on the CC(s) in a band only if the UE indicates support of </w:t>
            </w:r>
            <w:proofErr w:type="spellStart"/>
            <w:r w:rsidRPr="00A855F4">
              <w:rPr>
                <w:rFonts w:ascii="Arial" w:hAnsi="Arial" w:cs="Arial"/>
                <w:i/>
                <w:sz w:val="18"/>
                <w:szCs w:val="18"/>
              </w:rPr>
              <w:t>rateMatchingLTE</w:t>
            </w:r>
            <w:proofErr w:type="spellEnd"/>
            <w:r w:rsidRPr="00A855F4">
              <w:rPr>
                <w:rFonts w:ascii="Arial" w:hAnsi="Arial" w:cs="Arial"/>
                <w:i/>
                <w:sz w:val="18"/>
                <w:szCs w:val="18"/>
              </w:rPr>
              <w:t>-CRS</w:t>
            </w:r>
            <w:r w:rsidRPr="00A855F4">
              <w:rPr>
                <w:rFonts w:ascii="Arial" w:hAnsi="Arial" w:cs="Arial"/>
                <w:sz w:val="18"/>
                <w:szCs w:val="18"/>
              </w:rPr>
              <w:t xml:space="preserve"> on that band.</w:t>
            </w:r>
          </w:p>
          <w:p w14:paraId="7CA0713C" w14:textId="77777777" w:rsidR="00816B60" w:rsidRPr="00A855F4" w:rsidRDefault="00816B60" w:rsidP="00816B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crs-IM-nonDSS-15kHzSCS-r17</w:t>
            </w:r>
            <w:r w:rsidRPr="00A855F4">
              <w:rPr>
                <w:rFonts w:ascii="Arial" w:hAnsi="Arial" w:cs="Arial"/>
                <w:sz w:val="18"/>
                <w:szCs w:val="18"/>
              </w:rPr>
              <w:t xml:space="preserve"> indicates whether the UE supports </w:t>
            </w:r>
            <w:proofErr w:type="spellStart"/>
            <w:r w:rsidRPr="00A855F4">
              <w:rPr>
                <w:rFonts w:ascii="Arial" w:eastAsia="SimSun" w:hAnsi="Arial" w:cs="Arial"/>
                <w:sz w:val="18"/>
                <w:lang w:eastAsia="zh-CN"/>
              </w:rPr>
              <w:t>neighboring</w:t>
            </w:r>
            <w:proofErr w:type="spellEnd"/>
            <w:r w:rsidRPr="00A855F4">
              <w:rPr>
                <w:rFonts w:ascii="Arial" w:eastAsia="SimSun" w:hAnsi="Arial" w:cs="Arial"/>
                <w:sz w:val="18"/>
                <w:lang w:eastAsia="zh-CN"/>
              </w:rPr>
              <w:t xml:space="preserve"> LTE cell CRS-IM in non-DSS and 15 kHz NR SCS scenario, without the assistance of network signalling on LTE channel bandwidth</w:t>
            </w:r>
            <w:r w:rsidRPr="00A855F4">
              <w:rPr>
                <w:rFonts w:ascii="Arial" w:hAnsi="Arial" w:cs="Arial"/>
                <w:sz w:val="18"/>
                <w:szCs w:val="18"/>
              </w:rPr>
              <w:t>.</w:t>
            </w:r>
          </w:p>
          <w:p w14:paraId="32250F1A" w14:textId="77777777" w:rsidR="00816B60" w:rsidRPr="00A855F4" w:rsidRDefault="00816B60" w:rsidP="00816B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crs-IM-nonDSS-NWA-15kHzSCS-r17</w:t>
            </w:r>
            <w:r w:rsidRPr="00A855F4">
              <w:rPr>
                <w:rFonts w:ascii="Arial" w:hAnsi="Arial" w:cs="Arial"/>
                <w:sz w:val="18"/>
                <w:szCs w:val="18"/>
              </w:rPr>
              <w:t xml:space="preserve"> indicates whether the UE supports </w:t>
            </w:r>
            <w:proofErr w:type="spellStart"/>
            <w:r w:rsidRPr="00A855F4">
              <w:rPr>
                <w:rFonts w:ascii="Arial" w:eastAsia="SimSun" w:hAnsi="Arial" w:cs="Arial"/>
                <w:sz w:val="18"/>
                <w:lang w:eastAsia="zh-CN"/>
              </w:rPr>
              <w:t>neighboring</w:t>
            </w:r>
            <w:proofErr w:type="spellEnd"/>
            <w:r w:rsidRPr="00A855F4">
              <w:rPr>
                <w:rFonts w:ascii="Arial" w:eastAsia="SimSun" w:hAnsi="Arial" w:cs="Arial"/>
                <w:sz w:val="18"/>
                <w:lang w:eastAsia="zh-CN"/>
              </w:rPr>
              <w:t xml:space="preserve"> LTE cell CRS-IM in non-DSS and 15 kHz NR SCS scenario, with the assistance of network signalling on LTE channel bandwidth</w:t>
            </w:r>
            <w:r w:rsidRPr="00A855F4">
              <w:rPr>
                <w:rFonts w:ascii="Arial" w:hAnsi="Arial" w:cs="Arial"/>
                <w:sz w:val="18"/>
                <w:szCs w:val="18"/>
              </w:rPr>
              <w:t>.</w:t>
            </w:r>
          </w:p>
          <w:p w14:paraId="52C131AF" w14:textId="77777777" w:rsidR="00816B60" w:rsidRPr="00A855F4" w:rsidRDefault="00816B60" w:rsidP="00816B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crs-IM-nonDSS-30kHzSCS-r17</w:t>
            </w:r>
            <w:r w:rsidRPr="00A855F4">
              <w:rPr>
                <w:rFonts w:ascii="Arial" w:hAnsi="Arial" w:cs="Arial"/>
                <w:sz w:val="18"/>
                <w:szCs w:val="18"/>
              </w:rPr>
              <w:t xml:space="preserve"> indicates whether the UE supports </w:t>
            </w:r>
            <w:proofErr w:type="spellStart"/>
            <w:r w:rsidRPr="00A855F4">
              <w:rPr>
                <w:rFonts w:ascii="Arial" w:eastAsia="SimSun" w:hAnsi="Arial" w:cs="Arial"/>
                <w:sz w:val="18"/>
                <w:lang w:eastAsia="zh-CN"/>
              </w:rPr>
              <w:t>neighboring</w:t>
            </w:r>
            <w:proofErr w:type="spellEnd"/>
            <w:r w:rsidRPr="00A855F4">
              <w:rPr>
                <w:rFonts w:ascii="Arial" w:eastAsia="SimSun" w:hAnsi="Arial" w:cs="Arial"/>
                <w:sz w:val="18"/>
                <w:lang w:eastAsia="zh-CN"/>
              </w:rPr>
              <w:t xml:space="preserve"> LTE cell CRS-IM in non-DSS and 30 kHz NR SCS scenario, without the assistance of network signalling on LTE channel bandwidth</w:t>
            </w:r>
            <w:r w:rsidRPr="00A855F4">
              <w:rPr>
                <w:rFonts w:ascii="Arial" w:hAnsi="Arial" w:cs="Arial"/>
                <w:sz w:val="18"/>
                <w:szCs w:val="18"/>
              </w:rPr>
              <w:t>.</w:t>
            </w:r>
          </w:p>
          <w:p w14:paraId="589BED3A" w14:textId="77777777" w:rsidR="00816B60" w:rsidRPr="00A855F4" w:rsidRDefault="00816B60" w:rsidP="00816B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crs</w:t>
            </w:r>
            <w:r w:rsidRPr="00A855F4">
              <w:rPr>
                <w:rFonts w:ascii="Arial" w:hAnsi="Arial" w:cs="Arial"/>
                <w:i/>
                <w:iCs/>
                <w:sz w:val="18"/>
                <w:szCs w:val="18"/>
              </w:rPr>
              <w:t>-IM-nonDSS-NWA-30kHzSCS-r17</w:t>
            </w:r>
            <w:r w:rsidRPr="00A855F4">
              <w:rPr>
                <w:rFonts w:ascii="Arial" w:hAnsi="Arial" w:cs="Arial"/>
                <w:sz w:val="18"/>
                <w:szCs w:val="18"/>
              </w:rPr>
              <w:t xml:space="preserve"> indicates whether the UE supports </w:t>
            </w:r>
            <w:proofErr w:type="spellStart"/>
            <w:r w:rsidRPr="00A855F4">
              <w:rPr>
                <w:rFonts w:ascii="Arial" w:eastAsia="SimSun" w:hAnsi="Arial" w:cs="Arial"/>
                <w:sz w:val="18"/>
                <w:lang w:eastAsia="zh-CN"/>
              </w:rPr>
              <w:t>neighboring</w:t>
            </w:r>
            <w:proofErr w:type="spellEnd"/>
            <w:r w:rsidRPr="00A855F4">
              <w:rPr>
                <w:rFonts w:ascii="Arial" w:eastAsia="SimSun" w:hAnsi="Arial" w:cs="Arial"/>
                <w:sz w:val="18"/>
                <w:lang w:eastAsia="zh-CN"/>
              </w:rPr>
              <w:t xml:space="preserve"> LTE cell CRS-IM in non-DSS and 30 kHz NR SCS scenario, with the assistance of network signalling on LTE channel bandwidth</w:t>
            </w:r>
            <w:r w:rsidRPr="00A855F4">
              <w:rPr>
                <w:rFonts w:ascii="Arial" w:hAnsi="Arial" w:cs="Arial"/>
                <w:sz w:val="18"/>
                <w:szCs w:val="18"/>
              </w:rPr>
              <w:t>.</w:t>
            </w:r>
          </w:p>
          <w:p w14:paraId="708AA7DE" w14:textId="303814CB" w:rsidR="00816B60" w:rsidRDefault="00816B60" w:rsidP="00E675D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B1D9A" w:rsidR="006267A5" w:rsidRDefault="00816B60" w:rsidP="004C31D6">
            <w:pPr>
              <w:pStyle w:val="CRCoverPage"/>
              <w:spacing w:after="0"/>
              <w:rPr>
                <w:noProof/>
              </w:rPr>
            </w:pPr>
            <w:r>
              <w:rPr>
                <w:noProof/>
              </w:rPr>
              <w:t>Added ICS to support the optional capability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8C41" w:rsidR="001E41F3" w:rsidRDefault="00890AB5" w:rsidP="004C31D6">
            <w:pPr>
              <w:pStyle w:val="CRCoverPage"/>
              <w:spacing w:after="0"/>
              <w:rPr>
                <w:noProof/>
              </w:rPr>
            </w:pPr>
            <w:r>
              <w:rPr>
                <w:noProof/>
              </w:rPr>
              <w:t>Test case applicability would be inco</w:t>
            </w:r>
            <w:r w:rsidR="00F05C04">
              <w:rPr>
                <w:noProof/>
              </w:rPr>
              <w:t>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2888F" w:rsidR="001E41F3" w:rsidRDefault="00816B60">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DDBCB4" w:rsidR="001E41F3" w:rsidRDefault="00FD66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AA195" w:rsidR="001E41F3" w:rsidRDefault="00145D43">
            <w:pPr>
              <w:pStyle w:val="CRCoverPage"/>
              <w:spacing w:after="0"/>
              <w:ind w:left="99"/>
              <w:rPr>
                <w:noProof/>
              </w:rPr>
            </w:pPr>
            <w:r>
              <w:rPr>
                <w:noProof/>
              </w:rPr>
              <w:t xml:space="preserve">TS/TR </w:t>
            </w:r>
            <w:r w:rsidR="00FD66F0">
              <w:rPr>
                <w:noProof/>
              </w:rPr>
              <w:t>38.522</w:t>
            </w:r>
            <w:r>
              <w:rPr>
                <w:noProof/>
              </w:rPr>
              <w:t xml:space="preserve"> CR </w:t>
            </w:r>
            <w:r w:rsidR="00FD66F0">
              <w:rPr>
                <w:noProof/>
              </w:rPr>
              <w:t>xxxx</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279ED" w14:textId="741E5D2F" w:rsidR="00716F87" w:rsidRDefault="00716F87">
            <w:pPr>
              <w:pStyle w:val="CRCoverPage"/>
              <w:spacing w:after="0"/>
              <w:ind w:left="100"/>
              <w:rPr>
                <w:noProof/>
              </w:rPr>
            </w:pPr>
            <w:r>
              <w:rPr>
                <w:noProof/>
              </w:rPr>
              <w:t>RAN5 dependency R5-2xxxxx</w:t>
            </w:r>
          </w:p>
          <w:p w14:paraId="00D3B8F7" w14:textId="662D9964" w:rsidR="001E41F3" w:rsidRDefault="00814777">
            <w:pPr>
              <w:pStyle w:val="CRCoverPage"/>
              <w:spacing w:after="0"/>
              <w:ind w:left="100"/>
              <w:rPr>
                <w:noProof/>
              </w:rPr>
            </w:pPr>
            <w:r>
              <w:rPr>
                <w:noProof/>
              </w:rPr>
              <w:t>Note to the implementer: For items XX1 to XX5, replace XX with the next available item numbers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929B" w14:textId="77777777"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8E76A43" w14:textId="77777777" w:rsidR="00890AB5" w:rsidRPr="0056122D" w:rsidRDefault="00890AB5" w:rsidP="00890AB5">
      <w:pPr>
        <w:pStyle w:val="Heading3"/>
      </w:pPr>
      <w:bookmarkStart w:id="1" w:name="_Toc177026726"/>
      <w:r w:rsidRPr="0056122D">
        <w:lastRenderedPageBreak/>
        <w:t>A.4.3.2</w:t>
      </w:r>
      <w:r w:rsidRPr="0056122D">
        <w:tab/>
        <w:t>Physical Layer Baseline Implementation Capabilities</w:t>
      </w:r>
      <w:bookmarkEnd w:id="1"/>
    </w:p>
    <w:p w14:paraId="20E4705F" w14:textId="77777777" w:rsidR="00890AB5" w:rsidRPr="0056122D" w:rsidRDefault="00890AB5" w:rsidP="00890AB5">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890AB5" w:rsidRPr="0056122D" w14:paraId="0ED9DFE7" w14:textId="77777777" w:rsidTr="00BA642B">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6B7B2CB" w14:textId="77777777" w:rsidR="00890AB5" w:rsidRPr="0056122D" w:rsidRDefault="00890AB5" w:rsidP="00BA642B">
            <w:pPr>
              <w:pStyle w:val="TAH"/>
            </w:pPr>
            <w:r w:rsidRPr="0056122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0052FE20" w14:textId="77777777" w:rsidR="00890AB5" w:rsidRPr="0056122D" w:rsidRDefault="00890AB5" w:rsidP="00BA642B">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AEBC627" w14:textId="77777777" w:rsidR="00890AB5" w:rsidRPr="0056122D" w:rsidRDefault="00890AB5" w:rsidP="00BA642B">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121D8650" w14:textId="77777777" w:rsidR="00890AB5" w:rsidRPr="0056122D" w:rsidRDefault="00890AB5" w:rsidP="00BA642B">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11B65923" w14:textId="77777777" w:rsidR="00890AB5" w:rsidRPr="0056122D" w:rsidRDefault="00890AB5" w:rsidP="00BA642B">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1B865325" w14:textId="77777777" w:rsidR="00890AB5" w:rsidRPr="0056122D" w:rsidRDefault="00890AB5" w:rsidP="00BA642B">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0B306FD9" w14:textId="77777777" w:rsidR="00890AB5" w:rsidRPr="0056122D" w:rsidRDefault="00890AB5" w:rsidP="00BA642B">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5C3F98E8" w14:textId="77777777" w:rsidR="00890AB5" w:rsidRPr="0056122D" w:rsidRDefault="00890AB5" w:rsidP="00BA642B">
            <w:pPr>
              <w:pStyle w:val="TAH"/>
            </w:pPr>
            <w:r w:rsidRPr="0056122D">
              <w:t>Comments</w:t>
            </w:r>
          </w:p>
        </w:tc>
      </w:tr>
      <w:tr w:rsidR="00890AB5" w:rsidRPr="0056122D" w14:paraId="79316A52"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76F5405" w14:textId="77777777" w:rsidR="00890AB5" w:rsidRPr="0056122D" w:rsidRDefault="00890AB5" w:rsidP="00BA642B">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64F71902" w14:textId="77777777" w:rsidR="00890AB5" w:rsidRPr="0056122D" w:rsidRDefault="00890AB5" w:rsidP="00BA642B">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6874FB8" w14:textId="77777777" w:rsidR="00890AB5" w:rsidRPr="0056122D" w:rsidRDefault="00890AB5" w:rsidP="00BA642B">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00A388F" w14:textId="77777777" w:rsidR="00890AB5" w:rsidRPr="0056122D" w:rsidRDefault="00890AB5" w:rsidP="00BA642B">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328A362" w14:textId="77777777" w:rsidR="00890AB5" w:rsidRPr="0056122D" w:rsidRDefault="00890AB5" w:rsidP="00BA642B">
            <w:pPr>
              <w:pStyle w:val="TAL"/>
            </w:pPr>
            <w:proofErr w:type="spellStart"/>
            <w:r w:rsidRPr="0056122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910D3D9"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59BFF3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C9B3447" w14:textId="77777777" w:rsidR="00890AB5" w:rsidRPr="0056122D" w:rsidRDefault="00890AB5" w:rsidP="00BA642B">
            <w:pPr>
              <w:pStyle w:val="TAL"/>
            </w:pPr>
          </w:p>
        </w:tc>
      </w:tr>
      <w:tr w:rsidR="00890AB5" w:rsidRPr="0056122D" w14:paraId="024D314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7C8C685" w14:textId="77777777" w:rsidR="00890AB5" w:rsidRPr="0056122D" w:rsidRDefault="00890AB5" w:rsidP="00BA642B">
            <w:pPr>
              <w:pStyle w:val="TAC"/>
            </w:pPr>
            <w:r w:rsidRPr="0056122D">
              <w:t>2</w:t>
            </w:r>
          </w:p>
        </w:tc>
        <w:tc>
          <w:tcPr>
            <w:tcW w:w="2317" w:type="dxa"/>
            <w:tcBorders>
              <w:top w:val="single" w:sz="6" w:space="0" w:color="auto"/>
              <w:left w:val="single" w:sz="4" w:space="0" w:color="auto"/>
              <w:bottom w:val="single" w:sz="6" w:space="0" w:color="auto"/>
              <w:right w:val="single" w:sz="6" w:space="0" w:color="auto"/>
            </w:tcBorders>
            <w:hideMark/>
          </w:tcPr>
          <w:p w14:paraId="6C74CA89" w14:textId="77777777" w:rsidR="00890AB5" w:rsidRPr="0056122D" w:rsidRDefault="00890AB5" w:rsidP="00BA642B">
            <w:pPr>
              <w:pStyle w:val="TAL"/>
            </w:pPr>
            <w:r w:rsidRPr="0056122D">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578ACB1A" w14:textId="77777777" w:rsidR="00890AB5" w:rsidRPr="0056122D" w:rsidRDefault="00890AB5" w:rsidP="00BA642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29E7C7D" w14:textId="77777777" w:rsidR="00890AB5" w:rsidRPr="0056122D" w:rsidRDefault="00890AB5" w:rsidP="00BA642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51A8B4C" w14:textId="77777777" w:rsidR="00890AB5" w:rsidRPr="0056122D" w:rsidRDefault="00890AB5" w:rsidP="00BA642B">
            <w:pPr>
              <w:pStyle w:val="TAL"/>
            </w:pPr>
            <w:r w:rsidRPr="0056122D">
              <w:t>pc_pdsch_256QAM_FR1</w:t>
            </w:r>
          </w:p>
        </w:tc>
        <w:tc>
          <w:tcPr>
            <w:tcW w:w="574" w:type="dxa"/>
            <w:tcBorders>
              <w:top w:val="single" w:sz="4" w:space="0" w:color="auto"/>
              <w:left w:val="single" w:sz="4" w:space="0" w:color="auto"/>
              <w:bottom w:val="single" w:sz="4" w:space="0" w:color="auto"/>
              <w:right w:val="single" w:sz="4" w:space="0" w:color="auto"/>
            </w:tcBorders>
          </w:tcPr>
          <w:p w14:paraId="365EABD1" w14:textId="77777777" w:rsidR="00890AB5" w:rsidRPr="0056122D" w:rsidRDefault="00890AB5" w:rsidP="00BA642B">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68F24D29"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2870EBD" w14:textId="77777777" w:rsidR="00890AB5" w:rsidRPr="0056122D" w:rsidRDefault="00890AB5" w:rsidP="00BA642B">
            <w:pPr>
              <w:pStyle w:val="TAL"/>
            </w:pPr>
            <w:r w:rsidRPr="0056122D">
              <w:rPr>
                <w:lang w:eastAsia="zh-CN"/>
              </w:rPr>
              <w:t>Mandatory for non-</w:t>
            </w:r>
            <w:proofErr w:type="spellStart"/>
            <w:r w:rsidRPr="0056122D">
              <w:rPr>
                <w:lang w:eastAsia="zh-CN"/>
              </w:rPr>
              <w:t>RedCap</w:t>
            </w:r>
            <w:proofErr w:type="spellEnd"/>
            <w:r w:rsidRPr="0056122D">
              <w:rPr>
                <w:lang w:eastAsia="zh-CN"/>
              </w:rPr>
              <w:t xml:space="preserve"> and non-</w:t>
            </w:r>
            <w:proofErr w:type="spellStart"/>
            <w:r w:rsidRPr="0056122D">
              <w:rPr>
                <w:lang w:eastAsia="zh-CN"/>
              </w:rPr>
              <w:t>eRedCap</w:t>
            </w:r>
            <w:proofErr w:type="spellEnd"/>
            <w:r w:rsidRPr="0056122D">
              <w:rPr>
                <w:lang w:eastAsia="zh-CN"/>
              </w:rPr>
              <w:t xml:space="preserve"> UEs and optional for </w:t>
            </w:r>
            <w:proofErr w:type="spellStart"/>
            <w:r w:rsidRPr="0056122D">
              <w:rPr>
                <w:lang w:eastAsia="zh-CN"/>
              </w:rPr>
              <w:t>RedCap</w:t>
            </w:r>
            <w:proofErr w:type="spellEnd"/>
            <w:r w:rsidRPr="0056122D">
              <w:rPr>
                <w:lang w:eastAsia="zh-CN"/>
              </w:rPr>
              <w:t xml:space="preserve"> and </w:t>
            </w:r>
            <w:proofErr w:type="spellStart"/>
            <w:r w:rsidRPr="0056122D">
              <w:rPr>
                <w:lang w:eastAsia="zh-CN"/>
              </w:rPr>
              <w:t>eRedCap</w:t>
            </w:r>
            <w:proofErr w:type="spellEnd"/>
            <w:r w:rsidRPr="0056122D">
              <w:rPr>
                <w:lang w:eastAsia="zh-CN"/>
              </w:rPr>
              <w:t xml:space="preserve"> UEs.</w:t>
            </w:r>
          </w:p>
        </w:tc>
      </w:tr>
      <w:tr w:rsidR="00890AB5" w:rsidRPr="0056122D" w14:paraId="4B3C8740"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67D7EA" w14:textId="77777777" w:rsidR="00890AB5" w:rsidRPr="0056122D" w:rsidRDefault="00890AB5" w:rsidP="00BA642B">
            <w:pPr>
              <w:pStyle w:val="TAC"/>
            </w:pPr>
            <w:r w:rsidRPr="0056122D">
              <w:t>3</w:t>
            </w:r>
          </w:p>
        </w:tc>
        <w:tc>
          <w:tcPr>
            <w:tcW w:w="2317" w:type="dxa"/>
            <w:tcBorders>
              <w:top w:val="single" w:sz="6" w:space="0" w:color="auto"/>
              <w:left w:val="single" w:sz="4" w:space="0" w:color="auto"/>
              <w:bottom w:val="single" w:sz="6" w:space="0" w:color="auto"/>
              <w:right w:val="single" w:sz="6" w:space="0" w:color="auto"/>
            </w:tcBorders>
            <w:hideMark/>
          </w:tcPr>
          <w:p w14:paraId="38D32086" w14:textId="77777777" w:rsidR="00890AB5" w:rsidRPr="0056122D" w:rsidRDefault="00890AB5" w:rsidP="00BA642B">
            <w:pPr>
              <w:pStyle w:val="TAL"/>
            </w:pPr>
            <w:r w:rsidRPr="0056122D">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16939078" w14:textId="77777777" w:rsidR="00890AB5" w:rsidRPr="0056122D" w:rsidRDefault="00890AB5" w:rsidP="00BA642B">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61A12A0" w14:textId="77777777" w:rsidR="00890AB5" w:rsidRPr="0056122D" w:rsidRDefault="00890AB5" w:rsidP="00BA642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1496576" w14:textId="77777777" w:rsidR="00890AB5" w:rsidRPr="0056122D" w:rsidRDefault="00890AB5" w:rsidP="00BA642B">
            <w:pPr>
              <w:pStyle w:val="TAL"/>
            </w:pPr>
            <w:r w:rsidRPr="0056122D">
              <w:t>pc_pdsch_256QAM_FR2</w:t>
            </w:r>
          </w:p>
        </w:tc>
        <w:tc>
          <w:tcPr>
            <w:tcW w:w="574" w:type="dxa"/>
            <w:tcBorders>
              <w:top w:val="single" w:sz="4" w:space="0" w:color="auto"/>
              <w:left w:val="single" w:sz="4" w:space="0" w:color="auto"/>
              <w:bottom w:val="single" w:sz="4" w:space="0" w:color="auto"/>
              <w:right w:val="single" w:sz="4" w:space="0" w:color="auto"/>
            </w:tcBorders>
          </w:tcPr>
          <w:p w14:paraId="17C61179"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4990BE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E695DB4" w14:textId="77777777" w:rsidR="00890AB5" w:rsidRPr="0056122D" w:rsidRDefault="00890AB5" w:rsidP="00BA642B">
            <w:pPr>
              <w:pStyle w:val="TAL"/>
            </w:pPr>
          </w:p>
        </w:tc>
      </w:tr>
      <w:tr w:rsidR="00890AB5" w:rsidRPr="0056122D" w14:paraId="0C7C944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C1D7950" w14:textId="77777777" w:rsidR="00890AB5" w:rsidRPr="0056122D" w:rsidRDefault="00890AB5" w:rsidP="00BA642B">
            <w:pPr>
              <w:pStyle w:val="TAC"/>
            </w:pPr>
            <w:r w:rsidRPr="0056122D">
              <w:t>4</w:t>
            </w:r>
          </w:p>
        </w:tc>
        <w:tc>
          <w:tcPr>
            <w:tcW w:w="2317" w:type="dxa"/>
            <w:tcBorders>
              <w:top w:val="single" w:sz="6" w:space="0" w:color="auto"/>
              <w:left w:val="single" w:sz="4" w:space="0" w:color="auto"/>
              <w:bottom w:val="single" w:sz="6" w:space="0" w:color="auto"/>
              <w:right w:val="single" w:sz="6" w:space="0" w:color="auto"/>
            </w:tcBorders>
            <w:hideMark/>
          </w:tcPr>
          <w:p w14:paraId="41C3F4D0" w14:textId="77777777" w:rsidR="00890AB5" w:rsidRPr="0056122D" w:rsidRDefault="00890AB5" w:rsidP="00BA642B">
            <w:pPr>
              <w:pStyle w:val="TAL"/>
            </w:pPr>
            <w:r w:rsidRPr="0056122D">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1593A80E" w14:textId="77777777" w:rsidR="00890AB5" w:rsidRPr="0056122D" w:rsidRDefault="00890AB5" w:rsidP="00BA642B">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5CA2E86B" w14:textId="77777777" w:rsidR="00890AB5" w:rsidRPr="0056122D" w:rsidRDefault="00890AB5" w:rsidP="00BA642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0BB27B6" w14:textId="77777777" w:rsidR="00890AB5" w:rsidRPr="0056122D" w:rsidRDefault="00890AB5" w:rsidP="00BA642B">
            <w:pPr>
              <w:pStyle w:val="TAL"/>
            </w:pPr>
            <w:r w:rsidRPr="0056122D">
              <w:t>pc_pusch_256QAM_FR1</w:t>
            </w:r>
          </w:p>
        </w:tc>
        <w:tc>
          <w:tcPr>
            <w:tcW w:w="574" w:type="dxa"/>
            <w:tcBorders>
              <w:top w:val="single" w:sz="4" w:space="0" w:color="auto"/>
              <w:left w:val="single" w:sz="4" w:space="0" w:color="auto"/>
              <w:bottom w:val="single" w:sz="4" w:space="0" w:color="auto"/>
              <w:right w:val="single" w:sz="4" w:space="0" w:color="auto"/>
            </w:tcBorders>
          </w:tcPr>
          <w:p w14:paraId="56EF5EF6"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81AE84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B4E78C8" w14:textId="77777777" w:rsidR="00890AB5" w:rsidRPr="0056122D" w:rsidRDefault="00890AB5" w:rsidP="00BA642B">
            <w:pPr>
              <w:pStyle w:val="TAL"/>
            </w:pPr>
          </w:p>
        </w:tc>
      </w:tr>
      <w:tr w:rsidR="00890AB5" w:rsidRPr="0056122D" w14:paraId="214353EB"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25253B9" w14:textId="77777777" w:rsidR="00890AB5" w:rsidRPr="0056122D" w:rsidRDefault="00890AB5" w:rsidP="00BA642B">
            <w:pPr>
              <w:pStyle w:val="TAC"/>
              <w:rPr>
                <w:lang w:eastAsia="zh-CN"/>
              </w:rPr>
            </w:pPr>
            <w:r w:rsidRPr="0056122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B629C73" w14:textId="77777777" w:rsidR="00890AB5" w:rsidRPr="0056122D" w:rsidRDefault="00890AB5" w:rsidP="00BA642B">
            <w:pPr>
              <w:pStyle w:val="TAL"/>
            </w:pPr>
            <w:r w:rsidRPr="0056122D">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2118C31E" w14:textId="77777777" w:rsidR="00890AB5" w:rsidRPr="0056122D" w:rsidRDefault="00890AB5" w:rsidP="00BA642B">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E02197C" w14:textId="77777777" w:rsidR="00890AB5" w:rsidRPr="0056122D" w:rsidRDefault="00890AB5" w:rsidP="00BA642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1987DBE" w14:textId="77777777" w:rsidR="00890AB5" w:rsidRPr="0056122D" w:rsidRDefault="00890AB5" w:rsidP="00BA642B">
            <w:pPr>
              <w:pStyle w:val="TAL"/>
            </w:pPr>
            <w:r w:rsidRPr="0056122D">
              <w:t>pc_pusch_256QAM_FR2</w:t>
            </w:r>
          </w:p>
        </w:tc>
        <w:tc>
          <w:tcPr>
            <w:tcW w:w="574" w:type="dxa"/>
            <w:tcBorders>
              <w:top w:val="single" w:sz="4" w:space="0" w:color="auto"/>
              <w:left w:val="single" w:sz="4" w:space="0" w:color="auto"/>
              <w:bottom w:val="single" w:sz="4" w:space="0" w:color="auto"/>
              <w:right w:val="single" w:sz="4" w:space="0" w:color="auto"/>
            </w:tcBorders>
          </w:tcPr>
          <w:p w14:paraId="121CB7BF" w14:textId="77777777" w:rsidR="00890AB5" w:rsidRPr="0056122D" w:rsidRDefault="00890AB5" w:rsidP="00BA642B">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2C1C611"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ED87669" w14:textId="77777777" w:rsidR="00890AB5" w:rsidRPr="0056122D" w:rsidRDefault="00890AB5" w:rsidP="00BA642B">
            <w:pPr>
              <w:pStyle w:val="TAL"/>
            </w:pPr>
          </w:p>
        </w:tc>
      </w:tr>
      <w:tr w:rsidR="00890AB5" w:rsidRPr="0056122D" w14:paraId="0F24C58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F71392" w14:textId="77777777" w:rsidR="00890AB5" w:rsidRPr="0056122D" w:rsidRDefault="00890AB5" w:rsidP="00BA642B">
            <w:pPr>
              <w:pStyle w:val="TAC"/>
            </w:pPr>
            <w:r w:rsidRPr="0056122D">
              <w:t>5</w:t>
            </w:r>
          </w:p>
        </w:tc>
        <w:tc>
          <w:tcPr>
            <w:tcW w:w="2317" w:type="dxa"/>
            <w:tcBorders>
              <w:top w:val="single" w:sz="6" w:space="0" w:color="auto"/>
              <w:left w:val="single" w:sz="4" w:space="0" w:color="auto"/>
              <w:bottom w:val="single" w:sz="6" w:space="0" w:color="auto"/>
              <w:right w:val="single" w:sz="6" w:space="0" w:color="auto"/>
            </w:tcBorders>
            <w:hideMark/>
          </w:tcPr>
          <w:p w14:paraId="57B6A087" w14:textId="77777777" w:rsidR="00890AB5" w:rsidRPr="0056122D" w:rsidRDefault="00890AB5" w:rsidP="00BA642B">
            <w:pPr>
              <w:pStyle w:val="TAL"/>
            </w:pPr>
            <w:r w:rsidRPr="0056122D">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143948BE" w14:textId="77777777" w:rsidR="00890AB5" w:rsidRPr="0056122D" w:rsidRDefault="00890AB5" w:rsidP="00BA642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4A85180" w14:textId="77777777" w:rsidR="00890AB5" w:rsidRPr="0056122D" w:rsidRDefault="00890AB5" w:rsidP="00BA642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84B8957" w14:textId="77777777" w:rsidR="00890AB5" w:rsidRPr="0056122D" w:rsidRDefault="00890AB5" w:rsidP="00BA642B">
            <w:pPr>
              <w:pStyle w:val="TAL"/>
            </w:pPr>
            <w:r w:rsidRPr="0056122D">
              <w:t>N/A</w:t>
            </w:r>
          </w:p>
        </w:tc>
        <w:tc>
          <w:tcPr>
            <w:tcW w:w="574" w:type="dxa"/>
            <w:tcBorders>
              <w:top w:val="single" w:sz="4" w:space="0" w:color="auto"/>
              <w:left w:val="single" w:sz="4" w:space="0" w:color="auto"/>
              <w:bottom w:val="single" w:sz="4" w:space="0" w:color="auto"/>
              <w:right w:val="single" w:sz="4" w:space="0" w:color="auto"/>
            </w:tcBorders>
          </w:tcPr>
          <w:p w14:paraId="04E0D9E7" w14:textId="77777777" w:rsidR="00890AB5" w:rsidRPr="0056122D" w:rsidRDefault="00890AB5" w:rsidP="00BA642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411419CE" w14:textId="77777777" w:rsidR="00890AB5" w:rsidRPr="0056122D" w:rsidRDefault="00890AB5" w:rsidP="00BA642B">
            <w:pPr>
              <w:pStyle w:val="TAL"/>
            </w:pPr>
            <w:r w:rsidRPr="0056122D">
              <w:t>Yes</w:t>
            </w:r>
          </w:p>
        </w:tc>
        <w:tc>
          <w:tcPr>
            <w:tcW w:w="1299" w:type="dxa"/>
            <w:tcBorders>
              <w:top w:val="single" w:sz="4" w:space="0" w:color="auto"/>
              <w:left w:val="single" w:sz="4" w:space="0" w:color="auto"/>
              <w:bottom w:val="single" w:sz="4" w:space="0" w:color="auto"/>
              <w:right w:val="single" w:sz="4" w:space="0" w:color="auto"/>
            </w:tcBorders>
          </w:tcPr>
          <w:p w14:paraId="3B2ED817" w14:textId="77777777" w:rsidR="00890AB5" w:rsidRPr="0056122D" w:rsidRDefault="00890AB5" w:rsidP="00BA642B">
            <w:pPr>
              <w:pStyle w:val="TAL"/>
            </w:pPr>
            <w:proofErr w:type="spellStart"/>
            <w:r w:rsidRPr="0056122D">
              <w:t>pdsch-MappingTypeA</w:t>
            </w:r>
            <w:proofErr w:type="spellEnd"/>
            <w:r w:rsidRPr="0056122D">
              <w:t xml:space="preserve"> is purely mandatory</w:t>
            </w:r>
          </w:p>
        </w:tc>
      </w:tr>
      <w:tr w:rsidR="00890AB5" w:rsidRPr="0056122D" w14:paraId="3376B77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0BB4183" w14:textId="77777777" w:rsidR="00890AB5" w:rsidRPr="0056122D" w:rsidRDefault="00890AB5" w:rsidP="00BA642B">
            <w:pPr>
              <w:pStyle w:val="TAC"/>
            </w:pPr>
            <w:r w:rsidRPr="0056122D">
              <w:t>6</w:t>
            </w:r>
          </w:p>
        </w:tc>
        <w:tc>
          <w:tcPr>
            <w:tcW w:w="2317" w:type="dxa"/>
            <w:tcBorders>
              <w:top w:val="single" w:sz="6" w:space="0" w:color="auto"/>
              <w:left w:val="single" w:sz="4" w:space="0" w:color="auto"/>
              <w:bottom w:val="single" w:sz="6" w:space="0" w:color="auto"/>
              <w:right w:val="single" w:sz="6" w:space="0" w:color="auto"/>
            </w:tcBorders>
            <w:hideMark/>
          </w:tcPr>
          <w:p w14:paraId="7ACCF429" w14:textId="77777777" w:rsidR="00890AB5" w:rsidRPr="0056122D" w:rsidRDefault="00890AB5" w:rsidP="00BA642B">
            <w:pPr>
              <w:pStyle w:val="TAL"/>
            </w:pPr>
            <w:r w:rsidRPr="0056122D">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23BFC43B" w14:textId="77777777" w:rsidR="00890AB5" w:rsidRPr="0056122D" w:rsidRDefault="00890AB5" w:rsidP="00BA642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ED7BE50" w14:textId="77777777" w:rsidR="00890AB5" w:rsidRPr="0056122D" w:rsidRDefault="00890AB5" w:rsidP="00BA642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5ACC35B" w14:textId="77777777" w:rsidR="00890AB5" w:rsidRPr="0056122D" w:rsidRDefault="00890AB5" w:rsidP="00BA642B">
            <w:pPr>
              <w:pStyle w:val="TAL"/>
            </w:pPr>
            <w:proofErr w:type="spellStart"/>
            <w:r w:rsidRPr="0056122D">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4FCF27B0" w14:textId="77777777" w:rsidR="00890AB5" w:rsidRPr="0056122D" w:rsidRDefault="00890AB5" w:rsidP="00BA642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59327C8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0E02EF9" w14:textId="77777777" w:rsidR="00890AB5" w:rsidRPr="0056122D" w:rsidRDefault="00890AB5" w:rsidP="00BA642B">
            <w:pPr>
              <w:pStyle w:val="TAL"/>
            </w:pPr>
          </w:p>
        </w:tc>
      </w:tr>
      <w:tr w:rsidR="00890AB5" w:rsidRPr="0056122D" w14:paraId="551D3A7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C68FBC3" w14:textId="77777777" w:rsidR="00890AB5" w:rsidRPr="0056122D" w:rsidRDefault="00890AB5" w:rsidP="00BA642B">
            <w:pPr>
              <w:pStyle w:val="TAC"/>
            </w:pPr>
            <w:r w:rsidRPr="0056122D">
              <w:t>7</w:t>
            </w:r>
          </w:p>
        </w:tc>
        <w:tc>
          <w:tcPr>
            <w:tcW w:w="2317" w:type="dxa"/>
            <w:tcBorders>
              <w:top w:val="single" w:sz="6" w:space="0" w:color="auto"/>
              <w:left w:val="single" w:sz="4" w:space="0" w:color="auto"/>
              <w:bottom w:val="single" w:sz="6" w:space="0" w:color="auto"/>
              <w:right w:val="single" w:sz="6" w:space="0" w:color="auto"/>
            </w:tcBorders>
            <w:hideMark/>
          </w:tcPr>
          <w:p w14:paraId="128F61A4" w14:textId="77777777" w:rsidR="00890AB5" w:rsidRPr="0056122D" w:rsidRDefault="00890AB5" w:rsidP="00BA642B">
            <w:pPr>
              <w:pStyle w:val="TAL"/>
            </w:pPr>
            <w:r w:rsidRPr="0056122D">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1A17AC4" w14:textId="77777777" w:rsidR="00890AB5" w:rsidRPr="0056122D" w:rsidRDefault="00890AB5" w:rsidP="00BA642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AEF6ECB" w14:textId="77777777" w:rsidR="00890AB5" w:rsidRPr="0056122D" w:rsidRDefault="00890AB5" w:rsidP="00BA642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E7A476C" w14:textId="77777777" w:rsidR="00890AB5" w:rsidRPr="0056122D" w:rsidRDefault="00890AB5" w:rsidP="00BA642B">
            <w:pPr>
              <w:pStyle w:val="TAL"/>
              <w:rPr>
                <w:i/>
              </w:rPr>
            </w:pPr>
            <w:r w:rsidRPr="0056122D">
              <w:t>pc_ra_Type0_PUSCH</w:t>
            </w:r>
          </w:p>
        </w:tc>
        <w:tc>
          <w:tcPr>
            <w:tcW w:w="574" w:type="dxa"/>
            <w:tcBorders>
              <w:top w:val="single" w:sz="4" w:space="0" w:color="auto"/>
              <w:left w:val="single" w:sz="4" w:space="0" w:color="auto"/>
              <w:bottom w:val="single" w:sz="4" w:space="0" w:color="auto"/>
              <w:right w:val="single" w:sz="4" w:space="0" w:color="auto"/>
            </w:tcBorders>
          </w:tcPr>
          <w:p w14:paraId="1412E6BC"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42A6E6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AD91591" w14:textId="77777777" w:rsidR="00890AB5" w:rsidRPr="0056122D" w:rsidRDefault="00890AB5" w:rsidP="00BA642B">
            <w:pPr>
              <w:pStyle w:val="TAL"/>
            </w:pPr>
          </w:p>
        </w:tc>
      </w:tr>
      <w:tr w:rsidR="00890AB5" w:rsidRPr="0056122D" w14:paraId="2E2244B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D589217" w14:textId="77777777" w:rsidR="00890AB5" w:rsidRPr="0056122D" w:rsidRDefault="00890AB5" w:rsidP="00BA642B">
            <w:pPr>
              <w:pStyle w:val="TAC"/>
            </w:pPr>
            <w:r w:rsidRPr="0056122D">
              <w:t>8</w:t>
            </w:r>
          </w:p>
        </w:tc>
        <w:tc>
          <w:tcPr>
            <w:tcW w:w="2317" w:type="dxa"/>
            <w:tcBorders>
              <w:top w:val="single" w:sz="6" w:space="0" w:color="auto"/>
              <w:left w:val="single" w:sz="4" w:space="0" w:color="auto"/>
              <w:bottom w:val="single" w:sz="6" w:space="0" w:color="auto"/>
              <w:right w:val="single" w:sz="6" w:space="0" w:color="auto"/>
            </w:tcBorders>
            <w:hideMark/>
          </w:tcPr>
          <w:p w14:paraId="29E9524D" w14:textId="77777777" w:rsidR="00890AB5" w:rsidRPr="0056122D" w:rsidRDefault="00890AB5" w:rsidP="00BA642B">
            <w:pPr>
              <w:pStyle w:val="TAL"/>
            </w:pPr>
            <w:r w:rsidRPr="0056122D">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707148F" w14:textId="77777777" w:rsidR="00890AB5" w:rsidRPr="0056122D" w:rsidRDefault="00890AB5" w:rsidP="00BA642B">
            <w:pPr>
              <w:pStyle w:val="TAL"/>
              <w:rPr>
                <w:rFonts w:eastAsia="MS Mincho"/>
              </w:rPr>
            </w:pPr>
            <w:r w:rsidRPr="0056122D">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65ACA1D1" w14:textId="77777777" w:rsidR="00890AB5" w:rsidRPr="0056122D" w:rsidRDefault="00890AB5" w:rsidP="00BA642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AC8B01C" w14:textId="77777777" w:rsidR="00890AB5" w:rsidRPr="0056122D" w:rsidRDefault="00890AB5" w:rsidP="00BA642B">
            <w:pPr>
              <w:pStyle w:val="TAL"/>
              <w:rPr>
                <w:i/>
              </w:rPr>
            </w:pPr>
            <w:r w:rsidRPr="0056122D">
              <w:t>pc_scalingFactor0dot75</w:t>
            </w:r>
          </w:p>
        </w:tc>
        <w:tc>
          <w:tcPr>
            <w:tcW w:w="574" w:type="dxa"/>
            <w:tcBorders>
              <w:top w:val="single" w:sz="4" w:space="0" w:color="auto"/>
              <w:left w:val="single" w:sz="4" w:space="0" w:color="auto"/>
              <w:bottom w:val="single" w:sz="4" w:space="0" w:color="auto"/>
              <w:right w:val="single" w:sz="4" w:space="0" w:color="auto"/>
            </w:tcBorders>
          </w:tcPr>
          <w:p w14:paraId="7018EC33"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072A4C0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CB45B5F" w14:textId="77777777" w:rsidR="00890AB5" w:rsidRPr="0056122D" w:rsidRDefault="00890AB5" w:rsidP="00BA642B">
            <w:pPr>
              <w:pStyle w:val="TAL"/>
            </w:pPr>
          </w:p>
        </w:tc>
      </w:tr>
      <w:tr w:rsidR="00890AB5" w:rsidRPr="0056122D" w14:paraId="7AF8F8B8"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3B42954" w14:textId="77777777" w:rsidR="00890AB5" w:rsidRPr="0056122D" w:rsidRDefault="00890AB5" w:rsidP="00BA642B">
            <w:pPr>
              <w:pStyle w:val="TAC"/>
            </w:pPr>
            <w:r w:rsidRPr="0056122D">
              <w:t>9</w:t>
            </w:r>
          </w:p>
        </w:tc>
        <w:tc>
          <w:tcPr>
            <w:tcW w:w="2317" w:type="dxa"/>
            <w:tcBorders>
              <w:top w:val="single" w:sz="6" w:space="0" w:color="auto"/>
              <w:left w:val="single" w:sz="4" w:space="0" w:color="auto"/>
              <w:bottom w:val="single" w:sz="6" w:space="0" w:color="auto"/>
              <w:right w:val="single" w:sz="6" w:space="0" w:color="auto"/>
            </w:tcBorders>
          </w:tcPr>
          <w:p w14:paraId="61A26277" w14:textId="77777777" w:rsidR="00890AB5" w:rsidRPr="0056122D" w:rsidRDefault="00890AB5" w:rsidP="00BA642B">
            <w:pPr>
              <w:pStyle w:val="TAL"/>
            </w:pPr>
            <w:r w:rsidRPr="0056122D">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DA85F40" w14:textId="77777777" w:rsidR="00890AB5" w:rsidRPr="0056122D" w:rsidRDefault="00890AB5" w:rsidP="00BA642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F5AE2EF" w14:textId="77777777" w:rsidR="00890AB5" w:rsidRPr="0056122D" w:rsidRDefault="00890AB5" w:rsidP="00BA642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CC0A5A4" w14:textId="77777777" w:rsidR="00890AB5" w:rsidRPr="0056122D" w:rsidRDefault="00890AB5" w:rsidP="00BA642B">
            <w:pPr>
              <w:pStyle w:val="TAL"/>
            </w:pPr>
            <w:proofErr w:type="spellStart"/>
            <w:r w:rsidRPr="0056122D">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59F74F9"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157399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A4A2EFA" w14:textId="77777777" w:rsidR="00890AB5" w:rsidRPr="0056122D" w:rsidRDefault="00890AB5" w:rsidP="00BA642B">
            <w:pPr>
              <w:pStyle w:val="TAL"/>
            </w:pPr>
          </w:p>
        </w:tc>
      </w:tr>
      <w:tr w:rsidR="00890AB5" w:rsidRPr="0056122D" w14:paraId="5F41C6A8"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C6AAB1F" w14:textId="77777777" w:rsidR="00890AB5" w:rsidRPr="0056122D" w:rsidRDefault="00890AB5" w:rsidP="00BA642B">
            <w:pPr>
              <w:pStyle w:val="TAC"/>
            </w:pPr>
            <w:r w:rsidRPr="0056122D">
              <w:t>10</w:t>
            </w:r>
          </w:p>
        </w:tc>
        <w:tc>
          <w:tcPr>
            <w:tcW w:w="2317" w:type="dxa"/>
            <w:tcBorders>
              <w:top w:val="single" w:sz="6" w:space="0" w:color="auto"/>
              <w:left w:val="single" w:sz="4" w:space="0" w:color="auto"/>
              <w:bottom w:val="single" w:sz="6" w:space="0" w:color="auto"/>
              <w:right w:val="single" w:sz="6" w:space="0" w:color="auto"/>
            </w:tcBorders>
          </w:tcPr>
          <w:p w14:paraId="63339CE6" w14:textId="77777777" w:rsidR="00890AB5" w:rsidRPr="0056122D" w:rsidRDefault="00890AB5" w:rsidP="00BA642B">
            <w:pPr>
              <w:pStyle w:val="TAL"/>
            </w:pPr>
            <w:r w:rsidRPr="0056122D">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4E171F30" w14:textId="77777777" w:rsidR="00890AB5" w:rsidRPr="0056122D" w:rsidRDefault="00890AB5" w:rsidP="00BA642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8144309" w14:textId="77777777" w:rsidR="00890AB5" w:rsidRPr="0056122D" w:rsidRDefault="00890AB5" w:rsidP="00BA642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C5C9EDC" w14:textId="77777777" w:rsidR="00890AB5" w:rsidRPr="0056122D" w:rsidRDefault="00890AB5" w:rsidP="00BA642B">
            <w:pPr>
              <w:pStyle w:val="TAL"/>
            </w:pPr>
            <w:r w:rsidRPr="0056122D">
              <w:t>pc_configuredUL_GrantType1</w:t>
            </w:r>
          </w:p>
        </w:tc>
        <w:tc>
          <w:tcPr>
            <w:tcW w:w="574" w:type="dxa"/>
            <w:tcBorders>
              <w:top w:val="single" w:sz="4" w:space="0" w:color="auto"/>
              <w:left w:val="single" w:sz="4" w:space="0" w:color="auto"/>
              <w:bottom w:val="single" w:sz="4" w:space="0" w:color="auto"/>
              <w:right w:val="single" w:sz="4" w:space="0" w:color="auto"/>
            </w:tcBorders>
          </w:tcPr>
          <w:p w14:paraId="38476205"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5883CA6"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68B762E" w14:textId="77777777" w:rsidR="00890AB5" w:rsidRPr="0056122D" w:rsidRDefault="00890AB5" w:rsidP="00BA642B">
            <w:pPr>
              <w:pStyle w:val="TAL"/>
            </w:pPr>
          </w:p>
        </w:tc>
      </w:tr>
      <w:tr w:rsidR="00890AB5" w:rsidRPr="0056122D" w14:paraId="031A96B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96F1649" w14:textId="77777777" w:rsidR="00890AB5" w:rsidRPr="0056122D" w:rsidRDefault="00890AB5" w:rsidP="00BA642B">
            <w:pPr>
              <w:pStyle w:val="TAC"/>
            </w:pPr>
            <w:r w:rsidRPr="0056122D">
              <w:t>11</w:t>
            </w:r>
          </w:p>
        </w:tc>
        <w:tc>
          <w:tcPr>
            <w:tcW w:w="2317" w:type="dxa"/>
            <w:tcBorders>
              <w:top w:val="single" w:sz="6" w:space="0" w:color="auto"/>
              <w:left w:val="single" w:sz="4" w:space="0" w:color="auto"/>
              <w:bottom w:val="single" w:sz="6" w:space="0" w:color="auto"/>
              <w:right w:val="single" w:sz="6" w:space="0" w:color="auto"/>
            </w:tcBorders>
          </w:tcPr>
          <w:p w14:paraId="35B6E701" w14:textId="77777777" w:rsidR="00890AB5" w:rsidRPr="0056122D" w:rsidRDefault="00890AB5" w:rsidP="00BA642B">
            <w:pPr>
              <w:pStyle w:val="TAL"/>
            </w:pPr>
            <w:r w:rsidRPr="0056122D">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4C8EE33" w14:textId="77777777" w:rsidR="00890AB5" w:rsidRPr="0056122D" w:rsidRDefault="00890AB5" w:rsidP="00BA642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B66F663" w14:textId="77777777" w:rsidR="00890AB5" w:rsidRPr="0056122D" w:rsidRDefault="00890AB5" w:rsidP="00BA642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8072854" w14:textId="77777777" w:rsidR="00890AB5" w:rsidRPr="0056122D" w:rsidRDefault="00890AB5" w:rsidP="00BA642B">
            <w:pPr>
              <w:pStyle w:val="TAL"/>
              <w:rPr>
                <w:b/>
                <w:i/>
              </w:rPr>
            </w:pPr>
            <w:r w:rsidRPr="0056122D">
              <w:t>pc_configuredUL_GrantType2</w:t>
            </w:r>
          </w:p>
        </w:tc>
        <w:tc>
          <w:tcPr>
            <w:tcW w:w="574" w:type="dxa"/>
            <w:tcBorders>
              <w:top w:val="single" w:sz="4" w:space="0" w:color="auto"/>
              <w:left w:val="single" w:sz="4" w:space="0" w:color="auto"/>
              <w:bottom w:val="single" w:sz="4" w:space="0" w:color="auto"/>
              <w:right w:val="single" w:sz="4" w:space="0" w:color="auto"/>
            </w:tcBorders>
          </w:tcPr>
          <w:p w14:paraId="75A2FBCC"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8A2C6C9"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7B0C24B" w14:textId="77777777" w:rsidR="00890AB5" w:rsidRPr="0056122D" w:rsidRDefault="00890AB5" w:rsidP="00BA642B">
            <w:pPr>
              <w:pStyle w:val="TAL"/>
            </w:pPr>
          </w:p>
        </w:tc>
      </w:tr>
      <w:tr w:rsidR="00890AB5" w:rsidRPr="0056122D" w14:paraId="05FB533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E1460F7" w14:textId="77777777" w:rsidR="00890AB5" w:rsidRPr="0056122D" w:rsidRDefault="00890AB5" w:rsidP="00BA642B">
            <w:pPr>
              <w:pStyle w:val="TAC"/>
            </w:pPr>
            <w:r w:rsidRPr="0056122D">
              <w:t>12</w:t>
            </w:r>
          </w:p>
        </w:tc>
        <w:tc>
          <w:tcPr>
            <w:tcW w:w="2317" w:type="dxa"/>
            <w:tcBorders>
              <w:top w:val="single" w:sz="6" w:space="0" w:color="auto"/>
              <w:left w:val="single" w:sz="4" w:space="0" w:color="auto"/>
              <w:bottom w:val="single" w:sz="6" w:space="0" w:color="auto"/>
              <w:right w:val="single" w:sz="6" w:space="0" w:color="auto"/>
            </w:tcBorders>
          </w:tcPr>
          <w:p w14:paraId="5ED8BAF3" w14:textId="77777777" w:rsidR="00890AB5" w:rsidRPr="0056122D" w:rsidRDefault="00890AB5" w:rsidP="00BA642B">
            <w:pPr>
              <w:pStyle w:val="TAL"/>
            </w:pPr>
            <w:r w:rsidRPr="0056122D">
              <w:t xml:space="preserve">Support PDSCH Reception when configured with higher layer parameter </w:t>
            </w:r>
            <w:proofErr w:type="spellStart"/>
            <w:r w:rsidRPr="0056122D">
              <w:t>aggregationFactorDL</w:t>
            </w:r>
            <w:proofErr w:type="spellEnd"/>
            <w:r w:rsidRPr="0056122D">
              <w:t xml:space="preserve"> &gt; 1</w:t>
            </w:r>
          </w:p>
        </w:tc>
        <w:tc>
          <w:tcPr>
            <w:tcW w:w="861" w:type="dxa"/>
            <w:tcBorders>
              <w:top w:val="single" w:sz="6" w:space="0" w:color="auto"/>
              <w:left w:val="single" w:sz="6" w:space="0" w:color="auto"/>
              <w:bottom w:val="single" w:sz="6" w:space="0" w:color="auto"/>
              <w:right w:val="single" w:sz="4" w:space="0" w:color="auto"/>
            </w:tcBorders>
          </w:tcPr>
          <w:p w14:paraId="3B88D73E" w14:textId="77777777" w:rsidR="00890AB5" w:rsidRPr="0056122D" w:rsidRDefault="00890AB5" w:rsidP="00BA642B">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BB62CA2" w14:textId="77777777" w:rsidR="00890AB5" w:rsidRPr="0056122D" w:rsidRDefault="00890AB5" w:rsidP="00BA642B">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6DB04C9" w14:textId="77777777" w:rsidR="00890AB5" w:rsidRPr="0056122D" w:rsidRDefault="00890AB5" w:rsidP="00BA642B">
            <w:pPr>
              <w:pStyle w:val="TAL"/>
            </w:pPr>
            <w:proofErr w:type="spellStart"/>
            <w:r w:rsidRPr="0056122D">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B538D39"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F5DCDB9"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CAA2286" w14:textId="77777777" w:rsidR="00890AB5" w:rsidRPr="0056122D" w:rsidRDefault="00890AB5" w:rsidP="00BA642B">
            <w:pPr>
              <w:pStyle w:val="TAL"/>
            </w:pPr>
          </w:p>
        </w:tc>
      </w:tr>
      <w:tr w:rsidR="00890AB5" w:rsidRPr="0056122D" w14:paraId="731DED9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5B4F57F" w14:textId="77777777" w:rsidR="00890AB5" w:rsidRPr="0056122D" w:rsidRDefault="00890AB5" w:rsidP="00BA642B">
            <w:pPr>
              <w:pStyle w:val="TAC"/>
            </w:pPr>
            <w:r w:rsidRPr="0056122D">
              <w:t>13</w:t>
            </w:r>
          </w:p>
        </w:tc>
        <w:tc>
          <w:tcPr>
            <w:tcW w:w="2317" w:type="dxa"/>
            <w:tcBorders>
              <w:top w:val="single" w:sz="6" w:space="0" w:color="auto"/>
              <w:left w:val="single" w:sz="4" w:space="0" w:color="auto"/>
              <w:bottom w:val="single" w:sz="6" w:space="0" w:color="auto"/>
              <w:right w:val="single" w:sz="6" w:space="0" w:color="auto"/>
            </w:tcBorders>
          </w:tcPr>
          <w:p w14:paraId="5A3AD4AA" w14:textId="77777777" w:rsidR="00890AB5" w:rsidRPr="0056122D" w:rsidRDefault="00890AB5" w:rsidP="00BA642B">
            <w:pPr>
              <w:pStyle w:val="TAL"/>
            </w:pPr>
            <w:r w:rsidRPr="0056122D">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DFD5B32" w14:textId="77777777" w:rsidR="00890AB5" w:rsidRPr="0056122D" w:rsidRDefault="00890AB5" w:rsidP="00BA642B">
            <w:pPr>
              <w:pStyle w:val="TAL"/>
              <w:rPr>
                <w:rFonts w:eastAsia="MS Mincho"/>
              </w:rPr>
            </w:pPr>
            <w:r w:rsidRPr="0056122D">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1BA0540C" w14:textId="77777777" w:rsidR="00890AB5" w:rsidRPr="0056122D" w:rsidRDefault="00890AB5" w:rsidP="00BA642B">
            <w:pPr>
              <w:pStyle w:val="TAC"/>
              <w:rPr>
                <w:rFonts w:eastAsia="MS Mincho"/>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C523C0" w14:textId="77777777" w:rsidR="00890AB5" w:rsidRPr="0056122D" w:rsidRDefault="00890AB5" w:rsidP="00BA642B">
            <w:pPr>
              <w:pStyle w:val="TAL"/>
            </w:pPr>
            <w:proofErr w:type="spellStart"/>
            <w:r w:rsidRPr="0056122D">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55F98352"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02FC351"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364F529" w14:textId="77777777" w:rsidR="00890AB5" w:rsidRPr="0056122D" w:rsidRDefault="00890AB5" w:rsidP="00BA642B">
            <w:pPr>
              <w:pStyle w:val="TAL"/>
            </w:pPr>
          </w:p>
        </w:tc>
      </w:tr>
      <w:tr w:rsidR="00890AB5" w:rsidRPr="0056122D" w14:paraId="032CCDD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E310044" w14:textId="77777777" w:rsidR="00890AB5" w:rsidRPr="0056122D" w:rsidRDefault="00890AB5" w:rsidP="00BA642B">
            <w:pPr>
              <w:pStyle w:val="TAC"/>
            </w:pPr>
            <w:r w:rsidRPr="0056122D">
              <w:t>14</w:t>
            </w:r>
          </w:p>
        </w:tc>
        <w:tc>
          <w:tcPr>
            <w:tcW w:w="2317" w:type="dxa"/>
            <w:tcBorders>
              <w:top w:val="single" w:sz="6" w:space="0" w:color="auto"/>
              <w:left w:val="single" w:sz="4" w:space="0" w:color="auto"/>
              <w:bottom w:val="single" w:sz="6" w:space="0" w:color="auto"/>
              <w:right w:val="single" w:sz="6" w:space="0" w:color="auto"/>
            </w:tcBorders>
          </w:tcPr>
          <w:p w14:paraId="18E409F2" w14:textId="77777777" w:rsidR="00890AB5" w:rsidRPr="0056122D" w:rsidRDefault="00890AB5" w:rsidP="00BA642B">
            <w:pPr>
              <w:pStyle w:val="TAL"/>
            </w:pPr>
            <w:r w:rsidRPr="0056122D">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F5E4933" w14:textId="77777777" w:rsidR="00890AB5" w:rsidRPr="0056122D" w:rsidRDefault="00890AB5" w:rsidP="00BA642B">
            <w:pPr>
              <w:pStyle w:val="TAL"/>
              <w:rPr>
                <w:lang w:eastAsia="zh-CN"/>
              </w:rPr>
            </w:pPr>
            <w:r w:rsidRPr="0056122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5F2B23E2"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0C86C5" w14:textId="77777777" w:rsidR="00890AB5" w:rsidRPr="0056122D" w:rsidRDefault="00890AB5" w:rsidP="00BA642B">
            <w:pPr>
              <w:pStyle w:val="TAL"/>
            </w:pPr>
            <w:proofErr w:type="spellStart"/>
            <w:r w:rsidRPr="0056122D">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1C9AFC19"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0C61E55"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B864EC9" w14:textId="77777777" w:rsidR="00890AB5" w:rsidRPr="0056122D" w:rsidRDefault="00890AB5" w:rsidP="00BA642B">
            <w:pPr>
              <w:pStyle w:val="TAL"/>
            </w:pPr>
            <w:r w:rsidRPr="0056122D">
              <w:t xml:space="preserve">Set to true if </w:t>
            </w:r>
            <w:proofErr w:type="spellStart"/>
            <w:r w:rsidRPr="0056122D">
              <w:t>maxNumberMIMO</w:t>
            </w:r>
            <w:proofErr w:type="spellEnd"/>
            <w:r w:rsidRPr="0056122D">
              <w:t>-</w:t>
            </w:r>
            <w:proofErr w:type="spellStart"/>
            <w:r w:rsidRPr="0056122D">
              <w:t>LayersCB</w:t>
            </w:r>
            <w:proofErr w:type="spellEnd"/>
            <w:r w:rsidRPr="0056122D">
              <w:t>-PUSCH</w:t>
            </w:r>
          </w:p>
          <w:p w14:paraId="7A895FCA" w14:textId="77777777" w:rsidR="00890AB5" w:rsidRPr="0056122D" w:rsidRDefault="00890AB5" w:rsidP="00BA642B">
            <w:pPr>
              <w:pStyle w:val="TAL"/>
            </w:pPr>
            <w:r w:rsidRPr="0056122D">
              <w:t>has value different from "</w:t>
            </w:r>
            <w:proofErr w:type="spellStart"/>
            <w:r w:rsidRPr="0056122D">
              <w:t>oneLayer</w:t>
            </w:r>
            <w:proofErr w:type="spellEnd"/>
            <w:r w:rsidRPr="0056122D">
              <w:t>"</w:t>
            </w:r>
          </w:p>
        </w:tc>
      </w:tr>
      <w:tr w:rsidR="00890AB5" w:rsidRPr="0056122D" w14:paraId="66991E2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8E12B2F" w14:textId="77777777" w:rsidR="00890AB5" w:rsidRPr="0056122D" w:rsidRDefault="00890AB5" w:rsidP="00BA642B">
            <w:pPr>
              <w:pStyle w:val="TAC"/>
            </w:pPr>
            <w:r w:rsidRPr="0056122D">
              <w:lastRenderedPageBreak/>
              <w:t>15</w:t>
            </w:r>
          </w:p>
        </w:tc>
        <w:tc>
          <w:tcPr>
            <w:tcW w:w="2317" w:type="dxa"/>
            <w:tcBorders>
              <w:top w:val="single" w:sz="6" w:space="0" w:color="auto"/>
              <w:left w:val="single" w:sz="4" w:space="0" w:color="auto"/>
              <w:bottom w:val="single" w:sz="6" w:space="0" w:color="auto"/>
              <w:right w:val="single" w:sz="6" w:space="0" w:color="auto"/>
            </w:tcBorders>
          </w:tcPr>
          <w:p w14:paraId="21429CDE" w14:textId="77777777" w:rsidR="00890AB5" w:rsidRPr="0056122D" w:rsidRDefault="00890AB5" w:rsidP="00BA642B">
            <w:pPr>
              <w:pStyle w:val="TAL"/>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388C59F"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12177E"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E1BEF20"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00B17ADE"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33C3464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56B75F5" w14:textId="77777777" w:rsidR="00890AB5" w:rsidRPr="0056122D" w:rsidRDefault="00890AB5" w:rsidP="00BA642B">
            <w:pPr>
              <w:pStyle w:val="TAL"/>
            </w:pPr>
          </w:p>
        </w:tc>
      </w:tr>
      <w:tr w:rsidR="00890AB5" w:rsidRPr="0056122D" w14:paraId="608B491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B25C7EF" w14:textId="77777777" w:rsidR="00890AB5" w:rsidRPr="0056122D" w:rsidRDefault="00890AB5" w:rsidP="00BA642B">
            <w:pPr>
              <w:pStyle w:val="TAC"/>
            </w:pPr>
            <w:r w:rsidRPr="0056122D">
              <w:t>16</w:t>
            </w:r>
          </w:p>
        </w:tc>
        <w:tc>
          <w:tcPr>
            <w:tcW w:w="2317" w:type="dxa"/>
            <w:tcBorders>
              <w:top w:val="single" w:sz="6" w:space="0" w:color="auto"/>
              <w:left w:val="single" w:sz="4" w:space="0" w:color="auto"/>
              <w:bottom w:val="single" w:sz="6" w:space="0" w:color="auto"/>
              <w:right w:val="single" w:sz="6" w:space="0" w:color="auto"/>
            </w:tcBorders>
          </w:tcPr>
          <w:p w14:paraId="1373DD8A" w14:textId="77777777" w:rsidR="00890AB5" w:rsidRPr="0056122D" w:rsidRDefault="00890AB5" w:rsidP="00BA642B">
            <w:pPr>
              <w:pStyle w:val="TAL"/>
            </w:pPr>
            <w:r w:rsidRPr="0056122D">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5F06B612" w14:textId="77777777" w:rsidR="00890AB5" w:rsidRPr="0056122D" w:rsidRDefault="00890AB5" w:rsidP="00BA642B">
            <w:pPr>
              <w:pStyle w:val="TAL"/>
              <w:rPr>
                <w:lang w:eastAsia="zh-CN"/>
              </w:rPr>
            </w:pPr>
            <w:r w:rsidRPr="0056122D">
              <w:rPr>
                <w:lang w:eastAsia="zh-CN"/>
              </w:rPr>
              <w:t>38.306, 4.2.7</w:t>
            </w:r>
            <w:r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F83C08F"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7EF6A2" w14:textId="77777777" w:rsidR="00890AB5" w:rsidRPr="0056122D" w:rsidRDefault="00890AB5" w:rsidP="00BA642B">
            <w:pPr>
              <w:pStyle w:val="TAL"/>
              <w:rPr>
                <w:b/>
                <w:i/>
              </w:rPr>
            </w:pPr>
            <w:proofErr w:type="spellStart"/>
            <w:r w:rsidRPr="0056122D">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4DC85FAB" w14:textId="77777777" w:rsidR="00890AB5" w:rsidRPr="0056122D" w:rsidRDefault="00890AB5" w:rsidP="00BA642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B0B138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2F8741D" w14:textId="77777777" w:rsidR="00890AB5" w:rsidRPr="0056122D" w:rsidRDefault="00890AB5" w:rsidP="00BA642B">
            <w:pPr>
              <w:pStyle w:val="TAL"/>
            </w:pPr>
          </w:p>
        </w:tc>
      </w:tr>
      <w:tr w:rsidR="00890AB5" w:rsidRPr="0056122D" w14:paraId="2DD9D02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A80A970" w14:textId="77777777" w:rsidR="00890AB5" w:rsidRPr="0056122D" w:rsidRDefault="00890AB5" w:rsidP="00BA642B">
            <w:pPr>
              <w:pStyle w:val="TAC"/>
            </w:pPr>
            <w:r w:rsidRPr="0056122D">
              <w:t>17</w:t>
            </w:r>
          </w:p>
        </w:tc>
        <w:tc>
          <w:tcPr>
            <w:tcW w:w="2317" w:type="dxa"/>
            <w:tcBorders>
              <w:top w:val="single" w:sz="6" w:space="0" w:color="auto"/>
              <w:left w:val="single" w:sz="4" w:space="0" w:color="auto"/>
              <w:bottom w:val="single" w:sz="6" w:space="0" w:color="auto"/>
              <w:right w:val="single" w:sz="6" w:space="0" w:color="auto"/>
            </w:tcBorders>
          </w:tcPr>
          <w:p w14:paraId="14F1079B" w14:textId="77777777" w:rsidR="00890AB5" w:rsidRPr="0056122D" w:rsidRDefault="00890AB5" w:rsidP="00BA642B">
            <w:pPr>
              <w:pStyle w:val="TAL"/>
            </w:pPr>
            <w:r w:rsidRPr="0056122D">
              <w:rPr>
                <w:bCs/>
                <w:iCs/>
              </w:rPr>
              <w:t>Support dynamic EN-DC power sharing for at least one EN-DC band combination</w:t>
            </w:r>
            <w:r w:rsidRPr="0056122D">
              <w:rPr>
                <w:rFonts w:ascii="PMingLiU" w:eastAsia="PMingLiU" w:hAnsi="PMingLiU"/>
                <w:bCs/>
                <w:iCs/>
                <w:lang w:eastAsia="zh-TW"/>
              </w:rPr>
              <w:t>_</w:t>
            </w:r>
            <w:r w:rsidRPr="0056122D">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DBD7795" w14:textId="77777777" w:rsidR="00890AB5" w:rsidRPr="0056122D" w:rsidRDefault="00890AB5" w:rsidP="00BA642B">
            <w:pPr>
              <w:pStyle w:val="TAL"/>
              <w:rPr>
                <w:lang w:eastAsia="zh-CN"/>
              </w:rPr>
            </w:pPr>
            <w:r w:rsidRPr="0056122D">
              <w:rPr>
                <w:lang w:eastAsia="zh-CN"/>
              </w:rPr>
              <w:t>38.306, 4.2.7</w:t>
            </w:r>
            <w:r w:rsidRPr="0056122D">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68A18AC2"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8552998" w14:textId="77777777" w:rsidR="00890AB5" w:rsidRPr="0056122D" w:rsidRDefault="00890AB5" w:rsidP="00BA642B">
            <w:pPr>
              <w:pStyle w:val="TAL"/>
              <w:rPr>
                <w:b/>
                <w:bCs/>
                <w:i/>
                <w:iCs/>
              </w:rPr>
            </w:pPr>
            <w:proofErr w:type="spellStart"/>
            <w:r w:rsidRPr="0056122D">
              <w:t>pc_</w:t>
            </w:r>
            <w:r w:rsidRPr="0056122D">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16295C07" w14:textId="77777777" w:rsidR="00890AB5" w:rsidRPr="0056122D" w:rsidRDefault="00890AB5" w:rsidP="00BA642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4BBC27A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C4AD4FE" w14:textId="77777777" w:rsidR="00890AB5" w:rsidRPr="0056122D" w:rsidRDefault="00890AB5" w:rsidP="00BA642B">
            <w:pPr>
              <w:pStyle w:val="TAL"/>
            </w:pPr>
            <w:r w:rsidRPr="0056122D">
              <w:rPr>
                <w:bCs/>
                <w:iCs/>
              </w:rPr>
              <w:t xml:space="preserve">If the UE supports this capability it will dynamically share the power between NR and LTE if P_LTE + P_NR &gt; </w:t>
            </w:r>
            <w:proofErr w:type="spellStart"/>
            <w:r w:rsidRPr="0056122D">
              <w:rPr>
                <w:bCs/>
                <w:iCs/>
              </w:rPr>
              <w:t>Pcmax</w:t>
            </w:r>
            <w:proofErr w:type="spellEnd"/>
            <w:r w:rsidRPr="0056122D">
              <w:rPr>
                <w:bCs/>
                <w:iCs/>
              </w:rPr>
              <w:t>.</w:t>
            </w:r>
          </w:p>
        </w:tc>
      </w:tr>
      <w:tr w:rsidR="00890AB5" w:rsidRPr="0056122D" w14:paraId="2DABE42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812D3F1" w14:textId="77777777" w:rsidR="00890AB5" w:rsidRPr="0056122D" w:rsidRDefault="00890AB5" w:rsidP="00BA642B">
            <w:pPr>
              <w:pStyle w:val="TAC"/>
            </w:pPr>
            <w:r w:rsidRPr="0056122D">
              <w:t>18</w:t>
            </w:r>
          </w:p>
        </w:tc>
        <w:tc>
          <w:tcPr>
            <w:tcW w:w="2317" w:type="dxa"/>
            <w:tcBorders>
              <w:top w:val="single" w:sz="6" w:space="0" w:color="auto"/>
              <w:left w:val="single" w:sz="4" w:space="0" w:color="auto"/>
              <w:bottom w:val="single" w:sz="6" w:space="0" w:color="auto"/>
              <w:right w:val="single" w:sz="6" w:space="0" w:color="auto"/>
            </w:tcBorders>
          </w:tcPr>
          <w:p w14:paraId="25597661" w14:textId="77777777" w:rsidR="00890AB5" w:rsidRPr="0056122D" w:rsidRDefault="00890AB5" w:rsidP="00BA642B">
            <w:pPr>
              <w:pStyle w:val="TAL"/>
              <w:rPr>
                <w:bCs/>
                <w:iCs/>
              </w:rPr>
            </w:pPr>
            <w:r w:rsidRPr="0056122D">
              <w:rPr>
                <w:bCs/>
                <w:iCs/>
              </w:rPr>
              <w:t xml:space="preserve">Supports up to 10 search spaces in a </w:t>
            </w:r>
            <w:proofErr w:type="spellStart"/>
            <w:r w:rsidRPr="0056122D">
              <w:rPr>
                <w:bCs/>
                <w:iCs/>
              </w:rPr>
              <w:t>SCell</w:t>
            </w:r>
            <w:proofErr w:type="spellEnd"/>
            <w:r w:rsidRPr="0056122D">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741F390F" w14:textId="77777777" w:rsidR="00890AB5" w:rsidRPr="0056122D" w:rsidRDefault="00890AB5" w:rsidP="00BA642B">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CDCDBC6"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E82759" w14:textId="77777777" w:rsidR="00890AB5" w:rsidRPr="0056122D" w:rsidRDefault="00890AB5" w:rsidP="00BA642B">
            <w:pPr>
              <w:pStyle w:val="TAL"/>
            </w:pPr>
            <w:proofErr w:type="spellStart"/>
            <w:r w:rsidRPr="0056122D">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383A7B3E"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696C161"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085877F" w14:textId="77777777" w:rsidR="00890AB5" w:rsidRPr="0056122D" w:rsidRDefault="00890AB5" w:rsidP="00BA642B">
            <w:pPr>
              <w:pStyle w:val="TAL"/>
              <w:rPr>
                <w:bCs/>
                <w:iCs/>
              </w:rPr>
            </w:pPr>
          </w:p>
        </w:tc>
      </w:tr>
      <w:tr w:rsidR="00890AB5" w:rsidRPr="0056122D" w14:paraId="2D7FC07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65BD3C1" w14:textId="77777777" w:rsidR="00890AB5" w:rsidRPr="0056122D" w:rsidRDefault="00890AB5" w:rsidP="00BA642B">
            <w:pPr>
              <w:pStyle w:val="TAC"/>
            </w:pPr>
            <w:r w:rsidRPr="0056122D">
              <w:t>19</w:t>
            </w:r>
          </w:p>
        </w:tc>
        <w:tc>
          <w:tcPr>
            <w:tcW w:w="2317" w:type="dxa"/>
            <w:tcBorders>
              <w:top w:val="single" w:sz="6" w:space="0" w:color="auto"/>
              <w:left w:val="single" w:sz="4" w:space="0" w:color="auto"/>
              <w:bottom w:val="single" w:sz="6" w:space="0" w:color="auto"/>
              <w:right w:val="single" w:sz="6" w:space="0" w:color="auto"/>
            </w:tcBorders>
          </w:tcPr>
          <w:p w14:paraId="7BD76010" w14:textId="77777777" w:rsidR="00890AB5" w:rsidRPr="0056122D" w:rsidRDefault="00890AB5" w:rsidP="00BA642B">
            <w:pPr>
              <w:pStyle w:val="TAL"/>
              <w:rPr>
                <w:bCs/>
                <w:iCs/>
              </w:rPr>
            </w:pPr>
            <w:r w:rsidRPr="0056122D">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108D348F" w14:textId="77777777" w:rsidR="00890AB5" w:rsidRPr="0056122D" w:rsidRDefault="00890AB5" w:rsidP="00BA642B">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4261769"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5CD93C" w14:textId="77777777" w:rsidR="00890AB5" w:rsidRPr="0056122D" w:rsidRDefault="00890AB5" w:rsidP="00BA642B">
            <w:pPr>
              <w:pStyle w:val="TAL"/>
            </w:pPr>
            <w:proofErr w:type="spellStart"/>
            <w:r w:rsidRPr="0056122D">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49068E37" w14:textId="77777777" w:rsidR="00890AB5" w:rsidRPr="0056122D" w:rsidRDefault="00890AB5" w:rsidP="00BA642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B8AAF65"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277803F" w14:textId="77777777" w:rsidR="00890AB5" w:rsidRPr="0056122D" w:rsidRDefault="00890AB5" w:rsidP="00BA642B">
            <w:pPr>
              <w:pStyle w:val="TAL"/>
              <w:rPr>
                <w:bCs/>
                <w:iCs/>
              </w:rPr>
            </w:pPr>
          </w:p>
        </w:tc>
      </w:tr>
      <w:tr w:rsidR="00890AB5" w:rsidRPr="0056122D" w14:paraId="40C0545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90744F6" w14:textId="77777777" w:rsidR="00890AB5" w:rsidRPr="0056122D" w:rsidRDefault="00890AB5" w:rsidP="00BA642B">
            <w:pPr>
              <w:pStyle w:val="TAC"/>
            </w:pPr>
            <w:r w:rsidRPr="0056122D">
              <w:t>20</w:t>
            </w:r>
          </w:p>
        </w:tc>
        <w:tc>
          <w:tcPr>
            <w:tcW w:w="2317" w:type="dxa"/>
            <w:tcBorders>
              <w:top w:val="single" w:sz="6" w:space="0" w:color="auto"/>
              <w:left w:val="single" w:sz="4" w:space="0" w:color="auto"/>
              <w:bottom w:val="single" w:sz="6" w:space="0" w:color="auto"/>
              <w:right w:val="single" w:sz="6" w:space="0" w:color="auto"/>
            </w:tcBorders>
          </w:tcPr>
          <w:p w14:paraId="46ED5FE4" w14:textId="77777777" w:rsidR="00890AB5" w:rsidRPr="0056122D" w:rsidRDefault="00890AB5" w:rsidP="00BA642B">
            <w:pPr>
              <w:pStyle w:val="TAL"/>
              <w:rPr>
                <w:bCs/>
                <w:iCs/>
              </w:rPr>
            </w:pPr>
            <w:r w:rsidRPr="0056122D">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1B849575" w14:textId="77777777" w:rsidR="00890AB5" w:rsidRPr="0056122D" w:rsidRDefault="00890AB5" w:rsidP="00BA642B">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6664FF"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B3D6D05" w14:textId="77777777" w:rsidR="00890AB5" w:rsidRPr="0056122D" w:rsidRDefault="00890AB5" w:rsidP="00BA642B">
            <w:pPr>
              <w:pStyle w:val="TAL"/>
            </w:pPr>
            <w:proofErr w:type="spellStart"/>
            <w:r w:rsidRPr="0056122D">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1E8C1F40"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097AA3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5693919" w14:textId="77777777" w:rsidR="00890AB5" w:rsidRPr="0056122D" w:rsidRDefault="00890AB5" w:rsidP="00BA642B">
            <w:pPr>
              <w:pStyle w:val="TAL"/>
              <w:rPr>
                <w:bCs/>
                <w:iCs/>
              </w:rPr>
            </w:pPr>
          </w:p>
        </w:tc>
      </w:tr>
      <w:tr w:rsidR="00890AB5" w:rsidRPr="0056122D" w14:paraId="342ECBC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D7168C0" w14:textId="77777777" w:rsidR="00890AB5" w:rsidRPr="0056122D" w:rsidRDefault="00890AB5" w:rsidP="00BA642B">
            <w:pPr>
              <w:pStyle w:val="TAC"/>
            </w:pPr>
            <w:r w:rsidRPr="0056122D">
              <w:t>21</w:t>
            </w:r>
          </w:p>
        </w:tc>
        <w:tc>
          <w:tcPr>
            <w:tcW w:w="2317" w:type="dxa"/>
            <w:tcBorders>
              <w:top w:val="single" w:sz="6" w:space="0" w:color="auto"/>
              <w:left w:val="single" w:sz="4" w:space="0" w:color="auto"/>
              <w:bottom w:val="single" w:sz="6" w:space="0" w:color="auto"/>
              <w:right w:val="single" w:sz="6" w:space="0" w:color="auto"/>
            </w:tcBorders>
          </w:tcPr>
          <w:p w14:paraId="72CC55FA" w14:textId="77777777" w:rsidR="00890AB5" w:rsidRPr="0056122D" w:rsidRDefault="00890AB5" w:rsidP="00BA642B">
            <w:pPr>
              <w:pStyle w:val="TAL"/>
              <w:rPr>
                <w:bCs/>
                <w:iCs/>
              </w:rPr>
            </w:pPr>
            <w:r w:rsidRPr="0056122D">
              <w:rPr>
                <w:bCs/>
                <w:iCs/>
              </w:rPr>
              <w:t xml:space="preserve">Supports transmitting PUSCH scheduled by DCI format 0_0 or 0_1 when configured with higher layer parameter </w:t>
            </w:r>
            <w:proofErr w:type="spellStart"/>
            <w:r w:rsidRPr="0056122D">
              <w:rPr>
                <w:bCs/>
                <w:iCs/>
              </w:rPr>
              <w:t>aggregationFactorIUL</w:t>
            </w:r>
            <w:proofErr w:type="spellEnd"/>
            <w:r w:rsidRPr="0056122D">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240B5BEC" w14:textId="77777777" w:rsidR="00890AB5" w:rsidRPr="0056122D" w:rsidRDefault="00890AB5" w:rsidP="00BA642B">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2D22933"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8379C5" w14:textId="77777777" w:rsidR="00890AB5" w:rsidRPr="0056122D" w:rsidRDefault="00890AB5" w:rsidP="00BA642B">
            <w:pPr>
              <w:pStyle w:val="TAL"/>
            </w:pPr>
            <w:proofErr w:type="spellStart"/>
            <w:r w:rsidRPr="0056122D">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5E35827" w14:textId="77777777" w:rsidR="00890AB5" w:rsidRPr="0056122D" w:rsidRDefault="00890AB5" w:rsidP="00BA642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0DB9A4F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5FB4911" w14:textId="77777777" w:rsidR="00890AB5" w:rsidRPr="0056122D" w:rsidRDefault="00890AB5" w:rsidP="00BA642B">
            <w:pPr>
              <w:pStyle w:val="TAL"/>
              <w:rPr>
                <w:bCs/>
                <w:iCs/>
              </w:rPr>
            </w:pPr>
          </w:p>
        </w:tc>
      </w:tr>
      <w:tr w:rsidR="00890AB5" w:rsidRPr="0056122D" w14:paraId="4EE2127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24C200F" w14:textId="77777777" w:rsidR="00890AB5" w:rsidRPr="0056122D" w:rsidRDefault="00890AB5" w:rsidP="00BA642B">
            <w:pPr>
              <w:pStyle w:val="TAC"/>
            </w:pPr>
            <w:r w:rsidRPr="0056122D">
              <w:t>22</w:t>
            </w:r>
          </w:p>
        </w:tc>
        <w:tc>
          <w:tcPr>
            <w:tcW w:w="2317" w:type="dxa"/>
            <w:tcBorders>
              <w:top w:val="single" w:sz="6" w:space="0" w:color="auto"/>
              <w:left w:val="single" w:sz="4" w:space="0" w:color="auto"/>
              <w:bottom w:val="single" w:sz="6" w:space="0" w:color="auto"/>
              <w:right w:val="single" w:sz="6" w:space="0" w:color="auto"/>
            </w:tcBorders>
          </w:tcPr>
          <w:p w14:paraId="3D768A9C" w14:textId="77777777" w:rsidR="00890AB5" w:rsidRPr="0056122D" w:rsidRDefault="00890AB5" w:rsidP="00BA642B">
            <w:pPr>
              <w:pStyle w:val="TAL"/>
              <w:rPr>
                <w:bCs/>
                <w:iCs/>
              </w:rPr>
            </w:pPr>
            <w:r w:rsidRPr="0056122D">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07B04E21" w14:textId="77777777" w:rsidR="00890AB5" w:rsidRPr="0056122D" w:rsidRDefault="00890AB5" w:rsidP="00BA642B">
            <w:pPr>
              <w:pStyle w:val="TAL"/>
              <w:rPr>
                <w:lang w:eastAsia="zh-CN"/>
              </w:rPr>
            </w:pPr>
            <w:r w:rsidRPr="0056122D">
              <w:rPr>
                <w:lang w:eastAsia="zh-CN"/>
              </w:rPr>
              <w:t>38.306,</w:t>
            </w:r>
          </w:p>
          <w:p w14:paraId="11B20F19" w14:textId="77777777" w:rsidR="00890AB5" w:rsidRPr="0056122D" w:rsidRDefault="00890AB5" w:rsidP="00BA642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6F9F404"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1337A9" w14:textId="77777777" w:rsidR="00890AB5" w:rsidRPr="0056122D" w:rsidRDefault="00890AB5" w:rsidP="00BA642B">
            <w:pPr>
              <w:pStyle w:val="TAL"/>
            </w:pPr>
            <w:proofErr w:type="spellStart"/>
            <w:r w:rsidRPr="0056122D">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724B321F" w14:textId="77777777" w:rsidR="00890AB5" w:rsidRPr="0056122D" w:rsidRDefault="00890AB5" w:rsidP="00BA642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49CEC679"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CA0E980" w14:textId="77777777" w:rsidR="00890AB5" w:rsidRPr="0056122D" w:rsidRDefault="00890AB5" w:rsidP="00BA642B">
            <w:pPr>
              <w:pStyle w:val="TAL"/>
              <w:rPr>
                <w:bCs/>
                <w:iCs/>
              </w:rPr>
            </w:pPr>
            <w:r w:rsidRPr="0056122D">
              <w:rPr>
                <w:bCs/>
                <w:iCs/>
              </w:rPr>
              <w:t>A UE that can fulfil the requirements without UL beam sweeping then set the bit to 1.</w:t>
            </w:r>
          </w:p>
          <w:p w14:paraId="642A894C" w14:textId="77777777" w:rsidR="00890AB5" w:rsidRPr="0056122D" w:rsidRDefault="00890AB5" w:rsidP="00BA642B">
            <w:pPr>
              <w:pStyle w:val="TAL"/>
              <w:rPr>
                <w:bCs/>
                <w:iCs/>
              </w:rPr>
            </w:pPr>
            <w:r w:rsidRPr="0056122D">
              <w:rPr>
                <w:bCs/>
                <w:iCs/>
              </w:rPr>
              <w:t>A UE that can fulfil the requirements with UL beam sweeping then set the bit to 0.</w:t>
            </w:r>
          </w:p>
        </w:tc>
      </w:tr>
      <w:tr w:rsidR="00890AB5" w:rsidRPr="0056122D" w14:paraId="2DE0BC3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1EBEBC6" w14:textId="77777777" w:rsidR="00890AB5" w:rsidRPr="0056122D" w:rsidRDefault="00890AB5" w:rsidP="00BA642B">
            <w:pPr>
              <w:pStyle w:val="TAC"/>
            </w:pPr>
            <w:r w:rsidRPr="0056122D">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2C0E4C4" w14:textId="77777777" w:rsidR="00890AB5" w:rsidRPr="0056122D" w:rsidRDefault="00890AB5" w:rsidP="00BA642B">
            <w:pPr>
              <w:pStyle w:val="TAL"/>
              <w:rPr>
                <w:bCs/>
                <w:iCs/>
              </w:rPr>
            </w:pPr>
            <w:r w:rsidRPr="0056122D">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D152B3E" w14:textId="77777777" w:rsidR="00890AB5" w:rsidRPr="0056122D" w:rsidRDefault="00890AB5" w:rsidP="00BA642B">
            <w:pPr>
              <w:pStyle w:val="TAL"/>
              <w:rPr>
                <w:lang w:eastAsia="zh-CN"/>
              </w:rPr>
            </w:pPr>
            <w:r w:rsidRPr="0056122D">
              <w:rPr>
                <w:lang w:eastAsia="zh-CN"/>
              </w:rPr>
              <w:t>38.306,</w:t>
            </w:r>
          </w:p>
          <w:p w14:paraId="50289C8D" w14:textId="77777777" w:rsidR="00890AB5" w:rsidRPr="0056122D" w:rsidRDefault="00890AB5" w:rsidP="00BA642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10A9B73" w14:textId="77777777" w:rsidR="00890AB5" w:rsidRPr="0056122D" w:rsidRDefault="00890AB5" w:rsidP="00BA642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EFA5687" w14:textId="77777777" w:rsidR="00890AB5" w:rsidRPr="0056122D" w:rsidRDefault="00890AB5" w:rsidP="00BA642B">
            <w:pPr>
              <w:pStyle w:val="TAL"/>
            </w:pPr>
            <w:proofErr w:type="spellStart"/>
            <w:r w:rsidRPr="0056122D">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74D66B61"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0E26F7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9DBBCA4" w14:textId="77777777" w:rsidR="00890AB5" w:rsidRPr="0056122D" w:rsidRDefault="00890AB5" w:rsidP="00BA642B">
            <w:pPr>
              <w:pStyle w:val="TAL"/>
              <w:rPr>
                <w:bCs/>
                <w:iCs/>
              </w:rPr>
            </w:pPr>
          </w:p>
        </w:tc>
      </w:tr>
      <w:tr w:rsidR="00890AB5" w:rsidRPr="0056122D" w14:paraId="3CC3C5F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1A06AC3" w14:textId="77777777" w:rsidR="00890AB5" w:rsidRPr="0056122D" w:rsidRDefault="00890AB5" w:rsidP="00BA642B">
            <w:pPr>
              <w:pStyle w:val="TAC"/>
            </w:pPr>
            <w:r w:rsidRPr="0056122D">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222C6ED8" w14:textId="77777777" w:rsidR="00890AB5" w:rsidRPr="0056122D" w:rsidRDefault="00890AB5" w:rsidP="00BA642B">
            <w:pPr>
              <w:pStyle w:val="TAL"/>
              <w:rPr>
                <w:bCs/>
                <w:iCs/>
              </w:rPr>
            </w:pPr>
            <w:r w:rsidRPr="0056122D">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1DA50A32" w14:textId="77777777" w:rsidR="00890AB5" w:rsidRPr="0056122D" w:rsidRDefault="00890AB5" w:rsidP="00BA642B">
            <w:pPr>
              <w:pStyle w:val="TAL"/>
              <w:rPr>
                <w:lang w:eastAsia="zh-CN"/>
              </w:rPr>
            </w:pPr>
            <w:r w:rsidRPr="0056122D">
              <w:rPr>
                <w:lang w:eastAsia="zh-CN"/>
              </w:rPr>
              <w:t>38.306,</w:t>
            </w:r>
          </w:p>
          <w:p w14:paraId="5F84DCB4" w14:textId="77777777" w:rsidR="00890AB5" w:rsidRPr="0056122D" w:rsidRDefault="00890AB5" w:rsidP="00BA642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713DC9B" w14:textId="77777777" w:rsidR="00890AB5" w:rsidRPr="0056122D" w:rsidRDefault="00890AB5" w:rsidP="00BA642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002D969" w14:textId="77777777" w:rsidR="00890AB5" w:rsidRPr="0056122D" w:rsidRDefault="00890AB5" w:rsidP="00BA642B">
            <w:pPr>
              <w:pStyle w:val="TAL"/>
            </w:pPr>
            <w:proofErr w:type="spellStart"/>
            <w:r w:rsidRPr="0056122D">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285B6657"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571DF3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C8DF384" w14:textId="77777777" w:rsidR="00890AB5" w:rsidRPr="0056122D" w:rsidRDefault="00890AB5" w:rsidP="00BA642B">
            <w:pPr>
              <w:pStyle w:val="TAL"/>
              <w:rPr>
                <w:bCs/>
                <w:iCs/>
              </w:rPr>
            </w:pPr>
          </w:p>
        </w:tc>
      </w:tr>
      <w:tr w:rsidR="00890AB5" w:rsidRPr="0056122D" w14:paraId="5F4CBAF2"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D8DE18E" w14:textId="77777777" w:rsidR="00890AB5" w:rsidRPr="0056122D" w:rsidRDefault="00890AB5" w:rsidP="00BA642B">
            <w:pPr>
              <w:pStyle w:val="TAC"/>
            </w:pPr>
            <w:r w:rsidRPr="0056122D">
              <w:t>23</w:t>
            </w:r>
          </w:p>
        </w:tc>
        <w:tc>
          <w:tcPr>
            <w:tcW w:w="2317" w:type="dxa"/>
            <w:tcBorders>
              <w:top w:val="single" w:sz="6" w:space="0" w:color="auto"/>
              <w:left w:val="single" w:sz="4" w:space="0" w:color="auto"/>
              <w:bottom w:val="single" w:sz="6" w:space="0" w:color="auto"/>
              <w:right w:val="single" w:sz="6" w:space="0" w:color="auto"/>
            </w:tcBorders>
          </w:tcPr>
          <w:p w14:paraId="0712DC1B" w14:textId="77777777" w:rsidR="00890AB5" w:rsidRPr="0056122D" w:rsidRDefault="00890AB5" w:rsidP="00BA642B">
            <w:pPr>
              <w:pStyle w:val="TAL"/>
              <w:rPr>
                <w:bCs/>
                <w:iCs/>
              </w:rPr>
            </w:pPr>
            <w:r w:rsidRPr="0056122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7992B147" w14:textId="77777777" w:rsidR="00890AB5" w:rsidRPr="0056122D" w:rsidRDefault="00890AB5" w:rsidP="00BA642B">
            <w:pPr>
              <w:pStyle w:val="TAL"/>
              <w:rPr>
                <w:lang w:eastAsia="zh-CN"/>
              </w:rPr>
            </w:pPr>
            <w:r w:rsidRPr="0056122D">
              <w:rPr>
                <w:lang w:eastAsia="zh-CN"/>
              </w:rPr>
              <w:t>38.306,</w:t>
            </w:r>
          </w:p>
          <w:p w14:paraId="0BA7D6D9" w14:textId="77777777" w:rsidR="00890AB5" w:rsidRPr="0056122D" w:rsidRDefault="00890AB5" w:rsidP="00BA642B">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0EA0598"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E56BFC" w14:textId="77777777" w:rsidR="00890AB5" w:rsidRPr="0056122D" w:rsidRDefault="00890AB5" w:rsidP="00BA642B">
            <w:pPr>
              <w:pStyle w:val="TAL"/>
            </w:pPr>
            <w:proofErr w:type="spellStart"/>
            <w:r w:rsidRPr="0056122D">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386CA599" w14:textId="77777777" w:rsidR="00890AB5" w:rsidRPr="0056122D" w:rsidRDefault="00890AB5" w:rsidP="00BA642B">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3B19AC95"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2FEAD57" w14:textId="77777777" w:rsidR="00890AB5" w:rsidRPr="0056122D" w:rsidRDefault="00890AB5" w:rsidP="00BA642B">
            <w:pPr>
              <w:pStyle w:val="TAL"/>
              <w:rPr>
                <w:bCs/>
                <w:iCs/>
              </w:rPr>
            </w:pPr>
            <w:r w:rsidRPr="0056122D">
              <w:rPr>
                <w:bCs/>
                <w:iCs/>
                <w:lang w:eastAsia="zh-CN"/>
              </w:rPr>
              <w:t>Set to false if Table A.4.3.2-1/23A or 23B set to true.</w:t>
            </w:r>
          </w:p>
        </w:tc>
      </w:tr>
      <w:tr w:rsidR="00890AB5" w:rsidRPr="0056122D" w14:paraId="1BACB758"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DACB5AD" w14:textId="77777777" w:rsidR="00890AB5" w:rsidRPr="0056122D" w:rsidRDefault="00890AB5" w:rsidP="00BA642B">
            <w:pPr>
              <w:pStyle w:val="TAC"/>
            </w:pPr>
            <w:r w:rsidRPr="0056122D">
              <w:lastRenderedPageBreak/>
              <w:t>23A</w:t>
            </w:r>
          </w:p>
        </w:tc>
        <w:tc>
          <w:tcPr>
            <w:tcW w:w="2317" w:type="dxa"/>
            <w:tcBorders>
              <w:top w:val="single" w:sz="6" w:space="0" w:color="auto"/>
              <w:left w:val="single" w:sz="4" w:space="0" w:color="auto"/>
              <w:bottom w:val="single" w:sz="6" w:space="0" w:color="auto"/>
              <w:right w:val="single" w:sz="6" w:space="0" w:color="auto"/>
            </w:tcBorders>
          </w:tcPr>
          <w:p w14:paraId="05C26692" w14:textId="77777777" w:rsidR="00890AB5" w:rsidRPr="0056122D" w:rsidRDefault="00890AB5" w:rsidP="00BA642B">
            <w:pPr>
              <w:pStyle w:val="TAL"/>
              <w:rPr>
                <w:bCs/>
                <w:iCs/>
              </w:rPr>
            </w:pPr>
            <w:r w:rsidRPr="0056122D">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E5B5C6" w14:textId="77777777" w:rsidR="00890AB5" w:rsidRPr="0056122D" w:rsidRDefault="00890AB5" w:rsidP="00BA642B">
            <w:pPr>
              <w:pStyle w:val="TAL"/>
              <w:rPr>
                <w:lang w:eastAsia="zh-CN"/>
              </w:rPr>
            </w:pPr>
            <w:r w:rsidRPr="0056122D">
              <w:rPr>
                <w:lang w:eastAsia="zh-CN"/>
              </w:rPr>
              <w:t>38.306,</w:t>
            </w:r>
          </w:p>
          <w:p w14:paraId="407B3263" w14:textId="77777777" w:rsidR="00890AB5" w:rsidRPr="0056122D" w:rsidRDefault="00890AB5" w:rsidP="00BA642B">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148E86A"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090C49" w14:textId="77777777" w:rsidR="00890AB5" w:rsidRPr="0056122D" w:rsidRDefault="00890AB5" w:rsidP="00BA642B">
            <w:pPr>
              <w:pStyle w:val="TAL"/>
            </w:pPr>
            <w:proofErr w:type="spellStart"/>
            <w:r w:rsidRPr="0056122D">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7294E4B" w14:textId="77777777" w:rsidR="00890AB5" w:rsidRPr="0056122D" w:rsidRDefault="00890AB5" w:rsidP="00BA642B">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06AD842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9B40EE8" w14:textId="77777777" w:rsidR="00890AB5" w:rsidRPr="0056122D" w:rsidRDefault="00890AB5" w:rsidP="00BA642B">
            <w:pPr>
              <w:pStyle w:val="TAL"/>
              <w:rPr>
                <w:bCs/>
                <w:iCs/>
                <w:lang w:eastAsia="zh-CN"/>
              </w:rPr>
            </w:pPr>
            <w:r w:rsidRPr="0056122D">
              <w:rPr>
                <w:bCs/>
                <w:iCs/>
                <w:lang w:eastAsia="zh-CN"/>
              </w:rPr>
              <w:t>Set to false if Table A.4.3.2-1/23 or 23B set to true.</w:t>
            </w:r>
          </w:p>
        </w:tc>
      </w:tr>
      <w:tr w:rsidR="00890AB5" w:rsidRPr="0056122D" w14:paraId="567A8BD0"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C02755F" w14:textId="77777777" w:rsidR="00890AB5" w:rsidRPr="0056122D" w:rsidRDefault="00890AB5" w:rsidP="00BA642B">
            <w:pPr>
              <w:pStyle w:val="TAC"/>
            </w:pPr>
            <w:r w:rsidRPr="0056122D">
              <w:t>23B</w:t>
            </w:r>
          </w:p>
        </w:tc>
        <w:tc>
          <w:tcPr>
            <w:tcW w:w="2317" w:type="dxa"/>
            <w:tcBorders>
              <w:top w:val="single" w:sz="6" w:space="0" w:color="auto"/>
              <w:left w:val="single" w:sz="4" w:space="0" w:color="auto"/>
              <w:bottom w:val="single" w:sz="6" w:space="0" w:color="auto"/>
              <w:right w:val="single" w:sz="6" w:space="0" w:color="auto"/>
            </w:tcBorders>
          </w:tcPr>
          <w:p w14:paraId="155DA584" w14:textId="77777777" w:rsidR="00890AB5" w:rsidRPr="0056122D" w:rsidRDefault="00890AB5" w:rsidP="00BA642B">
            <w:pPr>
              <w:pStyle w:val="TAL"/>
              <w:rPr>
                <w:bCs/>
                <w:iCs/>
              </w:rPr>
            </w:pPr>
            <w:r w:rsidRPr="0056122D">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44A370ED" w14:textId="77777777" w:rsidR="00890AB5" w:rsidRPr="0056122D" w:rsidRDefault="00890AB5" w:rsidP="00BA642B">
            <w:pPr>
              <w:pStyle w:val="TAL"/>
              <w:rPr>
                <w:lang w:eastAsia="zh-CN"/>
              </w:rPr>
            </w:pPr>
            <w:r w:rsidRPr="0056122D">
              <w:rPr>
                <w:lang w:eastAsia="zh-CN"/>
              </w:rPr>
              <w:t>38.306,</w:t>
            </w:r>
          </w:p>
          <w:p w14:paraId="4D3001DF" w14:textId="77777777" w:rsidR="00890AB5" w:rsidRPr="0056122D" w:rsidRDefault="00890AB5" w:rsidP="00BA642B">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5C4B6AE"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6A115EB" w14:textId="77777777" w:rsidR="00890AB5" w:rsidRPr="0056122D" w:rsidRDefault="00890AB5" w:rsidP="00BA642B">
            <w:pPr>
              <w:pStyle w:val="TAL"/>
            </w:pPr>
            <w:proofErr w:type="spellStart"/>
            <w:r w:rsidRPr="0056122D">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CD290A5" w14:textId="77777777" w:rsidR="00890AB5" w:rsidRPr="0056122D" w:rsidRDefault="00890AB5" w:rsidP="00BA642B">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0503CD3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DE50840" w14:textId="77777777" w:rsidR="00890AB5" w:rsidRPr="0056122D" w:rsidRDefault="00890AB5" w:rsidP="00BA642B">
            <w:pPr>
              <w:pStyle w:val="TAL"/>
              <w:rPr>
                <w:bCs/>
                <w:iCs/>
                <w:lang w:eastAsia="zh-CN"/>
              </w:rPr>
            </w:pPr>
            <w:r w:rsidRPr="0056122D">
              <w:rPr>
                <w:bCs/>
                <w:iCs/>
                <w:lang w:eastAsia="zh-CN"/>
              </w:rPr>
              <w:t>Set to false if Table A.4.3.2-1/23 or 23A set to true.</w:t>
            </w:r>
          </w:p>
        </w:tc>
      </w:tr>
      <w:tr w:rsidR="00890AB5" w:rsidRPr="0056122D" w14:paraId="2A636A6A"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652A17A" w14:textId="77777777" w:rsidR="00890AB5" w:rsidRPr="0056122D" w:rsidRDefault="00890AB5" w:rsidP="00BA642B">
            <w:pPr>
              <w:pStyle w:val="TAC"/>
            </w:pPr>
            <w:r w:rsidRPr="0056122D">
              <w:t>24</w:t>
            </w:r>
          </w:p>
        </w:tc>
        <w:tc>
          <w:tcPr>
            <w:tcW w:w="2317" w:type="dxa"/>
            <w:tcBorders>
              <w:top w:val="single" w:sz="6" w:space="0" w:color="auto"/>
              <w:left w:val="single" w:sz="4" w:space="0" w:color="auto"/>
              <w:bottom w:val="single" w:sz="6" w:space="0" w:color="auto"/>
              <w:right w:val="single" w:sz="6" w:space="0" w:color="auto"/>
            </w:tcBorders>
          </w:tcPr>
          <w:p w14:paraId="1B0982EA" w14:textId="77777777" w:rsidR="00890AB5" w:rsidRPr="0056122D" w:rsidRDefault="00890AB5" w:rsidP="00BA642B">
            <w:pPr>
              <w:pStyle w:val="TAL"/>
              <w:rPr>
                <w:bCs/>
                <w:iCs/>
              </w:rPr>
            </w:pPr>
            <w:r w:rsidRPr="0056122D">
              <w:rPr>
                <w:bCs/>
                <w:iCs/>
              </w:rPr>
              <w:t>Supports DCI and timer based active BWP switching delay</w:t>
            </w:r>
          </w:p>
          <w:p w14:paraId="56F00A52" w14:textId="77777777" w:rsidR="00890AB5" w:rsidRPr="0056122D" w:rsidRDefault="00890AB5" w:rsidP="00BA642B">
            <w:pPr>
              <w:pStyle w:val="TAL"/>
              <w:rPr>
                <w:bCs/>
                <w:iCs/>
              </w:rPr>
            </w:pPr>
            <w:r w:rsidRPr="0056122D">
              <w:rPr>
                <w:bCs/>
                <w:iCs/>
              </w:rPr>
              <w:t>type1</w:t>
            </w:r>
          </w:p>
        </w:tc>
        <w:tc>
          <w:tcPr>
            <w:tcW w:w="861" w:type="dxa"/>
            <w:tcBorders>
              <w:top w:val="single" w:sz="6" w:space="0" w:color="auto"/>
              <w:left w:val="single" w:sz="6" w:space="0" w:color="auto"/>
              <w:bottom w:val="single" w:sz="6" w:space="0" w:color="auto"/>
              <w:right w:val="single" w:sz="4" w:space="0" w:color="auto"/>
            </w:tcBorders>
          </w:tcPr>
          <w:p w14:paraId="51C8D849" w14:textId="77777777" w:rsidR="00890AB5" w:rsidRPr="0056122D" w:rsidRDefault="00890AB5" w:rsidP="00BA642B">
            <w:pPr>
              <w:pStyle w:val="TAL"/>
              <w:rPr>
                <w:lang w:eastAsia="zh-CN"/>
              </w:rPr>
            </w:pPr>
            <w:r w:rsidRPr="0056122D">
              <w:rPr>
                <w:lang w:eastAsia="zh-CN"/>
              </w:rPr>
              <w:t>38.306,</w:t>
            </w:r>
          </w:p>
          <w:p w14:paraId="211E42F6"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0FB9410"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6BE23B" w14:textId="77777777" w:rsidR="00890AB5" w:rsidRPr="0056122D" w:rsidRDefault="00890AB5" w:rsidP="00BA642B">
            <w:pPr>
              <w:pStyle w:val="TAL"/>
            </w:pPr>
            <w:r w:rsidRPr="0056122D">
              <w:t>pc_bwp_SwitchingDelay_Type1</w:t>
            </w:r>
          </w:p>
        </w:tc>
        <w:tc>
          <w:tcPr>
            <w:tcW w:w="574" w:type="dxa"/>
            <w:tcBorders>
              <w:top w:val="single" w:sz="4" w:space="0" w:color="auto"/>
              <w:left w:val="single" w:sz="4" w:space="0" w:color="auto"/>
              <w:bottom w:val="single" w:sz="4" w:space="0" w:color="auto"/>
              <w:right w:val="single" w:sz="4" w:space="0" w:color="auto"/>
            </w:tcBorders>
          </w:tcPr>
          <w:p w14:paraId="3BD2E905"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5423AC3"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8D50B6D" w14:textId="77777777" w:rsidR="00890AB5" w:rsidRPr="0056122D" w:rsidRDefault="00890AB5" w:rsidP="00BA642B">
            <w:pPr>
              <w:pStyle w:val="TAL"/>
              <w:rPr>
                <w:bCs/>
                <w:iCs/>
              </w:rPr>
            </w:pPr>
            <w:r w:rsidRPr="0056122D">
              <w:rPr>
                <w:bCs/>
                <w:iCs/>
              </w:rPr>
              <w:t>It is mandatory to report one among BWP switching delay</w:t>
            </w:r>
          </w:p>
          <w:p w14:paraId="20244478" w14:textId="77777777" w:rsidR="00890AB5" w:rsidRPr="0056122D" w:rsidRDefault="00890AB5" w:rsidP="00BA642B">
            <w:pPr>
              <w:pStyle w:val="TAL"/>
              <w:rPr>
                <w:bCs/>
                <w:iCs/>
              </w:rPr>
            </w:pPr>
            <w:r w:rsidRPr="0056122D">
              <w:rPr>
                <w:bCs/>
                <w:iCs/>
              </w:rPr>
              <w:t>type1 or type 2 as supported</w:t>
            </w:r>
          </w:p>
        </w:tc>
      </w:tr>
      <w:tr w:rsidR="00890AB5" w:rsidRPr="0056122D" w14:paraId="6256BAA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2F62E8A" w14:textId="77777777" w:rsidR="00890AB5" w:rsidRPr="0056122D" w:rsidRDefault="00890AB5" w:rsidP="00BA642B">
            <w:pPr>
              <w:pStyle w:val="TAC"/>
            </w:pPr>
            <w:r w:rsidRPr="0056122D">
              <w:t>24A</w:t>
            </w:r>
          </w:p>
        </w:tc>
        <w:tc>
          <w:tcPr>
            <w:tcW w:w="2317" w:type="dxa"/>
            <w:tcBorders>
              <w:top w:val="single" w:sz="6" w:space="0" w:color="auto"/>
              <w:left w:val="single" w:sz="4" w:space="0" w:color="auto"/>
              <w:bottom w:val="single" w:sz="6" w:space="0" w:color="auto"/>
              <w:right w:val="single" w:sz="6" w:space="0" w:color="auto"/>
            </w:tcBorders>
          </w:tcPr>
          <w:p w14:paraId="7964294A" w14:textId="77777777" w:rsidR="00890AB5" w:rsidRPr="0056122D" w:rsidRDefault="00890AB5" w:rsidP="00BA642B">
            <w:pPr>
              <w:pStyle w:val="TAL"/>
              <w:rPr>
                <w:bCs/>
                <w:iCs/>
              </w:rPr>
            </w:pPr>
            <w:r w:rsidRPr="0056122D">
              <w:rPr>
                <w:bCs/>
                <w:iCs/>
              </w:rPr>
              <w:t>Supports DCI and timer based active BWP switching delay</w:t>
            </w:r>
          </w:p>
          <w:p w14:paraId="1290EED3" w14:textId="77777777" w:rsidR="00890AB5" w:rsidRPr="0056122D" w:rsidRDefault="00890AB5" w:rsidP="00BA642B">
            <w:pPr>
              <w:pStyle w:val="TAL"/>
              <w:rPr>
                <w:bCs/>
                <w:iCs/>
              </w:rPr>
            </w:pPr>
            <w:r w:rsidRPr="0056122D">
              <w:rPr>
                <w:bCs/>
                <w:iCs/>
              </w:rPr>
              <w:t>type2</w:t>
            </w:r>
          </w:p>
        </w:tc>
        <w:tc>
          <w:tcPr>
            <w:tcW w:w="861" w:type="dxa"/>
            <w:tcBorders>
              <w:top w:val="single" w:sz="6" w:space="0" w:color="auto"/>
              <w:left w:val="single" w:sz="6" w:space="0" w:color="auto"/>
              <w:bottom w:val="single" w:sz="6" w:space="0" w:color="auto"/>
              <w:right w:val="single" w:sz="4" w:space="0" w:color="auto"/>
            </w:tcBorders>
          </w:tcPr>
          <w:p w14:paraId="5D26E0B4" w14:textId="77777777" w:rsidR="00890AB5" w:rsidRPr="0056122D" w:rsidRDefault="00890AB5" w:rsidP="00BA642B">
            <w:pPr>
              <w:pStyle w:val="TAL"/>
              <w:rPr>
                <w:lang w:eastAsia="zh-CN"/>
              </w:rPr>
            </w:pPr>
            <w:r w:rsidRPr="0056122D">
              <w:rPr>
                <w:lang w:eastAsia="zh-CN"/>
              </w:rPr>
              <w:t>38.306,</w:t>
            </w:r>
          </w:p>
          <w:p w14:paraId="3787413E"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DEB7EC"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D42AEC1" w14:textId="77777777" w:rsidR="00890AB5" w:rsidRPr="0056122D" w:rsidRDefault="00890AB5" w:rsidP="00BA642B">
            <w:pPr>
              <w:pStyle w:val="TAL"/>
            </w:pPr>
            <w:r w:rsidRPr="0056122D">
              <w:t>pc_bwp_SwitchingDelay_Type2</w:t>
            </w:r>
          </w:p>
        </w:tc>
        <w:tc>
          <w:tcPr>
            <w:tcW w:w="574" w:type="dxa"/>
            <w:tcBorders>
              <w:top w:val="single" w:sz="4" w:space="0" w:color="auto"/>
              <w:left w:val="single" w:sz="4" w:space="0" w:color="auto"/>
              <w:bottom w:val="single" w:sz="4" w:space="0" w:color="auto"/>
              <w:right w:val="single" w:sz="4" w:space="0" w:color="auto"/>
            </w:tcBorders>
          </w:tcPr>
          <w:p w14:paraId="7236E9AB"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FAF30D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EF29648" w14:textId="77777777" w:rsidR="00890AB5" w:rsidRPr="0056122D" w:rsidRDefault="00890AB5" w:rsidP="00BA642B">
            <w:pPr>
              <w:pStyle w:val="TAL"/>
              <w:rPr>
                <w:bCs/>
                <w:iCs/>
              </w:rPr>
            </w:pPr>
            <w:r w:rsidRPr="0056122D">
              <w:rPr>
                <w:bCs/>
                <w:iCs/>
              </w:rPr>
              <w:t>It is mandatory to report one among BWP switching delay</w:t>
            </w:r>
          </w:p>
          <w:p w14:paraId="7B7C15A1" w14:textId="77777777" w:rsidR="00890AB5" w:rsidRPr="0056122D" w:rsidRDefault="00890AB5" w:rsidP="00BA642B">
            <w:pPr>
              <w:pStyle w:val="TAL"/>
              <w:rPr>
                <w:bCs/>
                <w:iCs/>
              </w:rPr>
            </w:pPr>
            <w:r w:rsidRPr="0056122D">
              <w:rPr>
                <w:bCs/>
                <w:iCs/>
              </w:rPr>
              <w:t>type1 or type 2 as supported</w:t>
            </w:r>
          </w:p>
        </w:tc>
      </w:tr>
      <w:tr w:rsidR="00890AB5" w:rsidRPr="0056122D" w14:paraId="532CDD5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4434135" w14:textId="77777777" w:rsidR="00890AB5" w:rsidRPr="0056122D" w:rsidRDefault="00890AB5" w:rsidP="00BA642B">
            <w:pPr>
              <w:pStyle w:val="TAC"/>
            </w:pPr>
            <w:r w:rsidRPr="0056122D">
              <w:t>24B</w:t>
            </w:r>
          </w:p>
        </w:tc>
        <w:tc>
          <w:tcPr>
            <w:tcW w:w="2317" w:type="dxa"/>
            <w:tcBorders>
              <w:top w:val="single" w:sz="6" w:space="0" w:color="auto"/>
              <w:left w:val="single" w:sz="4" w:space="0" w:color="auto"/>
              <w:bottom w:val="single" w:sz="6" w:space="0" w:color="auto"/>
              <w:right w:val="single" w:sz="6" w:space="0" w:color="auto"/>
            </w:tcBorders>
          </w:tcPr>
          <w:p w14:paraId="13294BFF" w14:textId="77777777" w:rsidR="00890AB5" w:rsidRPr="0056122D" w:rsidRDefault="00890AB5" w:rsidP="00BA642B">
            <w:pPr>
              <w:pStyle w:val="TAL"/>
              <w:rPr>
                <w:bCs/>
                <w:iCs/>
              </w:rPr>
            </w:pPr>
            <w:r w:rsidRPr="0056122D">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25542E4" w14:textId="77777777" w:rsidR="00890AB5" w:rsidRPr="0056122D" w:rsidRDefault="00890AB5" w:rsidP="00BA642B">
            <w:pPr>
              <w:pStyle w:val="TAL"/>
              <w:rPr>
                <w:lang w:eastAsia="zh-CN"/>
              </w:rPr>
            </w:pPr>
            <w:r w:rsidRPr="0056122D">
              <w:rPr>
                <w:lang w:eastAsia="zh-CN"/>
              </w:rPr>
              <w:t>38.306,</w:t>
            </w:r>
          </w:p>
          <w:p w14:paraId="0BF3E2B9"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4D8809" w14:textId="77777777" w:rsidR="00890AB5" w:rsidRPr="0056122D" w:rsidRDefault="00890AB5" w:rsidP="00BA642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76876EC" w14:textId="77777777" w:rsidR="00890AB5" w:rsidRPr="0056122D" w:rsidRDefault="00890AB5" w:rsidP="00BA642B">
            <w:pPr>
              <w:pStyle w:val="TAL"/>
            </w:pPr>
            <w:r w:rsidRPr="0056122D">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4DA6F14F"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88438A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37ED137" w14:textId="77777777" w:rsidR="00890AB5" w:rsidRPr="0056122D" w:rsidRDefault="00890AB5" w:rsidP="00BA642B">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890AB5" w:rsidRPr="0056122D" w14:paraId="13C8BA9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B33E21D" w14:textId="77777777" w:rsidR="00890AB5" w:rsidRPr="0056122D" w:rsidRDefault="00890AB5" w:rsidP="00BA642B">
            <w:pPr>
              <w:pStyle w:val="TAC"/>
            </w:pPr>
            <w:r w:rsidRPr="0056122D">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10766361" w14:textId="77777777" w:rsidR="00890AB5" w:rsidRPr="0056122D" w:rsidRDefault="00890AB5" w:rsidP="00BA642B">
            <w:pPr>
              <w:pStyle w:val="TAL"/>
              <w:rPr>
                <w:bCs/>
                <w:iCs/>
              </w:rPr>
            </w:pPr>
            <w:r w:rsidRPr="0056122D">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8CF48FF" w14:textId="77777777" w:rsidR="00890AB5" w:rsidRPr="0056122D" w:rsidRDefault="00890AB5" w:rsidP="00BA642B">
            <w:pPr>
              <w:pStyle w:val="TAL"/>
              <w:rPr>
                <w:lang w:eastAsia="zh-CN"/>
              </w:rPr>
            </w:pPr>
            <w:r w:rsidRPr="0056122D">
              <w:rPr>
                <w:lang w:eastAsia="zh-CN"/>
              </w:rPr>
              <w:t>38.306,</w:t>
            </w:r>
          </w:p>
          <w:p w14:paraId="3330206D"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58BB81" w14:textId="77777777" w:rsidR="00890AB5" w:rsidRPr="0056122D" w:rsidRDefault="00890AB5" w:rsidP="00BA642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F1E2FC2" w14:textId="77777777" w:rsidR="00890AB5" w:rsidRPr="0056122D" w:rsidRDefault="00890AB5" w:rsidP="00BA642B">
            <w:pPr>
              <w:pStyle w:val="TAL"/>
            </w:pPr>
            <w:r w:rsidRPr="0056122D">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41B14E6"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DFD72D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F2BF0FC" w14:textId="77777777" w:rsidR="00890AB5" w:rsidRPr="0056122D" w:rsidRDefault="00890AB5" w:rsidP="00BA642B">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890AB5" w:rsidRPr="0056122D" w14:paraId="5D643CE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6AAA11A" w14:textId="77777777" w:rsidR="00890AB5" w:rsidRPr="0056122D" w:rsidRDefault="00890AB5" w:rsidP="00BA642B">
            <w:pPr>
              <w:pStyle w:val="TAC"/>
              <w:rPr>
                <w:lang w:eastAsia="zh-CN"/>
              </w:rPr>
            </w:pPr>
            <w:r w:rsidRPr="0056122D">
              <w:t>25A</w:t>
            </w:r>
          </w:p>
        </w:tc>
        <w:tc>
          <w:tcPr>
            <w:tcW w:w="2317" w:type="dxa"/>
            <w:tcBorders>
              <w:top w:val="single" w:sz="6" w:space="0" w:color="auto"/>
              <w:left w:val="single" w:sz="4" w:space="0" w:color="auto"/>
              <w:bottom w:val="single" w:sz="6" w:space="0" w:color="auto"/>
              <w:right w:val="single" w:sz="6" w:space="0" w:color="auto"/>
            </w:tcBorders>
          </w:tcPr>
          <w:p w14:paraId="2AF3140D" w14:textId="77777777" w:rsidR="00890AB5" w:rsidRPr="0056122D" w:rsidRDefault="00890AB5" w:rsidP="00BA642B">
            <w:pPr>
              <w:pStyle w:val="TAL"/>
            </w:pPr>
            <w:r w:rsidRPr="0056122D">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A54F3A4" w14:textId="77777777" w:rsidR="00890AB5" w:rsidRPr="0056122D" w:rsidRDefault="00890AB5" w:rsidP="00BA642B">
            <w:pPr>
              <w:pStyle w:val="TAC"/>
              <w:rPr>
                <w:lang w:eastAsia="zh-CN"/>
              </w:rPr>
            </w:pPr>
            <w:r w:rsidRPr="0056122D">
              <w:rPr>
                <w:lang w:eastAsia="zh-CN"/>
              </w:rPr>
              <w:t>38.306</w:t>
            </w:r>
          </w:p>
          <w:p w14:paraId="3813A7E8" w14:textId="77777777" w:rsidR="00890AB5" w:rsidRPr="0056122D" w:rsidRDefault="00890AB5" w:rsidP="00BA642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51D3423"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662025" w14:textId="77777777" w:rsidR="00890AB5" w:rsidRPr="0056122D" w:rsidRDefault="00890AB5" w:rsidP="00BA642B">
            <w:pPr>
              <w:pStyle w:val="TAL"/>
            </w:pPr>
            <w:r w:rsidRPr="0056122D">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64EC07D3"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DF5286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11CEAB0" w14:textId="77777777" w:rsidR="00890AB5" w:rsidRPr="0056122D" w:rsidRDefault="00890AB5" w:rsidP="00BA642B">
            <w:pPr>
              <w:pStyle w:val="TAL"/>
              <w:rPr>
                <w:bCs/>
                <w:iCs/>
              </w:rPr>
            </w:pPr>
            <w:r w:rsidRPr="0056122D">
              <w:rPr>
                <w:bCs/>
                <w:iCs/>
              </w:rPr>
              <w:t>Applicable to FR2 bands n257, n258, n260 and n261</w:t>
            </w:r>
          </w:p>
        </w:tc>
      </w:tr>
      <w:tr w:rsidR="00890AB5" w:rsidRPr="0056122D" w14:paraId="5AA7EB8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9813106" w14:textId="77777777" w:rsidR="00890AB5" w:rsidRPr="0056122D" w:rsidRDefault="00890AB5" w:rsidP="00BA642B">
            <w:pPr>
              <w:pStyle w:val="TAC"/>
            </w:pPr>
            <w:r w:rsidRPr="0056122D">
              <w:t>25</w:t>
            </w:r>
          </w:p>
        </w:tc>
        <w:tc>
          <w:tcPr>
            <w:tcW w:w="2317" w:type="dxa"/>
            <w:tcBorders>
              <w:top w:val="single" w:sz="6" w:space="0" w:color="auto"/>
              <w:left w:val="single" w:sz="4" w:space="0" w:color="auto"/>
              <w:bottom w:val="single" w:sz="6" w:space="0" w:color="auto"/>
              <w:right w:val="single" w:sz="6" w:space="0" w:color="auto"/>
            </w:tcBorders>
          </w:tcPr>
          <w:p w14:paraId="1C429B7B" w14:textId="77777777" w:rsidR="00890AB5" w:rsidRPr="0056122D" w:rsidRDefault="00890AB5" w:rsidP="00BA642B">
            <w:pPr>
              <w:pStyle w:val="TAL"/>
              <w:rPr>
                <w:bCs/>
                <w:iCs/>
              </w:rPr>
            </w:pPr>
            <w:r w:rsidRPr="0056122D">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42539187" w14:textId="77777777" w:rsidR="00890AB5" w:rsidRPr="0056122D" w:rsidRDefault="00890AB5" w:rsidP="00BA642B">
            <w:pPr>
              <w:pStyle w:val="TAL"/>
              <w:rPr>
                <w:lang w:eastAsia="zh-CN"/>
              </w:rPr>
            </w:pPr>
            <w:r w:rsidRPr="0056122D">
              <w:rPr>
                <w:lang w:eastAsia="zh-CN"/>
              </w:rPr>
              <w:t>38.306</w:t>
            </w:r>
          </w:p>
          <w:p w14:paraId="1B02CBB3" w14:textId="77777777" w:rsidR="00890AB5" w:rsidRPr="0056122D" w:rsidRDefault="00890AB5" w:rsidP="00BA642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54D5BD5"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3C8D100" w14:textId="77777777" w:rsidR="00890AB5" w:rsidRPr="0056122D" w:rsidRDefault="00890AB5" w:rsidP="00BA642B">
            <w:pPr>
              <w:pStyle w:val="TAL"/>
            </w:pPr>
            <w:proofErr w:type="spellStart"/>
            <w:r w:rsidRPr="0056122D">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1A069F94"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B24BB8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B3BA7FA" w14:textId="77777777" w:rsidR="00890AB5" w:rsidRPr="0056122D" w:rsidRDefault="00890AB5" w:rsidP="00BA642B">
            <w:pPr>
              <w:pStyle w:val="TAL"/>
              <w:rPr>
                <w:bCs/>
                <w:iCs/>
              </w:rPr>
            </w:pPr>
          </w:p>
        </w:tc>
      </w:tr>
      <w:tr w:rsidR="00890AB5" w:rsidRPr="0056122D" w14:paraId="283D8AB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7044FDE" w14:textId="77777777" w:rsidR="00890AB5" w:rsidRPr="0056122D" w:rsidRDefault="00890AB5" w:rsidP="00BA642B">
            <w:pPr>
              <w:pStyle w:val="TAC"/>
            </w:pPr>
            <w:r w:rsidRPr="0056122D">
              <w:t>26</w:t>
            </w:r>
          </w:p>
        </w:tc>
        <w:tc>
          <w:tcPr>
            <w:tcW w:w="2317" w:type="dxa"/>
            <w:tcBorders>
              <w:top w:val="single" w:sz="6" w:space="0" w:color="auto"/>
              <w:left w:val="single" w:sz="4" w:space="0" w:color="auto"/>
              <w:bottom w:val="single" w:sz="6" w:space="0" w:color="auto"/>
              <w:right w:val="single" w:sz="6" w:space="0" w:color="auto"/>
            </w:tcBorders>
          </w:tcPr>
          <w:p w14:paraId="7B78FB12" w14:textId="77777777" w:rsidR="00890AB5" w:rsidRPr="0056122D" w:rsidRDefault="00890AB5" w:rsidP="00BA642B">
            <w:pPr>
              <w:pStyle w:val="TAL"/>
              <w:rPr>
                <w:bCs/>
                <w:iCs/>
              </w:rPr>
            </w:pPr>
            <w:r w:rsidRPr="0056122D">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B44D274" w14:textId="77777777" w:rsidR="00890AB5" w:rsidRPr="0056122D" w:rsidRDefault="00890AB5" w:rsidP="00BA642B">
            <w:pPr>
              <w:pStyle w:val="TAL"/>
              <w:rPr>
                <w:lang w:eastAsia="zh-CN"/>
              </w:rPr>
            </w:pPr>
            <w:r w:rsidRPr="0056122D">
              <w:rPr>
                <w:lang w:eastAsia="zh-CN"/>
              </w:rPr>
              <w:t>38.306,</w:t>
            </w:r>
          </w:p>
          <w:p w14:paraId="4A4AA227"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C3B8F4E"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F574B6" w14:textId="77777777" w:rsidR="00890AB5" w:rsidRPr="0056122D" w:rsidRDefault="00890AB5" w:rsidP="00BA642B">
            <w:pPr>
              <w:pStyle w:val="TAL"/>
            </w:pPr>
            <w:r w:rsidRPr="0056122D">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A8B27A1"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77C509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72B6E92" w14:textId="77777777" w:rsidR="00890AB5" w:rsidRPr="0056122D" w:rsidRDefault="00890AB5" w:rsidP="00BA642B">
            <w:pPr>
              <w:pStyle w:val="TAL"/>
              <w:rPr>
                <w:bCs/>
                <w:iCs/>
              </w:rPr>
            </w:pPr>
          </w:p>
        </w:tc>
      </w:tr>
      <w:tr w:rsidR="00890AB5" w:rsidRPr="0056122D" w14:paraId="585C31B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C005B3C" w14:textId="77777777" w:rsidR="00890AB5" w:rsidRPr="0056122D" w:rsidRDefault="00890AB5" w:rsidP="00BA642B">
            <w:pPr>
              <w:pStyle w:val="TAC"/>
            </w:pPr>
            <w:r w:rsidRPr="0056122D">
              <w:t>27</w:t>
            </w:r>
          </w:p>
        </w:tc>
        <w:tc>
          <w:tcPr>
            <w:tcW w:w="2317" w:type="dxa"/>
            <w:tcBorders>
              <w:top w:val="single" w:sz="6" w:space="0" w:color="auto"/>
              <w:left w:val="single" w:sz="4" w:space="0" w:color="auto"/>
              <w:bottom w:val="single" w:sz="6" w:space="0" w:color="auto"/>
              <w:right w:val="single" w:sz="6" w:space="0" w:color="auto"/>
            </w:tcBorders>
          </w:tcPr>
          <w:p w14:paraId="14B90030" w14:textId="77777777" w:rsidR="00890AB5" w:rsidRPr="0056122D" w:rsidRDefault="00890AB5" w:rsidP="00BA642B">
            <w:pPr>
              <w:pStyle w:val="TAL"/>
              <w:rPr>
                <w:rFonts w:eastAsia="MS PGothic"/>
              </w:rPr>
            </w:pPr>
            <w:r w:rsidRPr="0056122D">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184900CA" w14:textId="77777777" w:rsidR="00890AB5" w:rsidRPr="0056122D" w:rsidRDefault="00890AB5" w:rsidP="00BA642B">
            <w:pPr>
              <w:pStyle w:val="TAL"/>
              <w:rPr>
                <w:lang w:eastAsia="zh-CN"/>
              </w:rPr>
            </w:pPr>
            <w:r w:rsidRPr="0056122D">
              <w:rPr>
                <w:lang w:eastAsia="zh-CN"/>
              </w:rPr>
              <w:t>38.306,</w:t>
            </w:r>
          </w:p>
          <w:p w14:paraId="43B00692"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2F8E9ED"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330F9A" w14:textId="77777777" w:rsidR="00890AB5" w:rsidRPr="0056122D" w:rsidRDefault="00890AB5" w:rsidP="00BA642B">
            <w:pPr>
              <w:pStyle w:val="TAL"/>
            </w:pPr>
            <w:r w:rsidRPr="0056122D">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6BEA4D00"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698F2D6"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4A8BCB5" w14:textId="77777777" w:rsidR="00890AB5" w:rsidRPr="0056122D" w:rsidRDefault="00890AB5" w:rsidP="00BA642B">
            <w:pPr>
              <w:pStyle w:val="TAL"/>
              <w:rPr>
                <w:bCs/>
                <w:iCs/>
              </w:rPr>
            </w:pPr>
          </w:p>
        </w:tc>
      </w:tr>
      <w:tr w:rsidR="00890AB5" w:rsidRPr="0056122D" w14:paraId="16A3FB8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3ECEC29" w14:textId="77777777" w:rsidR="00890AB5" w:rsidRPr="0056122D" w:rsidRDefault="00890AB5" w:rsidP="00BA642B">
            <w:pPr>
              <w:pStyle w:val="TAC"/>
            </w:pPr>
            <w:r w:rsidRPr="0056122D">
              <w:t>28</w:t>
            </w:r>
          </w:p>
        </w:tc>
        <w:tc>
          <w:tcPr>
            <w:tcW w:w="2317" w:type="dxa"/>
            <w:tcBorders>
              <w:top w:val="single" w:sz="6" w:space="0" w:color="auto"/>
              <w:left w:val="single" w:sz="4" w:space="0" w:color="auto"/>
              <w:bottom w:val="single" w:sz="6" w:space="0" w:color="auto"/>
              <w:right w:val="single" w:sz="6" w:space="0" w:color="auto"/>
            </w:tcBorders>
          </w:tcPr>
          <w:p w14:paraId="132CCC32" w14:textId="77777777" w:rsidR="00890AB5" w:rsidRPr="0056122D" w:rsidRDefault="00890AB5" w:rsidP="00BA642B">
            <w:pPr>
              <w:pStyle w:val="TAL"/>
              <w:rPr>
                <w:rFonts w:eastAsia="MS PGothic"/>
              </w:rPr>
            </w:pPr>
            <w:r w:rsidRPr="0056122D">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38A251D6" w14:textId="77777777" w:rsidR="00890AB5" w:rsidRPr="0056122D" w:rsidRDefault="00890AB5" w:rsidP="00BA642B">
            <w:pPr>
              <w:pStyle w:val="TAL"/>
              <w:rPr>
                <w:lang w:eastAsia="zh-CN"/>
              </w:rPr>
            </w:pPr>
            <w:r w:rsidRPr="0056122D">
              <w:rPr>
                <w:lang w:eastAsia="zh-CN"/>
              </w:rPr>
              <w:t>38.306,</w:t>
            </w:r>
          </w:p>
          <w:p w14:paraId="462A5702"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158C084"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4DE6B29" w14:textId="77777777" w:rsidR="00890AB5" w:rsidRPr="0056122D" w:rsidRDefault="00890AB5" w:rsidP="00BA642B">
            <w:pPr>
              <w:pStyle w:val="TAL"/>
            </w:pPr>
            <w:r w:rsidRPr="0056122D">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03C1CA42"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C78E89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57FE5EA" w14:textId="77777777" w:rsidR="00890AB5" w:rsidRPr="0056122D" w:rsidRDefault="00890AB5" w:rsidP="00BA642B">
            <w:pPr>
              <w:pStyle w:val="TAL"/>
              <w:rPr>
                <w:bCs/>
                <w:iCs/>
              </w:rPr>
            </w:pPr>
          </w:p>
        </w:tc>
      </w:tr>
      <w:tr w:rsidR="00890AB5" w:rsidRPr="0056122D" w14:paraId="1B5F789A"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BF63D3F" w14:textId="77777777" w:rsidR="00890AB5" w:rsidRPr="0056122D" w:rsidRDefault="00890AB5" w:rsidP="00BA642B">
            <w:pPr>
              <w:pStyle w:val="TAC"/>
            </w:pPr>
            <w:r w:rsidRPr="0056122D">
              <w:t>29</w:t>
            </w:r>
          </w:p>
        </w:tc>
        <w:tc>
          <w:tcPr>
            <w:tcW w:w="2317" w:type="dxa"/>
            <w:tcBorders>
              <w:top w:val="single" w:sz="6" w:space="0" w:color="auto"/>
              <w:left w:val="single" w:sz="4" w:space="0" w:color="auto"/>
              <w:bottom w:val="single" w:sz="6" w:space="0" w:color="auto"/>
              <w:right w:val="single" w:sz="6" w:space="0" w:color="auto"/>
            </w:tcBorders>
          </w:tcPr>
          <w:p w14:paraId="20985861" w14:textId="77777777" w:rsidR="00890AB5" w:rsidRPr="0056122D" w:rsidRDefault="00890AB5" w:rsidP="00BA642B">
            <w:pPr>
              <w:pStyle w:val="TAL"/>
              <w:rPr>
                <w:rFonts w:eastAsia="MS PGothic"/>
              </w:rPr>
            </w:pPr>
            <w:r w:rsidRPr="0056122D">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0F834773" w14:textId="77777777" w:rsidR="00890AB5" w:rsidRPr="0056122D" w:rsidRDefault="00890AB5" w:rsidP="00BA642B">
            <w:pPr>
              <w:pStyle w:val="TAL"/>
              <w:rPr>
                <w:lang w:eastAsia="zh-CN"/>
              </w:rPr>
            </w:pPr>
            <w:r w:rsidRPr="0056122D">
              <w:rPr>
                <w:lang w:eastAsia="zh-CN"/>
              </w:rPr>
              <w:t>38.306,</w:t>
            </w:r>
          </w:p>
          <w:p w14:paraId="3A58C1D2"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107438"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478DDD" w14:textId="77777777" w:rsidR="00890AB5" w:rsidRPr="0056122D" w:rsidRDefault="00890AB5" w:rsidP="00BA642B">
            <w:pPr>
              <w:pStyle w:val="TAL"/>
            </w:pPr>
            <w:r w:rsidRPr="0056122D">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281A4B80"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3CF3CC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05B5884" w14:textId="77777777" w:rsidR="00890AB5" w:rsidRPr="0056122D" w:rsidRDefault="00890AB5" w:rsidP="00BA642B">
            <w:pPr>
              <w:pStyle w:val="TAL"/>
              <w:rPr>
                <w:bCs/>
                <w:iCs/>
              </w:rPr>
            </w:pPr>
          </w:p>
        </w:tc>
      </w:tr>
      <w:tr w:rsidR="00890AB5" w:rsidRPr="0056122D" w14:paraId="6D820A60"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8A26BB6" w14:textId="77777777" w:rsidR="00890AB5" w:rsidRPr="0056122D" w:rsidRDefault="00890AB5" w:rsidP="00BA642B">
            <w:pPr>
              <w:pStyle w:val="TAC"/>
            </w:pPr>
            <w:r w:rsidRPr="0056122D">
              <w:lastRenderedPageBreak/>
              <w:t>30</w:t>
            </w:r>
          </w:p>
        </w:tc>
        <w:tc>
          <w:tcPr>
            <w:tcW w:w="2317" w:type="dxa"/>
            <w:tcBorders>
              <w:top w:val="single" w:sz="6" w:space="0" w:color="auto"/>
              <w:left w:val="single" w:sz="4" w:space="0" w:color="auto"/>
              <w:bottom w:val="single" w:sz="6" w:space="0" w:color="auto"/>
              <w:right w:val="single" w:sz="6" w:space="0" w:color="auto"/>
            </w:tcBorders>
          </w:tcPr>
          <w:p w14:paraId="4A0AEEB2" w14:textId="77777777" w:rsidR="00890AB5" w:rsidRPr="0056122D" w:rsidRDefault="00890AB5" w:rsidP="00BA642B">
            <w:pPr>
              <w:pStyle w:val="TAL"/>
              <w:rPr>
                <w:rFonts w:eastAsia="MS PGothic"/>
              </w:rPr>
            </w:pPr>
            <w:r w:rsidRPr="0056122D">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0740ABE" w14:textId="77777777" w:rsidR="00890AB5" w:rsidRPr="0056122D" w:rsidRDefault="00890AB5" w:rsidP="00BA642B">
            <w:pPr>
              <w:pStyle w:val="TAL"/>
              <w:rPr>
                <w:lang w:eastAsia="zh-CN"/>
              </w:rPr>
            </w:pPr>
            <w:r w:rsidRPr="0056122D">
              <w:rPr>
                <w:lang w:eastAsia="zh-CN"/>
              </w:rPr>
              <w:t>38.306,</w:t>
            </w:r>
          </w:p>
          <w:p w14:paraId="1ECCD9F7"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3D2A263" w14:textId="77777777" w:rsidR="00890AB5" w:rsidRPr="0056122D" w:rsidRDefault="00890AB5" w:rsidP="00BA642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2AC78A5" w14:textId="77777777" w:rsidR="00890AB5" w:rsidRPr="0056122D" w:rsidRDefault="00890AB5" w:rsidP="00BA642B">
            <w:pPr>
              <w:pStyle w:val="TAL"/>
            </w:pPr>
            <w:proofErr w:type="spellStart"/>
            <w:r w:rsidRPr="0056122D">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1D9D3320"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2BF1CA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8BB1E30" w14:textId="77777777" w:rsidR="00890AB5" w:rsidRPr="0056122D" w:rsidRDefault="00890AB5" w:rsidP="00BA642B">
            <w:pPr>
              <w:pStyle w:val="TAL"/>
              <w:rPr>
                <w:bCs/>
                <w:iCs/>
              </w:rPr>
            </w:pPr>
          </w:p>
        </w:tc>
      </w:tr>
      <w:tr w:rsidR="00890AB5" w:rsidRPr="0056122D" w14:paraId="71AEA66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0D4F724" w14:textId="77777777" w:rsidR="00890AB5" w:rsidRPr="0056122D" w:rsidRDefault="00890AB5" w:rsidP="00BA642B">
            <w:pPr>
              <w:pStyle w:val="TAC"/>
            </w:pPr>
            <w:r w:rsidRPr="0056122D">
              <w:t>31</w:t>
            </w:r>
          </w:p>
        </w:tc>
        <w:tc>
          <w:tcPr>
            <w:tcW w:w="2317" w:type="dxa"/>
            <w:tcBorders>
              <w:top w:val="single" w:sz="6" w:space="0" w:color="auto"/>
              <w:left w:val="single" w:sz="4" w:space="0" w:color="auto"/>
              <w:bottom w:val="single" w:sz="6" w:space="0" w:color="auto"/>
              <w:right w:val="single" w:sz="6" w:space="0" w:color="auto"/>
            </w:tcBorders>
          </w:tcPr>
          <w:p w14:paraId="7519FA10" w14:textId="77777777" w:rsidR="00890AB5" w:rsidRPr="0056122D" w:rsidRDefault="00890AB5" w:rsidP="00BA642B">
            <w:pPr>
              <w:pStyle w:val="TAL"/>
              <w:rPr>
                <w:rFonts w:eastAsia="MS PGothic"/>
              </w:rPr>
            </w:pPr>
            <w:r w:rsidRPr="0056122D">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09B3DCA" w14:textId="77777777" w:rsidR="00890AB5" w:rsidRPr="0056122D" w:rsidRDefault="00890AB5" w:rsidP="00BA642B">
            <w:pPr>
              <w:pStyle w:val="TAL"/>
              <w:rPr>
                <w:lang w:eastAsia="zh-CN"/>
              </w:rPr>
            </w:pPr>
            <w:r w:rsidRPr="0056122D">
              <w:rPr>
                <w:lang w:eastAsia="zh-CN"/>
              </w:rPr>
              <w:t>38.306,</w:t>
            </w:r>
          </w:p>
          <w:p w14:paraId="5E9E192A"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2385598"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389EC1" w14:textId="77777777" w:rsidR="00890AB5" w:rsidRPr="0056122D" w:rsidRDefault="00890AB5" w:rsidP="00BA642B">
            <w:pPr>
              <w:pStyle w:val="TAL"/>
            </w:pPr>
            <w:r w:rsidRPr="0056122D">
              <w:t>pc_pusch_halfpiBPSK_FR1</w:t>
            </w:r>
          </w:p>
        </w:tc>
        <w:tc>
          <w:tcPr>
            <w:tcW w:w="574" w:type="dxa"/>
            <w:tcBorders>
              <w:top w:val="single" w:sz="4" w:space="0" w:color="auto"/>
              <w:left w:val="single" w:sz="4" w:space="0" w:color="auto"/>
              <w:bottom w:val="single" w:sz="4" w:space="0" w:color="auto"/>
              <w:right w:val="single" w:sz="4" w:space="0" w:color="auto"/>
            </w:tcBorders>
          </w:tcPr>
          <w:p w14:paraId="752F39BC" w14:textId="77777777" w:rsidR="00890AB5" w:rsidRPr="0056122D" w:rsidRDefault="00890AB5" w:rsidP="00BA642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2FC6E99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CFC2F47" w14:textId="77777777" w:rsidR="00890AB5" w:rsidRPr="0056122D" w:rsidRDefault="00890AB5" w:rsidP="00BA642B">
            <w:pPr>
              <w:pStyle w:val="TAL"/>
              <w:rPr>
                <w:bCs/>
                <w:iCs/>
              </w:rPr>
            </w:pPr>
          </w:p>
        </w:tc>
      </w:tr>
      <w:tr w:rsidR="00890AB5" w:rsidRPr="0056122D" w14:paraId="4E290ED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433E30A" w14:textId="77777777" w:rsidR="00890AB5" w:rsidRPr="0056122D" w:rsidRDefault="00890AB5" w:rsidP="00BA642B">
            <w:pPr>
              <w:keepNext/>
              <w:keepLines/>
              <w:spacing w:after="0"/>
              <w:jc w:val="center"/>
              <w:rPr>
                <w:rFonts w:ascii="Arial" w:eastAsia="SimSun" w:hAnsi="Arial"/>
                <w:sz w:val="18"/>
              </w:rPr>
            </w:pPr>
            <w:r w:rsidRPr="0056122D">
              <w:rPr>
                <w:rFonts w:ascii="Arial" w:eastAsia="SimSun" w:hAnsi="Arial"/>
                <w:sz w:val="18"/>
              </w:rPr>
              <w:t>31</w:t>
            </w:r>
            <w:r w:rsidRPr="0056122D">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6599D411" w14:textId="77777777" w:rsidR="00890AB5" w:rsidRPr="0056122D" w:rsidRDefault="00890AB5" w:rsidP="00BA642B">
            <w:pPr>
              <w:keepNext/>
              <w:keepLines/>
              <w:spacing w:after="0"/>
              <w:rPr>
                <w:rFonts w:ascii="Arial" w:eastAsia="MS PGothic" w:hAnsi="Arial"/>
                <w:sz w:val="18"/>
              </w:rPr>
            </w:pPr>
            <w:r w:rsidRPr="0056122D">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59697D6C" w14:textId="77777777" w:rsidR="00890AB5" w:rsidRPr="0056122D" w:rsidRDefault="00890AB5" w:rsidP="00BA642B">
            <w:pPr>
              <w:keepNext/>
              <w:keepLines/>
              <w:spacing w:after="0"/>
              <w:rPr>
                <w:rFonts w:ascii="Arial" w:eastAsia="SimSun" w:hAnsi="Arial"/>
                <w:sz w:val="18"/>
                <w:lang w:eastAsia="zh-CN"/>
              </w:rPr>
            </w:pPr>
            <w:r w:rsidRPr="0056122D">
              <w:rPr>
                <w:rFonts w:ascii="Arial" w:eastAsia="SimSun" w:hAnsi="Arial"/>
                <w:sz w:val="18"/>
                <w:lang w:eastAsia="zh-CN"/>
              </w:rPr>
              <w:t>38.306,</w:t>
            </w:r>
          </w:p>
          <w:p w14:paraId="3EFD6BA1" w14:textId="77777777" w:rsidR="00890AB5" w:rsidRPr="0056122D" w:rsidRDefault="00890AB5" w:rsidP="00BA642B">
            <w:pPr>
              <w:keepNext/>
              <w:keepLines/>
              <w:spacing w:after="0"/>
              <w:rPr>
                <w:rFonts w:ascii="Arial" w:eastAsia="SimSun" w:hAnsi="Arial"/>
                <w:sz w:val="18"/>
                <w:lang w:eastAsia="zh-CN"/>
              </w:rPr>
            </w:pPr>
            <w:r w:rsidRPr="0056122D">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B16DFB3" w14:textId="77777777" w:rsidR="00890AB5" w:rsidRPr="0056122D" w:rsidRDefault="00890AB5" w:rsidP="00BA642B">
            <w:pPr>
              <w:keepNext/>
              <w:keepLines/>
              <w:spacing w:after="0"/>
              <w:jc w:val="center"/>
              <w:rPr>
                <w:rFonts w:ascii="Arial" w:eastAsia="SimSun" w:hAnsi="Arial"/>
                <w:sz w:val="18"/>
                <w:lang w:eastAsia="zh-CN"/>
              </w:rPr>
            </w:pPr>
            <w:r w:rsidRPr="0056122D">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7909232" w14:textId="77777777" w:rsidR="00890AB5" w:rsidRPr="0056122D" w:rsidRDefault="00890AB5" w:rsidP="00BA642B">
            <w:pPr>
              <w:keepNext/>
              <w:keepLines/>
              <w:spacing w:after="0"/>
              <w:rPr>
                <w:rFonts w:ascii="Arial" w:eastAsia="SimSun" w:hAnsi="Arial"/>
                <w:sz w:val="18"/>
              </w:rPr>
            </w:pPr>
            <w:r w:rsidRPr="0056122D">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60455C88" w14:textId="77777777" w:rsidR="00890AB5" w:rsidRPr="0056122D" w:rsidRDefault="00890AB5" w:rsidP="00BA642B">
            <w:pPr>
              <w:keepNext/>
              <w:keepLines/>
              <w:spacing w:after="0"/>
              <w:rPr>
                <w:rFonts w:ascii="Arial" w:eastAsia="SimSun" w:hAnsi="Arial"/>
                <w:sz w:val="18"/>
              </w:rPr>
            </w:pPr>
            <w:r w:rsidRPr="0056122D">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5FFBBB79" w14:textId="77777777" w:rsidR="00890AB5" w:rsidRPr="0056122D" w:rsidRDefault="00890AB5" w:rsidP="00BA642B">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57540AA4" w14:textId="77777777" w:rsidR="00890AB5" w:rsidRPr="0056122D" w:rsidRDefault="00890AB5" w:rsidP="00BA642B">
            <w:pPr>
              <w:keepNext/>
              <w:keepLines/>
              <w:spacing w:after="0"/>
              <w:rPr>
                <w:rFonts w:ascii="Arial" w:eastAsia="SimSun" w:hAnsi="Arial"/>
                <w:bCs/>
                <w:iCs/>
                <w:sz w:val="18"/>
              </w:rPr>
            </w:pPr>
          </w:p>
        </w:tc>
      </w:tr>
      <w:tr w:rsidR="00890AB5" w:rsidRPr="0056122D" w14:paraId="5D4EF548"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82A4E95" w14:textId="77777777" w:rsidR="00890AB5" w:rsidRPr="0056122D" w:rsidRDefault="00890AB5" w:rsidP="00BA642B">
            <w:pPr>
              <w:pStyle w:val="TAC"/>
            </w:pPr>
            <w:r w:rsidRPr="0056122D">
              <w:t>32</w:t>
            </w:r>
          </w:p>
        </w:tc>
        <w:tc>
          <w:tcPr>
            <w:tcW w:w="2317" w:type="dxa"/>
            <w:tcBorders>
              <w:top w:val="single" w:sz="6" w:space="0" w:color="auto"/>
              <w:left w:val="single" w:sz="4" w:space="0" w:color="auto"/>
              <w:bottom w:val="single" w:sz="6" w:space="0" w:color="auto"/>
              <w:right w:val="single" w:sz="6" w:space="0" w:color="auto"/>
            </w:tcBorders>
          </w:tcPr>
          <w:p w14:paraId="2A1557C3" w14:textId="77777777" w:rsidR="00890AB5" w:rsidRPr="0056122D" w:rsidRDefault="00890AB5" w:rsidP="00BA642B">
            <w:pPr>
              <w:pStyle w:val="TAL"/>
              <w:rPr>
                <w:rFonts w:eastAsia="MS PGothic"/>
              </w:rPr>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0FD49F12" w14:textId="77777777" w:rsidR="00890AB5" w:rsidRPr="0056122D" w:rsidRDefault="00890AB5" w:rsidP="00BA642B">
            <w:pPr>
              <w:pStyle w:val="TAL"/>
              <w:rPr>
                <w:lang w:eastAsia="zh-CN"/>
              </w:rPr>
            </w:pPr>
            <w:r w:rsidRPr="0056122D">
              <w:rPr>
                <w:lang w:eastAsia="zh-CN"/>
              </w:rPr>
              <w:t>38.306,</w:t>
            </w:r>
          </w:p>
          <w:p w14:paraId="6AE73719" w14:textId="77777777" w:rsidR="00890AB5" w:rsidRPr="0056122D" w:rsidRDefault="00890AB5" w:rsidP="00BA642B">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339B7D0" w14:textId="77777777" w:rsidR="00890AB5" w:rsidRPr="0056122D" w:rsidRDefault="00890AB5" w:rsidP="00BA642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84D789D" w14:textId="77777777" w:rsidR="00890AB5" w:rsidRPr="0056122D" w:rsidRDefault="00890AB5" w:rsidP="00BA642B">
            <w:pPr>
              <w:pStyle w:val="TAL"/>
            </w:pPr>
            <w:r w:rsidRPr="0056122D">
              <w:t>pc_multiDCI_MultiTRP_r16</w:t>
            </w:r>
          </w:p>
        </w:tc>
        <w:tc>
          <w:tcPr>
            <w:tcW w:w="574" w:type="dxa"/>
            <w:tcBorders>
              <w:top w:val="single" w:sz="4" w:space="0" w:color="auto"/>
              <w:left w:val="single" w:sz="4" w:space="0" w:color="auto"/>
              <w:bottom w:val="single" w:sz="4" w:space="0" w:color="auto"/>
              <w:right w:val="single" w:sz="4" w:space="0" w:color="auto"/>
            </w:tcBorders>
          </w:tcPr>
          <w:p w14:paraId="6F18CE8A"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5B8641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DE5A09A" w14:textId="77777777" w:rsidR="00890AB5" w:rsidRPr="0056122D" w:rsidRDefault="00890AB5" w:rsidP="00BA642B">
            <w:pPr>
              <w:pStyle w:val="TAL"/>
              <w:rPr>
                <w:bCs/>
                <w:iCs/>
              </w:rPr>
            </w:pPr>
          </w:p>
        </w:tc>
      </w:tr>
      <w:tr w:rsidR="00890AB5" w:rsidRPr="0056122D" w14:paraId="0F88385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924B3FB" w14:textId="77777777" w:rsidR="00890AB5" w:rsidRPr="0056122D" w:rsidRDefault="00890AB5" w:rsidP="00BA642B">
            <w:pPr>
              <w:pStyle w:val="TAC"/>
            </w:pPr>
            <w:r w:rsidRPr="0056122D">
              <w:t>33</w:t>
            </w:r>
          </w:p>
        </w:tc>
        <w:tc>
          <w:tcPr>
            <w:tcW w:w="2317" w:type="dxa"/>
            <w:tcBorders>
              <w:top w:val="single" w:sz="6" w:space="0" w:color="auto"/>
              <w:left w:val="single" w:sz="4" w:space="0" w:color="auto"/>
              <w:bottom w:val="single" w:sz="6" w:space="0" w:color="auto"/>
              <w:right w:val="single" w:sz="6" w:space="0" w:color="auto"/>
            </w:tcBorders>
          </w:tcPr>
          <w:p w14:paraId="50198271" w14:textId="77777777" w:rsidR="00890AB5" w:rsidRPr="0056122D" w:rsidRDefault="00890AB5" w:rsidP="00BA642B">
            <w:pPr>
              <w:pStyle w:val="TAL"/>
              <w:rPr>
                <w:rFonts w:eastAsia="MS PGothic"/>
              </w:rPr>
            </w:pPr>
            <w:r w:rsidRPr="0056122D">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7DAE1638" w14:textId="77777777" w:rsidR="00890AB5" w:rsidRPr="0056122D" w:rsidRDefault="00890AB5" w:rsidP="00BA642B">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A975523"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A9DDAE" w14:textId="77777777" w:rsidR="00890AB5" w:rsidRPr="0056122D" w:rsidRDefault="00890AB5" w:rsidP="00BA642B">
            <w:pPr>
              <w:pStyle w:val="TAL"/>
            </w:pPr>
            <w:proofErr w:type="spellStart"/>
            <w:r w:rsidRPr="0056122D">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21AA3E5F" w14:textId="77777777" w:rsidR="00890AB5" w:rsidRPr="0056122D" w:rsidRDefault="00890AB5" w:rsidP="00BA642B">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B27740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39B7FF2" w14:textId="77777777" w:rsidR="00890AB5" w:rsidRPr="0056122D" w:rsidRDefault="00890AB5" w:rsidP="00BA642B">
            <w:pPr>
              <w:pStyle w:val="TAL"/>
              <w:rPr>
                <w:bCs/>
                <w:iCs/>
              </w:rPr>
            </w:pPr>
          </w:p>
        </w:tc>
      </w:tr>
      <w:tr w:rsidR="00890AB5" w:rsidRPr="0056122D" w14:paraId="76CF5D2A"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7E70C44" w14:textId="77777777" w:rsidR="00890AB5" w:rsidRPr="0056122D" w:rsidRDefault="00890AB5" w:rsidP="00BA642B">
            <w:pPr>
              <w:pStyle w:val="TAC"/>
            </w:pPr>
            <w:r w:rsidRPr="0056122D">
              <w:t>34</w:t>
            </w:r>
          </w:p>
        </w:tc>
        <w:tc>
          <w:tcPr>
            <w:tcW w:w="2317" w:type="dxa"/>
            <w:tcBorders>
              <w:top w:val="single" w:sz="6" w:space="0" w:color="auto"/>
              <w:left w:val="single" w:sz="4" w:space="0" w:color="auto"/>
              <w:bottom w:val="single" w:sz="6" w:space="0" w:color="auto"/>
              <w:right w:val="single" w:sz="6" w:space="0" w:color="auto"/>
            </w:tcBorders>
          </w:tcPr>
          <w:p w14:paraId="75CE8DA7" w14:textId="77777777" w:rsidR="00890AB5" w:rsidRPr="0056122D" w:rsidRDefault="00890AB5" w:rsidP="00BA642B">
            <w:pPr>
              <w:pStyle w:val="TAL"/>
              <w:rPr>
                <w:rFonts w:eastAsia="MS PGothic"/>
              </w:rPr>
            </w:pPr>
            <w:r w:rsidRPr="0056122D">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101D30BD" w14:textId="77777777" w:rsidR="00890AB5" w:rsidRPr="0056122D" w:rsidRDefault="00890AB5" w:rsidP="00BA642B">
            <w:pPr>
              <w:pStyle w:val="TAL"/>
              <w:rPr>
                <w:lang w:eastAsia="zh-CN"/>
              </w:rPr>
            </w:pPr>
            <w:r w:rsidRPr="0056122D">
              <w:rPr>
                <w:lang w:eastAsia="zh-CN"/>
              </w:rPr>
              <w:t>38.306,</w:t>
            </w:r>
          </w:p>
          <w:p w14:paraId="4AE379E2" w14:textId="77777777" w:rsidR="00890AB5" w:rsidRPr="0056122D" w:rsidRDefault="00890AB5" w:rsidP="00BA642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C7A7EC"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D81D3E3" w14:textId="77777777" w:rsidR="00890AB5" w:rsidRPr="0056122D" w:rsidRDefault="00890AB5" w:rsidP="00BA642B">
            <w:pPr>
              <w:pStyle w:val="TAL"/>
            </w:pPr>
            <w:bookmarkStart w:id="2" w:name="OLE_LINK37"/>
            <w:proofErr w:type="spellStart"/>
            <w:r w:rsidRPr="0056122D">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28AA8C6C"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1D9E6DF"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F7AD879" w14:textId="77777777" w:rsidR="00890AB5" w:rsidRPr="0056122D" w:rsidRDefault="00890AB5" w:rsidP="00BA642B">
            <w:pPr>
              <w:pStyle w:val="TAL"/>
              <w:rPr>
                <w:bCs/>
                <w:iCs/>
              </w:rPr>
            </w:pPr>
          </w:p>
        </w:tc>
      </w:tr>
      <w:tr w:rsidR="00890AB5" w:rsidRPr="0056122D" w14:paraId="59316DA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C3611D7" w14:textId="77777777" w:rsidR="00890AB5" w:rsidRPr="0056122D" w:rsidRDefault="00890AB5" w:rsidP="00BA642B">
            <w:pPr>
              <w:pStyle w:val="TAC"/>
              <w:rPr>
                <w:lang w:eastAsia="zh-CN"/>
              </w:rPr>
            </w:pPr>
            <w:r w:rsidRPr="0056122D">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1572912" w14:textId="77777777" w:rsidR="00890AB5" w:rsidRPr="0056122D" w:rsidRDefault="00890AB5" w:rsidP="00BA642B">
            <w:pPr>
              <w:pStyle w:val="TAL"/>
              <w:rPr>
                <w:lang w:eastAsia="zh-CN"/>
              </w:rPr>
            </w:pPr>
            <w:r w:rsidRPr="0056122D">
              <w:rPr>
                <w:lang w:eastAsia="zh-CN"/>
              </w:rPr>
              <w:t xml:space="preserve">Support of receiving </w:t>
            </w:r>
            <w:proofErr w:type="spellStart"/>
            <w:r w:rsidRPr="0056122D">
              <w:rPr>
                <w:lang w:eastAsia="zh-CN"/>
              </w:rPr>
              <w:t>SCell</w:t>
            </w:r>
            <w:proofErr w:type="spellEnd"/>
            <w:r w:rsidRPr="0056122D">
              <w:rPr>
                <w:lang w:eastAsia="zh-CN"/>
              </w:rPr>
              <w:t xml:space="preserve"> dormancy indication </w:t>
            </w:r>
            <w:r w:rsidRPr="0056122D">
              <w:t xml:space="preserve">on </w:t>
            </w:r>
            <w:proofErr w:type="spellStart"/>
            <w:r w:rsidRPr="0056122D">
              <w:t>SPCell</w:t>
            </w:r>
            <w:proofErr w:type="spellEnd"/>
            <w:r w:rsidRPr="0056122D">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57CF4159" w14:textId="77777777" w:rsidR="00890AB5" w:rsidRPr="0056122D" w:rsidRDefault="00890AB5" w:rsidP="00BA642B">
            <w:pPr>
              <w:pStyle w:val="TAL"/>
              <w:rPr>
                <w:lang w:eastAsia="zh-CN"/>
              </w:rPr>
            </w:pPr>
            <w:r w:rsidRPr="0056122D">
              <w:rPr>
                <w:lang w:eastAsia="zh-CN"/>
              </w:rPr>
              <w:t>38.306,</w:t>
            </w:r>
          </w:p>
          <w:p w14:paraId="450ADACF" w14:textId="77777777" w:rsidR="00890AB5" w:rsidRPr="0056122D" w:rsidRDefault="00890AB5" w:rsidP="00BA642B">
            <w:pPr>
              <w:pStyle w:val="TAL"/>
              <w:rPr>
                <w:lang w:eastAsia="zh-CN"/>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4C790B1E" w14:textId="77777777" w:rsidR="00890AB5" w:rsidRPr="0056122D" w:rsidRDefault="00890AB5" w:rsidP="00BA642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AC6885" w14:textId="77777777" w:rsidR="00890AB5" w:rsidRPr="0056122D" w:rsidRDefault="00890AB5" w:rsidP="00BA642B">
            <w:pPr>
              <w:pStyle w:val="TAL"/>
              <w:rPr>
                <w:lang w:eastAsia="zh-CN"/>
              </w:rPr>
            </w:pPr>
            <w:r w:rsidRPr="0056122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2332A25D" w14:textId="77777777" w:rsidR="00890AB5" w:rsidRPr="0056122D" w:rsidRDefault="00890AB5" w:rsidP="00BA642B">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88BA0C6"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FA3C7B6" w14:textId="77777777" w:rsidR="00890AB5" w:rsidRPr="0056122D" w:rsidRDefault="00890AB5" w:rsidP="00BA642B">
            <w:pPr>
              <w:pStyle w:val="TAL"/>
              <w:rPr>
                <w:bCs/>
                <w:iCs/>
              </w:rPr>
            </w:pPr>
          </w:p>
        </w:tc>
      </w:tr>
      <w:tr w:rsidR="00890AB5" w:rsidRPr="0056122D" w14:paraId="021F3CB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8488605" w14:textId="77777777" w:rsidR="00890AB5" w:rsidRPr="0056122D" w:rsidRDefault="00890AB5" w:rsidP="00BA642B">
            <w:pPr>
              <w:pStyle w:val="TAC"/>
              <w:rPr>
                <w:highlight w:val="yellow"/>
                <w:lang w:eastAsia="zh-CN"/>
              </w:rPr>
            </w:pPr>
            <w:r w:rsidRPr="0056122D">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714A4C4C" w14:textId="77777777" w:rsidR="00890AB5" w:rsidRPr="0056122D" w:rsidRDefault="00890AB5" w:rsidP="00BA642B">
            <w:pPr>
              <w:pStyle w:val="TAL"/>
              <w:rPr>
                <w:lang w:eastAsia="zh-CN"/>
              </w:rPr>
            </w:pPr>
            <w:r w:rsidRPr="0056122D">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A5E01AF" w14:textId="77777777" w:rsidR="00890AB5" w:rsidRPr="0056122D" w:rsidRDefault="00890AB5" w:rsidP="00BA642B">
            <w:pPr>
              <w:pStyle w:val="TAL"/>
              <w:rPr>
                <w:lang w:eastAsia="zh-CN"/>
              </w:rPr>
            </w:pPr>
            <w:r w:rsidRPr="0056122D">
              <w:rPr>
                <w:lang w:eastAsia="zh-CN"/>
              </w:rPr>
              <w:t>38.306,</w:t>
            </w:r>
          </w:p>
          <w:p w14:paraId="13737D01" w14:textId="77777777" w:rsidR="00890AB5" w:rsidRPr="0056122D" w:rsidRDefault="00890AB5" w:rsidP="00BA642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08F4E74"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4C18FBC" w14:textId="77777777" w:rsidR="00890AB5" w:rsidRPr="0056122D" w:rsidRDefault="00890AB5" w:rsidP="00BA642B">
            <w:pPr>
              <w:pStyle w:val="TAL"/>
              <w:rPr>
                <w:lang w:eastAsia="zh-CN"/>
              </w:rPr>
            </w:pPr>
            <w:r w:rsidRPr="0056122D">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30B3DFBD" w14:textId="77777777" w:rsidR="00890AB5" w:rsidRPr="0056122D" w:rsidRDefault="00890AB5" w:rsidP="00BA642B">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F9B1139"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AF0C76B" w14:textId="77777777" w:rsidR="00890AB5" w:rsidRPr="0056122D" w:rsidRDefault="00890AB5" w:rsidP="00BA642B">
            <w:pPr>
              <w:pStyle w:val="TAL"/>
              <w:rPr>
                <w:bCs/>
                <w:iCs/>
              </w:rPr>
            </w:pPr>
          </w:p>
        </w:tc>
      </w:tr>
      <w:tr w:rsidR="00890AB5" w:rsidRPr="0056122D" w14:paraId="3A8306D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3685701" w14:textId="77777777" w:rsidR="00890AB5" w:rsidRPr="0056122D" w:rsidRDefault="00890AB5" w:rsidP="00BA642B">
            <w:pPr>
              <w:pStyle w:val="TAC"/>
              <w:rPr>
                <w:lang w:eastAsia="zh-CN"/>
              </w:rPr>
            </w:pPr>
            <w:r w:rsidRPr="0056122D">
              <w:t>37</w:t>
            </w:r>
          </w:p>
        </w:tc>
        <w:tc>
          <w:tcPr>
            <w:tcW w:w="2317" w:type="dxa"/>
            <w:tcBorders>
              <w:top w:val="single" w:sz="6" w:space="0" w:color="auto"/>
              <w:left w:val="single" w:sz="4" w:space="0" w:color="auto"/>
              <w:bottom w:val="single" w:sz="6" w:space="0" w:color="auto"/>
              <w:right w:val="single" w:sz="6" w:space="0" w:color="auto"/>
            </w:tcBorders>
          </w:tcPr>
          <w:p w14:paraId="54DE68C7" w14:textId="77777777" w:rsidR="00890AB5" w:rsidRPr="0056122D" w:rsidRDefault="00890AB5" w:rsidP="00BA642B">
            <w:pPr>
              <w:pStyle w:val="TAL"/>
              <w:rPr>
                <w:lang w:eastAsia="zh-CN"/>
              </w:rPr>
            </w:pPr>
            <w:r w:rsidRPr="0056122D">
              <w:rPr>
                <w:rFonts w:eastAsia="MS PGothic"/>
              </w:rPr>
              <w:t xml:space="preserve">Support of </w:t>
            </w:r>
            <w:r w:rsidRPr="0056122D">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73667997" w14:textId="77777777" w:rsidR="00890AB5" w:rsidRPr="0056122D" w:rsidRDefault="00890AB5" w:rsidP="00BA642B">
            <w:pPr>
              <w:pStyle w:val="TAL"/>
            </w:pPr>
            <w:r w:rsidRPr="0056122D">
              <w:t>38.306,</w:t>
            </w:r>
          </w:p>
          <w:p w14:paraId="3D538892" w14:textId="77777777" w:rsidR="00890AB5" w:rsidRPr="0056122D" w:rsidRDefault="00890AB5" w:rsidP="00BA642B">
            <w:pPr>
              <w:pStyle w:val="TAL"/>
              <w:rPr>
                <w:lang w:eastAsia="zh-CN"/>
              </w:rPr>
            </w:pPr>
            <w:r w:rsidRPr="0056122D">
              <w:t>4.2.7.1</w:t>
            </w:r>
          </w:p>
        </w:tc>
        <w:tc>
          <w:tcPr>
            <w:tcW w:w="1011" w:type="dxa"/>
            <w:tcBorders>
              <w:top w:val="single" w:sz="4" w:space="0" w:color="auto"/>
              <w:left w:val="single" w:sz="4" w:space="0" w:color="auto"/>
              <w:bottom w:val="single" w:sz="4" w:space="0" w:color="auto"/>
              <w:right w:val="single" w:sz="4" w:space="0" w:color="auto"/>
            </w:tcBorders>
          </w:tcPr>
          <w:p w14:paraId="48AB2679" w14:textId="77777777" w:rsidR="00890AB5" w:rsidRPr="0056122D" w:rsidRDefault="00890AB5" w:rsidP="00BA642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8EFDD33" w14:textId="77777777" w:rsidR="00890AB5" w:rsidRPr="0056122D" w:rsidRDefault="00890AB5" w:rsidP="00BA642B">
            <w:pPr>
              <w:pStyle w:val="TAL"/>
              <w:rPr>
                <w:lang w:eastAsia="zh-CN"/>
              </w:rPr>
            </w:pPr>
            <w:proofErr w:type="spellStart"/>
            <w:r w:rsidRPr="0056122D">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5505E749" w14:textId="77777777" w:rsidR="00890AB5" w:rsidRPr="0056122D" w:rsidRDefault="00890AB5" w:rsidP="00BA642B">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E86BBB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1DCB119" w14:textId="77777777" w:rsidR="00890AB5" w:rsidRPr="0056122D" w:rsidRDefault="00890AB5" w:rsidP="00BA642B">
            <w:pPr>
              <w:pStyle w:val="TAL"/>
              <w:rPr>
                <w:bCs/>
                <w:iCs/>
              </w:rPr>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890AB5" w:rsidRPr="0056122D" w14:paraId="0556293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FA947C8" w14:textId="77777777" w:rsidR="00890AB5" w:rsidRPr="0056122D" w:rsidRDefault="00890AB5" w:rsidP="00BA642B">
            <w:pPr>
              <w:pStyle w:val="TAC"/>
            </w:pPr>
            <w:r w:rsidRPr="0056122D">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2C33A4EA" w14:textId="77777777" w:rsidR="00890AB5" w:rsidRPr="0056122D" w:rsidRDefault="00890AB5" w:rsidP="00BA642B">
            <w:pPr>
              <w:pStyle w:val="TAL"/>
              <w:rPr>
                <w:rFonts w:eastAsia="MS PGothic"/>
              </w:rPr>
            </w:pPr>
            <w:r w:rsidRPr="0056122D">
              <w:rPr>
                <w:bCs/>
                <w:iCs/>
                <w:lang w:eastAsia="zh-CN"/>
              </w:rPr>
              <w:t xml:space="preserve">Support of </w:t>
            </w:r>
            <w:r w:rsidRPr="0056122D">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44A7601" w14:textId="77777777" w:rsidR="00890AB5" w:rsidRPr="0056122D" w:rsidRDefault="00890AB5" w:rsidP="00BA642B">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79DEBC4" w14:textId="77777777" w:rsidR="00890AB5" w:rsidRPr="0056122D" w:rsidRDefault="00890AB5" w:rsidP="00BA642B">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06A8B28" w14:textId="77777777" w:rsidR="00890AB5" w:rsidRPr="0056122D" w:rsidRDefault="00890AB5" w:rsidP="00BA642B">
            <w:pPr>
              <w:pStyle w:val="TAL"/>
            </w:pPr>
            <w:r w:rsidRPr="0056122D">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626945E9"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ABE75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CD5E8F1" w14:textId="77777777" w:rsidR="00890AB5" w:rsidRPr="0056122D" w:rsidRDefault="00890AB5" w:rsidP="00BA642B">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890AB5" w:rsidRPr="0056122D" w14:paraId="17A7132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577D748" w14:textId="77777777" w:rsidR="00890AB5" w:rsidRPr="0056122D" w:rsidRDefault="00890AB5" w:rsidP="00BA642B">
            <w:pPr>
              <w:pStyle w:val="TAC"/>
            </w:pPr>
            <w:r w:rsidRPr="0056122D">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718AB6C0" w14:textId="77777777" w:rsidR="00890AB5" w:rsidRPr="0056122D" w:rsidRDefault="00890AB5" w:rsidP="00BA642B">
            <w:pPr>
              <w:pStyle w:val="TAL"/>
              <w:rPr>
                <w:rFonts w:eastAsia="MS PGothic"/>
              </w:rPr>
            </w:pPr>
            <w:r w:rsidRPr="0056122D">
              <w:rPr>
                <w:bCs/>
                <w:iCs/>
                <w:lang w:eastAsia="zh-CN"/>
              </w:rPr>
              <w:t xml:space="preserve">Support of </w:t>
            </w:r>
            <w:r w:rsidRPr="0056122D">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7191DC88" w14:textId="77777777" w:rsidR="00890AB5" w:rsidRPr="0056122D" w:rsidRDefault="00890AB5" w:rsidP="00BA642B">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3C6461F" w14:textId="77777777" w:rsidR="00890AB5" w:rsidRPr="0056122D" w:rsidRDefault="00890AB5" w:rsidP="00BA642B">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87CB859" w14:textId="77777777" w:rsidR="00890AB5" w:rsidRPr="0056122D" w:rsidRDefault="00890AB5" w:rsidP="00BA642B">
            <w:pPr>
              <w:pStyle w:val="TAL"/>
            </w:pPr>
            <w:r w:rsidRPr="0056122D">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3B92B2A"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B9B543"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C6B9E5D" w14:textId="77777777" w:rsidR="00890AB5" w:rsidRPr="0056122D" w:rsidRDefault="00890AB5" w:rsidP="00BA642B">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890AB5" w:rsidRPr="0056122D" w14:paraId="0045A53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F968FF0" w14:textId="77777777" w:rsidR="00890AB5" w:rsidRPr="0056122D" w:rsidRDefault="00890AB5" w:rsidP="00BA642B">
            <w:pPr>
              <w:pStyle w:val="TAC"/>
            </w:pPr>
            <w:r w:rsidRPr="0056122D">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4E1CE30C" w14:textId="77777777" w:rsidR="00890AB5" w:rsidRPr="0056122D" w:rsidRDefault="00890AB5" w:rsidP="00BA642B">
            <w:pPr>
              <w:pStyle w:val="TAL"/>
              <w:rPr>
                <w:rFonts w:eastAsia="MS PGothic"/>
              </w:rPr>
            </w:pPr>
            <w:r w:rsidRPr="0056122D">
              <w:rPr>
                <w:bCs/>
                <w:iCs/>
                <w:lang w:eastAsia="zh-CN"/>
              </w:rPr>
              <w:t>Support of</w:t>
            </w:r>
            <w:r w:rsidRPr="0056122D">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53F1CC0" w14:textId="77777777" w:rsidR="00890AB5" w:rsidRPr="0056122D" w:rsidRDefault="00890AB5" w:rsidP="00BA642B">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13EBFFA" w14:textId="77777777" w:rsidR="00890AB5" w:rsidRPr="0056122D" w:rsidRDefault="00890AB5" w:rsidP="00BA642B">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F57A592" w14:textId="77777777" w:rsidR="00890AB5" w:rsidRPr="0056122D" w:rsidRDefault="00890AB5" w:rsidP="00BA642B">
            <w:pPr>
              <w:pStyle w:val="TAL"/>
            </w:pPr>
            <w:r w:rsidRPr="0056122D">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6077C461"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B59E45"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B859F85" w14:textId="77777777" w:rsidR="00890AB5" w:rsidRPr="0056122D" w:rsidRDefault="00890AB5" w:rsidP="00BA642B">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890AB5" w:rsidRPr="0056122D" w14:paraId="379BEEF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AE0A247" w14:textId="77777777" w:rsidR="00890AB5" w:rsidRPr="0056122D" w:rsidRDefault="00890AB5" w:rsidP="00BA642B">
            <w:pPr>
              <w:pStyle w:val="TAC"/>
            </w:pPr>
            <w:r w:rsidRPr="0056122D">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66BE291A" w14:textId="77777777" w:rsidR="00890AB5" w:rsidRPr="0056122D" w:rsidRDefault="00890AB5" w:rsidP="00BA642B">
            <w:pPr>
              <w:pStyle w:val="TAL"/>
              <w:rPr>
                <w:rFonts w:eastAsia="MS PGothic"/>
              </w:rPr>
            </w:pPr>
            <w:r w:rsidRPr="0056122D">
              <w:rPr>
                <w:bCs/>
                <w:iCs/>
                <w:lang w:eastAsia="zh-CN"/>
              </w:rPr>
              <w:t xml:space="preserve">Support of </w:t>
            </w:r>
            <w:r w:rsidRPr="0056122D">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283BB237" w14:textId="77777777" w:rsidR="00890AB5" w:rsidRPr="0056122D" w:rsidRDefault="00890AB5" w:rsidP="00BA642B">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530A221" w14:textId="77777777" w:rsidR="00890AB5" w:rsidRPr="0056122D" w:rsidRDefault="00890AB5" w:rsidP="00BA642B">
            <w:pPr>
              <w:pStyle w:val="TAC"/>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C87DAB" w14:textId="77777777" w:rsidR="00890AB5" w:rsidRPr="0056122D" w:rsidRDefault="00890AB5" w:rsidP="00BA642B">
            <w:pPr>
              <w:pStyle w:val="TAL"/>
            </w:pPr>
            <w:r w:rsidRPr="0056122D">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7789CD01"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8A8EE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A9A2C21" w14:textId="77777777" w:rsidR="00890AB5" w:rsidRPr="0056122D" w:rsidRDefault="00890AB5" w:rsidP="00BA642B">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890AB5" w:rsidRPr="0056122D" w14:paraId="1093544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42A5E2D" w14:textId="77777777" w:rsidR="00890AB5" w:rsidRPr="0056122D" w:rsidRDefault="00890AB5" w:rsidP="00BA642B">
            <w:pPr>
              <w:pStyle w:val="TAC"/>
              <w:rPr>
                <w:lang w:eastAsia="zh-CN"/>
              </w:rPr>
            </w:pPr>
            <w:r w:rsidRPr="0056122D">
              <w:t>38</w:t>
            </w:r>
          </w:p>
        </w:tc>
        <w:tc>
          <w:tcPr>
            <w:tcW w:w="2317" w:type="dxa"/>
            <w:tcBorders>
              <w:top w:val="single" w:sz="6" w:space="0" w:color="auto"/>
              <w:left w:val="single" w:sz="4" w:space="0" w:color="auto"/>
              <w:bottom w:val="single" w:sz="6" w:space="0" w:color="auto"/>
              <w:right w:val="single" w:sz="6" w:space="0" w:color="auto"/>
            </w:tcBorders>
          </w:tcPr>
          <w:p w14:paraId="186BE142" w14:textId="77777777" w:rsidR="00890AB5" w:rsidRPr="0056122D" w:rsidRDefault="00890AB5" w:rsidP="00BA642B">
            <w:pPr>
              <w:pStyle w:val="TAL"/>
              <w:rPr>
                <w:lang w:eastAsia="zh-CN"/>
              </w:rPr>
            </w:pPr>
            <w:r w:rsidRPr="0056122D">
              <w:rPr>
                <w:bCs/>
                <w:iCs/>
              </w:rPr>
              <w:t xml:space="preserve">Support </w:t>
            </w:r>
            <w:r w:rsidRPr="0056122D">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7DAD4CA8" w14:textId="77777777" w:rsidR="00890AB5" w:rsidRPr="0056122D" w:rsidRDefault="00890AB5" w:rsidP="00BA642B">
            <w:pPr>
              <w:pStyle w:val="TAL"/>
              <w:rPr>
                <w:lang w:eastAsia="zh-CN"/>
              </w:rPr>
            </w:pPr>
            <w:r w:rsidRPr="0056122D">
              <w:rPr>
                <w:lang w:eastAsia="zh-CN"/>
              </w:rPr>
              <w:t>38.306</w:t>
            </w:r>
          </w:p>
          <w:p w14:paraId="7C62C542" w14:textId="77777777" w:rsidR="00890AB5" w:rsidRPr="0056122D" w:rsidRDefault="00890AB5" w:rsidP="00BA642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4367B78" w14:textId="77777777" w:rsidR="00890AB5" w:rsidRPr="0056122D" w:rsidRDefault="00890AB5" w:rsidP="00BA642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2BAC98" w14:textId="77777777" w:rsidR="00890AB5" w:rsidRPr="0056122D" w:rsidRDefault="00890AB5" w:rsidP="00BA642B">
            <w:pPr>
              <w:pStyle w:val="TAL"/>
              <w:rPr>
                <w:lang w:eastAsia="zh-CN"/>
              </w:rPr>
            </w:pPr>
            <w:r w:rsidRPr="0056122D">
              <w:t>pc_mpr_PowerBoost_FR2</w:t>
            </w:r>
          </w:p>
        </w:tc>
        <w:tc>
          <w:tcPr>
            <w:tcW w:w="574" w:type="dxa"/>
            <w:tcBorders>
              <w:top w:val="single" w:sz="4" w:space="0" w:color="auto"/>
              <w:left w:val="single" w:sz="4" w:space="0" w:color="auto"/>
              <w:bottom w:val="single" w:sz="4" w:space="0" w:color="auto"/>
              <w:right w:val="single" w:sz="4" w:space="0" w:color="auto"/>
            </w:tcBorders>
          </w:tcPr>
          <w:p w14:paraId="4B8922C0" w14:textId="77777777" w:rsidR="00890AB5" w:rsidRPr="0056122D" w:rsidRDefault="00890AB5" w:rsidP="00BA642B">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707104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508E058" w14:textId="77777777" w:rsidR="00890AB5" w:rsidRPr="0056122D" w:rsidRDefault="00890AB5" w:rsidP="00BA642B">
            <w:pPr>
              <w:pStyle w:val="TAL"/>
              <w:rPr>
                <w:bCs/>
                <w:iCs/>
              </w:rPr>
            </w:pPr>
          </w:p>
        </w:tc>
      </w:tr>
      <w:tr w:rsidR="00890AB5" w:rsidRPr="0056122D" w14:paraId="05FFBED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F1600FC" w14:textId="77777777" w:rsidR="00890AB5" w:rsidRPr="0056122D" w:rsidRDefault="00890AB5" w:rsidP="00BA642B">
            <w:pPr>
              <w:pStyle w:val="TAC"/>
            </w:pPr>
            <w:r w:rsidRPr="0056122D">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0A30BCC9" w14:textId="77777777" w:rsidR="00890AB5" w:rsidRPr="0056122D" w:rsidRDefault="00890AB5" w:rsidP="00BA642B">
            <w:pPr>
              <w:pStyle w:val="TAL"/>
              <w:rPr>
                <w:bCs/>
                <w:iCs/>
              </w:rPr>
            </w:pPr>
            <w:r w:rsidRPr="0056122D">
              <w:rPr>
                <w:lang w:eastAsia="zh-CN"/>
              </w:rPr>
              <w:t xml:space="preserve">Supports the </w:t>
            </w:r>
            <w:r w:rsidRPr="0056122D">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0AC71A9A" w14:textId="77777777" w:rsidR="00890AB5" w:rsidRPr="0056122D" w:rsidRDefault="00890AB5" w:rsidP="00BA642B">
            <w:pPr>
              <w:pStyle w:val="TAL"/>
              <w:rPr>
                <w:lang w:eastAsia="zh-CN"/>
              </w:rPr>
            </w:pPr>
            <w:r w:rsidRPr="0056122D">
              <w:rPr>
                <w:lang w:eastAsia="zh-CN"/>
              </w:rPr>
              <w:t>38.306,</w:t>
            </w:r>
          </w:p>
          <w:p w14:paraId="13544689"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322BF47"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710C18A" w14:textId="77777777" w:rsidR="00890AB5" w:rsidRPr="0056122D" w:rsidRDefault="00890AB5" w:rsidP="00BA642B">
            <w:pPr>
              <w:pStyle w:val="TAL"/>
            </w:pPr>
            <w:r w:rsidRPr="0056122D">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DD8E32" w14:textId="77777777" w:rsidR="00890AB5" w:rsidRPr="0056122D" w:rsidRDefault="00890AB5" w:rsidP="00BA642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6A4DD71"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DD02A9F" w14:textId="77777777" w:rsidR="00890AB5" w:rsidRPr="0056122D" w:rsidRDefault="00890AB5" w:rsidP="00BA642B">
            <w:pPr>
              <w:pStyle w:val="TAL"/>
              <w:rPr>
                <w:bCs/>
                <w:iCs/>
              </w:rPr>
            </w:pPr>
          </w:p>
        </w:tc>
      </w:tr>
      <w:tr w:rsidR="00890AB5" w:rsidRPr="0056122D" w14:paraId="6CE86800"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F486CCF" w14:textId="77777777" w:rsidR="00890AB5" w:rsidRPr="0056122D" w:rsidRDefault="00890AB5" w:rsidP="00BA642B">
            <w:pPr>
              <w:pStyle w:val="TAC"/>
            </w:pPr>
            <w:r w:rsidRPr="0056122D">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88317F7" w14:textId="77777777" w:rsidR="00890AB5" w:rsidRPr="0056122D" w:rsidRDefault="00890AB5" w:rsidP="00BA642B">
            <w:pPr>
              <w:pStyle w:val="TAL"/>
              <w:rPr>
                <w:bCs/>
                <w:iCs/>
              </w:rPr>
            </w:pPr>
            <w:r w:rsidRPr="0056122D">
              <w:rPr>
                <w:lang w:eastAsia="zh-CN"/>
              </w:rPr>
              <w:t xml:space="preserve">Supports </w:t>
            </w:r>
            <w:r w:rsidRPr="0056122D">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383B459C" w14:textId="77777777" w:rsidR="00890AB5" w:rsidRPr="0056122D" w:rsidRDefault="00890AB5" w:rsidP="00BA642B">
            <w:pPr>
              <w:pStyle w:val="TAL"/>
              <w:rPr>
                <w:lang w:eastAsia="zh-CN"/>
              </w:rPr>
            </w:pPr>
            <w:r w:rsidRPr="0056122D">
              <w:rPr>
                <w:lang w:eastAsia="zh-CN"/>
              </w:rPr>
              <w:t>38.306,</w:t>
            </w:r>
          </w:p>
          <w:p w14:paraId="54EA3435"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E1BA7C"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BBE9BB" w14:textId="77777777" w:rsidR="00890AB5" w:rsidRPr="0056122D" w:rsidRDefault="00890AB5" w:rsidP="00BA642B">
            <w:pPr>
              <w:pStyle w:val="TAL"/>
            </w:pPr>
            <w:proofErr w:type="spellStart"/>
            <w:r w:rsidRPr="0056122D">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9029E19" w14:textId="77777777" w:rsidR="00890AB5" w:rsidRPr="0056122D" w:rsidRDefault="00890AB5" w:rsidP="00BA642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47805E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B86C961" w14:textId="77777777" w:rsidR="00890AB5" w:rsidRPr="0056122D" w:rsidRDefault="00890AB5" w:rsidP="00BA642B">
            <w:pPr>
              <w:pStyle w:val="TAL"/>
              <w:rPr>
                <w:bCs/>
                <w:iCs/>
              </w:rPr>
            </w:pPr>
          </w:p>
        </w:tc>
      </w:tr>
      <w:tr w:rsidR="00890AB5" w:rsidRPr="0056122D" w14:paraId="2BCA83D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AEAB912" w14:textId="77777777" w:rsidR="00890AB5" w:rsidRPr="0056122D" w:rsidRDefault="00890AB5" w:rsidP="00BA642B">
            <w:pPr>
              <w:pStyle w:val="TAC"/>
            </w:pPr>
            <w:r w:rsidRPr="0056122D">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09CA9EC4" w14:textId="77777777" w:rsidR="00890AB5" w:rsidRPr="0056122D" w:rsidRDefault="00890AB5" w:rsidP="00BA642B">
            <w:pPr>
              <w:pStyle w:val="TAL"/>
              <w:rPr>
                <w:bCs/>
                <w:iCs/>
              </w:rPr>
            </w:pPr>
            <w:r w:rsidRPr="0056122D">
              <w:rPr>
                <w:lang w:eastAsia="zh-CN"/>
              </w:rPr>
              <w:t xml:space="preserve">Supports of </w:t>
            </w:r>
            <w:r w:rsidRPr="0056122D">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3D3973A9" w14:textId="77777777" w:rsidR="00890AB5" w:rsidRPr="0056122D" w:rsidRDefault="00890AB5" w:rsidP="00BA642B">
            <w:pPr>
              <w:pStyle w:val="TAL"/>
              <w:rPr>
                <w:lang w:eastAsia="zh-CN"/>
              </w:rPr>
            </w:pPr>
            <w:r w:rsidRPr="0056122D">
              <w:rPr>
                <w:lang w:eastAsia="zh-CN"/>
              </w:rPr>
              <w:t>38.306,</w:t>
            </w:r>
          </w:p>
          <w:p w14:paraId="6016E58C" w14:textId="77777777" w:rsidR="00890AB5" w:rsidRPr="0056122D" w:rsidRDefault="00890AB5" w:rsidP="00BA642B">
            <w:pPr>
              <w:pStyle w:val="TAL"/>
              <w:rPr>
                <w:lang w:eastAsia="zh-CN"/>
              </w:rPr>
            </w:pPr>
            <w:r w:rsidRPr="0056122D">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69710CD0" w14:textId="77777777" w:rsidR="00890AB5" w:rsidRPr="0056122D" w:rsidRDefault="00890AB5" w:rsidP="00BA642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105896A" w14:textId="77777777" w:rsidR="00890AB5" w:rsidRPr="0056122D" w:rsidRDefault="00890AB5" w:rsidP="00BA642B">
            <w:pPr>
              <w:pStyle w:val="TAL"/>
            </w:pPr>
            <w:proofErr w:type="spellStart"/>
            <w:r w:rsidRPr="0056122D">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3C757908" w14:textId="77777777" w:rsidR="00890AB5" w:rsidRPr="0056122D" w:rsidRDefault="00890AB5" w:rsidP="00BA642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1B0F35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C74E6E3" w14:textId="77777777" w:rsidR="00890AB5" w:rsidRPr="0056122D" w:rsidRDefault="00890AB5" w:rsidP="00BA642B">
            <w:pPr>
              <w:pStyle w:val="TAL"/>
              <w:rPr>
                <w:bCs/>
                <w:iCs/>
              </w:rPr>
            </w:pPr>
          </w:p>
        </w:tc>
      </w:tr>
      <w:tr w:rsidR="00890AB5" w:rsidRPr="0056122D" w14:paraId="331DE7FA"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3306C68" w14:textId="77777777" w:rsidR="00890AB5" w:rsidRPr="0056122D" w:rsidRDefault="00890AB5" w:rsidP="00BA642B">
            <w:pPr>
              <w:pStyle w:val="TAC"/>
            </w:pPr>
            <w:r w:rsidRPr="0056122D">
              <w:t>42</w:t>
            </w:r>
          </w:p>
        </w:tc>
        <w:tc>
          <w:tcPr>
            <w:tcW w:w="2317" w:type="dxa"/>
            <w:tcBorders>
              <w:top w:val="single" w:sz="6" w:space="0" w:color="auto"/>
              <w:left w:val="single" w:sz="4" w:space="0" w:color="auto"/>
              <w:bottom w:val="single" w:sz="6" w:space="0" w:color="auto"/>
              <w:right w:val="single" w:sz="6" w:space="0" w:color="auto"/>
            </w:tcBorders>
          </w:tcPr>
          <w:p w14:paraId="43BB8615" w14:textId="77777777" w:rsidR="00890AB5" w:rsidRPr="0056122D" w:rsidRDefault="00890AB5" w:rsidP="00BA642B">
            <w:pPr>
              <w:pStyle w:val="TAL"/>
              <w:rPr>
                <w:bCs/>
                <w:iCs/>
              </w:rPr>
            </w:pPr>
            <w:r w:rsidRPr="0056122D">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0C13A53B" w14:textId="77777777" w:rsidR="00890AB5" w:rsidRPr="0056122D" w:rsidRDefault="00890AB5" w:rsidP="00BA642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68B6747D" w14:textId="77777777" w:rsidR="00890AB5" w:rsidRPr="0056122D" w:rsidRDefault="00890AB5" w:rsidP="00BA642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A9FD81F" w14:textId="77777777" w:rsidR="00890AB5" w:rsidRPr="0056122D" w:rsidRDefault="00890AB5" w:rsidP="00BA642B">
            <w:pPr>
              <w:pStyle w:val="TAL"/>
            </w:pPr>
            <w:r w:rsidRPr="0056122D">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2132E8A4"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913AB1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296ED64" w14:textId="77777777" w:rsidR="00890AB5" w:rsidRPr="0056122D" w:rsidRDefault="00890AB5" w:rsidP="00BA642B">
            <w:pPr>
              <w:pStyle w:val="TAL"/>
              <w:rPr>
                <w:bCs/>
                <w:iCs/>
              </w:rPr>
            </w:pPr>
            <w:r w:rsidRPr="0056122D">
              <w:t>FR1 FDD bands</w:t>
            </w:r>
          </w:p>
        </w:tc>
      </w:tr>
      <w:tr w:rsidR="00890AB5" w:rsidRPr="0056122D" w14:paraId="2649015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D5922B6" w14:textId="77777777" w:rsidR="00890AB5" w:rsidRPr="0056122D" w:rsidRDefault="00890AB5" w:rsidP="00BA642B">
            <w:pPr>
              <w:pStyle w:val="TAC"/>
            </w:pPr>
            <w:r w:rsidRPr="0056122D">
              <w:t>42a</w:t>
            </w:r>
          </w:p>
        </w:tc>
        <w:tc>
          <w:tcPr>
            <w:tcW w:w="2317" w:type="dxa"/>
            <w:tcBorders>
              <w:top w:val="single" w:sz="6" w:space="0" w:color="auto"/>
              <w:left w:val="single" w:sz="4" w:space="0" w:color="auto"/>
              <w:bottom w:val="single" w:sz="6" w:space="0" w:color="auto"/>
              <w:right w:val="single" w:sz="6" w:space="0" w:color="auto"/>
            </w:tcBorders>
          </w:tcPr>
          <w:p w14:paraId="7F955F21" w14:textId="77777777" w:rsidR="00890AB5" w:rsidRPr="0056122D" w:rsidRDefault="00890AB5" w:rsidP="00BA642B">
            <w:pPr>
              <w:pStyle w:val="TAL"/>
              <w:rPr>
                <w:bCs/>
                <w:iCs/>
              </w:rPr>
            </w:pPr>
            <w:r w:rsidRPr="0056122D">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06F6BFA" w14:textId="77777777" w:rsidR="00890AB5" w:rsidRPr="0056122D" w:rsidRDefault="00890AB5" w:rsidP="00BA642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6D8E1A61" w14:textId="77777777" w:rsidR="00890AB5" w:rsidRPr="0056122D" w:rsidRDefault="00890AB5" w:rsidP="00BA642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7F96DCCB" w14:textId="77777777" w:rsidR="00890AB5" w:rsidRPr="0056122D" w:rsidRDefault="00890AB5" w:rsidP="00BA642B">
            <w:pPr>
              <w:pStyle w:val="TAL"/>
            </w:pPr>
            <w:r w:rsidRPr="0056122D">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59A144C4"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AD7F822"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A56FD87" w14:textId="77777777" w:rsidR="00890AB5" w:rsidRPr="0056122D" w:rsidRDefault="00890AB5" w:rsidP="00BA642B">
            <w:pPr>
              <w:pStyle w:val="TAL"/>
              <w:rPr>
                <w:bCs/>
                <w:iCs/>
              </w:rPr>
            </w:pPr>
            <w:r w:rsidRPr="0056122D">
              <w:t>FR1 TDD bands</w:t>
            </w:r>
          </w:p>
        </w:tc>
      </w:tr>
      <w:tr w:rsidR="00890AB5" w:rsidRPr="0056122D" w14:paraId="5D01BFB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9C4D2D3" w14:textId="77777777" w:rsidR="00890AB5" w:rsidRPr="0056122D" w:rsidRDefault="00890AB5" w:rsidP="00BA642B">
            <w:pPr>
              <w:pStyle w:val="TAC"/>
            </w:pPr>
            <w:r w:rsidRPr="0056122D">
              <w:t>42b</w:t>
            </w:r>
          </w:p>
        </w:tc>
        <w:tc>
          <w:tcPr>
            <w:tcW w:w="2317" w:type="dxa"/>
            <w:tcBorders>
              <w:top w:val="single" w:sz="6" w:space="0" w:color="auto"/>
              <w:left w:val="single" w:sz="4" w:space="0" w:color="auto"/>
              <w:bottom w:val="single" w:sz="6" w:space="0" w:color="auto"/>
              <w:right w:val="single" w:sz="6" w:space="0" w:color="auto"/>
            </w:tcBorders>
          </w:tcPr>
          <w:p w14:paraId="6ED8C44A" w14:textId="77777777" w:rsidR="00890AB5" w:rsidRPr="0056122D" w:rsidRDefault="00890AB5" w:rsidP="00BA642B">
            <w:pPr>
              <w:pStyle w:val="TAL"/>
              <w:rPr>
                <w:bCs/>
                <w:iCs/>
              </w:rPr>
            </w:pPr>
            <w:r w:rsidRPr="0056122D">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0CEF2A58" w14:textId="77777777" w:rsidR="00890AB5" w:rsidRPr="0056122D" w:rsidRDefault="00890AB5" w:rsidP="00BA642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E383554" w14:textId="77777777" w:rsidR="00890AB5" w:rsidRPr="0056122D" w:rsidRDefault="00890AB5" w:rsidP="00BA642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5D62BCAB" w14:textId="77777777" w:rsidR="00890AB5" w:rsidRPr="0056122D" w:rsidRDefault="00890AB5" w:rsidP="00BA642B">
            <w:pPr>
              <w:pStyle w:val="TAL"/>
            </w:pPr>
            <w:r w:rsidRPr="0056122D">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2FECCE34"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AAF71D1"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7AE18FF" w14:textId="77777777" w:rsidR="00890AB5" w:rsidRPr="0056122D" w:rsidRDefault="00890AB5" w:rsidP="00BA642B">
            <w:pPr>
              <w:pStyle w:val="TAL"/>
              <w:rPr>
                <w:bCs/>
                <w:iCs/>
              </w:rPr>
            </w:pPr>
            <w:r w:rsidRPr="0056122D">
              <w:t>FR2 bands</w:t>
            </w:r>
          </w:p>
        </w:tc>
      </w:tr>
      <w:tr w:rsidR="00890AB5" w:rsidRPr="0056122D" w14:paraId="65239D7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7247120" w14:textId="77777777" w:rsidR="00890AB5" w:rsidRPr="0056122D" w:rsidRDefault="00890AB5" w:rsidP="00BA642B">
            <w:pPr>
              <w:pStyle w:val="TAC"/>
            </w:pPr>
            <w:r w:rsidRPr="0056122D">
              <w:t>43</w:t>
            </w:r>
          </w:p>
        </w:tc>
        <w:tc>
          <w:tcPr>
            <w:tcW w:w="2317" w:type="dxa"/>
            <w:tcBorders>
              <w:top w:val="single" w:sz="6" w:space="0" w:color="auto"/>
              <w:left w:val="single" w:sz="4" w:space="0" w:color="auto"/>
              <w:bottom w:val="single" w:sz="6" w:space="0" w:color="auto"/>
              <w:right w:val="single" w:sz="6" w:space="0" w:color="auto"/>
            </w:tcBorders>
          </w:tcPr>
          <w:p w14:paraId="3C14A175" w14:textId="77777777" w:rsidR="00890AB5" w:rsidRPr="0056122D" w:rsidRDefault="00890AB5" w:rsidP="00BA642B">
            <w:pPr>
              <w:pStyle w:val="TAL"/>
              <w:rPr>
                <w:bCs/>
                <w:iCs/>
              </w:rPr>
            </w:pPr>
            <w:r w:rsidRPr="0056122D">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7E82CE41" w14:textId="77777777" w:rsidR="00890AB5" w:rsidRPr="0056122D" w:rsidRDefault="00890AB5" w:rsidP="00BA642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7B2FA220" w14:textId="77777777" w:rsidR="00890AB5" w:rsidRPr="0056122D" w:rsidRDefault="00890AB5" w:rsidP="00BA642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6D6B920B" w14:textId="77777777" w:rsidR="00890AB5" w:rsidRPr="0056122D" w:rsidRDefault="00890AB5" w:rsidP="00BA642B">
            <w:pPr>
              <w:pStyle w:val="TAL"/>
            </w:pPr>
            <w:r w:rsidRPr="0056122D">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52CEA9E7"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D58F123"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827ACF9" w14:textId="77777777" w:rsidR="00890AB5" w:rsidRPr="0056122D" w:rsidRDefault="00890AB5" w:rsidP="00BA642B">
            <w:pPr>
              <w:pStyle w:val="TAL"/>
              <w:rPr>
                <w:bCs/>
                <w:iCs/>
              </w:rPr>
            </w:pPr>
            <w:r w:rsidRPr="0056122D">
              <w:t>FR1 FDD bands</w:t>
            </w:r>
          </w:p>
        </w:tc>
      </w:tr>
      <w:tr w:rsidR="00890AB5" w:rsidRPr="0056122D" w14:paraId="7E3767A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25C528B" w14:textId="77777777" w:rsidR="00890AB5" w:rsidRPr="0056122D" w:rsidRDefault="00890AB5" w:rsidP="00BA642B">
            <w:pPr>
              <w:pStyle w:val="TAC"/>
            </w:pPr>
            <w:r w:rsidRPr="0056122D">
              <w:lastRenderedPageBreak/>
              <w:t>43a</w:t>
            </w:r>
          </w:p>
        </w:tc>
        <w:tc>
          <w:tcPr>
            <w:tcW w:w="2317" w:type="dxa"/>
            <w:tcBorders>
              <w:top w:val="single" w:sz="6" w:space="0" w:color="auto"/>
              <w:left w:val="single" w:sz="4" w:space="0" w:color="auto"/>
              <w:bottom w:val="single" w:sz="6" w:space="0" w:color="auto"/>
              <w:right w:val="single" w:sz="6" w:space="0" w:color="auto"/>
            </w:tcBorders>
          </w:tcPr>
          <w:p w14:paraId="4AD76B72" w14:textId="77777777" w:rsidR="00890AB5" w:rsidRPr="0056122D" w:rsidRDefault="00890AB5" w:rsidP="00BA642B">
            <w:pPr>
              <w:pStyle w:val="TAL"/>
              <w:rPr>
                <w:bCs/>
                <w:iCs/>
              </w:rPr>
            </w:pPr>
            <w:r w:rsidRPr="0056122D">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541E328" w14:textId="77777777" w:rsidR="00890AB5" w:rsidRPr="0056122D" w:rsidRDefault="00890AB5" w:rsidP="00BA642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0BB46135" w14:textId="77777777" w:rsidR="00890AB5" w:rsidRPr="0056122D" w:rsidRDefault="00890AB5" w:rsidP="00BA642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2201E268" w14:textId="77777777" w:rsidR="00890AB5" w:rsidRPr="0056122D" w:rsidRDefault="00890AB5" w:rsidP="00BA642B">
            <w:pPr>
              <w:pStyle w:val="TAL"/>
            </w:pPr>
            <w:r w:rsidRPr="0056122D">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3D577371"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EF490B6"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7608E13" w14:textId="77777777" w:rsidR="00890AB5" w:rsidRPr="0056122D" w:rsidRDefault="00890AB5" w:rsidP="00BA642B">
            <w:pPr>
              <w:pStyle w:val="TAL"/>
              <w:rPr>
                <w:bCs/>
                <w:iCs/>
              </w:rPr>
            </w:pPr>
            <w:r w:rsidRPr="0056122D">
              <w:t>FR1 TDD bands</w:t>
            </w:r>
          </w:p>
        </w:tc>
      </w:tr>
      <w:tr w:rsidR="00890AB5" w:rsidRPr="0056122D" w14:paraId="43A036CB"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E919D49" w14:textId="77777777" w:rsidR="00890AB5" w:rsidRPr="0056122D" w:rsidRDefault="00890AB5" w:rsidP="00BA642B">
            <w:pPr>
              <w:pStyle w:val="TAC"/>
            </w:pPr>
            <w:r w:rsidRPr="0056122D">
              <w:t>43b</w:t>
            </w:r>
          </w:p>
        </w:tc>
        <w:tc>
          <w:tcPr>
            <w:tcW w:w="2317" w:type="dxa"/>
            <w:tcBorders>
              <w:top w:val="single" w:sz="6" w:space="0" w:color="auto"/>
              <w:left w:val="single" w:sz="4" w:space="0" w:color="auto"/>
              <w:bottom w:val="single" w:sz="6" w:space="0" w:color="auto"/>
              <w:right w:val="single" w:sz="6" w:space="0" w:color="auto"/>
            </w:tcBorders>
          </w:tcPr>
          <w:p w14:paraId="234BC4F9" w14:textId="77777777" w:rsidR="00890AB5" w:rsidRPr="0056122D" w:rsidRDefault="00890AB5" w:rsidP="00BA642B">
            <w:pPr>
              <w:pStyle w:val="TAL"/>
              <w:rPr>
                <w:bCs/>
                <w:iCs/>
              </w:rPr>
            </w:pPr>
            <w:r w:rsidRPr="0056122D">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2CD05AED" w14:textId="77777777" w:rsidR="00890AB5" w:rsidRPr="0056122D" w:rsidRDefault="00890AB5" w:rsidP="00BA642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503D011A" w14:textId="77777777" w:rsidR="00890AB5" w:rsidRPr="0056122D" w:rsidRDefault="00890AB5" w:rsidP="00BA642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4F601577" w14:textId="77777777" w:rsidR="00890AB5" w:rsidRPr="0056122D" w:rsidRDefault="00890AB5" w:rsidP="00BA642B">
            <w:pPr>
              <w:pStyle w:val="TAL"/>
            </w:pPr>
            <w:r w:rsidRPr="0056122D">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342459F6"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19C0323"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9314E94" w14:textId="77777777" w:rsidR="00890AB5" w:rsidRPr="0056122D" w:rsidRDefault="00890AB5" w:rsidP="00BA642B">
            <w:pPr>
              <w:pStyle w:val="TAL"/>
              <w:rPr>
                <w:bCs/>
                <w:iCs/>
              </w:rPr>
            </w:pPr>
            <w:r w:rsidRPr="0056122D">
              <w:t>FR2 bands</w:t>
            </w:r>
          </w:p>
        </w:tc>
      </w:tr>
      <w:tr w:rsidR="00890AB5" w:rsidRPr="0056122D" w14:paraId="33163BA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462D7F8" w14:textId="77777777" w:rsidR="00890AB5" w:rsidRPr="0056122D" w:rsidRDefault="00890AB5" w:rsidP="00BA642B">
            <w:pPr>
              <w:pStyle w:val="TAC"/>
            </w:pPr>
            <w:r w:rsidRPr="0056122D">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F043736" w14:textId="77777777" w:rsidR="00890AB5" w:rsidRPr="0056122D" w:rsidRDefault="00890AB5" w:rsidP="00BA642B">
            <w:pPr>
              <w:pStyle w:val="TAL"/>
              <w:rPr>
                <w:bCs/>
                <w:iCs/>
              </w:rPr>
            </w:pPr>
            <w:r w:rsidRPr="0056122D">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2FC6DEAC" w14:textId="77777777" w:rsidR="00890AB5" w:rsidRPr="0056122D" w:rsidRDefault="00890AB5" w:rsidP="00BA642B">
            <w:pPr>
              <w:pStyle w:val="TAL"/>
              <w:rPr>
                <w:lang w:eastAsia="zh-CN"/>
              </w:rPr>
            </w:pPr>
            <w:r w:rsidRPr="0056122D">
              <w:rPr>
                <w:lang w:eastAsia="zh-CN"/>
              </w:rPr>
              <w:t>38.306</w:t>
            </w:r>
          </w:p>
          <w:p w14:paraId="7B592DF8" w14:textId="77777777" w:rsidR="00890AB5" w:rsidRPr="0056122D" w:rsidRDefault="00890AB5" w:rsidP="00BA642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74579DB"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609CA7" w14:textId="77777777" w:rsidR="00890AB5" w:rsidRPr="0056122D" w:rsidRDefault="00890AB5" w:rsidP="00BA642B">
            <w:pPr>
              <w:pStyle w:val="TAL"/>
            </w:pPr>
            <w:r w:rsidRPr="0056122D">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28668132" w14:textId="77777777" w:rsidR="00890AB5" w:rsidRPr="0056122D" w:rsidRDefault="00890AB5" w:rsidP="00BA642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F771C6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78A6375" w14:textId="77777777" w:rsidR="00890AB5" w:rsidRPr="0056122D" w:rsidRDefault="00890AB5" w:rsidP="00BA642B">
            <w:pPr>
              <w:pStyle w:val="TAL"/>
              <w:rPr>
                <w:bCs/>
                <w:iCs/>
              </w:rPr>
            </w:pPr>
            <w:r w:rsidRPr="0056122D">
              <w:t>FR1 FDD bands</w:t>
            </w:r>
          </w:p>
        </w:tc>
      </w:tr>
      <w:tr w:rsidR="00890AB5" w:rsidRPr="0056122D" w14:paraId="11C4E05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6FC09DA" w14:textId="77777777" w:rsidR="00890AB5" w:rsidRPr="0056122D" w:rsidRDefault="00890AB5" w:rsidP="00BA642B">
            <w:pPr>
              <w:pStyle w:val="TAC"/>
            </w:pPr>
            <w:r w:rsidRPr="0056122D">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3E12DE44" w14:textId="77777777" w:rsidR="00890AB5" w:rsidRPr="0056122D" w:rsidRDefault="00890AB5" w:rsidP="00BA642B">
            <w:pPr>
              <w:pStyle w:val="TAL"/>
              <w:rPr>
                <w:bCs/>
                <w:iCs/>
              </w:rPr>
            </w:pPr>
            <w:r w:rsidRPr="0056122D">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74E5AA18" w14:textId="77777777" w:rsidR="00890AB5" w:rsidRPr="0056122D" w:rsidRDefault="00890AB5" w:rsidP="00BA642B">
            <w:pPr>
              <w:pStyle w:val="TAL"/>
              <w:rPr>
                <w:lang w:eastAsia="zh-CN"/>
              </w:rPr>
            </w:pPr>
            <w:r w:rsidRPr="0056122D">
              <w:rPr>
                <w:lang w:eastAsia="zh-CN"/>
              </w:rPr>
              <w:t>38.306</w:t>
            </w:r>
          </w:p>
          <w:p w14:paraId="29BB614B" w14:textId="77777777" w:rsidR="00890AB5" w:rsidRPr="0056122D" w:rsidRDefault="00890AB5" w:rsidP="00BA642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490366B"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8454E0" w14:textId="77777777" w:rsidR="00890AB5" w:rsidRPr="0056122D" w:rsidRDefault="00890AB5" w:rsidP="00BA642B">
            <w:pPr>
              <w:pStyle w:val="TAL"/>
            </w:pPr>
            <w:r w:rsidRPr="0056122D">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EB90372" w14:textId="77777777" w:rsidR="00890AB5" w:rsidRPr="0056122D" w:rsidRDefault="00890AB5" w:rsidP="00BA642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AC5FFCF"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8F38868" w14:textId="77777777" w:rsidR="00890AB5" w:rsidRPr="0056122D" w:rsidRDefault="00890AB5" w:rsidP="00BA642B">
            <w:pPr>
              <w:pStyle w:val="TAL"/>
              <w:rPr>
                <w:bCs/>
                <w:iCs/>
              </w:rPr>
            </w:pPr>
            <w:r w:rsidRPr="0056122D">
              <w:t>FR1 TDD bands</w:t>
            </w:r>
          </w:p>
        </w:tc>
      </w:tr>
      <w:tr w:rsidR="00890AB5" w:rsidRPr="0056122D" w14:paraId="74D6DF0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8DE316E" w14:textId="77777777" w:rsidR="00890AB5" w:rsidRPr="0056122D" w:rsidRDefault="00890AB5" w:rsidP="00BA642B">
            <w:pPr>
              <w:pStyle w:val="TAC"/>
            </w:pPr>
            <w:r w:rsidRPr="0056122D">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0F1B3709" w14:textId="77777777" w:rsidR="00890AB5" w:rsidRPr="0056122D" w:rsidRDefault="00890AB5" w:rsidP="00BA642B">
            <w:pPr>
              <w:pStyle w:val="TAL"/>
              <w:rPr>
                <w:bCs/>
                <w:iCs/>
              </w:rPr>
            </w:pPr>
            <w:r w:rsidRPr="0056122D">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221B013B" w14:textId="77777777" w:rsidR="00890AB5" w:rsidRPr="0056122D" w:rsidRDefault="00890AB5" w:rsidP="00BA642B">
            <w:pPr>
              <w:pStyle w:val="TAL"/>
              <w:rPr>
                <w:lang w:eastAsia="zh-CN"/>
              </w:rPr>
            </w:pPr>
            <w:r w:rsidRPr="0056122D">
              <w:rPr>
                <w:lang w:eastAsia="zh-CN"/>
              </w:rPr>
              <w:t>38.306</w:t>
            </w:r>
          </w:p>
          <w:p w14:paraId="010AE750" w14:textId="77777777" w:rsidR="00890AB5" w:rsidRPr="0056122D" w:rsidRDefault="00890AB5" w:rsidP="00BA642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A58A85B" w14:textId="77777777" w:rsidR="00890AB5" w:rsidRPr="0056122D" w:rsidRDefault="00890AB5" w:rsidP="00BA642B">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63F58B1" w14:textId="77777777" w:rsidR="00890AB5" w:rsidRPr="0056122D" w:rsidRDefault="00890AB5" w:rsidP="00BA642B">
            <w:pPr>
              <w:pStyle w:val="TAL"/>
            </w:pPr>
            <w:r w:rsidRPr="0056122D">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3A5507" w14:textId="77777777" w:rsidR="00890AB5" w:rsidRPr="0056122D" w:rsidRDefault="00890AB5" w:rsidP="00BA642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DCE41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C26BABD" w14:textId="77777777" w:rsidR="00890AB5" w:rsidRPr="0056122D" w:rsidRDefault="00890AB5" w:rsidP="00BA642B">
            <w:pPr>
              <w:pStyle w:val="TAL"/>
              <w:rPr>
                <w:bCs/>
                <w:iCs/>
              </w:rPr>
            </w:pPr>
            <w:r w:rsidRPr="0056122D">
              <w:t>FR2 bands</w:t>
            </w:r>
          </w:p>
        </w:tc>
      </w:tr>
      <w:tr w:rsidR="00890AB5" w:rsidRPr="0056122D" w14:paraId="5144264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2368E1E" w14:textId="77777777" w:rsidR="00890AB5" w:rsidRPr="0056122D" w:rsidRDefault="00890AB5" w:rsidP="00BA642B">
            <w:pPr>
              <w:pStyle w:val="TAC"/>
            </w:pPr>
            <w:r w:rsidRPr="0056122D">
              <w:t>45</w:t>
            </w:r>
          </w:p>
        </w:tc>
        <w:tc>
          <w:tcPr>
            <w:tcW w:w="2317" w:type="dxa"/>
            <w:tcBorders>
              <w:top w:val="single" w:sz="6" w:space="0" w:color="auto"/>
              <w:left w:val="single" w:sz="4" w:space="0" w:color="auto"/>
              <w:bottom w:val="single" w:sz="6" w:space="0" w:color="auto"/>
              <w:right w:val="single" w:sz="6" w:space="0" w:color="auto"/>
            </w:tcBorders>
          </w:tcPr>
          <w:p w14:paraId="31F703DE" w14:textId="77777777" w:rsidR="00890AB5" w:rsidRPr="0056122D" w:rsidRDefault="00890AB5" w:rsidP="00BA642B">
            <w:pPr>
              <w:pStyle w:val="TAL"/>
              <w:rPr>
                <w:bCs/>
                <w:iCs/>
              </w:rPr>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6C5C35EF" w14:textId="77777777" w:rsidR="00890AB5" w:rsidRPr="0056122D" w:rsidRDefault="00890AB5" w:rsidP="00BA642B">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288E0D4F" w14:textId="77777777" w:rsidR="00890AB5" w:rsidRPr="0056122D" w:rsidRDefault="00890AB5" w:rsidP="00BA642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CA1505C" w14:textId="77777777" w:rsidR="00890AB5" w:rsidRPr="0056122D" w:rsidRDefault="00890AB5" w:rsidP="00BA642B">
            <w:pPr>
              <w:pStyle w:val="TAL"/>
            </w:pPr>
            <w:r w:rsidRPr="0056122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0394D043"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F06511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06296E9" w14:textId="77777777" w:rsidR="00890AB5" w:rsidRPr="0056122D" w:rsidRDefault="00890AB5" w:rsidP="00BA642B">
            <w:pPr>
              <w:pStyle w:val="TAL"/>
              <w:rPr>
                <w:bCs/>
                <w:iCs/>
              </w:rPr>
            </w:pPr>
          </w:p>
        </w:tc>
      </w:tr>
      <w:tr w:rsidR="00890AB5" w:rsidRPr="0056122D" w14:paraId="0D6C188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E7E9158" w14:textId="77777777" w:rsidR="00890AB5" w:rsidRPr="0056122D" w:rsidRDefault="00890AB5" w:rsidP="00BA642B">
            <w:pPr>
              <w:pStyle w:val="TAC"/>
            </w:pPr>
            <w:r w:rsidRPr="0056122D">
              <w:t>46</w:t>
            </w:r>
          </w:p>
        </w:tc>
        <w:tc>
          <w:tcPr>
            <w:tcW w:w="2317" w:type="dxa"/>
            <w:tcBorders>
              <w:top w:val="single" w:sz="6" w:space="0" w:color="auto"/>
              <w:left w:val="single" w:sz="4" w:space="0" w:color="auto"/>
              <w:bottom w:val="single" w:sz="6" w:space="0" w:color="auto"/>
              <w:right w:val="single" w:sz="6" w:space="0" w:color="auto"/>
            </w:tcBorders>
          </w:tcPr>
          <w:p w14:paraId="189AC559" w14:textId="77777777" w:rsidR="00890AB5" w:rsidRPr="0056122D" w:rsidRDefault="00890AB5" w:rsidP="00BA642B">
            <w:pPr>
              <w:pStyle w:val="TAL"/>
              <w:rPr>
                <w:bCs/>
                <w:iCs/>
              </w:rPr>
            </w:pPr>
            <w:r w:rsidRPr="0056122D">
              <w:t>Support of 2-Step RACH</w:t>
            </w:r>
          </w:p>
        </w:tc>
        <w:tc>
          <w:tcPr>
            <w:tcW w:w="861" w:type="dxa"/>
            <w:tcBorders>
              <w:top w:val="single" w:sz="6" w:space="0" w:color="auto"/>
              <w:left w:val="single" w:sz="6" w:space="0" w:color="auto"/>
              <w:bottom w:val="single" w:sz="6" w:space="0" w:color="auto"/>
              <w:right w:val="single" w:sz="4" w:space="0" w:color="auto"/>
            </w:tcBorders>
          </w:tcPr>
          <w:p w14:paraId="04919BC9" w14:textId="77777777" w:rsidR="00890AB5" w:rsidRPr="0056122D" w:rsidRDefault="00890AB5" w:rsidP="00BA642B">
            <w:pPr>
              <w:pStyle w:val="TAL"/>
              <w:rPr>
                <w:lang w:eastAsia="zh-CN"/>
              </w:rPr>
            </w:pPr>
            <w:r w:rsidRPr="0056122D">
              <w:t>38.306, 4.2.7.10</w:t>
            </w:r>
          </w:p>
        </w:tc>
        <w:tc>
          <w:tcPr>
            <w:tcW w:w="1011" w:type="dxa"/>
            <w:tcBorders>
              <w:top w:val="single" w:sz="4" w:space="0" w:color="auto"/>
              <w:left w:val="single" w:sz="4" w:space="0" w:color="auto"/>
              <w:bottom w:val="single" w:sz="4" w:space="0" w:color="auto"/>
              <w:right w:val="single" w:sz="4" w:space="0" w:color="auto"/>
            </w:tcBorders>
          </w:tcPr>
          <w:p w14:paraId="61122730" w14:textId="77777777" w:rsidR="00890AB5" w:rsidRPr="0056122D" w:rsidRDefault="00890AB5" w:rsidP="00BA642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0764CFC" w14:textId="77777777" w:rsidR="00890AB5" w:rsidRPr="0056122D" w:rsidRDefault="00890AB5" w:rsidP="00BA642B">
            <w:pPr>
              <w:pStyle w:val="TAL"/>
            </w:pPr>
            <w:r w:rsidRPr="0056122D">
              <w:t>pc_</w:t>
            </w:r>
            <w:r w:rsidRPr="0056122D">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5740C48"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007EA7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ABBB06C" w14:textId="77777777" w:rsidR="00890AB5" w:rsidRPr="0056122D" w:rsidRDefault="00890AB5" w:rsidP="00BA642B">
            <w:pPr>
              <w:pStyle w:val="TAL"/>
              <w:rPr>
                <w:bCs/>
                <w:iCs/>
              </w:rPr>
            </w:pPr>
          </w:p>
        </w:tc>
      </w:tr>
      <w:tr w:rsidR="00890AB5" w:rsidRPr="0056122D" w14:paraId="0381247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6F66956" w14:textId="77777777" w:rsidR="00890AB5" w:rsidRPr="0056122D" w:rsidRDefault="00890AB5" w:rsidP="00BA642B">
            <w:pPr>
              <w:pStyle w:val="TAC"/>
            </w:pPr>
            <w:r w:rsidRPr="0056122D">
              <w:t>47</w:t>
            </w:r>
          </w:p>
        </w:tc>
        <w:tc>
          <w:tcPr>
            <w:tcW w:w="2317" w:type="dxa"/>
            <w:tcBorders>
              <w:top w:val="single" w:sz="6" w:space="0" w:color="auto"/>
              <w:left w:val="single" w:sz="4" w:space="0" w:color="auto"/>
              <w:bottom w:val="single" w:sz="6" w:space="0" w:color="auto"/>
              <w:right w:val="single" w:sz="6" w:space="0" w:color="auto"/>
            </w:tcBorders>
          </w:tcPr>
          <w:p w14:paraId="3633BDBE"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7A02F005"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DBEF364"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18C1BAC"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770E4EE0"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7AF4ECD2"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12E2D00" w14:textId="77777777" w:rsidR="00890AB5" w:rsidRPr="0056122D" w:rsidRDefault="00890AB5" w:rsidP="00BA642B">
            <w:pPr>
              <w:pStyle w:val="TAL"/>
              <w:rPr>
                <w:bCs/>
                <w:iCs/>
              </w:rPr>
            </w:pPr>
          </w:p>
        </w:tc>
      </w:tr>
      <w:tr w:rsidR="00890AB5" w:rsidRPr="0056122D" w14:paraId="6BA5D48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C604C9D" w14:textId="77777777" w:rsidR="00890AB5" w:rsidRPr="0056122D" w:rsidRDefault="00890AB5" w:rsidP="00BA642B">
            <w:pPr>
              <w:pStyle w:val="TAC"/>
            </w:pPr>
            <w:r w:rsidRPr="0056122D">
              <w:t>48</w:t>
            </w:r>
          </w:p>
        </w:tc>
        <w:tc>
          <w:tcPr>
            <w:tcW w:w="2317" w:type="dxa"/>
            <w:tcBorders>
              <w:top w:val="single" w:sz="6" w:space="0" w:color="auto"/>
              <w:left w:val="single" w:sz="4" w:space="0" w:color="auto"/>
              <w:bottom w:val="single" w:sz="6" w:space="0" w:color="auto"/>
              <w:right w:val="single" w:sz="6" w:space="0" w:color="auto"/>
            </w:tcBorders>
          </w:tcPr>
          <w:p w14:paraId="6567C7AC"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9640ADE"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01CA60"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5BDBC03"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6AE291BC"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10FDC08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1D0A062" w14:textId="77777777" w:rsidR="00890AB5" w:rsidRPr="0056122D" w:rsidRDefault="00890AB5" w:rsidP="00BA642B">
            <w:pPr>
              <w:pStyle w:val="TAL"/>
              <w:rPr>
                <w:bCs/>
                <w:iCs/>
              </w:rPr>
            </w:pPr>
          </w:p>
        </w:tc>
      </w:tr>
      <w:tr w:rsidR="00890AB5" w:rsidRPr="0056122D" w14:paraId="1F93B5D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3D6FB82" w14:textId="77777777" w:rsidR="00890AB5" w:rsidRPr="0056122D" w:rsidRDefault="00890AB5" w:rsidP="00BA642B">
            <w:pPr>
              <w:pStyle w:val="TAC"/>
            </w:pPr>
            <w:r w:rsidRPr="0056122D">
              <w:t>49</w:t>
            </w:r>
          </w:p>
        </w:tc>
        <w:tc>
          <w:tcPr>
            <w:tcW w:w="2317" w:type="dxa"/>
            <w:tcBorders>
              <w:top w:val="single" w:sz="6" w:space="0" w:color="auto"/>
              <w:left w:val="single" w:sz="4" w:space="0" w:color="auto"/>
              <w:bottom w:val="single" w:sz="6" w:space="0" w:color="auto"/>
              <w:right w:val="single" w:sz="6" w:space="0" w:color="auto"/>
            </w:tcBorders>
          </w:tcPr>
          <w:p w14:paraId="797B9A8A"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5E4AB0E"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82E293"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83AD481"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43F72E0F"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7CAEC88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8506731" w14:textId="77777777" w:rsidR="00890AB5" w:rsidRPr="0056122D" w:rsidRDefault="00890AB5" w:rsidP="00BA642B">
            <w:pPr>
              <w:pStyle w:val="TAL"/>
              <w:rPr>
                <w:bCs/>
                <w:iCs/>
              </w:rPr>
            </w:pPr>
          </w:p>
        </w:tc>
      </w:tr>
      <w:tr w:rsidR="00890AB5" w:rsidRPr="0056122D" w14:paraId="4DD98D2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0B2E5CD" w14:textId="77777777" w:rsidR="00890AB5" w:rsidRPr="0056122D" w:rsidRDefault="00890AB5" w:rsidP="00BA642B">
            <w:pPr>
              <w:pStyle w:val="TAC"/>
            </w:pPr>
            <w:r w:rsidRPr="0056122D">
              <w:t>50</w:t>
            </w:r>
          </w:p>
        </w:tc>
        <w:tc>
          <w:tcPr>
            <w:tcW w:w="2317" w:type="dxa"/>
            <w:tcBorders>
              <w:top w:val="single" w:sz="6" w:space="0" w:color="auto"/>
              <w:left w:val="single" w:sz="4" w:space="0" w:color="auto"/>
              <w:bottom w:val="single" w:sz="6" w:space="0" w:color="auto"/>
              <w:right w:val="single" w:sz="6" w:space="0" w:color="auto"/>
            </w:tcBorders>
          </w:tcPr>
          <w:p w14:paraId="6A2698E6"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5C4AEEF"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577E409"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374059D"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3508116E"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1191880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71CFB18" w14:textId="77777777" w:rsidR="00890AB5" w:rsidRPr="0056122D" w:rsidRDefault="00890AB5" w:rsidP="00BA642B">
            <w:pPr>
              <w:pStyle w:val="TAL"/>
              <w:rPr>
                <w:bCs/>
                <w:iCs/>
              </w:rPr>
            </w:pPr>
          </w:p>
        </w:tc>
      </w:tr>
      <w:tr w:rsidR="00890AB5" w:rsidRPr="0056122D" w14:paraId="3171481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E09DFCD" w14:textId="77777777" w:rsidR="00890AB5" w:rsidRPr="0056122D" w:rsidRDefault="00890AB5" w:rsidP="00BA642B">
            <w:pPr>
              <w:pStyle w:val="TAC"/>
            </w:pPr>
            <w:r w:rsidRPr="0056122D">
              <w:t>51</w:t>
            </w:r>
          </w:p>
        </w:tc>
        <w:tc>
          <w:tcPr>
            <w:tcW w:w="2317" w:type="dxa"/>
            <w:tcBorders>
              <w:top w:val="single" w:sz="6" w:space="0" w:color="auto"/>
              <w:left w:val="single" w:sz="4" w:space="0" w:color="auto"/>
              <w:bottom w:val="single" w:sz="6" w:space="0" w:color="auto"/>
              <w:right w:val="single" w:sz="6" w:space="0" w:color="auto"/>
            </w:tcBorders>
          </w:tcPr>
          <w:p w14:paraId="4BDB76E4"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D6CE43E"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7CE914"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40673D6"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3696D533"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537DD42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D3FBE39" w14:textId="77777777" w:rsidR="00890AB5" w:rsidRPr="0056122D" w:rsidRDefault="00890AB5" w:rsidP="00BA642B">
            <w:pPr>
              <w:pStyle w:val="TAL"/>
              <w:rPr>
                <w:bCs/>
                <w:iCs/>
              </w:rPr>
            </w:pPr>
          </w:p>
        </w:tc>
      </w:tr>
      <w:tr w:rsidR="00890AB5" w:rsidRPr="0056122D" w14:paraId="4068A22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1E70A05" w14:textId="77777777" w:rsidR="00890AB5" w:rsidRPr="0056122D" w:rsidRDefault="00890AB5" w:rsidP="00BA642B">
            <w:pPr>
              <w:pStyle w:val="TAC"/>
            </w:pPr>
            <w:r w:rsidRPr="0056122D">
              <w:t>52</w:t>
            </w:r>
          </w:p>
        </w:tc>
        <w:tc>
          <w:tcPr>
            <w:tcW w:w="2317" w:type="dxa"/>
            <w:tcBorders>
              <w:top w:val="single" w:sz="6" w:space="0" w:color="auto"/>
              <w:left w:val="single" w:sz="4" w:space="0" w:color="auto"/>
              <w:bottom w:val="single" w:sz="6" w:space="0" w:color="auto"/>
              <w:right w:val="single" w:sz="6" w:space="0" w:color="auto"/>
            </w:tcBorders>
          </w:tcPr>
          <w:p w14:paraId="77784B16" w14:textId="77777777" w:rsidR="00890AB5" w:rsidRPr="0056122D" w:rsidRDefault="00890AB5" w:rsidP="00BA642B">
            <w:pPr>
              <w:pStyle w:val="TAL"/>
              <w:rPr>
                <w:bCs/>
                <w:iCs/>
              </w:rPr>
            </w:pPr>
            <w:r w:rsidRPr="0056122D">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5CE5930F" w14:textId="77777777" w:rsidR="00890AB5" w:rsidRPr="0056122D" w:rsidRDefault="00890AB5" w:rsidP="00BA642B">
            <w:pPr>
              <w:pStyle w:val="TAL"/>
              <w:rPr>
                <w:lang w:eastAsia="zh-CN"/>
              </w:rPr>
            </w:pPr>
            <w:r w:rsidRPr="0056122D">
              <w:rPr>
                <w:lang w:eastAsia="zh-CN"/>
              </w:rPr>
              <w:t>38.306,</w:t>
            </w:r>
          </w:p>
          <w:p w14:paraId="6E47A141" w14:textId="77777777" w:rsidR="00890AB5" w:rsidRPr="0056122D" w:rsidRDefault="00890AB5" w:rsidP="00BA642B">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022FA7" w14:textId="77777777" w:rsidR="00890AB5" w:rsidRPr="0056122D" w:rsidRDefault="00890AB5" w:rsidP="00BA642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7EAE904" w14:textId="77777777" w:rsidR="00890AB5" w:rsidRPr="0056122D" w:rsidRDefault="00890AB5" w:rsidP="00BA642B">
            <w:pPr>
              <w:pStyle w:val="TAL"/>
            </w:pPr>
            <w:r w:rsidRPr="0056122D">
              <w:t>pc_dci_Format1_2And0_2_r16</w:t>
            </w:r>
          </w:p>
        </w:tc>
        <w:tc>
          <w:tcPr>
            <w:tcW w:w="574" w:type="dxa"/>
            <w:tcBorders>
              <w:top w:val="single" w:sz="4" w:space="0" w:color="auto"/>
              <w:left w:val="single" w:sz="4" w:space="0" w:color="auto"/>
              <w:bottom w:val="single" w:sz="4" w:space="0" w:color="auto"/>
              <w:right w:val="single" w:sz="4" w:space="0" w:color="auto"/>
            </w:tcBorders>
          </w:tcPr>
          <w:p w14:paraId="39FA2601"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C90CF4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A6BB0C0" w14:textId="77777777" w:rsidR="00890AB5" w:rsidRPr="0056122D" w:rsidRDefault="00890AB5" w:rsidP="00BA642B">
            <w:pPr>
              <w:pStyle w:val="TAL"/>
              <w:rPr>
                <w:bCs/>
                <w:iCs/>
              </w:rPr>
            </w:pPr>
          </w:p>
        </w:tc>
      </w:tr>
      <w:tr w:rsidR="00890AB5" w:rsidRPr="0056122D" w14:paraId="61FB759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9224575" w14:textId="77777777" w:rsidR="00890AB5" w:rsidRPr="0056122D" w:rsidRDefault="00890AB5" w:rsidP="00BA642B">
            <w:pPr>
              <w:pStyle w:val="TAC"/>
            </w:pPr>
            <w:r w:rsidRPr="0056122D">
              <w:t>53</w:t>
            </w:r>
          </w:p>
        </w:tc>
        <w:tc>
          <w:tcPr>
            <w:tcW w:w="2317" w:type="dxa"/>
            <w:tcBorders>
              <w:top w:val="single" w:sz="6" w:space="0" w:color="auto"/>
              <w:left w:val="single" w:sz="4" w:space="0" w:color="auto"/>
              <w:bottom w:val="single" w:sz="6" w:space="0" w:color="auto"/>
              <w:right w:val="single" w:sz="6" w:space="0" w:color="auto"/>
            </w:tcBorders>
          </w:tcPr>
          <w:p w14:paraId="02CF5A52" w14:textId="77777777" w:rsidR="00890AB5" w:rsidRPr="0056122D" w:rsidRDefault="00890AB5" w:rsidP="00BA642B">
            <w:pPr>
              <w:pStyle w:val="TAL"/>
              <w:rPr>
                <w:bCs/>
                <w:iCs/>
              </w:rPr>
            </w:pPr>
            <w:r w:rsidRPr="0056122D">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7C8B3D5" w14:textId="77777777" w:rsidR="00890AB5" w:rsidRPr="0056122D" w:rsidRDefault="00890AB5" w:rsidP="00BA642B">
            <w:pPr>
              <w:pStyle w:val="TAL"/>
              <w:rPr>
                <w:lang w:eastAsia="zh-CN"/>
              </w:rPr>
            </w:pPr>
            <w:r w:rsidRPr="0056122D">
              <w:t>38.306, 4.2.7.6</w:t>
            </w:r>
          </w:p>
        </w:tc>
        <w:tc>
          <w:tcPr>
            <w:tcW w:w="1011" w:type="dxa"/>
            <w:tcBorders>
              <w:top w:val="single" w:sz="4" w:space="0" w:color="auto"/>
              <w:left w:val="single" w:sz="4" w:space="0" w:color="auto"/>
              <w:bottom w:val="single" w:sz="4" w:space="0" w:color="auto"/>
              <w:right w:val="single" w:sz="4" w:space="0" w:color="auto"/>
            </w:tcBorders>
          </w:tcPr>
          <w:p w14:paraId="19A7ED7E" w14:textId="77777777" w:rsidR="00890AB5" w:rsidRPr="0056122D" w:rsidRDefault="00890AB5" w:rsidP="00BA642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5A4EAF99" w14:textId="77777777" w:rsidR="00890AB5" w:rsidRPr="0056122D" w:rsidRDefault="00890AB5" w:rsidP="00BA642B">
            <w:pPr>
              <w:pStyle w:val="TAL"/>
            </w:pPr>
            <w:proofErr w:type="spellStart"/>
            <w:r w:rsidRPr="0056122D">
              <w:t>pc_</w:t>
            </w:r>
            <w:r w:rsidRPr="0056122D">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17B35C99"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6F40F2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BF6467F" w14:textId="77777777" w:rsidR="00890AB5" w:rsidRPr="0056122D" w:rsidRDefault="00890AB5" w:rsidP="00BA642B">
            <w:pPr>
              <w:pStyle w:val="TAL"/>
              <w:rPr>
                <w:bCs/>
                <w:iCs/>
              </w:rPr>
            </w:pPr>
          </w:p>
        </w:tc>
      </w:tr>
      <w:tr w:rsidR="00890AB5" w:rsidRPr="0056122D" w14:paraId="3BEEAE3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6DAFAA6" w14:textId="77777777" w:rsidR="00890AB5" w:rsidRPr="0056122D" w:rsidRDefault="00890AB5" w:rsidP="00BA642B">
            <w:pPr>
              <w:pStyle w:val="TAC"/>
            </w:pPr>
            <w:r w:rsidRPr="0056122D">
              <w:t>54</w:t>
            </w:r>
          </w:p>
        </w:tc>
        <w:tc>
          <w:tcPr>
            <w:tcW w:w="2317" w:type="dxa"/>
            <w:tcBorders>
              <w:top w:val="single" w:sz="6" w:space="0" w:color="auto"/>
              <w:left w:val="single" w:sz="4" w:space="0" w:color="auto"/>
              <w:bottom w:val="single" w:sz="6" w:space="0" w:color="auto"/>
              <w:right w:val="single" w:sz="6" w:space="0" w:color="auto"/>
            </w:tcBorders>
          </w:tcPr>
          <w:p w14:paraId="19CE6F26" w14:textId="77777777" w:rsidR="00890AB5" w:rsidRPr="0056122D" w:rsidRDefault="00890AB5" w:rsidP="00BA642B">
            <w:pPr>
              <w:pStyle w:val="TAL"/>
              <w:rPr>
                <w:bCs/>
                <w:iCs/>
              </w:rPr>
            </w:pPr>
            <w:r w:rsidRPr="0056122D">
              <w:t xml:space="preserve">Support of </w:t>
            </w:r>
            <w:r w:rsidRPr="0056122D">
              <w:rPr>
                <w:bCs/>
                <w:iCs/>
              </w:rPr>
              <w:t xml:space="preserve">single DCI based </w:t>
            </w:r>
            <w:proofErr w:type="spellStart"/>
            <w:r w:rsidRPr="0056122D">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1F8ACB2A" w14:textId="77777777" w:rsidR="00890AB5" w:rsidRPr="0056122D" w:rsidRDefault="00890AB5" w:rsidP="00BA642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AA0D33D" w14:textId="77777777" w:rsidR="00890AB5" w:rsidRPr="0056122D" w:rsidRDefault="00890AB5" w:rsidP="00BA642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76D4A1D9" w14:textId="77777777" w:rsidR="00890AB5" w:rsidRPr="0056122D" w:rsidRDefault="00890AB5" w:rsidP="00BA642B">
            <w:pPr>
              <w:pStyle w:val="TAL"/>
            </w:pPr>
            <w:proofErr w:type="spellStart"/>
            <w:r w:rsidRPr="0056122D">
              <w:t>pc_</w:t>
            </w:r>
            <w:r w:rsidRPr="0056122D">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5652081A"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40DBA7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DB74C16" w14:textId="77777777" w:rsidR="00890AB5" w:rsidRPr="0056122D" w:rsidRDefault="00890AB5" w:rsidP="00BA642B">
            <w:pPr>
              <w:pStyle w:val="TAL"/>
              <w:rPr>
                <w:bCs/>
                <w:iCs/>
              </w:rPr>
            </w:pPr>
          </w:p>
        </w:tc>
      </w:tr>
      <w:tr w:rsidR="00890AB5" w:rsidRPr="0056122D" w14:paraId="110676E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E9DBBEF" w14:textId="77777777" w:rsidR="00890AB5" w:rsidRPr="0056122D" w:rsidRDefault="00890AB5" w:rsidP="00BA642B">
            <w:pPr>
              <w:pStyle w:val="TAC"/>
            </w:pPr>
            <w:r w:rsidRPr="0056122D">
              <w:t>55</w:t>
            </w:r>
          </w:p>
        </w:tc>
        <w:tc>
          <w:tcPr>
            <w:tcW w:w="2317" w:type="dxa"/>
            <w:tcBorders>
              <w:top w:val="single" w:sz="6" w:space="0" w:color="auto"/>
              <w:left w:val="single" w:sz="4" w:space="0" w:color="auto"/>
              <w:bottom w:val="single" w:sz="6" w:space="0" w:color="auto"/>
              <w:right w:val="single" w:sz="6" w:space="0" w:color="auto"/>
            </w:tcBorders>
          </w:tcPr>
          <w:p w14:paraId="143F9EC3" w14:textId="77777777" w:rsidR="00890AB5" w:rsidRPr="0056122D" w:rsidRDefault="00890AB5" w:rsidP="00BA642B">
            <w:pPr>
              <w:pStyle w:val="TAL"/>
              <w:rPr>
                <w:bCs/>
                <w:iCs/>
              </w:rPr>
            </w:pPr>
            <w:r w:rsidRPr="0056122D">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7BA57A2" w14:textId="77777777" w:rsidR="00890AB5" w:rsidRPr="0056122D" w:rsidRDefault="00890AB5" w:rsidP="00BA642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72C0D5EA" w14:textId="77777777" w:rsidR="00890AB5" w:rsidRPr="0056122D" w:rsidRDefault="00890AB5" w:rsidP="00BA642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ADB59B5" w14:textId="77777777" w:rsidR="00890AB5" w:rsidRPr="0056122D" w:rsidRDefault="00890AB5" w:rsidP="00BA642B">
            <w:pPr>
              <w:pStyle w:val="TAL"/>
            </w:pPr>
            <w:proofErr w:type="spellStart"/>
            <w:r w:rsidRPr="0056122D">
              <w:t>pc_</w:t>
            </w:r>
            <w:r w:rsidRPr="0056122D">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C0D5D93"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7CBD51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1BB144C" w14:textId="77777777" w:rsidR="00890AB5" w:rsidRPr="0056122D" w:rsidRDefault="00890AB5" w:rsidP="00BA642B">
            <w:pPr>
              <w:pStyle w:val="TAL"/>
              <w:rPr>
                <w:bCs/>
                <w:iCs/>
              </w:rPr>
            </w:pPr>
          </w:p>
        </w:tc>
      </w:tr>
      <w:tr w:rsidR="00890AB5" w:rsidRPr="0056122D" w14:paraId="5C4932CB"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00B9CAF" w14:textId="77777777" w:rsidR="00890AB5" w:rsidRPr="0056122D" w:rsidRDefault="00890AB5" w:rsidP="00BA642B">
            <w:pPr>
              <w:pStyle w:val="TAC"/>
            </w:pPr>
            <w:r w:rsidRPr="0056122D">
              <w:t>56</w:t>
            </w:r>
          </w:p>
        </w:tc>
        <w:tc>
          <w:tcPr>
            <w:tcW w:w="2317" w:type="dxa"/>
            <w:tcBorders>
              <w:top w:val="single" w:sz="6" w:space="0" w:color="auto"/>
              <w:left w:val="single" w:sz="4" w:space="0" w:color="auto"/>
              <w:bottom w:val="single" w:sz="6" w:space="0" w:color="auto"/>
              <w:right w:val="single" w:sz="6" w:space="0" w:color="auto"/>
            </w:tcBorders>
          </w:tcPr>
          <w:p w14:paraId="1886C496" w14:textId="77777777" w:rsidR="00890AB5" w:rsidRPr="0056122D" w:rsidRDefault="00890AB5" w:rsidP="00BA642B">
            <w:pPr>
              <w:pStyle w:val="TAL"/>
              <w:rPr>
                <w:bCs/>
                <w:iCs/>
              </w:rPr>
            </w:pPr>
            <w:r w:rsidRPr="0056122D">
              <w:t xml:space="preserve">Support of </w:t>
            </w:r>
            <w:r w:rsidRPr="0056122D">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05306E43" w14:textId="77777777" w:rsidR="00890AB5" w:rsidRPr="0056122D" w:rsidRDefault="00890AB5" w:rsidP="00BA642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E02A38F" w14:textId="77777777" w:rsidR="00890AB5" w:rsidRPr="0056122D" w:rsidRDefault="00890AB5" w:rsidP="00BA642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364966AA" w14:textId="77777777" w:rsidR="00890AB5" w:rsidRPr="0056122D" w:rsidRDefault="00890AB5" w:rsidP="00BA642B">
            <w:pPr>
              <w:pStyle w:val="TAL"/>
            </w:pPr>
            <w:proofErr w:type="spellStart"/>
            <w:r w:rsidRPr="0056122D">
              <w:t>pc_</w:t>
            </w:r>
            <w:r w:rsidRPr="0056122D">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8F446B3"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E490AAF"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32BA442" w14:textId="77777777" w:rsidR="00890AB5" w:rsidRPr="0056122D" w:rsidRDefault="00890AB5" w:rsidP="00BA642B">
            <w:pPr>
              <w:pStyle w:val="TAL"/>
              <w:rPr>
                <w:bCs/>
                <w:iCs/>
              </w:rPr>
            </w:pPr>
          </w:p>
        </w:tc>
      </w:tr>
      <w:tr w:rsidR="00890AB5" w:rsidRPr="0056122D" w14:paraId="371DD04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F2E8623" w14:textId="77777777" w:rsidR="00890AB5" w:rsidRPr="0056122D" w:rsidRDefault="00890AB5" w:rsidP="00BA642B">
            <w:pPr>
              <w:pStyle w:val="TAC"/>
            </w:pPr>
            <w:r w:rsidRPr="0056122D">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6DCD83D" w14:textId="77777777" w:rsidR="00890AB5" w:rsidRPr="0056122D" w:rsidRDefault="00890AB5" w:rsidP="00BA642B">
            <w:pPr>
              <w:pStyle w:val="TAL"/>
              <w:rPr>
                <w:bCs/>
                <w:iCs/>
              </w:rPr>
            </w:pPr>
            <w:r w:rsidRPr="0056122D">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16068D0" w14:textId="77777777" w:rsidR="00890AB5" w:rsidRPr="0056122D" w:rsidRDefault="00890AB5" w:rsidP="00BA642B">
            <w:pPr>
              <w:pStyle w:val="TAL"/>
              <w:rPr>
                <w:lang w:eastAsia="zh-CN"/>
              </w:rPr>
            </w:pPr>
            <w:r w:rsidRPr="0056122D">
              <w:rPr>
                <w:lang w:eastAsia="zh-CN"/>
              </w:rPr>
              <w:t>38.306</w:t>
            </w:r>
          </w:p>
          <w:p w14:paraId="7AA1C66E" w14:textId="77777777" w:rsidR="00890AB5" w:rsidRPr="0056122D" w:rsidRDefault="00890AB5" w:rsidP="00BA642B">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B46661E" w14:textId="77777777" w:rsidR="00890AB5" w:rsidRPr="0056122D" w:rsidRDefault="00890AB5" w:rsidP="00BA642B">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6C865FD" w14:textId="77777777" w:rsidR="00890AB5" w:rsidRPr="0056122D" w:rsidRDefault="00890AB5" w:rsidP="00BA642B">
            <w:pPr>
              <w:pStyle w:val="TAL"/>
            </w:pPr>
            <w:proofErr w:type="spellStart"/>
            <w:r w:rsidRPr="0056122D">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10FD73A1" w14:textId="77777777" w:rsidR="00890AB5" w:rsidRPr="0056122D" w:rsidRDefault="00890AB5" w:rsidP="00BA642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6499D5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126C344" w14:textId="77777777" w:rsidR="00890AB5" w:rsidRPr="0056122D" w:rsidRDefault="00890AB5" w:rsidP="00BA642B">
            <w:pPr>
              <w:pStyle w:val="TAL"/>
              <w:rPr>
                <w:bCs/>
                <w:iCs/>
              </w:rPr>
            </w:pPr>
          </w:p>
        </w:tc>
      </w:tr>
      <w:tr w:rsidR="00890AB5" w:rsidRPr="0056122D" w14:paraId="6A5F483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DCD40EB" w14:textId="77777777" w:rsidR="00890AB5" w:rsidRPr="0056122D" w:rsidRDefault="00890AB5" w:rsidP="00BA642B">
            <w:pPr>
              <w:pStyle w:val="TAC"/>
            </w:pPr>
            <w:r w:rsidRPr="0056122D">
              <w:t>58</w:t>
            </w:r>
          </w:p>
        </w:tc>
        <w:tc>
          <w:tcPr>
            <w:tcW w:w="2317" w:type="dxa"/>
            <w:tcBorders>
              <w:top w:val="single" w:sz="6" w:space="0" w:color="auto"/>
              <w:left w:val="single" w:sz="4" w:space="0" w:color="auto"/>
              <w:bottom w:val="single" w:sz="6" w:space="0" w:color="auto"/>
              <w:right w:val="single" w:sz="6" w:space="0" w:color="auto"/>
            </w:tcBorders>
          </w:tcPr>
          <w:p w14:paraId="16401F29" w14:textId="77777777" w:rsidR="00890AB5" w:rsidRPr="0056122D" w:rsidRDefault="00890AB5" w:rsidP="00BA642B">
            <w:pPr>
              <w:pStyle w:val="TAL"/>
              <w:rPr>
                <w:bCs/>
                <w:iCs/>
              </w:rPr>
            </w:pPr>
            <w:r w:rsidRPr="0056122D">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34F82CAE" w14:textId="77777777" w:rsidR="00890AB5" w:rsidRPr="0056122D" w:rsidRDefault="00890AB5" w:rsidP="00BA642B">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2FD6DF50" w14:textId="77777777" w:rsidR="00890AB5" w:rsidRPr="0056122D" w:rsidRDefault="00890AB5" w:rsidP="00BA642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141BA35" w14:textId="77777777" w:rsidR="00890AB5" w:rsidRPr="0056122D" w:rsidRDefault="00890AB5" w:rsidP="00BA642B">
            <w:pPr>
              <w:pStyle w:val="TAL"/>
            </w:pPr>
            <w:r w:rsidRPr="0056122D">
              <w:t>pc_ul_FullPwrMode_r16</w:t>
            </w:r>
          </w:p>
        </w:tc>
        <w:tc>
          <w:tcPr>
            <w:tcW w:w="574" w:type="dxa"/>
            <w:tcBorders>
              <w:top w:val="single" w:sz="4" w:space="0" w:color="auto"/>
              <w:left w:val="single" w:sz="4" w:space="0" w:color="auto"/>
              <w:bottom w:val="single" w:sz="4" w:space="0" w:color="auto"/>
              <w:right w:val="single" w:sz="4" w:space="0" w:color="auto"/>
            </w:tcBorders>
          </w:tcPr>
          <w:p w14:paraId="31915B4C"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068367F"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8FF6F58" w14:textId="77777777" w:rsidR="00890AB5" w:rsidRPr="0056122D" w:rsidRDefault="00890AB5" w:rsidP="00BA642B">
            <w:pPr>
              <w:pStyle w:val="TAL"/>
              <w:rPr>
                <w:bCs/>
                <w:iCs/>
              </w:rPr>
            </w:pPr>
          </w:p>
        </w:tc>
      </w:tr>
      <w:tr w:rsidR="00890AB5" w:rsidRPr="0056122D" w14:paraId="67D4C6F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461C66F" w14:textId="77777777" w:rsidR="00890AB5" w:rsidRPr="0056122D" w:rsidRDefault="00890AB5" w:rsidP="00BA642B">
            <w:pPr>
              <w:pStyle w:val="TAC"/>
            </w:pPr>
            <w:r w:rsidRPr="0056122D">
              <w:t>59</w:t>
            </w:r>
          </w:p>
        </w:tc>
        <w:tc>
          <w:tcPr>
            <w:tcW w:w="2317" w:type="dxa"/>
            <w:tcBorders>
              <w:top w:val="single" w:sz="6" w:space="0" w:color="auto"/>
              <w:left w:val="single" w:sz="4" w:space="0" w:color="auto"/>
              <w:bottom w:val="single" w:sz="6" w:space="0" w:color="auto"/>
              <w:right w:val="single" w:sz="6" w:space="0" w:color="auto"/>
            </w:tcBorders>
          </w:tcPr>
          <w:p w14:paraId="16067E79" w14:textId="77777777" w:rsidR="00890AB5" w:rsidRPr="0056122D" w:rsidRDefault="00890AB5" w:rsidP="00BA642B">
            <w:pPr>
              <w:pStyle w:val="TAL"/>
              <w:rPr>
                <w:bCs/>
                <w:iCs/>
              </w:rPr>
            </w:pPr>
            <w:r w:rsidRPr="0056122D">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122E9BE3" w14:textId="77777777" w:rsidR="00890AB5" w:rsidRPr="0056122D" w:rsidRDefault="00890AB5" w:rsidP="00BA642B">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211F0239" w14:textId="77777777" w:rsidR="00890AB5" w:rsidRPr="0056122D" w:rsidRDefault="00890AB5" w:rsidP="00BA642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3DA5055F" w14:textId="77777777" w:rsidR="00890AB5" w:rsidRPr="0056122D" w:rsidRDefault="00890AB5" w:rsidP="00BA642B">
            <w:pPr>
              <w:pStyle w:val="TAL"/>
            </w:pPr>
            <w:r w:rsidRPr="0056122D">
              <w:t>pc_ul_FullPwrMode1_r16</w:t>
            </w:r>
          </w:p>
        </w:tc>
        <w:tc>
          <w:tcPr>
            <w:tcW w:w="574" w:type="dxa"/>
            <w:tcBorders>
              <w:top w:val="single" w:sz="4" w:space="0" w:color="auto"/>
              <w:left w:val="single" w:sz="4" w:space="0" w:color="auto"/>
              <w:bottom w:val="single" w:sz="4" w:space="0" w:color="auto"/>
              <w:right w:val="single" w:sz="4" w:space="0" w:color="auto"/>
            </w:tcBorders>
          </w:tcPr>
          <w:p w14:paraId="7ECBDDFB"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E0FE98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37EF047" w14:textId="77777777" w:rsidR="00890AB5" w:rsidRPr="0056122D" w:rsidRDefault="00890AB5" w:rsidP="00BA642B">
            <w:pPr>
              <w:pStyle w:val="TAL"/>
              <w:rPr>
                <w:bCs/>
                <w:iCs/>
              </w:rPr>
            </w:pPr>
          </w:p>
        </w:tc>
      </w:tr>
      <w:tr w:rsidR="00890AB5" w:rsidRPr="0056122D" w14:paraId="3CE0C368"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8E185E2" w14:textId="77777777" w:rsidR="00890AB5" w:rsidRPr="0056122D" w:rsidRDefault="00890AB5" w:rsidP="00BA642B">
            <w:pPr>
              <w:pStyle w:val="TAC"/>
            </w:pPr>
            <w:r w:rsidRPr="0056122D">
              <w:t>60</w:t>
            </w:r>
          </w:p>
        </w:tc>
        <w:tc>
          <w:tcPr>
            <w:tcW w:w="2317" w:type="dxa"/>
            <w:tcBorders>
              <w:top w:val="single" w:sz="6" w:space="0" w:color="auto"/>
              <w:left w:val="single" w:sz="4" w:space="0" w:color="auto"/>
              <w:bottom w:val="single" w:sz="6" w:space="0" w:color="auto"/>
              <w:right w:val="single" w:sz="6" w:space="0" w:color="auto"/>
            </w:tcBorders>
          </w:tcPr>
          <w:p w14:paraId="2EDA29FC" w14:textId="77777777" w:rsidR="00890AB5" w:rsidRPr="0056122D" w:rsidRDefault="00890AB5" w:rsidP="00BA642B">
            <w:pPr>
              <w:pStyle w:val="TAL"/>
              <w:rPr>
                <w:bCs/>
                <w:iCs/>
              </w:rPr>
            </w:pPr>
            <w:r w:rsidRPr="0056122D">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02897E32" w14:textId="77777777" w:rsidR="00890AB5" w:rsidRPr="0056122D" w:rsidRDefault="00890AB5" w:rsidP="00BA642B">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6FBAE8E0" w14:textId="77777777" w:rsidR="00890AB5" w:rsidRPr="0056122D" w:rsidRDefault="00890AB5" w:rsidP="00BA642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7084D9BA" w14:textId="77777777" w:rsidR="00890AB5" w:rsidRPr="0056122D" w:rsidRDefault="00890AB5" w:rsidP="00BA642B">
            <w:pPr>
              <w:pStyle w:val="TAL"/>
            </w:pPr>
            <w:r w:rsidRPr="0056122D">
              <w:t>pc_ul_FullPwrMode2_r16</w:t>
            </w:r>
          </w:p>
        </w:tc>
        <w:tc>
          <w:tcPr>
            <w:tcW w:w="574" w:type="dxa"/>
            <w:tcBorders>
              <w:top w:val="single" w:sz="4" w:space="0" w:color="auto"/>
              <w:left w:val="single" w:sz="4" w:space="0" w:color="auto"/>
              <w:bottom w:val="single" w:sz="4" w:space="0" w:color="auto"/>
              <w:right w:val="single" w:sz="4" w:space="0" w:color="auto"/>
            </w:tcBorders>
          </w:tcPr>
          <w:p w14:paraId="33A1AB2F" w14:textId="77777777" w:rsidR="00890AB5" w:rsidRPr="0056122D" w:rsidRDefault="00890AB5" w:rsidP="00BA642B">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C30F23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CC99833" w14:textId="77777777" w:rsidR="00890AB5" w:rsidRPr="0056122D" w:rsidRDefault="00890AB5" w:rsidP="00BA642B">
            <w:pPr>
              <w:pStyle w:val="TAL"/>
              <w:rPr>
                <w:bCs/>
                <w:iCs/>
              </w:rPr>
            </w:pPr>
          </w:p>
        </w:tc>
      </w:tr>
      <w:tr w:rsidR="00890AB5" w:rsidRPr="0056122D" w14:paraId="3E0E36E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5B52F52" w14:textId="77777777" w:rsidR="00890AB5" w:rsidRPr="0056122D" w:rsidRDefault="00890AB5" w:rsidP="00BA642B">
            <w:pPr>
              <w:pStyle w:val="TAC"/>
            </w:pPr>
            <w:r w:rsidRPr="0056122D">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62E51BA7" w14:textId="77777777" w:rsidR="00890AB5" w:rsidRPr="0056122D" w:rsidRDefault="00890AB5" w:rsidP="00BA642B">
            <w:pPr>
              <w:pStyle w:val="TAL"/>
              <w:rPr>
                <w:bCs/>
                <w:iCs/>
              </w:rPr>
            </w:pPr>
            <w:r w:rsidRPr="0056122D">
              <w:rPr>
                <w:lang w:eastAsia="zh-CN"/>
              </w:rPr>
              <w:t xml:space="preserve">Support of </w:t>
            </w:r>
            <w:r w:rsidRPr="0056122D">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0A62BEB9" w14:textId="77777777" w:rsidR="00890AB5" w:rsidRPr="0056122D" w:rsidRDefault="00890AB5" w:rsidP="00BA642B">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93B65A6" w14:textId="77777777" w:rsidR="00890AB5" w:rsidRPr="0056122D" w:rsidRDefault="00890AB5" w:rsidP="00BA642B">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46B74BC0" w14:textId="77777777" w:rsidR="00890AB5" w:rsidRPr="0056122D" w:rsidRDefault="00890AB5" w:rsidP="00BA642B">
            <w:pPr>
              <w:pStyle w:val="TAL"/>
            </w:pPr>
            <w:r w:rsidRPr="0056122D">
              <w:t>pc_pdsch_processing_cap2</w:t>
            </w:r>
          </w:p>
        </w:tc>
        <w:tc>
          <w:tcPr>
            <w:tcW w:w="574" w:type="dxa"/>
            <w:tcBorders>
              <w:top w:val="single" w:sz="4" w:space="0" w:color="auto"/>
              <w:left w:val="single" w:sz="4" w:space="0" w:color="auto"/>
              <w:bottom w:val="single" w:sz="4" w:space="0" w:color="auto"/>
              <w:right w:val="single" w:sz="4" w:space="0" w:color="auto"/>
            </w:tcBorders>
          </w:tcPr>
          <w:p w14:paraId="00E1D24E" w14:textId="77777777" w:rsidR="00890AB5" w:rsidRPr="0056122D" w:rsidRDefault="00890AB5" w:rsidP="00BA642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24DADB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90EF65E" w14:textId="77777777" w:rsidR="00890AB5" w:rsidRPr="0056122D" w:rsidRDefault="00890AB5" w:rsidP="00BA642B">
            <w:pPr>
              <w:pStyle w:val="TAL"/>
              <w:rPr>
                <w:bCs/>
                <w:iCs/>
              </w:rPr>
            </w:pPr>
          </w:p>
        </w:tc>
      </w:tr>
      <w:tr w:rsidR="00890AB5" w:rsidRPr="0056122D" w14:paraId="6FDC08A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25D5C6A" w14:textId="77777777" w:rsidR="00890AB5" w:rsidRPr="0056122D" w:rsidRDefault="00890AB5" w:rsidP="00BA642B">
            <w:pPr>
              <w:pStyle w:val="TAC"/>
            </w:pPr>
            <w:r w:rsidRPr="0056122D">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12AF2B32" w14:textId="77777777" w:rsidR="00890AB5" w:rsidRPr="0056122D" w:rsidRDefault="00890AB5" w:rsidP="00BA642B">
            <w:pPr>
              <w:pStyle w:val="TAL"/>
              <w:rPr>
                <w:bCs/>
                <w:iCs/>
              </w:rPr>
            </w:pPr>
            <w:r w:rsidRPr="0056122D">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6518EB16" w14:textId="77777777" w:rsidR="00890AB5" w:rsidRPr="0056122D" w:rsidRDefault="00890AB5" w:rsidP="00BA642B">
            <w:pPr>
              <w:pStyle w:val="TAL"/>
              <w:rPr>
                <w:lang w:eastAsia="zh-CN"/>
              </w:rPr>
            </w:pPr>
            <w:r w:rsidRPr="0056122D">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7FFA79A" w14:textId="77777777" w:rsidR="00890AB5" w:rsidRPr="0056122D" w:rsidRDefault="00890AB5" w:rsidP="00BA642B">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75CD750A" w14:textId="77777777" w:rsidR="00890AB5" w:rsidRPr="0056122D" w:rsidRDefault="00890AB5" w:rsidP="00BA642B">
            <w:pPr>
              <w:pStyle w:val="TAL"/>
            </w:pPr>
            <w:proofErr w:type="spellStart"/>
            <w:r w:rsidRPr="0056122D">
              <w:t>pc_</w:t>
            </w:r>
            <w:r w:rsidRPr="0056122D">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66100661" w14:textId="77777777" w:rsidR="00890AB5" w:rsidRPr="0056122D" w:rsidRDefault="00890AB5" w:rsidP="00BA642B">
            <w:pPr>
              <w:pStyle w:val="TAL"/>
            </w:pPr>
            <w:r w:rsidRPr="0056122D">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0FD199E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70AAEAD" w14:textId="77777777" w:rsidR="00890AB5" w:rsidRPr="0056122D" w:rsidRDefault="00890AB5" w:rsidP="00BA642B">
            <w:pPr>
              <w:pStyle w:val="TAL"/>
              <w:rPr>
                <w:bCs/>
                <w:iCs/>
              </w:rPr>
            </w:pPr>
          </w:p>
        </w:tc>
      </w:tr>
      <w:tr w:rsidR="00890AB5" w:rsidRPr="0056122D" w14:paraId="5E587B5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745A8FD" w14:textId="77777777" w:rsidR="00890AB5" w:rsidRPr="0056122D" w:rsidRDefault="00890AB5" w:rsidP="00BA642B">
            <w:pPr>
              <w:pStyle w:val="TAC"/>
            </w:pPr>
            <w:r w:rsidRPr="0056122D">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7670F183" w14:textId="77777777" w:rsidR="00890AB5" w:rsidRPr="0056122D" w:rsidRDefault="00890AB5" w:rsidP="00BA642B">
            <w:pPr>
              <w:pStyle w:val="TAL"/>
              <w:rPr>
                <w:bCs/>
                <w:iCs/>
              </w:rPr>
            </w:pPr>
            <w:r w:rsidRPr="0056122D">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5EE153D" w14:textId="77777777" w:rsidR="00890AB5" w:rsidRPr="0056122D" w:rsidRDefault="00890AB5" w:rsidP="00BA642B">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9B1BFAA" w14:textId="77777777" w:rsidR="00890AB5" w:rsidRPr="0056122D" w:rsidRDefault="00890AB5" w:rsidP="00BA642B">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312DC49" w14:textId="77777777" w:rsidR="00890AB5" w:rsidRPr="0056122D" w:rsidRDefault="00890AB5" w:rsidP="00BA642B">
            <w:pPr>
              <w:pStyle w:val="TAL"/>
            </w:pPr>
            <w:proofErr w:type="spellStart"/>
            <w:r w:rsidRPr="0056122D">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7599BC5A" w14:textId="77777777" w:rsidR="00890AB5" w:rsidRPr="0056122D" w:rsidRDefault="00890AB5" w:rsidP="00BA642B">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5DBAEC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7CBBE82" w14:textId="77777777" w:rsidR="00890AB5" w:rsidRPr="0056122D" w:rsidRDefault="00890AB5" w:rsidP="00BA642B">
            <w:pPr>
              <w:pStyle w:val="TAL"/>
              <w:rPr>
                <w:bCs/>
                <w:iCs/>
              </w:rPr>
            </w:pPr>
          </w:p>
        </w:tc>
      </w:tr>
      <w:tr w:rsidR="00890AB5" w:rsidRPr="0056122D" w14:paraId="4496F07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3815543" w14:textId="77777777" w:rsidR="00890AB5" w:rsidRPr="0056122D" w:rsidRDefault="00890AB5" w:rsidP="00BA642B">
            <w:pPr>
              <w:pStyle w:val="TAC"/>
            </w:pPr>
            <w:r w:rsidRPr="0056122D">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13B0A0D7" w14:textId="77777777" w:rsidR="00890AB5" w:rsidRPr="0056122D" w:rsidRDefault="00890AB5" w:rsidP="00BA642B">
            <w:pPr>
              <w:pStyle w:val="TAL"/>
              <w:rPr>
                <w:bCs/>
                <w:iCs/>
              </w:rPr>
            </w:pPr>
            <w:r w:rsidRPr="0056122D">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7A17261A" w14:textId="77777777" w:rsidR="00890AB5" w:rsidRPr="0056122D" w:rsidRDefault="00890AB5" w:rsidP="00BA642B">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51DB704" w14:textId="77777777" w:rsidR="00890AB5" w:rsidRPr="0056122D" w:rsidRDefault="00890AB5" w:rsidP="00BA642B">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0031328" w14:textId="77777777" w:rsidR="00890AB5" w:rsidRPr="0056122D" w:rsidRDefault="00890AB5" w:rsidP="00BA642B">
            <w:pPr>
              <w:pStyle w:val="TAL"/>
            </w:pPr>
            <w:proofErr w:type="spellStart"/>
            <w:r w:rsidRPr="0056122D">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5102C54A" w14:textId="77777777" w:rsidR="00890AB5" w:rsidRPr="0056122D" w:rsidRDefault="00890AB5" w:rsidP="00BA642B">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25786F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2E19ED4" w14:textId="77777777" w:rsidR="00890AB5" w:rsidRPr="0056122D" w:rsidRDefault="00890AB5" w:rsidP="00BA642B">
            <w:pPr>
              <w:pStyle w:val="TAL"/>
              <w:rPr>
                <w:bCs/>
                <w:iCs/>
              </w:rPr>
            </w:pPr>
          </w:p>
        </w:tc>
      </w:tr>
      <w:tr w:rsidR="00890AB5" w:rsidRPr="0056122D" w14:paraId="54F23A7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D943A68" w14:textId="77777777" w:rsidR="00890AB5" w:rsidRPr="0056122D" w:rsidRDefault="00890AB5" w:rsidP="00BA642B">
            <w:pPr>
              <w:pStyle w:val="TAC"/>
            </w:pPr>
            <w:r w:rsidRPr="0056122D">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6A91898F" w14:textId="77777777" w:rsidR="00890AB5" w:rsidRPr="0056122D" w:rsidRDefault="00890AB5" w:rsidP="00BA642B">
            <w:pPr>
              <w:pStyle w:val="TAL"/>
              <w:rPr>
                <w:bCs/>
                <w:iCs/>
              </w:rPr>
            </w:pPr>
            <w:r w:rsidRPr="0056122D">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C5734CC" w14:textId="77777777" w:rsidR="00890AB5" w:rsidRPr="0056122D" w:rsidRDefault="00890AB5" w:rsidP="00BA642B">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8916DFE" w14:textId="77777777" w:rsidR="00890AB5" w:rsidRPr="0056122D" w:rsidRDefault="00890AB5" w:rsidP="00BA642B">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E359B17" w14:textId="77777777" w:rsidR="00890AB5" w:rsidRPr="0056122D" w:rsidRDefault="00890AB5" w:rsidP="00BA642B">
            <w:pPr>
              <w:pStyle w:val="TAL"/>
            </w:pPr>
            <w:proofErr w:type="spellStart"/>
            <w:r w:rsidRPr="0056122D">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598B97D2" w14:textId="77777777" w:rsidR="00890AB5" w:rsidRPr="0056122D" w:rsidRDefault="00890AB5" w:rsidP="00BA642B">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5B4C44A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7F2B40E" w14:textId="77777777" w:rsidR="00890AB5" w:rsidRPr="0056122D" w:rsidRDefault="00890AB5" w:rsidP="00BA642B">
            <w:pPr>
              <w:pStyle w:val="TAL"/>
              <w:rPr>
                <w:bCs/>
                <w:iCs/>
              </w:rPr>
            </w:pPr>
          </w:p>
        </w:tc>
      </w:tr>
      <w:tr w:rsidR="00890AB5" w:rsidRPr="0056122D" w14:paraId="7FCFB9E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BB944E9" w14:textId="77777777" w:rsidR="00890AB5" w:rsidRPr="0056122D" w:rsidRDefault="00890AB5" w:rsidP="00BA642B">
            <w:pPr>
              <w:pStyle w:val="TAC"/>
            </w:pPr>
            <w:r w:rsidRPr="0056122D">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3D959781" w14:textId="77777777" w:rsidR="00890AB5" w:rsidRPr="0056122D" w:rsidRDefault="00890AB5" w:rsidP="00BA642B">
            <w:pPr>
              <w:pStyle w:val="TAL"/>
              <w:rPr>
                <w:bCs/>
                <w:iCs/>
              </w:rPr>
            </w:pPr>
            <w:r w:rsidRPr="0056122D">
              <w:rPr>
                <w:rFonts w:eastAsia="MS PGothic"/>
                <w:lang w:eastAsia="ja-JP"/>
              </w:rPr>
              <w:t xml:space="preserve">Support of </w:t>
            </w:r>
            <w:r w:rsidRPr="0056122D">
              <w:t>type II codebook</w:t>
            </w:r>
          </w:p>
        </w:tc>
        <w:tc>
          <w:tcPr>
            <w:tcW w:w="861" w:type="dxa"/>
            <w:tcBorders>
              <w:top w:val="single" w:sz="6" w:space="0" w:color="auto"/>
              <w:left w:val="single" w:sz="6" w:space="0" w:color="auto"/>
              <w:bottom w:val="single" w:sz="6" w:space="0" w:color="auto"/>
              <w:right w:val="single" w:sz="4" w:space="0" w:color="auto"/>
            </w:tcBorders>
          </w:tcPr>
          <w:p w14:paraId="2EE20941" w14:textId="77777777" w:rsidR="00890AB5" w:rsidRPr="0056122D" w:rsidRDefault="00890AB5" w:rsidP="00BA642B">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089D0D7" w14:textId="77777777" w:rsidR="00890AB5" w:rsidRPr="0056122D" w:rsidRDefault="00890AB5" w:rsidP="00BA642B">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21D93DC" w14:textId="77777777" w:rsidR="00890AB5" w:rsidRPr="0056122D" w:rsidRDefault="00890AB5" w:rsidP="00BA642B">
            <w:pPr>
              <w:pStyle w:val="TAL"/>
            </w:pPr>
            <w:proofErr w:type="spellStart"/>
            <w:r w:rsidRPr="0056122D">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3BE2AE6" w14:textId="77777777" w:rsidR="00890AB5" w:rsidRPr="0056122D" w:rsidRDefault="00890AB5" w:rsidP="00BA642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1809A7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DB18F35" w14:textId="77777777" w:rsidR="00890AB5" w:rsidRPr="0056122D" w:rsidRDefault="00890AB5" w:rsidP="00BA642B">
            <w:pPr>
              <w:pStyle w:val="TAL"/>
              <w:rPr>
                <w:bCs/>
                <w:iCs/>
              </w:rPr>
            </w:pPr>
          </w:p>
        </w:tc>
      </w:tr>
      <w:tr w:rsidR="00890AB5" w:rsidRPr="0056122D" w14:paraId="4284C56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F1B77A2" w14:textId="77777777" w:rsidR="00890AB5" w:rsidRPr="0056122D" w:rsidRDefault="00890AB5" w:rsidP="00BA642B">
            <w:pPr>
              <w:pStyle w:val="TAC"/>
            </w:pPr>
            <w:r w:rsidRPr="0056122D">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3BC95BFE" w14:textId="77777777" w:rsidR="00890AB5" w:rsidRPr="0056122D" w:rsidRDefault="00890AB5" w:rsidP="00BA642B">
            <w:pPr>
              <w:pStyle w:val="TAL"/>
              <w:rPr>
                <w:bCs/>
                <w:iCs/>
              </w:rPr>
            </w:pPr>
            <w:r w:rsidRPr="0056122D">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36DAE675" w14:textId="77777777" w:rsidR="00890AB5" w:rsidRPr="0056122D" w:rsidRDefault="00890AB5" w:rsidP="00BA642B">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6C7DF6A" w14:textId="77777777" w:rsidR="00890AB5" w:rsidRPr="0056122D" w:rsidRDefault="00890AB5" w:rsidP="00BA642B">
            <w:pPr>
              <w:pStyle w:val="TAC"/>
              <w:rPr>
                <w:lang w:eastAsia="zh-CN"/>
              </w:rPr>
            </w:pPr>
            <w:r w:rsidRPr="0056122D">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3CD28EDE" w14:textId="77777777" w:rsidR="00890AB5" w:rsidRPr="0056122D" w:rsidRDefault="00890AB5" w:rsidP="00BA642B">
            <w:pPr>
              <w:pStyle w:val="TAL"/>
            </w:pPr>
            <w:proofErr w:type="spellStart"/>
            <w:r w:rsidRPr="0056122D">
              <w:t>pc_enhanced</w:t>
            </w:r>
            <w:r w:rsidRPr="0056122D">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74BFBEAD" w14:textId="77777777" w:rsidR="00890AB5" w:rsidRPr="0056122D" w:rsidRDefault="00890AB5" w:rsidP="00BA642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02DF7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844CD4D" w14:textId="77777777" w:rsidR="00890AB5" w:rsidRPr="0056122D" w:rsidRDefault="00890AB5" w:rsidP="00BA642B">
            <w:pPr>
              <w:pStyle w:val="TAL"/>
              <w:rPr>
                <w:bCs/>
                <w:iCs/>
              </w:rPr>
            </w:pPr>
          </w:p>
        </w:tc>
      </w:tr>
      <w:tr w:rsidR="00890AB5" w:rsidRPr="0056122D" w14:paraId="3C3D321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A971195" w14:textId="77777777" w:rsidR="00890AB5" w:rsidRPr="0056122D" w:rsidRDefault="00890AB5" w:rsidP="00BA642B">
            <w:pPr>
              <w:pStyle w:val="TAC"/>
            </w:pPr>
            <w:r w:rsidRPr="0056122D">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108A6E4D" w14:textId="77777777" w:rsidR="00890AB5" w:rsidRPr="0056122D" w:rsidRDefault="00890AB5" w:rsidP="00BA642B">
            <w:pPr>
              <w:pStyle w:val="TAL"/>
              <w:rPr>
                <w:bCs/>
                <w:iCs/>
              </w:rPr>
            </w:pPr>
            <w:r w:rsidRPr="0056122D">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9B64C7A" w14:textId="77777777" w:rsidR="00890AB5" w:rsidRPr="0056122D" w:rsidRDefault="00890AB5" w:rsidP="00BA642B">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1A0A941" w14:textId="77777777" w:rsidR="00890AB5" w:rsidRPr="0056122D" w:rsidRDefault="00890AB5" w:rsidP="00BA642B">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B8A00A7" w14:textId="77777777" w:rsidR="00890AB5" w:rsidRPr="0056122D" w:rsidRDefault="00890AB5" w:rsidP="00BA642B">
            <w:pPr>
              <w:pStyle w:val="TAL"/>
            </w:pPr>
            <w:r w:rsidRPr="0056122D">
              <w:t>pc_frequencyShift7p5khz_TDD</w:t>
            </w:r>
          </w:p>
        </w:tc>
        <w:tc>
          <w:tcPr>
            <w:tcW w:w="574" w:type="dxa"/>
            <w:tcBorders>
              <w:top w:val="single" w:sz="4" w:space="0" w:color="auto"/>
              <w:left w:val="single" w:sz="4" w:space="0" w:color="auto"/>
              <w:bottom w:val="single" w:sz="4" w:space="0" w:color="auto"/>
              <w:right w:val="single" w:sz="4" w:space="0" w:color="auto"/>
            </w:tcBorders>
          </w:tcPr>
          <w:p w14:paraId="1847B893" w14:textId="77777777" w:rsidR="00890AB5" w:rsidRPr="0056122D" w:rsidRDefault="00890AB5" w:rsidP="00BA642B">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28091D5"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9675538" w14:textId="77777777" w:rsidR="00890AB5" w:rsidRPr="0056122D" w:rsidRDefault="00890AB5" w:rsidP="00BA642B">
            <w:pPr>
              <w:pStyle w:val="TAL"/>
              <w:rPr>
                <w:bCs/>
                <w:iCs/>
              </w:rPr>
            </w:pPr>
            <w:r w:rsidRPr="0056122D">
              <w:t>Mandatory since Rel-16</w:t>
            </w:r>
          </w:p>
        </w:tc>
      </w:tr>
      <w:tr w:rsidR="00890AB5" w:rsidRPr="0056122D" w14:paraId="601CBE6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2B67F29" w14:textId="77777777" w:rsidR="00890AB5" w:rsidRPr="0056122D" w:rsidRDefault="00890AB5" w:rsidP="00BA642B">
            <w:pPr>
              <w:pStyle w:val="TAC"/>
            </w:pPr>
            <w:r w:rsidRPr="0056122D">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7E38F838" w14:textId="77777777" w:rsidR="00890AB5" w:rsidRPr="0056122D" w:rsidRDefault="00890AB5" w:rsidP="00BA642B">
            <w:pPr>
              <w:pStyle w:val="TAL"/>
              <w:rPr>
                <w:bCs/>
                <w:iCs/>
              </w:rPr>
            </w:pPr>
            <w:r w:rsidRPr="0056122D">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6A97829D" w14:textId="77777777" w:rsidR="00890AB5" w:rsidRPr="0056122D" w:rsidRDefault="00890AB5" w:rsidP="00BA642B">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17AAE0E" w14:textId="77777777" w:rsidR="00890AB5" w:rsidRPr="0056122D" w:rsidRDefault="00890AB5" w:rsidP="00BA642B">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A7433F0" w14:textId="77777777" w:rsidR="00890AB5" w:rsidRPr="0056122D" w:rsidRDefault="00890AB5" w:rsidP="00BA642B">
            <w:pPr>
              <w:pStyle w:val="TAL"/>
            </w:pPr>
            <w:r w:rsidRPr="0056122D">
              <w:t>pc_frequencyShift7p5khz_FDD</w:t>
            </w:r>
          </w:p>
        </w:tc>
        <w:tc>
          <w:tcPr>
            <w:tcW w:w="574" w:type="dxa"/>
            <w:tcBorders>
              <w:top w:val="single" w:sz="4" w:space="0" w:color="auto"/>
              <w:left w:val="single" w:sz="4" w:space="0" w:color="auto"/>
              <w:bottom w:val="single" w:sz="4" w:space="0" w:color="auto"/>
              <w:right w:val="single" w:sz="4" w:space="0" w:color="auto"/>
            </w:tcBorders>
          </w:tcPr>
          <w:p w14:paraId="06F96AC3" w14:textId="77777777" w:rsidR="00890AB5" w:rsidRPr="0056122D" w:rsidRDefault="00890AB5" w:rsidP="00BA642B">
            <w:pPr>
              <w:pStyle w:val="TAL"/>
            </w:pPr>
            <w:r w:rsidRPr="0056122D">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298175E3"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6943E09" w14:textId="77777777" w:rsidR="00890AB5" w:rsidRPr="0056122D" w:rsidRDefault="00890AB5" w:rsidP="00BA642B">
            <w:pPr>
              <w:pStyle w:val="TAL"/>
              <w:rPr>
                <w:bCs/>
                <w:iCs/>
              </w:rPr>
            </w:pPr>
          </w:p>
        </w:tc>
      </w:tr>
      <w:tr w:rsidR="00890AB5" w:rsidRPr="0056122D" w14:paraId="0B058FA0"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9C24FA9" w14:textId="77777777" w:rsidR="00890AB5" w:rsidRPr="0056122D" w:rsidRDefault="00890AB5" w:rsidP="00BA642B">
            <w:pPr>
              <w:pStyle w:val="TAC"/>
            </w:pPr>
            <w:r w:rsidRPr="0056122D">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3E76EE19" w14:textId="77777777" w:rsidR="00890AB5" w:rsidRPr="0056122D" w:rsidRDefault="00890AB5" w:rsidP="00BA642B">
            <w:pPr>
              <w:pStyle w:val="TAL"/>
              <w:rPr>
                <w:bCs/>
                <w:iCs/>
              </w:rPr>
            </w:pPr>
            <w:r w:rsidRPr="0056122D">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7398F78A"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E5D6DC1"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148726E"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035AE6B1"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5150CA2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368EAD4" w14:textId="77777777" w:rsidR="00890AB5" w:rsidRPr="0056122D" w:rsidRDefault="00890AB5" w:rsidP="00BA642B">
            <w:pPr>
              <w:pStyle w:val="TAL"/>
              <w:rPr>
                <w:bCs/>
                <w:iCs/>
              </w:rPr>
            </w:pPr>
          </w:p>
        </w:tc>
      </w:tr>
      <w:tr w:rsidR="00890AB5" w:rsidRPr="0056122D" w14:paraId="7D441D0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F63A0F9" w14:textId="77777777" w:rsidR="00890AB5" w:rsidRPr="0056122D" w:rsidRDefault="00890AB5" w:rsidP="00BA642B">
            <w:pPr>
              <w:pStyle w:val="TAC"/>
            </w:pPr>
            <w:r w:rsidRPr="0056122D">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5C2364F8" w14:textId="77777777" w:rsidR="00890AB5" w:rsidRPr="0056122D" w:rsidRDefault="00890AB5" w:rsidP="00BA642B">
            <w:pPr>
              <w:pStyle w:val="TAL"/>
              <w:rPr>
                <w:bCs/>
                <w:iCs/>
              </w:rPr>
            </w:pPr>
            <w:r w:rsidRPr="0056122D">
              <w:rPr>
                <w:rFonts w:eastAsia="SimSun"/>
                <w:lang w:eastAsia="zh-CN"/>
              </w:rPr>
              <w:t>Support of density of CSI-RS for</w:t>
            </w:r>
            <w:r w:rsidRPr="0056122D">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54E56951" w14:textId="77777777" w:rsidR="00890AB5" w:rsidRPr="0056122D" w:rsidRDefault="00890AB5" w:rsidP="00BA642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0061F7F" w14:textId="77777777" w:rsidR="00890AB5" w:rsidRPr="0056122D" w:rsidRDefault="00890AB5" w:rsidP="00BA642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5F3012A" w14:textId="77777777" w:rsidR="00890AB5" w:rsidRPr="0056122D" w:rsidRDefault="00890AB5" w:rsidP="00BA642B">
            <w:pPr>
              <w:pStyle w:val="TAL"/>
            </w:pPr>
            <w:proofErr w:type="spellStart"/>
            <w:r w:rsidRPr="0056122D">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56805A4F" w14:textId="77777777" w:rsidR="00890AB5" w:rsidRPr="0056122D" w:rsidRDefault="00890AB5" w:rsidP="00BA642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5157D16"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46C63F8" w14:textId="77777777" w:rsidR="00890AB5" w:rsidRPr="0056122D" w:rsidRDefault="00890AB5" w:rsidP="00BA642B">
            <w:pPr>
              <w:pStyle w:val="TAL"/>
              <w:rPr>
                <w:bCs/>
                <w:iCs/>
              </w:rPr>
            </w:pPr>
          </w:p>
        </w:tc>
      </w:tr>
      <w:tr w:rsidR="00890AB5" w:rsidRPr="0056122D" w14:paraId="1F44A83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91A59CE" w14:textId="77777777" w:rsidR="00890AB5" w:rsidRPr="0056122D" w:rsidRDefault="00890AB5" w:rsidP="00BA642B">
            <w:pPr>
              <w:pStyle w:val="TAC"/>
            </w:pPr>
            <w:r w:rsidRPr="0056122D">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42F3F998" w14:textId="77777777" w:rsidR="00890AB5" w:rsidRPr="0056122D" w:rsidRDefault="00890AB5" w:rsidP="00BA642B">
            <w:pPr>
              <w:pStyle w:val="TAL"/>
              <w:rPr>
                <w:bCs/>
                <w:iCs/>
              </w:rPr>
            </w:pPr>
            <w:r w:rsidRPr="0056122D">
              <w:rPr>
                <w:rFonts w:eastAsia="SimSun" w:cs="Arial"/>
                <w:szCs w:val="18"/>
              </w:rPr>
              <w:t xml:space="preserve">Support of </w:t>
            </w:r>
            <w:r w:rsidRPr="0056122D">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24BB1A2E" w14:textId="77777777" w:rsidR="00890AB5" w:rsidRPr="0056122D" w:rsidRDefault="00890AB5" w:rsidP="00BA642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E82802" w14:textId="77777777" w:rsidR="00890AB5" w:rsidRPr="0056122D" w:rsidRDefault="00890AB5" w:rsidP="00BA642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D53B1A3" w14:textId="77777777" w:rsidR="00890AB5" w:rsidRPr="0056122D" w:rsidRDefault="00890AB5" w:rsidP="00BA642B">
            <w:pPr>
              <w:pStyle w:val="TAL"/>
            </w:pPr>
            <w:proofErr w:type="spellStart"/>
            <w:r w:rsidRPr="0056122D">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4ED29D0B" w14:textId="77777777" w:rsidR="00890AB5" w:rsidRPr="0056122D" w:rsidRDefault="00890AB5" w:rsidP="00BA642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0DF9F3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DECC4BF" w14:textId="77777777" w:rsidR="00890AB5" w:rsidRPr="0056122D" w:rsidRDefault="00890AB5" w:rsidP="00BA642B">
            <w:pPr>
              <w:pStyle w:val="TAL"/>
              <w:rPr>
                <w:bCs/>
                <w:iCs/>
              </w:rPr>
            </w:pPr>
          </w:p>
        </w:tc>
      </w:tr>
      <w:tr w:rsidR="00890AB5" w:rsidRPr="0056122D" w14:paraId="3661F43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7F5CFE9" w14:textId="77777777" w:rsidR="00890AB5" w:rsidRPr="0056122D" w:rsidRDefault="00890AB5" w:rsidP="00BA642B">
            <w:pPr>
              <w:pStyle w:val="TAC"/>
            </w:pPr>
            <w:r w:rsidRPr="0056122D">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1C35E6E4" w14:textId="77777777" w:rsidR="00890AB5" w:rsidRPr="0056122D" w:rsidRDefault="00890AB5" w:rsidP="00BA642B">
            <w:pPr>
              <w:pStyle w:val="TAL"/>
              <w:rPr>
                <w:bCs/>
                <w:iCs/>
              </w:rPr>
            </w:pPr>
            <w:r w:rsidRPr="0056122D">
              <w:rPr>
                <w:rFonts w:eastAsia="SimSun"/>
              </w:rPr>
              <w:t xml:space="preserve">Support of </w:t>
            </w:r>
            <w:r w:rsidRPr="0056122D">
              <w:rPr>
                <w:rFonts w:eastAsia="SimSun" w:cs="Arial"/>
                <w:szCs w:val="18"/>
              </w:rPr>
              <w:t>SSB as CMR with dedicated CSI-IM</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AE76E5D" w14:textId="77777777" w:rsidR="00890AB5" w:rsidRPr="0056122D" w:rsidRDefault="00890AB5" w:rsidP="00BA642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B81CA73" w14:textId="77777777" w:rsidR="00890AB5" w:rsidRPr="0056122D" w:rsidRDefault="00890AB5" w:rsidP="00BA642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D408C13" w14:textId="77777777" w:rsidR="00890AB5" w:rsidRPr="0056122D" w:rsidRDefault="00890AB5" w:rsidP="00BA642B">
            <w:pPr>
              <w:pStyle w:val="TAL"/>
            </w:pPr>
            <w:proofErr w:type="spellStart"/>
            <w:r w:rsidRPr="0056122D">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704A76C3" w14:textId="77777777" w:rsidR="00890AB5" w:rsidRPr="0056122D" w:rsidRDefault="00890AB5" w:rsidP="00BA642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BB0A1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97E8930" w14:textId="77777777" w:rsidR="00890AB5" w:rsidRPr="0056122D" w:rsidRDefault="00890AB5" w:rsidP="00BA642B">
            <w:pPr>
              <w:pStyle w:val="TAL"/>
              <w:rPr>
                <w:bCs/>
                <w:iCs/>
              </w:rPr>
            </w:pPr>
          </w:p>
        </w:tc>
      </w:tr>
      <w:tr w:rsidR="00890AB5" w:rsidRPr="0056122D" w14:paraId="09986AEA"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6E3C763" w14:textId="77777777" w:rsidR="00890AB5" w:rsidRPr="0056122D" w:rsidRDefault="00890AB5" w:rsidP="00BA642B">
            <w:pPr>
              <w:pStyle w:val="TAC"/>
            </w:pPr>
            <w:r w:rsidRPr="0056122D">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4B650B23" w14:textId="77777777" w:rsidR="00890AB5" w:rsidRPr="0056122D" w:rsidRDefault="00890AB5" w:rsidP="00BA642B">
            <w:pPr>
              <w:pStyle w:val="TAL"/>
              <w:rPr>
                <w:bCs/>
                <w:iCs/>
              </w:rPr>
            </w:pPr>
            <w:r w:rsidRPr="0056122D">
              <w:rPr>
                <w:rFonts w:eastAsia="SimSun"/>
              </w:rPr>
              <w:t xml:space="preserve">Support of </w:t>
            </w:r>
            <w:r w:rsidRPr="0056122D">
              <w:rPr>
                <w:rFonts w:eastAsia="SimSun" w:cs="Arial"/>
                <w:szCs w:val="18"/>
              </w:rPr>
              <w:t>SSB as CMR with dedicated NZP IMR</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E692650" w14:textId="77777777" w:rsidR="00890AB5" w:rsidRPr="0056122D" w:rsidRDefault="00890AB5" w:rsidP="00BA642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2EFBAC8" w14:textId="77777777" w:rsidR="00890AB5" w:rsidRPr="0056122D" w:rsidRDefault="00890AB5" w:rsidP="00BA642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1DD5DE6" w14:textId="77777777" w:rsidR="00890AB5" w:rsidRPr="0056122D" w:rsidRDefault="00890AB5" w:rsidP="00BA642B">
            <w:pPr>
              <w:pStyle w:val="TAL"/>
            </w:pPr>
            <w:proofErr w:type="spellStart"/>
            <w:r w:rsidRPr="0056122D">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4683931" w14:textId="77777777" w:rsidR="00890AB5" w:rsidRPr="0056122D" w:rsidRDefault="00890AB5" w:rsidP="00BA642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D66D136"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C74D83C" w14:textId="77777777" w:rsidR="00890AB5" w:rsidRPr="0056122D" w:rsidRDefault="00890AB5" w:rsidP="00BA642B">
            <w:pPr>
              <w:pStyle w:val="TAL"/>
              <w:rPr>
                <w:bCs/>
                <w:iCs/>
              </w:rPr>
            </w:pPr>
          </w:p>
        </w:tc>
      </w:tr>
      <w:tr w:rsidR="00890AB5" w:rsidRPr="0056122D" w14:paraId="412E93A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74A42D0" w14:textId="77777777" w:rsidR="00890AB5" w:rsidRPr="0056122D" w:rsidRDefault="00890AB5" w:rsidP="00BA642B">
            <w:pPr>
              <w:pStyle w:val="TAC"/>
            </w:pPr>
            <w:r w:rsidRPr="0056122D">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36F1FB0E" w14:textId="77777777" w:rsidR="00890AB5" w:rsidRPr="0056122D" w:rsidRDefault="00890AB5" w:rsidP="00BA642B">
            <w:pPr>
              <w:pStyle w:val="TAL"/>
              <w:rPr>
                <w:bCs/>
                <w:iCs/>
              </w:rPr>
            </w:pPr>
            <w:r w:rsidRPr="0056122D">
              <w:rPr>
                <w:rFonts w:eastAsia="SimSun"/>
              </w:rPr>
              <w:t xml:space="preserve">Support of </w:t>
            </w:r>
            <w:r w:rsidRPr="0056122D">
              <w:rPr>
                <w:rFonts w:eastAsia="SimSun" w:cs="Arial"/>
                <w:szCs w:val="18"/>
              </w:rPr>
              <w:t>CSI-RS as CMR with dedicated NZP IMR configured</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C392B96" w14:textId="77777777" w:rsidR="00890AB5" w:rsidRPr="0056122D" w:rsidRDefault="00890AB5" w:rsidP="00BA642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4A2216" w14:textId="77777777" w:rsidR="00890AB5" w:rsidRPr="0056122D" w:rsidRDefault="00890AB5" w:rsidP="00BA642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F0A84EE" w14:textId="77777777" w:rsidR="00890AB5" w:rsidRPr="0056122D" w:rsidRDefault="00890AB5" w:rsidP="00BA642B">
            <w:pPr>
              <w:pStyle w:val="TAL"/>
            </w:pPr>
            <w:proofErr w:type="spellStart"/>
            <w:r w:rsidRPr="0056122D">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19A5742" w14:textId="77777777" w:rsidR="00890AB5" w:rsidRPr="0056122D" w:rsidRDefault="00890AB5" w:rsidP="00BA642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124CA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E14708D" w14:textId="77777777" w:rsidR="00890AB5" w:rsidRPr="0056122D" w:rsidRDefault="00890AB5" w:rsidP="00BA642B">
            <w:pPr>
              <w:pStyle w:val="TAL"/>
              <w:rPr>
                <w:bCs/>
                <w:iCs/>
              </w:rPr>
            </w:pPr>
          </w:p>
        </w:tc>
      </w:tr>
      <w:tr w:rsidR="00890AB5" w:rsidRPr="0056122D" w14:paraId="2F76BDB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2E47ED6" w14:textId="77777777" w:rsidR="00890AB5" w:rsidRPr="0056122D" w:rsidRDefault="00890AB5" w:rsidP="00BA642B">
            <w:pPr>
              <w:pStyle w:val="TAC"/>
            </w:pPr>
            <w:r w:rsidRPr="0056122D">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02E29E8E" w14:textId="77777777" w:rsidR="00890AB5" w:rsidRPr="0056122D" w:rsidRDefault="00890AB5" w:rsidP="00BA642B">
            <w:pPr>
              <w:pStyle w:val="TAL"/>
              <w:rPr>
                <w:bCs/>
                <w:iCs/>
              </w:rPr>
            </w:pPr>
            <w:r w:rsidRPr="0056122D">
              <w:rPr>
                <w:rFonts w:eastAsia="SimSun"/>
              </w:rPr>
              <w:t xml:space="preserve">Support of </w:t>
            </w:r>
            <w:r w:rsidRPr="0056122D">
              <w:rPr>
                <w:rFonts w:eastAsia="SimSun" w:cs="Arial"/>
                <w:szCs w:val="18"/>
              </w:rPr>
              <w:t>CSI-RS as CMR without dedicated IMR configured for</w:t>
            </w:r>
            <w:r w:rsidRPr="0056122D">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4AE953A6" w14:textId="77777777" w:rsidR="00890AB5" w:rsidRPr="0056122D" w:rsidRDefault="00890AB5" w:rsidP="00BA642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43AEBA2" w14:textId="77777777" w:rsidR="00890AB5" w:rsidRPr="0056122D" w:rsidRDefault="00890AB5" w:rsidP="00BA642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36E9F03" w14:textId="77777777" w:rsidR="00890AB5" w:rsidRPr="0056122D" w:rsidRDefault="00890AB5" w:rsidP="00BA642B">
            <w:pPr>
              <w:pStyle w:val="TAL"/>
            </w:pPr>
            <w:proofErr w:type="spellStart"/>
            <w:r w:rsidRPr="0056122D">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15D704FE" w14:textId="77777777" w:rsidR="00890AB5" w:rsidRPr="0056122D" w:rsidRDefault="00890AB5" w:rsidP="00BA642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4E74203"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6DC60B4" w14:textId="77777777" w:rsidR="00890AB5" w:rsidRPr="0056122D" w:rsidRDefault="00890AB5" w:rsidP="00BA642B">
            <w:pPr>
              <w:pStyle w:val="TAL"/>
              <w:rPr>
                <w:bCs/>
                <w:iCs/>
              </w:rPr>
            </w:pPr>
          </w:p>
        </w:tc>
      </w:tr>
      <w:tr w:rsidR="00890AB5" w:rsidRPr="0056122D" w14:paraId="77F6B61A"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9591DFF" w14:textId="77777777" w:rsidR="00890AB5" w:rsidRPr="0056122D" w:rsidRDefault="00890AB5" w:rsidP="00BA642B">
            <w:pPr>
              <w:pStyle w:val="TAC"/>
            </w:pPr>
            <w:r w:rsidRPr="0056122D">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AE0BDE3" w14:textId="77777777" w:rsidR="00890AB5" w:rsidRPr="0056122D" w:rsidRDefault="00890AB5" w:rsidP="00BA642B">
            <w:pPr>
              <w:pStyle w:val="TAL"/>
              <w:rPr>
                <w:bCs/>
                <w:iCs/>
              </w:rPr>
            </w:pPr>
            <w:r w:rsidRPr="0056122D">
              <w:rPr>
                <w:rFonts w:eastAsia="SimSun"/>
              </w:rPr>
              <w:t xml:space="preserve">Support of </w:t>
            </w:r>
            <w:proofErr w:type="spellStart"/>
            <w:r w:rsidRPr="0056122D">
              <w:rPr>
                <w:rFonts w:eastAsia="SimSun" w:cs="Arial"/>
                <w:szCs w:val="18"/>
              </w:rPr>
              <w:t>SCell</w:t>
            </w:r>
            <w:proofErr w:type="spellEnd"/>
            <w:r w:rsidRPr="0056122D">
              <w:rPr>
                <w:rFonts w:eastAsia="SimSun"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4AE1B037" w14:textId="77777777" w:rsidR="00890AB5" w:rsidRPr="0056122D" w:rsidRDefault="00890AB5" w:rsidP="00BA642B">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F320678" w14:textId="77777777" w:rsidR="00890AB5" w:rsidRPr="0056122D" w:rsidRDefault="00890AB5" w:rsidP="00BA642B">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D2F174A" w14:textId="77777777" w:rsidR="00890AB5" w:rsidRPr="0056122D" w:rsidRDefault="00890AB5" w:rsidP="00BA642B">
            <w:pPr>
              <w:pStyle w:val="TAL"/>
            </w:pPr>
            <w:proofErr w:type="spellStart"/>
            <w:r w:rsidRPr="0056122D">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229D48BA" w14:textId="77777777" w:rsidR="00890AB5" w:rsidRPr="0056122D" w:rsidRDefault="00890AB5" w:rsidP="00BA642B">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6FBCF0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5430A81" w14:textId="77777777" w:rsidR="00890AB5" w:rsidRPr="0056122D" w:rsidRDefault="00890AB5" w:rsidP="00BA642B">
            <w:pPr>
              <w:pStyle w:val="TAL"/>
              <w:rPr>
                <w:bCs/>
                <w:iCs/>
              </w:rPr>
            </w:pPr>
          </w:p>
        </w:tc>
      </w:tr>
      <w:tr w:rsidR="00890AB5" w:rsidRPr="0056122D" w14:paraId="718C3CB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EB4E8F9" w14:textId="77777777" w:rsidR="00890AB5" w:rsidRPr="0056122D" w:rsidRDefault="00890AB5" w:rsidP="00BA642B">
            <w:pPr>
              <w:pStyle w:val="TAC"/>
            </w:pPr>
            <w:r w:rsidRPr="0056122D">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0D5A7718" w14:textId="77777777" w:rsidR="00890AB5" w:rsidRPr="0056122D" w:rsidRDefault="00890AB5" w:rsidP="00BA642B">
            <w:pPr>
              <w:pStyle w:val="TAL"/>
              <w:rPr>
                <w:bCs/>
                <w:iCs/>
              </w:rPr>
            </w:pPr>
            <w:r w:rsidRPr="0056122D">
              <w:rPr>
                <w:rFonts w:cs="Arial"/>
                <w:iCs/>
                <w:szCs w:val="18"/>
                <w:lang w:eastAsia="zh-CN" w:bidi="ar"/>
              </w:rPr>
              <w:t xml:space="preserve">Support of </w:t>
            </w:r>
            <w:r w:rsidRPr="0056122D">
              <w:rPr>
                <w:rFonts w:cs="Arial"/>
                <w:szCs w:val="18"/>
                <w:lang w:bidi="ar"/>
              </w:rPr>
              <w:t xml:space="preserve">the maximum </w:t>
            </w:r>
            <w:r w:rsidRPr="0056122D">
              <w:rPr>
                <w:rFonts w:cs="Arial"/>
                <w:iCs/>
                <w:szCs w:val="18"/>
                <w:lang w:eastAsia="zh-CN" w:bidi="ar"/>
              </w:rPr>
              <w:t>number of activated T</w:t>
            </w:r>
            <w:r w:rsidRPr="0056122D">
              <w:rPr>
                <w:rFonts w:cs="Arial"/>
                <w:iCs/>
                <w:lang w:eastAsia="zh-CN" w:bidi="ar"/>
              </w:rPr>
              <w:t>CI</w:t>
            </w:r>
            <w:r w:rsidRPr="0056122D">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62979701" w14:textId="77777777" w:rsidR="00890AB5" w:rsidRPr="0056122D" w:rsidRDefault="00890AB5" w:rsidP="00BA642B">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88DF8C" w14:textId="77777777" w:rsidR="00890AB5" w:rsidRPr="0056122D" w:rsidRDefault="00890AB5" w:rsidP="00BA642B">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9F4E40F" w14:textId="77777777" w:rsidR="00890AB5" w:rsidRPr="0056122D" w:rsidRDefault="00890AB5" w:rsidP="00BA642B">
            <w:pPr>
              <w:pStyle w:val="TAL"/>
            </w:pPr>
            <w:proofErr w:type="spellStart"/>
            <w:r w:rsidRPr="0056122D">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22DE0A5D" w14:textId="77777777" w:rsidR="00890AB5" w:rsidRPr="0056122D" w:rsidRDefault="00890AB5" w:rsidP="00BA642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404F6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D31FB8E" w14:textId="77777777" w:rsidR="00890AB5" w:rsidRPr="0056122D" w:rsidRDefault="00890AB5" w:rsidP="00BA642B">
            <w:pPr>
              <w:pStyle w:val="TAL"/>
              <w:rPr>
                <w:bCs/>
                <w:iCs/>
              </w:rPr>
            </w:pPr>
          </w:p>
        </w:tc>
      </w:tr>
      <w:tr w:rsidR="00890AB5" w:rsidRPr="0056122D" w14:paraId="01963FD2"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C023949" w14:textId="77777777" w:rsidR="00890AB5" w:rsidRPr="0056122D" w:rsidRDefault="00890AB5" w:rsidP="00BA642B">
            <w:pPr>
              <w:pStyle w:val="TAC"/>
            </w:pPr>
            <w:r w:rsidRPr="0056122D">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6C5C6249" w14:textId="77777777" w:rsidR="00890AB5" w:rsidRPr="0056122D" w:rsidRDefault="00890AB5" w:rsidP="00BA642B">
            <w:pPr>
              <w:pStyle w:val="TAL"/>
              <w:rPr>
                <w:bCs/>
                <w:iCs/>
              </w:rPr>
            </w:pPr>
            <w:r w:rsidRPr="0056122D">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2F337046" w14:textId="77777777" w:rsidR="00890AB5" w:rsidRPr="0056122D" w:rsidRDefault="00890AB5" w:rsidP="00BA642B">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66FAAE" w14:textId="77777777" w:rsidR="00890AB5" w:rsidRPr="0056122D" w:rsidRDefault="00890AB5" w:rsidP="00BA642B">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0ABC978" w14:textId="77777777" w:rsidR="00890AB5" w:rsidRPr="0056122D" w:rsidRDefault="00890AB5" w:rsidP="00BA642B">
            <w:pPr>
              <w:pStyle w:val="TAL"/>
            </w:pPr>
            <w:r w:rsidRPr="0056122D">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595CB56B" w14:textId="77777777" w:rsidR="00890AB5" w:rsidRPr="0056122D" w:rsidRDefault="00890AB5" w:rsidP="00BA642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A8A5E2"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4F0B680" w14:textId="77777777" w:rsidR="00890AB5" w:rsidRPr="0056122D" w:rsidRDefault="00890AB5" w:rsidP="00BA642B">
            <w:pPr>
              <w:pStyle w:val="TAL"/>
              <w:rPr>
                <w:bCs/>
                <w:iCs/>
              </w:rPr>
            </w:pPr>
          </w:p>
        </w:tc>
      </w:tr>
      <w:tr w:rsidR="00890AB5" w:rsidRPr="0056122D" w14:paraId="06AB9EB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C1AFD4E" w14:textId="77777777" w:rsidR="00890AB5" w:rsidRPr="0056122D" w:rsidRDefault="00890AB5" w:rsidP="00BA642B">
            <w:pPr>
              <w:pStyle w:val="TAC"/>
            </w:pPr>
            <w:r w:rsidRPr="0056122D">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32748503" w14:textId="77777777" w:rsidR="00890AB5" w:rsidRPr="0056122D" w:rsidRDefault="00890AB5" w:rsidP="00BA642B">
            <w:pPr>
              <w:pStyle w:val="TAL"/>
              <w:rPr>
                <w:bCs/>
                <w:iCs/>
              </w:rPr>
            </w:pPr>
            <w:r w:rsidRPr="0056122D">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3B1F83DB" w14:textId="77777777" w:rsidR="00890AB5" w:rsidRPr="0056122D" w:rsidRDefault="00890AB5" w:rsidP="00BA642B">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3123223" w14:textId="77777777" w:rsidR="00890AB5" w:rsidRPr="0056122D" w:rsidRDefault="00890AB5" w:rsidP="00BA642B">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C1A50CB" w14:textId="77777777" w:rsidR="00890AB5" w:rsidRPr="0056122D" w:rsidRDefault="00890AB5" w:rsidP="00BA642B">
            <w:pPr>
              <w:pStyle w:val="TAL"/>
            </w:pPr>
            <w:r w:rsidRPr="0056122D">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089A3AB1" w14:textId="77777777" w:rsidR="00890AB5" w:rsidRPr="0056122D" w:rsidRDefault="00890AB5" w:rsidP="00BA642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CA3B9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C5CFEE7" w14:textId="77777777" w:rsidR="00890AB5" w:rsidRPr="0056122D" w:rsidRDefault="00890AB5" w:rsidP="00BA642B">
            <w:pPr>
              <w:pStyle w:val="TAL"/>
              <w:rPr>
                <w:bCs/>
                <w:iCs/>
              </w:rPr>
            </w:pPr>
          </w:p>
        </w:tc>
      </w:tr>
      <w:tr w:rsidR="00890AB5" w:rsidRPr="0056122D" w14:paraId="5B247C6B"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0F582B2" w14:textId="77777777" w:rsidR="00890AB5" w:rsidRPr="0056122D" w:rsidRDefault="00890AB5" w:rsidP="00BA642B">
            <w:pPr>
              <w:pStyle w:val="TAC"/>
            </w:pPr>
            <w:r w:rsidRPr="0056122D">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65A38575" w14:textId="77777777" w:rsidR="00890AB5" w:rsidRPr="0056122D" w:rsidRDefault="00890AB5" w:rsidP="00BA642B">
            <w:pPr>
              <w:pStyle w:val="TAL"/>
              <w:rPr>
                <w:bCs/>
                <w:iCs/>
              </w:rPr>
            </w:pPr>
            <w:r w:rsidRPr="0056122D">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D43CC72" w14:textId="77777777" w:rsidR="00890AB5" w:rsidRPr="0056122D" w:rsidRDefault="00890AB5" w:rsidP="00BA642B">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D0708C8" w14:textId="77777777" w:rsidR="00890AB5" w:rsidRPr="0056122D" w:rsidRDefault="00890AB5" w:rsidP="00BA642B">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1E8B28D" w14:textId="77777777" w:rsidR="00890AB5" w:rsidRPr="0056122D" w:rsidRDefault="00890AB5" w:rsidP="00BA642B">
            <w:pPr>
              <w:pStyle w:val="TAL"/>
            </w:pPr>
            <w:r w:rsidRPr="0056122D">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6716B984" w14:textId="77777777" w:rsidR="00890AB5" w:rsidRPr="0056122D" w:rsidRDefault="00890AB5" w:rsidP="00BA642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7E52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E7FE297" w14:textId="77777777" w:rsidR="00890AB5" w:rsidRPr="0056122D" w:rsidRDefault="00890AB5" w:rsidP="00BA642B">
            <w:pPr>
              <w:pStyle w:val="TAL"/>
              <w:rPr>
                <w:bCs/>
                <w:iCs/>
              </w:rPr>
            </w:pPr>
            <w:r w:rsidRPr="0056122D">
              <w:t>A UE supporting this feature shall also support ul-IntraUE-Mux-r16 and dci-Format1-2And0-2-r16</w:t>
            </w:r>
          </w:p>
        </w:tc>
      </w:tr>
      <w:tr w:rsidR="00890AB5" w:rsidRPr="0056122D" w14:paraId="1A28FD22"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1C5EC3D" w14:textId="77777777" w:rsidR="00890AB5" w:rsidRPr="0056122D" w:rsidRDefault="00890AB5" w:rsidP="00BA642B">
            <w:pPr>
              <w:pStyle w:val="TAC"/>
            </w:pPr>
            <w:r w:rsidRPr="0056122D">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4104B20F" w14:textId="77777777" w:rsidR="00890AB5" w:rsidRPr="0056122D" w:rsidRDefault="00890AB5" w:rsidP="00BA642B">
            <w:pPr>
              <w:pStyle w:val="TAL"/>
              <w:rPr>
                <w:bCs/>
                <w:iCs/>
              </w:rPr>
            </w:pPr>
            <w:r w:rsidRPr="0056122D">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6C2FB161" w14:textId="77777777" w:rsidR="00890AB5" w:rsidRPr="0056122D" w:rsidRDefault="00890AB5" w:rsidP="00BA642B">
            <w:pPr>
              <w:pStyle w:val="TAL"/>
              <w:rPr>
                <w:lang w:eastAsia="zh-CN"/>
              </w:rPr>
            </w:pPr>
            <w:r w:rsidRPr="0056122D">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CB4BE76" w14:textId="77777777" w:rsidR="00890AB5" w:rsidRPr="0056122D" w:rsidRDefault="00890AB5" w:rsidP="00BA642B">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FBA82F" w14:textId="77777777" w:rsidR="00890AB5" w:rsidRPr="0056122D" w:rsidRDefault="00890AB5" w:rsidP="00BA642B">
            <w:pPr>
              <w:pStyle w:val="TAL"/>
            </w:pPr>
            <w:r w:rsidRPr="0056122D">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1D6FDB88" w14:textId="77777777" w:rsidR="00890AB5" w:rsidRPr="0056122D" w:rsidRDefault="00890AB5" w:rsidP="00BA642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5BCA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9645BF7" w14:textId="77777777" w:rsidR="00890AB5" w:rsidRPr="0056122D" w:rsidRDefault="00890AB5" w:rsidP="00BA642B">
            <w:pPr>
              <w:pStyle w:val="TAL"/>
              <w:rPr>
                <w:bCs/>
                <w:iCs/>
              </w:rPr>
            </w:pPr>
          </w:p>
        </w:tc>
      </w:tr>
      <w:tr w:rsidR="00890AB5" w:rsidRPr="0056122D" w14:paraId="50D398F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183B222" w14:textId="77777777" w:rsidR="00890AB5" w:rsidRPr="0056122D" w:rsidRDefault="00890AB5" w:rsidP="00BA642B">
            <w:pPr>
              <w:pStyle w:val="TAC"/>
            </w:pPr>
            <w:r w:rsidRPr="0056122D">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24557F58" w14:textId="77777777" w:rsidR="00890AB5" w:rsidRPr="0056122D" w:rsidRDefault="00890AB5" w:rsidP="00BA642B">
            <w:pPr>
              <w:pStyle w:val="TAL"/>
              <w:rPr>
                <w:bCs/>
                <w:iCs/>
              </w:rPr>
            </w:pPr>
            <w:r w:rsidRPr="0056122D">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7F032742" w14:textId="77777777" w:rsidR="00890AB5" w:rsidRPr="0056122D" w:rsidRDefault="00890AB5" w:rsidP="00BA642B">
            <w:pPr>
              <w:pStyle w:val="TAL"/>
              <w:rPr>
                <w:lang w:eastAsia="zh-CN"/>
              </w:rPr>
            </w:pPr>
            <w:r w:rsidRPr="0056122D">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7061C71" w14:textId="77777777" w:rsidR="00890AB5" w:rsidRPr="0056122D" w:rsidRDefault="00890AB5" w:rsidP="00BA642B">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07DF27F" w14:textId="77777777" w:rsidR="00890AB5" w:rsidRPr="0056122D" w:rsidRDefault="00890AB5" w:rsidP="00BA642B">
            <w:pPr>
              <w:pStyle w:val="TAL"/>
            </w:pPr>
            <w:proofErr w:type="spellStart"/>
            <w:r w:rsidRPr="0056122D">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7ACCA4A3" w14:textId="77777777" w:rsidR="00890AB5" w:rsidRPr="0056122D" w:rsidRDefault="00890AB5" w:rsidP="00BA642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D4EB6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E57292D" w14:textId="77777777" w:rsidR="00890AB5" w:rsidRPr="0056122D" w:rsidRDefault="00890AB5" w:rsidP="00BA642B">
            <w:pPr>
              <w:pStyle w:val="TAL"/>
              <w:rPr>
                <w:bCs/>
                <w:iCs/>
              </w:rPr>
            </w:pPr>
          </w:p>
        </w:tc>
      </w:tr>
      <w:tr w:rsidR="00890AB5" w:rsidRPr="0056122D" w14:paraId="372030C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0A0DC21" w14:textId="77777777" w:rsidR="00890AB5" w:rsidRPr="0056122D" w:rsidRDefault="00890AB5" w:rsidP="00BA642B">
            <w:pPr>
              <w:pStyle w:val="TAC"/>
            </w:pPr>
            <w:r w:rsidRPr="0056122D">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1629BD00" w14:textId="77777777" w:rsidR="00890AB5" w:rsidRPr="0056122D" w:rsidRDefault="00890AB5" w:rsidP="00BA642B">
            <w:pPr>
              <w:pStyle w:val="TAL"/>
              <w:rPr>
                <w:bCs/>
                <w:iCs/>
              </w:rPr>
            </w:pPr>
            <w:r w:rsidRPr="0056122D">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5A4468C3" w14:textId="77777777" w:rsidR="00890AB5" w:rsidRPr="0056122D" w:rsidRDefault="00890AB5" w:rsidP="00BA642B">
            <w:pPr>
              <w:pStyle w:val="TAL"/>
              <w:rPr>
                <w:lang w:eastAsia="zh-CN"/>
              </w:rPr>
            </w:pPr>
            <w:r w:rsidRPr="0056122D">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0D73F0C9" w14:textId="77777777" w:rsidR="00890AB5" w:rsidRPr="0056122D" w:rsidRDefault="00890AB5" w:rsidP="00BA642B">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3E910BC" w14:textId="77777777" w:rsidR="00890AB5" w:rsidRPr="0056122D" w:rsidRDefault="00890AB5" w:rsidP="00BA642B">
            <w:pPr>
              <w:pStyle w:val="TAL"/>
            </w:pPr>
            <w:r w:rsidRPr="0056122D">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0F33BB3D" w14:textId="77777777" w:rsidR="00890AB5" w:rsidRPr="0056122D" w:rsidRDefault="00890AB5" w:rsidP="00BA642B">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A2DCD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8FE069B" w14:textId="77777777" w:rsidR="00890AB5" w:rsidRPr="0056122D" w:rsidRDefault="00890AB5" w:rsidP="00BA642B">
            <w:pPr>
              <w:rPr>
                <w:rFonts w:ascii="Arial" w:hAnsi="Arial"/>
                <w:sz w:val="18"/>
              </w:rPr>
            </w:pPr>
            <w:r w:rsidRPr="0056122D">
              <w:rPr>
                <w:rFonts w:ascii="Arial" w:hAnsi="Arial"/>
                <w:sz w:val="18"/>
              </w:rPr>
              <w:t>FR1 only</w:t>
            </w:r>
          </w:p>
          <w:p w14:paraId="2450497E" w14:textId="77777777" w:rsidR="00890AB5" w:rsidRPr="0056122D" w:rsidRDefault="00890AB5" w:rsidP="00BA642B">
            <w:pPr>
              <w:pStyle w:val="TAL"/>
              <w:rPr>
                <w:bCs/>
                <w:iCs/>
              </w:rPr>
            </w:pPr>
            <w:r w:rsidRPr="0056122D">
              <w:t>This capability has been introduced in Rel-16 and is early implementable from Rel-15 onwards.</w:t>
            </w:r>
          </w:p>
        </w:tc>
      </w:tr>
      <w:tr w:rsidR="00890AB5" w:rsidRPr="0056122D" w14:paraId="5714BF5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8FD13FE" w14:textId="77777777" w:rsidR="00890AB5" w:rsidRPr="0056122D" w:rsidRDefault="00890AB5" w:rsidP="00BA642B">
            <w:pPr>
              <w:pStyle w:val="TAC"/>
              <w:rPr>
                <w:rFonts w:eastAsia="DengXian"/>
                <w:kern w:val="2"/>
                <w:lang w:eastAsia="zh-CN" w:bidi="ar"/>
              </w:rPr>
            </w:pPr>
            <w:r w:rsidRPr="0056122D">
              <w:t>84A</w:t>
            </w:r>
          </w:p>
        </w:tc>
        <w:tc>
          <w:tcPr>
            <w:tcW w:w="2317" w:type="dxa"/>
            <w:tcBorders>
              <w:top w:val="single" w:sz="6" w:space="0" w:color="auto"/>
              <w:left w:val="single" w:sz="4" w:space="0" w:color="auto"/>
              <w:bottom w:val="single" w:sz="6" w:space="0" w:color="auto"/>
              <w:right w:val="single" w:sz="6" w:space="0" w:color="auto"/>
            </w:tcBorders>
          </w:tcPr>
          <w:p w14:paraId="4FF4EA36" w14:textId="77777777" w:rsidR="00890AB5" w:rsidRPr="0056122D" w:rsidRDefault="00890AB5" w:rsidP="00BA642B">
            <w:pPr>
              <w:pStyle w:val="TAL"/>
              <w:rPr>
                <w:rFonts w:cs="Arial"/>
                <w:iCs/>
                <w:szCs w:val="18"/>
                <w:lang w:eastAsia="zh-CN" w:bidi="ar"/>
              </w:rPr>
            </w:pPr>
            <w:r w:rsidRPr="0056122D">
              <w:t xml:space="preserve">Support of </w:t>
            </w:r>
            <w:r w:rsidRPr="0056122D">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1CA0BE3" w14:textId="77777777" w:rsidR="00890AB5" w:rsidRPr="0056122D" w:rsidRDefault="00890AB5" w:rsidP="00BA642B">
            <w:pPr>
              <w:pStyle w:val="TAL"/>
              <w:rPr>
                <w:rFonts w:eastAsia="DengXian"/>
                <w:lang w:eastAsia="zh-CN" w:bidi="ar"/>
              </w:rPr>
            </w:pPr>
            <w:r w:rsidRPr="0056122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3F36B704" w14:textId="77777777" w:rsidR="00890AB5" w:rsidRPr="0056122D" w:rsidRDefault="00890AB5" w:rsidP="00BA642B">
            <w:pPr>
              <w:pStyle w:val="TAC"/>
              <w:rPr>
                <w:rFonts w:eastAsia="MS Mincho"/>
                <w:kern w:val="2"/>
                <w:lang w:eastAsia="zh-CN" w:bidi="ar"/>
              </w:rPr>
            </w:pPr>
            <w:r w:rsidRPr="0056122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3117ED19" w14:textId="77777777" w:rsidR="00890AB5" w:rsidRPr="0056122D" w:rsidRDefault="00890AB5" w:rsidP="00BA642B">
            <w:pPr>
              <w:pStyle w:val="TAL"/>
              <w:rPr>
                <w:rFonts w:cs="Arial"/>
                <w:iCs/>
                <w:szCs w:val="18"/>
                <w:lang w:bidi="ar"/>
              </w:rPr>
            </w:pPr>
            <w:r w:rsidRPr="0056122D">
              <w:t>pc_txDiversity2Tx_r18</w:t>
            </w:r>
          </w:p>
        </w:tc>
        <w:tc>
          <w:tcPr>
            <w:tcW w:w="574" w:type="dxa"/>
            <w:tcBorders>
              <w:top w:val="single" w:sz="4" w:space="0" w:color="auto"/>
              <w:left w:val="single" w:sz="4" w:space="0" w:color="auto"/>
              <w:bottom w:val="single" w:sz="4" w:space="0" w:color="auto"/>
              <w:right w:val="single" w:sz="4" w:space="0" w:color="auto"/>
            </w:tcBorders>
          </w:tcPr>
          <w:p w14:paraId="7DEF9DFD" w14:textId="77777777" w:rsidR="00890AB5" w:rsidRPr="0056122D" w:rsidRDefault="00890AB5" w:rsidP="00BA642B">
            <w:pPr>
              <w:pStyle w:val="TAL"/>
              <w:rPr>
                <w:rFonts w:eastAsia="DengXian"/>
                <w:kern w:val="2"/>
                <w:lang w:eastAsia="zh-CN" w:bidi="ar"/>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C8CDEC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34C7440" w14:textId="77777777" w:rsidR="00890AB5" w:rsidRPr="0056122D" w:rsidRDefault="00890AB5" w:rsidP="00BA642B">
            <w:pPr>
              <w:rPr>
                <w:rFonts w:ascii="Arial" w:hAnsi="Arial"/>
                <w:sz w:val="18"/>
              </w:rPr>
            </w:pPr>
          </w:p>
        </w:tc>
      </w:tr>
      <w:tr w:rsidR="00890AB5" w:rsidRPr="0056122D" w14:paraId="5FD57B1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1FD9C29" w14:textId="77777777" w:rsidR="00890AB5" w:rsidRPr="0056122D" w:rsidRDefault="00890AB5" w:rsidP="00BA642B">
            <w:pPr>
              <w:pStyle w:val="TAC"/>
            </w:pPr>
            <w:r w:rsidRPr="0056122D">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095CC124" w14:textId="77777777" w:rsidR="00890AB5" w:rsidRPr="0056122D" w:rsidRDefault="00890AB5" w:rsidP="00BA642B">
            <w:pPr>
              <w:pStyle w:val="TAL"/>
              <w:rPr>
                <w:bCs/>
                <w:iCs/>
              </w:rPr>
            </w:pPr>
            <w:r w:rsidRPr="0056122D">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466A394D"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2513CA"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751DE6" w14:textId="77777777" w:rsidR="00890AB5" w:rsidRPr="0056122D" w:rsidRDefault="00890AB5" w:rsidP="00BA642B">
            <w:pPr>
              <w:pStyle w:val="TAL"/>
            </w:pPr>
            <w:r w:rsidRPr="0056122D">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108E197"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319F2"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3C74CAE" w14:textId="77777777" w:rsidR="00890AB5" w:rsidRPr="0056122D" w:rsidRDefault="00890AB5" w:rsidP="00BA642B">
            <w:pPr>
              <w:pStyle w:val="TAL"/>
              <w:rPr>
                <w:bCs/>
                <w:iCs/>
              </w:rPr>
            </w:pPr>
          </w:p>
        </w:tc>
      </w:tr>
      <w:tr w:rsidR="00890AB5" w:rsidRPr="0056122D" w14:paraId="475E679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BE0E174" w14:textId="77777777" w:rsidR="00890AB5" w:rsidRPr="0056122D" w:rsidRDefault="00890AB5" w:rsidP="00BA642B">
            <w:pPr>
              <w:pStyle w:val="TAC"/>
            </w:pPr>
            <w:r w:rsidRPr="0056122D">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1D35D16C" w14:textId="77777777" w:rsidR="00890AB5" w:rsidRPr="0056122D" w:rsidRDefault="00890AB5" w:rsidP="00BA642B">
            <w:pPr>
              <w:pStyle w:val="TAL"/>
              <w:rPr>
                <w:bCs/>
                <w:iCs/>
              </w:rPr>
            </w:pPr>
            <w:r w:rsidRPr="0056122D">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34AFCB24" w14:textId="77777777" w:rsidR="00890AB5" w:rsidRPr="0056122D" w:rsidRDefault="00890AB5" w:rsidP="00BA642B">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710F2AD" w14:textId="77777777" w:rsidR="00890AB5" w:rsidRPr="0056122D" w:rsidRDefault="00890AB5" w:rsidP="00BA642B">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03AC571" w14:textId="77777777" w:rsidR="00890AB5" w:rsidRPr="0056122D" w:rsidRDefault="00890AB5" w:rsidP="00BA642B">
            <w:pPr>
              <w:pStyle w:val="TAL"/>
            </w:pPr>
            <w:proofErr w:type="spellStart"/>
            <w:r w:rsidRPr="0056122D">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29B55DCA" w14:textId="77777777" w:rsidR="00890AB5" w:rsidRPr="0056122D" w:rsidRDefault="00890AB5" w:rsidP="00BA642B">
            <w:pPr>
              <w:pStyle w:val="TAL"/>
            </w:pPr>
            <w:r w:rsidRPr="0056122D">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DDBCAC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3FEF734" w14:textId="77777777" w:rsidR="00890AB5" w:rsidRPr="0056122D" w:rsidRDefault="00890AB5" w:rsidP="00BA642B">
            <w:pPr>
              <w:pStyle w:val="TAL"/>
              <w:rPr>
                <w:bCs/>
                <w:iCs/>
              </w:rPr>
            </w:pPr>
          </w:p>
        </w:tc>
      </w:tr>
      <w:tr w:rsidR="00890AB5" w:rsidRPr="0056122D" w14:paraId="430CB32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BB92D08" w14:textId="77777777" w:rsidR="00890AB5" w:rsidRPr="0056122D" w:rsidRDefault="00890AB5" w:rsidP="00BA642B">
            <w:pPr>
              <w:pStyle w:val="TAC"/>
            </w:pPr>
            <w:r w:rsidRPr="0056122D">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5A013437" w14:textId="77777777" w:rsidR="00890AB5" w:rsidRPr="0056122D" w:rsidRDefault="00890AB5" w:rsidP="00BA642B">
            <w:pPr>
              <w:pStyle w:val="TAL"/>
              <w:rPr>
                <w:bCs/>
                <w:iCs/>
              </w:rPr>
            </w:pPr>
            <w:r w:rsidRPr="0056122D">
              <w:t xml:space="preserve">Support of </w:t>
            </w:r>
            <w:r w:rsidRPr="0056122D">
              <w:rPr>
                <w:bCs/>
                <w:iCs/>
              </w:rPr>
              <w:t xml:space="preserve">CQI reporting with 4 bits per </w:t>
            </w:r>
            <w:proofErr w:type="spellStart"/>
            <w:r w:rsidRPr="0056122D">
              <w:rPr>
                <w:bCs/>
                <w:iCs/>
              </w:rPr>
              <w:t>subband</w:t>
            </w:r>
            <w:proofErr w:type="spellEnd"/>
            <w:r w:rsidRPr="0056122D">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B3D178A" w14:textId="77777777" w:rsidR="00890AB5" w:rsidRPr="0056122D" w:rsidRDefault="00890AB5" w:rsidP="00BA642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71BD091C" w14:textId="77777777" w:rsidR="00890AB5" w:rsidRPr="0056122D" w:rsidRDefault="00890AB5" w:rsidP="00BA642B">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7C135A4C" w14:textId="77777777" w:rsidR="00890AB5" w:rsidRPr="0056122D" w:rsidRDefault="00890AB5" w:rsidP="00BA642B">
            <w:pPr>
              <w:pStyle w:val="TAL"/>
            </w:pPr>
            <w:r w:rsidRPr="0056122D">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D7C21CE"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29899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A914B90" w14:textId="77777777" w:rsidR="00890AB5" w:rsidRPr="0056122D" w:rsidRDefault="00890AB5" w:rsidP="00BA642B">
            <w:pPr>
              <w:pStyle w:val="TAL"/>
              <w:rPr>
                <w:bCs/>
                <w:iCs/>
              </w:rPr>
            </w:pPr>
            <w:r w:rsidRPr="0056122D">
              <w:rPr>
                <w:bCs/>
                <w:iCs/>
              </w:rPr>
              <w:t xml:space="preserve">UE supports CQI reporting with 4 bits per </w:t>
            </w:r>
            <w:proofErr w:type="spellStart"/>
            <w:r w:rsidRPr="0056122D">
              <w:rPr>
                <w:bCs/>
                <w:iCs/>
              </w:rPr>
              <w:t>subband</w:t>
            </w:r>
            <w:proofErr w:type="spellEnd"/>
            <w:r w:rsidRPr="0056122D">
              <w:rPr>
                <w:bCs/>
                <w:iCs/>
              </w:rPr>
              <w:t xml:space="preserve"> for NTN and shared spectrum channel access</w:t>
            </w:r>
          </w:p>
        </w:tc>
      </w:tr>
      <w:tr w:rsidR="00890AB5" w:rsidRPr="0056122D" w14:paraId="120158A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941787E" w14:textId="77777777" w:rsidR="00890AB5" w:rsidRPr="0056122D" w:rsidRDefault="00890AB5" w:rsidP="00BA642B">
            <w:pPr>
              <w:pStyle w:val="TAC"/>
            </w:pPr>
            <w:r w:rsidRPr="0056122D">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B862C0" w14:textId="77777777" w:rsidR="00890AB5" w:rsidRPr="0056122D" w:rsidRDefault="00890AB5" w:rsidP="00BA642B">
            <w:pPr>
              <w:pStyle w:val="TAL"/>
              <w:rPr>
                <w:bCs/>
                <w:iCs/>
              </w:rPr>
            </w:pPr>
            <w:r w:rsidRPr="0056122D">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FB12596" w14:textId="77777777" w:rsidR="00890AB5" w:rsidRPr="0056122D" w:rsidRDefault="00890AB5" w:rsidP="00BA642B">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69FBAA0E" w14:textId="77777777" w:rsidR="00890AB5" w:rsidRPr="0056122D" w:rsidRDefault="00890AB5" w:rsidP="00BA642B">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76B7CE9F" w14:textId="77777777" w:rsidR="00890AB5" w:rsidRPr="0056122D" w:rsidRDefault="00890AB5" w:rsidP="00BA642B">
            <w:pPr>
              <w:pStyle w:val="TAL"/>
            </w:pPr>
            <w:r w:rsidRPr="0056122D">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47EAD6A"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CF748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3B641A6" w14:textId="77777777" w:rsidR="00890AB5" w:rsidRPr="0056122D" w:rsidRDefault="00890AB5" w:rsidP="00BA642B">
            <w:pPr>
              <w:pStyle w:val="TAL"/>
              <w:rPr>
                <w:bCs/>
                <w:iCs/>
              </w:rPr>
            </w:pPr>
            <w:r w:rsidRPr="0056122D">
              <w:rPr>
                <w:bCs/>
                <w:iCs/>
              </w:rPr>
              <w:t>UE supports propagation delay compensation based on legacy TA procedure for NTN and shared spectrum channel access</w:t>
            </w:r>
          </w:p>
        </w:tc>
      </w:tr>
      <w:tr w:rsidR="00890AB5" w:rsidRPr="0056122D" w14:paraId="6906D340"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8B27587" w14:textId="77777777" w:rsidR="00890AB5" w:rsidRPr="0056122D" w:rsidRDefault="00890AB5" w:rsidP="00BA642B">
            <w:pPr>
              <w:pStyle w:val="TAC"/>
            </w:pPr>
            <w:r w:rsidRPr="0056122D">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1538FBD" w14:textId="77777777" w:rsidR="00890AB5" w:rsidRPr="0056122D" w:rsidRDefault="00890AB5" w:rsidP="00BA642B">
            <w:pPr>
              <w:pStyle w:val="TAL"/>
              <w:rPr>
                <w:bCs/>
                <w:iCs/>
              </w:rPr>
            </w:pPr>
            <w:r w:rsidRPr="0056122D">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DBE1B62"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2D2A49"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BC0863" w14:textId="77777777" w:rsidR="00890AB5" w:rsidRPr="0056122D" w:rsidRDefault="00890AB5" w:rsidP="00BA642B">
            <w:pPr>
              <w:pStyle w:val="TAL"/>
            </w:pPr>
            <w:r w:rsidRPr="0056122D">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649A9DF2"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A40E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088BEA7" w14:textId="77777777" w:rsidR="00890AB5" w:rsidRPr="0056122D" w:rsidRDefault="00890AB5" w:rsidP="00BA642B">
            <w:pPr>
              <w:pStyle w:val="TAL"/>
              <w:rPr>
                <w:bCs/>
                <w:iCs/>
              </w:rPr>
            </w:pPr>
            <w:r w:rsidRPr="0056122D">
              <w:t xml:space="preserve">UE supports </w:t>
            </w:r>
            <w:r w:rsidRPr="0056122D">
              <w:rPr>
                <w:bCs/>
                <w:iCs/>
              </w:rPr>
              <w:t>8 dynamic slot-level repetitions for group-common PDSCH for multicast for NTN and shared spectrum channel access</w:t>
            </w:r>
          </w:p>
        </w:tc>
      </w:tr>
      <w:tr w:rsidR="00890AB5" w:rsidRPr="0056122D" w14:paraId="4AC7CBF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5E31C23" w14:textId="77777777" w:rsidR="00890AB5" w:rsidRPr="0056122D" w:rsidRDefault="00890AB5" w:rsidP="00BA642B">
            <w:pPr>
              <w:pStyle w:val="TAC"/>
            </w:pPr>
            <w:r w:rsidRPr="0056122D">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34BB350B" w14:textId="77777777" w:rsidR="00890AB5" w:rsidRPr="0056122D" w:rsidRDefault="00890AB5" w:rsidP="00BA642B">
            <w:pPr>
              <w:pStyle w:val="TAL"/>
              <w:rPr>
                <w:bCs/>
                <w:iCs/>
              </w:rPr>
            </w:pPr>
            <w:r w:rsidRPr="0056122D">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CEEC808"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7C9700"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B9A867" w14:textId="77777777" w:rsidR="00890AB5" w:rsidRPr="0056122D" w:rsidRDefault="00890AB5" w:rsidP="00BA642B">
            <w:pPr>
              <w:pStyle w:val="TAL"/>
            </w:pPr>
            <w:r w:rsidRPr="0056122D">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527E433F"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E69AD5"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9CEBA24" w14:textId="77777777" w:rsidR="00890AB5" w:rsidRPr="0056122D" w:rsidRDefault="00890AB5" w:rsidP="00BA642B">
            <w:pPr>
              <w:pStyle w:val="TAL"/>
              <w:rPr>
                <w:bCs/>
                <w:iCs/>
              </w:rPr>
            </w:pPr>
            <w:r w:rsidRPr="0056122D">
              <w:t>UE supports 16</w:t>
            </w:r>
            <w:r w:rsidRPr="0056122D">
              <w:rPr>
                <w:bCs/>
                <w:iCs/>
              </w:rPr>
              <w:t xml:space="preserve"> dynamic slot-level repetitions for group-common PDSCH for multicast for NTN and shared spectrum channel access</w:t>
            </w:r>
          </w:p>
        </w:tc>
      </w:tr>
      <w:tr w:rsidR="00890AB5" w:rsidRPr="0056122D" w14:paraId="12CA387B"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DE8E193" w14:textId="77777777" w:rsidR="00890AB5" w:rsidRPr="0056122D" w:rsidRDefault="00890AB5" w:rsidP="00BA642B">
            <w:pPr>
              <w:pStyle w:val="TAC"/>
            </w:pPr>
            <w:r w:rsidRPr="0056122D">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1A22C79B" w14:textId="77777777" w:rsidR="00890AB5" w:rsidRPr="0056122D" w:rsidRDefault="00890AB5" w:rsidP="00BA642B">
            <w:pPr>
              <w:pStyle w:val="TAL"/>
              <w:rPr>
                <w:bCs/>
                <w:iCs/>
              </w:rPr>
            </w:pPr>
            <w:r w:rsidRPr="0056122D">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43503AE2" w14:textId="77777777" w:rsidR="00890AB5" w:rsidRPr="0056122D" w:rsidRDefault="00890AB5" w:rsidP="00BA642B">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7EFC511"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681CA1" w14:textId="77777777" w:rsidR="00890AB5" w:rsidRPr="0056122D" w:rsidRDefault="00890AB5" w:rsidP="00BA642B">
            <w:pPr>
              <w:pStyle w:val="TAL"/>
            </w:pPr>
            <w:r w:rsidRPr="0056122D">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691F2547"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F7FF"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367DE5C" w14:textId="77777777" w:rsidR="00890AB5" w:rsidRPr="0056122D" w:rsidRDefault="00890AB5" w:rsidP="00BA642B">
            <w:pPr>
              <w:pStyle w:val="TAL"/>
              <w:rPr>
                <w:bCs/>
                <w:iCs/>
              </w:rPr>
            </w:pPr>
            <w:r w:rsidRPr="0056122D">
              <w:t>UE supports NTN features in GSO scenario</w:t>
            </w:r>
          </w:p>
        </w:tc>
      </w:tr>
      <w:tr w:rsidR="00890AB5" w:rsidRPr="0056122D" w14:paraId="1446B80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2E57DFA" w14:textId="77777777" w:rsidR="00890AB5" w:rsidRPr="0056122D" w:rsidRDefault="00890AB5" w:rsidP="00BA642B">
            <w:pPr>
              <w:pStyle w:val="TAC"/>
            </w:pPr>
            <w:r w:rsidRPr="0056122D">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691EE1F8" w14:textId="77777777" w:rsidR="00890AB5" w:rsidRPr="0056122D" w:rsidRDefault="00890AB5" w:rsidP="00BA642B">
            <w:pPr>
              <w:pStyle w:val="TAL"/>
              <w:rPr>
                <w:bCs/>
                <w:iCs/>
              </w:rPr>
            </w:pPr>
            <w:r w:rsidRPr="0056122D">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60CFD490" w14:textId="77777777" w:rsidR="00890AB5" w:rsidRPr="0056122D" w:rsidRDefault="00890AB5" w:rsidP="00BA642B">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01A809D"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C4DAE2" w14:textId="77777777" w:rsidR="00890AB5" w:rsidRPr="0056122D" w:rsidRDefault="00890AB5" w:rsidP="00BA642B">
            <w:pPr>
              <w:pStyle w:val="TAL"/>
            </w:pPr>
            <w:r w:rsidRPr="0056122D">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220DCD65"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8D658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97B8FC0" w14:textId="77777777" w:rsidR="00890AB5" w:rsidRPr="0056122D" w:rsidRDefault="00890AB5" w:rsidP="00BA642B">
            <w:pPr>
              <w:pStyle w:val="TAL"/>
              <w:rPr>
                <w:bCs/>
                <w:iCs/>
              </w:rPr>
            </w:pPr>
            <w:r w:rsidRPr="0056122D">
              <w:t>UE supports NTN features in NGSO scenario</w:t>
            </w:r>
          </w:p>
        </w:tc>
      </w:tr>
      <w:tr w:rsidR="00890AB5" w:rsidRPr="0056122D" w14:paraId="702C543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80FBBF0" w14:textId="77777777" w:rsidR="00890AB5" w:rsidRPr="0056122D" w:rsidRDefault="00890AB5" w:rsidP="00BA642B">
            <w:pPr>
              <w:pStyle w:val="TAC"/>
            </w:pPr>
            <w:r w:rsidRPr="0056122D">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0EA9D1A3"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3DC1FFA"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EC3716B"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E2E72B"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2DCB3989"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686AF93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AE8630A" w14:textId="77777777" w:rsidR="00890AB5" w:rsidRPr="0056122D" w:rsidRDefault="00890AB5" w:rsidP="00BA642B">
            <w:pPr>
              <w:pStyle w:val="TAL"/>
              <w:rPr>
                <w:bCs/>
                <w:iCs/>
              </w:rPr>
            </w:pPr>
          </w:p>
        </w:tc>
      </w:tr>
      <w:tr w:rsidR="00890AB5" w:rsidRPr="0056122D" w14:paraId="63EBBA6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FA7BD3C" w14:textId="77777777" w:rsidR="00890AB5" w:rsidRPr="0056122D" w:rsidRDefault="00890AB5" w:rsidP="00BA642B">
            <w:pPr>
              <w:pStyle w:val="TAC"/>
            </w:pPr>
            <w:r w:rsidRPr="0056122D">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11139F5C" w14:textId="77777777" w:rsidR="00890AB5" w:rsidRPr="0056122D" w:rsidRDefault="00890AB5" w:rsidP="00BA642B">
            <w:pPr>
              <w:pStyle w:val="TAL"/>
              <w:rPr>
                <w:bCs/>
                <w:iCs/>
              </w:rPr>
            </w:pPr>
            <w:r w:rsidRPr="0056122D">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38D549F0" w14:textId="77777777" w:rsidR="00890AB5" w:rsidRPr="0056122D" w:rsidRDefault="00890AB5" w:rsidP="00BA642B">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69825AE5" w14:textId="77777777" w:rsidR="00890AB5" w:rsidRPr="0056122D" w:rsidRDefault="00890AB5" w:rsidP="00BA642B">
            <w:pPr>
              <w:pStyle w:val="TAC"/>
              <w:rPr>
                <w:lang w:eastAsia="zh-CN"/>
              </w:rPr>
            </w:pPr>
            <w:r w:rsidRPr="0056122D">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E5F3CF" w14:textId="77777777" w:rsidR="00890AB5" w:rsidRPr="0056122D" w:rsidRDefault="00890AB5" w:rsidP="00BA642B">
            <w:pPr>
              <w:pStyle w:val="TAL"/>
            </w:pPr>
            <w:r w:rsidRPr="0056122D">
              <w:t>pc_extendedBand_n77_r16</w:t>
            </w:r>
          </w:p>
        </w:tc>
        <w:tc>
          <w:tcPr>
            <w:tcW w:w="574" w:type="dxa"/>
            <w:tcBorders>
              <w:top w:val="single" w:sz="4" w:space="0" w:color="auto"/>
              <w:left w:val="single" w:sz="4" w:space="0" w:color="auto"/>
              <w:bottom w:val="single" w:sz="4" w:space="0" w:color="auto"/>
              <w:right w:val="single" w:sz="4" w:space="0" w:color="auto"/>
            </w:tcBorders>
          </w:tcPr>
          <w:p w14:paraId="38C72644"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3BEE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F900A66" w14:textId="77777777" w:rsidR="00890AB5" w:rsidRPr="0056122D" w:rsidRDefault="00890AB5" w:rsidP="00BA642B">
            <w:pPr>
              <w:pStyle w:val="TAL"/>
              <w:rPr>
                <w:bCs/>
                <w:iCs/>
              </w:rPr>
            </w:pPr>
            <w:r w:rsidRPr="0056122D">
              <w:t xml:space="preserve">Applicable for UE support band n77 and in the USA this band is restricted to 3450 – 3550 MHz and 3700 – 3980 </w:t>
            </w:r>
            <w:proofErr w:type="spellStart"/>
            <w:r w:rsidRPr="0056122D">
              <w:t>MHz.</w:t>
            </w:r>
            <w:proofErr w:type="spellEnd"/>
          </w:p>
        </w:tc>
      </w:tr>
      <w:tr w:rsidR="00890AB5" w:rsidRPr="0056122D" w14:paraId="7E26FE1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55AE8F8" w14:textId="77777777" w:rsidR="00890AB5" w:rsidRPr="0056122D" w:rsidRDefault="00890AB5" w:rsidP="00BA642B">
            <w:pPr>
              <w:pStyle w:val="TAC"/>
            </w:pPr>
            <w:r w:rsidRPr="0056122D">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6BA84CFB" w14:textId="77777777" w:rsidR="00890AB5" w:rsidRPr="0056122D" w:rsidRDefault="00890AB5" w:rsidP="00BA642B">
            <w:pPr>
              <w:pStyle w:val="TAL"/>
              <w:rPr>
                <w:bCs/>
                <w:iCs/>
              </w:rPr>
            </w:pPr>
            <w:r w:rsidRPr="0056122D">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329E1FB0" w14:textId="77777777" w:rsidR="00890AB5" w:rsidRPr="0056122D" w:rsidRDefault="00890AB5" w:rsidP="00BA642B">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773268FE" w14:textId="77777777" w:rsidR="00890AB5" w:rsidRPr="0056122D" w:rsidRDefault="00890AB5" w:rsidP="00BA642B">
            <w:pPr>
              <w:pStyle w:val="TAC"/>
              <w:rPr>
                <w:lang w:eastAsia="zh-CN"/>
              </w:rPr>
            </w:pPr>
            <w:r w:rsidRPr="0056122D">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F2D21B" w14:textId="77777777" w:rsidR="00890AB5" w:rsidRPr="0056122D" w:rsidRDefault="00890AB5" w:rsidP="00BA642B">
            <w:pPr>
              <w:pStyle w:val="TAL"/>
            </w:pPr>
            <w:r w:rsidRPr="0056122D">
              <w:t>pc_extendedBand_n77_2_r17</w:t>
            </w:r>
          </w:p>
        </w:tc>
        <w:tc>
          <w:tcPr>
            <w:tcW w:w="574" w:type="dxa"/>
            <w:tcBorders>
              <w:top w:val="single" w:sz="4" w:space="0" w:color="auto"/>
              <w:left w:val="single" w:sz="4" w:space="0" w:color="auto"/>
              <w:bottom w:val="single" w:sz="4" w:space="0" w:color="auto"/>
              <w:right w:val="single" w:sz="4" w:space="0" w:color="auto"/>
            </w:tcBorders>
          </w:tcPr>
          <w:p w14:paraId="75733D22"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FD2DB2"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BCEF8AD" w14:textId="77777777" w:rsidR="00890AB5" w:rsidRPr="0056122D" w:rsidRDefault="00890AB5" w:rsidP="00BA642B">
            <w:pPr>
              <w:pStyle w:val="TAL"/>
              <w:rPr>
                <w:bCs/>
                <w:iCs/>
              </w:rPr>
            </w:pPr>
            <w:r w:rsidRPr="0056122D">
              <w:t xml:space="preserve">Applicable for UE support band n77 and in Canada this band is restricted to 3450 – 3650 MHz and 3650 – 3980 </w:t>
            </w:r>
            <w:proofErr w:type="spellStart"/>
            <w:r w:rsidRPr="0056122D">
              <w:t>MHz.</w:t>
            </w:r>
            <w:proofErr w:type="spellEnd"/>
          </w:p>
        </w:tc>
      </w:tr>
      <w:tr w:rsidR="00890AB5" w:rsidRPr="0056122D" w14:paraId="4D6AB45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8EE4193" w14:textId="77777777" w:rsidR="00890AB5" w:rsidRPr="0056122D" w:rsidRDefault="00890AB5" w:rsidP="00BA642B">
            <w:pPr>
              <w:pStyle w:val="TAC"/>
            </w:pPr>
            <w:r w:rsidRPr="0056122D">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27566511"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8700DA6"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DC8764B"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E6EDEAE"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0E61A556"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53108BD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CD18867" w14:textId="77777777" w:rsidR="00890AB5" w:rsidRPr="0056122D" w:rsidRDefault="00890AB5" w:rsidP="00BA642B">
            <w:pPr>
              <w:pStyle w:val="TAL"/>
              <w:rPr>
                <w:bCs/>
                <w:iCs/>
              </w:rPr>
            </w:pPr>
          </w:p>
        </w:tc>
      </w:tr>
      <w:tr w:rsidR="00890AB5" w:rsidRPr="0056122D" w14:paraId="53FFD16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194DD59" w14:textId="77777777" w:rsidR="00890AB5" w:rsidRPr="0056122D" w:rsidRDefault="00890AB5" w:rsidP="00BA642B">
            <w:pPr>
              <w:pStyle w:val="TAC"/>
            </w:pPr>
            <w:r w:rsidRPr="0056122D">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16FC6937"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C5D1A33"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AC311B6"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88B3E45"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50E0BE06"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58E6C7A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886BCA5" w14:textId="77777777" w:rsidR="00890AB5" w:rsidRPr="0056122D" w:rsidRDefault="00890AB5" w:rsidP="00BA642B">
            <w:pPr>
              <w:pStyle w:val="TAL"/>
              <w:rPr>
                <w:bCs/>
                <w:iCs/>
              </w:rPr>
            </w:pPr>
          </w:p>
        </w:tc>
      </w:tr>
      <w:tr w:rsidR="00890AB5" w:rsidRPr="0056122D" w14:paraId="35ABFE0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810E629" w14:textId="77777777" w:rsidR="00890AB5" w:rsidRPr="0056122D" w:rsidRDefault="00890AB5" w:rsidP="00BA642B">
            <w:pPr>
              <w:pStyle w:val="TAC"/>
            </w:pPr>
            <w:r w:rsidRPr="0056122D">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5B5A7DE5"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99CB393"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BA1F222"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ED2D320"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18FA4520"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543A8F93"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5A2E805" w14:textId="77777777" w:rsidR="00890AB5" w:rsidRPr="0056122D" w:rsidRDefault="00890AB5" w:rsidP="00BA642B">
            <w:pPr>
              <w:pStyle w:val="TAL"/>
              <w:rPr>
                <w:bCs/>
                <w:iCs/>
              </w:rPr>
            </w:pPr>
          </w:p>
        </w:tc>
      </w:tr>
      <w:tr w:rsidR="00890AB5" w:rsidRPr="0056122D" w14:paraId="5FA6FBE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23E2AB1" w14:textId="77777777" w:rsidR="00890AB5" w:rsidRPr="0056122D" w:rsidRDefault="00890AB5" w:rsidP="00BA642B">
            <w:pPr>
              <w:pStyle w:val="TAC"/>
            </w:pPr>
            <w:r w:rsidRPr="0056122D">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45F88657"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A46A0BA"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290F9B4"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EC84B13"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64F50C30"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27E18A0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279A476" w14:textId="77777777" w:rsidR="00890AB5" w:rsidRPr="0056122D" w:rsidRDefault="00890AB5" w:rsidP="00BA642B">
            <w:pPr>
              <w:pStyle w:val="TAL"/>
              <w:rPr>
                <w:bCs/>
                <w:iCs/>
              </w:rPr>
            </w:pPr>
          </w:p>
        </w:tc>
      </w:tr>
      <w:tr w:rsidR="00890AB5" w:rsidRPr="0056122D" w14:paraId="5239F8D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41A1613" w14:textId="77777777" w:rsidR="00890AB5" w:rsidRPr="0056122D" w:rsidRDefault="00890AB5" w:rsidP="00BA642B">
            <w:pPr>
              <w:pStyle w:val="TAC"/>
            </w:pPr>
            <w:r w:rsidRPr="0056122D">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17CD8BE1"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437BFA53"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63F15DA"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D35FB8D"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5B002245"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2F2F86F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D585ECF" w14:textId="77777777" w:rsidR="00890AB5" w:rsidRPr="0056122D" w:rsidRDefault="00890AB5" w:rsidP="00BA642B">
            <w:pPr>
              <w:pStyle w:val="TAL"/>
              <w:rPr>
                <w:bCs/>
                <w:iCs/>
              </w:rPr>
            </w:pPr>
          </w:p>
        </w:tc>
      </w:tr>
      <w:tr w:rsidR="00890AB5" w:rsidRPr="0056122D" w14:paraId="621B15B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50B9763" w14:textId="77777777" w:rsidR="00890AB5" w:rsidRPr="0056122D" w:rsidRDefault="00890AB5" w:rsidP="00BA642B">
            <w:pPr>
              <w:pStyle w:val="TAC"/>
            </w:pPr>
            <w:r w:rsidRPr="0056122D">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78BB778B"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4AE613BF"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79050CA"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6783D61"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7DD7B6EF"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5791E309"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2BFC5FC" w14:textId="77777777" w:rsidR="00890AB5" w:rsidRPr="0056122D" w:rsidRDefault="00890AB5" w:rsidP="00BA642B">
            <w:pPr>
              <w:pStyle w:val="TAL"/>
              <w:rPr>
                <w:bCs/>
                <w:iCs/>
              </w:rPr>
            </w:pPr>
          </w:p>
        </w:tc>
      </w:tr>
      <w:tr w:rsidR="00890AB5" w:rsidRPr="0056122D" w14:paraId="76F5FA9A"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41DA82F" w14:textId="77777777" w:rsidR="00890AB5" w:rsidRPr="0056122D" w:rsidRDefault="00890AB5" w:rsidP="00BA642B">
            <w:pPr>
              <w:pStyle w:val="TAC"/>
            </w:pPr>
            <w:r w:rsidRPr="0056122D">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40C9F994"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F7868D3"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95A3A1F"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749E70"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25EF0D19"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5ED64CD3"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E4E2533" w14:textId="77777777" w:rsidR="00890AB5" w:rsidRPr="0056122D" w:rsidRDefault="00890AB5" w:rsidP="00BA642B">
            <w:pPr>
              <w:pStyle w:val="TAL"/>
              <w:rPr>
                <w:bCs/>
                <w:iCs/>
              </w:rPr>
            </w:pPr>
          </w:p>
        </w:tc>
      </w:tr>
      <w:tr w:rsidR="00890AB5" w:rsidRPr="0056122D" w14:paraId="1494FC7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59BE76C" w14:textId="77777777" w:rsidR="00890AB5" w:rsidRPr="0056122D" w:rsidRDefault="00890AB5" w:rsidP="00BA642B">
            <w:pPr>
              <w:pStyle w:val="TAC"/>
            </w:pPr>
            <w:r w:rsidRPr="0056122D">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5909EF47" w14:textId="77777777" w:rsidR="00890AB5" w:rsidRPr="0056122D" w:rsidRDefault="00890AB5" w:rsidP="00BA642B">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D2D56D9" w14:textId="77777777" w:rsidR="00890AB5" w:rsidRPr="0056122D" w:rsidRDefault="00890AB5" w:rsidP="00BA642B">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F69BDC9" w14:textId="77777777" w:rsidR="00890AB5" w:rsidRPr="0056122D" w:rsidRDefault="00890AB5" w:rsidP="00BA642B">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A2CB12" w14:textId="77777777" w:rsidR="00890AB5" w:rsidRPr="0056122D" w:rsidRDefault="00890AB5" w:rsidP="00BA642B">
            <w:pPr>
              <w:pStyle w:val="TAL"/>
            </w:pPr>
          </w:p>
        </w:tc>
        <w:tc>
          <w:tcPr>
            <w:tcW w:w="574" w:type="dxa"/>
            <w:tcBorders>
              <w:top w:val="single" w:sz="4" w:space="0" w:color="auto"/>
              <w:left w:val="single" w:sz="4" w:space="0" w:color="auto"/>
              <w:bottom w:val="single" w:sz="4" w:space="0" w:color="auto"/>
              <w:right w:val="single" w:sz="4" w:space="0" w:color="auto"/>
            </w:tcBorders>
          </w:tcPr>
          <w:p w14:paraId="7E553F89" w14:textId="77777777" w:rsidR="00890AB5" w:rsidRPr="0056122D" w:rsidRDefault="00890AB5" w:rsidP="00BA642B">
            <w:pPr>
              <w:pStyle w:val="TAL"/>
            </w:pPr>
          </w:p>
        </w:tc>
        <w:tc>
          <w:tcPr>
            <w:tcW w:w="1430" w:type="dxa"/>
            <w:tcBorders>
              <w:top w:val="single" w:sz="4" w:space="0" w:color="auto"/>
              <w:left w:val="single" w:sz="4" w:space="0" w:color="auto"/>
              <w:bottom w:val="single" w:sz="4" w:space="0" w:color="auto"/>
              <w:right w:val="single" w:sz="4" w:space="0" w:color="auto"/>
            </w:tcBorders>
          </w:tcPr>
          <w:p w14:paraId="27736E5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25CFE50" w14:textId="77777777" w:rsidR="00890AB5" w:rsidRPr="0056122D" w:rsidRDefault="00890AB5" w:rsidP="00BA642B">
            <w:pPr>
              <w:pStyle w:val="TAL"/>
              <w:rPr>
                <w:bCs/>
                <w:iCs/>
              </w:rPr>
            </w:pPr>
          </w:p>
        </w:tc>
      </w:tr>
      <w:tr w:rsidR="00890AB5" w:rsidRPr="0056122D" w14:paraId="7ACB0FD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2A5F397" w14:textId="77777777" w:rsidR="00890AB5" w:rsidRPr="0056122D" w:rsidRDefault="00890AB5" w:rsidP="00BA642B">
            <w:pPr>
              <w:pStyle w:val="TAC"/>
            </w:pPr>
            <w:r w:rsidRPr="0056122D">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237EAE97" w14:textId="77777777" w:rsidR="00890AB5" w:rsidRPr="0056122D" w:rsidRDefault="00890AB5" w:rsidP="00BA642B">
            <w:pPr>
              <w:pStyle w:val="TAL"/>
              <w:rPr>
                <w:bCs/>
                <w:iCs/>
              </w:rPr>
            </w:pPr>
            <w:r w:rsidRPr="0056122D">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4DFC9C50"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059183"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C305F" w14:textId="77777777" w:rsidR="00890AB5" w:rsidRPr="0056122D" w:rsidRDefault="00890AB5" w:rsidP="00BA642B">
            <w:pPr>
              <w:pStyle w:val="TAL"/>
            </w:pPr>
            <w:r w:rsidRPr="0056122D">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3FC88800"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16398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EA99521" w14:textId="77777777" w:rsidR="00890AB5" w:rsidRPr="0056122D" w:rsidRDefault="00890AB5" w:rsidP="00BA642B">
            <w:pPr>
              <w:pStyle w:val="TAL"/>
              <w:rPr>
                <w:bCs/>
                <w:iCs/>
              </w:rPr>
            </w:pPr>
            <w:r w:rsidRPr="0056122D">
              <w:t>FR1 FDD bands</w:t>
            </w:r>
          </w:p>
        </w:tc>
      </w:tr>
      <w:tr w:rsidR="00890AB5" w:rsidRPr="0056122D" w14:paraId="07D539E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B2AB671" w14:textId="77777777" w:rsidR="00890AB5" w:rsidRPr="0056122D" w:rsidRDefault="00890AB5" w:rsidP="00BA642B">
            <w:pPr>
              <w:pStyle w:val="TAC"/>
            </w:pPr>
            <w:r w:rsidRPr="0056122D">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0A5EE16" w14:textId="77777777" w:rsidR="00890AB5" w:rsidRPr="0056122D" w:rsidRDefault="00890AB5" w:rsidP="00BA642B">
            <w:pPr>
              <w:pStyle w:val="TAL"/>
              <w:rPr>
                <w:bCs/>
                <w:iCs/>
              </w:rPr>
            </w:pPr>
            <w:r w:rsidRPr="0056122D">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48AB7E16"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10DF64"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56F186" w14:textId="77777777" w:rsidR="00890AB5" w:rsidRPr="0056122D" w:rsidRDefault="00890AB5" w:rsidP="00BA642B">
            <w:pPr>
              <w:pStyle w:val="TAL"/>
            </w:pPr>
            <w:r w:rsidRPr="0056122D">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227C4E44"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33D1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3DBF1B9" w14:textId="77777777" w:rsidR="00890AB5" w:rsidRPr="0056122D" w:rsidRDefault="00890AB5" w:rsidP="00BA642B">
            <w:pPr>
              <w:pStyle w:val="TAL"/>
              <w:rPr>
                <w:bCs/>
                <w:iCs/>
              </w:rPr>
            </w:pPr>
            <w:r w:rsidRPr="0056122D">
              <w:t>FR1 TDD bands</w:t>
            </w:r>
          </w:p>
        </w:tc>
      </w:tr>
      <w:tr w:rsidR="00890AB5" w:rsidRPr="0056122D" w14:paraId="74F0AA8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A1AF16B" w14:textId="77777777" w:rsidR="00890AB5" w:rsidRPr="0056122D" w:rsidRDefault="00890AB5" w:rsidP="00BA642B">
            <w:pPr>
              <w:pStyle w:val="TAC"/>
            </w:pPr>
            <w:r w:rsidRPr="0056122D">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16AC4694" w14:textId="77777777" w:rsidR="00890AB5" w:rsidRPr="0056122D" w:rsidRDefault="00890AB5" w:rsidP="00BA642B">
            <w:pPr>
              <w:pStyle w:val="TAL"/>
              <w:rPr>
                <w:bCs/>
                <w:iCs/>
              </w:rPr>
            </w:pPr>
            <w:r w:rsidRPr="0056122D">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6A1C51C9"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7A8ACC"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72B9AD7" w14:textId="77777777" w:rsidR="00890AB5" w:rsidRPr="0056122D" w:rsidRDefault="00890AB5" w:rsidP="00BA642B">
            <w:pPr>
              <w:pStyle w:val="TAL"/>
            </w:pPr>
            <w:r w:rsidRPr="0056122D">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2EDFDEB5"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6F8CD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B7BBC3A" w14:textId="77777777" w:rsidR="00890AB5" w:rsidRPr="0056122D" w:rsidRDefault="00890AB5" w:rsidP="00BA642B">
            <w:pPr>
              <w:pStyle w:val="TAL"/>
              <w:rPr>
                <w:bCs/>
                <w:iCs/>
              </w:rPr>
            </w:pPr>
            <w:r w:rsidRPr="0056122D">
              <w:t>FR1 FDD bands</w:t>
            </w:r>
          </w:p>
        </w:tc>
      </w:tr>
      <w:tr w:rsidR="00890AB5" w:rsidRPr="0056122D" w14:paraId="3CEB1CD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FCBC6E0" w14:textId="77777777" w:rsidR="00890AB5" w:rsidRPr="0056122D" w:rsidRDefault="00890AB5" w:rsidP="00BA642B">
            <w:pPr>
              <w:pStyle w:val="TAC"/>
            </w:pPr>
            <w:r w:rsidRPr="0056122D">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57996FB1" w14:textId="77777777" w:rsidR="00890AB5" w:rsidRPr="0056122D" w:rsidRDefault="00890AB5" w:rsidP="00BA642B">
            <w:pPr>
              <w:pStyle w:val="TAL"/>
              <w:rPr>
                <w:bCs/>
                <w:iCs/>
              </w:rPr>
            </w:pPr>
            <w:r w:rsidRPr="0056122D">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345EBDDB"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A64B42"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A1EE81" w14:textId="77777777" w:rsidR="00890AB5" w:rsidRPr="0056122D" w:rsidRDefault="00890AB5" w:rsidP="00BA642B">
            <w:pPr>
              <w:pStyle w:val="TAL"/>
            </w:pPr>
            <w:r w:rsidRPr="0056122D">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0647A84D"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1058D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C2D9CF4" w14:textId="77777777" w:rsidR="00890AB5" w:rsidRPr="0056122D" w:rsidRDefault="00890AB5" w:rsidP="00BA642B">
            <w:pPr>
              <w:pStyle w:val="TAL"/>
              <w:rPr>
                <w:bCs/>
                <w:iCs/>
              </w:rPr>
            </w:pPr>
            <w:r w:rsidRPr="0056122D">
              <w:t>FR1 TDD bands</w:t>
            </w:r>
          </w:p>
        </w:tc>
      </w:tr>
      <w:tr w:rsidR="00890AB5" w:rsidRPr="0056122D" w14:paraId="7D520EE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2BE935D" w14:textId="77777777" w:rsidR="00890AB5" w:rsidRPr="0056122D" w:rsidRDefault="00890AB5" w:rsidP="00BA642B">
            <w:pPr>
              <w:pStyle w:val="TAC"/>
            </w:pPr>
            <w:r w:rsidRPr="0056122D">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04282B29" w14:textId="77777777" w:rsidR="00890AB5" w:rsidRPr="0056122D" w:rsidRDefault="00890AB5" w:rsidP="00BA642B">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140C653E" w14:textId="77777777" w:rsidR="00890AB5" w:rsidRPr="0056122D" w:rsidRDefault="00890AB5" w:rsidP="00BA642B">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94A87B"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104FEC" w14:textId="77777777" w:rsidR="00890AB5" w:rsidRPr="0056122D" w:rsidRDefault="00890AB5" w:rsidP="00BA642B">
            <w:pPr>
              <w:pStyle w:val="TAL"/>
            </w:pPr>
            <w:r w:rsidRPr="0056122D">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30D6F763"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DD651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57CBC56" w14:textId="77777777" w:rsidR="00890AB5" w:rsidRPr="0056122D" w:rsidRDefault="00890AB5" w:rsidP="00BA642B">
            <w:pPr>
              <w:pStyle w:val="TAL"/>
              <w:rPr>
                <w:bCs/>
                <w:iCs/>
              </w:rPr>
            </w:pPr>
            <w:r w:rsidRPr="0056122D">
              <w:t xml:space="preserve">A UE supporting this feature shall also indicate support of </w:t>
            </w:r>
            <w:proofErr w:type="spellStart"/>
            <w:r w:rsidRPr="0056122D">
              <w:t>csi</w:t>
            </w:r>
            <w:proofErr w:type="spellEnd"/>
            <w:r w:rsidRPr="0056122D">
              <w:t>-RS-</w:t>
            </w:r>
            <w:proofErr w:type="spellStart"/>
            <w:r w:rsidRPr="0056122D">
              <w:t>ForTracking</w:t>
            </w:r>
            <w:proofErr w:type="spellEnd"/>
            <w:r w:rsidRPr="0056122D">
              <w:t xml:space="preserve"> and </w:t>
            </w:r>
            <w:proofErr w:type="spellStart"/>
            <w:r w:rsidRPr="0056122D">
              <w:t>supportedSRS</w:t>
            </w:r>
            <w:proofErr w:type="spellEnd"/>
            <w:r w:rsidRPr="0056122D">
              <w:t>-Resources as specified in TS 38.331.</w:t>
            </w:r>
          </w:p>
        </w:tc>
      </w:tr>
      <w:tr w:rsidR="00890AB5" w:rsidRPr="0056122D" w14:paraId="0C8DA92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0137236" w14:textId="77777777" w:rsidR="00890AB5" w:rsidRPr="0056122D" w:rsidRDefault="00890AB5" w:rsidP="00BA642B">
            <w:pPr>
              <w:pStyle w:val="TAC"/>
            </w:pPr>
            <w:r w:rsidRPr="0056122D">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151172D6" w14:textId="77777777" w:rsidR="00890AB5" w:rsidRPr="0056122D" w:rsidRDefault="00890AB5" w:rsidP="00BA642B">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96F40D3" w14:textId="77777777" w:rsidR="00890AB5" w:rsidRPr="0056122D" w:rsidRDefault="00890AB5" w:rsidP="00BA642B">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16CAA0"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682C26" w14:textId="77777777" w:rsidR="00890AB5" w:rsidRPr="0056122D" w:rsidRDefault="00890AB5" w:rsidP="00BA642B">
            <w:pPr>
              <w:pStyle w:val="TAL"/>
            </w:pPr>
            <w:r w:rsidRPr="0056122D">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04728759"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BF1722"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5E736DD" w14:textId="77777777" w:rsidR="00890AB5" w:rsidRPr="0056122D" w:rsidRDefault="00890AB5" w:rsidP="00BA642B">
            <w:pPr>
              <w:pStyle w:val="TAL"/>
            </w:pPr>
            <w:r w:rsidRPr="0056122D">
              <w:t>If UE provides parameter maxNumberPRS-Resource-r17 and optionally parameter maxNumberPRS-ResourceProcessedPerSlot-r17 as described in TS 38.331, consider this as supported, otherwise not supported.</w:t>
            </w:r>
          </w:p>
          <w:p w14:paraId="62308903" w14:textId="77777777" w:rsidR="00890AB5" w:rsidRPr="0056122D" w:rsidRDefault="00890AB5" w:rsidP="00BA642B">
            <w:pPr>
              <w:pStyle w:val="TAL"/>
            </w:pPr>
          </w:p>
          <w:p w14:paraId="7B0511ED" w14:textId="77777777" w:rsidR="00890AB5" w:rsidRPr="0056122D" w:rsidRDefault="00890AB5" w:rsidP="00BA642B">
            <w:pPr>
              <w:pStyle w:val="TAL"/>
              <w:rPr>
                <w:bCs/>
                <w:iCs/>
              </w:rPr>
            </w:pPr>
            <w:r w:rsidRPr="0056122D">
              <w:t xml:space="preserve">A UE supporting this feature shall also indicate support of </w:t>
            </w:r>
            <w:proofErr w:type="spellStart"/>
            <w:r w:rsidRPr="0056122D">
              <w:t>supportedSRS</w:t>
            </w:r>
            <w:proofErr w:type="spellEnd"/>
            <w:r w:rsidRPr="0056122D">
              <w:t>-Resources as specified in TS 38.331.</w:t>
            </w:r>
          </w:p>
        </w:tc>
      </w:tr>
      <w:tr w:rsidR="00890AB5" w:rsidRPr="0056122D" w14:paraId="19C65B0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19E56E4" w14:textId="77777777" w:rsidR="00890AB5" w:rsidRPr="0056122D" w:rsidRDefault="00890AB5" w:rsidP="00BA642B">
            <w:pPr>
              <w:pStyle w:val="TAC"/>
            </w:pPr>
            <w:r w:rsidRPr="0056122D">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27844FE" w14:textId="77777777" w:rsidR="00890AB5" w:rsidRPr="0056122D" w:rsidRDefault="00890AB5" w:rsidP="00BA642B">
            <w:pPr>
              <w:pStyle w:val="TAL"/>
              <w:rPr>
                <w:bCs/>
                <w:iCs/>
              </w:rPr>
            </w:pPr>
            <w:r w:rsidRPr="0056122D">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AFB87C8" w14:textId="77777777" w:rsidR="00890AB5" w:rsidRPr="0056122D" w:rsidRDefault="00890AB5" w:rsidP="00BA642B">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E94F6C0"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CAD73A" w14:textId="77777777" w:rsidR="00890AB5" w:rsidRPr="0056122D" w:rsidRDefault="00890AB5" w:rsidP="00BA642B">
            <w:pPr>
              <w:pStyle w:val="TAL"/>
            </w:pPr>
            <w:r w:rsidRPr="0056122D">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27AF9DBE"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435B6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E16BFBC" w14:textId="77777777" w:rsidR="00890AB5" w:rsidRPr="0056122D" w:rsidRDefault="00890AB5" w:rsidP="00BA642B">
            <w:pPr>
              <w:pStyle w:val="TAL"/>
              <w:rPr>
                <w:bCs/>
                <w:iCs/>
              </w:rPr>
            </w:pPr>
          </w:p>
        </w:tc>
      </w:tr>
      <w:tr w:rsidR="00890AB5" w:rsidRPr="0056122D" w14:paraId="66C3496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99FCDB3" w14:textId="77777777" w:rsidR="00890AB5" w:rsidRPr="0056122D" w:rsidRDefault="00890AB5" w:rsidP="00BA642B">
            <w:pPr>
              <w:pStyle w:val="TAC"/>
            </w:pPr>
            <w:r w:rsidRPr="0056122D">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32A32CE9" w14:textId="77777777" w:rsidR="00890AB5" w:rsidRPr="0056122D" w:rsidRDefault="00890AB5" w:rsidP="00BA642B">
            <w:pPr>
              <w:pStyle w:val="TAL"/>
              <w:rPr>
                <w:bCs/>
                <w:iCs/>
              </w:rPr>
            </w:pPr>
            <w:r w:rsidRPr="0056122D">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8FEBB2A" w14:textId="77777777" w:rsidR="00890AB5" w:rsidRPr="0056122D" w:rsidRDefault="00890AB5" w:rsidP="00BA642B">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F5F0FE7" w14:textId="77777777" w:rsidR="00890AB5" w:rsidRPr="0056122D" w:rsidRDefault="00890AB5" w:rsidP="00BA642B">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CF1DC00" w14:textId="77777777" w:rsidR="00890AB5" w:rsidRPr="0056122D" w:rsidRDefault="00890AB5" w:rsidP="00BA642B">
            <w:pPr>
              <w:pStyle w:val="TAL"/>
            </w:pPr>
            <w:r w:rsidRPr="0056122D">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05919FA1"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A59CB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27AA971" w14:textId="77777777" w:rsidR="00890AB5" w:rsidRPr="0056122D" w:rsidRDefault="00890AB5" w:rsidP="00BA642B">
            <w:pPr>
              <w:pStyle w:val="TAL"/>
              <w:rPr>
                <w:bCs/>
                <w:iCs/>
              </w:rPr>
            </w:pPr>
          </w:p>
        </w:tc>
      </w:tr>
      <w:tr w:rsidR="00890AB5" w:rsidRPr="0056122D" w14:paraId="02B63A20"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CE3462F" w14:textId="77777777" w:rsidR="00890AB5" w:rsidRPr="0056122D" w:rsidRDefault="00890AB5" w:rsidP="00BA642B">
            <w:pPr>
              <w:pStyle w:val="TAC"/>
            </w:pPr>
            <w:r w:rsidRPr="0056122D">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66087681" w14:textId="77777777" w:rsidR="00890AB5" w:rsidRPr="0056122D" w:rsidRDefault="00890AB5" w:rsidP="00BA642B">
            <w:pPr>
              <w:pStyle w:val="TAL"/>
              <w:rPr>
                <w:bCs/>
                <w:iCs/>
              </w:rPr>
            </w:pPr>
            <w:r w:rsidRPr="0056122D">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6DB70F66" w14:textId="77777777" w:rsidR="00890AB5" w:rsidRPr="0056122D" w:rsidRDefault="00890AB5" w:rsidP="00BA642B">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2D6A269" w14:textId="77777777" w:rsidR="00890AB5" w:rsidRPr="0056122D" w:rsidRDefault="00890AB5" w:rsidP="00BA642B">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214E6B" w14:textId="77777777" w:rsidR="00890AB5" w:rsidRPr="0056122D" w:rsidRDefault="00890AB5" w:rsidP="00BA642B">
            <w:pPr>
              <w:pStyle w:val="TAL"/>
            </w:pPr>
            <w:r w:rsidRPr="0056122D">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BCA2228"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8D36B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878F0AE" w14:textId="77777777" w:rsidR="00890AB5" w:rsidRPr="0056122D" w:rsidRDefault="00890AB5" w:rsidP="00BA642B">
            <w:pPr>
              <w:pStyle w:val="TAL"/>
              <w:rPr>
                <w:bCs/>
                <w:iCs/>
              </w:rPr>
            </w:pPr>
          </w:p>
        </w:tc>
      </w:tr>
      <w:tr w:rsidR="00890AB5" w:rsidRPr="0056122D" w14:paraId="4C03D6C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3E09B38" w14:textId="77777777" w:rsidR="00890AB5" w:rsidRPr="0056122D" w:rsidRDefault="00890AB5" w:rsidP="00BA642B">
            <w:pPr>
              <w:pStyle w:val="TAC"/>
            </w:pPr>
            <w:r w:rsidRPr="0056122D">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7AAF72A8" w14:textId="77777777" w:rsidR="00890AB5" w:rsidRPr="0056122D" w:rsidRDefault="00890AB5" w:rsidP="00BA642B">
            <w:pPr>
              <w:pStyle w:val="TAL"/>
              <w:rPr>
                <w:bCs/>
                <w:iCs/>
              </w:rPr>
            </w:pPr>
            <w:r w:rsidRPr="0056122D">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7CE9A88" w14:textId="77777777" w:rsidR="00890AB5" w:rsidRPr="0056122D" w:rsidRDefault="00890AB5" w:rsidP="00BA642B">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C0B24DB" w14:textId="77777777" w:rsidR="00890AB5" w:rsidRPr="0056122D" w:rsidRDefault="00890AB5" w:rsidP="00BA642B">
            <w:pPr>
              <w:pStyle w:val="TAC"/>
              <w:rPr>
                <w:lang w:eastAsia="zh-CN"/>
              </w:rPr>
            </w:pPr>
            <w:r w:rsidRPr="0056122D">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291AA0C" w14:textId="77777777" w:rsidR="00890AB5" w:rsidRPr="0056122D" w:rsidRDefault="00890AB5" w:rsidP="00BA642B">
            <w:pPr>
              <w:pStyle w:val="TAL"/>
            </w:pPr>
            <w:r w:rsidRPr="0056122D">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49354296"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483F2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DAA5ECE" w14:textId="77777777" w:rsidR="00890AB5" w:rsidRPr="0056122D" w:rsidRDefault="00890AB5" w:rsidP="00BA642B">
            <w:pPr>
              <w:pStyle w:val="TAL"/>
              <w:rPr>
                <w:bCs/>
                <w:iCs/>
              </w:rPr>
            </w:pPr>
          </w:p>
        </w:tc>
      </w:tr>
      <w:tr w:rsidR="00890AB5" w:rsidRPr="0056122D" w14:paraId="7B40E93A"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A549219" w14:textId="77777777" w:rsidR="00890AB5" w:rsidRPr="0056122D" w:rsidRDefault="00890AB5" w:rsidP="00BA642B">
            <w:pPr>
              <w:pStyle w:val="TAC"/>
            </w:pPr>
            <w:r w:rsidRPr="0056122D">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2975AD30" w14:textId="77777777" w:rsidR="00890AB5" w:rsidRPr="0056122D" w:rsidRDefault="00890AB5" w:rsidP="00BA642B">
            <w:pPr>
              <w:pStyle w:val="TAL"/>
              <w:rPr>
                <w:bCs/>
                <w:iCs/>
              </w:rPr>
            </w:pPr>
            <w:r w:rsidRPr="0056122D">
              <w:rPr>
                <w:bCs/>
                <w:iCs/>
              </w:rPr>
              <w:t xml:space="preserve">Support repetitions for PUCCH format 0, 1, 2, 3 and 4 over multiple PUCCH </w:t>
            </w:r>
            <w:proofErr w:type="spellStart"/>
            <w:r w:rsidRPr="0056122D">
              <w:rPr>
                <w:bCs/>
                <w:iCs/>
              </w:rPr>
              <w:t>subslots</w:t>
            </w:r>
            <w:proofErr w:type="spellEnd"/>
            <w:r w:rsidRPr="0056122D">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281D7B1" w14:textId="77777777" w:rsidR="00890AB5" w:rsidRPr="0056122D" w:rsidRDefault="00890AB5" w:rsidP="00BA642B">
            <w:pPr>
              <w:pStyle w:val="TAL"/>
              <w:rPr>
                <w:lang w:eastAsia="zh-CN"/>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A3C5F30"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1CB5FE" w14:textId="77777777" w:rsidR="00890AB5" w:rsidRPr="0056122D" w:rsidRDefault="00890AB5" w:rsidP="00BA642B">
            <w:pPr>
              <w:pStyle w:val="TAL"/>
            </w:pPr>
            <w:r w:rsidRPr="0056122D">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D7E86EC"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0AE7A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F668674" w14:textId="77777777" w:rsidR="00890AB5" w:rsidRPr="0056122D" w:rsidRDefault="00890AB5" w:rsidP="00BA642B">
            <w:pPr>
              <w:pStyle w:val="TAL"/>
              <w:rPr>
                <w:bCs/>
                <w:iCs/>
              </w:rPr>
            </w:pPr>
          </w:p>
        </w:tc>
      </w:tr>
      <w:tr w:rsidR="00890AB5" w:rsidRPr="0056122D" w14:paraId="74D176D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4405527" w14:textId="77777777" w:rsidR="00890AB5" w:rsidRPr="0056122D" w:rsidRDefault="00890AB5" w:rsidP="00BA642B">
            <w:pPr>
              <w:pStyle w:val="TAC"/>
            </w:pPr>
            <w:r w:rsidRPr="0056122D">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330F6F0B" w14:textId="77777777" w:rsidR="00890AB5" w:rsidRPr="0056122D" w:rsidRDefault="00890AB5" w:rsidP="00BA642B">
            <w:pPr>
              <w:pStyle w:val="TAL"/>
              <w:rPr>
                <w:bCs/>
                <w:iCs/>
              </w:rPr>
            </w:pPr>
            <w:r w:rsidRPr="0056122D">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223C379"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0EE7ED"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E44964" w14:textId="77777777" w:rsidR="00890AB5" w:rsidRPr="0056122D" w:rsidRDefault="00890AB5" w:rsidP="00BA642B">
            <w:pPr>
              <w:pStyle w:val="TAL"/>
            </w:pPr>
            <w:r w:rsidRPr="0056122D">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37E03016"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A17CA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4380982" w14:textId="77777777" w:rsidR="00890AB5" w:rsidRPr="0056122D" w:rsidRDefault="00890AB5" w:rsidP="00BA642B">
            <w:pPr>
              <w:pStyle w:val="TAL"/>
              <w:rPr>
                <w:bCs/>
                <w:iCs/>
              </w:rPr>
            </w:pPr>
          </w:p>
        </w:tc>
      </w:tr>
      <w:tr w:rsidR="00890AB5" w:rsidRPr="0056122D" w14:paraId="4AE24DE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2C94CA2" w14:textId="77777777" w:rsidR="00890AB5" w:rsidRPr="0056122D" w:rsidRDefault="00890AB5" w:rsidP="00BA642B">
            <w:pPr>
              <w:pStyle w:val="TAC"/>
            </w:pPr>
            <w:r w:rsidRPr="0056122D">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1F8DA89D" w14:textId="77777777" w:rsidR="00890AB5" w:rsidRPr="0056122D" w:rsidRDefault="00890AB5" w:rsidP="00BA642B">
            <w:pPr>
              <w:pStyle w:val="TAL"/>
              <w:rPr>
                <w:bCs/>
                <w:iCs/>
              </w:rPr>
            </w:pPr>
            <w:r w:rsidRPr="0056122D">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188A46A2"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C48627"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D5B3CB8" w14:textId="77777777" w:rsidR="00890AB5" w:rsidRPr="0056122D" w:rsidRDefault="00890AB5" w:rsidP="00BA642B">
            <w:pPr>
              <w:pStyle w:val="TAL"/>
            </w:pPr>
            <w:r w:rsidRPr="0056122D">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00351B51"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6595F2"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4361C24" w14:textId="77777777" w:rsidR="00890AB5" w:rsidRPr="0056122D" w:rsidRDefault="00890AB5" w:rsidP="00BA642B">
            <w:pPr>
              <w:pStyle w:val="TAL"/>
              <w:rPr>
                <w:bCs/>
                <w:iCs/>
              </w:rPr>
            </w:pPr>
          </w:p>
        </w:tc>
      </w:tr>
      <w:tr w:rsidR="00890AB5" w:rsidRPr="0056122D" w14:paraId="715B3BC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6D36524" w14:textId="77777777" w:rsidR="00890AB5" w:rsidRPr="0056122D" w:rsidRDefault="00890AB5" w:rsidP="00BA642B">
            <w:pPr>
              <w:pStyle w:val="TAC"/>
            </w:pPr>
            <w:r w:rsidRPr="0056122D">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56DC0831" w14:textId="77777777" w:rsidR="00890AB5" w:rsidRPr="0056122D" w:rsidRDefault="00890AB5" w:rsidP="00BA642B">
            <w:pPr>
              <w:pStyle w:val="TAL"/>
              <w:rPr>
                <w:bCs/>
                <w:iCs/>
              </w:rPr>
            </w:pPr>
            <w:r w:rsidRPr="0056122D">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52333224"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176FF7"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2F04E3" w14:textId="77777777" w:rsidR="00890AB5" w:rsidRPr="0056122D" w:rsidRDefault="00890AB5" w:rsidP="00BA642B">
            <w:pPr>
              <w:pStyle w:val="TAL"/>
            </w:pPr>
            <w:r w:rsidRPr="0056122D">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65DB4E1B"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50534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996983E" w14:textId="77777777" w:rsidR="00890AB5" w:rsidRPr="0056122D" w:rsidRDefault="00890AB5" w:rsidP="00BA642B">
            <w:pPr>
              <w:pStyle w:val="TAL"/>
              <w:rPr>
                <w:bCs/>
                <w:iCs/>
              </w:rPr>
            </w:pPr>
          </w:p>
        </w:tc>
      </w:tr>
      <w:tr w:rsidR="00890AB5" w:rsidRPr="0056122D" w14:paraId="15E99FF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410C5B6" w14:textId="77777777" w:rsidR="00890AB5" w:rsidRPr="0056122D" w:rsidRDefault="00890AB5" w:rsidP="00BA642B">
            <w:pPr>
              <w:pStyle w:val="TAC"/>
            </w:pPr>
            <w:r w:rsidRPr="0056122D">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227DCC88" w14:textId="77777777" w:rsidR="00890AB5" w:rsidRPr="0056122D" w:rsidRDefault="00890AB5" w:rsidP="00BA642B">
            <w:pPr>
              <w:pStyle w:val="TAL"/>
              <w:rPr>
                <w:bCs/>
                <w:iCs/>
              </w:rPr>
            </w:pPr>
            <w:r w:rsidRPr="0056122D">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F1C4915"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C9601"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836301" w14:textId="77777777" w:rsidR="00890AB5" w:rsidRPr="0056122D" w:rsidRDefault="00890AB5" w:rsidP="00BA642B">
            <w:pPr>
              <w:pStyle w:val="TAL"/>
            </w:pPr>
            <w:r w:rsidRPr="0056122D">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7379F181"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32E165"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2FD9929" w14:textId="77777777" w:rsidR="00890AB5" w:rsidRPr="0056122D" w:rsidRDefault="00890AB5" w:rsidP="00BA642B">
            <w:pPr>
              <w:pStyle w:val="TAL"/>
              <w:rPr>
                <w:bCs/>
                <w:iCs/>
              </w:rPr>
            </w:pPr>
          </w:p>
        </w:tc>
      </w:tr>
      <w:tr w:rsidR="00890AB5" w:rsidRPr="0056122D" w14:paraId="51B8CB7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EA9EFE4" w14:textId="77777777" w:rsidR="00890AB5" w:rsidRPr="0056122D" w:rsidRDefault="00890AB5" w:rsidP="00BA642B">
            <w:pPr>
              <w:pStyle w:val="TAC"/>
            </w:pPr>
            <w:r w:rsidRPr="0056122D">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1864C3AA" w14:textId="77777777" w:rsidR="00890AB5" w:rsidRPr="0056122D" w:rsidRDefault="00890AB5" w:rsidP="00BA642B">
            <w:pPr>
              <w:pStyle w:val="TAL"/>
              <w:rPr>
                <w:bCs/>
                <w:iCs/>
              </w:rPr>
            </w:pPr>
            <w:r w:rsidRPr="0056122D">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6CB30F52" w14:textId="77777777" w:rsidR="00890AB5" w:rsidRPr="0056122D" w:rsidRDefault="00890AB5" w:rsidP="00BA642B">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5FB054"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FC63F3" w14:textId="77777777" w:rsidR="00890AB5" w:rsidRPr="0056122D" w:rsidRDefault="00890AB5" w:rsidP="00BA642B">
            <w:pPr>
              <w:pStyle w:val="TAL"/>
            </w:pPr>
            <w:r w:rsidRPr="0056122D">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06934E87"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383E39"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4B7FED9" w14:textId="77777777" w:rsidR="00890AB5" w:rsidRPr="0056122D" w:rsidRDefault="00890AB5" w:rsidP="00BA642B">
            <w:pPr>
              <w:pStyle w:val="TAL"/>
              <w:rPr>
                <w:bCs/>
                <w:iCs/>
              </w:rPr>
            </w:pPr>
          </w:p>
        </w:tc>
      </w:tr>
      <w:tr w:rsidR="00890AB5" w:rsidRPr="0056122D" w14:paraId="3E8D80B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963293E" w14:textId="77777777" w:rsidR="00890AB5" w:rsidRPr="0056122D" w:rsidRDefault="00890AB5" w:rsidP="00BA642B">
            <w:pPr>
              <w:pStyle w:val="TAC"/>
            </w:pPr>
            <w:r w:rsidRPr="0056122D">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2C31F728" w14:textId="77777777" w:rsidR="00890AB5" w:rsidRPr="0056122D" w:rsidRDefault="00890AB5" w:rsidP="00BA642B">
            <w:pPr>
              <w:pStyle w:val="TAL"/>
              <w:rPr>
                <w:bCs/>
                <w:iCs/>
              </w:rPr>
            </w:pPr>
            <w:r w:rsidRPr="0056122D">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13E385E3" w14:textId="77777777" w:rsidR="00890AB5" w:rsidRPr="0056122D" w:rsidRDefault="00890AB5" w:rsidP="00BA642B">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940C77" w14:textId="77777777" w:rsidR="00890AB5" w:rsidRPr="0056122D" w:rsidRDefault="00890AB5" w:rsidP="00BA642B">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AEF125" w14:textId="77777777" w:rsidR="00890AB5" w:rsidRPr="0056122D" w:rsidRDefault="00890AB5" w:rsidP="00BA642B">
            <w:pPr>
              <w:pStyle w:val="TAL"/>
            </w:pPr>
            <w:r w:rsidRPr="0056122D">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1E65EFF6"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B369D6"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8F01CCB" w14:textId="77777777" w:rsidR="00890AB5" w:rsidRPr="0056122D" w:rsidRDefault="00890AB5" w:rsidP="00BA642B">
            <w:pPr>
              <w:pStyle w:val="TAL"/>
              <w:rPr>
                <w:bCs/>
                <w:iCs/>
              </w:rPr>
            </w:pPr>
          </w:p>
        </w:tc>
      </w:tr>
      <w:tr w:rsidR="00890AB5" w:rsidRPr="0056122D" w14:paraId="780132F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58FFF0A" w14:textId="77777777" w:rsidR="00890AB5" w:rsidRPr="0056122D" w:rsidRDefault="00890AB5" w:rsidP="00BA642B">
            <w:pPr>
              <w:pStyle w:val="TAC"/>
            </w:pPr>
            <w:r w:rsidRPr="0056122D">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10380791" w14:textId="77777777" w:rsidR="00890AB5" w:rsidRPr="0056122D" w:rsidRDefault="00890AB5" w:rsidP="00BA642B">
            <w:pPr>
              <w:pStyle w:val="TAL"/>
              <w:rPr>
                <w:bCs/>
                <w:iCs/>
              </w:rPr>
            </w:pPr>
            <w:r w:rsidRPr="0056122D">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5086EC7D"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2B54B2" w14:textId="77777777" w:rsidR="00890AB5" w:rsidRPr="0056122D" w:rsidRDefault="00890AB5" w:rsidP="00BA642B">
            <w:pPr>
              <w:pStyle w:val="TAC"/>
              <w:rPr>
                <w:lang w:eastAsia="zh-CN"/>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05D0FFA" w14:textId="77777777" w:rsidR="00890AB5" w:rsidRPr="0056122D" w:rsidRDefault="00890AB5" w:rsidP="00BA642B">
            <w:pPr>
              <w:pStyle w:val="TAL"/>
            </w:pPr>
            <w:r w:rsidRPr="0056122D">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5D3A9F18"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F63B2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D4916EB" w14:textId="77777777" w:rsidR="00890AB5" w:rsidRPr="0056122D" w:rsidRDefault="00890AB5" w:rsidP="00BA642B">
            <w:pPr>
              <w:pStyle w:val="TAL"/>
              <w:rPr>
                <w:bCs/>
                <w:iCs/>
              </w:rPr>
            </w:pPr>
            <w:r w:rsidRPr="0056122D">
              <w:t xml:space="preserve">The UE can include this feature only if the UE indicates support of </w:t>
            </w:r>
            <w:proofErr w:type="spellStart"/>
            <w:r w:rsidRPr="0056122D">
              <w:t>downlinkSPS</w:t>
            </w:r>
            <w:proofErr w:type="spellEnd"/>
            <w:r w:rsidRPr="0056122D">
              <w:t>.</w:t>
            </w:r>
          </w:p>
        </w:tc>
      </w:tr>
      <w:tr w:rsidR="00890AB5" w:rsidRPr="0056122D" w14:paraId="19187DD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10C7E99" w14:textId="77777777" w:rsidR="00890AB5" w:rsidRPr="0056122D" w:rsidRDefault="00890AB5" w:rsidP="00BA642B">
            <w:pPr>
              <w:pStyle w:val="TAC"/>
            </w:pPr>
            <w:r w:rsidRPr="0056122D">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3761AA32" w14:textId="77777777" w:rsidR="00890AB5" w:rsidRPr="0056122D" w:rsidRDefault="00890AB5" w:rsidP="00BA642B">
            <w:pPr>
              <w:pStyle w:val="TAL"/>
              <w:rPr>
                <w:bCs/>
                <w:iCs/>
              </w:rPr>
            </w:pPr>
            <w:r w:rsidRPr="0056122D">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38CB083F" w14:textId="77777777" w:rsidR="00890AB5" w:rsidRPr="0056122D" w:rsidRDefault="00890AB5" w:rsidP="00BA642B">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00828AF" w14:textId="77777777" w:rsidR="00890AB5" w:rsidRPr="0056122D" w:rsidRDefault="00890AB5" w:rsidP="00BA642B">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40DAC93" w14:textId="77777777" w:rsidR="00890AB5" w:rsidRPr="0056122D" w:rsidRDefault="00890AB5" w:rsidP="00BA642B">
            <w:pPr>
              <w:pStyle w:val="TAL"/>
            </w:pPr>
            <w:proofErr w:type="spellStart"/>
            <w:r w:rsidRPr="0056122D">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0BA24591"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538E0F"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F7DD31A" w14:textId="77777777" w:rsidR="00890AB5" w:rsidRPr="0056122D" w:rsidRDefault="00890AB5" w:rsidP="00BA642B">
            <w:pPr>
              <w:pStyle w:val="TAL"/>
              <w:rPr>
                <w:bCs/>
                <w:iCs/>
              </w:rPr>
            </w:pPr>
          </w:p>
        </w:tc>
      </w:tr>
      <w:tr w:rsidR="00890AB5" w:rsidRPr="0056122D" w14:paraId="5C9C686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B9F67A8" w14:textId="77777777" w:rsidR="00890AB5" w:rsidRPr="0056122D" w:rsidRDefault="00890AB5" w:rsidP="00BA642B">
            <w:pPr>
              <w:pStyle w:val="TAC"/>
            </w:pPr>
            <w:r w:rsidRPr="0056122D">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0D5882BC" w14:textId="77777777" w:rsidR="00890AB5" w:rsidRPr="0056122D" w:rsidRDefault="00890AB5" w:rsidP="00BA642B">
            <w:pPr>
              <w:pStyle w:val="TAL"/>
              <w:rPr>
                <w:bCs/>
                <w:iCs/>
              </w:rPr>
            </w:pPr>
            <w:r w:rsidRPr="0056122D">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179C0C97"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9BA95D"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BD2A93" w14:textId="77777777" w:rsidR="00890AB5" w:rsidRPr="0056122D" w:rsidRDefault="00890AB5" w:rsidP="00BA642B">
            <w:pPr>
              <w:pStyle w:val="TAL"/>
            </w:pPr>
            <w:r w:rsidRPr="0056122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021748C9"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4FF26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01339C7" w14:textId="77777777" w:rsidR="00890AB5" w:rsidRPr="0056122D" w:rsidRDefault="00890AB5" w:rsidP="00BA642B">
            <w:pPr>
              <w:pStyle w:val="TAL"/>
              <w:rPr>
                <w:bCs/>
                <w:iCs/>
              </w:rPr>
            </w:pPr>
          </w:p>
        </w:tc>
      </w:tr>
      <w:tr w:rsidR="00890AB5" w:rsidRPr="0056122D" w14:paraId="2CF42F9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75DFA7A" w14:textId="77777777" w:rsidR="00890AB5" w:rsidRPr="0056122D" w:rsidRDefault="00890AB5" w:rsidP="00BA642B">
            <w:pPr>
              <w:pStyle w:val="TAC"/>
            </w:pPr>
            <w:r w:rsidRPr="0056122D">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6B5F09F6" w14:textId="77777777" w:rsidR="00890AB5" w:rsidRPr="0056122D" w:rsidRDefault="00890AB5" w:rsidP="00BA642B">
            <w:pPr>
              <w:pStyle w:val="TAL"/>
              <w:rPr>
                <w:bCs/>
                <w:iCs/>
              </w:rPr>
            </w:pPr>
            <w:r w:rsidRPr="0056122D">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80E1515"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4BA411"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E1E70E" w14:textId="77777777" w:rsidR="00890AB5" w:rsidRPr="0056122D" w:rsidRDefault="00890AB5" w:rsidP="00BA642B">
            <w:pPr>
              <w:pStyle w:val="TAL"/>
            </w:pPr>
            <w:r w:rsidRPr="0056122D">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6C69FDD8"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3C27A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3CAFA61" w14:textId="77777777" w:rsidR="00890AB5" w:rsidRPr="0056122D" w:rsidRDefault="00890AB5" w:rsidP="00BA642B">
            <w:pPr>
              <w:pStyle w:val="TAL"/>
              <w:rPr>
                <w:bCs/>
                <w:iCs/>
              </w:rPr>
            </w:pPr>
          </w:p>
        </w:tc>
      </w:tr>
      <w:tr w:rsidR="00890AB5" w:rsidRPr="0056122D" w14:paraId="3A7513A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ED33B61" w14:textId="77777777" w:rsidR="00890AB5" w:rsidRPr="0056122D" w:rsidRDefault="00890AB5" w:rsidP="00BA642B">
            <w:pPr>
              <w:pStyle w:val="TAC"/>
            </w:pPr>
            <w:r w:rsidRPr="0056122D">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7899CB8E" w14:textId="77777777" w:rsidR="00890AB5" w:rsidRPr="0056122D" w:rsidRDefault="00890AB5" w:rsidP="00BA642B">
            <w:pPr>
              <w:pStyle w:val="TAL"/>
              <w:rPr>
                <w:bCs/>
                <w:iCs/>
              </w:rPr>
            </w:pPr>
            <w:r w:rsidRPr="0056122D">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3F230630"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B1462A"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DD9438" w14:textId="77777777" w:rsidR="00890AB5" w:rsidRPr="0056122D" w:rsidRDefault="00890AB5" w:rsidP="00BA642B">
            <w:pPr>
              <w:pStyle w:val="TAL"/>
            </w:pPr>
            <w:r w:rsidRPr="0056122D">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538C15D0"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2DB4D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4805622" w14:textId="77777777" w:rsidR="00890AB5" w:rsidRPr="0056122D" w:rsidRDefault="00890AB5" w:rsidP="00BA642B">
            <w:pPr>
              <w:pStyle w:val="TAL"/>
              <w:rPr>
                <w:bCs/>
                <w:iCs/>
              </w:rPr>
            </w:pPr>
          </w:p>
        </w:tc>
      </w:tr>
      <w:tr w:rsidR="00890AB5" w:rsidRPr="0056122D" w14:paraId="0FB28358"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87F6ABF" w14:textId="77777777" w:rsidR="00890AB5" w:rsidRPr="0056122D" w:rsidRDefault="00890AB5" w:rsidP="00BA642B">
            <w:pPr>
              <w:pStyle w:val="TAC"/>
            </w:pPr>
            <w:r w:rsidRPr="0056122D">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0B2EF802" w14:textId="77777777" w:rsidR="00890AB5" w:rsidRPr="0056122D" w:rsidRDefault="00890AB5" w:rsidP="00BA642B">
            <w:pPr>
              <w:pStyle w:val="TAL"/>
              <w:rPr>
                <w:bCs/>
                <w:iCs/>
              </w:rPr>
            </w:pPr>
            <w:r w:rsidRPr="0056122D">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23ED174E"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A3D61D"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59FB03" w14:textId="77777777" w:rsidR="00890AB5" w:rsidRPr="0056122D" w:rsidRDefault="00890AB5" w:rsidP="00BA642B">
            <w:pPr>
              <w:pStyle w:val="TAL"/>
            </w:pPr>
            <w:r w:rsidRPr="0056122D">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7FFF922E"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97E4B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02E6A59" w14:textId="77777777" w:rsidR="00890AB5" w:rsidRPr="0056122D" w:rsidRDefault="00890AB5" w:rsidP="00BA642B">
            <w:pPr>
              <w:pStyle w:val="TAL"/>
              <w:rPr>
                <w:bCs/>
                <w:iCs/>
              </w:rPr>
            </w:pPr>
          </w:p>
        </w:tc>
      </w:tr>
      <w:tr w:rsidR="00890AB5" w:rsidRPr="0056122D" w14:paraId="73323512"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E65847C" w14:textId="77777777" w:rsidR="00890AB5" w:rsidRPr="0056122D" w:rsidRDefault="00890AB5" w:rsidP="00BA642B">
            <w:pPr>
              <w:pStyle w:val="TAC"/>
            </w:pPr>
            <w:r w:rsidRPr="0056122D">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27987620" w14:textId="77777777" w:rsidR="00890AB5" w:rsidRPr="0056122D" w:rsidRDefault="00890AB5" w:rsidP="00BA642B">
            <w:pPr>
              <w:pStyle w:val="TAL"/>
              <w:rPr>
                <w:bCs/>
                <w:iCs/>
              </w:rPr>
            </w:pPr>
            <w:r w:rsidRPr="0056122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1EF876F4" w14:textId="77777777" w:rsidR="00890AB5" w:rsidRPr="0056122D" w:rsidRDefault="00890AB5" w:rsidP="00BA642B">
            <w:pPr>
              <w:pStyle w:val="TAL"/>
              <w:rPr>
                <w:lang w:eastAsia="zh-CN"/>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CF83380"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DC8C92" w14:textId="77777777" w:rsidR="00890AB5" w:rsidRPr="0056122D" w:rsidRDefault="00890AB5" w:rsidP="00BA642B">
            <w:pPr>
              <w:pStyle w:val="TAL"/>
            </w:pPr>
            <w:r w:rsidRPr="0056122D">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60097310"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90053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12568CC" w14:textId="77777777" w:rsidR="00890AB5" w:rsidRPr="0056122D" w:rsidRDefault="00890AB5" w:rsidP="00BA642B">
            <w:pPr>
              <w:pStyle w:val="TAL"/>
              <w:rPr>
                <w:bCs/>
                <w:iCs/>
              </w:rPr>
            </w:pPr>
            <w:r w:rsidRPr="0056122D">
              <w:t>If the capability is supported then the band pair(s) for which it is supported shall be indicated in Table A.4.3.2A.4.1-3</w:t>
            </w:r>
          </w:p>
        </w:tc>
      </w:tr>
      <w:tr w:rsidR="00890AB5" w:rsidRPr="0056122D" w14:paraId="74B442C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82AE102" w14:textId="77777777" w:rsidR="00890AB5" w:rsidRPr="0056122D" w:rsidRDefault="00890AB5" w:rsidP="00BA642B">
            <w:pPr>
              <w:pStyle w:val="TAC"/>
              <w:rPr>
                <w:rFonts w:eastAsia="DengXian"/>
                <w:lang w:eastAsia="zh-CN" w:bidi="ar"/>
              </w:rPr>
            </w:pPr>
            <w:r w:rsidRPr="0056122D">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5006F21A" w14:textId="77777777" w:rsidR="00890AB5" w:rsidRPr="0056122D" w:rsidRDefault="00890AB5" w:rsidP="00BA642B">
            <w:pPr>
              <w:pStyle w:val="TAL"/>
              <w:rPr>
                <w:bCs/>
                <w:iCs/>
              </w:rPr>
            </w:pPr>
            <w:r w:rsidRPr="0056122D">
              <w:rPr>
                <w:bCs/>
                <w:iCs/>
                <w:lang w:eastAsia="zh-CN"/>
              </w:rPr>
              <w:t xml:space="preserve">Support of </w:t>
            </w:r>
            <w:r w:rsidRPr="0056122D">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3582AA42" w14:textId="77777777" w:rsidR="00890AB5" w:rsidRPr="0056122D" w:rsidRDefault="00890AB5" w:rsidP="00BA642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0CA8582"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70BCC5" w14:textId="77777777" w:rsidR="00890AB5" w:rsidRPr="0056122D" w:rsidRDefault="00890AB5" w:rsidP="00BA642B">
            <w:pPr>
              <w:pStyle w:val="TAL"/>
              <w:rPr>
                <w:lang w:eastAsia="zh-CN" w:bidi="ar"/>
              </w:rPr>
            </w:pPr>
            <w:r w:rsidRPr="0056122D">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1406A4D1"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ED91D5"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E008326" w14:textId="77777777" w:rsidR="00890AB5" w:rsidRPr="0056122D" w:rsidRDefault="00890AB5" w:rsidP="00BA642B">
            <w:pPr>
              <w:pStyle w:val="TAL"/>
            </w:pPr>
            <w:r w:rsidRPr="0056122D">
              <w:t>If the capability is supported then the band pair(s) for which it is supported shall be indicated in Table A.4.3.2A.4.1-3</w:t>
            </w:r>
          </w:p>
        </w:tc>
      </w:tr>
      <w:tr w:rsidR="00890AB5" w:rsidRPr="0056122D" w14:paraId="2527F602"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2730E22" w14:textId="77777777" w:rsidR="00890AB5" w:rsidRPr="0056122D" w:rsidRDefault="00890AB5" w:rsidP="00BA642B">
            <w:pPr>
              <w:pStyle w:val="TAC"/>
              <w:rPr>
                <w:rFonts w:eastAsia="DengXian"/>
                <w:lang w:eastAsia="zh-CN" w:bidi="ar"/>
              </w:rPr>
            </w:pPr>
            <w:r w:rsidRPr="0056122D">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52F20498" w14:textId="77777777" w:rsidR="00890AB5" w:rsidRPr="0056122D" w:rsidRDefault="00890AB5" w:rsidP="00BA642B">
            <w:pPr>
              <w:pStyle w:val="TAL"/>
              <w:rPr>
                <w:bCs/>
                <w:iCs/>
                <w:lang w:eastAsia="zh-CN"/>
              </w:rPr>
            </w:pPr>
            <w:r w:rsidRPr="0056122D">
              <w:rPr>
                <w:bCs/>
                <w:iCs/>
                <w:lang w:eastAsia="zh-CN"/>
              </w:rPr>
              <w:t xml:space="preserve">Support of </w:t>
            </w:r>
            <w:r w:rsidRPr="0056122D">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29A717AF" w14:textId="77777777" w:rsidR="00890AB5" w:rsidRPr="0056122D" w:rsidRDefault="00890AB5" w:rsidP="00BA642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A444D99"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61A2D2" w14:textId="77777777" w:rsidR="00890AB5" w:rsidRPr="0056122D" w:rsidRDefault="00890AB5" w:rsidP="00BA642B">
            <w:pPr>
              <w:pStyle w:val="TAL"/>
              <w:rPr>
                <w:lang w:eastAsia="zh-CN" w:bidi="ar"/>
              </w:rPr>
            </w:pPr>
            <w:r w:rsidRPr="0056122D">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31B053FE"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92FAEF"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5B17D7D" w14:textId="77777777" w:rsidR="00890AB5" w:rsidRPr="0056122D" w:rsidRDefault="00890AB5" w:rsidP="00BA642B">
            <w:pPr>
              <w:pStyle w:val="TAL"/>
            </w:pPr>
            <w:r w:rsidRPr="0056122D">
              <w:t>If the capability is supported then the band pair(s) for which it is supported shall be indicated in Table A.4.3.2A.4.1-3</w:t>
            </w:r>
          </w:p>
        </w:tc>
      </w:tr>
      <w:tr w:rsidR="00890AB5" w:rsidRPr="0056122D" w14:paraId="0C8D54E0"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9157D27" w14:textId="77777777" w:rsidR="00890AB5" w:rsidRPr="0056122D" w:rsidRDefault="00890AB5" w:rsidP="00BA642B">
            <w:pPr>
              <w:pStyle w:val="TAC"/>
              <w:rPr>
                <w:rFonts w:eastAsia="DengXian"/>
                <w:lang w:eastAsia="zh-CN" w:bidi="ar"/>
              </w:rPr>
            </w:pPr>
            <w:r w:rsidRPr="0056122D">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186EED27" w14:textId="77777777" w:rsidR="00890AB5" w:rsidRPr="0056122D" w:rsidRDefault="00890AB5" w:rsidP="00BA642B">
            <w:pPr>
              <w:pStyle w:val="TAL"/>
              <w:rPr>
                <w:bCs/>
                <w:iCs/>
                <w:lang w:eastAsia="zh-CN"/>
              </w:rPr>
            </w:pPr>
            <w:r w:rsidRPr="0056122D">
              <w:rPr>
                <w:bCs/>
                <w:iCs/>
                <w:lang w:eastAsia="zh-CN"/>
              </w:rPr>
              <w:t xml:space="preserve">Support of </w:t>
            </w:r>
            <w:r w:rsidRPr="0056122D">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728CBC8B" w14:textId="77777777" w:rsidR="00890AB5" w:rsidRPr="0056122D" w:rsidRDefault="00890AB5" w:rsidP="00BA642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C2A165C"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A896A0" w14:textId="77777777" w:rsidR="00890AB5" w:rsidRPr="0056122D" w:rsidRDefault="00890AB5" w:rsidP="00BA642B">
            <w:pPr>
              <w:pStyle w:val="TAL"/>
              <w:rPr>
                <w:lang w:eastAsia="zh-CN" w:bidi="ar"/>
              </w:rPr>
            </w:pPr>
            <w:r w:rsidRPr="0056122D">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7FA72B5F"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37E501"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A593D31" w14:textId="77777777" w:rsidR="00890AB5" w:rsidRPr="0056122D" w:rsidRDefault="00890AB5" w:rsidP="00BA642B">
            <w:pPr>
              <w:pStyle w:val="TAL"/>
            </w:pPr>
            <w:r w:rsidRPr="0056122D">
              <w:t>If the capability is supported then the band pair(s) for which it is supported shall be indicated in Table A.4.3.2A.4.1-3</w:t>
            </w:r>
          </w:p>
        </w:tc>
      </w:tr>
      <w:tr w:rsidR="00890AB5" w:rsidRPr="0056122D" w14:paraId="6526305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4FDC136" w14:textId="77777777" w:rsidR="00890AB5" w:rsidRPr="0056122D" w:rsidRDefault="00890AB5" w:rsidP="00BA642B">
            <w:pPr>
              <w:pStyle w:val="TAC"/>
              <w:rPr>
                <w:rFonts w:eastAsia="DengXian"/>
                <w:lang w:eastAsia="zh-CN" w:bidi="ar"/>
              </w:rPr>
            </w:pPr>
            <w:r w:rsidRPr="0056122D">
              <w:rPr>
                <w:rFonts w:eastAsia="DengXian"/>
                <w:lang w:eastAsia="zh-CN" w:bidi="ar"/>
              </w:rPr>
              <w:lastRenderedPageBreak/>
              <w:t>127d</w:t>
            </w:r>
          </w:p>
        </w:tc>
        <w:tc>
          <w:tcPr>
            <w:tcW w:w="2317" w:type="dxa"/>
            <w:tcBorders>
              <w:top w:val="single" w:sz="6" w:space="0" w:color="auto"/>
              <w:left w:val="single" w:sz="4" w:space="0" w:color="auto"/>
              <w:bottom w:val="single" w:sz="6" w:space="0" w:color="auto"/>
              <w:right w:val="single" w:sz="6" w:space="0" w:color="auto"/>
            </w:tcBorders>
          </w:tcPr>
          <w:p w14:paraId="35E9F20F" w14:textId="77777777" w:rsidR="00890AB5" w:rsidRPr="0056122D" w:rsidRDefault="00890AB5" w:rsidP="00BA642B">
            <w:pPr>
              <w:pStyle w:val="TAL"/>
              <w:rPr>
                <w:bCs/>
                <w:iCs/>
                <w:lang w:eastAsia="zh-CN"/>
              </w:rPr>
            </w:pPr>
            <w:r w:rsidRPr="0056122D">
              <w:rPr>
                <w:bCs/>
                <w:iCs/>
                <w:lang w:eastAsia="zh-CN"/>
              </w:rPr>
              <w:t xml:space="preserve">Support of </w:t>
            </w:r>
            <w:r w:rsidRPr="0056122D">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AF80130" w14:textId="77777777" w:rsidR="00890AB5" w:rsidRPr="0056122D" w:rsidRDefault="00890AB5" w:rsidP="00BA642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752832D"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7F2F30" w14:textId="77777777" w:rsidR="00890AB5" w:rsidRPr="0056122D" w:rsidRDefault="00890AB5" w:rsidP="00BA642B">
            <w:pPr>
              <w:pStyle w:val="TAL"/>
              <w:rPr>
                <w:lang w:eastAsia="zh-CN" w:bidi="ar"/>
              </w:rPr>
            </w:pPr>
            <w:r w:rsidRPr="0056122D">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0142161D"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57098F"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916A78A" w14:textId="77777777" w:rsidR="00890AB5" w:rsidRPr="0056122D" w:rsidRDefault="00890AB5" w:rsidP="00BA642B">
            <w:pPr>
              <w:pStyle w:val="TAL"/>
            </w:pPr>
            <w:r w:rsidRPr="0056122D">
              <w:t>If the capability is supported then the band pair(s) for which it is supported shall be indicated in Table A.4.3.2A.4.1-3</w:t>
            </w:r>
          </w:p>
        </w:tc>
      </w:tr>
      <w:tr w:rsidR="00890AB5" w:rsidRPr="0056122D" w14:paraId="356F1B9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519B0A9" w14:textId="77777777" w:rsidR="00890AB5" w:rsidRPr="0056122D" w:rsidRDefault="00890AB5" w:rsidP="00BA642B">
            <w:pPr>
              <w:pStyle w:val="TAC"/>
              <w:rPr>
                <w:rFonts w:eastAsia="DengXian"/>
                <w:lang w:eastAsia="zh-CN" w:bidi="ar"/>
              </w:rPr>
            </w:pPr>
            <w:r w:rsidRPr="0056122D">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459AED34" w14:textId="77777777" w:rsidR="00890AB5" w:rsidRPr="0056122D" w:rsidRDefault="00890AB5" w:rsidP="00BA642B">
            <w:pPr>
              <w:pStyle w:val="TAL"/>
              <w:rPr>
                <w:bCs/>
                <w:iCs/>
                <w:lang w:eastAsia="zh-CN"/>
              </w:rPr>
            </w:pPr>
            <w:r w:rsidRPr="0056122D">
              <w:rPr>
                <w:bCs/>
                <w:iCs/>
                <w:lang w:eastAsia="zh-CN"/>
              </w:rPr>
              <w:t xml:space="preserve">Support of </w:t>
            </w:r>
            <w:r w:rsidRPr="0056122D">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638ACB5D" w14:textId="77777777" w:rsidR="00890AB5" w:rsidRPr="0056122D" w:rsidRDefault="00890AB5" w:rsidP="00BA642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EA8A911"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6ADBCD" w14:textId="77777777" w:rsidR="00890AB5" w:rsidRPr="0056122D" w:rsidRDefault="00890AB5" w:rsidP="00BA642B">
            <w:pPr>
              <w:pStyle w:val="TAL"/>
              <w:rPr>
                <w:lang w:eastAsia="zh-CN" w:bidi="ar"/>
              </w:rPr>
            </w:pPr>
            <w:r w:rsidRPr="0056122D">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297F0D28"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288E8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0F08019" w14:textId="77777777" w:rsidR="00890AB5" w:rsidRPr="0056122D" w:rsidRDefault="00890AB5" w:rsidP="00BA642B">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890AB5" w:rsidRPr="0056122D" w14:paraId="0E8E8A2B"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28362C1" w14:textId="77777777" w:rsidR="00890AB5" w:rsidRPr="0056122D" w:rsidRDefault="00890AB5" w:rsidP="00BA642B">
            <w:pPr>
              <w:pStyle w:val="TAC"/>
            </w:pPr>
            <w:r w:rsidRPr="0056122D">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05703E3D" w14:textId="77777777" w:rsidR="00890AB5" w:rsidRPr="0056122D" w:rsidRDefault="00890AB5" w:rsidP="00BA642B">
            <w:pPr>
              <w:pStyle w:val="TAL"/>
              <w:rPr>
                <w:bCs/>
                <w:iCs/>
              </w:rPr>
            </w:pPr>
            <w:r w:rsidRPr="0056122D">
              <w:rPr>
                <w:bCs/>
                <w:iCs/>
              </w:rPr>
              <w:t xml:space="preserve">Indicates whether the UE supports aperiodic CSI-RS for tracking for fast </w:t>
            </w:r>
            <w:proofErr w:type="spellStart"/>
            <w:r w:rsidRPr="0056122D">
              <w:rPr>
                <w:bCs/>
                <w:iCs/>
              </w:rPr>
              <w:t>SCell</w:t>
            </w:r>
            <w:proofErr w:type="spellEnd"/>
            <w:r w:rsidRPr="0056122D">
              <w:rPr>
                <w:bCs/>
                <w:iCs/>
              </w:rPr>
              <w:t xml:space="preserve"> activation, i.e.,</w:t>
            </w:r>
          </w:p>
          <w:p w14:paraId="3E105F83" w14:textId="77777777" w:rsidR="00890AB5" w:rsidRPr="0056122D" w:rsidRDefault="00890AB5" w:rsidP="00BA642B">
            <w:pPr>
              <w:pStyle w:val="TAL"/>
              <w:rPr>
                <w:bCs/>
                <w:iCs/>
              </w:rPr>
            </w:pPr>
            <w:r w:rsidRPr="0056122D">
              <w:rPr>
                <w:bCs/>
                <w:iCs/>
              </w:rPr>
              <w:t xml:space="preserve">1) Aperiodic CSI-RS for tracking for fast </w:t>
            </w:r>
            <w:proofErr w:type="spellStart"/>
            <w:r w:rsidRPr="0056122D">
              <w:rPr>
                <w:bCs/>
                <w:iCs/>
              </w:rPr>
              <w:t>SCell</w:t>
            </w:r>
            <w:proofErr w:type="spellEnd"/>
            <w:r w:rsidRPr="0056122D">
              <w:rPr>
                <w:bCs/>
                <w:iCs/>
              </w:rPr>
              <w:t xml:space="preserve"> activation is triggered by enhanced </w:t>
            </w:r>
            <w:proofErr w:type="spellStart"/>
            <w:r w:rsidRPr="0056122D">
              <w:rPr>
                <w:bCs/>
                <w:iCs/>
              </w:rPr>
              <w:t>SCell</w:t>
            </w:r>
            <w:proofErr w:type="spellEnd"/>
            <w:r w:rsidRPr="0056122D">
              <w:rPr>
                <w:bCs/>
                <w:iCs/>
              </w:rPr>
              <w:t xml:space="preserve"> activation/deactivation MAC CE; 2) Aperiodic CSI-RS for tracking for fast </w:t>
            </w:r>
            <w:proofErr w:type="spellStart"/>
            <w:r w:rsidRPr="0056122D">
              <w:rPr>
                <w:bCs/>
                <w:iCs/>
              </w:rPr>
              <w:t>SCell</w:t>
            </w:r>
            <w:proofErr w:type="spellEnd"/>
            <w:r w:rsidRPr="0056122D">
              <w:rPr>
                <w:bCs/>
                <w:iCs/>
              </w:rPr>
              <w:t xml:space="preserve"> activation is triggered within the BWP indicated by </w:t>
            </w:r>
            <w:proofErr w:type="spellStart"/>
            <w:r w:rsidRPr="0056122D">
              <w:rPr>
                <w:bCs/>
                <w:iCs/>
              </w:rPr>
              <w:t>firstActiveDownlinkBWP</w:t>
            </w:r>
            <w:proofErr w:type="spellEnd"/>
            <w:r w:rsidRPr="0056122D">
              <w:rPr>
                <w:bCs/>
                <w:iCs/>
              </w:rPr>
              <w:t xml:space="preserve">-Id for the </w:t>
            </w:r>
            <w:proofErr w:type="spellStart"/>
            <w:r w:rsidRPr="0056122D">
              <w:rPr>
                <w:bCs/>
                <w:iCs/>
              </w:rPr>
              <w:t>SCell</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152CFBA6"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BEDC67"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1A581A" w14:textId="77777777" w:rsidR="00890AB5" w:rsidRPr="0056122D" w:rsidRDefault="00890AB5" w:rsidP="00BA642B">
            <w:pPr>
              <w:pStyle w:val="TAL"/>
            </w:pPr>
            <w:r w:rsidRPr="0056122D">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4FB29A83"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DE6ED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D4F842E" w14:textId="77777777" w:rsidR="00890AB5" w:rsidRPr="0056122D" w:rsidRDefault="00890AB5" w:rsidP="00BA642B">
            <w:pPr>
              <w:pStyle w:val="TAL"/>
              <w:rPr>
                <w:bCs/>
                <w:iCs/>
              </w:rPr>
            </w:pPr>
            <w:r w:rsidRPr="0056122D">
              <w:t xml:space="preserve">Includes maxNumberAperiodicCSI-RS-PerCC-r17 and maxNumberAperiodicCSI-RS-AcrossCCs-r17 to indicate the number of RS configurations for fast </w:t>
            </w:r>
            <w:proofErr w:type="spellStart"/>
            <w:r w:rsidRPr="0056122D">
              <w:t>SCell</w:t>
            </w:r>
            <w:proofErr w:type="spellEnd"/>
            <w:r w:rsidRPr="0056122D">
              <w:t xml:space="preserve"> activation that can be indicated by the MAC CE</w:t>
            </w:r>
          </w:p>
        </w:tc>
      </w:tr>
      <w:tr w:rsidR="00890AB5" w:rsidRPr="0056122D" w14:paraId="7ED6B74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D57429B" w14:textId="77777777" w:rsidR="00890AB5" w:rsidRPr="0056122D" w:rsidRDefault="00890AB5" w:rsidP="00BA642B">
            <w:pPr>
              <w:pStyle w:val="TAC"/>
            </w:pPr>
            <w:r w:rsidRPr="0056122D">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67A2E383" w14:textId="77777777" w:rsidR="00890AB5" w:rsidRPr="0056122D" w:rsidRDefault="00890AB5" w:rsidP="00BA642B">
            <w:pPr>
              <w:pStyle w:val="TAL"/>
              <w:rPr>
                <w:bCs/>
                <w:iCs/>
              </w:rPr>
            </w:pPr>
            <w:r w:rsidRPr="0056122D">
              <w:rPr>
                <w:bCs/>
                <w:iCs/>
              </w:rPr>
              <w:t xml:space="preserve">Indicates whether the UE supports conditional </w:t>
            </w:r>
            <w:proofErr w:type="spellStart"/>
            <w:r w:rsidRPr="0056122D">
              <w:rPr>
                <w:bCs/>
                <w:iCs/>
              </w:rPr>
              <w:t>PSCell</w:t>
            </w:r>
            <w:proofErr w:type="spellEnd"/>
            <w:r w:rsidRPr="0056122D">
              <w:rPr>
                <w:bCs/>
                <w:iCs/>
              </w:rPr>
              <w:t xml:space="preserve"> addition in EN-DC. The UE supporting this feature shall also support 2 trigger events for same execution condition in conditional </w:t>
            </w:r>
            <w:proofErr w:type="spellStart"/>
            <w:r w:rsidRPr="0056122D">
              <w:rPr>
                <w:bCs/>
                <w:iCs/>
              </w:rPr>
              <w:t>PSCell</w:t>
            </w:r>
            <w:proofErr w:type="spellEnd"/>
            <w:r w:rsidRPr="0056122D">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6EFF030F" w14:textId="77777777" w:rsidR="00890AB5" w:rsidRPr="0056122D" w:rsidRDefault="00890AB5" w:rsidP="00BA642B">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8255AEC"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1DEEF8" w14:textId="77777777" w:rsidR="00890AB5" w:rsidRPr="0056122D" w:rsidRDefault="00890AB5" w:rsidP="00BA642B">
            <w:pPr>
              <w:pStyle w:val="TAL"/>
            </w:pPr>
            <w:r w:rsidRPr="0056122D">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036574C4"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3D406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6DD3212" w14:textId="77777777" w:rsidR="00890AB5" w:rsidRPr="0056122D" w:rsidRDefault="00890AB5" w:rsidP="00BA642B">
            <w:pPr>
              <w:pStyle w:val="TAL"/>
              <w:rPr>
                <w:bCs/>
                <w:iCs/>
              </w:rPr>
            </w:pPr>
          </w:p>
        </w:tc>
      </w:tr>
      <w:tr w:rsidR="00890AB5" w:rsidRPr="0056122D" w14:paraId="03DD537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E41F75D" w14:textId="77777777" w:rsidR="00890AB5" w:rsidRPr="0056122D" w:rsidRDefault="00890AB5" w:rsidP="00BA642B">
            <w:pPr>
              <w:pStyle w:val="TAC"/>
            </w:pPr>
            <w:r w:rsidRPr="0056122D">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3BB52E0" w14:textId="77777777" w:rsidR="00890AB5" w:rsidRPr="0056122D" w:rsidRDefault="00890AB5" w:rsidP="00BA642B">
            <w:pPr>
              <w:pStyle w:val="TAL"/>
              <w:rPr>
                <w:bCs/>
                <w:iCs/>
              </w:rPr>
            </w:pPr>
            <w:r w:rsidRPr="0056122D">
              <w:rPr>
                <w:bCs/>
                <w:iCs/>
              </w:rPr>
              <w:t xml:space="preserve">Support of conditional </w:t>
            </w:r>
            <w:proofErr w:type="spellStart"/>
            <w:r w:rsidRPr="0056122D">
              <w:rPr>
                <w:bCs/>
                <w:iCs/>
              </w:rPr>
              <w:t>PSCell</w:t>
            </w:r>
            <w:proofErr w:type="spellEnd"/>
            <w:r w:rsidRPr="0056122D">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146715AC" w14:textId="77777777" w:rsidR="00890AB5" w:rsidRPr="0056122D" w:rsidRDefault="00890AB5" w:rsidP="00BA642B">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1B72719"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63CC16" w14:textId="77777777" w:rsidR="00890AB5" w:rsidRPr="0056122D" w:rsidRDefault="00890AB5" w:rsidP="00BA642B">
            <w:pPr>
              <w:pStyle w:val="TAL"/>
            </w:pPr>
            <w:r w:rsidRPr="0056122D">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6199584F"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DDB35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E35752F" w14:textId="77777777" w:rsidR="00890AB5" w:rsidRPr="0056122D" w:rsidRDefault="00890AB5" w:rsidP="00BA642B">
            <w:pPr>
              <w:pStyle w:val="TAL"/>
              <w:rPr>
                <w:bCs/>
                <w:iCs/>
              </w:rPr>
            </w:pPr>
          </w:p>
        </w:tc>
      </w:tr>
      <w:tr w:rsidR="00890AB5" w:rsidRPr="0056122D" w14:paraId="0BE010C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CD8737E" w14:textId="77777777" w:rsidR="00890AB5" w:rsidRPr="0056122D" w:rsidRDefault="00890AB5" w:rsidP="00BA642B">
            <w:pPr>
              <w:pStyle w:val="TAC"/>
            </w:pPr>
            <w:r w:rsidRPr="0056122D">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76D3927F" w14:textId="77777777" w:rsidR="00890AB5" w:rsidRPr="0056122D" w:rsidRDefault="00890AB5" w:rsidP="00BA642B">
            <w:pPr>
              <w:pStyle w:val="TAL"/>
              <w:rPr>
                <w:bCs/>
                <w:iCs/>
              </w:rPr>
            </w:pPr>
            <w:r w:rsidRPr="0056122D">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DA7F74B" w14:textId="77777777" w:rsidR="00890AB5" w:rsidRPr="0056122D" w:rsidRDefault="00890AB5" w:rsidP="00BA642B">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FC6B41E"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F89B65" w14:textId="77777777" w:rsidR="00890AB5" w:rsidRPr="0056122D" w:rsidRDefault="00890AB5" w:rsidP="00BA642B">
            <w:pPr>
              <w:pStyle w:val="TAL"/>
            </w:pPr>
            <w:r w:rsidRPr="0056122D">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706E49E1"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1534E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29C2910" w14:textId="77777777" w:rsidR="00890AB5" w:rsidRPr="0056122D" w:rsidRDefault="00890AB5" w:rsidP="00BA642B">
            <w:pPr>
              <w:pStyle w:val="TAL"/>
              <w:rPr>
                <w:bCs/>
                <w:iCs/>
              </w:rPr>
            </w:pPr>
          </w:p>
        </w:tc>
      </w:tr>
      <w:tr w:rsidR="00890AB5" w:rsidRPr="0056122D" w14:paraId="3139B83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DF12E9D" w14:textId="77777777" w:rsidR="00890AB5" w:rsidRPr="0056122D" w:rsidRDefault="00890AB5" w:rsidP="00BA642B">
            <w:pPr>
              <w:pStyle w:val="TAC"/>
            </w:pPr>
            <w:r w:rsidRPr="0056122D">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189601F9" w14:textId="77777777" w:rsidR="00890AB5" w:rsidRPr="0056122D" w:rsidRDefault="00890AB5" w:rsidP="00BA642B">
            <w:pPr>
              <w:pStyle w:val="TAL"/>
              <w:rPr>
                <w:bCs/>
                <w:iCs/>
              </w:rPr>
            </w:pPr>
            <w:r w:rsidRPr="0056122D">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4DD66521" w14:textId="77777777" w:rsidR="00890AB5" w:rsidRPr="0056122D" w:rsidRDefault="00890AB5" w:rsidP="00BA642B">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34F27B41"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6F4567" w14:textId="77777777" w:rsidR="00890AB5" w:rsidRPr="0056122D" w:rsidRDefault="00890AB5" w:rsidP="00BA642B">
            <w:pPr>
              <w:pStyle w:val="TAL"/>
            </w:pPr>
            <w:r w:rsidRPr="0056122D">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8C663A0"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E8B77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3D3D907" w14:textId="77777777" w:rsidR="00890AB5" w:rsidRPr="0056122D" w:rsidRDefault="00890AB5" w:rsidP="00BA642B">
            <w:pPr>
              <w:pStyle w:val="TAL"/>
              <w:rPr>
                <w:bCs/>
                <w:iCs/>
              </w:rPr>
            </w:pPr>
          </w:p>
        </w:tc>
      </w:tr>
      <w:tr w:rsidR="00890AB5" w:rsidRPr="0056122D" w14:paraId="3BF291C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E5DB5B5" w14:textId="77777777" w:rsidR="00890AB5" w:rsidRPr="0056122D" w:rsidRDefault="00890AB5" w:rsidP="00BA642B">
            <w:pPr>
              <w:pStyle w:val="TAC"/>
            </w:pPr>
            <w:r w:rsidRPr="0056122D">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3C10A769" w14:textId="77777777" w:rsidR="00890AB5" w:rsidRPr="0056122D" w:rsidRDefault="00890AB5" w:rsidP="00BA642B">
            <w:pPr>
              <w:pStyle w:val="TAL"/>
              <w:rPr>
                <w:bCs/>
                <w:iCs/>
              </w:rPr>
            </w:pPr>
            <w:r w:rsidRPr="0056122D">
              <w:rPr>
                <w:bCs/>
                <w:iCs/>
              </w:rPr>
              <w:t>Support of TCI state update and activation by a) MAC-CE+DCI-based TCI state indication (use of DCI formats 1_1/1_2 with DL assignment)</w:t>
            </w:r>
          </w:p>
          <w:p w14:paraId="65F34BFF" w14:textId="77777777" w:rsidR="00890AB5" w:rsidRPr="0056122D" w:rsidRDefault="00890AB5" w:rsidP="00BA642B">
            <w:pPr>
              <w:pStyle w:val="TAL"/>
              <w:rPr>
                <w:bCs/>
                <w:iCs/>
              </w:rPr>
            </w:pPr>
            <w:r w:rsidRPr="0056122D">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41B76235"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3F6CA9"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386E55" w14:textId="77777777" w:rsidR="00890AB5" w:rsidRPr="0056122D" w:rsidRDefault="00890AB5" w:rsidP="00BA642B">
            <w:pPr>
              <w:pStyle w:val="TAL"/>
            </w:pPr>
            <w:r w:rsidRPr="0056122D">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46ED6BAD"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48998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5377790" w14:textId="77777777" w:rsidR="00890AB5" w:rsidRPr="0056122D" w:rsidRDefault="00890AB5" w:rsidP="00BA642B">
            <w:pPr>
              <w:pStyle w:val="TAL"/>
              <w:rPr>
                <w:bCs/>
                <w:iCs/>
              </w:rPr>
            </w:pPr>
            <w:r w:rsidRPr="0056122D">
              <w:t>A UE supporting this feature shall also support unifiedSeparateTCI-r17.</w:t>
            </w:r>
          </w:p>
        </w:tc>
      </w:tr>
      <w:tr w:rsidR="00890AB5" w:rsidRPr="0056122D" w14:paraId="2BAE80D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3CF3730" w14:textId="77777777" w:rsidR="00890AB5" w:rsidRPr="0056122D" w:rsidRDefault="00890AB5" w:rsidP="00BA642B">
            <w:pPr>
              <w:pStyle w:val="TAC"/>
            </w:pPr>
            <w:r w:rsidRPr="0056122D">
              <w:rPr>
                <w:rFonts w:eastAsia="DengXian"/>
                <w:lang w:eastAsia="zh-CN" w:bidi="ar"/>
              </w:rPr>
              <w:lastRenderedPageBreak/>
              <w:t>134</w:t>
            </w:r>
          </w:p>
        </w:tc>
        <w:tc>
          <w:tcPr>
            <w:tcW w:w="2317" w:type="dxa"/>
            <w:tcBorders>
              <w:top w:val="single" w:sz="6" w:space="0" w:color="auto"/>
              <w:left w:val="single" w:sz="4" w:space="0" w:color="auto"/>
              <w:bottom w:val="single" w:sz="6" w:space="0" w:color="auto"/>
              <w:right w:val="single" w:sz="6" w:space="0" w:color="auto"/>
            </w:tcBorders>
          </w:tcPr>
          <w:p w14:paraId="1F85199C" w14:textId="77777777" w:rsidR="00890AB5" w:rsidRPr="0056122D" w:rsidRDefault="00890AB5" w:rsidP="00BA642B">
            <w:pPr>
              <w:pStyle w:val="TAL"/>
              <w:rPr>
                <w:bCs/>
                <w:iCs/>
              </w:rPr>
            </w:pPr>
            <w:r w:rsidRPr="0056122D">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50344219"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FD89D68"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41BA74D" w14:textId="77777777" w:rsidR="00890AB5" w:rsidRPr="0056122D" w:rsidRDefault="00890AB5" w:rsidP="00BA642B">
            <w:pPr>
              <w:pStyle w:val="TAL"/>
            </w:pPr>
            <w:r w:rsidRPr="0056122D">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23EE0D04"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761656"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343D0D0" w14:textId="77777777" w:rsidR="00890AB5" w:rsidRPr="0056122D" w:rsidRDefault="00890AB5" w:rsidP="00BA642B">
            <w:pPr>
              <w:pStyle w:val="TAL"/>
              <w:rPr>
                <w:bCs/>
                <w:iCs/>
              </w:rPr>
            </w:pPr>
          </w:p>
        </w:tc>
      </w:tr>
      <w:tr w:rsidR="00890AB5" w:rsidRPr="0056122D" w14:paraId="48E3BBE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092C586" w14:textId="77777777" w:rsidR="00890AB5" w:rsidRPr="0056122D" w:rsidRDefault="00890AB5" w:rsidP="00BA642B">
            <w:pPr>
              <w:pStyle w:val="TAC"/>
            </w:pPr>
            <w:r w:rsidRPr="0056122D">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79B08FB3" w14:textId="77777777" w:rsidR="00890AB5" w:rsidRPr="0056122D" w:rsidRDefault="00890AB5" w:rsidP="00BA642B">
            <w:pPr>
              <w:pStyle w:val="TAL"/>
              <w:rPr>
                <w:bCs/>
                <w:iCs/>
              </w:rPr>
            </w:pPr>
            <w:r w:rsidRPr="0056122D">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0585C70F" w14:textId="77777777" w:rsidR="00890AB5" w:rsidRPr="0056122D" w:rsidRDefault="00890AB5" w:rsidP="00BA642B">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3235D4" w14:textId="77777777" w:rsidR="00890AB5" w:rsidRPr="0056122D" w:rsidRDefault="00890AB5" w:rsidP="00BA642B">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480CBD" w14:textId="77777777" w:rsidR="00890AB5" w:rsidRPr="0056122D" w:rsidRDefault="00890AB5" w:rsidP="00BA642B">
            <w:pPr>
              <w:pStyle w:val="TAL"/>
            </w:pPr>
            <w:r w:rsidRPr="0056122D">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1C1D78EB"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B48313"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515301D" w14:textId="77777777" w:rsidR="00890AB5" w:rsidRPr="0056122D" w:rsidRDefault="00890AB5" w:rsidP="00BA642B">
            <w:pPr>
              <w:pStyle w:val="TAL"/>
              <w:rPr>
                <w:bCs/>
                <w:iCs/>
              </w:rPr>
            </w:pPr>
            <w:r w:rsidRPr="0056122D">
              <w:t>A UE supporting this feature shall also indicate support of pc_srs_partialFequencySounding_r17 as specified in TS 38.306.</w:t>
            </w:r>
          </w:p>
        </w:tc>
      </w:tr>
      <w:tr w:rsidR="00890AB5" w:rsidRPr="0056122D" w14:paraId="1587934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3AD4272" w14:textId="77777777" w:rsidR="00890AB5" w:rsidRPr="0056122D" w:rsidRDefault="00890AB5" w:rsidP="00BA642B">
            <w:pPr>
              <w:pStyle w:val="TAC"/>
            </w:pPr>
            <w:r w:rsidRPr="0056122D">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08DAF6F8" w14:textId="77777777" w:rsidR="00890AB5" w:rsidRPr="0056122D" w:rsidRDefault="00890AB5" w:rsidP="00BA642B">
            <w:pPr>
              <w:pStyle w:val="TAL"/>
              <w:rPr>
                <w:bCs/>
                <w:iCs/>
              </w:rPr>
            </w:pPr>
            <w:r w:rsidRPr="0056122D">
              <w:rPr>
                <w:bCs/>
                <w:iCs/>
              </w:rPr>
              <w:t>Indicates whether the UE supports PDCCH search space monitoring occasions in</w:t>
            </w:r>
          </w:p>
          <w:p w14:paraId="53413C9E" w14:textId="77777777" w:rsidR="00890AB5" w:rsidRPr="0056122D" w:rsidRDefault="00890AB5" w:rsidP="00BA642B">
            <w:pPr>
              <w:pStyle w:val="TAL"/>
              <w:rPr>
                <w:bCs/>
                <w:iCs/>
              </w:rPr>
            </w:pPr>
            <w:r w:rsidRPr="0056122D">
              <w:rPr>
                <w:bCs/>
                <w:iCs/>
              </w:rPr>
              <w:t>any symbol of the slot (</w:t>
            </w:r>
            <w:proofErr w:type="spellStart"/>
            <w:r w:rsidRPr="0056122D">
              <w:rPr>
                <w:bCs/>
                <w:iCs/>
              </w:rPr>
              <w:t>pdcch-MonitoringAnyOccasions</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08BF5FE7" w14:textId="77777777" w:rsidR="00890AB5" w:rsidRPr="0056122D" w:rsidRDefault="00890AB5" w:rsidP="00BA642B">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0CEE6FA" w14:textId="77777777" w:rsidR="00890AB5" w:rsidRPr="0056122D" w:rsidRDefault="00890AB5" w:rsidP="00BA642B">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C7FD84B" w14:textId="77777777" w:rsidR="00890AB5" w:rsidRPr="0056122D" w:rsidRDefault="00890AB5" w:rsidP="00BA642B">
            <w:pPr>
              <w:pStyle w:val="TAL"/>
            </w:pPr>
            <w:proofErr w:type="spellStart"/>
            <w:r w:rsidRPr="0056122D">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1F997610"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52FBD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394FBAA" w14:textId="77777777" w:rsidR="00890AB5" w:rsidRPr="0056122D" w:rsidRDefault="00890AB5" w:rsidP="00BA642B">
            <w:pPr>
              <w:pStyle w:val="TAL"/>
              <w:rPr>
                <w:bCs/>
                <w:iCs/>
              </w:rPr>
            </w:pPr>
          </w:p>
        </w:tc>
      </w:tr>
      <w:tr w:rsidR="00890AB5" w:rsidRPr="0056122D" w14:paraId="2B032EA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D2AFC6B" w14:textId="77777777" w:rsidR="00890AB5" w:rsidRPr="0056122D" w:rsidRDefault="00890AB5" w:rsidP="00BA642B">
            <w:pPr>
              <w:pStyle w:val="TAC"/>
            </w:pPr>
            <w:r w:rsidRPr="0056122D">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4522499F" w14:textId="77777777" w:rsidR="00890AB5" w:rsidRPr="0056122D" w:rsidRDefault="00890AB5" w:rsidP="00BA642B">
            <w:pPr>
              <w:pStyle w:val="TAL"/>
              <w:rPr>
                <w:bCs/>
                <w:iCs/>
              </w:rPr>
            </w:pPr>
            <w:r w:rsidRPr="0056122D">
              <w:rPr>
                <w:bCs/>
                <w:iCs/>
              </w:rPr>
              <w:t>Indicates whether the UE supports PDCCH search space monitoring occasions in</w:t>
            </w:r>
          </w:p>
          <w:p w14:paraId="4F6F2DCE" w14:textId="77777777" w:rsidR="00890AB5" w:rsidRPr="0056122D" w:rsidRDefault="00890AB5" w:rsidP="00BA642B">
            <w:pPr>
              <w:pStyle w:val="TAL"/>
              <w:rPr>
                <w:bCs/>
                <w:iCs/>
              </w:rPr>
            </w:pPr>
            <w:r w:rsidRPr="0056122D">
              <w:rPr>
                <w:bCs/>
                <w:iCs/>
              </w:rPr>
              <w:t>any symbol of the slot with minimum time separation between two consecutive</w:t>
            </w:r>
          </w:p>
          <w:p w14:paraId="773D17E4" w14:textId="77777777" w:rsidR="00890AB5" w:rsidRPr="0056122D" w:rsidRDefault="00890AB5" w:rsidP="00BA642B">
            <w:pPr>
              <w:pStyle w:val="TAL"/>
              <w:rPr>
                <w:bCs/>
                <w:iCs/>
              </w:rPr>
            </w:pPr>
            <w:r w:rsidRPr="0056122D">
              <w:rPr>
                <w:bCs/>
                <w:iCs/>
              </w:rPr>
              <w:t>transmissions of PDCCH with span (</w:t>
            </w:r>
            <w:proofErr w:type="spellStart"/>
            <w:r w:rsidRPr="0056122D">
              <w:rPr>
                <w:bCs/>
                <w:iCs/>
              </w:rPr>
              <w:t>pdcch-MonitoringAnyOccasionsWithSpanGap</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7DCA80C8" w14:textId="77777777" w:rsidR="00890AB5" w:rsidRPr="0056122D" w:rsidRDefault="00890AB5" w:rsidP="00BA642B">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CBB7BB4" w14:textId="77777777" w:rsidR="00890AB5" w:rsidRPr="0056122D" w:rsidRDefault="00890AB5" w:rsidP="00BA642B">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859CC2" w14:textId="77777777" w:rsidR="00890AB5" w:rsidRPr="0056122D" w:rsidRDefault="00890AB5" w:rsidP="00BA642B">
            <w:pPr>
              <w:pStyle w:val="TAL"/>
            </w:pPr>
            <w:proofErr w:type="spellStart"/>
            <w:r w:rsidRPr="0056122D">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63DB7552" w14:textId="77777777" w:rsidR="00890AB5" w:rsidRPr="0056122D" w:rsidRDefault="00890AB5" w:rsidP="00BA642B">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30C97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BAEC688" w14:textId="77777777" w:rsidR="00890AB5" w:rsidRPr="0056122D" w:rsidRDefault="00890AB5" w:rsidP="00BA642B">
            <w:pPr>
              <w:pStyle w:val="TAL"/>
              <w:rPr>
                <w:bCs/>
                <w:iCs/>
              </w:rPr>
            </w:pPr>
          </w:p>
        </w:tc>
      </w:tr>
      <w:tr w:rsidR="00890AB5" w:rsidRPr="0056122D" w14:paraId="485162B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4211E53" w14:textId="77777777" w:rsidR="00890AB5" w:rsidRPr="0056122D" w:rsidRDefault="00890AB5" w:rsidP="00BA642B">
            <w:pPr>
              <w:pStyle w:val="TAC"/>
              <w:rPr>
                <w:rFonts w:eastAsia="DengXian"/>
                <w:lang w:eastAsia="zh-CN" w:bidi="ar"/>
              </w:rPr>
            </w:pPr>
            <w:r w:rsidRPr="0056122D">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75951A56" w14:textId="77777777" w:rsidR="00890AB5" w:rsidRPr="0056122D" w:rsidRDefault="00890AB5" w:rsidP="00BA642B">
            <w:pPr>
              <w:pStyle w:val="TAL"/>
              <w:rPr>
                <w:bCs/>
                <w:iCs/>
              </w:rPr>
            </w:pPr>
            <w:r w:rsidRPr="0056122D">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74203A51"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6A36FB"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CBF0E8" w14:textId="77777777" w:rsidR="00890AB5" w:rsidRPr="0056122D" w:rsidRDefault="00890AB5" w:rsidP="00BA642B">
            <w:pPr>
              <w:pStyle w:val="TAL"/>
              <w:rPr>
                <w:lang w:eastAsia="zh-CN" w:bidi="ar"/>
              </w:rPr>
            </w:pPr>
            <w:r w:rsidRPr="0056122D">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6E5D72F"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7D1D4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CD952FC" w14:textId="77777777" w:rsidR="00890AB5" w:rsidRPr="0056122D" w:rsidRDefault="00890AB5" w:rsidP="00BA642B">
            <w:pPr>
              <w:pStyle w:val="TAL"/>
              <w:rPr>
                <w:bCs/>
                <w:iCs/>
              </w:rPr>
            </w:pPr>
            <w:r w:rsidRPr="0056122D">
              <w:rPr>
                <w:bCs/>
                <w:iCs/>
              </w:rPr>
              <w:t>UE supports UE reporting of information related to TA pre-compensation.</w:t>
            </w:r>
          </w:p>
        </w:tc>
      </w:tr>
      <w:tr w:rsidR="00890AB5" w:rsidRPr="0056122D" w14:paraId="259AD2B2"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545DAA7" w14:textId="77777777" w:rsidR="00890AB5" w:rsidRPr="0056122D" w:rsidRDefault="00890AB5" w:rsidP="00BA642B">
            <w:pPr>
              <w:pStyle w:val="TAC"/>
              <w:rPr>
                <w:rFonts w:eastAsia="DengXian"/>
                <w:lang w:eastAsia="zh-CN" w:bidi="ar"/>
              </w:rPr>
            </w:pPr>
            <w:r w:rsidRPr="0056122D">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13E22B63" w14:textId="77777777" w:rsidR="00890AB5" w:rsidRPr="0056122D" w:rsidRDefault="00890AB5" w:rsidP="00BA642B">
            <w:pPr>
              <w:pStyle w:val="TAL"/>
              <w:rPr>
                <w:bCs/>
                <w:iCs/>
              </w:rPr>
            </w:pPr>
            <w:r w:rsidRPr="0056122D">
              <w:rPr>
                <w:bCs/>
                <w:iCs/>
              </w:rPr>
              <w:t xml:space="preserve">Indicates whether the UE supports </w:t>
            </w:r>
            <w:proofErr w:type="spellStart"/>
            <w:r w:rsidRPr="0056122D">
              <w:rPr>
                <w:bCs/>
                <w:iCs/>
              </w:rPr>
              <w:t>mTRP</w:t>
            </w:r>
            <w:proofErr w:type="spellEnd"/>
            <w:r w:rsidRPr="0056122D">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66A72C09" w14:textId="77777777" w:rsidR="00890AB5" w:rsidRPr="0056122D" w:rsidRDefault="00890AB5" w:rsidP="00BA642B">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514284"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719559" w14:textId="77777777" w:rsidR="00890AB5" w:rsidRPr="0056122D" w:rsidRDefault="00890AB5" w:rsidP="00BA642B">
            <w:pPr>
              <w:pStyle w:val="TAL"/>
              <w:rPr>
                <w:lang w:eastAsia="zh-CN" w:bidi="ar"/>
              </w:rPr>
            </w:pPr>
            <w:r w:rsidRPr="0056122D">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2E7B578B"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DA2BA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8C9ED20" w14:textId="77777777" w:rsidR="00890AB5" w:rsidRPr="0056122D" w:rsidRDefault="00890AB5" w:rsidP="00BA642B">
            <w:pPr>
              <w:pStyle w:val="TAL"/>
              <w:rPr>
                <w:bCs/>
                <w:iCs/>
              </w:rPr>
            </w:pPr>
          </w:p>
        </w:tc>
      </w:tr>
      <w:tr w:rsidR="00890AB5" w:rsidRPr="0056122D" w14:paraId="3D8E942A"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F91C9FC" w14:textId="77777777" w:rsidR="00890AB5" w:rsidRPr="0056122D" w:rsidRDefault="00890AB5" w:rsidP="00BA642B">
            <w:pPr>
              <w:pStyle w:val="TAC"/>
              <w:rPr>
                <w:rFonts w:eastAsia="DengXian"/>
                <w:lang w:eastAsia="zh-CN" w:bidi="ar"/>
              </w:rPr>
            </w:pPr>
            <w:r w:rsidRPr="0056122D">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56FEA1C9" w14:textId="77777777" w:rsidR="00890AB5" w:rsidRPr="0056122D" w:rsidRDefault="00890AB5" w:rsidP="00BA642B">
            <w:pPr>
              <w:pStyle w:val="TAL"/>
              <w:rPr>
                <w:bCs/>
                <w:iCs/>
              </w:rPr>
            </w:pPr>
            <w:r w:rsidRPr="0056122D">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019182AD" w14:textId="77777777" w:rsidR="00890AB5" w:rsidRPr="0056122D" w:rsidRDefault="00890AB5" w:rsidP="00BA642B">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4ED47B"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3A3DE9" w14:textId="77777777" w:rsidR="00890AB5" w:rsidRPr="0056122D" w:rsidRDefault="00890AB5" w:rsidP="00BA642B">
            <w:pPr>
              <w:pStyle w:val="TAL"/>
              <w:rPr>
                <w:lang w:eastAsia="zh-CN" w:bidi="ar"/>
              </w:rPr>
            </w:pPr>
            <w:r w:rsidRPr="0056122D">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2A660709"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8B39F"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F7F9BF3" w14:textId="77777777" w:rsidR="00890AB5" w:rsidRPr="0056122D" w:rsidRDefault="00890AB5" w:rsidP="00BA642B">
            <w:pPr>
              <w:pStyle w:val="TAL"/>
              <w:rPr>
                <w:bCs/>
                <w:iCs/>
              </w:rPr>
            </w:pPr>
          </w:p>
        </w:tc>
      </w:tr>
      <w:tr w:rsidR="00890AB5" w:rsidRPr="0056122D" w14:paraId="30E528FB"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1D6F5C3" w14:textId="77777777" w:rsidR="00890AB5" w:rsidRPr="0056122D" w:rsidRDefault="00890AB5" w:rsidP="00BA642B">
            <w:pPr>
              <w:pStyle w:val="TAC"/>
              <w:rPr>
                <w:rFonts w:eastAsia="DengXian"/>
                <w:lang w:eastAsia="zh-CN" w:bidi="ar"/>
              </w:rPr>
            </w:pPr>
            <w:r w:rsidRPr="0056122D">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4E9EFFE6" w14:textId="77777777" w:rsidR="00890AB5" w:rsidRPr="0056122D" w:rsidRDefault="00890AB5" w:rsidP="00BA642B">
            <w:pPr>
              <w:pStyle w:val="TAL"/>
              <w:rPr>
                <w:bCs/>
                <w:iCs/>
              </w:rPr>
            </w:pPr>
            <w:r w:rsidRPr="0056122D">
              <w:rPr>
                <w:bCs/>
                <w:iCs/>
              </w:rPr>
              <w:t xml:space="preserve">Support of reception of UE-specific </w:t>
            </w:r>
            <w:proofErr w:type="spellStart"/>
            <w:r w:rsidRPr="0056122D">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44CBEE06"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7435B"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5FD878" w14:textId="77777777" w:rsidR="00890AB5" w:rsidRPr="0056122D" w:rsidRDefault="00890AB5" w:rsidP="00BA642B">
            <w:pPr>
              <w:pStyle w:val="TAL"/>
              <w:rPr>
                <w:lang w:eastAsia="zh-CN" w:bidi="ar"/>
              </w:rPr>
            </w:pPr>
            <w:r w:rsidRPr="0056122D">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8004857"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E3F5C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D592B77" w14:textId="77777777" w:rsidR="00890AB5" w:rsidRPr="0056122D" w:rsidRDefault="00890AB5" w:rsidP="00BA642B">
            <w:pPr>
              <w:pStyle w:val="TAL"/>
              <w:rPr>
                <w:bCs/>
                <w:iCs/>
              </w:rPr>
            </w:pPr>
          </w:p>
        </w:tc>
      </w:tr>
      <w:tr w:rsidR="00890AB5" w:rsidRPr="0056122D" w14:paraId="4C02145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261FA3A" w14:textId="77777777" w:rsidR="00890AB5" w:rsidRPr="0056122D" w:rsidRDefault="00890AB5" w:rsidP="00BA642B">
            <w:pPr>
              <w:pStyle w:val="TAC"/>
              <w:rPr>
                <w:rFonts w:eastAsia="DengXian"/>
                <w:lang w:eastAsia="zh-CN" w:bidi="ar"/>
              </w:rPr>
            </w:pPr>
            <w:r w:rsidRPr="0056122D">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63C96320" w14:textId="77777777" w:rsidR="00890AB5" w:rsidRPr="0056122D" w:rsidRDefault="00890AB5" w:rsidP="00BA642B">
            <w:pPr>
              <w:pStyle w:val="TAL"/>
              <w:rPr>
                <w:bCs/>
                <w:iCs/>
              </w:rPr>
            </w:pPr>
            <w:r w:rsidRPr="0056122D">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3FECBD95" w14:textId="77777777" w:rsidR="00890AB5" w:rsidRPr="0056122D" w:rsidRDefault="00890AB5" w:rsidP="00BA642B">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831D9BD" w14:textId="77777777" w:rsidR="00890AB5" w:rsidRPr="0056122D" w:rsidRDefault="00890AB5" w:rsidP="00BA642B">
            <w:pPr>
              <w:pStyle w:val="TAC"/>
              <w:rPr>
                <w:lang w:eastAsia="zh-CN" w:bidi="ar"/>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B7B14FB" w14:textId="77777777" w:rsidR="00890AB5" w:rsidRPr="0056122D" w:rsidRDefault="00890AB5" w:rsidP="00BA642B">
            <w:pPr>
              <w:pStyle w:val="TAL"/>
              <w:rPr>
                <w:lang w:eastAsia="zh-CN" w:bidi="ar"/>
              </w:rPr>
            </w:pPr>
            <w:r w:rsidRPr="0056122D">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2BE0BBA0"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8AA5D1"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D0821B6" w14:textId="77777777" w:rsidR="00890AB5" w:rsidRPr="0056122D" w:rsidRDefault="00890AB5" w:rsidP="00BA642B">
            <w:pPr>
              <w:pStyle w:val="TAL"/>
              <w:rPr>
                <w:bCs/>
                <w:iCs/>
              </w:rPr>
            </w:pPr>
          </w:p>
        </w:tc>
      </w:tr>
      <w:tr w:rsidR="00890AB5" w:rsidRPr="0056122D" w14:paraId="3C48588A"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6D3238D" w14:textId="77777777" w:rsidR="00890AB5" w:rsidRPr="0056122D" w:rsidRDefault="00890AB5" w:rsidP="00BA642B">
            <w:pPr>
              <w:pStyle w:val="TAC"/>
              <w:rPr>
                <w:rFonts w:eastAsia="DengXian"/>
                <w:lang w:eastAsia="zh-CN" w:bidi="ar"/>
              </w:rPr>
            </w:pPr>
            <w:r w:rsidRPr="0056122D">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6D0798CF" w14:textId="77777777" w:rsidR="00890AB5" w:rsidRPr="0056122D" w:rsidRDefault="00890AB5" w:rsidP="00BA642B">
            <w:pPr>
              <w:pStyle w:val="TAL"/>
              <w:rPr>
                <w:bCs/>
                <w:iCs/>
              </w:rPr>
            </w:pPr>
            <w:r w:rsidRPr="0056122D">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577E2D11" w14:textId="77777777" w:rsidR="00890AB5" w:rsidRPr="0056122D" w:rsidRDefault="00890AB5" w:rsidP="00BA642B">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E93C65C"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62D8174" w14:textId="77777777" w:rsidR="00890AB5" w:rsidRPr="0056122D" w:rsidRDefault="00890AB5" w:rsidP="00BA642B">
            <w:pPr>
              <w:pStyle w:val="TAL"/>
              <w:rPr>
                <w:lang w:eastAsia="zh-CN" w:bidi="ar"/>
              </w:rPr>
            </w:pPr>
            <w:r w:rsidRPr="0056122D">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3ACC044D"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CDCA8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4E04F20" w14:textId="77777777" w:rsidR="00890AB5" w:rsidRPr="0056122D" w:rsidRDefault="00890AB5" w:rsidP="00BA642B">
            <w:pPr>
              <w:pStyle w:val="TAL"/>
              <w:rPr>
                <w:bCs/>
                <w:iCs/>
              </w:rPr>
            </w:pPr>
          </w:p>
        </w:tc>
      </w:tr>
      <w:tr w:rsidR="00890AB5" w:rsidRPr="0056122D" w14:paraId="4CC3B55A"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E797EC6" w14:textId="77777777" w:rsidR="00890AB5" w:rsidRPr="0056122D" w:rsidRDefault="00890AB5" w:rsidP="00BA642B">
            <w:pPr>
              <w:pStyle w:val="TAC"/>
              <w:rPr>
                <w:rFonts w:eastAsia="DengXian"/>
                <w:lang w:eastAsia="zh-CN" w:bidi="ar"/>
              </w:rPr>
            </w:pPr>
            <w:r w:rsidRPr="0056122D">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56014732" w14:textId="77777777" w:rsidR="00890AB5" w:rsidRPr="0056122D" w:rsidRDefault="00890AB5" w:rsidP="00BA642B">
            <w:pPr>
              <w:pStyle w:val="TAL"/>
              <w:rPr>
                <w:bCs/>
                <w:iCs/>
              </w:rPr>
            </w:pPr>
            <w:r w:rsidRPr="0056122D">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0A153E21" w14:textId="77777777" w:rsidR="00890AB5" w:rsidRPr="0056122D" w:rsidRDefault="00890AB5" w:rsidP="00BA642B">
            <w:pPr>
              <w:pStyle w:val="TAL"/>
              <w:rPr>
                <w:rFonts w:eastAsia="DengXian"/>
                <w:lang w:eastAsia="zh-CN" w:bidi="ar"/>
              </w:rPr>
            </w:pPr>
            <w:r w:rsidRPr="0056122D">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BFD4038"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958214" w14:textId="77777777" w:rsidR="00890AB5" w:rsidRPr="0056122D" w:rsidRDefault="00890AB5" w:rsidP="00BA642B">
            <w:pPr>
              <w:pStyle w:val="TAL"/>
              <w:rPr>
                <w:lang w:eastAsia="zh-CN" w:bidi="ar"/>
              </w:rPr>
            </w:pPr>
            <w:r w:rsidRPr="0056122D">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1BAC1C19"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BEB50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333FED4" w14:textId="77777777" w:rsidR="00890AB5" w:rsidRPr="0056122D" w:rsidRDefault="00890AB5" w:rsidP="00BA642B">
            <w:pPr>
              <w:pStyle w:val="TAL"/>
              <w:rPr>
                <w:bCs/>
                <w:iCs/>
              </w:rPr>
            </w:pPr>
          </w:p>
        </w:tc>
      </w:tr>
      <w:tr w:rsidR="00890AB5" w:rsidRPr="0056122D" w14:paraId="67FD75F0"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B11093A" w14:textId="77777777" w:rsidR="00890AB5" w:rsidRPr="0056122D" w:rsidRDefault="00890AB5" w:rsidP="00BA642B">
            <w:pPr>
              <w:pStyle w:val="TAC"/>
              <w:rPr>
                <w:rFonts w:eastAsia="DengXian"/>
                <w:lang w:eastAsia="zh-CN" w:bidi="ar"/>
              </w:rPr>
            </w:pPr>
            <w:r w:rsidRPr="0056122D">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79BAD25" w14:textId="77777777" w:rsidR="00890AB5" w:rsidRPr="0056122D" w:rsidRDefault="00890AB5" w:rsidP="00BA642B">
            <w:pPr>
              <w:pStyle w:val="TAL"/>
              <w:rPr>
                <w:bCs/>
                <w:iCs/>
              </w:rPr>
            </w:pPr>
            <w:r w:rsidRPr="0056122D">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1A4E2B54"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0E28C"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5FF512" w14:textId="77777777" w:rsidR="00890AB5" w:rsidRPr="0056122D" w:rsidRDefault="00890AB5" w:rsidP="00BA642B">
            <w:pPr>
              <w:pStyle w:val="TAL"/>
              <w:rPr>
                <w:lang w:eastAsia="zh-CN" w:bidi="ar"/>
              </w:rPr>
            </w:pPr>
            <w:r w:rsidRPr="0056122D">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D496FB4"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4F472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D685E7B" w14:textId="77777777" w:rsidR="00890AB5" w:rsidRPr="0056122D" w:rsidRDefault="00890AB5" w:rsidP="00BA642B">
            <w:pPr>
              <w:pStyle w:val="TAL"/>
              <w:rPr>
                <w:bCs/>
                <w:iCs/>
              </w:rPr>
            </w:pPr>
          </w:p>
        </w:tc>
      </w:tr>
      <w:tr w:rsidR="00890AB5" w:rsidRPr="0056122D" w14:paraId="0BDCEBD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1A26F8D" w14:textId="77777777" w:rsidR="00890AB5" w:rsidRPr="0056122D" w:rsidRDefault="00890AB5" w:rsidP="00BA642B">
            <w:pPr>
              <w:pStyle w:val="TAC"/>
              <w:rPr>
                <w:rFonts w:eastAsia="DengXian"/>
                <w:lang w:eastAsia="zh-CN" w:bidi="ar"/>
              </w:rPr>
            </w:pPr>
            <w:r w:rsidRPr="0056122D">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4F9E3543" w14:textId="77777777" w:rsidR="00890AB5" w:rsidRPr="0056122D" w:rsidRDefault="00890AB5" w:rsidP="00BA642B">
            <w:pPr>
              <w:pStyle w:val="TAL"/>
              <w:rPr>
                <w:bCs/>
                <w:iCs/>
              </w:rPr>
            </w:pPr>
            <w:r w:rsidRPr="0056122D">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036E184C"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A6C918"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7D5B02" w14:textId="77777777" w:rsidR="00890AB5" w:rsidRPr="0056122D" w:rsidRDefault="00890AB5" w:rsidP="00BA642B">
            <w:pPr>
              <w:pStyle w:val="TAL"/>
              <w:rPr>
                <w:lang w:eastAsia="zh-CN" w:bidi="ar"/>
              </w:rPr>
            </w:pPr>
            <w:r w:rsidRPr="0056122D">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72194BE4"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8166CF"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251EC24" w14:textId="77777777" w:rsidR="00890AB5" w:rsidRPr="0056122D" w:rsidRDefault="00890AB5" w:rsidP="00BA642B">
            <w:pPr>
              <w:pStyle w:val="TAL"/>
              <w:rPr>
                <w:bCs/>
                <w:iCs/>
              </w:rPr>
            </w:pPr>
          </w:p>
        </w:tc>
      </w:tr>
      <w:tr w:rsidR="00890AB5" w:rsidRPr="0056122D" w14:paraId="4B48F38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551150A" w14:textId="77777777" w:rsidR="00890AB5" w:rsidRPr="0056122D" w:rsidRDefault="00890AB5" w:rsidP="00BA642B">
            <w:pPr>
              <w:pStyle w:val="TAC"/>
              <w:rPr>
                <w:rFonts w:eastAsia="DengXian"/>
                <w:lang w:eastAsia="zh-CN" w:bidi="ar"/>
              </w:rPr>
            </w:pPr>
            <w:r w:rsidRPr="0056122D">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02A0EA5E" w14:textId="77777777" w:rsidR="00890AB5" w:rsidRPr="0056122D" w:rsidRDefault="00890AB5" w:rsidP="00BA642B">
            <w:pPr>
              <w:pStyle w:val="TAL"/>
              <w:rPr>
                <w:bCs/>
                <w:iCs/>
              </w:rPr>
            </w:pPr>
            <w:r w:rsidRPr="0056122D">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724BC16E"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489C63"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A46371" w14:textId="77777777" w:rsidR="00890AB5" w:rsidRPr="0056122D" w:rsidRDefault="00890AB5" w:rsidP="00BA642B">
            <w:pPr>
              <w:pStyle w:val="TAL"/>
              <w:rPr>
                <w:lang w:eastAsia="zh-CN" w:bidi="ar"/>
              </w:rPr>
            </w:pPr>
            <w:r w:rsidRPr="0056122D">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087F251"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67E876"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F4DEB4E" w14:textId="77777777" w:rsidR="00890AB5" w:rsidRPr="0056122D" w:rsidRDefault="00890AB5" w:rsidP="00BA642B">
            <w:pPr>
              <w:pStyle w:val="TAL"/>
              <w:rPr>
                <w:bCs/>
                <w:iCs/>
              </w:rPr>
            </w:pPr>
            <w:r w:rsidRPr="0056122D">
              <w:rPr>
                <w:bCs/>
                <w:iCs/>
              </w:rPr>
              <w:t xml:space="preserve">UE supports DMRS bundling over PUCCH </w:t>
            </w:r>
          </w:p>
        </w:tc>
      </w:tr>
      <w:tr w:rsidR="00890AB5" w:rsidRPr="0056122D" w14:paraId="7B562140"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8B2E32C" w14:textId="77777777" w:rsidR="00890AB5" w:rsidRPr="0056122D" w:rsidRDefault="00890AB5" w:rsidP="00BA642B">
            <w:pPr>
              <w:pStyle w:val="TAC"/>
              <w:rPr>
                <w:rFonts w:eastAsia="DengXian"/>
                <w:lang w:eastAsia="zh-CN" w:bidi="ar"/>
              </w:rPr>
            </w:pPr>
            <w:r w:rsidRPr="0056122D">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11C1EF1F" w14:textId="77777777" w:rsidR="00890AB5" w:rsidRPr="0056122D" w:rsidRDefault="00890AB5" w:rsidP="00BA642B">
            <w:pPr>
              <w:pStyle w:val="TAL"/>
              <w:rPr>
                <w:bCs/>
                <w:iCs/>
              </w:rPr>
            </w:pPr>
            <w:r w:rsidRPr="0056122D">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57FF2D76"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7FE05B"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CEF0C2" w14:textId="77777777" w:rsidR="00890AB5" w:rsidRPr="0056122D" w:rsidRDefault="00890AB5" w:rsidP="00BA642B">
            <w:pPr>
              <w:pStyle w:val="TAL"/>
              <w:rPr>
                <w:lang w:eastAsia="zh-CN" w:bidi="ar"/>
              </w:rPr>
            </w:pPr>
            <w:r w:rsidRPr="0056122D">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1CF6F2F5"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D3687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15C41D3" w14:textId="77777777" w:rsidR="00890AB5" w:rsidRPr="0056122D" w:rsidRDefault="00890AB5" w:rsidP="00BA642B">
            <w:pPr>
              <w:pStyle w:val="TAL"/>
              <w:rPr>
                <w:bCs/>
                <w:iCs/>
              </w:rPr>
            </w:pPr>
            <w:r w:rsidRPr="0056122D">
              <w:rPr>
                <w:bCs/>
                <w:iCs/>
              </w:rPr>
              <w:t>UE supports DMRS bundling over PUSCH</w:t>
            </w:r>
          </w:p>
        </w:tc>
      </w:tr>
      <w:tr w:rsidR="00890AB5" w:rsidRPr="0056122D" w14:paraId="65AFB6C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246A024" w14:textId="77777777" w:rsidR="00890AB5" w:rsidRPr="0056122D" w:rsidRDefault="00890AB5" w:rsidP="00BA642B">
            <w:pPr>
              <w:pStyle w:val="TAC"/>
              <w:rPr>
                <w:rFonts w:eastAsia="DengXian"/>
                <w:lang w:eastAsia="zh-CN" w:bidi="ar"/>
              </w:rPr>
            </w:pPr>
            <w:r w:rsidRPr="0056122D">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5A7A63B6" w14:textId="77777777" w:rsidR="00890AB5" w:rsidRPr="0056122D" w:rsidRDefault="00890AB5" w:rsidP="00BA642B">
            <w:pPr>
              <w:pStyle w:val="TAL"/>
              <w:rPr>
                <w:bCs/>
                <w:iCs/>
              </w:rPr>
            </w:pPr>
            <w:r w:rsidRPr="0056122D">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45026C5"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EC0B64"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7DBB2B" w14:textId="77777777" w:rsidR="00890AB5" w:rsidRPr="0056122D" w:rsidRDefault="00890AB5" w:rsidP="00BA642B">
            <w:pPr>
              <w:pStyle w:val="TAL"/>
              <w:rPr>
                <w:lang w:eastAsia="zh-CN" w:bidi="ar"/>
              </w:rPr>
            </w:pPr>
            <w:r w:rsidRPr="0056122D">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3D82312B"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A52293"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82C4714" w14:textId="77777777" w:rsidR="00890AB5" w:rsidRPr="0056122D" w:rsidRDefault="00890AB5" w:rsidP="00BA642B">
            <w:pPr>
              <w:pStyle w:val="TAL"/>
              <w:rPr>
                <w:bCs/>
                <w:iCs/>
              </w:rPr>
            </w:pPr>
            <w:r w:rsidRPr="0056122D">
              <w:rPr>
                <w:bCs/>
                <w:iCs/>
              </w:rPr>
              <w:t>UE supports DMRS bundling over PUSCH</w:t>
            </w:r>
          </w:p>
        </w:tc>
      </w:tr>
      <w:tr w:rsidR="00890AB5" w:rsidRPr="0056122D" w14:paraId="2384603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1033148" w14:textId="77777777" w:rsidR="00890AB5" w:rsidRPr="0056122D" w:rsidRDefault="00890AB5" w:rsidP="00BA642B">
            <w:pPr>
              <w:pStyle w:val="TAC"/>
              <w:rPr>
                <w:rFonts w:eastAsia="DengXian"/>
                <w:lang w:eastAsia="zh-CN" w:bidi="ar"/>
              </w:rPr>
            </w:pPr>
            <w:r w:rsidRPr="0056122D">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128653DA" w14:textId="77777777" w:rsidR="00890AB5" w:rsidRPr="0056122D" w:rsidRDefault="00890AB5" w:rsidP="00BA642B">
            <w:pPr>
              <w:pStyle w:val="TAL"/>
              <w:rPr>
                <w:bCs/>
                <w:iCs/>
              </w:rPr>
            </w:pPr>
            <w:r w:rsidRPr="0056122D">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464B8A9E"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11A09F"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4BC9B4" w14:textId="77777777" w:rsidR="00890AB5" w:rsidRPr="0056122D" w:rsidRDefault="00890AB5" w:rsidP="00BA642B">
            <w:pPr>
              <w:pStyle w:val="TAL"/>
              <w:rPr>
                <w:lang w:eastAsia="zh-CN" w:bidi="ar"/>
              </w:rPr>
            </w:pPr>
            <w:r w:rsidRPr="0056122D">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4C85E557"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BC2A79"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8B64511" w14:textId="77777777" w:rsidR="00890AB5" w:rsidRPr="0056122D" w:rsidRDefault="00890AB5" w:rsidP="00BA642B">
            <w:pPr>
              <w:pStyle w:val="TAL"/>
              <w:rPr>
                <w:bCs/>
                <w:iCs/>
              </w:rPr>
            </w:pPr>
            <w:r w:rsidRPr="0056122D">
              <w:rPr>
                <w:bCs/>
                <w:iCs/>
              </w:rPr>
              <w:t>UE supports DMRS bundling over PUSCH</w:t>
            </w:r>
          </w:p>
        </w:tc>
      </w:tr>
      <w:tr w:rsidR="00890AB5" w:rsidRPr="0056122D" w14:paraId="77137A85"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86CCD71" w14:textId="77777777" w:rsidR="00890AB5" w:rsidRPr="0056122D" w:rsidRDefault="00890AB5" w:rsidP="00BA642B">
            <w:pPr>
              <w:pStyle w:val="TAC"/>
              <w:rPr>
                <w:rFonts w:eastAsia="DengXian"/>
                <w:lang w:eastAsia="zh-CN" w:bidi="ar"/>
              </w:rPr>
            </w:pPr>
            <w:r w:rsidRPr="0056122D">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71123440" w14:textId="77777777" w:rsidR="00890AB5" w:rsidRPr="0056122D" w:rsidRDefault="00890AB5" w:rsidP="00BA642B">
            <w:pPr>
              <w:pStyle w:val="TAL"/>
              <w:rPr>
                <w:bCs/>
                <w:iCs/>
              </w:rPr>
            </w:pPr>
            <w:r w:rsidRPr="0056122D">
              <w:rPr>
                <w:bCs/>
                <w:iCs/>
              </w:rPr>
              <w:t>Indicates whether the UE supports 3 MHz symmetric channel bandwidth in DL and UL, including the following functional components:</w:t>
            </w:r>
          </w:p>
          <w:p w14:paraId="626B7109" w14:textId="77777777" w:rsidR="00890AB5" w:rsidRPr="0056122D" w:rsidRDefault="00890AB5" w:rsidP="00BA642B">
            <w:pPr>
              <w:pStyle w:val="TAL"/>
              <w:rPr>
                <w:bCs/>
                <w:iCs/>
              </w:rPr>
            </w:pPr>
            <w:r w:rsidRPr="0056122D">
              <w:rPr>
                <w:bCs/>
                <w:iCs/>
              </w:rPr>
              <w:t>-</w:t>
            </w:r>
            <w:r w:rsidRPr="0056122D">
              <w:rPr>
                <w:bCs/>
                <w:iCs/>
              </w:rPr>
              <w:tab/>
              <w:t>Reception of 12 PRB PBCH based on RB-level puncturing;</w:t>
            </w:r>
          </w:p>
          <w:p w14:paraId="4EDC54CA" w14:textId="77777777" w:rsidR="00890AB5" w:rsidRPr="0056122D" w:rsidRDefault="00890AB5" w:rsidP="00BA642B">
            <w:pPr>
              <w:pStyle w:val="TAL"/>
              <w:rPr>
                <w:bCs/>
                <w:iCs/>
              </w:rPr>
            </w:pPr>
            <w:r w:rsidRPr="0056122D">
              <w:rPr>
                <w:bCs/>
                <w:iCs/>
              </w:rPr>
              <w:t>-</w:t>
            </w:r>
            <w:r w:rsidRPr="0056122D">
              <w:rPr>
                <w:bCs/>
                <w:iCs/>
              </w:rPr>
              <w:tab/>
              <w:t>Short RACH preamble formats with 15kHz SCS, and long PRACH formats with 1.25kHz SCS;</w:t>
            </w:r>
          </w:p>
          <w:p w14:paraId="75ADA026" w14:textId="77777777" w:rsidR="00890AB5" w:rsidRPr="0056122D" w:rsidRDefault="00890AB5" w:rsidP="00BA642B">
            <w:pPr>
              <w:pStyle w:val="TAL"/>
              <w:rPr>
                <w:bCs/>
                <w:iCs/>
              </w:rPr>
            </w:pPr>
            <w:r w:rsidRPr="0056122D">
              <w:rPr>
                <w:bCs/>
                <w:iCs/>
              </w:rPr>
              <w:t>-</w:t>
            </w:r>
            <w:r w:rsidRPr="0056122D">
              <w:rPr>
                <w:bCs/>
                <w:iCs/>
              </w:rPr>
              <w:tab/>
              <w:t>Reception of 15 PRB CORESET0.</w:t>
            </w:r>
          </w:p>
          <w:p w14:paraId="20E5B8AF" w14:textId="77777777" w:rsidR="00890AB5" w:rsidRPr="0056122D" w:rsidRDefault="00890AB5" w:rsidP="00BA642B">
            <w:pPr>
              <w:pStyle w:val="TAL"/>
              <w:rPr>
                <w:bCs/>
                <w:iCs/>
              </w:rPr>
            </w:pPr>
            <w:r w:rsidRPr="0056122D">
              <w:rPr>
                <w:bCs/>
                <w:iCs/>
              </w:rPr>
              <w:t>This feature is supported for 15kHz SCS only. It is applicable only to single-carrier operation and when an associated SS/PBCH block is located according to Table 5.4.3.3-2 in TS 38.101-1 [2].</w:t>
            </w:r>
          </w:p>
          <w:p w14:paraId="27EAD430" w14:textId="77777777" w:rsidR="00890AB5" w:rsidRPr="0056122D" w:rsidRDefault="00890AB5" w:rsidP="00BA642B">
            <w:pPr>
              <w:pStyle w:val="TAL"/>
              <w:rPr>
                <w:bCs/>
                <w:iCs/>
              </w:rPr>
            </w:pPr>
          </w:p>
          <w:p w14:paraId="76DAFB45" w14:textId="77777777" w:rsidR="00890AB5" w:rsidRPr="0056122D" w:rsidRDefault="00890AB5" w:rsidP="00BA642B">
            <w:pPr>
              <w:pStyle w:val="TAL"/>
              <w:rPr>
                <w:bCs/>
                <w:iCs/>
              </w:rPr>
            </w:pPr>
            <w:r w:rsidRPr="0056122D">
              <w:rPr>
                <w:bCs/>
                <w:iCs/>
              </w:rPr>
              <w:t>This feature is not applicable to UEs indicating supportOfRedCap-r17 or supportOfERedCap-r18.</w:t>
            </w:r>
          </w:p>
          <w:p w14:paraId="49E66AFF" w14:textId="77777777" w:rsidR="00890AB5" w:rsidRPr="0056122D" w:rsidRDefault="00890AB5" w:rsidP="00BA642B">
            <w:pPr>
              <w:pStyle w:val="TAL"/>
              <w:rPr>
                <w:bCs/>
                <w:iCs/>
              </w:rPr>
            </w:pPr>
          </w:p>
          <w:p w14:paraId="27A385E4" w14:textId="77777777" w:rsidR="00890AB5" w:rsidRPr="0056122D" w:rsidRDefault="00890AB5" w:rsidP="00BA642B">
            <w:pPr>
              <w:pStyle w:val="TAL"/>
              <w:rPr>
                <w:bCs/>
                <w:iCs/>
              </w:rPr>
            </w:pPr>
            <w:r w:rsidRPr="0056122D">
              <w:rPr>
                <w:bCs/>
                <w:iCs/>
              </w:rPr>
              <w:t>NOTE:</w:t>
            </w:r>
            <w:r w:rsidRPr="0056122D">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475439B8"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372309"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47C5EB" w14:textId="77777777" w:rsidR="00890AB5" w:rsidRPr="0056122D" w:rsidRDefault="00890AB5" w:rsidP="00BA642B">
            <w:pPr>
              <w:pStyle w:val="TAL"/>
              <w:rPr>
                <w:lang w:eastAsia="zh-CN" w:bidi="ar"/>
              </w:rPr>
            </w:pPr>
            <w:r w:rsidRPr="0056122D">
              <w:rPr>
                <w:lang w:eastAsia="zh-CN" w:bidi="ar"/>
              </w:rPr>
              <w:t>pc_support3MHz_ChannelBW_Symmetric_r18</w:t>
            </w:r>
          </w:p>
          <w:p w14:paraId="6F80A44E" w14:textId="77777777" w:rsidR="00890AB5" w:rsidRPr="0056122D" w:rsidRDefault="00890AB5" w:rsidP="00BA642B">
            <w:pPr>
              <w:pStyle w:val="TAL"/>
              <w:rPr>
                <w:lang w:eastAsia="zh-CN" w:bidi="ar"/>
              </w:rPr>
            </w:pPr>
          </w:p>
          <w:p w14:paraId="352C3FAB" w14:textId="77777777" w:rsidR="00890AB5" w:rsidRPr="0056122D" w:rsidRDefault="00890AB5" w:rsidP="00BA642B">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935C5B"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4B1C1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180D90B" w14:textId="77777777" w:rsidR="00890AB5" w:rsidRPr="0056122D" w:rsidRDefault="00890AB5" w:rsidP="00BA642B">
            <w:pPr>
              <w:pStyle w:val="TAL"/>
              <w:rPr>
                <w:bCs/>
                <w:iCs/>
              </w:rPr>
            </w:pPr>
            <w:r w:rsidRPr="0056122D">
              <w:rPr>
                <w:bCs/>
                <w:iCs/>
              </w:rPr>
              <w:t>FR1 FDD bands</w:t>
            </w:r>
          </w:p>
        </w:tc>
      </w:tr>
      <w:tr w:rsidR="00890AB5" w:rsidRPr="0056122D" w14:paraId="42623C7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1504683" w14:textId="77777777" w:rsidR="00890AB5" w:rsidRPr="0056122D" w:rsidRDefault="00890AB5" w:rsidP="00BA642B">
            <w:pPr>
              <w:pStyle w:val="TAC"/>
              <w:rPr>
                <w:rFonts w:eastAsia="DengXian"/>
                <w:lang w:eastAsia="zh-CN" w:bidi="ar"/>
              </w:rPr>
            </w:pPr>
            <w:r w:rsidRPr="0056122D">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3FADF5B8" w14:textId="77777777" w:rsidR="00890AB5" w:rsidRPr="0056122D" w:rsidRDefault="00890AB5" w:rsidP="00BA642B">
            <w:pPr>
              <w:pStyle w:val="TAL"/>
              <w:rPr>
                <w:bCs/>
                <w:iCs/>
              </w:rPr>
            </w:pPr>
            <w:r w:rsidRPr="0056122D">
              <w:rPr>
                <w:bCs/>
                <w:iCs/>
              </w:rPr>
              <w:t>Indicates whether the UE supports reception of 12 PRB CORESET0 with an associated SS/PBCH block that is located according to Table 5.4.3.1-2 in TS 38.101-1 [2].</w:t>
            </w:r>
          </w:p>
          <w:p w14:paraId="0FB85D6D" w14:textId="77777777" w:rsidR="00890AB5" w:rsidRPr="0056122D" w:rsidRDefault="00890AB5" w:rsidP="00BA642B">
            <w:pPr>
              <w:pStyle w:val="TAL"/>
              <w:rPr>
                <w:bCs/>
                <w:iCs/>
              </w:rPr>
            </w:pPr>
            <w:r w:rsidRPr="0056122D">
              <w:rPr>
                <w:bCs/>
                <w:iCs/>
              </w:rPr>
              <w:t>A UE supporting this feature shall also indicate support of support-3MHz-ChannelBW-Symmetric-r18.</w:t>
            </w:r>
          </w:p>
          <w:p w14:paraId="2EE4E050" w14:textId="77777777" w:rsidR="00890AB5" w:rsidRPr="0056122D" w:rsidRDefault="00890AB5" w:rsidP="00BA642B">
            <w:pPr>
              <w:pStyle w:val="TAL"/>
              <w:rPr>
                <w:bCs/>
                <w:iCs/>
              </w:rPr>
            </w:pPr>
            <w:r w:rsidRPr="0056122D">
              <w:rPr>
                <w:bCs/>
                <w:iCs/>
              </w:rPr>
              <w:t>This feature is supported for 15kHz SCS only.</w:t>
            </w:r>
          </w:p>
          <w:p w14:paraId="1D7E1C01" w14:textId="77777777" w:rsidR="00890AB5" w:rsidRPr="0056122D" w:rsidRDefault="00890AB5" w:rsidP="00BA642B">
            <w:pPr>
              <w:pStyle w:val="TAL"/>
              <w:rPr>
                <w:bCs/>
                <w:iCs/>
              </w:rPr>
            </w:pPr>
            <w:r w:rsidRPr="0056122D">
              <w:rPr>
                <w:bCs/>
                <w:iCs/>
              </w:rPr>
              <w:t>This feature is only applicable to single-carrier operation.</w:t>
            </w:r>
          </w:p>
          <w:p w14:paraId="0A051C05" w14:textId="77777777" w:rsidR="00890AB5" w:rsidRPr="0056122D" w:rsidRDefault="00890AB5" w:rsidP="00BA642B">
            <w:pPr>
              <w:pStyle w:val="TAL"/>
              <w:rPr>
                <w:bCs/>
                <w:iCs/>
              </w:rPr>
            </w:pPr>
          </w:p>
          <w:p w14:paraId="0110B480" w14:textId="77777777" w:rsidR="00890AB5" w:rsidRPr="0056122D" w:rsidRDefault="00890AB5" w:rsidP="00BA642B">
            <w:pPr>
              <w:pStyle w:val="TAL"/>
              <w:rPr>
                <w:bCs/>
                <w:iCs/>
              </w:rPr>
            </w:pPr>
            <w:r w:rsidRPr="0056122D">
              <w:rPr>
                <w:bCs/>
                <w:iCs/>
              </w:rPr>
              <w:t>This feature is not applicable to UEs indicating supportOfRedCap-r17 or supportOfERedCap-r18.</w:t>
            </w:r>
          </w:p>
          <w:p w14:paraId="78E94D51" w14:textId="77777777" w:rsidR="00890AB5" w:rsidRPr="0056122D" w:rsidRDefault="00890AB5" w:rsidP="00BA642B">
            <w:pPr>
              <w:pStyle w:val="TAL"/>
              <w:rPr>
                <w:bCs/>
                <w:iCs/>
              </w:rPr>
            </w:pPr>
          </w:p>
          <w:p w14:paraId="29480CD2" w14:textId="77777777" w:rsidR="00890AB5" w:rsidRPr="0056122D" w:rsidRDefault="00890AB5" w:rsidP="00BA642B">
            <w:pPr>
              <w:pStyle w:val="TAL"/>
              <w:rPr>
                <w:bCs/>
                <w:iCs/>
              </w:rPr>
            </w:pPr>
            <w:r w:rsidRPr="0056122D">
              <w:rPr>
                <w:bCs/>
                <w:iCs/>
              </w:rPr>
              <w:t>NOTE:</w:t>
            </w:r>
            <w:r w:rsidRPr="0056122D">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4C20A4FD"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664971"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1C2B20" w14:textId="77777777" w:rsidR="00890AB5" w:rsidRPr="0056122D" w:rsidRDefault="00890AB5" w:rsidP="00BA642B">
            <w:pPr>
              <w:pStyle w:val="TAL"/>
              <w:rPr>
                <w:lang w:eastAsia="zh-CN" w:bidi="ar"/>
              </w:rPr>
            </w:pPr>
            <w:r w:rsidRPr="0056122D">
              <w:rPr>
                <w:lang w:eastAsia="zh-CN" w:bidi="ar"/>
              </w:rPr>
              <w:t>pc_support12PRB_CORESET0_r18</w:t>
            </w:r>
          </w:p>
          <w:p w14:paraId="59AF3182" w14:textId="77777777" w:rsidR="00890AB5" w:rsidRPr="0056122D" w:rsidRDefault="00890AB5" w:rsidP="00BA642B">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10B1B9F"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2F82F9"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3C046A0" w14:textId="77777777" w:rsidR="00890AB5" w:rsidRPr="0056122D" w:rsidRDefault="00890AB5" w:rsidP="00BA642B">
            <w:pPr>
              <w:pStyle w:val="TAL"/>
              <w:rPr>
                <w:bCs/>
                <w:iCs/>
              </w:rPr>
            </w:pPr>
            <w:r w:rsidRPr="0056122D">
              <w:rPr>
                <w:bCs/>
                <w:iCs/>
              </w:rPr>
              <w:t>FR1 FDD bands</w:t>
            </w:r>
          </w:p>
        </w:tc>
      </w:tr>
      <w:tr w:rsidR="00890AB5" w:rsidRPr="0056122D" w14:paraId="0375C37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DB79BD8" w14:textId="77777777" w:rsidR="00890AB5" w:rsidRPr="0056122D" w:rsidRDefault="00890AB5" w:rsidP="00BA642B">
            <w:pPr>
              <w:pStyle w:val="TAC"/>
              <w:rPr>
                <w:rFonts w:eastAsia="DengXian"/>
                <w:lang w:eastAsia="zh-CN" w:bidi="ar"/>
              </w:rPr>
            </w:pPr>
            <w:r w:rsidRPr="0056122D">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17E280CB" w14:textId="77777777" w:rsidR="00890AB5" w:rsidRPr="0056122D" w:rsidRDefault="00890AB5" w:rsidP="00BA642B">
            <w:pPr>
              <w:pStyle w:val="TAL"/>
              <w:rPr>
                <w:bCs/>
                <w:iCs/>
              </w:rPr>
            </w:pPr>
            <w:r w:rsidRPr="0056122D">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7739E9F" w14:textId="77777777" w:rsidR="00890AB5" w:rsidRPr="0056122D" w:rsidRDefault="00890AB5" w:rsidP="00BA642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999206A"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7D5680" w14:textId="77777777" w:rsidR="00890AB5" w:rsidRPr="0056122D" w:rsidRDefault="00890AB5" w:rsidP="00BA642B">
            <w:pPr>
              <w:pStyle w:val="TAL"/>
              <w:rPr>
                <w:lang w:eastAsia="zh-CN" w:bidi="ar"/>
              </w:rPr>
            </w:pPr>
            <w:r w:rsidRPr="0056122D">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7D6C5E16"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62804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AE02198" w14:textId="77777777" w:rsidR="00890AB5" w:rsidRPr="0056122D" w:rsidRDefault="00890AB5" w:rsidP="00BA642B">
            <w:pPr>
              <w:pStyle w:val="TAL"/>
              <w:rPr>
                <w:bCs/>
                <w:iCs/>
              </w:rPr>
            </w:pPr>
            <w:r w:rsidRPr="0056122D">
              <w:rPr>
                <w:bCs/>
                <w:iCs/>
              </w:rPr>
              <w:t>If the capability is supported then the band pair(s) for which it is supported shall be indicated in Table A.4.3.2A.4.1-3</w:t>
            </w:r>
          </w:p>
        </w:tc>
      </w:tr>
      <w:tr w:rsidR="00890AB5" w:rsidRPr="0056122D" w14:paraId="7773C6D3"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7D7D6BC" w14:textId="77777777" w:rsidR="00890AB5" w:rsidRPr="0056122D" w:rsidRDefault="00890AB5" w:rsidP="00BA642B">
            <w:pPr>
              <w:pStyle w:val="TAC"/>
              <w:rPr>
                <w:rFonts w:eastAsia="DengXian"/>
                <w:lang w:eastAsia="zh-CN" w:bidi="ar"/>
              </w:rPr>
            </w:pPr>
            <w:r w:rsidRPr="0056122D">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0E55E0D6" w14:textId="77777777" w:rsidR="00890AB5" w:rsidRPr="0056122D" w:rsidRDefault="00890AB5" w:rsidP="00BA642B">
            <w:pPr>
              <w:pStyle w:val="TAL"/>
              <w:rPr>
                <w:bCs/>
                <w:iCs/>
              </w:rPr>
            </w:pPr>
            <w:r w:rsidRPr="0056122D">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0F9F32DC" w14:textId="77777777" w:rsidR="00890AB5" w:rsidRPr="0056122D" w:rsidRDefault="00890AB5" w:rsidP="00BA642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96ECF7A"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1A65F1" w14:textId="77777777" w:rsidR="00890AB5" w:rsidRPr="0056122D" w:rsidRDefault="00890AB5" w:rsidP="00BA642B">
            <w:pPr>
              <w:pStyle w:val="TAL"/>
              <w:rPr>
                <w:lang w:eastAsia="zh-CN" w:bidi="ar"/>
              </w:rPr>
            </w:pPr>
            <w:r w:rsidRPr="0056122D">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1EC5BA9A"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945693"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FCA1AD2" w14:textId="77777777" w:rsidR="00890AB5" w:rsidRPr="0056122D" w:rsidRDefault="00890AB5" w:rsidP="00BA642B">
            <w:pPr>
              <w:pStyle w:val="TAL"/>
              <w:rPr>
                <w:bCs/>
                <w:iCs/>
              </w:rPr>
            </w:pPr>
            <w:r w:rsidRPr="0056122D">
              <w:rPr>
                <w:bCs/>
                <w:iCs/>
              </w:rPr>
              <w:t>If the capability is supported then the band pair(s) for which it is supported shall be indicated in Table A.4.3.2A.4.1-3</w:t>
            </w:r>
          </w:p>
        </w:tc>
      </w:tr>
      <w:tr w:rsidR="00890AB5" w:rsidRPr="0056122D" w14:paraId="3E518B7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F9F7301" w14:textId="77777777" w:rsidR="00890AB5" w:rsidRPr="0056122D" w:rsidRDefault="00890AB5" w:rsidP="00BA642B">
            <w:pPr>
              <w:pStyle w:val="TAC"/>
              <w:rPr>
                <w:rFonts w:eastAsia="DengXian"/>
                <w:lang w:eastAsia="zh-CN" w:bidi="ar"/>
              </w:rPr>
            </w:pPr>
            <w:r w:rsidRPr="0056122D">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130BCC00" w14:textId="77777777" w:rsidR="00890AB5" w:rsidRPr="0056122D" w:rsidRDefault="00890AB5" w:rsidP="00BA642B">
            <w:pPr>
              <w:pStyle w:val="TAL"/>
              <w:rPr>
                <w:bCs/>
                <w:iCs/>
              </w:rPr>
            </w:pPr>
            <w:r w:rsidRPr="0056122D">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469DDF49" w14:textId="77777777" w:rsidR="00890AB5" w:rsidRPr="0056122D" w:rsidRDefault="00890AB5" w:rsidP="00BA642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18BD1B5"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F8CC97" w14:textId="77777777" w:rsidR="00890AB5" w:rsidRPr="0056122D" w:rsidRDefault="00890AB5" w:rsidP="00BA642B">
            <w:pPr>
              <w:pStyle w:val="TAL"/>
              <w:rPr>
                <w:lang w:eastAsia="zh-CN" w:bidi="ar"/>
              </w:rPr>
            </w:pPr>
            <w:r w:rsidRPr="0056122D">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72CDB3C4"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764A2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D07C65C" w14:textId="77777777" w:rsidR="00890AB5" w:rsidRPr="0056122D" w:rsidRDefault="00890AB5" w:rsidP="00BA642B">
            <w:pPr>
              <w:pStyle w:val="TAL"/>
              <w:rPr>
                <w:bCs/>
                <w:iCs/>
              </w:rPr>
            </w:pPr>
            <w:r w:rsidRPr="0056122D">
              <w:rPr>
                <w:bCs/>
                <w:iCs/>
              </w:rPr>
              <w:t>If the capability is supported then the band pair(s) for which it is supported shall be indicated in Table A.4.3.2A.4.1-3</w:t>
            </w:r>
          </w:p>
        </w:tc>
      </w:tr>
      <w:tr w:rsidR="00890AB5" w:rsidRPr="0056122D" w14:paraId="174DD50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96132F8" w14:textId="77777777" w:rsidR="00890AB5" w:rsidRPr="0056122D" w:rsidRDefault="00890AB5" w:rsidP="00BA642B">
            <w:pPr>
              <w:pStyle w:val="TAC"/>
              <w:rPr>
                <w:rFonts w:eastAsia="DengXian"/>
                <w:lang w:eastAsia="zh-CN" w:bidi="ar"/>
              </w:rPr>
            </w:pPr>
            <w:r w:rsidRPr="0056122D">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00ED37E7" w14:textId="77777777" w:rsidR="00890AB5" w:rsidRPr="0056122D" w:rsidRDefault="00890AB5" w:rsidP="00BA642B">
            <w:pPr>
              <w:pStyle w:val="TAL"/>
              <w:rPr>
                <w:bCs/>
                <w:iCs/>
              </w:rPr>
            </w:pPr>
            <w:r w:rsidRPr="0056122D">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27864A4C" w14:textId="77777777" w:rsidR="00890AB5" w:rsidRPr="0056122D" w:rsidRDefault="00890AB5" w:rsidP="00BA642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5DD13FC" w14:textId="77777777" w:rsidR="00890AB5" w:rsidRPr="0056122D" w:rsidRDefault="00890AB5" w:rsidP="00BA642B">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548FBC" w14:textId="77777777" w:rsidR="00890AB5" w:rsidRPr="0056122D" w:rsidRDefault="00890AB5" w:rsidP="00BA642B">
            <w:pPr>
              <w:pStyle w:val="TAL"/>
              <w:rPr>
                <w:lang w:eastAsia="zh-CN" w:bidi="ar"/>
              </w:rPr>
            </w:pPr>
            <w:r w:rsidRPr="0056122D">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01B1814"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77AFF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CA6D533" w14:textId="77777777" w:rsidR="00890AB5" w:rsidRPr="0056122D" w:rsidRDefault="00890AB5" w:rsidP="00BA642B">
            <w:pPr>
              <w:pStyle w:val="TAL"/>
              <w:rPr>
                <w:bCs/>
                <w:iCs/>
              </w:rPr>
            </w:pPr>
            <w:r w:rsidRPr="0056122D">
              <w:rPr>
                <w:bCs/>
                <w:iCs/>
              </w:rPr>
              <w:t xml:space="preserve">Not allowed to be set to TRUE for the band combination of SUL </w:t>
            </w:r>
            <w:proofErr w:type="spellStart"/>
            <w:r w:rsidRPr="0056122D">
              <w:rPr>
                <w:bCs/>
                <w:iCs/>
              </w:rPr>
              <w:t>band+TDD</w:t>
            </w:r>
            <w:proofErr w:type="spellEnd"/>
            <w:r w:rsidRPr="0056122D">
              <w:rPr>
                <w:bCs/>
                <w:iCs/>
              </w:rPr>
              <w:t xml:space="preserve"> band, for which no DL interruption is allowed.</w:t>
            </w:r>
          </w:p>
        </w:tc>
      </w:tr>
      <w:tr w:rsidR="00890AB5" w:rsidRPr="0056122D" w14:paraId="04D1FBF9"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FF23CAB" w14:textId="77777777" w:rsidR="00890AB5" w:rsidRPr="0056122D" w:rsidRDefault="00890AB5" w:rsidP="00BA642B">
            <w:pPr>
              <w:pStyle w:val="TAC"/>
              <w:rPr>
                <w:rFonts w:eastAsia="DengXian"/>
                <w:lang w:eastAsia="zh-CN" w:bidi="ar"/>
              </w:rPr>
            </w:pPr>
            <w:r w:rsidRPr="0056122D">
              <w:rPr>
                <w:rFonts w:eastAsia="DengXian"/>
                <w:lang w:eastAsia="zh-CN" w:bidi="ar"/>
              </w:rPr>
              <w:lastRenderedPageBreak/>
              <w:t>157</w:t>
            </w:r>
          </w:p>
        </w:tc>
        <w:tc>
          <w:tcPr>
            <w:tcW w:w="2317" w:type="dxa"/>
            <w:tcBorders>
              <w:top w:val="single" w:sz="6" w:space="0" w:color="auto"/>
              <w:left w:val="single" w:sz="4" w:space="0" w:color="auto"/>
              <w:bottom w:val="single" w:sz="6" w:space="0" w:color="auto"/>
              <w:right w:val="single" w:sz="6" w:space="0" w:color="auto"/>
            </w:tcBorders>
          </w:tcPr>
          <w:p w14:paraId="2B0E3EC5" w14:textId="77777777" w:rsidR="00890AB5" w:rsidRPr="0056122D" w:rsidRDefault="00890AB5" w:rsidP="00BA642B">
            <w:pPr>
              <w:pStyle w:val="TAL"/>
              <w:rPr>
                <w:bCs/>
                <w:iCs/>
              </w:rPr>
            </w:pPr>
            <w:r w:rsidRPr="0056122D">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5C8ACC74" w14:textId="77777777" w:rsidR="00890AB5" w:rsidRPr="0056122D" w:rsidRDefault="00890AB5" w:rsidP="00BA642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D26385" w14:textId="77777777" w:rsidR="00890AB5" w:rsidRPr="0056122D" w:rsidRDefault="00890AB5" w:rsidP="00BA642B">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940B5F0" w14:textId="77777777" w:rsidR="00890AB5" w:rsidRPr="0056122D" w:rsidRDefault="00890AB5" w:rsidP="00BA642B">
            <w:pPr>
              <w:pStyle w:val="TAL"/>
              <w:rPr>
                <w:lang w:eastAsia="zh-CN" w:bidi="ar"/>
              </w:rPr>
            </w:pPr>
            <w:proofErr w:type="spellStart"/>
            <w:r w:rsidRPr="0056122D">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5290A31C"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CE4AB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215AE71" w14:textId="77777777" w:rsidR="00890AB5" w:rsidRPr="0056122D" w:rsidRDefault="00890AB5" w:rsidP="00BA642B">
            <w:pPr>
              <w:pStyle w:val="TAL"/>
              <w:rPr>
                <w:bCs/>
                <w:iCs/>
              </w:rPr>
            </w:pPr>
          </w:p>
        </w:tc>
      </w:tr>
      <w:tr w:rsidR="00890AB5" w:rsidRPr="0056122D" w14:paraId="6CB5465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6BC278C" w14:textId="77777777" w:rsidR="00890AB5" w:rsidRPr="0056122D" w:rsidRDefault="00890AB5" w:rsidP="00BA642B">
            <w:pPr>
              <w:pStyle w:val="TAC"/>
              <w:rPr>
                <w:rFonts w:eastAsia="DengXian"/>
                <w:lang w:eastAsia="zh-CN" w:bidi="ar"/>
              </w:rPr>
            </w:pPr>
            <w:r w:rsidRPr="0056122D">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7B45E026" w14:textId="77777777" w:rsidR="00890AB5" w:rsidRPr="0056122D" w:rsidRDefault="00890AB5" w:rsidP="00BA642B">
            <w:pPr>
              <w:pStyle w:val="TAL"/>
              <w:rPr>
                <w:bCs/>
                <w:iCs/>
              </w:rPr>
            </w:pPr>
            <w:r w:rsidRPr="0056122D">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B51E25" w14:textId="77777777" w:rsidR="00890AB5" w:rsidRPr="0056122D" w:rsidRDefault="00890AB5" w:rsidP="00BA642B">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9525386" w14:textId="77777777" w:rsidR="00890AB5" w:rsidRPr="0056122D" w:rsidRDefault="00890AB5" w:rsidP="00BA642B">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5B0C9B" w14:textId="77777777" w:rsidR="00890AB5" w:rsidRPr="0056122D" w:rsidRDefault="00890AB5" w:rsidP="00BA642B">
            <w:pPr>
              <w:pStyle w:val="TAL"/>
              <w:rPr>
                <w:lang w:eastAsia="zh-CN" w:bidi="ar"/>
              </w:rPr>
            </w:pPr>
            <w:proofErr w:type="spellStart"/>
            <w:r w:rsidRPr="0056122D">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0DFF5062"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BB6A5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EEA4712" w14:textId="77777777" w:rsidR="00890AB5" w:rsidRPr="0056122D" w:rsidRDefault="00890AB5" w:rsidP="00BA642B">
            <w:pPr>
              <w:pStyle w:val="TAL"/>
              <w:rPr>
                <w:bCs/>
                <w:iCs/>
              </w:rPr>
            </w:pPr>
          </w:p>
        </w:tc>
      </w:tr>
      <w:tr w:rsidR="00890AB5" w:rsidRPr="0056122D" w14:paraId="15BDF0BB"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1597345" w14:textId="77777777" w:rsidR="00890AB5" w:rsidRPr="0056122D" w:rsidRDefault="00890AB5" w:rsidP="00BA642B">
            <w:pPr>
              <w:pStyle w:val="TAC"/>
              <w:rPr>
                <w:rFonts w:eastAsia="DengXian"/>
                <w:lang w:eastAsia="zh-CN" w:bidi="ar"/>
              </w:rPr>
            </w:pPr>
            <w:r w:rsidRPr="0056122D">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5FA7DFED" w14:textId="77777777" w:rsidR="00890AB5" w:rsidRPr="0056122D" w:rsidRDefault="00890AB5" w:rsidP="00BA642B">
            <w:pPr>
              <w:pStyle w:val="TAL"/>
              <w:rPr>
                <w:bCs/>
                <w:iCs/>
              </w:rPr>
            </w:pPr>
            <w:r w:rsidRPr="0056122D">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46467A57"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D0287C"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ADDE77" w14:textId="77777777" w:rsidR="00890AB5" w:rsidRPr="0056122D" w:rsidRDefault="00890AB5" w:rsidP="00BA642B">
            <w:pPr>
              <w:pStyle w:val="TAL"/>
              <w:rPr>
                <w:lang w:eastAsia="zh-CN" w:bidi="ar"/>
              </w:rPr>
            </w:pPr>
            <w:r w:rsidRPr="0056122D">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1D3C1E4D"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6323C0"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45F43EF" w14:textId="77777777" w:rsidR="00890AB5" w:rsidRPr="0056122D" w:rsidRDefault="00890AB5" w:rsidP="00BA642B">
            <w:pPr>
              <w:pStyle w:val="TAL"/>
              <w:rPr>
                <w:bCs/>
                <w:iCs/>
              </w:rPr>
            </w:pPr>
            <w:r w:rsidRPr="0056122D">
              <w:rPr>
                <w:bCs/>
                <w:iCs/>
              </w:rPr>
              <w:t>A UE supporting this feature shall also indicate support of at least one of configuredUL-GrantType1, configuredUL-GrantType1-v1650, configuredUL-GrantType2, and configuredUL-GrantType2-v1650.</w:t>
            </w:r>
          </w:p>
        </w:tc>
      </w:tr>
      <w:tr w:rsidR="00890AB5" w:rsidRPr="0056122D" w14:paraId="20A5913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2C905A9" w14:textId="77777777" w:rsidR="00890AB5" w:rsidRPr="0056122D" w:rsidRDefault="00890AB5" w:rsidP="00BA642B">
            <w:pPr>
              <w:pStyle w:val="TAC"/>
              <w:rPr>
                <w:rFonts w:eastAsia="DengXian"/>
                <w:lang w:eastAsia="zh-CN" w:bidi="ar"/>
              </w:rPr>
            </w:pPr>
            <w:r w:rsidRPr="0056122D">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64EAE20F" w14:textId="77777777" w:rsidR="00890AB5" w:rsidRPr="0056122D" w:rsidRDefault="00890AB5" w:rsidP="00BA642B">
            <w:pPr>
              <w:pStyle w:val="TAL"/>
              <w:rPr>
                <w:bCs/>
                <w:iCs/>
              </w:rPr>
            </w:pPr>
            <w:r w:rsidRPr="0056122D">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21EF4619"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60EF17"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C14688" w14:textId="77777777" w:rsidR="00890AB5" w:rsidRPr="0056122D" w:rsidRDefault="00890AB5" w:rsidP="00BA642B">
            <w:pPr>
              <w:pStyle w:val="TAL"/>
              <w:rPr>
                <w:lang w:eastAsia="zh-CN" w:bidi="ar"/>
              </w:rPr>
            </w:pPr>
            <w:r w:rsidRPr="0056122D">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59BBAEF0"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331DB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4086208" w14:textId="77777777" w:rsidR="00890AB5" w:rsidRPr="0056122D" w:rsidRDefault="00890AB5" w:rsidP="00BA642B">
            <w:pPr>
              <w:pStyle w:val="TAL"/>
              <w:rPr>
                <w:bCs/>
                <w:iCs/>
              </w:rPr>
            </w:pPr>
          </w:p>
        </w:tc>
      </w:tr>
      <w:tr w:rsidR="00890AB5" w:rsidRPr="0056122D" w14:paraId="070CEB80"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AC1C42E" w14:textId="77777777" w:rsidR="00890AB5" w:rsidRPr="0056122D" w:rsidRDefault="00890AB5" w:rsidP="00BA642B">
            <w:pPr>
              <w:pStyle w:val="TAC"/>
              <w:rPr>
                <w:rFonts w:eastAsia="DengXian"/>
                <w:lang w:eastAsia="zh-CN" w:bidi="ar"/>
              </w:rPr>
            </w:pPr>
            <w:r w:rsidRPr="0056122D">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468FC538" w14:textId="77777777" w:rsidR="00890AB5" w:rsidRPr="0056122D" w:rsidRDefault="00890AB5" w:rsidP="00BA642B">
            <w:pPr>
              <w:pStyle w:val="TAL"/>
              <w:rPr>
                <w:bCs/>
                <w:iCs/>
              </w:rPr>
            </w:pPr>
            <w:r w:rsidRPr="0056122D">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148DCB24"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EB6D6BB"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75895AE" w14:textId="77777777" w:rsidR="00890AB5" w:rsidRPr="0056122D" w:rsidRDefault="00890AB5" w:rsidP="00BA642B">
            <w:pPr>
              <w:pStyle w:val="TAL"/>
              <w:rPr>
                <w:lang w:eastAsia="zh-CN" w:bidi="ar"/>
              </w:rPr>
            </w:pPr>
            <w:r w:rsidRPr="0056122D">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4C731491"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E8EF2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42B2A93" w14:textId="77777777" w:rsidR="00890AB5" w:rsidRPr="0056122D" w:rsidRDefault="00890AB5" w:rsidP="00BA642B">
            <w:pPr>
              <w:pStyle w:val="TAL"/>
              <w:rPr>
                <w:bCs/>
                <w:iCs/>
              </w:rPr>
            </w:pPr>
            <w:r w:rsidRPr="0056122D">
              <w:rPr>
                <w:bCs/>
                <w:iCs/>
              </w:rPr>
              <w:t>A UE reporting this parameter shall not indicate support of pc_supportOfRedCap_r17 or pc_supportOfERedCap_r18.</w:t>
            </w:r>
          </w:p>
        </w:tc>
      </w:tr>
      <w:tr w:rsidR="00890AB5" w:rsidRPr="0056122D" w14:paraId="75D5183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5B3336B" w14:textId="77777777" w:rsidR="00890AB5" w:rsidRPr="0056122D" w:rsidRDefault="00890AB5" w:rsidP="00BA642B">
            <w:pPr>
              <w:pStyle w:val="TAC"/>
              <w:rPr>
                <w:rFonts w:eastAsia="DengXian"/>
                <w:lang w:eastAsia="zh-CN" w:bidi="ar"/>
              </w:rPr>
            </w:pPr>
            <w:r w:rsidRPr="0056122D">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16C83FE7" w14:textId="77777777" w:rsidR="00890AB5" w:rsidRPr="0056122D" w:rsidRDefault="00890AB5" w:rsidP="00BA642B">
            <w:pPr>
              <w:pStyle w:val="TAL"/>
              <w:rPr>
                <w:bCs/>
                <w:iCs/>
              </w:rPr>
            </w:pPr>
            <w:r w:rsidRPr="0056122D">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1B4844F5" w14:textId="77777777" w:rsidR="00890AB5" w:rsidRPr="0056122D" w:rsidRDefault="00890AB5" w:rsidP="00BA642B">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E8A1BC8"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358AB03" w14:textId="77777777" w:rsidR="00890AB5" w:rsidRPr="0056122D" w:rsidRDefault="00890AB5" w:rsidP="00BA642B">
            <w:pPr>
              <w:pStyle w:val="TAL"/>
              <w:rPr>
                <w:lang w:eastAsia="zh-CN" w:bidi="ar"/>
              </w:rPr>
            </w:pPr>
            <w:r w:rsidRPr="0056122D">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0BA56663"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55A4B3"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79C64D4" w14:textId="77777777" w:rsidR="00890AB5" w:rsidRPr="0056122D" w:rsidRDefault="00890AB5" w:rsidP="00BA642B">
            <w:pPr>
              <w:pStyle w:val="TAL"/>
              <w:rPr>
                <w:bCs/>
                <w:iCs/>
              </w:rPr>
            </w:pPr>
          </w:p>
        </w:tc>
      </w:tr>
      <w:tr w:rsidR="00890AB5" w:rsidRPr="0056122D" w14:paraId="2E732FC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B0FECB3" w14:textId="77777777" w:rsidR="00890AB5" w:rsidRPr="0056122D" w:rsidRDefault="00890AB5" w:rsidP="00BA642B">
            <w:pPr>
              <w:pStyle w:val="TAC"/>
              <w:rPr>
                <w:rFonts w:eastAsia="DengXian"/>
                <w:lang w:eastAsia="zh-CN" w:bidi="ar"/>
              </w:rPr>
            </w:pPr>
            <w:r w:rsidRPr="0056122D">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7CF85156" w14:textId="77777777" w:rsidR="00890AB5" w:rsidRPr="0056122D" w:rsidRDefault="00890AB5" w:rsidP="00BA642B">
            <w:pPr>
              <w:pStyle w:val="TAL"/>
              <w:rPr>
                <w:bCs/>
                <w:iCs/>
              </w:rPr>
            </w:pPr>
            <w:r w:rsidRPr="0056122D">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D5546ED" w14:textId="77777777" w:rsidR="00890AB5" w:rsidRPr="0056122D" w:rsidRDefault="00890AB5" w:rsidP="00BA642B">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B8EE783"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545845" w14:textId="77777777" w:rsidR="00890AB5" w:rsidRPr="0056122D" w:rsidRDefault="00890AB5" w:rsidP="00BA642B">
            <w:pPr>
              <w:pStyle w:val="TAL"/>
              <w:rPr>
                <w:lang w:eastAsia="zh-CN" w:bidi="ar"/>
              </w:rPr>
            </w:pPr>
            <w:r w:rsidRPr="0056122D">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52CB1413"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CE01E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12BF56E" w14:textId="77777777" w:rsidR="00890AB5" w:rsidRPr="0056122D" w:rsidRDefault="00890AB5" w:rsidP="00BA642B">
            <w:pPr>
              <w:pStyle w:val="TAL"/>
              <w:rPr>
                <w:bCs/>
                <w:iCs/>
              </w:rPr>
            </w:pPr>
          </w:p>
        </w:tc>
      </w:tr>
      <w:tr w:rsidR="00890AB5" w:rsidRPr="0056122D" w14:paraId="392F2F1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3FC2B87" w14:textId="77777777" w:rsidR="00890AB5" w:rsidRPr="0056122D" w:rsidRDefault="00890AB5" w:rsidP="00BA642B">
            <w:pPr>
              <w:pStyle w:val="TAC"/>
              <w:rPr>
                <w:rFonts w:eastAsia="DengXian"/>
                <w:lang w:eastAsia="zh-CN" w:bidi="ar"/>
              </w:rPr>
            </w:pPr>
            <w:r w:rsidRPr="0056122D">
              <w:rPr>
                <w:rFonts w:eastAsia="DengXian"/>
                <w:lang w:eastAsia="zh-CN" w:bidi="ar"/>
              </w:rPr>
              <w:lastRenderedPageBreak/>
              <w:t>164</w:t>
            </w:r>
          </w:p>
        </w:tc>
        <w:tc>
          <w:tcPr>
            <w:tcW w:w="2317" w:type="dxa"/>
            <w:tcBorders>
              <w:top w:val="single" w:sz="6" w:space="0" w:color="auto"/>
              <w:left w:val="single" w:sz="4" w:space="0" w:color="auto"/>
              <w:bottom w:val="single" w:sz="6" w:space="0" w:color="auto"/>
              <w:right w:val="single" w:sz="6" w:space="0" w:color="auto"/>
            </w:tcBorders>
          </w:tcPr>
          <w:p w14:paraId="4C1E8BCC" w14:textId="77777777" w:rsidR="00890AB5" w:rsidRPr="0056122D" w:rsidRDefault="00890AB5" w:rsidP="00BA642B">
            <w:pPr>
              <w:pStyle w:val="TAL"/>
              <w:rPr>
                <w:bCs/>
                <w:iCs/>
              </w:rPr>
            </w:pPr>
            <w:r w:rsidRPr="0056122D">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4AE5DBF6" w14:textId="77777777" w:rsidR="00890AB5" w:rsidRPr="0056122D" w:rsidRDefault="00890AB5" w:rsidP="00BA642B">
            <w:pPr>
              <w:pStyle w:val="TAL"/>
              <w:rPr>
                <w:rFonts w:eastAsia="DengXian"/>
                <w:lang w:eastAsia="zh-CN" w:bidi="ar"/>
              </w:rPr>
            </w:pPr>
            <w:r w:rsidRPr="0056122D">
              <w:rPr>
                <w:rFonts w:eastAsia="DengXian"/>
                <w:lang w:eastAsia="zh-CN" w:bidi="ar"/>
              </w:rPr>
              <w:t>38.306, 4.2.7.4</w:t>
            </w:r>
          </w:p>
          <w:p w14:paraId="6F3457D0" w14:textId="77777777" w:rsidR="00890AB5" w:rsidRPr="0056122D" w:rsidRDefault="00890AB5" w:rsidP="00BA642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619B289"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E301DE" w14:textId="77777777" w:rsidR="00890AB5" w:rsidRPr="0056122D" w:rsidRDefault="00890AB5" w:rsidP="00BA642B">
            <w:pPr>
              <w:pStyle w:val="TAL"/>
              <w:rPr>
                <w:lang w:eastAsia="zh-CN" w:bidi="ar"/>
              </w:rPr>
            </w:pPr>
            <w:r w:rsidRPr="0056122D">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39CB8228"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4D1092"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A819B49" w14:textId="77777777" w:rsidR="00890AB5" w:rsidRPr="0056122D" w:rsidRDefault="00890AB5" w:rsidP="00BA642B">
            <w:pPr>
              <w:pStyle w:val="TAL"/>
              <w:rPr>
                <w:bCs/>
                <w:iCs/>
              </w:rPr>
            </w:pPr>
          </w:p>
        </w:tc>
      </w:tr>
      <w:tr w:rsidR="00890AB5" w:rsidRPr="0056122D" w14:paraId="172D8C8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22E4A96" w14:textId="77777777" w:rsidR="00890AB5" w:rsidRPr="0056122D" w:rsidRDefault="00890AB5" w:rsidP="00BA642B">
            <w:pPr>
              <w:pStyle w:val="TAC"/>
              <w:rPr>
                <w:rFonts w:eastAsia="DengXian"/>
                <w:lang w:eastAsia="zh-CN" w:bidi="ar"/>
              </w:rPr>
            </w:pPr>
            <w:r w:rsidRPr="0056122D">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24F05667" w14:textId="77777777" w:rsidR="00890AB5" w:rsidRPr="0056122D" w:rsidRDefault="00890AB5" w:rsidP="00BA642B">
            <w:pPr>
              <w:pStyle w:val="TAL"/>
              <w:rPr>
                <w:bCs/>
                <w:iCs/>
              </w:rPr>
            </w:pPr>
            <w:r w:rsidRPr="0056122D">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332F7533" w14:textId="77777777" w:rsidR="00890AB5" w:rsidRPr="0056122D" w:rsidRDefault="00890AB5" w:rsidP="00BA642B">
            <w:pPr>
              <w:pStyle w:val="TAL"/>
              <w:rPr>
                <w:rFonts w:eastAsia="DengXian"/>
                <w:lang w:eastAsia="zh-CN" w:bidi="ar"/>
              </w:rPr>
            </w:pPr>
            <w:r w:rsidRPr="0056122D">
              <w:rPr>
                <w:rFonts w:eastAsia="DengXian"/>
                <w:lang w:eastAsia="zh-CN" w:bidi="ar"/>
              </w:rPr>
              <w:t>38.306, 4.2.7.4</w:t>
            </w:r>
          </w:p>
          <w:p w14:paraId="3EAFFFD1" w14:textId="77777777" w:rsidR="00890AB5" w:rsidRPr="0056122D" w:rsidRDefault="00890AB5" w:rsidP="00BA642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0F5CA0C"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54EF05" w14:textId="77777777" w:rsidR="00890AB5" w:rsidRPr="0056122D" w:rsidRDefault="00890AB5" w:rsidP="00BA642B">
            <w:pPr>
              <w:pStyle w:val="TAL"/>
              <w:rPr>
                <w:lang w:eastAsia="zh-CN" w:bidi="ar"/>
              </w:rPr>
            </w:pPr>
            <w:r w:rsidRPr="0056122D">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056289A8"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47B432"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9D8A48D" w14:textId="77777777" w:rsidR="00890AB5" w:rsidRPr="0056122D" w:rsidRDefault="00890AB5" w:rsidP="00BA642B">
            <w:pPr>
              <w:pStyle w:val="TAL"/>
              <w:rPr>
                <w:bCs/>
                <w:iCs/>
              </w:rPr>
            </w:pPr>
          </w:p>
        </w:tc>
      </w:tr>
      <w:tr w:rsidR="00890AB5" w:rsidRPr="0056122D" w14:paraId="4D1F6622"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9746EE2" w14:textId="77777777" w:rsidR="00890AB5" w:rsidRPr="0056122D" w:rsidRDefault="00890AB5" w:rsidP="00BA642B">
            <w:pPr>
              <w:pStyle w:val="TAC"/>
              <w:rPr>
                <w:rFonts w:eastAsia="DengXian"/>
                <w:lang w:eastAsia="zh-CN" w:bidi="ar"/>
              </w:rPr>
            </w:pPr>
            <w:r w:rsidRPr="0056122D">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12CEA028" w14:textId="77777777" w:rsidR="00890AB5" w:rsidRPr="0056122D" w:rsidRDefault="00890AB5" w:rsidP="00BA642B">
            <w:pPr>
              <w:pStyle w:val="TAL"/>
              <w:rPr>
                <w:bCs/>
                <w:iCs/>
              </w:rPr>
            </w:pPr>
            <w:r w:rsidRPr="0056122D">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1BE2E005" w14:textId="77777777" w:rsidR="00890AB5" w:rsidRPr="0056122D" w:rsidRDefault="00890AB5" w:rsidP="00BA642B">
            <w:pPr>
              <w:pStyle w:val="TAL"/>
              <w:rPr>
                <w:rFonts w:eastAsia="DengXian"/>
                <w:lang w:eastAsia="zh-CN" w:bidi="ar"/>
              </w:rPr>
            </w:pPr>
            <w:r w:rsidRPr="0056122D">
              <w:rPr>
                <w:rFonts w:eastAsia="DengXian"/>
                <w:lang w:eastAsia="zh-CN" w:bidi="ar"/>
              </w:rPr>
              <w:t>38.306, 4.2.7.4</w:t>
            </w:r>
          </w:p>
          <w:p w14:paraId="69B8F036" w14:textId="77777777" w:rsidR="00890AB5" w:rsidRPr="0056122D" w:rsidRDefault="00890AB5" w:rsidP="00BA642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6E443FF"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E117B8F" w14:textId="77777777" w:rsidR="00890AB5" w:rsidRPr="0056122D" w:rsidRDefault="00890AB5" w:rsidP="00BA642B">
            <w:pPr>
              <w:pStyle w:val="TAL"/>
              <w:rPr>
                <w:lang w:eastAsia="zh-CN" w:bidi="ar"/>
              </w:rPr>
            </w:pPr>
            <w:r w:rsidRPr="0056122D">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FBDE268"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A3983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913F15E" w14:textId="77777777" w:rsidR="00890AB5" w:rsidRPr="0056122D" w:rsidRDefault="00890AB5" w:rsidP="00BA642B">
            <w:pPr>
              <w:pStyle w:val="TAL"/>
              <w:rPr>
                <w:bCs/>
                <w:iCs/>
              </w:rPr>
            </w:pPr>
          </w:p>
        </w:tc>
      </w:tr>
      <w:tr w:rsidR="00890AB5" w:rsidRPr="0056122D" w14:paraId="3A544AC2"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89E0F07" w14:textId="77777777" w:rsidR="00890AB5" w:rsidRPr="0056122D" w:rsidRDefault="00890AB5" w:rsidP="00BA642B">
            <w:pPr>
              <w:pStyle w:val="TAC"/>
              <w:rPr>
                <w:rFonts w:eastAsia="DengXian"/>
                <w:lang w:eastAsia="zh-CN" w:bidi="ar"/>
              </w:rPr>
            </w:pPr>
            <w:r w:rsidRPr="0056122D">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72B34FDD" w14:textId="77777777" w:rsidR="00890AB5" w:rsidRPr="0056122D" w:rsidRDefault="00890AB5" w:rsidP="00BA642B">
            <w:pPr>
              <w:pStyle w:val="TAL"/>
              <w:rPr>
                <w:bCs/>
                <w:iCs/>
              </w:rPr>
            </w:pPr>
            <w:r w:rsidRPr="0056122D">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640BC6B2" w14:textId="77777777" w:rsidR="00890AB5" w:rsidRPr="0056122D" w:rsidRDefault="00890AB5" w:rsidP="00BA642B">
            <w:pPr>
              <w:pStyle w:val="TAL"/>
              <w:rPr>
                <w:rFonts w:eastAsia="DengXian"/>
                <w:lang w:eastAsia="zh-CN" w:bidi="ar"/>
              </w:rPr>
            </w:pPr>
            <w:r w:rsidRPr="0056122D">
              <w:rPr>
                <w:rFonts w:eastAsia="DengXian"/>
                <w:lang w:eastAsia="zh-CN" w:bidi="ar"/>
              </w:rPr>
              <w:t>38.306, 4.2.7.4</w:t>
            </w:r>
          </w:p>
          <w:p w14:paraId="32D28CC8" w14:textId="77777777" w:rsidR="00890AB5" w:rsidRPr="0056122D" w:rsidRDefault="00890AB5" w:rsidP="00BA642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26FA0A2"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7247BC" w14:textId="77777777" w:rsidR="00890AB5" w:rsidRPr="0056122D" w:rsidRDefault="00890AB5" w:rsidP="00BA642B">
            <w:pPr>
              <w:pStyle w:val="TAL"/>
              <w:rPr>
                <w:lang w:eastAsia="zh-CN" w:bidi="ar"/>
              </w:rPr>
            </w:pPr>
            <w:r w:rsidRPr="0056122D">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7E36CBD0"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35E692"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9DB3A32" w14:textId="77777777" w:rsidR="00890AB5" w:rsidRPr="0056122D" w:rsidRDefault="00890AB5" w:rsidP="00BA642B">
            <w:pPr>
              <w:pStyle w:val="TAL"/>
              <w:rPr>
                <w:bCs/>
                <w:iCs/>
              </w:rPr>
            </w:pPr>
          </w:p>
        </w:tc>
      </w:tr>
      <w:tr w:rsidR="00890AB5" w:rsidRPr="0056122D" w14:paraId="7A50BFB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4EC4CFF7" w14:textId="77777777" w:rsidR="00890AB5" w:rsidRPr="0056122D" w:rsidRDefault="00890AB5" w:rsidP="00BA642B">
            <w:pPr>
              <w:pStyle w:val="TAC"/>
              <w:rPr>
                <w:rFonts w:eastAsia="DengXian"/>
                <w:lang w:eastAsia="zh-CN" w:bidi="ar"/>
              </w:rPr>
            </w:pPr>
            <w:r w:rsidRPr="0056122D">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6F6B0840" w14:textId="77777777" w:rsidR="00890AB5" w:rsidRPr="0056122D" w:rsidRDefault="00890AB5" w:rsidP="00BA642B">
            <w:pPr>
              <w:pStyle w:val="TAL"/>
              <w:rPr>
                <w:bCs/>
                <w:iCs/>
              </w:rPr>
            </w:pPr>
            <w:r w:rsidRPr="0056122D">
              <w:rPr>
                <w:bCs/>
                <w:iCs/>
              </w:rPr>
              <w:t xml:space="preserve">Indicate whether the UE supports search space set configurations for DCI format 1_3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78287110" w14:textId="77777777" w:rsidR="00890AB5" w:rsidRPr="0056122D" w:rsidRDefault="00890AB5" w:rsidP="00BA642B">
            <w:pPr>
              <w:pStyle w:val="TAL"/>
              <w:rPr>
                <w:rFonts w:eastAsia="DengXian"/>
                <w:lang w:eastAsia="zh-CN" w:bidi="ar"/>
              </w:rPr>
            </w:pPr>
            <w:r w:rsidRPr="0056122D">
              <w:rPr>
                <w:rFonts w:eastAsia="DengXian"/>
                <w:lang w:eastAsia="zh-CN" w:bidi="ar"/>
              </w:rPr>
              <w:t>38.306, 4.2.7.4</w:t>
            </w:r>
          </w:p>
          <w:p w14:paraId="42866FB8" w14:textId="77777777" w:rsidR="00890AB5" w:rsidRPr="0056122D" w:rsidRDefault="00890AB5" w:rsidP="00BA642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A78B7E4"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337BB2" w14:textId="77777777" w:rsidR="00890AB5" w:rsidRPr="0056122D" w:rsidRDefault="00890AB5" w:rsidP="00BA642B">
            <w:pPr>
              <w:pStyle w:val="TAL"/>
              <w:rPr>
                <w:lang w:eastAsia="zh-CN" w:bidi="ar"/>
              </w:rPr>
            </w:pPr>
            <w:r w:rsidRPr="0056122D">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061D3BA7"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861CEF"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610B731" w14:textId="77777777" w:rsidR="00890AB5" w:rsidRPr="0056122D" w:rsidRDefault="00890AB5" w:rsidP="00BA642B">
            <w:pPr>
              <w:pStyle w:val="TAL"/>
              <w:rPr>
                <w:bCs/>
                <w:iCs/>
              </w:rPr>
            </w:pPr>
          </w:p>
        </w:tc>
      </w:tr>
      <w:tr w:rsidR="00890AB5" w:rsidRPr="0056122D" w14:paraId="03A4E9DB"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6D8E06D" w14:textId="77777777" w:rsidR="00890AB5" w:rsidRPr="0056122D" w:rsidRDefault="00890AB5" w:rsidP="00BA642B">
            <w:pPr>
              <w:pStyle w:val="TAC"/>
              <w:rPr>
                <w:rFonts w:eastAsia="DengXian"/>
                <w:lang w:eastAsia="zh-CN" w:bidi="ar"/>
              </w:rPr>
            </w:pPr>
            <w:r w:rsidRPr="0056122D">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49266793" w14:textId="77777777" w:rsidR="00890AB5" w:rsidRPr="0056122D" w:rsidRDefault="00890AB5" w:rsidP="00BA642B">
            <w:pPr>
              <w:pStyle w:val="TAL"/>
              <w:rPr>
                <w:bCs/>
                <w:iCs/>
              </w:rPr>
            </w:pPr>
            <w:r w:rsidRPr="0056122D">
              <w:rPr>
                <w:bCs/>
                <w:iCs/>
              </w:rPr>
              <w:t xml:space="preserve">Indicate whether the UE supports search space set configurations for DCI format 0_3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61605229" w14:textId="77777777" w:rsidR="00890AB5" w:rsidRPr="0056122D" w:rsidRDefault="00890AB5" w:rsidP="00BA642B">
            <w:pPr>
              <w:pStyle w:val="TAL"/>
              <w:rPr>
                <w:rFonts w:eastAsia="DengXian"/>
                <w:lang w:eastAsia="zh-CN" w:bidi="ar"/>
              </w:rPr>
            </w:pPr>
            <w:r w:rsidRPr="0056122D">
              <w:rPr>
                <w:rFonts w:eastAsia="DengXian"/>
                <w:lang w:eastAsia="zh-CN" w:bidi="ar"/>
              </w:rPr>
              <w:t>38.306, 4.2.7.4</w:t>
            </w:r>
          </w:p>
          <w:p w14:paraId="473CCDFA" w14:textId="77777777" w:rsidR="00890AB5" w:rsidRPr="0056122D" w:rsidRDefault="00890AB5" w:rsidP="00BA642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2B6DCEC"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45E8D5" w14:textId="77777777" w:rsidR="00890AB5" w:rsidRPr="0056122D" w:rsidRDefault="00890AB5" w:rsidP="00BA642B">
            <w:pPr>
              <w:pStyle w:val="TAL"/>
              <w:rPr>
                <w:lang w:eastAsia="zh-CN" w:bidi="ar"/>
              </w:rPr>
            </w:pPr>
            <w:r w:rsidRPr="0056122D">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101F577"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32CF0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F3C9ECC" w14:textId="77777777" w:rsidR="00890AB5" w:rsidRPr="0056122D" w:rsidRDefault="00890AB5" w:rsidP="00BA642B">
            <w:pPr>
              <w:pStyle w:val="TAL"/>
              <w:rPr>
                <w:bCs/>
                <w:iCs/>
              </w:rPr>
            </w:pPr>
          </w:p>
        </w:tc>
      </w:tr>
      <w:tr w:rsidR="00890AB5" w:rsidRPr="0056122D" w14:paraId="531B32D2"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8AC1FD8" w14:textId="77777777" w:rsidR="00890AB5" w:rsidRPr="0056122D" w:rsidRDefault="00890AB5" w:rsidP="00BA642B">
            <w:pPr>
              <w:pStyle w:val="TAC"/>
              <w:rPr>
                <w:rFonts w:eastAsia="DengXian"/>
                <w:lang w:eastAsia="zh-CN" w:bidi="ar"/>
              </w:rPr>
            </w:pPr>
            <w:r w:rsidRPr="0056122D">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2E4E7E88" w14:textId="77777777" w:rsidR="00890AB5" w:rsidRPr="0056122D" w:rsidRDefault="00890AB5" w:rsidP="00BA642B">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1458F1D0" w14:textId="77777777" w:rsidR="00890AB5" w:rsidRPr="0056122D" w:rsidRDefault="00890AB5" w:rsidP="00BA642B">
            <w:pPr>
              <w:pStyle w:val="TAL"/>
              <w:rPr>
                <w:rFonts w:eastAsia="DengXian"/>
                <w:lang w:eastAsia="zh-CN" w:bidi="ar"/>
              </w:rPr>
            </w:pPr>
            <w:r w:rsidRPr="0056122D">
              <w:rPr>
                <w:rFonts w:eastAsia="DengXian"/>
                <w:lang w:eastAsia="zh-CN" w:bidi="ar"/>
              </w:rPr>
              <w:t>38.306, 4.2.7.4</w:t>
            </w:r>
          </w:p>
          <w:p w14:paraId="33417A33" w14:textId="77777777" w:rsidR="00890AB5" w:rsidRPr="0056122D" w:rsidRDefault="00890AB5" w:rsidP="00BA642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1F9D4DC"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867F010" w14:textId="77777777" w:rsidR="00890AB5" w:rsidRPr="0056122D" w:rsidRDefault="00890AB5" w:rsidP="00BA642B">
            <w:pPr>
              <w:pStyle w:val="TAL"/>
              <w:rPr>
                <w:lang w:eastAsia="zh-CN" w:bidi="ar"/>
              </w:rPr>
            </w:pPr>
            <w:r w:rsidRPr="0056122D">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66715E44"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3A495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51C8B5D" w14:textId="77777777" w:rsidR="00890AB5" w:rsidRPr="0056122D" w:rsidRDefault="00890AB5" w:rsidP="00BA642B">
            <w:pPr>
              <w:pStyle w:val="TAL"/>
              <w:rPr>
                <w:bCs/>
                <w:iCs/>
              </w:rPr>
            </w:pPr>
          </w:p>
        </w:tc>
      </w:tr>
      <w:tr w:rsidR="00890AB5" w:rsidRPr="0056122D" w14:paraId="4865C7A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579796E" w14:textId="77777777" w:rsidR="00890AB5" w:rsidRPr="0056122D" w:rsidRDefault="00890AB5" w:rsidP="00BA642B">
            <w:pPr>
              <w:pStyle w:val="TAC"/>
              <w:rPr>
                <w:rFonts w:eastAsia="DengXian"/>
                <w:lang w:eastAsia="zh-CN" w:bidi="ar"/>
              </w:rPr>
            </w:pPr>
            <w:r w:rsidRPr="0056122D">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30345451" w14:textId="77777777" w:rsidR="00890AB5" w:rsidRPr="0056122D" w:rsidRDefault="00890AB5" w:rsidP="00BA642B">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2937BB8" w14:textId="77777777" w:rsidR="00890AB5" w:rsidRPr="0056122D" w:rsidRDefault="00890AB5" w:rsidP="00BA642B">
            <w:pPr>
              <w:pStyle w:val="TAL"/>
              <w:rPr>
                <w:rFonts w:eastAsia="DengXian"/>
                <w:lang w:eastAsia="zh-CN" w:bidi="ar"/>
              </w:rPr>
            </w:pPr>
            <w:r w:rsidRPr="0056122D">
              <w:rPr>
                <w:rFonts w:eastAsia="DengXian"/>
                <w:lang w:eastAsia="zh-CN" w:bidi="ar"/>
              </w:rPr>
              <w:t>38.306, 4.2.7.4</w:t>
            </w:r>
          </w:p>
          <w:p w14:paraId="4EFE28F2" w14:textId="77777777" w:rsidR="00890AB5" w:rsidRPr="0056122D" w:rsidRDefault="00890AB5" w:rsidP="00BA642B">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775A35C"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08B2EC" w14:textId="77777777" w:rsidR="00890AB5" w:rsidRPr="0056122D" w:rsidRDefault="00890AB5" w:rsidP="00BA642B">
            <w:pPr>
              <w:pStyle w:val="TAL"/>
              <w:rPr>
                <w:lang w:eastAsia="zh-CN" w:bidi="ar"/>
              </w:rPr>
            </w:pPr>
            <w:r w:rsidRPr="0056122D">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33C4F1E9"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8139E2"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9965C74" w14:textId="77777777" w:rsidR="00890AB5" w:rsidRPr="0056122D" w:rsidRDefault="00890AB5" w:rsidP="00BA642B">
            <w:pPr>
              <w:pStyle w:val="TAL"/>
              <w:rPr>
                <w:bCs/>
                <w:iCs/>
              </w:rPr>
            </w:pPr>
          </w:p>
        </w:tc>
      </w:tr>
      <w:tr w:rsidR="00890AB5" w:rsidRPr="0056122D" w14:paraId="3AB91F3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3AA0328" w14:textId="77777777" w:rsidR="00890AB5" w:rsidRPr="0056122D" w:rsidRDefault="00890AB5" w:rsidP="00BA642B">
            <w:pPr>
              <w:pStyle w:val="TAC"/>
              <w:rPr>
                <w:rFonts w:eastAsia="DengXian"/>
                <w:lang w:eastAsia="zh-CN" w:bidi="ar"/>
              </w:rPr>
            </w:pPr>
            <w:r w:rsidRPr="0056122D">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2C47B7B3" w14:textId="77777777" w:rsidR="00890AB5" w:rsidRPr="0056122D" w:rsidRDefault="00890AB5" w:rsidP="00BA642B">
            <w:pPr>
              <w:pStyle w:val="TAL"/>
              <w:rPr>
                <w:bCs/>
                <w:iCs/>
              </w:rPr>
            </w:pPr>
            <w:r w:rsidRPr="0056122D">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565F2146" w14:textId="77777777" w:rsidR="00890AB5" w:rsidRPr="0056122D" w:rsidRDefault="00890AB5" w:rsidP="00BA642B">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8C4CB4"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6759CE" w14:textId="77777777" w:rsidR="00890AB5" w:rsidRPr="0056122D" w:rsidRDefault="00890AB5" w:rsidP="00BA642B">
            <w:pPr>
              <w:pStyle w:val="TAL"/>
              <w:rPr>
                <w:lang w:eastAsia="zh-CN" w:bidi="ar"/>
              </w:rPr>
            </w:pPr>
            <w:r w:rsidRPr="0056122D">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7EECE117"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84247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877E5D6" w14:textId="77777777" w:rsidR="00890AB5" w:rsidRPr="0056122D" w:rsidRDefault="00890AB5" w:rsidP="00BA642B">
            <w:pPr>
              <w:pStyle w:val="TAL"/>
              <w:rPr>
                <w:bCs/>
                <w:iCs/>
              </w:rPr>
            </w:pPr>
          </w:p>
        </w:tc>
      </w:tr>
      <w:tr w:rsidR="00890AB5" w:rsidRPr="0056122D" w14:paraId="005DE46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AEEED46" w14:textId="77777777" w:rsidR="00890AB5" w:rsidRPr="0056122D" w:rsidRDefault="00890AB5" w:rsidP="00BA642B">
            <w:pPr>
              <w:pStyle w:val="TAC"/>
              <w:rPr>
                <w:rFonts w:eastAsia="DengXian"/>
                <w:lang w:eastAsia="zh-CN" w:bidi="ar"/>
              </w:rPr>
            </w:pPr>
            <w:r w:rsidRPr="0056122D">
              <w:rPr>
                <w:rFonts w:eastAsia="DengXian"/>
                <w:lang w:eastAsia="zh-CN" w:bidi="ar"/>
              </w:rPr>
              <w:lastRenderedPageBreak/>
              <w:t>173</w:t>
            </w:r>
          </w:p>
        </w:tc>
        <w:tc>
          <w:tcPr>
            <w:tcW w:w="2317" w:type="dxa"/>
            <w:tcBorders>
              <w:top w:val="single" w:sz="6" w:space="0" w:color="auto"/>
              <w:left w:val="single" w:sz="4" w:space="0" w:color="auto"/>
              <w:bottom w:val="single" w:sz="6" w:space="0" w:color="auto"/>
              <w:right w:val="single" w:sz="6" w:space="0" w:color="auto"/>
            </w:tcBorders>
          </w:tcPr>
          <w:p w14:paraId="6B117908" w14:textId="77777777" w:rsidR="00890AB5" w:rsidRPr="0056122D" w:rsidRDefault="00890AB5" w:rsidP="00BA642B">
            <w:pPr>
              <w:pStyle w:val="TAL"/>
              <w:rPr>
                <w:bCs/>
                <w:iCs/>
              </w:rPr>
            </w:pPr>
            <w:r w:rsidRPr="0056122D">
              <w:rPr>
                <w:bCs/>
                <w:iCs/>
              </w:rPr>
              <w:t>Indicates whether the UE supports unified TCI with separate DL/UL TCI update for single-DCI based intra-cell multi-TRP with multiple activated TCI codepoints per CC.</w:t>
            </w:r>
          </w:p>
          <w:p w14:paraId="185D299C" w14:textId="77777777" w:rsidR="00890AB5" w:rsidRPr="0056122D" w:rsidRDefault="00890AB5" w:rsidP="00BA642B">
            <w:pPr>
              <w:pStyle w:val="TAL"/>
              <w:rPr>
                <w:bCs/>
                <w:iCs/>
              </w:rPr>
            </w:pPr>
            <w:r w:rsidRPr="0056122D">
              <w:rPr>
                <w:bCs/>
                <w:iCs/>
              </w:rPr>
              <w:t>TCI state indication for update and activation includes:</w:t>
            </w:r>
          </w:p>
          <w:p w14:paraId="49120955" w14:textId="77777777" w:rsidR="00890AB5" w:rsidRPr="0056122D" w:rsidRDefault="00890AB5" w:rsidP="00BA642B">
            <w:pPr>
              <w:pStyle w:val="TAL"/>
              <w:rPr>
                <w:bCs/>
                <w:iCs/>
              </w:rPr>
            </w:pPr>
            <w:r w:rsidRPr="0056122D">
              <w:rPr>
                <w:bCs/>
                <w:iCs/>
              </w:rPr>
              <w:t>-    MAC-CE+DCI-based TCI state indication (use of monitored DCI formats 1_1 and if supported 1_2) with DL assignment;</w:t>
            </w:r>
          </w:p>
          <w:p w14:paraId="53FCDC8B" w14:textId="77777777" w:rsidR="00890AB5" w:rsidRPr="0056122D" w:rsidRDefault="00890AB5" w:rsidP="00BA642B">
            <w:pPr>
              <w:pStyle w:val="TAL"/>
              <w:rPr>
                <w:bCs/>
                <w:iCs/>
              </w:rPr>
            </w:pPr>
            <w:r w:rsidRPr="0056122D">
              <w:rPr>
                <w:bCs/>
                <w:iCs/>
              </w:rPr>
              <w:t>-    MAC-CE+DCI-based TCI state indication (use of monitored DCI formats 1_1 and if supported 1_2) without DL assignment.</w:t>
            </w:r>
          </w:p>
          <w:p w14:paraId="26A59218" w14:textId="77777777" w:rsidR="00890AB5" w:rsidRPr="0056122D" w:rsidRDefault="00890AB5" w:rsidP="00BA642B">
            <w:pPr>
              <w:pStyle w:val="TAL"/>
              <w:rPr>
                <w:bCs/>
                <w:iCs/>
              </w:rPr>
            </w:pPr>
            <w:r w:rsidRPr="0056122D">
              <w:rPr>
                <w:bCs/>
                <w:iCs/>
              </w:rPr>
              <w:t>The capability signalling comprises the following parameters:</w:t>
            </w:r>
          </w:p>
          <w:p w14:paraId="38E27524" w14:textId="77777777" w:rsidR="00890AB5" w:rsidRPr="0056122D" w:rsidRDefault="00890AB5" w:rsidP="00BA642B">
            <w:pPr>
              <w:pStyle w:val="TAL"/>
              <w:rPr>
                <w:bCs/>
                <w:iCs/>
              </w:rPr>
            </w:pPr>
            <w:r w:rsidRPr="0056122D">
              <w:rPr>
                <w:bCs/>
                <w:iCs/>
              </w:rPr>
              <w:t>-    maxNumActiveDL-TCI-AcrossCC-r18 indicates the maximum number of activated DL TCI states across all CCs,</w:t>
            </w:r>
          </w:p>
          <w:p w14:paraId="62B4B86C" w14:textId="77777777" w:rsidR="00890AB5" w:rsidRPr="0056122D" w:rsidRDefault="00890AB5" w:rsidP="00BA642B">
            <w:pPr>
              <w:pStyle w:val="TAL"/>
              <w:rPr>
                <w:bCs/>
                <w:iCs/>
              </w:rPr>
            </w:pPr>
            <w:r w:rsidRPr="0056122D">
              <w:rPr>
                <w:bCs/>
                <w:iCs/>
              </w:rPr>
              <w:t>-    maxNumActiveUL-TCI-AcrossCC-r18 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4A13F8FA"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435E51"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863EE9" w14:textId="77777777" w:rsidR="00890AB5" w:rsidRPr="0056122D" w:rsidRDefault="00890AB5" w:rsidP="00BA642B">
            <w:pPr>
              <w:pStyle w:val="TAL"/>
              <w:rPr>
                <w:lang w:eastAsia="zh-CN" w:bidi="ar"/>
              </w:rPr>
            </w:pPr>
            <w:r w:rsidRPr="0056122D">
              <w:rPr>
                <w:lang w:eastAsia="zh-CN" w:bidi="ar"/>
              </w:rPr>
              <w:t>pc_tci_SeparateTCI_UpdateMultiActiveTCI_PerCC_r18</w:t>
            </w:r>
          </w:p>
        </w:tc>
        <w:tc>
          <w:tcPr>
            <w:tcW w:w="574" w:type="dxa"/>
            <w:tcBorders>
              <w:top w:val="single" w:sz="4" w:space="0" w:color="auto"/>
              <w:left w:val="single" w:sz="4" w:space="0" w:color="auto"/>
              <w:bottom w:val="single" w:sz="4" w:space="0" w:color="auto"/>
              <w:right w:val="single" w:sz="4" w:space="0" w:color="auto"/>
            </w:tcBorders>
          </w:tcPr>
          <w:p w14:paraId="532869A7"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6A12EB"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064A6C1" w14:textId="77777777" w:rsidR="00890AB5" w:rsidRPr="0056122D" w:rsidRDefault="00890AB5" w:rsidP="00BA642B">
            <w:pPr>
              <w:pStyle w:val="TAL"/>
              <w:rPr>
                <w:bCs/>
                <w:iCs/>
              </w:rPr>
            </w:pPr>
            <w:r w:rsidRPr="0056122D">
              <w:rPr>
                <w:bCs/>
                <w:iCs/>
              </w:rPr>
              <w:t>FR2</w:t>
            </w:r>
          </w:p>
        </w:tc>
      </w:tr>
      <w:tr w:rsidR="00890AB5" w:rsidRPr="0056122D" w14:paraId="2B06A0A8"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2D0EFB70" w14:textId="77777777" w:rsidR="00890AB5" w:rsidRPr="0056122D" w:rsidRDefault="00890AB5" w:rsidP="00BA642B">
            <w:pPr>
              <w:pStyle w:val="TAC"/>
              <w:rPr>
                <w:rFonts w:eastAsia="DengXian"/>
                <w:lang w:eastAsia="zh-CN" w:bidi="ar"/>
              </w:rPr>
            </w:pPr>
            <w:r w:rsidRPr="0056122D">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32D0B2E2" w14:textId="77777777" w:rsidR="00890AB5" w:rsidRPr="0056122D" w:rsidRDefault="00890AB5" w:rsidP="00BA642B">
            <w:pPr>
              <w:pStyle w:val="TAL"/>
              <w:rPr>
                <w:bCs/>
                <w:iCs/>
              </w:rPr>
            </w:pPr>
            <w:r w:rsidRPr="0056122D">
              <w:rPr>
                <w:bCs/>
                <w:iCs/>
              </w:rPr>
              <w:t>Indicates whether the UE supports two TA enhancement for multi-DCI based intra-cell Multi-TRP operation.</w:t>
            </w:r>
          </w:p>
          <w:p w14:paraId="0B6B5D00" w14:textId="77777777" w:rsidR="00890AB5" w:rsidRPr="0056122D" w:rsidRDefault="00890AB5" w:rsidP="00BA642B">
            <w:pPr>
              <w:pStyle w:val="TAL"/>
              <w:rPr>
                <w:bCs/>
                <w:iCs/>
              </w:rPr>
            </w:pPr>
            <w:r w:rsidRPr="0056122D">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30DB74C2" w14:textId="77777777" w:rsidR="00890AB5" w:rsidRPr="0056122D" w:rsidRDefault="00890AB5" w:rsidP="00BA642B">
            <w:pPr>
              <w:pStyle w:val="TAL"/>
              <w:rPr>
                <w:rFonts w:eastAsia="DengXian"/>
                <w:lang w:eastAsia="zh-CN" w:bidi="ar"/>
              </w:rPr>
            </w:pPr>
            <w:r w:rsidRPr="0056122D">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E1B134F"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0BFED" w14:textId="77777777" w:rsidR="00890AB5" w:rsidRPr="0056122D" w:rsidRDefault="00890AB5" w:rsidP="00BA642B">
            <w:pPr>
              <w:pStyle w:val="TAL"/>
              <w:rPr>
                <w:lang w:eastAsia="zh-CN" w:bidi="ar"/>
              </w:rPr>
            </w:pPr>
            <w:r w:rsidRPr="0056122D">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408FB540"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291D08"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84BB25F" w14:textId="77777777" w:rsidR="00890AB5" w:rsidRPr="0056122D" w:rsidRDefault="00890AB5" w:rsidP="00BA642B">
            <w:pPr>
              <w:pStyle w:val="TAL"/>
              <w:rPr>
                <w:bCs/>
                <w:iCs/>
              </w:rPr>
            </w:pPr>
          </w:p>
        </w:tc>
      </w:tr>
      <w:tr w:rsidR="00890AB5" w:rsidRPr="0056122D" w14:paraId="03CED38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84E2513" w14:textId="77777777" w:rsidR="00890AB5" w:rsidRPr="0056122D" w:rsidRDefault="00890AB5" w:rsidP="00BA642B">
            <w:pPr>
              <w:pStyle w:val="TAC"/>
              <w:rPr>
                <w:rFonts w:eastAsia="DengXian"/>
                <w:lang w:eastAsia="zh-CN" w:bidi="ar"/>
              </w:rPr>
            </w:pPr>
            <w:r w:rsidRPr="0056122D">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28F10DCA" w14:textId="77777777" w:rsidR="00890AB5" w:rsidRPr="0056122D" w:rsidRDefault="00890AB5" w:rsidP="00BA642B">
            <w:pPr>
              <w:pStyle w:val="TAL"/>
              <w:rPr>
                <w:bCs/>
                <w:iCs/>
              </w:rPr>
            </w:pPr>
            <w:r w:rsidRPr="0056122D">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42AAC797"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B7B117"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1192E7" w14:textId="77777777" w:rsidR="00890AB5" w:rsidRPr="0056122D" w:rsidRDefault="00890AB5" w:rsidP="00BA642B">
            <w:pPr>
              <w:pStyle w:val="TAL"/>
              <w:rPr>
                <w:lang w:eastAsia="zh-CN" w:bidi="ar"/>
              </w:rPr>
            </w:pPr>
            <w:r w:rsidRPr="0056122D">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233D6FB4"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F30052"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335FF88C" w14:textId="77777777" w:rsidR="00890AB5" w:rsidRPr="0056122D" w:rsidRDefault="00890AB5" w:rsidP="00BA642B">
            <w:pPr>
              <w:pStyle w:val="TAL"/>
              <w:rPr>
                <w:bCs/>
                <w:iCs/>
              </w:rPr>
            </w:pPr>
            <w:r w:rsidRPr="0056122D">
              <w:rPr>
                <w:bCs/>
                <w:iCs/>
              </w:rPr>
              <w:t>A UE supporting this feature shall also indicate support of unifiedJointTCI-r17 and at least one of ltm-MCG-r18 and ltm-SCG-r18.</w:t>
            </w:r>
          </w:p>
        </w:tc>
      </w:tr>
      <w:tr w:rsidR="00890AB5" w:rsidRPr="0056122D" w14:paraId="2197CCC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0958C27" w14:textId="77777777" w:rsidR="00890AB5" w:rsidRPr="0056122D" w:rsidRDefault="00890AB5" w:rsidP="00BA642B">
            <w:pPr>
              <w:pStyle w:val="TAC"/>
              <w:rPr>
                <w:rFonts w:eastAsia="DengXian"/>
                <w:lang w:eastAsia="zh-CN" w:bidi="ar"/>
              </w:rPr>
            </w:pPr>
            <w:r w:rsidRPr="0056122D">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742E9127" w14:textId="77777777" w:rsidR="00890AB5" w:rsidRPr="0056122D" w:rsidRDefault="00890AB5" w:rsidP="00BA642B">
            <w:pPr>
              <w:pStyle w:val="TAL"/>
              <w:rPr>
                <w:bCs/>
                <w:iCs/>
              </w:rPr>
            </w:pPr>
            <w:r w:rsidRPr="0056122D">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39836EF8"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44E5DB"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32BA28" w14:textId="77777777" w:rsidR="00890AB5" w:rsidRPr="0056122D" w:rsidRDefault="00890AB5" w:rsidP="00BA642B">
            <w:pPr>
              <w:pStyle w:val="TAL"/>
              <w:rPr>
                <w:lang w:eastAsia="zh-CN" w:bidi="ar"/>
              </w:rPr>
            </w:pPr>
            <w:r w:rsidRPr="0056122D">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3D1C61D5"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E1F5EF"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6BA48539" w14:textId="77777777" w:rsidR="00890AB5" w:rsidRPr="0056122D" w:rsidRDefault="00890AB5" w:rsidP="00BA642B">
            <w:pPr>
              <w:pStyle w:val="TAL"/>
              <w:rPr>
                <w:bCs/>
                <w:iCs/>
              </w:rPr>
            </w:pPr>
            <w:r w:rsidRPr="0056122D">
              <w:rPr>
                <w:bCs/>
                <w:iCs/>
              </w:rPr>
              <w:t>A UE supporting this feature shall also indicate support of unifiedSeparateTCI-r17 and at least one of ltm-MCG-r18 and ltm-SCG-r18.</w:t>
            </w:r>
          </w:p>
        </w:tc>
      </w:tr>
      <w:tr w:rsidR="00890AB5" w:rsidRPr="0056122D" w14:paraId="17EDDE1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5797A584" w14:textId="77777777" w:rsidR="00890AB5" w:rsidRPr="0056122D" w:rsidRDefault="00890AB5" w:rsidP="00BA642B">
            <w:pPr>
              <w:pStyle w:val="TAC"/>
              <w:rPr>
                <w:rFonts w:eastAsia="DengXian"/>
                <w:lang w:eastAsia="zh-CN" w:bidi="ar"/>
              </w:rPr>
            </w:pPr>
            <w:r w:rsidRPr="0056122D">
              <w:rPr>
                <w:rFonts w:eastAsia="DengXian"/>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6FB58DC5" w14:textId="77777777" w:rsidR="00890AB5" w:rsidRPr="0056122D" w:rsidRDefault="00890AB5" w:rsidP="00BA642B">
            <w:pPr>
              <w:pStyle w:val="TAL"/>
              <w:rPr>
                <w:bCs/>
                <w:iCs/>
              </w:rPr>
            </w:pPr>
            <w:r w:rsidRPr="0056122D">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230CB016"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CBF6A9"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C293DB" w14:textId="77777777" w:rsidR="00890AB5" w:rsidRPr="0056122D" w:rsidRDefault="00890AB5" w:rsidP="00BA642B">
            <w:pPr>
              <w:pStyle w:val="TAL"/>
              <w:rPr>
                <w:lang w:eastAsia="zh-CN" w:bidi="ar"/>
              </w:rPr>
            </w:pPr>
            <w:r w:rsidRPr="0056122D">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AAEDF98"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C4BC6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37CDB16" w14:textId="77777777" w:rsidR="00890AB5" w:rsidRPr="0056122D" w:rsidRDefault="00890AB5" w:rsidP="00BA642B">
            <w:pPr>
              <w:pStyle w:val="TAL"/>
              <w:rPr>
                <w:bCs/>
                <w:iCs/>
              </w:rPr>
            </w:pPr>
            <w:r w:rsidRPr="0056122D">
              <w:rPr>
                <w:bCs/>
                <w:iCs/>
              </w:rPr>
              <w:t>A UE supporting this capability shall also indicate support of ltm-MAC-CE-JointTCI-r18 or ltm-MAC-CE-SeparateTCI-r18.</w:t>
            </w:r>
          </w:p>
        </w:tc>
      </w:tr>
      <w:tr w:rsidR="00890AB5" w:rsidRPr="0056122D" w14:paraId="504EAC5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B6F10DF" w14:textId="77777777" w:rsidR="00890AB5" w:rsidRPr="0056122D" w:rsidRDefault="00890AB5" w:rsidP="00BA642B">
            <w:pPr>
              <w:pStyle w:val="TAC"/>
              <w:rPr>
                <w:rFonts w:eastAsia="DengXian"/>
                <w:lang w:eastAsia="zh-CN" w:bidi="ar"/>
              </w:rPr>
            </w:pPr>
            <w:r w:rsidRPr="0056122D">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0EE70B0A" w14:textId="77777777" w:rsidR="00890AB5" w:rsidRPr="0056122D" w:rsidRDefault="00890AB5" w:rsidP="00BA642B">
            <w:pPr>
              <w:pStyle w:val="TAL"/>
              <w:rPr>
                <w:bCs/>
                <w:iCs/>
              </w:rPr>
            </w:pPr>
            <w:r w:rsidRPr="0056122D">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09F31CF"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46AE5D"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9BE94B" w14:textId="77777777" w:rsidR="00890AB5" w:rsidRPr="0056122D" w:rsidRDefault="00890AB5" w:rsidP="00BA642B">
            <w:pPr>
              <w:pStyle w:val="TAL"/>
              <w:rPr>
                <w:lang w:eastAsia="zh-CN" w:bidi="ar"/>
              </w:rPr>
            </w:pPr>
            <w:r w:rsidRPr="0056122D">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5851D556"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721E15"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2F8DD4C" w14:textId="77777777" w:rsidR="00890AB5" w:rsidRPr="0056122D" w:rsidRDefault="00890AB5" w:rsidP="00BA642B">
            <w:pPr>
              <w:pStyle w:val="TAL"/>
              <w:rPr>
                <w:bCs/>
                <w:iCs/>
              </w:rPr>
            </w:pPr>
            <w:r w:rsidRPr="0056122D">
              <w:rPr>
                <w:bCs/>
                <w:iCs/>
              </w:rPr>
              <w:t>A UE supporting this feature shall also indicate support of ltm-BeamIndicationJointTCI-r18.</w:t>
            </w:r>
          </w:p>
        </w:tc>
      </w:tr>
      <w:tr w:rsidR="00890AB5" w:rsidRPr="0056122D" w14:paraId="354A512F"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5373A15" w14:textId="77777777" w:rsidR="00890AB5" w:rsidRPr="0056122D" w:rsidRDefault="00890AB5" w:rsidP="00BA642B">
            <w:pPr>
              <w:pStyle w:val="TAC"/>
              <w:rPr>
                <w:rFonts w:eastAsia="DengXian"/>
                <w:lang w:eastAsia="zh-CN" w:bidi="ar"/>
              </w:rPr>
            </w:pPr>
            <w:r w:rsidRPr="0056122D">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2BC30B6" w14:textId="77777777" w:rsidR="00890AB5" w:rsidRPr="0056122D" w:rsidRDefault="00890AB5" w:rsidP="00BA642B">
            <w:pPr>
              <w:pStyle w:val="TAL"/>
              <w:rPr>
                <w:bCs/>
                <w:iCs/>
              </w:rPr>
            </w:pPr>
            <w:r w:rsidRPr="0056122D">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68A5A456"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9E5880"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B5F780" w14:textId="77777777" w:rsidR="00890AB5" w:rsidRPr="0056122D" w:rsidRDefault="00890AB5" w:rsidP="00BA642B">
            <w:pPr>
              <w:pStyle w:val="TAL"/>
              <w:rPr>
                <w:lang w:eastAsia="zh-CN" w:bidi="ar"/>
              </w:rPr>
            </w:pPr>
            <w:r w:rsidRPr="0056122D">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5DE4AA89"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6F3D16"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E873D5F" w14:textId="77777777" w:rsidR="00890AB5" w:rsidRPr="0056122D" w:rsidRDefault="00890AB5" w:rsidP="00BA642B">
            <w:pPr>
              <w:pStyle w:val="TAL"/>
              <w:rPr>
                <w:bCs/>
                <w:iCs/>
              </w:rPr>
            </w:pPr>
            <w:r w:rsidRPr="0056122D">
              <w:rPr>
                <w:bCs/>
                <w:iCs/>
              </w:rPr>
              <w:t>A UE supporting this feature shall also indicate support of ltm-BeamIndicationSeparateTCI-r18.</w:t>
            </w:r>
          </w:p>
        </w:tc>
      </w:tr>
      <w:tr w:rsidR="00890AB5" w:rsidRPr="0056122D" w14:paraId="60C78CEC"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F195296" w14:textId="77777777" w:rsidR="00890AB5" w:rsidRPr="0056122D" w:rsidRDefault="00890AB5" w:rsidP="00BA642B">
            <w:pPr>
              <w:pStyle w:val="TAC"/>
              <w:rPr>
                <w:rFonts w:eastAsia="DengXian"/>
                <w:lang w:eastAsia="zh-CN" w:bidi="ar"/>
              </w:rPr>
            </w:pPr>
            <w:r w:rsidRPr="0056122D">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09822E85" w14:textId="77777777" w:rsidR="00890AB5" w:rsidRPr="0056122D" w:rsidRDefault="00890AB5" w:rsidP="00BA642B">
            <w:pPr>
              <w:pStyle w:val="TAL"/>
              <w:rPr>
                <w:bCs/>
                <w:iCs/>
              </w:rPr>
            </w:pPr>
            <w:r w:rsidRPr="0056122D">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623F58B1"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3A56DE"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2350F2" w14:textId="77777777" w:rsidR="00890AB5" w:rsidRPr="0056122D" w:rsidRDefault="00890AB5" w:rsidP="00BA642B">
            <w:pPr>
              <w:pStyle w:val="TAL"/>
              <w:rPr>
                <w:lang w:eastAsia="zh-CN" w:bidi="ar"/>
              </w:rPr>
            </w:pPr>
            <w:r w:rsidRPr="0056122D">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45E54D00"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C7C0DC"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723E72D0" w14:textId="77777777" w:rsidR="00890AB5" w:rsidRPr="0056122D" w:rsidRDefault="00890AB5" w:rsidP="00BA642B">
            <w:pPr>
              <w:pStyle w:val="TAL"/>
              <w:rPr>
                <w:bCs/>
                <w:iCs/>
              </w:rPr>
            </w:pPr>
            <w:r w:rsidRPr="0056122D">
              <w:rPr>
                <w:bCs/>
                <w:iCs/>
              </w:rPr>
              <w:t>A UE supporting this feature shall also indicate support of ta-IndicationCellSwitch-r18 and at least one of ltm-MCG-r18 and ltm-SCG-r18.</w:t>
            </w:r>
          </w:p>
        </w:tc>
      </w:tr>
      <w:tr w:rsidR="00890AB5" w:rsidRPr="0056122D" w14:paraId="67F77B1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2762135" w14:textId="77777777" w:rsidR="00890AB5" w:rsidRPr="0056122D" w:rsidRDefault="00890AB5" w:rsidP="00BA642B">
            <w:pPr>
              <w:pStyle w:val="TAC"/>
              <w:rPr>
                <w:rFonts w:eastAsia="DengXian"/>
                <w:lang w:eastAsia="zh-CN" w:bidi="ar"/>
              </w:rPr>
            </w:pPr>
            <w:r w:rsidRPr="0056122D">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68E4E889" w14:textId="77777777" w:rsidR="00890AB5" w:rsidRPr="0056122D" w:rsidRDefault="00890AB5" w:rsidP="00BA642B">
            <w:pPr>
              <w:pStyle w:val="TAL"/>
              <w:rPr>
                <w:bCs/>
                <w:iCs/>
              </w:rPr>
            </w:pPr>
            <w:r w:rsidRPr="0056122D">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30B9BA65"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0307A60"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D38BDE" w14:textId="77777777" w:rsidR="00890AB5" w:rsidRPr="0056122D" w:rsidRDefault="00890AB5" w:rsidP="00BA642B">
            <w:pPr>
              <w:pStyle w:val="TAL"/>
              <w:rPr>
                <w:lang w:eastAsia="zh-CN" w:bidi="ar"/>
              </w:rPr>
            </w:pPr>
            <w:r w:rsidRPr="0056122D">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4A99911"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1FDB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F4F1579" w14:textId="77777777" w:rsidR="00890AB5" w:rsidRPr="0056122D" w:rsidRDefault="00890AB5" w:rsidP="00BA642B">
            <w:pPr>
              <w:pStyle w:val="TAL"/>
              <w:rPr>
                <w:bCs/>
                <w:iCs/>
              </w:rPr>
            </w:pPr>
            <w:r w:rsidRPr="0056122D">
              <w:rPr>
                <w:bCs/>
                <w:iCs/>
              </w:rPr>
              <w:t>A UE supporting this feature shall also indicate support of at least one of ltm-RACHLessCG-r18 and ltm-RACHLessDG-r18 and support of ltm-BeamIndicationJointTCI-r18 or ltm-BeamIndicationSeparateTCI-r18 for the same band.</w:t>
            </w:r>
          </w:p>
        </w:tc>
      </w:tr>
      <w:tr w:rsidR="00890AB5" w:rsidRPr="0056122D" w14:paraId="3085966D"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1C3989FB" w14:textId="77777777" w:rsidR="00890AB5" w:rsidRPr="0056122D" w:rsidRDefault="00890AB5" w:rsidP="00BA642B">
            <w:pPr>
              <w:pStyle w:val="TAC"/>
              <w:rPr>
                <w:rFonts w:eastAsia="DengXian"/>
                <w:lang w:eastAsia="zh-CN" w:bidi="ar"/>
              </w:rPr>
            </w:pPr>
            <w:r w:rsidRPr="0056122D">
              <w:rPr>
                <w:rFonts w:eastAsia="DengXian"/>
                <w:lang w:eastAsia="zh-CN" w:bidi="ar"/>
              </w:rPr>
              <w:lastRenderedPageBreak/>
              <w:t>182</w:t>
            </w:r>
          </w:p>
        </w:tc>
        <w:tc>
          <w:tcPr>
            <w:tcW w:w="2317" w:type="dxa"/>
            <w:tcBorders>
              <w:top w:val="single" w:sz="6" w:space="0" w:color="auto"/>
              <w:left w:val="single" w:sz="4" w:space="0" w:color="auto"/>
              <w:bottom w:val="single" w:sz="6" w:space="0" w:color="auto"/>
              <w:right w:val="single" w:sz="6" w:space="0" w:color="auto"/>
            </w:tcBorders>
          </w:tcPr>
          <w:p w14:paraId="666F223F" w14:textId="77777777" w:rsidR="00890AB5" w:rsidRPr="0056122D" w:rsidRDefault="00890AB5" w:rsidP="00BA642B">
            <w:pPr>
              <w:pStyle w:val="TAL"/>
              <w:rPr>
                <w:bCs/>
                <w:iCs/>
              </w:rPr>
            </w:pPr>
            <w:r w:rsidRPr="0056122D">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5081B057"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56D133"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A451F8" w14:textId="77777777" w:rsidR="00890AB5" w:rsidRPr="0056122D" w:rsidRDefault="00890AB5" w:rsidP="00BA642B">
            <w:pPr>
              <w:pStyle w:val="TAL"/>
              <w:rPr>
                <w:lang w:eastAsia="zh-CN" w:bidi="ar"/>
              </w:rPr>
            </w:pPr>
            <w:r w:rsidRPr="0056122D">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E952AA"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1506B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0B08FB3" w14:textId="77777777" w:rsidR="00890AB5" w:rsidRPr="0056122D" w:rsidRDefault="00890AB5" w:rsidP="00BA642B">
            <w:pPr>
              <w:pStyle w:val="TAL"/>
              <w:rPr>
                <w:bCs/>
                <w:iCs/>
              </w:rPr>
            </w:pPr>
            <w:r w:rsidRPr="0056122D">
              <w:rPr>
                <w:bCs/>
                <w:iCs/>
              </w:rPr>
              <w:t>A UE supporting this feature shall also indicate the support of at least one of ltm-RACHLessCG-r18 and ltm-RACHLessDG-r18 and support of ltm-BeamIndicationJointTCI-r18 or ltm-BeamIndicationSeparateTCI-r18 for the same band.</w:t>
            </w:r>
          </w:p>
        </w:tc>
      </w:tr>
      <w:tr w:rsidR="00890AB5" w:rsidRPr="0056122D" w14:paraId="5A89B664"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0FE8A99E" w14:textId="77777777" w:rsidR="00890AB5" w:rsidRPr="0056122D" w:rsidRDefault="00890AB5" w:rsidP="00BA642B">
            <w:pPr>
              <w:pStyle w:val="TAC"/>
              <w:rPr>
                <w:rFonts w:eastAsia="DengXian"/>
                <w:lang w:eastAsia="zh-CN" w:bidi="ar"/>
              </w:rPr>
            </w:pPr>
            <w:r w:rsidRPr="0056122D">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6BBFD9F4" w14:textId="77777777" w:rsidR="00890AB5" w:rsidRPr="0056122D" w:rsidRDefault="00890AB5" w:rsidP="00BA642B">
            <w:pPr>
              <w:pStyle w:val="TAL"/>
              <w:rPr>
                <w:bCs/>
                <w:iCs/>
              </w:rPr>
            </w:pPr>
            <w:r w:rsidRPr="0056122D">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3A195163" w14:textId="77777777" w:rsidR="00890AB5" w:rsidRPr="0056122D" w:rsidRDefault="00890AB5" w:rsidP="00BA642B">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8542498"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F0CCF0F" w14:textId="77777777" w:rsidR="00890AB5" w:rsidRPr="0056122D" w:rsidRDefault="00890AB5" w:rsidP="00BA642B">
            <w:pPr>
              <w:pStyle w:val="TAL"/>
              <w:rPr>
                <w:lang w:eastAsia="zh-CN" w:bidi="ar"/>
              </w:rPr>
            </w:pPr>
            <w:r w:rsidRPr="0056122D">
              <w:rPr>
                <w:rStyle w:val="TALCar"/>
                <w:lang w:eastAsia="zh-CN" w:bidi="ar"/>
              </w:rPr>
              <w:t>pc_pdcch_RACH_AffectedBands_r18</w:t>
            </w:r>
          </w:p>
        </w:tc>
        <w:tc>
          <w:tcPr>
            <w:tcW w:w="574" w:type="dxa"/>
            <w:tcBorders>
              <w:top w:val="single" w:sz="4" w:space="0" w:color="auto"/>
              <w:left w:val="single" w:sz="4" w:space="0" w:color="auto"/>
              <w:bottom w:val="single" w:sz="4" w:space="0" w:color="auto"/>
              <w:right w:val="single" w:sz="4" w:space="0" w:color="auto"/>
            </w:tcBorders>
          </w:tcPr>
          <w:p w14:paraId="39704565"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23107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133B070A" w14:textId="77777777" w:rsidR="00890AB5" w:rsidRPr="0056122D" w:rsidRDefault="00890AB5" w:rsidP="00BA642B">
            <w:pPr>
              <w:pStyle w:val="TAL"/>
              <w:rPr>
                <w:bCs/>
                <w:iCs/>
              </w:rPr>
            </w:pPr>
            <w:r w:rsidRPr="0056122D">
              <w:rPr>
                <w:bCs/>
                <w:iCs/>
              </w:rPr>
              <w:t>A UE supporting this feature shall also indicate support of rach-EarlyTA-Measurement-r18.</w:t>
            </w:r>
          </w:p>
        </w:tc>
      </w:tr>
      <w:tr w:rsidR="00890AB5" w:rsidRPr="0056122D" w14:paraId="312F03B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026F729" w14:textId="77777777" w:rsidR="00890AB5" w:rsidRPr="0056122D" w:rsidRDefault="00890AB5" w:rsidP="00BA642B">
            <w:pPr>
              <w:pStyle w:val="TAC"/>
              <w:rPr>
                <w:rFonts w:eastAsia="DengXian"/>
                <w:lang w:eastAsia="zh-CN" w:bidi="ar"/>
              </w:rPr>
            </w:pPr>
            <w:r w:rsidRPr="0056122D">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21E4E21F" w14:textId="77777777" w:rsidR="00890AB5" w:rsidRPr="0056122D" w:rsidRDefault="00890AB5" w:rsidP="00BA642B">
            <w:pPr>
              <w:pStyle w:val="TAL"/>
              <w:rPr>
                <w:bCs/>
                <w:iCs/>
              </w:rPr>
            </w:pPr>
            <w:r w:rsidRPr="0056122D">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64C38D69" w14:textId="77777777" w:rsidR="00890AB5" w:rsidRPr="0056122D" w:rsidRDefault="00890AB5" w:rsidP="00BA642B">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D14E04B"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ED6D58" w14:textId="77777777" w:rsidR="00890AB5" w:rsidRPr="0056122D" w:rsidRDefault="00890AB5" w:rsidP="00BA642B">
            <w:pPr>
              <w:pStyle w:val="TAL"/>
              <w:rPr>
                <w:lang w:eastAsia="zh-CN" w:bidi="ar"/>
              </w:rPr>
            </w:pPr>
            <w:r w:rsidRPr="0056122D">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0388A97B"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DA855D"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563B04AB" w14:textId="77777777" w:rsidR="00890AB5" w:rsidRPr="0056122D" w:rsidRDefault="00890AB5" w:rsidP="00BA642B">
            <w:pPr>
              <w:pStyle w:val="TAL"/>
              <w:rPr>
                <w:bCs/>
                <w:iCs/>
              </w:rPr>
            </w:pPr>
            <w:r w:rsidRPr="0056122D">
              <w:rPr>
                <w:bCs/>
                <w:iCs/>
              </w:rPr>
              <w:t>A UE supporting this feature shall also indicate support of rach-EarlyTA-Measurement-r18.</w:t>
            </w:r>
          </w:p>
        </w:tc>
      </w:tr>
      <w:tr w:rsidR="00890AB5" w:rsidRPr="0056122D" w14:paraId="2835C05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3AD6288" w14:textId="77777777" w:rsidR="00890AB5" w:rsidRPr="0056122D" w:rsidRDefault="00890AB5" w:rsidP="00BA642B">
            <w:pPr>
              <w:pStyle w:val="TAC"/>
              <w:rPr>
                <w:rFonts w:eastAsia="DengXian"/>
                <w:lang w:eastAsia="zh-CN" w:bidi="ar"/>
              </w:rPr>
            </w:pPr>
            <w:r w:rsidRPr="0056122D">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5DA9F550" w14:textId="77777777" w:rsidR="00890AB5" w:rsidRPr="0056122D" w:rsidRDefault="00890AB5" w:rsidP="00BA642B">
            <w:pPr>
              <w:pStyle w:val="TAL"/>
              <w:rPr>
                <w:bCs/>
                <w:iCs/>
              </w:rPr>
            </w:pPr>
            <w:r w:rsidRPr="0056122D">
              <w:rPr>
                <w:bCs/>
                <w:iCs/>
              </w:rPr>
              <w:t xml:space="preserve">Support PDCCH-ordered RACH transmission for the corresponding band pair indicating the interruption length (Y </w:t>
            </w:r>
            <w:proofErr w:type="spellStart"/>
            <w:r w:rsidRPr="0056122D">
              <w:rPr>
                <w:bCs/>
                <w:iCs/>
              </w:rPr>
              <w:t>ms</w:t>
            </w:r>
            <w:proofErr w:type="spellEnd"/>
            <w:r w:rsidRPr="0056122D">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5C34EC48" w14:textId="77777777" w:rsidR="00890AB5" w:rsidRPr="0056122D" w:rsidRDefault="00890AB5" w:rsidP="00BA642B">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596769"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E11E82" w14:textId="77777777" w:rsidR="00890AB5" w:rsidRPr="0056122D" w:rsidRDefault="00890AB5" w:rsidP="00BA642B">
            <w:pPr>
              <w:pStyle w:val="TAL"/>
              <w:rPr>
                <w:lang w:eastAsia="zh-CN" w:bidi="ar"/>
              </w:rPr>
            </w:pPr>
            <w:r w:rsidRPr="0056122D">
              <w:rPr>
                <w:lang w:eastAsia="zh-CN" w:bidi="ar"/>
              </w:rPr>
              <w:t>pc_pdcch_RACH_PrepTime_r18</w:t>
            </w:r>
          </w:p>
        </w:tc>
        <w:tc>
          <w:tcPr>
            <w:tcW w:w="574" w:type="dxa"/>
            <w:tcBorders>
              <w:top w:val="single" w:sz="4" w:space="0" w:color="auto"/>
              <w:left w:val="single" w:sz="4" w:space="0" w:color="auto"/>
              <w:bottom w:val="single" w:sz="4" w:space="0" w:color="auto"/>
              <w:right w:val="single" w:sz="4" w:space="0" w:color="auto"/>
            </w:tcBorders>
          </w:tcPr>
          <w:p w14:paraId="345C2257"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9E3787"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9C5114E" w14:textId="77777777" w:rsidR="00890AB5" w:rsidRPr="0056122D" w:rsidRDefault="00890AB5" w:rsidP="00BA642B">
            <w:pPr>
              <w:pStyle w:val="TAL"/>
              <w:rPr>
                <w:bCs/>
                <w:iCs/>
              </w:rPr>
            </w:pPr>
            <w:r w:rsidRPr="0056122D">
              <w:rPr>
                <w:bCs/>
                <w:iCs/>
              </w:rPr>
              <w:t>A UE supporting this feature shall also indicate support of rach-EarlyTA-Measurement-r18.</w:t>
            </w:r>
          </w:p>
        </w:tc>
      </w:tr>
      <w:tr w:rsidR="00890AB5" w:rsidRPr="0056122D" w14:paraId="7FD33968"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311FBB3E" w14:textId="77777777" w:rsidR="00890AB5" w:rsidRPr="0056122D" w:rsidRDefault="00890AB5" w:rsidP="00BA642B">
            <w:pPr>
              <w:pStyle w:val="TAC"/>
              <w:rPr>
                <w:rFonts w:eastAsia="DengXian"/>
                <w:lang w:eastAsia="zh-CN" w:bidi="ar"/>
              </w:rPr>
            </w:pPr>
            <w:r w:rsidRPr="0056122D">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295F0EDE" w14:textId="77777777" w:rsidR="00890AB5" w:rsidRPr="0056122D" w:rsidRDefault="00890AB5" w:rsidP="00BA642B">
            <w:pPr>
              <w:pStyle w:val="TAL"/>
              <w:rPr>
                <w:bCs/>
                <w:iCs/>
              </w:rPr>
            </w:pPr>
            <w:r w:rsidRPr="0056122D">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3ECA3038" w14:textId="77777777" w:rsidR="00890AB5" w:rsidRPr="0056122D" w:rsidRDefault="00890AB5" w:rsidP="00BA642B">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DA89873"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ED783F" w14:textId="77777777" w:rsidR="00890AB5" w:rsidRPr="0056122D" w:rsidRDefault="00890AB5" w:rsidP="00BA642B">
            <w:pPr>
              <w:pStyle w:val="TAL"/>
              <w:rPr>
                <w:lang w:eastAsia="zh-CN" w:bidi="ar"/>
              </w:rPr>
            </w:pPr>
            <w:r w:rsidRPr="0056122D">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6C2B0E7B"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D77FCA"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84E5301" w14:textId="77777777" w:rsidR="00890AB5" w:rsidRPr="0056122D" w:rsidRDefault="00890AB5" w:rsidP="00BA642B">
            <w:pPr>
              <w:pStyle w:val="TAL"/>
              <w:rPr>
                <w:bCs/>
                <w:iCs/>
              </w:rPr>
            </w:pPr>
            <w:r w:rsidRPr="0056122D">
              <w:rPr>
                <w:bCs/>
                <w:iCs/>
              </w:rPr>
              <w:t>A UE supporting this feature shall also indicate support of rach-EarlyTA-Measurement-r18.</w:t>
            </w:r>
          </w:p>
        </w:tc>
      </w:tr>
      <w:tr w:rsidR="00890AB5" w:rsidRPr="0056122D" w14:paraId="766E1D96"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54E4822" w14:textId="77777777" w:rsidR="00890AB5" w:rsidRPr="0056122D" w:rsidRDefault="00890AB5" w:rsidP="00BA642B">
            <w:pPr>
              <w:pStyle w:val="TAC"/>
              <w:rPr>
                <w:rFonts w:eastAsia="DengXian"/>
                <w:lang w:eastAsia="zh-CN" w:bidi="ar"/>
              </w:rPr>
            </w:pPr>
            <w:r w:rsidRPr="0056122D">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07323C36" w14:textId="77777777" w:rsidR="00890AB5" w:rsidRPr="0056122D" w:rsidRDefault="00890AB5" w:rsidP="00BA642B">
            <w:pPr>
              <w:pStyle w:val="TAL"/>
              <w:rPr>
                <w:bCs/>
                <w:iCs/>
              </w:rPr>
            </w:pPr>
            <w:r w:rsidRPr="0056122D">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D3CA0C3"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9F014B6"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57429D" w14:textId="77777777" w:rsidR="00890AB5" w:rsidRPr="0056122D" w:rsidRDefault="00890AB5" w:rsidP="00BA642B">
            <w:pPr>
              <w:pStyle w:val="TAL"/>
              <w:rPr>
                <w:lang w:eastAsia="zh-CN" w:bidi="ar"/>
              </w:rPr>
            </w:pPr>
            <w:r w:rsidRPr="0056122D">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60A35939"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A2D7E4"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3412D29" w14:textId="77777777" w:rsidR="00890AB5" w:rsidRPr="0056122D" w:rsidRDefault="00890AB5" w:rsidP="00BA642B">
            <w:pPr>
              <w:pStyle w:val="TAL"/>
              <w:rPr>
                <w:bCs/>
                <w:iCs/>
              </w:rPr>
            </w:pPr>
            <w:r w:rsidRPr="0056122D">
              <w:rPr>
                <w:bCs/>
                <w:iCs/>
              </w:rPr>
              <w:t>nes-CellDTX-DRX-r18 is set to the value '</w:t>
            </w:r>
            <w:proofErr w:type="spellStart"/>
            <w:r w:rsidRPr="0056122D">
              <w:rPr>
                <w:bCs/>
                <w:iCs/>
              </w:rPr>
              <w:t>cellDTXonly</w:t>
            </w:r>
            <w:proofErr w:type="spellEnd"/>
            <w:r w:rsidRPr="0056122D">
              <w:rPr>
                <w:bCs/>
                <w:iCs/>
              </w:rPr>
              <w:t xml:space="preserve">' or 'both' and UE shall also indicate support of </w:t>
            </w:r>
            <w:proofErr w:type="spellStart"/>
            <w:r w:rsidRPr="0056122D">
              <w:rPr>
                <w:bCs/>
                <w:iCs/>
              </w:rPr>
              <w:t>longDRX</w:t>
            </w:r>
            <w:proofErr w:type="spellEnd"/>
            <w:r w:rsidRPr="0056122D">
              <w:rPr>
                <w:bCs/>
                <w:iCs/>
              </w:rPr>
              <w:t>-Cycle</w:t>
            </w:r>
          </w:p>
        </w:tc>
      </w:tr>
      <w:tr w:rsidR="00890AB5" w:rsidRPr="0056122D" w14:paraId="0BD7C707"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7971FD53" w14:textId="77777777" w:rsidR="00890AB5" w:rsidRPr="0056122D" w:rsidRDefault="00890AB5" w:rsidP="00BA642B">
            <w:pPr>
              <w:pStyle w:val="TAC"/>
              <w:rPr>
                <w:rFonts w:eastAsia="DengXian"/>
                <w:lang w:eastAsia="zh-CN" w:bidi="ar"/>
              </w:rPr>
            </w:pPr>
            <w:r w:rsidRPr="0056122D">
              <w:rPr>
                <w:rFonts w:eastAsia="DengXian"/>
                <w:lang w:eastAsia="zh-CN" w:bidi="ar"/>
              </w:rPr>
              <w:lastRenderedPageBreak/>
              <w:t>188</w:t>
            </w:r>
          </w:p>
        </w:tc>
        <w:tc>
          <w:tcPr>
            <w:tcW w:w="2317" w:type="dxa"/>
            <w:tcBorders>
              <w:top w:val="single" w:sz="6" w:space="0" w:color="auto"/>
              <w:left w:val="single" w:sz="4" w:space="0" w:color="auto"/>
              <w:bottom w:val="single" w:sz="6" w:space="0" w:color="auto"/>
              <w:right w:val="single" w:sz="6" w:space="0" w:color="auto"/>
            </w:tcBorders>
          </w:tcPr>
          <w:p w14:paraId="25105769" w14:textId="77777777" w:rsidR="00890AB5" w:rsidRPr="0056122D" w:rsidRDefault="00890AB5" w:rsidP="00BA642B">
            <w:pPr>
              <w:pStyle w:val="TAL"/>
              <w:rPr>
                <w:bCs/>
                <w:iCs/>
              </w:rPr>
            </w:pPr>
            <w:r w:rsidRPr="0056122D">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7EF60D2A"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640309"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D556FF" w14:textId="77777777" w:rsidR="00890AB5" w:rsidRPr="0056122D" w:rsidRDefault="00890AB5" w:rsidP="00BA642B">
            <w:pPr>
              <w:pStyle w:val="TAL"/>
              <w:rPr>
                <w:lang w:eastAsia="zh-CN" w:bidi="ar"/>
              </w:rPr>
            </w:pPr>
            <w:r w:rsidRPr="0056122D">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2E774F9A"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358E0E"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4B977106" w14:textId="77777777" w:rsidR="00890AB5" w:rsidRPr="0056122D" w:rsidRDefault="00890AB5" w:rsidP="00BA642B">
            <w:pPr>
              <w:pStyle w:val="TAL"/>
              <w:rPr>
                <w:bCs/>
                <w:iCs/>
              </w:rPr>
            </w:pPr>
            <w:r w:rsidRPr="0056122D">
              <w:rPr>
                <w:bCs/>
                <w:iCs/>
              </w:rPr>
              <w:t>nes-CellDTX-DRX-r18 is set to the value '</w:t>
            </w:r>
            <w:proofErr w:type="spellStart"/>
            <w:r w:rsidRPr="0056122D">
              <w:rPr>
                <w:bCs/>
                <w:iCs/>
              </w:rPr>
              <w:t>cellDRXonly</w:t>
            </w:r>
            <w:proofErr w:type="spellEnd"/>
            <w:r w:rsidRPr="0056122D">
              <w:rPr>
                <w:bCs/>
                <w:iCs/>
              </w:rPr>
              <w:t>' or 'both'</w:t>
            </w:r>
          </w:p>
        </w:tc>
      </w:tr>
      <w:tr w:rsidR="00890AB5" w:rsidRPr="0056122D" w14:paraId="0E94423E"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FFB14D5" w14:textId="77777777" w:rsidR="00890AB5" w:rsidRPr="0056122D" w:rsidRDefault="00890AB5" w:rsidP="00BA642B">
            <w:pPr>
              <w:pStyle w:val="TAC"/>
              <w:rPr>
                <w:rFonts w:eastAsia="DengXian"/>
                <w:lang w:eastAsia="zh-CN" w:bidi="ar"/>
              </w:rPr>
            </w:pPr>
            <w:r w:rsidRPr="0056122D">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0E5B1F8D" w14:textId="77777777" w:rsidR="00890AB5" w:rsidRPr="0056122D" w:rsidRDefault="00890AB5" w:rsidP="00BA642B">
            <w:pPr>
              <w:pStyle w:val="TAL"/>
              <w:rPr>
                <w:bCs/>
                <w:iCs/>
              </w:rPr>
            </w:pPr>
            <w:r w:rsidRPr="0056122D">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58D6148D" w14:textId="77777777" w:rsidR="00890AB5" w:rsidRPr="0056122D" w:rsidRDefault="00890AB5" w:rsidP="00BA642B">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DF4522"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6BF002" w14:textId="77777777" w:rsidR="00890AB5" w:rsidRPr="0056122D" w:rsidRDefault="00890AB5" w:rsidP="00BA642B">
            <w:pPr>
              <w:pStyle w:val="TAL"/>
              <w:rPr>
                <w:lang w:eastAsia="zh-CN" w:bidi="ar"/>
              </w:rPr>
            </w:pPr>
            <w:r w:rsidRPr="0056122D">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36E36195"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235756"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02DA5FA7" w14:textId="77777777" w:rsidR="00890AB5" w:rsidRPr="0056122D" w:rsidRDefault="00890AB5" w:rsidP="00BA642B">
            <w:pPr>
              <w:pStyle w:val="TAL"/>
              <w:rPr>
                <w:bCs/>
                <w:iCs/>
              </w:rPr>
            </w:pPr>
            <w:r w:rsidRPr="0056122D">
              <w:rPr>
                <w:bCs/>
                <w:iCs/>
              </w:rPr>
              <w:t>A UE supporting this feature shall also indicate support of nes-CellDTX-DRX-r18</w:t>
            </w:r>
          </w:p>
        </w:tc>
      </w:tr>
      <w:tr w:rsidR="00890AB5" w:rsidRPr="0056122D" w14:paraId="6E90A611" w14:textId="77777777" w:rsidTr="00BA642B">
        <w:trPr>
          <w:cantSplit/>
          <w:jc w:val="center"/>
        </w:trPr>
        <w:tc>
          <w:tcPr>
            <w:tcW w:w="848" w:type="dxa"/>
            <w:tcBorders>
              <w:top w:val="single" w:sz="4" w:space="0" w:color="auto"/>
              <w:left w:val="single" w:sz="4" w:space="0" w:color="auto"/>
              <w:bottom w:val="single" w:sz="4" w:space="0" w:color="auto"/>
              <w:right w:val="single" w:sz="4" w:space="0" w:color="auto"/>
            </w:tcBorders>
          </w:tcPr>
          <w:p w14:paraId="68BDFD52" w14:textId="77777777" w:rsidR="00890AB5" w:rsidRPr="0056122D" w:rsidRDefault="00890AB5" w:rsidP="00BA642B">
            <w:pPr>
              <w:pStyle w:val="TAC"/>
              <w:rPr>
                <w:rFonts w:eastAsia="DengXian"/>
                <w:lang w:eastAsia="zh-CN" w:bidi="ar"/>
              </w:rPr>
            </w:pPr>
            <w:r w:rsidRPr="0056122D">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5BAC177E" w14:textId="77777777" w:rsidR="00890AB5" w:rsidRPr="0056122D" w:rsidRDefault="00890AB5" w:rsidP="00BA642B">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740E1B68" w14:textId="77777777" w:rsidR="00890AB5" w:rsidRPr="0056122D" w:rsidRDefault="00890AB5" w:rsidP="00BA642B">
            <w:pPr>
              <w:pStyle w:val="TAL"/>
              <w:rPr>
                <w:rFonts w:eastAsia="DengXian"/>
                <w:lang w:eastAsia="zh-CN" w:bidi="ar"/>
              </w:rPr>
            </w:pPr>
            <w:r w:rsidRPr="0056122D">
              <w:rPr>
                <w:rFonts w:eastAsia="DengXian"/>
                <w:lang w:eastAsia="zh-CN" w:bidi="ar"/>
              </w:rPr>
              <w:t>38.306</w:t>
            </w:r>
          </w:p>
          <w:p w14:paraId="5C3E4E6E" w14:textId="77777777" w:rsidR="00890AB5" w:rsidRPr="0056122D" w:rsidRDefault="00890AB5" w:rsidP="00BA642B">
            <w:pPr>
              <w:pStyle w:val="TAL"/>
              <w:rPr>
                <w:rFonts w:eastAsia="DengXian"/>
                <w:lang w:eastAsia="zh-CN" w:bidi="ar"/>
              </w:rPr>
            </w:pPr>
            <w:r w:rsidRPr="0056122D">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5D53B04B" w14:textId="77777777" w:rsidR="00890AB5" w:rsidRPr="0056122D" w:rsidRDefault="00890AB5" w:rsidP="00BA642B">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9F2162" w14:textId="77777777" w:rsidR="00890AB5" w:rsidRPr="0056122D" w:rsidRDefault="00890AB5" w:rsidP="00BA642B">
            <w:pPr>
              <w:pStyle w:val="TAL"/>
              <w:rPr>
                <w:lang w:eastAsia="zh-CN" w:bidi="ar"/>
              </w:rPr>
            </w:pPr>
            <w:r w:rsidRPr="0056122D">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69D09B45" w14:textId="77777777" w:rsidR="00890AB5" w:rsidRPr="0056122D" w:rsidRDefault="00890AB5" w:rsidP="00BA642B">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E18AD9" w14:textId="77777777" w:rsidR="00890AB5" w:rsidRPr="0056122D" w:rsidRDefault="00890AB5" w:rsidP="00BA642B">
            <w:pPr>
              <w:pStyle w:val="TAL"/>
            </w:pPr>
          </w:p>
        </w:tc>
        <w:tc>
          <w:tcPr>
            <w:tcW w:w="1299" w:type="dxa"/>
            <w:tcBorders>
              <w:top w:val="single" w:sz="4" w:space="0" w:color="auto"/>
              <w:left w:val="single" w:sz="4" w:space="0" w:color="auto"/>
              <w:bottom w:val="single" w:sz="4" w:space="0" w:color="auto"/>
              <w:right w:val="single" w:sz="4" w:space="0" w:color="auto"/>
            </w:tcBorders>
          </w:tcPr>
          <w:p w14:paraId="21986613" w14:textId="77777777" w:rsidR="00890AB5" w:rsidRPr="0056122D" w:rsidRDefault="00890AB5" w:rsidP="00BA642B">
            <w:pPr>
              <w:pStyle w:val="TAL"/>
              <w:rPr>
                <w:bCs/>
                <w:iCs/>
              </w:rPr>
            </w:pPr>
          </w:p>
        </w:tc>
      </w:tr>
      <w:tr w:rsidR="00E65A9D" w:rsidRPr="0056122D" w14:paraId="5B6A2E2D" w14:textId="77777777" w:rsidTr="00BA642B">
        <w:trPr>
          <w:cantSplit/>
          <w:jc w:val="center"/>
          <w:ins w:id="3" w:author="Krishna Tirumalai" w:date="2024-11-07T19:37:00Z"/>
        </w:trPr>
        <w:tc>
          <w:tcPr>
            <w:tcW w:w="848" w:type="dxa"/>
            <w:tcBorders>
              <w:top w:val="single" w:sz="4" w:space="0" w:color="auto"/>
              <w:left w:val="single" w:sz="4" w:space="0" w:color="auto"/>
              <w:bottom w:val="single" w:sz="4" w:space="0" w:color="auto"/>
              <w:right w:val="single" w:sz="4" w:space="0" w:color="auto"/>
            </w:tcBorders>
          </w:tcPr>
          <w:p w14:paraId="40F0BD68" w14:textId="7B284CC9" w:rsidR="00E65A9D" w:rsidRPr="0056122D" w:rsidRDefault="00E65A9D" w:rsidP="00BA642B">
            <w:pPr>
              <w:pStyle w:val="TAC"/>
              <w:rPr>
                <w:ins w:id="4" w:author="Krishna Tirumalai" w:date="2024-11-07T19:37:00Z"/>
                <w:rFonts w:eastAsia="DengXian"/>
                <w:lang w:eastAsia="zh-CN" w:bidi="ar"/>
              </w:rPr>
            </w:pPr>
            <w:ins w:id="5" w:author="Krishna Tirumalai" w:date="2024-11-07T19:38:00Z">
              <w:r>
                <w:rPr>
                  <w:rFonts w:eastAsia="DengXian"/>
                  <w:lang w:eastAsia="zh-CN" w:bidi="ar"/>
                </w:rPr>
                <w:t>XX1</w:t>
              </w:r>
            </w:ins>
          </w:p>
        </w:tc>
        <w:tc>
          <w:tcPr>
            <w:tcW w:w="2317" w:type="dxa"/>
            <w:tcBorders>
              <w:top w:val="single" w:sz="6" w:space="0" w:color="auto"/>
              <w:left w:val="single" w:sz="4" w:space="0" w:color="auto"/>
              <w:bottom w:val="single" w:sz="6" w:space="0" w:color="auto"/>
              <w:right w:val="single" w:sz="6" w:space="0" w:color="auto"/>
            </w:tcBorders>
          </w:tcPr>
          <w:p w14:paraId="6E9F0822" w14:textId="4DE67DF1" w:rsidR="00E65A9D" w:rsidRPr="0056122D" w:rsidRDefault="00A9790A" w:rsidP="00BA642B">
            <w:pPr>
              <w:pStyle w:val="TAL"/>
              <w:rPr>
                <w:ins w:id="6" w:author="Krishna Tirumalai" w:date="2024-11-07T19:37:00Z"/>
                <w:bCs/>
                <w:iCs/>
              </w:rPr>
            </w:pPr>
            <w:ins w:id="7" w:author="Krishna Tirumalai" w:date="2024-11-07T19:59:00Z">
              <w:r>
                <w:rPr>
                  <w:bCs/>
                  <w:iCs/>
                </w:rPr>
                <w:t>I</w:t>
              </w:r>
              <w:r w:rsidRPr="00A855F4">
                <w:rPr>
                  <w:rFonts w:cs="Arial"/>
                  <w:szCs w:val="18"/>
                </w:rPr>
                <w:t xml:space="preserve">ndicates whether the UE supports </w:t>
              </w:r>
              <w:proofErr w:type="spellStart"/>
              <w:r w:rsidRPr="00A855F4">
                <w:rPr>
                  <w:rFonts w:cs="Arial"/>
                  <w:szCs w:val="18"/>
                </w:rPr>
                <w:t>neighboring</w:t>
              </w:r>
              <w:proofErr w:type="spellEnd"/>
              <w:r w:rsidRPr="00A855F4">
                <w:rPr>
                  <w:rFonts w:cs="Arial"/>
                  <w:szCs w:val="18"/>
                </w:rPr>
                <w:t xml:space="preserve"> LTE cell CRS-IM in DSS scenario with NR 15 kHz SCS</w:t>
              </w:r>
            </w:ins>
          </w:p>
        </w:tc>
        <w:tc>
          <w:tcPr>
            <w:tcW w:w="861" w:type="dxa"/>
            <w:tcBorders>
              <w:top w:val="single" w:sz="6" w:space="0" w:color="auto"/>
              <w:left w:val="single" w:sz="6" w:space="0" w:color="auto"/>
              <w:bottom w:val="single" w:sz="6" w:space="0" w:color="auto"/>
              <w:right w:val="single" w:sz="4" w:space="0" w:color="auto"/>
            </w:tcBorders>
          </w:tcPr>
          <w:p w14:paraId="6607F9E2" w14:textId="55974321" w:rsidR="00E65A9D" w:rsidRPr="0056122D" w:rsidRDefault="00E65A9D" w:rsidP="00BA642B">
            <w:pPr>
              <w:pStyle w:val="TAL"/>
              <w:rPr>
                <w:ins w:id="8" w:author="Krishna Tirumalai" w:date="2024-11-07T19:37:00Z"/>
                <w:rFonts w:eastAsia="DengXian"/>
                <w:lang w:eastAsia="zh-CN" w:bidi="ar"/>
              </w:rPr>
            </w:pPr>
            <w:ins w:id="9" w:author="Krishna Tirumalai" w:date="2024-11-07T19:38:00Z">
              <w:r>
                <w:rPr>
                  <w:rFonts w:eastAsia="DengXian"/>
                  <w:lang w:eastAsia="zh-CN" w:bidi="ar"/>
                </w:rPr>
                <w:t xml:space="preserve">38.306 </w:t>
              </w:r>
            </w:ins>
            <w:ins w:id="10" w:author="Krishna Tirumalai" w:date="2024-11-07T19:39:00Z">
              <w:r>
                <w:rPr>
                  <w:rFonts w:eastAsia="DengXian"/>
                  <w:lang w:eastAsia="zh-CN" w:bidi="ar"/>
                </w:rPr>
                <w:t>4.2.7.6</w:t>
              </w:r>
            </w:ins>
          </w:p>
        </w:tc>
        <w:tc>
          <w:tcPr>
            <w:tcW w:w="1011" w:type="dxa"/>
            <w:tcBorders>
              <w:top w:val="single" w:sz="4" w:space="0" w:color="auto"/>
              <w:left w:val="single" w:sz="4" w:space="0" w:color="auto"/>
              <w:bottom w:val="single" w:sz="4" w:space="0" w:color="auto"/>
              <w:right w:val="single" w:sz="4" w:space="0" w:color="auto"/>
            </w:tcBorders>
          </w:tcPr>
          <w:p w14:paraId="5B0A44EB" w14:textId="39019AB0" w:rsidR="00E65A9D" w:rsidRPr="0056122D" w:rsidRDefault="00E65A9D" w:rsidP="00BA642B">
            <w:pPr>
              <w:pStyle w:val="TAC"/>
              <w:rPr>
                <w:ins w:id="11" w:author="Krishna Tirumalai" w:date="2024-11-07T19:37:00Z"/>
                <w:lang w:eastAsia="zh-CN" w:bidi="ar"/>
              </w:rPr>
            </w:pPr>
            <w:ins w:id="12" w:author="Krishna Tirumalai" w:date="2024-11-07T19:38: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3402C1D7" w14:textId="37F6E471" w:rsidR="00E65A9D" w:rsidRPr="0056122D" w:rsidRDefault="007B50AD" w:rsidP="00BA642B">
            <w:pPr>
              <w:pStyle w:val="TAL"/>
              <w:rPr>
                <w:ins w:id="13" w:author="Krishna Tirumalai" w:date="2024-11-07T19:37:00Z"/>
                <w:lang w:eastAsia="zh-CN" w:bidi="ar"/>
              </w:rPr>
            </w:pPr>
            <w:ins w:id="14" w:author="Krishna Tirumalai" w:date="2024-11-07T19:55:00Z">
              <w:r>
                <w:rPr>
                  <w:lang w:eastAsia="zh-CN" w:bidi="ar"/>
                </w:rPr>
                <w:t>pc_</w:t>
              </w:r>
              <w:r w:rsidRPr="007B50AD">
                <w:rPr>
                  <w:rFonts w:cs="Arial"/>
                  <w:szCs w:val="18"/>
                </w:rPr>
                <w:t>crs</w:t>
              </w:r>
              <w:r>
                <w:rPr>
                  <w:rFonts w:cs="Arial"/>
                  <w:szCs w:val="18"/>
                </w:rPr>
                <w:t>_</w:t>
              </w:r>
              <w:r w:rsidRPr="007B50AD">
                <w:rPr>
                  <w:rFonts w:cs="Arial"/>
                  <w:szCs w:val="18"/>
                </w:rPr>
                <w:t>IM</w:t>
              </w:r>
            </w:ins>
            <w:ins w:id="15" w:author="Krishna Tirumalai" w:date="2024-11-07T19:56:00Z">
              <w:r>
                <w:rPr>
                  <w:rFonts w:cs="Arial"/>
                  <w:szCs w:val="18"/>
                </w:rPr>
                <w:t>_</w:t>
              </w:r>
            </w:ins>
            <w:ins w:id="16" w:author="Krishna Tirumalai" w:date="2024-11-07T19:55:00Z">
              <w:r w:rsidRPr="007B50AD">
                <w:rPr>
                  <w:rFonts w:cs="Arial"/>
                  <w:szCs w:val="18"/>
                </w:rPr>
                <w:t>DSS</w:t>
              </w:r>
            </w:ins>
            <w:ins w:id="17" w:author="Krishna Tirumalai" w:date="2024-11-07T19:56:00Z">
              <w:r>
                <w:rPr>
                  <w:rFonts w:cs="Arial"/>
                  <w:szCs w:val="18"/>
                </w:rPr>
                <w:t>_</w:t>
              </w:r>
            </w:ins>
            <w:ins w:id="18" w:author="Krishna Tirumalai" w:date="2024-11-07T19:55:00Z">
              <w:r w:rsidRPr="007B50AD">
                <w:rPr>
                  <w:rFonts w:cs="Arial"/>
                  <w:szCs w:val="18"/>
                </w:rPr>
                <w:t>15kHzSCS</w:t>
              </w:r>
            </w:ins>
            <w:ins w:id="19" w:author="Krishna Tirumalai" w:date="2024-11-07T19:56:00Z">
              <w:r>
                <w:rPr>
                  <w:rFonts w:cs="Arial"/>
                  <w:szCs w:val="18"/>
                </w:rPr>
                <w:t>_</w:t>
              </w:r>
            </w:ins>
            <w:ins w:id="20" w:author="Krishna Tirumalai" w:date="2024-11-07T19:55:00Z">
              <w:r w:rsidRPr="007B50AD">
                <w:rPr>
                  <w:rFonts w:cs="Arial"/>
                  <w:szCs w:val="18"/>
                </w:rPr>
                <w:t>r17</w:t>
              </w:r>
            </w:ins>
          </w:p>
        </w:tc>
        <w:tc>
          <w:tcPr>
            <w:tcW w:w="574" w:type="dxa"/>
            <w:tcBorders>
              <w:top w:val="single" w:sz="4" w:space="0" w:color="auto"/>
              <w:left w:val="single" w:sz="4" w:space="0" w:color="auto"/>
              <w:bottom w:val="single" w:sz="4" w:space="0" w:color="auto"/>
              <w:right w:val="single" w:sz="4" w:space="0" w:color="auto"/>
            </w:tcBorders>
          </w:tcPr>
          <w:p w14:paraId="68D3201B" w14:textId="21B8DC50" w:rsidR="00E65A9D" w:rsidRPr="0056122D" w:rsidRDefault="00DB3DA7" w:rsidP="00BA642B">
            <w:pPr>
              <w:pStyle w:val="TAL"/>
              <w:rPr>
                <w:ins w:id="21" w:author="Krishna Tirumalai" w:date="2024-11-07T19:37:00Z"/>
                <w:rFonts w:eastAsia="DengXian"/>
                <w:lang w:eastAsia="zh-CN" w:bidi="ar"/>
              </w:rPr>
            </w:pPr>
            <w:ins w:id="22" w:author="Krishna Tirumalai" w:date="2024-11-07T19:39: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0683A532" w14:textId="77777777" w:rsidR="00E65A9D" w:rsidRPr="0056122D" w:rsidRDefault="00E65A9D" w:rsidP="00BA642B">
            <w:pPr>
              <w:pStyle w:val="TAL"/>
              <w:rPr>
                <w:ins w:id="23" w:author="Krishna Tirumalai" w:date="2024-11-07T19:37:00Z"/>
              </w:rPr>
            </w:pPr>
          </w:p>
        </w:tc>
        <w:tc>
          <w:tcPr>
            <w:tcW w:w="1299" w:type="dxa"/>
            <w:tcBorders>
              <w:top w:val="single" w:sz="4" w:space="0" w:color="auto"/>
              <w:left w:val="single" w:sz="4" w:space="0" w:color="auto"/>
              <w:bottom w:val="single" w:sz="4" w:space="0" w:color="auto"/>
              <w:right w:val="single" w:sz="4" w:space="0" w:color="auto"/>
            </w:tcBorders>
          </w:tcPr>
          <w:p w14:paraId="758E1A3F" w14:textId="77777777" w:rsidR="00E65A9D" w:rsidRDefault="003B1AE2" w:rsidP="00BA642B">
            <w:pPr>
              <w:pStyle w:val="TAL"/>
              <w:rPr>
                <w:ins w:id="24" w:author="Krishna Tirumalai" w:date="2024-11-07T20:38:00Z"/>
                <w:bCs/>
                <w:iCs/>
              </w:rPr>
            </w:pPr>
            <w:ins w:id="25" w:author="Krishna Tirumalai" w:date="2024-11-07T19:41:00Z">
              <w:r>
                <w:rPr>
                  <w:bCs/>
                  <w:iCs/>
                </w:rPr>
                <w:t>FR1 only</w:t>
              </w:r>
            </w:ins>
          </w:p>
          <w:p w14:paraId="03652C89" w14:textId="410AC996" w:rsidR="00DE1A5B" w:rsidRPr="0056122D" w:rsidRDefault="00DE1A5B" w:rsidP="00BA642B">
            <w:pPr>
              <w:pStyle w:val="TAL"/>
              <w:rPr>
                <w:ins w:id="26" w:author="Krishna Tirumalai" w:date="2024-11-07T19:37:00Z"/>
                <w:bCs/>
                <w:iCs/>
              </w:rPr>
            </w:pPr>
            <w:ins w:id="27" w:author="Krishna Tirumalai" w:date="2024-11-07T20:39:00Z">
              <w:r w:rsidRPr="00A855F4">
                <w:rPr>
                  <w:rFonts w:cs="Arial"/>
                  <w:szCs w:val="18"/>
                </w:rPr>
                <w:t>UE can indicate support of this capability</w:t>
              </w:r>
              <w:r w:rsidRPr="00A855F4">
                <w:t xml:space="preserve"> </w:t>
              </w:r>
              <w:r w:rsidRPr="00A855F4">
                <w:rPr>
                  <w:rFonts w:cs="Arial"/>
                  <w:szCs w:val="18"/>
                </w:rPr>
                <w:t xml:space="preserve">on the CC(s) in a band only if the UE indicates support of </w:t>
              </w:r>
              <w:proofErr w:type="spellStart"/>
              <w:r w:rsidRPr="00A855F4">
                <w:rPr>
                  <w:rFonts w:cs="Arial"/>
                  <w:i/>
                  <w:szCs w:val="18"/>
                </w:rPr>
                <w:t>rateMatchingLTE</w:t>
              </w:r>
              <w:proofErr w:type="spellEnd"/>
              <w:r w:rsidRPr="00A855F4">
                <w:rPr>
                  <w:rFonts w:cs="Arial"/>
                  <w:i/>
                  <w:szCs w:val="18"/>
                </w:rPr>
                <w:t>-CRS</w:t>
              </w:r>
              <w:r w:rsidRPr="00A855F4">
                <w:rPr>
                  <w:rFonts w:cs="Arial"/>
                  <w:szCs w:val="18"/>
                </w:rPr>
                <w:t xml:space="preserve"> on that band.</w:t>
              </w:r>
            </w:ins>
          </w:p>
        </w:tc>
      </w:tr>
      <w:tr w:rsidR="00E65A9D" w:rsidRPr="0056122D" w14:paraId="2ADD7A23" w14:textId="77777777" w:rsidTr="00BA642B">
        <w:trPr>
          <w:cantSplit/>
          <w:jc w:val="center"/>
          <w:ins w:id="28" w:author="Krishna Tirumalai" w:date="2024-11-07T19:37:00Z"/>
        </w:trPr>
        <w:tc>
          <w:tcPr>
            <w:tcW w:w="848" w:type="dxa"/>
            <w:tcBorders>
              <w:top w:val="single" w:sz="4" w:space="0" w:color="auto"/>
              <w:left w:val="single" w:sz="4" w:space="0" w:color="auto"/>
              <w:bottom w:val="single" w:sz="4" w:space="0" w:color="auto"/>
              <w:right w:val="single" w:sz="4" w:space="0" w:color="auto"/>
            </w:tcBorders>
          </w:tcPr>
          <w:p w14:paraId="0147B108" w14:textId="06FA09B7" w:rsidR="00E65A9D" w:rsidRPr="0056122D" w:rsidRDefault="00E65A9D" w:rsidP="00BA642B">
            <w:pPr>
              <w:pStyle w:val="TAC"/>
              <w:rPr>
                <w:ins w:id="29" w:author="Krishna Tirumalai" w:date="2024-11-07T19:37:00Z"/>
                <w:rFonts w:eastAsia="DengXian"/>
                <w:lang w:eastAsia="zh-CN" w:bidi="ar"/>
              </w:rPr>
            </w:pPr>
            <w:ins w:id="30" w:author="Krishna Tirumalai" w:date="2024-11-07T19:38:00Z">
              <w:r>
                <w:rPr>
                  <w:rFonts w:eastAsia="DengXian"/>
                  <w:lang w:eastAsia="zh-CN" w:bidi="ar"/>
                </w:rPr>
                <w:t>XX2</w:t>
              </w:r>
            </w:ins>
          </w:p>
        </w:tc>
        <w:tc>
          <w:tcPr>
            <w:tcW w:w="2317" w:type="dxa"/>
            <w:tcBorders>
              <w:top w:val="single" w:sz="6" w:space="0" w:color="auto"/>
              <w:left w:val="single" w:sz="4" w:space="0" w:color="auto"/>
              <w:bottom w:val="single" w:sz="6" w:space="0" w:color="auto"/>
              <w:right w:val="single" w:sz="6" w:space="0" w:color="auto"/>
            </w:tcBorders>
          </w:tcPr>
          <w:p w14:paraId="365F2EE3" w14:textId="5D95F1F7" w:rsidR="00E65A9D" w:rsidRPr="0056122D" w:rsidRDefault="00A9790A" w:rsidP="00BA642B">
            <w:pPr>
              <w:pStyle w:val="TAL"/>
              <w:rPr>
                <w:ins w:id="31" w:author="Krishna Tirumalai" w:date="2024-11-07T19:37:00Z"/>
                <w:bCs/>
                <w:iCs/>
              </w:rPr>
            </w:pPr>
            <w:ins w:id="32" w:author="Krishna Tirumalai" w:date="2024-11-07T20:00:00Z">
              <w:r>
                <w:rPr>
                  <w:bCs/>
                  <w:iCs/>
                </w:rPr>
                <w:t>I</w:t>
              </w:r>
              <w:r w:rsidRPr="00A855F4">
                <w:rPr>
                  <w:rFonts w:cs="Arial"/>
                  <w:szCs w:val="18"/>
                </w:rPr>
                <w:t xml:space="preserve">ndicates whether the UE supports </w:t>
              </w:r>
              <w:proofErr w:type="spellStart"/>
              <w:r w:rsidRPr="00A855F4">
                <w:rPr>
                  <w:rFonts w:eastAsia="SimSun" w:cs="Arial"/>
                  <w:lang w:eastAsia="zh-CN"/>
                </w:rPr>
                <w:t>neighboring</w:t>
              </w:r>
              <w:proofErr w:type="spellEnd"/>
              <w:r w:rsidRPr="00A855F4">
                <w:rPr>
                  <w:rFonts w:eastAsia="SimSun" w:cs="Arial"/>
                  <w:lang w:eastAsia="zh-CN"/>
                </w:rPr>
                <w:t xml:space="preserve"> LTE cell CRS-IM in non-DSS and 15 kHz NR SCS scenario, without the assistance of network signalling on LTE channel bandwidth</w:t>
              </w:r>
              <w:r w:rsidRPr="00A855F4">
                <w:rPr>
                  <w:rFonts w:cs="Arial"/>
                  <w:szCs w:val="18"/>
                </w:rPr>
                <w:t>.</w:t>
              </w:r>
            </w:ins>
          </w:p>
        </w:tc>
        <w:tc>
          <w:tcPr>
            <w:tcW w:w="861" w:type="dxa"/>
            <w:tcBorders>
              <w:top w:val="single" w:sz="6" w:space="0" w:color="auto"/>
              <w:left w:val="single" w:sz="6" w:space="0" w:color="auto"/>
              <w:bottom w:val="single" w:sz="6" w:space="0" w:color="auto"/>
              <w:right w:val="single" w:sz="4" w:space="0" w:color="auto"/>
            </w:tcBorders>
          </w:tcPr>
          <w:p w14:paraId="7C969008" w14:textId="4647BA90" w:rsidR="00E65A9D" w:rsidRPr="0056122D" w:rsidRDefault="00E65A9D" w:rsidP="00BA642B">
            <w:pPr>
              <w:pStyle w:val="TAL"/>
              <w:rPr>
                <w:ins w:id="33" w:author="Krishna Tirumalai" w:date="2024-11-07T19:37:00Z"/>
                <w:rFonts w:eastAsia="DengXian"/>
                <w:lang w:eastAsia="zh-CN" w:bidi="ar"/>
              </w:rPr>
            </w:pPr>
            <w:ins w:id="34" w:author="Krishna Tirumalai" w:date="2024-11-07T19:39:00Z">
              <w:r>
                <w:rPr>
                  <w:rFonts w:eastAsia="DengXian"/>
                  <w:lang w:eastAsia="zh-CN" w:bidi="ar"/>
                </w:rPr>
                <w:t>38.306 4.2.7.6</w:t>
              </w:r>
            </w:ins>
          </w:p>
        </w:tc>
        <w:tc>
          <w:tcPr>
            <w:tcW w:w="1011" w:type="dxa"/>
            <w:tcBorders>
              <w:top w:val="single" w:sz="4" w:space="0" w:color="auto"/>
              <w:left w:val="single" w:sz="4" w:space="0" w:color="auto"/>
              <w:bottom w:val="single" w:sz="4" w:space="0" w:color="auto"/>
              <w:right w:val="single" w:sz="4" w:space="0" w:color="auto"/>
            </w:tcBorders>
          </w:tcPr>
          <w:p w14:paraId="372078D8" w14:textId="254178B8" w:rsidR="00E65A9D" w:rsidRPr="0056122D" w:rsidRDefault="00E65A9D" w:rsidP="00BA642B">
            <w:pPr>
              <w:pStyle w:val="TAC"/>
              <w:rPr>
                <w:ins w:id="35" w:author="Krishna Tirumalai" w:date="2024-11-07T19:37:00Z"/>
                <w:lang w:eastAsia="zh-CN" w:bidi="ar"/>
              </w:rPr>
            </w:pPr>
            <w:ins w:id="36" w:author="Krishna Tirumalai" w:date="2024-11-07T19:38: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73C8CCB5" w14:textId="0131DC2A" w:rsidR="00E65A9D" w:rsidRPr="0056122D" w:rsidRDefault="007B50AD" w:rsidP="00BA642B">
            <w:pPr>
              <w:pStyle w:val="TAL"/>
              <w:rPr>
                <w:ins w:id="37" w:author="Krishna Tirumalai" w:date="2024-11-07T19:37:00Z"/>
                <w:lang w:eastAsia="zh-CN" w:bidi="ar"/>
              </w:rPr>
            </w:pPr>
            <w:ins w:id="38" w:author="Krishna Tirumalai" w:date="2024-11-07T19:58:00Z">
              <w:r w:rsidRPr="007B50AD">
                <w:rPr>
                  <w:lang w:eastAsia="zh-CN" w:bidi="ar"/>
                </w:rPr>
                <w:t>pc_crs_IM_nonDSS_15kHzSCS_r17</w:t>
              </w:r>
            </w:ins>
          </w:p>
        </w:tc>
        <w:tc>
          <w:tcPr>
            <w:tcW w:w="574" w:type="dxa"/>
            <w:tcBorders>
              <w:top w:val="single" w:sz="4" w:space="0" w:color="auto"/>
              <w:left w:val="single" w:sz="4" w:space="0" w:color="auto"/>
              <w:bottom w:val="single" w:sz="4" w:space="0" w:color="auto"/>
              <w:right w:val="single" w:sz="4" w:space="0" w:color="auto"/>
            </w:tcBorders>
          </w:tcPr>
          <w:p w14:paraId="79623E93" w14:textId="663D2B44" w:rsidR="00E65A9D" w:rsidRPr="0056122D" w:rsidRDefault="00DB3DA7" w:rsidP="00BA642B">
            <w:pPr>
              <w:pStyle w:val="TAL"/>
              <w:rPr>
                <w:ins w:id="39" w:author="Krishna Tirumalai" w:date="2024-11-07T19:37:00Z"/>
                <w:rFonts w:eastAsia="DengXian"/>
                <w:lang w:eastAsia="zh-CN" w:bidi="ar"/>
              </w:rPr>
            </w:pPr>
            <w:ins w:id="40" w:author="Krishna Tirumalai" w:date="2024-11-07T19:39: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4907934D" w14:textId="77777777" w:rsidR="00E65A9D" w:rsidRPr="0056122D" w:rsidRDefault="00E65A9D" w:rsidP="00BA642B">
            <w:pPr>
              <w:pStyle w:val="TAL"/>
              <w:rPr>
                <w:ins w:id="41" w:author="Krishna Tirumalai" w:date="2024-11-07T19:37:00Z"/>
              </w:rPr>
            </w:pPr>
          </w:p>
        </w:tc>
        <w:tc>
          <w:tcPr>
            <w:tcW w:w="1299" w:type="dxa"/>
            <w:tcBorders>
              <w:top w:val="single" w:sz="4" w:space="0" w:color="auto"/>
              <w:left w:val="single" w:sz="4" w:space="0" w:color="auto"/>
              <w:bottom w:val="single" w:sz="4" w:space="0" w:color="auto"/>
              <w:right w:val="single" w:sz="4" w:space="0" w:color="auto"/>
            </w:tcBorders>
          </w:tcPr>
          <w:p w14:paraId="42AABB3A" w14:textId="2D20524A" w:rsidR="00E65A9D" w:rsidRPr="0056122D" w:rsidRDefault="003B1AE2" w:rsidP="00BA642B">
            <w:pPr>
              <w:pStyle w:val="TAL"/>
              <w:rPr>
                <w:ins w:id="42" w:author="Krishna Tirumalai" w:date="2024-11-07T19:37:00Z"/>
                <w:bCs/>
                <w:iCs/>
              </w:rPr>
            </w:pPr>
            <w:ins w:id="43" w:author="Krishna Tirumalai" w:date="2024-11-07T19:41:00Z">
              <w:r>
                <w:rPr>
                  <w:bCs/>
                  <w:iCs/>
                </w:rPr>
                <w:t>FR1 only</w:t>
              </w:r>
            </w:ins>
          </w:p>
        </w:tc>
      </w:tr>
      <w:tr w:rsidR="00E65A9D" w:rsidRPr="0056122D" w14:paraId="539EF527" w14:textId="77777777" w:rsidTr="00BA642B">
        <w:trPr>
          <w:cantSplit/>
          <w:jc w:val="center"/>
          <w:ins w:id="44" w:author="Krishna Tirumalai" w:date="2024-11-07T19:37:00Z"/>
        </w:trPr>
        <w:tc>
          <w:tcPr>
            <w:tcW w:w="848" w:type="dxa"/>
            <w:tcBorders>
              <w:top w:val="single" w:sz="4" w:space="0" w:color="auto"/>
              <w:left w:val="single" w:sz="4" w:space="0" w:color="auto"/>
              <w:bottom w:val="single" w:sz="4" w:space="0" w:color="auto"/>
              <w:right w:val="single" w:sz="4" w:space="0" w:color="auto"/>
            </w:tcBorders>
          </w:tcPr>
          <w:p w14:paraId="011D2C2B" w14:textId="45280ADF" w:rsidR="00E65A9D" w:rsidRPr="0056122D" w:rsidRDefault="00E65A9D" w:rsidP="00BA642B">
            <w:pPr>
              <w:pStyle w:val="TAC"/>
              <w:rPr>
                <w:ins w:id="45" w:author="Krishna Tirumalai" w:date="2024-11-07T19:37:00Z"/>
                <w:rFonts w:eastAsia="DengXian"/>
                <w:lang w:eastAsia="zh-CN" w:bidi="ar"/>
              </w:rPr>
            </w:pPr>
            <w:ins w:id="46" w:author="Krishna Tirumalai" w:date="2024-11-07T19:38:00Z">
              <w:r>
                <w:rPr>
                  <w:rFonts w:eastAsia="DengXian"/>
                  <w:lang w:eastAsia="zh-CN" w:bidi="ar"/>
                </w:rPr>
                <w:t>XX3</w:t>
              </w:r>
            </w:ins>
          </w:p>
        </w:tc>
        <w:tc>
          <w:tcPr>
            <w:tcW w:w="2317" w:type="dxa"/>
            <w:tcBorders>
              <w:top w:val="single" w:sz="6" w:space="0" w:color="auto"/>
              <w:left w:val="single" w:sz="4" w:space="0" w:color="auto"/>
              <w:bottom w:val="single" w:sz="6" w:space="0" w:color="auto"/>
              <w:right w:val="single" w:sz="6" w:space="0" w:color="auto"/>
            </w:tcBorders>
          </w:tcPr>
          <w:p w14:paraId="57340ED0" w14:textId="52FB2FA7" w:rsidR="00E65A9D" w:rsidRPr="0056122D" w:rsidRDefault="00A9790A" w:rsidP="00BA642B">
            <w:pPr>
              <w:pStyle w:val="TAL"/>
              <w:rPr>
                <w:ins w:id="47" w:author="Krishna Tirumalai" w:date="2024-11-07T19:37:00Z"/>
                <w:bCs/>
                <w:iCs/>
              </w:rPr>
            </w:pPr>
            <w:ins w:id="48" w:author="Krishna Tirumalai" w:date="2024-11-07T20:00:00Z">
              <w:r>
                <w:rPr>
                  <w:rFonts w:cs="Arial"/>
                  <w:szCs w:val="18"/>
                </w:rPr>
                <w:t>I</w:t>
              </w:r>
              <w:r w:rsidRPr="00A855F4">
                <w:rPr>
                  <w:rFonts w:cs="Arial"/>
                  <w:szCs w:val="18"/>
                </w:rPr>
                <w:t xml:space="preserve">ndicates whether the UE supports </w:t>
              </w:r>
              <w:proofErr w:type="spellStart"/>
              <w:r w:rsidRPr="00A855F4">
                <w:rPr>
                  <w:rFonts w:eastAsia="SimSun" w:cs="Arial"/>
                  <w:lang w:eastAsia="zh-CN"/>
                </w:rPr>
                <w:t>neighboring</w:t>
              </w:r>
              <w:proofErr w:type="spellEnd"/>
              <w:r w:rsidRPr="00A855F4">
                <w:rPr>
                  <w:rFonts w:eastAsia="SimSun" w:cs="Arial"/>
                  <w:lang w:eastAsia="zh-CN"/>
                </w:rPr>
                <w:t xml:space="preserve"> LTE cell CRS-IM in non-DSS and 15 kHz NR SCS scenario, with the assistance of network signalling on LTE channel bandwidth</w:t>
              </w:r>
              <w:r w:rsidRPr="00A855F4">
                <w:rPr>
                  <w:rFonts w:cs="Arial"/>
                  <w:szCs w:val="18"/>
                </w:rPr>
                <w:t>.</w:t>
              </w:r>
            </w:ins>
          </w:p>
        </w:tc>
        <w:tc>
          <w:tcPr>
            <w:tcW w:w="861" w:type="dxa"/>
            <w:tcBorders>
              <w:top w:val="single" w:sz="6" w:space="0" w:color="auto"/>
              <w:left w:val="single" w:sz="6" w:space="0" w:color="auto"/>
              <w:bottom w:val="single" w:sz="6" w:space="0" w:color="auto"/>
              <w:right w:val="single" w:sz="4" w:space="0" w:color="auto"/>
            </w:tcBorders>
          </w:tcPr>
          <w:p w14:paraId="03292D51" w14:textId="5A985427" w:rsidR="00E65A9D" w:rsidRPr="0056122D" w:rsidRDefault="00E65A9D" w:rsidP="00BA642B">
            <w:pPr>
              <w:pStyle w:val="TAL"/>
              <w:rPr>
                <w:ins w:id="49" w:author="Krishna Tirumalai" w:date="2024-11-07T19:37:00Z"/>
                <w:rFonts w:eastAsia="DengXian"/>
                <w:lang w:eastAsia="zh-CN" w:bidi="ar"/>
              </w:rPr>
            </w:pPr>
            <w:ins w:id="50" w:author="Krishna Tirumalai" w:date="2024-11-07T19:39:00Z">
              <w:r>
                <w:rPr>
                  <w:rFonts w:eastAsia="DengXian"/>
                  <w:lang w:eastAsia="zh-CN" w:bidi="ar"/>
                </w:rPr>
                <w:t>38.306 4.2.7.6</w:t>
              </w:r>
            </w:ins>
          </w:p>
        </w:tc>
        <w:tc>
          <w:tcPr>
            <w:tcW w:w="1011" w:type="dxa"/>
            <w:tcBorders>
              <w:top w:val="single" w:sz="4" w:space="0" w:color="auto"/>
              <w:left w:val="single" w:sz="4" w:space="0" w:color="auto"/>
              <w:bottom w:val="single" w:sz="4" w:space="0" w:color="auto"/>
              <w:right w:val="single" w:sz="4" w:space="0" w:color="auto"/>
            </w:tcBorders>
          </w:tcPr>
          <w:p w14:paraId="5DBC1CA5" w14:textId="4EF46518" w:rsidR="00E65A9D" w:rsidRPr="0056122D" w:rsidRDefault="00E65A9D" w:rsidP="00BA642B">
            <w:pPr>
              <w:pStyle w:val="TAC"/>
              <w:rPr>
                <w:ins w:id="51" w:author="Krishna Tirumalai" w:date="2024-11-07T19:37:00Z"/>
                <w:lang w:eastAsia="zh-CN" w:bidi="ar"/>
              </w:rPr>
            </w:pPr>
            <w:ins w:id="52" w:author="Krishna Tirumalai" w:date="2024-11-07T19:38: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14A3C3D5" w14:textId="5B2FAD76" w:rsidR="00E65A9D" w:rsidRPr="0056122D" w:rsidRDefault="007B50AD" w:rsidP="00BA642B">
            <w:pPr>
              <w:pStyle w:val="TAL"/>
              <w:rPr>
                <w:ins w:id="53" w:author="Krishna Tirumalai" w:date="2024-11-07T19:37:00Z"/>
                <w:lang w:eastAsia="zh-CN" w:bidi="ar"/>
              </w:rPr>
            </w:pPr>
            <w:ins w:id="54" w:author="Krishna Tirumalai" w:date="2024-11-07T19:58:00Z">
              <w:r w:rsidRPr="007B50AD">
                <w:rPr>
                  <w:lang w:eastAsia="zh-CN" w:bidi="ar"/>
                </w:rPr>
                <w:t>pc_crs_IM_nonDSS_NWA_15kHzSCS_r17</w:t>
              </w:r>
            </w:ins>
          </w:p>
        </w:tc>
        <w:tc>
          <w:tcPr>
            <w:tcW w:w="574" w:type="dxa"/>
            <w:tcBorders>
              <w:top w:val="single" w:sz="4" w:space="0" w:color="auto"/>
              <w:left w:val="single" w:sz="4" w:space="0" w:color="auto"/>
              <w:bottom w:val="single" w:sz="4" w:space="0" w:color="auto"/>
              <w:right w:val="single" w:sz="4" w:space="0" w:color="auto"/>
            </w:tcBorders>
          </w:tcPr>
          <w:p w14:paraId="699C7D58" w14:textId="6BDBB668" w:rsidR="00E65A9D" w:rsidRPr="0056122D" w:rsidRDefault="00DB3DA7" w:rsidP="00BA642B">
            <w:pPr>
              <w:pStyle w:val="TAL"/>
              <w:rPr>
                <w:ins w:id="55" w:author="Krishna Tirumalai" w:date="2024-11-07T19:37:00Z"/>
                <w:rFonts w:eastAsia="DengXian"/>
                <w:lang w:eastAsia="zh-CN" w:bidi="ar"/>
              </w:rPr>
            </w:pPr>
            <w:ins w:id="56" w:author="Krishna Tirumalai" w:date="2024-11-07T19:39: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381974D" w14:textId="77777777" w:rsidR="00E65A9D" w:rsidRPr="0056122D" w:rsidRDefault="00E65A9D" w:rsidP="00BA642B">
            <w:pPr>
              <w:pStyle w:val="TAL"/>
              <w:rPr>
                <w:ins w:id="57" w:author="Krishna Tirumalai" w:date="2024-11-07T19:37:00Z"/>
              </w:rPr>
            </w:pPr>
          </w:p>
        </w:tc>
        <w:tc>
          <w:tcPr>
            <w:tcW w:w="1299" w:type="dxa"/>
            <w:tcBorders>
              <w:top w:val="single" w:sz="4" w:space="0" w:color="auto"/>
              <w:left w:val="single" w:sz="4" w:space="0" w:color="auto"/>
              <w:bottom w:val="single" w:sz="4" w:space="0" w:color="auto"/>
              <w:right w:val="single" w:sz="4" w:space="0" w:color="auto"/>
            </w:tcBorders>
          </w:tcPr>
          <w:p w14:paraId="0D9621E5" w14:textId="2E424038" w:rsidR="00E65A9D" w:rsidRPr="0056122D" w:rsidRDefault="003B1AE2" w:rsidP="00BA642B">
            <w:pPr>
              <w:pStyle w:val="TAL"/>
              <w:rPr>
                <w:ins w:id="58" w:author="Krishna Tirumalai" w:date="2024-11-07T19:37:00Z"/>
                <w:bCs/>
                <w:iCs/>
              </w:rPr>
            </w:pPr>
            <w:ins w:id="59" w:author="Krishna Tirumalai" w:date="2024-11-07T19:41:00Z">
              <w:r>
                <w:rPr>
                  <w:bCs/>
                  <w:iCs/>
                </w:rPr>
                <w:t>FR1 only</w:t>
              </w:r>
            </w:ins>
          </w:p>
        </w:tc>
      </w:tr>
      <w:tr w:rsidR="00E65A9D" w:rsidRPr="0056122D" w14:paraId="473CFE08" w14:textId="77777777" w:rsidTr="00BA642B">
        <w:trPr>
          <w:cantSplit/>
          <w:jc w:val="center"/>
          <w:ins w:id="60" w:author="Krishna Tirumalai" w:date="2024-11-07T19:37:00Z"/>
        </w:trPr>
        <w:tc>
          <w:tcPr>
            <w:tcW w:w="848" w:type="dxa"/>
            <w:tcBorders>
              <w:top w:val="single" w:sz="4" w:space="0" w:color="auto"/>
              <w:left w:val="single" w:sz="4" w:space="0" w:color="auto"/>
              <w:bottom w:val="single" w:sz="4" w:space="0" w:color="auto"/>
              <w:right w:val="single" w:sz="4" w:space="0" w:color="auto"/>
            </w:tcBorders>
          </w:tcPr>
          <w:p w14:paraId="145A3D20" w14:textId="55712605" w:rsidR="00E65A9D" w:rsidRPr="0056122D" w:rsidRDefault="00E65A9D" w:rsidP="00BA642B">
            <w:pPr>
              <w:pStyle w:val="TAC"/>
              <w:rPr>
                <w:ins w:id="61" w:author="Krishna Tirumalai" w:date="2024-11-07T19:37:00Z"/>
                <w:rFonts w:eastAsia="DengXian"/>
                <w:lang w:eastAsia="zh-CN" w:bidi="ar"/>
              </w:rPr>
            </w:pPr>
            <w:ins w:id="62" w:author="Krishna Tirumalai" w:date="2024-11-07T19:38:00Z">
              <w:r>
                <w:rPr>
                  <w:rFonts w:eastAsia="DengXian"/>
                  <w:lang w:eastAsia="zh-CN" w:bidi="ar"/>
                </w:rPr>
                <w:t>XX4</w:t>
              </w:r>
            </w:ins>
          </w:p>
        </w:tc>
        <w:tc>
          <w:tcPr>
            <w:tcW w:w="2317" w:type="dxa"/>
            <w:tcBorders>
              <w:top w:val="single" w:sz="6" w:space="0" w:color="auto"/>
              <w:left w:val="single" w:sz="4" w:space="0" w:color="auto"/>
              <w:bottom w:val="single" w:sz="6" w:space="0" w:color="auto"/>
              <w:right w:val="single" w:sz="6" w:space="0" w:color="auto"/>
            </w:tcBorders>
          </w:tcPr>
          <w:p w14:paraId="64E7BFDA" w14:textId="110393DA" w:rsidR="00E65A9D" w:rsidRPr="0056122D" w:rsidRDefault="00A9790A" w:rsidP="00BA642B">
            <w:pPr>
              <w:pStyle w:val="TAL"/>
              <w:rPr>
                <w:ins w:id="63" w:author="Krishna Tirumalai" w:date="2024-11-07T19:37:00Z"/>
                <w:bCs/>
                <w:iCs/>
              </w:rPr>
            </w:pPr>
            <w:ins w:id="64" w:author="Krishna Tirumalai" w:date="2024-11-07T20:01:00Z">
              <w:r>
                <w:rPr>
                  <w:rFonts w:cs="Arial"/>
                  <w:szCs w:val="18"/>
                </w:rPr>
                <w:t>I</w:t>
              </w:r>
              <w:r w:rsidRPr="00A855F4">
                <w:rPr>
                  <w:rFonts w:cs="Arial"/>
                  <w:szCs w:val="18"/>
                </w:rPr>
                <w:t xml:space="preserve">ndicates whether the UE supports </w:t>
              </w:r>
              <w:proofErr w:type="spellStart"/>
              <w:r w:rsidRPr="00A855F4">
                <w:rPr>
                  <w:rFonts w:eastAsia="SimSun" w:cs="Arial"/>
                  <w:lang w:eastAsia="zh-CN"/>
                </w:rPr>
                <w:t>neighboring</w:t>
              </w:r>
              <w:proofErr w:type="spellEnd"/>
              <w:r w:rsidRPr="00A855F4">
                <w:rPr>
                  <w:rFonts w:eastAsia="SimSun" w:cs="Arial"/>
                  <w:lang w:eastAsia="zh-CN"/>
                </w:rPr>
                <w:t xml:space="preserve"> LTE cell CRS-IM in non-DSS and 30 kHz NR SCS scenario, without the assistance of network signalling on LTE channel bandwidth</w:t>
              </w:r>
              <w:r w:rsidRPr="00A855F4">
                <w:rPr>
                  <w:rFonts w:cs="Arial"/>
                  <w:szCs w:val="18"/>
                </w:rPr>
                <w:t>.</w:t>
              </w:r>
            </w:ins>
          </w:p>
        </w:tc>
        <w:tc>
          <w:tcPr>
            <w:tcW w:w="861" w:type="dxa"/>
            <w:tcBorders>
              <w:top w:val="single" w:sz="6" w:space="0" w:color="auto"/>
              <w:left w:val="single" w:sz="6" w:space="0" w:color="auto"/>
              <w:bottom w:val="single" w:sz="6" w:space="0" w:color="auto"/>
              <w:right w:val="single" w:sz="4" w:space="0" w:color="auto"/>
            </w:tcBorders>
          </w:tcPr>
          <w:p w14:paraId="29B7F61F" w14:textId="4B84A30B" w:rsidR="00E65A9D" w:rsidRPr="0056122D" w:rsidRDefault="00E65A9D" w:rsidP="00BA642B">
            <w:pPr>
              <w:pStyle w:val="TAL"/>
              <w:rPr>
                <w:ins w:id="65" w:author="Krishna Tirumalai" w:date="2024-11-07T19:37:00Z"/>
                <w:rFonts w:eastAsia="DengXian"/>
                <w:lang w:eastAsia="zh-CN" w:bidi="ar"/>
              </w:rPr>
            </w:pPr>
            <w:ins w:id="66" w:author="Krishna Tirumalai" w:date="2024-11-07T19:39:00Z">
              <w:r>
                <w:rPr>
                  <w:rFonts w:eastAsia="DengXian"/>
                  <w:lang w:eastAsia="zh-CN" w:bidi="ar"/>
                </w:rPr>
                <w:t>38.306 4.2.7.6</w:t>
              </w:r>
            </w:ins>
          </w:p>
        </w:tc>
        <w:tc>
          <w:tcPr>
            <w:tcW w:w="1011" w:type="dxa"/>
            <w:tcBorders>
              <w:top w:val="single" w:sz="4" w:space="0" w:color="auto"/>
              <w:left w:val="single" w:sz="4" w:space="0" w:color="auto"/>
              <w:bottom w:val="single" w:sz="4" w:space="0" w:color="auto"/>
              <w:right w:val="single" w:sz="4" w:space="0" w:color="auto"/>
            </w:tcBorders>
          </w:tcPr>
          <w:p w14:paraId="1169DAA2" w14:textId="7BEF7338" w:rsidR="00E65A9D" w:rsidRPr="0056122D" w:rsidRDefault="00E65A9D" w:rsidP="00BA642B">
            <w:pPr>
              <w:pStyle w:val="TAC"/>
              <w:rPr>
                <w:ins w:id="67" w:author="Krishna Tirumalai" w:date="2024-11-07T19:37:00Z"/>
                <w:lang w:eastAsia="zh-CN" w:bidi="ar"/>
              </w:rPr>
            </w:pPr>
            <w:ins w:id="68" w:author="Krishna Tirumalai" w:date="2024-11-07T19:38: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24F52463" w14:textId="435FE139" w:rsidR="00E65A9D" w:rsidRPr="0056122D" w:rsidRDefault="007B50AD" w:rsidP="00BA642B">
            <w:pPr>
              <w:pStyle w:val="TAL"/>
              <w:rPr>
                <w:ins w:id="69" w:author="Krishna Tirumalai" w:date="2024-11-07T19:37:00Z"/>
                <w:lang w:eastAsia="zh-CN" w:bidi="ar"/>
              </w:rPr>
            </w:pPr>
            <w:ins w:id="70" w:author="Krishna Tirumalai" w:date="2024-11-07T19:58:00Z">
              <w:r w:rsidRPr="007B50AD">
                <w:rPr>
                  <w:lang w:eastAsia="zh-CN" w:bidi="ar"/>
                </w:rPr>
                <w:t>pc_crs_IM_nonDSS_30kHzSCS_r17</w:t>
              </w:r>
            </w:ins>
          </w:p>
        </w:tc>
        <w:tc>
          <w:tcPr>
            <w:tcW w:w="574" w:type="dxa"/>
            <w:tcBorders>
              <w:top w:val="single" w:sz="4" w:space="0" w:color="auto"/>
              <w:left w:val="single" w:sz="4" w:space="0" w:color="auto"/>
              <w:bottom w:val="single" w:sz="4" w:space="0" w:color="auto"/>
              <w:right w:val="single" w:sz="4" w:space="0" w:color="auto"/>
            </w:tcBorders>
          </w:tcPr>
          <w:p w14:paraId="6B81B1E5" w14:textId="074EA183" w:rsidR="00E65A9D" w:rsidRPr="0056122D" w:rsidRDefault="00DB3DA7" w:rsidP="00BA642B">
            <w:pPr>
              <w:pStyle w:val="TAL"/>
              <w:rPr>
                <w:ins w:id="71" w:author="Krishna Tirumalai" w:date="2024-11-07T19:37:00Z"/>
                <w:rFonts w:eastAsia="DengXian"/>
                <w:lang w:eastAsia="zh-CN" w:bidi="ar"/>
              </w:rPr>
            </w:pPr>
            <w:ins w:id="72" w:author="Krishna Tirumalai" w:date="2024-11-07T19:39: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992866A" w14:textId="77777777" w:rsidR="00E65A9D" w:rsidRPr="0056122D" w:rsidRDefault="00E65A9D" w:rsidP="00BA642B">
            <w:pPr>
              <w:pStyle w:val="TAL"/>
              <w:rPr>
                <w:ins w:id="73" w:author="Krishna Tirumalai" w:date="2024-11-07T19:37:00Z"/>
              </w:rPr>
            </w:pPr>
          </w:p>
        </w:tc>
        <w:tc>
          <w:tcPr>
            <w:tcW w:w="1299" w:type="dxa"/>
            <w:tcBorders>
              <w:top w:val="single" w:sz="4" w:space="0" w:color="auto"/>
              <w:left w:val="single" w:sz="4" w:space="0" w:color="auto"/>
              <w:bottom w:val="single" w:sz="4" w:space="0" w:color="auto"/>
              <w:right w:val="single" w:sz="4" w:space="0" w:color="auto"/>
            </w:tcBorders>
          </w:tcPr>
          <w:p w14:paraId="353B83D3" w14:textId="2A8E314F" w:rsidR="00E65A9D" w:rsidRPr="0056122D" w:rsidRDefault="003B1AE2" w:rsidP="00BA642B">
            <w:pPr>
              <w:pStyle w:val="TAL"/>
              <w:rPr>
                <w:ins w:id="74" w:author="Krishna Tirumalai" w:date="2024-11-07T19:37:00Z"/>
                <w:bCs/>
                <w:iCs/>
              </w:rPr>
            </w:pPr>
            <w:ins w:id="75" w:author="Krishna Tirumalai" w:date="2024-11-07T19:41:00Z">
              <w:r>
                <w:rPr>
                  <w:bCs/>
                  <w:iCs/>
                </w:rPr>
                <w:t>FR1 only</w:t>
              </w:r>
            </w:ins>
          </w:p>
        </w:tc>
      </w:tr>
      <w:tr w:rsidR="00E65A9D" w:rsidRPr="0056122D" w14:paraId="4C6D7BAC" w14:textId="77777777" w:rsidTr="00BA642B">
        <w:trPr>
          <w:cantSplit/>
          <w:jc w:val="center"/>
          <w:ins w:id="76" w:author="Krishna Tirumalai" w:date="2024-11-07T19:37:00Z"/>
        </w:trPr>
        <w:tc>
          <w:tcPr>
            <w:tcW w:w="848" w:type="dxa"/>
            <w:tcBorders>
              <w:top w:val="single" w:sz="4" w:space="0" w:color="auto"/>
              <w:left w:val="single" w:sz="4" w:space="0" w:color="auto"/>
              <w:bottom w:val="single" w:sz="4" w:space="0" w:color="auto"/>
              <w:right w:val="single" w:sz="4" w:space="0" w:color="auto"/>
            </w:tcBorders>
          </w:tcPr>
          <w:p w14:paraId="339BA5B8" w14:textId="42ECC6F8" w:rsidR="00E65A9D" w:rsidRPr="0056122D" w:rsidRDefault="00E65A9D" w:rsidP="00BA642B">
            <w:pPr>
              <w:pStyle w:val="TAC"/>
              <w:rPr>
                <w:ins w:id="77" w:author="Krishna Tirumalai" w:date="2024-11-07T19:37:00Z"/>
                <w:rFonts w:eastAsia="DengXian"/>
                <w:lang w:eastAsia="zh-CN" w:bidi="ar"/>
              </w:rPr>
            </w:pPr>
            <w:ins w:id="78" w:author="Krishna Tirumalai" w:date="2024-11-07T19:38:00Z">
              <w:r>
                <w:rPr>
                  <w:rFonts w:eastAsia="DengXian"/>
                  <w:lang w:eastAsia="zh-CN" w:bidi="ar"/>
                </w:rPr>
                <w:t>XX5</w:t>
              </w:r>
            </w:ins>
          </w:p>
        </w:tc>
        <w:tc>
          <w:tcPr>
            <w:tcW w:w="2317" w:type="dxa"/>
            <w:tcBorders>
              <w:top w:val="single" w:sz="6" w:space="0" w:color="auto"/>
              <w:left w:val="single" w:sz="4" w:space="0" w:color="auto"/>
              <w:bottom w:val="single" w:sz="6" w:space="0" w:color="auto"/>
              <w:right w:val="single" w:sz="6" w:space="0" w:color="auto"/>
            </w:tcBorders>
          </w:tcPr>
          <w:p w14:paraId="75315FC7" w14:textId="118DB830" w:rsidR="00E65A9D" w:rsidRPr="0056122D" w:rsidRDefault="00A9790A" w:rsidP="00BA642B">
            <w:pPr>
              <w:pStyle w:val="TAL"/>
              <w:rPr>
                <w:ins w:id="79" w:author="Krishna Tirumalai" w:date="2024-11-07T19:37:00Z"/>
                <w:bCs/>
                <w:iCs/>
              </w:rPr>
            </w:pPr>
            <w:ins w:id="80" w:author="Krishna Tirumalai" w:date="2024-11-07T20:01:00Z">
              <w:r>
                <w:rPr>
                  <w:rFonts w:cs="Arial"/>
                  <w:szCs w:val="18"/>
                </w:rPr>
                <w:t>I</w:t>
              </w:r>
              <w:r w:rsidRPr="00A855F4">
                <w:rPr>
                  <w:rFonts w:cs="Arial"/>
                  <w:szCs w:val="18"/>
                </w:rPr>
                <w:t xml:space="preserve">ndicates whether the UE supports </w:t>
              </w:r>
              <w:proofErr w:type="spellStart"/>
              <w:r w:rsidRPr="00A855F4">
                <w:rPr>
                  <w:rFonts w:eastAsia="SimSun" w:cs="Arial"/>
                  <w:lang w:eastAsia="zh-CN"/>
                </w:rPr>
                <w:t>neighboring</w:t>
              </w:r>
              <w:proofErr w:type="spellEnd"/>
              <w:r w:rsidRPr="00A855F4">
                <w:rPr>
                  <w:rFonts w:eastAsia="SimSun" w:cs="Arial"/>
                  <w:lang w:eastAsia="zh-CN"/>
                </w:rPr>
                <w:t xml:space="preserve"> LTE cell CRS-IM in non-DSS and 30 kHz NR SCS scenario, with the assistance of network signalling on LTE channel bandwidth</w:t>
              </w:r>
              <w:r w:rsidRPr="00A855F4">
                <w:rPr>
                  <w:rFonts w:cs="Arial"/>
                  <w:szCs w:val="18"/>
                </w:rPr>
                <w:t>.</w:t>
              </w:r>
            </w:ins>
          </w:p>
        </w:tc>
        <w:tc>
          <w:tcPr>
            <w:tcW w:w="861" w:type="dxa"/>
            <w:tcBorders>
              <w:top w:val="single" w:sz="6" w:space="0" w:color="auto"/>
              <w:left w:val="single" w:sz="6" w:space="0" w:color="auto"/>
              <w:bottom w:val="single" w:sz="6" w:space="0" w:color="auto"/>
              <w:right w:val="single" w:sz="4" w:space="0" w:color="auto"/>
            </w:tcBorders>
          </w:tcPr>
          <w:p w14:paraId="023450A1" w14:textId="6A313C18" w:rsidR="00E65A9D" w:rsidRPr="0056122D" w:rsidRDefault="00E65A9D" w:rsidP="00BA642B">
            <w:pPr>
              <w:pStyle w:val="TAL"/>
              <w:rPr>
                <w:ins w:id="81" w:author="Krishna Tirumalai" w:date="2024-11-07T19:37:00Z"/>
                <w:rFonts w:eastAsia="DengXian"/>
                <w:lang w:eastAsia="zh-CN" w:bidi="ar"/>
              </w:rPr>
            </w:pPr>
            <w:ins w:id="82" w:author="Krishna Tirumalai" w:date="2024-11-07T19:39:00Z">
              <w:r>
                <w:rPr>
                  <w:rFonts w:eastAsia="DengXian"/>
                  <w:lang w:eastAsia="zh-CN" w:bidi="ar"/>
                </w:rPr>
                <w:t>38.306 4.2.7.6</w:t>
              </w:r>
            </w:ins>
          </w:p>
        </w:tc>
        <w:tc>
          <w:tcPr>
            <w:tcW w:w="1011" w:type="dxa"/>
            <w:tcBorders>
              <w:top w:val="single" w:sz="4" w:space="0" w:color="auto"/>
              <w:left w:val="single" w:sz="4" w:space="0" w:color="auto"/>
              <w:bottom w:val="single" w:sz="4" w:space="0" w:color="auto"/>
              <w:right w:val="single" w:sz="4" w:space="0" w:color="auto"/>
            </w:tcBorders>
          </w:tcPr>
          <w:p w14:paraId="2C05E35E" w14:textId="24EA1469" w:rsidR="00E65A9D" w:rsidRPr="0056122D" w:rsidRDefault="00E65A9D" w:rsidP="00BA642B">
            <w:pPr>
              <w:pStyle w:val="TAC"/>
              <w:rPr>
                <w:ins w:id="83" w:author="Krishna Tirumalai" w:date="2024-11-07T19:37:00Z"/>
                <w:lang w:eastAsia="zh-CN" w:bidi="ar"/>
              </w:rPr>
            </w:pPr>
            <w:ins w:id="84" w:author="Krishna Tirumalai" w:date="2024-11-07T19:38: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78F04D70" w14:textId="3199EFB2" w:rsidR="00E65A9D" w:rsidRPr="0056122D" w:rsidRDefault="007B50AD" w:rsidP="00BA642B">
            <w:pPr>
              <w:pStyle w:val="TAL"/>
              <w:rPr>
                <w:ins w:id="85" w:author="Krishna Tirumalai" w:date="2024-11-07T19:37:00Z"/>
                <w:lang w:eastAsia="zh-CN" w:bidi="ar"/>
              </w:rPr>
            </w:pPr>
            <w:ins w:id="86" w:author="Krishna Tirumalai" w:date="2024-11-07T19:58:00Z">
              <w:r w:rsidRPr="007B50AD">
                <w:rPr>
                  <w:lang w:eastAsia="zh-CN" w:bidi="ar"/>
                </w:rPr>
                <w:t>pc_crs_IM_nonDSS_NWA_30kHzSCS_r17</w:t>
              </w:r>
            </w:ins>
          </w:p>
        </w:tc>
        <w:tc>
          <w:tcPr>
            <w:tcW w:w="574" w:type="dxa"/>
            <w:tcBorders>
              <w:top w:val="single" w:sz="4" w:space="0" w:color="auto"/>
              <w:left w:val="single" w:sz="4" w:space="0" w:color="auto"/>
              <w:bottom w:val="single" w:sz="4" w:space="0" w:color="auto"/>
              <w:right w:val="single" w:sz="4" w:space="0" w:color="auto"/>
            </w:tcBorders>
          </w:tcPr>
          <w:p w14:paraId="35D7ACB0" w14:textId="7B67F4CE" w:rsidR="00E65A9D" w:rsidRPr="0056122D" w:rsidRDefault="00DB3DA7" w:rsidP="00BA642B">
            <w:pPr>
              <w:pStyle w:val="TAL"/>
              <w:rPr>
                <w:ins w:id="87" w:author="Krishna Tirumalai" w:date="2024-11-07T19:37:00Z"/>
                <w:rFonts w:eastAsia="DengXian"/>
                <w:lang w:eastAsia="zh-CN" w:bidi="ar"/>
              </w:rPr>
            </w:pPr>
            <w:ins w:id="88" w:author="Krishna Tirumalai" w:date="2024-11-07T19:39: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E089E1A" w14:textId="77777777" w:rsidR="00E65A9D" w:rsidRPr="0056122D" w:rsidRDefault="00E65A9D" w:rsidP="00BA642B">
            <w:pPr>
              <w:pStyle w:val="TAL"/>
              <w:rPr>
                <w:ins w:id="89" w:author="Krishna Tirumalai" w:date="2024-11-07T19:37:00Z"/>
              </w:rPr>
            </w:pPr>
          </w:p>
        </w:tc>
        <w:tc>
          <w:tcPr>
            <w:tcW w:w="1299" w:type="dxa"/>
            <w:tcBorders>
              <w:top w:val="single" w:sz="4" w:space="0" w:color="auto"/>
              <w:left w:val="single" w:sz="4" w:space="0" w:color="auto"/>
              <w:bottom w:val="single" w:sz="4" w:space="0" w:color="auto"/>
              <w:right w:val="single" w:sz="4" w:space="0" w:color="auto"/>
            </w:tcBorders>
          </w:tcPr>
          <w:p w14:paraId="1BA60DD6" w14:textId="5232AE6B" w:rsidR="00E65A9D" w:rsidRPr="0056122D" w:rsidRDefault="003B1AE2" w:rsidP="00BA642B">
            <w:pPr>
              <w:pStyle w:val="TAL"/>
              <w:rPr>
                <w:ins w:id="90" w:author="Krishna Tirumalai" w:date="2024-11-07T19:37:00Z"/>
                <w:bCs/>
                <w:iCs/>
              </w:rPr>
            </w:pPr>
            <w:ins w:id="91" w:author="Krishna Tirumalai" w:date="2024-11-07T19:41:00Z">
              <w:r>
                <w:rPr>
                  <w:bCs/>
                  <w:iCs/>
                </w:rPr>
                <w:t>FR1 only</w:t>
              </w:r>
            </w:ins>
          </w:p>
        </w:tc>
      </w:tr>
    </w:tbl>
    <w:p w14:paraId="2281665D" w14:textId="77777777" w:rsidR="00890AB5" w:rsidRDefault="00890AB5" w:rsidP="003643C2">
      <w:pPr>
        <w:rPr>
          <w:b/>
          <w:bCs/>
          <w:noProof/>
          <w:color w:val="FF0000"/>
          <w:sz w:val="30"/>
          <w:szCs w:val="30"/>
        </w:rPr>
      </w:pPr>
    </w:p>
    <w:p w14:paraId="63EC2111" w14:textId="1468E425"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End of changes </w:t>
      </w:r>
      <w:r w:rsidRPr="007E5585">
        <w:rPr>
          <w:b/>
          <w:bCs/>
          <w:noProof/>
          <w:color w:val="FF0000"/>
          <w:sz w:val="30"/>
          <w:szCs w:val="30"/>
        </w:rPr>
        <w:t>&gt;&gt;</w:t>
      </w:r>
    </w:p>
    <w:p w14:paraId="0856E60C" w14:textId="77777777" w:rsidR="00D92C06" w:rsidRDefault="00D92C06">
      <w:pPr>
        <w:rPr>
          <w:noProof/>
        </w:rPr>
      </w:pPr>
    </w:p>
    <w:sectPr w:rsidR="00D92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UI"/>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A967B00"/>
    <w:multiLevelType w:val="hybridMultilevel"/>
    <w:tmpl w:val="8F788B5A"/>
    <w:lvl w:ilvl="0" w:tplc="6606714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4997292"/>
    <w:multiLevelType w:val="hybridMultilevel"/>
    <w:tmpl w:val="29028B54"/>
    <w:lvl w:ilvl="0" w:tplc="6BBED62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28645980">
    <w:abstractNumId w:val="12"/>
  </w:num>
  <w:num w:numId="2" w16cid:durableId="1026563585">
    <w:abstractNumId w:val="27"/>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2"/>
  </w:num>
  <w:num w:numId="7" w16cid:durableId="1639724557">
    <w:abstractNumId w:val="20"/>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28"/>
  </w:num>
  <w:num w:numId="16" w16cid:durableId="1067462783">
    <w:abstractNumId w:val="13"/>
  </w:num>
  <w:num w:numId="17" w16cid:durableId="927615864">
    <w:abstractNumId w:val="11"/>
  </w:num>
  <w:num w:numId="18" w16cid:durableId="527452605">
    <w:abstractNumId w:val="26"/>
  </w:num>
  <w:num w:numId="19" w16cid:durableId="1723866009">
    <w:abstractNumId w:val="31"/>
  </w:num>
  <w:num w:numId="20" w16cid:durableId="1088962654">
    <w:abstractNumId w:val="9"/>
  </w:num>
  <w:num w:numId="21" w16cid:durableId="840896355">
    <w:abstractNumId w:val="29"/>
  </w:num>
  <w:num w:numId="22" w16cid:durableId="1140802706">
    <w:abstractNumId w:val="16"/>
  </w:num>
  <w:num w:numId="23" w16cid:durableId="1632665476">
    <w:abstractNumId w:val="23"/>
  </w:num>
  <w:num w:numId="24" w16cid:durableId="1083332606">
    <w:abstractNumId w:val="25"/>
  </w:num>
  <w:num w:numId="25" w16cid:durableId="79454398">
    <w:abstractNumId w:val="10"/>
  </w:num>
  <w:num w:numId="26" w16cid:durableId="1591352930">
    <w:abstractNumId w:val="21"/>
  </w:num>
  <w:num w:numId="27" w16cid:durableId="1292857578">
    <w:abstractNumId w:val="19"/>
  </w:num>
  <w:num w:numId="28" w16cid:durableId="713383449">
    <w:abstractNumId w:val="24"/>
  </w:num>
  <w:num w:numId="29" w16cid:durableId="905265307">
    <w:abstractNumId w:val="30"/>
  </w:num>
  <w:num w:numId="30" w16cid:durableId="1124419429">
    <w:abstractNumId w:val="14"/>
  </w:num>
  <w:num w:numId="31" w16cid:durableId="1778332750">
    <w:abstractNumId w:val="15"/>
  </w:num>
  <w:num w:numId="32" w16cid:durableId="564796695">
    <w:abstractNumId w:val="22"/>
  </w:num>
  <w:num w:numId="33" w16cid:durableId="2055502027">
    <w:abstractNumId w:val="17"/>
  </w:num>
  <w:num w:numId="34" w16cid:durableId="35916876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69"/>
    <w:rsid w:val="00022E4A"/>
    <w:rsid w:val="00070E09"/>
    <w:rsid w:val="000A6394"/>
    <w:rsid w:val="000B7FED"/>
    <w:rsid w:val="000C038A"/>
    <w:rsid w:val="000C6598"/>
    <w:rsid w:val="000D44B3"/>
    <w:rsid w:val="00130493"/>
    <w:rsid w:val="00145D43"/>
    <w:rsid w:val="00166C14"/>
    <w:rsid w:val="00191DCB"/>
    <w:rsid w:val="00192C46"/>
    <w:rsid w:val="001A08B3"/>
    <w:rsid w:val="001A7B60"/>
    <w:rsid w:val="001B05E6"/>
    <w:rsid w:val="001B52F0"/>
    <w:rsid w:val="001B7A65"/>
    <w:rsid w:val="001E41F3"/>
    <w:rsid w:val="001F19D3"/>
    <w:rsid w:val="001F31DB"/>
    <w:rsid w:val="00226FA9"/>
    <w:rsid w:val="0026004D"/>
    <w:rsid w:val="002640DD"/>
    <w:rsid w:val="00275D12"/>
    <w:rsid w:val="00284FEB"/>
    <w:rsid w:val="002860C4"/>
    <w:rsid w:val="002B5741"/>
    <w:rsid w:val="002C687A"/>
    <w:rsid w:val="002E472E"/>
    <w:rsid w:val="00301899"/>
    <w:rsid w:val="00305409"/>
    <w:rsid w:val="00306F28"/>
    <w:rsid w:val="00336921"/>
    <w:rsid w:val="003609EF"/>
    <w:rsid w:val="0036231A"/>
    <w:rsid w:val="003643C2"/>
    <w:rsid w:val="00374DD4"/>
    <w:rsid w:val="003B1AE2"/>
    <w:rsid w:val="003E1A36"/>
    <w:rsid w:val="003E77AE"/>
    <w:rsid w:val="00410371"/>
    <w:rsid w:val="00416ED5"/>
    <w:rsid w:val="004242F1"/>
    <w:rsid w:val="00424EE4"/>
    <w:rsid w:val="004B75B7"/>
    <w:rsid w:val="004C31D6"/>
    <w:rsid w:val="004F11BD"/>
    <w:rsid w:val="005141D9"/>
    <w:rsid w:val="0051580D"/>
    <w:rsid w:val="00547111"/>
    <w:rsid w:val="00592D74"/>
    <w:rsid w:val="005E2C44"/>
    <w:rsid w:val="00621188"/>
    <w:rsid w:val="006257ED"/>
    <w:rsid w:val="006267A5"/>
    <w:rsid w:val="00653DE4"/>
    <w:rsid w:val="00665C47"/>
    <w:rsid w:val="006704F0"/>
    <w:rsid w:val="00695808"/>
    <w:rsid w:val="006B46FB"/>
    <w:rsid w:val="006E21FB"/>
    <w:rsid w:val="006E5624"/>
    <w:rsid w:val="00716F87"/>
    <w:rsid w:val="0073070F"/>
    <w:rsid w:val="00792342"/>
    <w:rsid w:val="007977A8"/>
    <w:rsid w:val="007B50AD"/>
    <w:rsid w:val="007B512A"/>
    <w:rsid w:val="007C2097"/>
    <w:rsid w:val="007D6A07"/>
    <w:rsid w:val="007F7259"/>
    <w:rsid w:val="008040A8"/>
    <w:rsid w:val="00814777"/>
    <w:rsid w:val="00816B60"/>
    <w:rsid w:val="008279FA"/>
    <w:rsid w:val="00841C8F"/>
    <w:rsid w:val="008626E7"/>
    <w:rsid w:val="00870EE7"/>
    <w:rsid w:val="008863B9"/>
    <w:rsid w:val="00890AB5"/>
    <w:rsid w:val="008A45A6"/>
    <w:rsid w:val="008D3CCC"/>
    <w:rsid w:val="008F3789"/>
    <w:rsid w:val="008F686C"/>
    <w:rsid w:val="0090410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790A"/>
    <w:rsid w:val="00AA2CBC"/>
    <w:rsid w:val="00AC5820"/>
    <w:rsid w:val="00AD1CD8"/>
    <w:rsid w:val="00B258BB"/>
    <w:rsid w:val="00B67B97"/>
    <w:rsid w:val="00B92E50"/>
    <w:rsid w:val="00B968C8"/>
    <w:rsid w:val="00BA3EC5"/>
    <w:rsid w:val="00BA51D9"/>
    <w:rsid w:val="00BB5DFC"/>
    <w:rsid w:val="00BD279D"/>
    <w:rsid w:val="00BD6BB8"/>
    <w:rsid w:val="00C15AB2"/>
    <w:rsid w:val="00C416D1"/>
    <w:rsid w:val="00C66BA2"/>
    <w:rsid w:val="00C870F6"/>
    <w:rsid w:val="00C907B5"/>
    <w:rsid w:val="00C95985"/>
    <w:rsid w:val="00CC5026"/>
    <w:rsid w:val="00CC68D0"/>
    <w:rsid w:val="00D03F9A"/>
    <w:rsid w:val="00D06D51"/>
    <w:rsid w:val="00D11FDD"/>
    <w:rsid w:val="00D24991"/>
    <w:rsid w:val="00D3020A"/>
    <w:rsid w:val="00D50255"/>
    <w:rsid w:val="00D53399"/>
    <w:rsid w:val="00D66520"/>
    <w:rsid w:val="00D84AE9"/>
    <w:rsid w:val="00D9124E"/>
    <w:rsid w:val="00D92C06"/>
    <w:rsid w:val="00DB3DA7"/>
    <w:rsid w:val="00DD5D6E"/>
    <w:rsid w:val="00DE1A5B"/>
    <w:rsid w:val="00DE34CF"/>
    <w:rsid w:val="00DE61D6"/>
    <w:rsid w:val="00E13F3D"/>
    <w:rsid w:val="00E34898"/>
    <w:rsid w:val="00E63FCC"/>
    <w:rsid w:val="00E65A9D"/>
    <w:rsid w:val="00E675D1"/>
    <w:rsid w:val="00E76DDD"/>
    <w:rsid w:val="00EB09B7"/>
    <w:rsid w:val="00EE7D7C"/>
    <w:rsid w:val="00F05C04"/>
    <w:rsid w:val="00F25D98"/>
    <w:rsid w:val="00F300FB"/>
    <w:rsid w:val="00F370D2"/>
    <w:rsid w:val="00F80CE4"/>
    <w:rsid w:val="00FB6386"/>
    <w:rsid w:val="00FD6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1B05E6"/>
    <w:rPr>
      <w:rFonts w:ascii="Arial" w:hAnsi="Arial"/>
      <w:lang w:val="en-GB" w:eastAsia="en-US"/>
    </w:rPr>
  </w:style>
  <w:style w:type="character" w:customStyle="1" w:styleId="TALChar">
    <w:name w:val="TAL Char"/>
    <w:link w:val="TAL"/>
    <w:qFormat/>
    <w:rsid w:val="001B05E6"/>
    <w:rPr>
      <w:rFonts w:ascii="Arial" w:hAnsi="Arial"/>
      <w:sz w:val="18"/>
      <w:lang w:val="en-GB" w:eastAsia="en-US"/>
    </w:rPr>
  </w:style>
  <w:style w:type="character" w:customStyle="1" w:styleId="TACCar">
    <w:name w:val="TAC Car"/>
    <w:link w:val="TAC"/>
    <w:qFormat/>
    <w:locked/>
    <w:rsid w:val="001B05E6"/>
    <w:rPr>
      <w:rFonts w:ascii="Arial" w:hAnsi="Arial"/>
      <w:sz w:val="18"/>
      <w:lang w:val="en-GB" w:eastAsia="en-US"/>
    </w:rPr>
  </w:style>
  <w:style w:type="character" w:customStyle="1" w:styleId="TAHCar">
    <w:name w:val="TAH Car"/>
    <w:link w:val="TAH"/>
    <w:qFormat/>
    <w:locked/>
    <w:rsid w:val="001B05E6"/>
    <w:rPr>
      <w:rFonts w:ascii="Arial" w:hAnsi="Arial"/>
      <w:b/>
      <w:sz w:val="18"/>
      <w:lang w:val="en-GB" w:eastAsia="en-US"/>
    </w:rPr>
  </w:style>
  <w:style w:type="character" w:customStyle="1" w:styleId="THChar">
    <w:name w:val="TH Char"/>
    <w:link w:val="TH"/>
    <w:qFormat/>
    <w:locked/>
    <w:rsid w:val="001B05E6"/>
    <w:rPr>
      <w:rFonts w:ascii="Arial" w:hAnsi="Arial"/>
      <w:b/>
      <w:lang w:val="en-GB" w:eastAsia="en-US"/>
    </w:rPr>
  </w:style>
  <w:style w:type="character" w:customStyle="1" w:styleId="TANChar">
    <w:name w:val="TAN Char"/>
    <w:link w:val="TAN"/>
    <w:qFormat/>
    <w:rsid w:val="001B05E6"/>
    <w:rPr>
      <w:rFonts w:ascii="Arial" w:hAnsi="Arial"/>
      <w:sz w:val="18"/>
      <w:lang w:val="en-GB" w:eastAsia="en-US"/>
    </w:rPr>
  </w:style>
  <w:style w:type="paragraph" w:styleId="Revision">
    <w:name w:val="Revision"/>
    <w:hidden/>
    <w:uiPriority w:val="99"/>
    <w:rsid w:val="0073070F"/>
    <w:rPr>
      <w:rFonts w:ascii="Times New Roman" w:hAnsi="Times New Roman"/>
      <w:lang w:val="en-GB" w:eastAsia="en-US"/>
    </w:rPr>
  </w:style>
  <w:style w:type="character" w:customStyle="1" w:styleId="TALCar">
    <w:name w:val="TAL Car"/>
    <w:qFormat/>
    <w:rsid w:val="00306F28"/>
    <w:rPr>
      <w:rFonts w:ascii="Arial" w:hAnsi="Arial"/>
      <w:sz w:val="18"/>
      <w:lang w:eastAsia="en-US"/>
    </w:rPr>
  </w:style>
  <w:style w:type="character" w:customStyle="1" w:styleId="TACChar">
    <w:name w:val="TAC Char"/>
    <w:qFormat/>
    <w:rsid w:val="00306F28"/>
    <w:rPr>
      <w:rFonts w:ascii="Arial" w:hAnsi="Arial"/>
      <w:sz w:val="18"/>
      <w:lang w:eastAsia="en-US"/>
    </w:rPr>
  </w:style>
  <w:style w:type="paragraph" w:customStyle="1" w:styleId="TAJ">
    <w:name w:val="TAJ"/>
    <w:basedOn w:val="TH"/>
    <w:uiPriority w:val="99"/>
    <w:qFormat/>
    <w:rsid w:val="00890AB5"/>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890AB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890AB5"/>
    <w:rPr>
      <w:rFonts w:ascii="Tahoma" w:hAnsi="Tahoma" w:cs="Tahoma"/>
      <w:sz w:val="16"/>
      <w:szCs w:val="16"/>
      <w:lang w:val="en-GB" w:eastAsia="en-US"/>
    </w:rPr>
  </w:style>
  <w:style w:type="character" w:customStyle="1" w:styleId="B1Char">
    <w:name w:val="B1 Char"/>
    <w:link w:val="B1"/>
    <w:qFormat/>
    <w:locked/>
    <w:rsid w:val="00890AB5"/>
    <w:rPr>
      <w:rFonts w:ascii="Times New Roman" w:hAnsi="Times New Roman"/>
      <w:lang w:val="en-GB" w:eastAsia="en-US"/>
    </w:rPr>
  </w:style>
  <w:style w:type="character" w:customStyle="1" w:styleId="EXCar">
    <w:name w:val="EX Car"/>
    <w:link w:val="EX"/>
    <w:qFormat/>
    <w:locked/>
    <w:rsid w:val="00890AB5"/>
    <w:rPr>
      <w:rFonts w:ascii="Times New Roman" w:hAnsi="Times New Roman"/>
      <w:lang w:val="en-GB" w:eastAsia="en-US"/>
    </w:rPr>
  </w:style>
  <w:style w:type="character" w:customStyle="1" w:styleId="NOChar">
    <w:name w:val="NO Char"/>
    <w:link w:val="NO"/>
    <w:qFormat/>
    <w:rsid w:val="00890AB5"/>
    <w:rPr>
      <w:rFonts w:ascii="Times New Roman" w:hAnsi="Times New Roman"/>
      <w:lang w:val="en-GB" w:eastAsia="en-US"/>
    </w:rPr>
  </w:style>
  <w:style w:type="paragraph" w:styleId="NormalWeb">
    <w:name w:val="Normal (Web)"/>
    <w:basedOn w:val="Normal"/>
    <w:uiPriority w:val="99"/>
    <w:unhideWhenUsed/>
    <w:qFormat/>
    <w:rsid w:val="00890AB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ommentTextChar">
    <w:name w:val="Comment Text Char"/>
    <w:link w:val="CommentText"/>
    <w:uiPriority w:val="99"/>
    <w:qFormat/>
    <w:rsid w:val="00890AB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90AB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90AB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890AB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890AB5"/>
    <w:rPr>
      <w:rFonts w:ascii="Arial" w:hAnsi="Arial"/>
      <w:sz w:val="24"/>
      <w:lang w:val="en-GB" w:eastAsia="en-US"/>
    </w:rPr>
  </w:style>
  <w:style w:type="character" w:customStyle="1" w:styleId="Heading8Char">
    <w:name w:val="Heading 8 Char"/>
    <w:link w:val="Heading8"/>
    <w:qFormat/>
    <w:rsid w:val="00890AB5"/>
    <w:rPr>
      <w:rFonts w:ascii="Arial" w:hAnsi="Arial"/>
      <w:sz w:val="36"/>
      <w:lang w:val="en-GB" w:eastAsia="en-US"/>
    </w:rPr>
  </w:style>
  <w:style w:type="character" w:customStyle="1" w:styleId="DocumentMapChar">
    <w:name w:val="Document Map Char"/>
    <w:link w:val="DocumentMap"/>
    <w:uiPriority w:val="99"/>
    <w:qFormat/>
    <w:rsid w:val="00890AB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890AB5"/>
    <w:rPr>
      <w:rFonts w:ascii="Arial" w:hAnsi="Arial"/>
      <w:sz w:val="22"/>
      <w:lang w:val="en-GB" w:eastAsia="en-US"/>
    </w:rPr>
  </w:style>
  <w:style w:type="character" w:customStyle="1" w:styleId="Heading6Char">
    <w:name w:val="Heading 6 Char"/>
    <w:aliases w:val="T1 Char,Header 6 Char"/>
    <w:link w:val="Heading6"/>
    <w:qFormat/>
    <w:rsid w:val="00890AB5"/>
    <w:rPr>
      <w:rFonts w:ascii="Arial" w:hAnsi="Arial"/>
      <w:lang w:val="en-GB" w:eastAsia="en-US"/>
    </w:rPr>
  </w:style>
  <w:style w:type="character" w:customStyle="1" w:styleId="EditorsNoteCarCar">
    <w:name w:val="Editor's Note Car Car"/>
    <w:link w:val="EditorsNote"/>
    <w:qFormat/>
    <w:rsid w:val="00890AB5"/>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890AB5"/>
    <w:rPr>
      <w:rFonts w:ascii="Times New Roman" w:hAnsi="Times New Roman"/>
      <w:sz w:val="16"/>
      <w:lang w:val="en-GB" w:eastAsia="en-US"/>
    </w:rPr>
  </w:style>
  <w:style w:type="character" w:customStyle="1" w:styleId="TAL0">
    <w:name w:val="TAL (文字)"/>
    <w:qFormat/>
    <w:rsid w:val="00890AB5"/>
    <w:rPr>
      <w:rFonts w:ascii="Arial" w:hAnsi="Arial"/>
      <w:sz w:val="18"/>
      <w:lang w:eastAsia="en-US"/>
    </w:rPr>
  </w:style>
  <w:style w:type="character" w:customStyle="1" w:styleId="EQChar">
    <w:name w:val="EQ Char"/>
    <w:link w:val="EQ"/>
    <w:qFormat/>
    <w:locked/>
    <w:rsid w:val="00890AB5"/>
    <w:rPr>
      <w:rFonts w:ascii="Times New Roman" w:hAnsi="Times New Roman"/>
      <w:noProof/>
      <w:lang w:val="en-GB" w:eastAsia="en-US"/>
    </w:rPr>
  </w:style>
  <w:style w:type="character" w:customStyle="1" w:styleId="BodyTextIndent2Char2">
    <w:name w:val="Body Text Indent 2 Char2"/>
    <w:qFormat/>
    <w:rsid w:val="00890AB5"/>
    <w:rPr>
      <w:rFonts w:ascii="Arial" w:eastAsia="MS Mincho" w:hAnsi="Arial" w:cs="Arial"/>
      <w:lang w:val="en-GB" w:eastAsia="ja-JP" w:bidi="ar-SA"/>
    </w:rPr>
  </w:style>
  <w:style w:type="paragraph" w:customStyle="1" w:styleId="xl85">
    <w:name w:val="xl85"/>
    <w:basedOn w:val="Normal"/>
    <w:uiPriority w:val="99"/>
    <w:qFormat/>
    <w:rsid w:val="00890AB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90AB5"/>
    <w:rPr>
      <w:rFonts w:ascii="Arial" w:hAnsi="Arial"/>
      <w:lang w:val="en-GB" w:eastAsia="en-US"/>
    </w:rPr>
  </w:style>
  <w:style w:type="character" w:customStyle="1" w:styleId="Heading9Char">
    <w:name w:val="Heading 9 Char"/>
    <w:link w:val="Heading9"/>
    <w:qFormat/>
    <w:rsid w:val="00890AB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90AB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90AB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90AB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90AB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90AB5"/>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90AB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90AB5"/>
    <w:rPr>
      <w:lang w:eastAsia="en-US"/>
    </w:rPr>
  </w:style>
  <w:style w:type="character" w:customStyle="1" w:styleId="FooterChar">
    <w:name w:val="Footer Char"/>
    <w:link w:val="Footer"/>
    <w:qFormat/>
    <w:rsid w:val="00890AB5"/>
    <w:rPr>
      <w:rFonts w:ascii="Arial" w:hAnsi="Arial"/>
      <w:b/>
      <w:i/>
      <w:noProof/>
      <w:sz w:val="18"/>
      <w:lang w:val="en-GB" w:eastAsia="en-US"/>
    </w:rPr>
  </w:style>
  <w:style w:type="character" w:customStyle="1" w:styleId="CommentSubjectChar">
    <w:name w:val="Comment Subject Char"/>
    <w:link w:val="CommentSubject"/>
    <w:uiPriority w:val="99"/>
    <w:rsid w:val="00890AB5"/>
    <w:rPr>
      <w:rFonts w:ascii="Times New Roman" w:hAnsi="Times New Roman"/>
      <w:b/>
      <w:bCs/>
      <w:lang w:val="en-GB" w:eastAsia="en-US"/>
    </w:rPr>
  </w:style>
  <w:style w:type="character" w:customStyle="1" w:styleId="CRCoverPageChar">
    <w:name w:val="CR Cover Page Char"/>
    <w:link w:val="CRCoverPage"/>
    <w:qFormat/>
    <w:locked/>
    <w:rsid w:val="00890AB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890AB5"/>
    <w:pPr>
      <w:autoSpaceDN w:val="0"/>
    </w:pPr>
    <w:rPr>
      <w:rFonts w:eastAsia="SimSun" w:cs="Symbol"/>
      <w:color w:val="FF0000"/>
    </w:rPr>
  </w:style>
  <w:style w:type="character" w:customStyle="1" w:styleId="B1Char1">
    <w:name w:val="B1 Char1"/>
    <w:qFormat/>
    <w:rsid w:val="00890AB5"/>
    <w:rPr>
      <w:rFonts w:ascii="Times New Roman" w:hAnsi="Times New Roman" w:cs="Times New Roman" w:hint="default"/>
      <w:lang w:val="en-GB"/>
    </w:rPr>
  </w:style>
  <w:style w:type="character" w:customStyle="1" w:styleId="EXChar">
    <w:name w:val="EX Char"/>
    <w:qFormat/>
    <w:rsid w:val="00890AB5"/>
    <w:rPr>
      <w:rFonts w:ascii="Times New Roman" w:hAnsi="Times New Roman"/>
      <w:lang w:val="en-GB" w:eastAsia="en-US"/>
    </w:rPr>
  </w:style>
  <w:style w:type="paragraph" w:customStyle="1" w:styleId="1">
    <w:name w:val="正文1"/>
    <w:rsid w:val="00890AB5"/>
    <w:pPr>
      <w:jc w:val="both"/>
    </w:pPr>
    <w:rPr>
      <w:rFonts w:ascii="Times New Roman" w:eastAsia="SimSun" w:hAnsi="Times New Roman"/>
      <w:kern w:val="2"/>
      <w:sz w:val="21"/>
      <w:szCs w:val="21"/>
      <w:lang w:val="en-US" w:eastAsia="zh-CN"/>
    </w:rPr>
  </w:style>
  <w:style w:type="character" w:customStyle="1" w:styleId="B2Char1">
    <w:name w:val="B2 Char1"/>
    <w:link w:val="B2"/>
    <w:rsid w:val="00890AB5"/>
    <w:rPr>
      <w:rFonts w:ascii="Times New Roman" w:hAnsi="Times New Roman"/>
      <w:lang w:val="en-GB" w:eastAsia="en-US"/>
    </w:rPr>
  </w:style>
  <w:style w:type="table" w:styleId="TableGrid">
    <w:name w:val="Table Grid"/>
    <w:aliases w:val="SGS Table Basic 1"/>
    <w:basedOn w:val="TableNormal"/>
    <w:rsid w:val="00890A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90AB5"/>
    <w:rPr>
      <w:rFonts w:ascii="Courier New" w:hAnsi="Courier New"/>
      <w:noProof/>
      <w:sz w:val="16"/>
      <w:lang w:val="en-GB" w:eastAsia="en-US"/>
    </w:rPr>
  </w:style>
  <w:style w:type="character" w:customStyle="1" w:styleId="B1Zchn">
    <w:name w:val="B1 Zchn"/>
    <w:locked/>
    <w:rsid w:val="00890AB5"/>
    <w:rPr>
      <w:rFonts w:ascii="Times New Roman" w:hAnsi="Times New Roman"/>
      <w:lang w:val="en-GB"/>
    </w:rPr>
  </w:style>
  <w:style w:type="character" w:customStyle="1" w:styleId="EditorsNoteChar">
    <w:name w:val="Editor's Note Char"/>
    <w:rsid w:val="00890AB5"/>
    <w:rPr>
      <w:color w:val="FF0000"/>
    </w:rPr>
  </w:style>
  <w:style w:type="character" w:customStyle="1" w:styleId="B4Char">
    <w:name w:val="B4 Char"/>
    <w:link w:val="B4"/>
    <w:qFormat/>
    <w:rsid w:val="00890AB5"/>
    <w:rPr>
      <w:rFonts w:ascii="Times New Roman" w:hAnsi="Times New Roman"/>
      <w:lang w:val="en-GB" w:eastAsia="en-US"/>
    </w:rPr>
  </w:style>
  <w:style w:type="character" w:customStyle="1" w:styleId="B2Char">
    <w:name w:val="B2 Char"/>
    <w:qFormat/>
    <w:rsid w:val="00890AB5"/>
    <w:rPr>
      <w:rFonts w:ascii="Times New Roman" w:hAnsi="Times New Roman"/>
      <w:lang w:val="en-GB"/>
    </w:rPr>
  </w:style>
  <w:style w:type="character" w:customStyle="1" w:styleId="NOZchn">
    <w:name w:val="NO Zchn"/>
    <w:rsid w:val="00890AB5"/>
    <w:rPr>
      <w:rFonts w:ascii="Times New Roman" w:hAnsi="Times New Roman"/>
      <w:lang w:val="en-GB"/>
    </w:rPr>
  </w:style>
  <w:style w:type="character" w:customStyle="1" w:styleId="ENChar">
    <w:name w:val="EN Char"/>
    <w:rsid w:val="00890AB5"/>
    <w:rPr>
      <w:rFonts w:ascii="Times New Roman" w:hAnsi="Times New Roman"/>
      <w:color w:val="FF0000"/>
      <w:lang w:val="en-US" w:eastAsia="en-US"/>
    </w:rPr>
  </w:style>
  <w:style w:type="character" w:customStyle="1" w:styleId="B3Char">
    <w:name w:val="B3 Char"/>
    <w:link w:val="B3"/>
    <w:qFormat/>
    <w:rsid w:val="00890AB5"/>
    <w:rPr>
      <w:rFonts w:ascii="Times New Roman" w:hAnsi="Times New Roman"/>
      <w:lang w:val="en-GB" w:eastAsia="en-US"/>
    </w:rPr>
  </w:style>
  <w:style w:type="character" w:customStyle="1" w:styleId="TFChar">
    <w:name w:val="TF Char"/>
    <w:link w:val="TF"/>
    <w:rsid w:val="00890AB5"/>
    <w:rPr>
      <w:rFonts w:ascii="Arial" w:hAnsi="Arial"/>
      <w:b/>
      <w:lang w:val="en-GB" w:eastAsia="en-US"/>
    </w:rPr>
  </w:style>
  <w:style w:type="character" w:styleId="PageNumber">
    <w:name w:val="page number"/>
    <w:rsid w:val="00890AB5"/>
  </w:style>
  <w:style w:type="character" w:customStyle="1" w:styleId="THC">
    <w:name w:val="TH C"/>
    <w:rsid w:val="00890AB5"/>
    <w:rPr>
      <w:rFonts w:ascii="Arial" w:eastAsia="MS Mincho" w:hAnsi="Arial" w:cs="Arial"/>
      <w:b/>
      <w:bCs/>
      <w:lang w:val="en-GB" w:eastAsia="ja-JP"/>
    </w:rPr>
  </w:style>
  <w:style w:type="character" w:customStyle="1" w:styleId="TALZchn">
    <w:name w:val="TAL Zchn"/>
    <w:rsid w:val="00890AB5"/>
    <w:rPr>
      <w:rFonts w:ascii="Arial" w:hAnsi="Arial"/>
      <w:sz w:val="18"/>
      <w:lang w:val="en-GB" w:eastAsia="en-US" w:bidi="ar-SA"/>
    </w:rPr>
  </w:style>
  <w:style w:type="character" w:customStyle="1" w:styleId="Heading4C">
    <w:name w:val="Heading 4 C"/>
    <w:rsid w:val="00890AB5"/>
    <w:rPr>
      <w:rFonts w:ascii="Arial" w:hAnsi="Arial"/>
      <w:sz w:val="24"/>
      <w:szCs w:val="28"/>
      <w:lang w:val="en-GB" w:eastAsia="en-US" w:bidi="ar-SA"/>
    </w:rPr>
  </w:style>
  <w:style w:type="character" w:customStyle="1" w:styleId="H6C">
    <w:name w:val="H6 C"/>
    <w:rsid w:val="00890AB5"/>
    <w:rPr>
      <w:rFonts w:ascii="Arial" w:hAnsi="Arial"/>
      <w:sz w:val="22"/>
      <w:lang w:val="en-GB" w:eastAsia="ja-JP" w:bidi="ar-SA"/>
    </w:rPr>
  </w:style>
  <w:style w:type="character" w:customStyle="1" w:styleId="h51">
    <w:name w:val="h5 1"/>
    <w:rsid w:val="00890AB5"/>
    <w:rPr>
      <w:rFonts w:ascii="Arial" w:eastAsia="MS Mincho" w:hAnsi="Arial"/>
      <w:sz w:val="22"/>
      <w:lang w:val="en-GB" w:eastAsia="en-US" w:bidi="ar-SA"/>
    </w:rPr>
  </w:style>
  <w:style w:type="paragraph" w:customStyle="1" w:styleId="TALCharChar">
    <w:name w:val="TAL Char Char"/>
    <w:basedOn w:val="Normal"/>
    <w:link w:val="TALCharCharChar"/>
    <w:rsid w:val="00890AB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90AB5"/>
    <w:rPr>
      <w:rFonts w:ascii="Arial" w:eastAsia="MS Mincho" w:hAnsi="Arial"/>
      <w:sz w:val="18"/>
      <w:lang w:val="en-GB" w:eastAsia="ja-JP"/>
    </w:rPr>
  </w:style>
  <w:style w:type="paragraph" w:customStyle="1" w:styleId="Note">
    <w:name w:val="Note"/>
    <w:basedOn w:val="Normal"/>
    <w:rsid w:val="00890AB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890AB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90AB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90A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90AB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90AB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90AB5"/>
    <w:pPr>
      <w:spacing w:line="360" w:lineRule="atLeast"/>
      <w:jc w:val="center"/>
    </w:pPr>
    <w:rPr>
      <w:rFonts w:ascii="Times New Roman" w:eastAsia="MS Mincho" w:hAnsi="Times New Roman"/>
      <w:lang w:val="en-GB" w:eastAsia="en-US"/>
    </w:rPr>
  </w:style>
  <w:style w:type="paragraph" w:styleId="ListNumber5">
    <w:name w:val="List Number 5"/>
    <w:basedOn w:val="Normal"/>
    <w:rsid w:val="00890AB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90AB5"/>
    <w:pPr>
      <w:spacing w:before="120"/>
      <w:outlineLvl w:val="2"/>
    </w:pPr>
    <w:rPr>
      <w:sz w:val="28"/>
    </w:rPr>
  </w:style>
  <w:style w:type="paragraph" w:customStyle="1" w:styleId="Heading2Head2A2">
    <w:name w:val="Heading 2.Head2A.2"/>
    <w:basedOn w:val="Heading1"/>
    <w:next w:val="Normal"/>
    <w:rsid w:val="00890AB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90AB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90AB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AB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0AB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0AB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90AB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90AB5"/>
    <w:rPr>
      <w:rFonts w:ascii="Arial" w:hAnsi="Arial"/>
      <w:sz w:val="24"/>
      <w:lang w:val="en-GB" w:eastAsia="ja-JP" w:bidi="ar-SA"/>
    </w:rPr>
  </w:style>
  <w:style w:type="paragraph" w:customStyle="1" w:styleId="Reference">
    <w:name w:val="Reference"/>
    <w:basedOn w:val="Normal"/>
    <w:rsid w:val="00890AB5"/>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890AB5"/>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890AB5"/>
    <w:rPr>
      <w:rFonts w:ascii="Arial" w:hAnsi="Arial"/>
      <w:b/>
      <w:i/>
      <w:noProof/>
      <w:sz w:val="18"/>
    </w:rPr>
  </w:style>
  <w:style w:type="paragraph" w:customStyle="1" w:styleId="CarCar5">
    <w:name w:val="Car Car5"/>
    <w:semiHidden/>
    <w:rsid w:val="00890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890AB5"/>
    <w:rPr>
      <w:sz w:val="16"/>
      <w:lang w:val="en-GB"/>
    </w:rPr>
  </w:style>
  <w:style w:type="paragraph" w:styleId="IndexHeading">
    <w:name w:val="index heading"/>
    <w:basedOn w:val="Normal"/>
    <w:next w:val="Normal"/>
    <w:rsid w:val="00890AB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90AB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890AB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90AB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90AB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90AB5"/>
    <w:rPr>
      <w:rFonts w:ascii="Times New Roman" w:eastAsia="SimSun" w:hAnsi="Times New Roman"/>
      <w:lang w:val="en-GB" w:eastAsia="en-GB"/>
    </w:rPr>
  </w:style>
  <w:style w:type="paragraph" w:customStyle="1" w:styleId="FL">
    <w:name w:val="FL"/>
    <w:basedOn w:val="Normal"/>
    <w:rsid w:val="00890AB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890AB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90AB5"/>
    <w:rPr>
      <w:rFonts w:ascii="Courier New" w:eastAsia="Times New Roman" w:hAnsi="Courier New" w:cs="Courier New"/>
      <w:sz w:val="20"/>
      <w:szCs w:val="20"/>
    </w:rPr>
  </w:style>
  <w:style w:type="character" w:customStyle="1" w:styleId="B3Char2">
    <w:name w:val="B3 Char2"/>
    <w:rsid w:val="00890AB5"/>
    <w:rPr>
      <w:rFonts w:ascii="Times New Roman" w:hAnsi="Times New Roman"/>
      <w:lang w:val="en-GB"/>
    </w:rPr>
  </w:style>
  <w:style w:type="character" w:customStyle="1" w:styleId="B5Char">
    <w:name w:val="B5 Char"/>
    <w:link w:val="B5"/>
    <w:qFormat/>
    <w:rsid w:val="00890AB5"/>
    <w:rPr>
      <w:rFonts w:ascii="Times New Roman" w:hAnsi="Times New Roman"/>
      <w:lang w:val="en-GB" w:eastAsia="en-US"/>
    </w:rPr>
  </w:style>
  <w:style w:type="paragraph" w:customStyle="1" w:styleId="Revision1">
    <w:name w:val="Revision1"/>
    <w:hidden/>
    <w:semiHidden/>
    <w:rsid w:val="00890AB5"/>
    <w:rPr>
      <w:rFonts w:ascii="Times New Roman" w:eastAsia="Batang" w:hAnsi="Times New Roman"/>
      <w:lang w:val="en-GB" w:eastAsia="en-US"/>
    </w:rPr>
  </w:style>
  <w:style w:type="character" w:customStyle="1" w:styleId="CharChar">
    <w:name w:val="Char Char"/>
    <w:rsid w:val="00890AB5"/>
    <w:rPr>
      <w:rFonts w:ascii="Arial" w:hAnsi="Arial"/>
      <w:sz w:val="28"/>
      <w:lang w:val="en-GB" w:eastAsia="en-US"/>
    </w:rPr>
  </w:style>
  <w:style w:type="character" w:customStyle="1" w:styleId="CharChar9">
    <w:name w:val="Char Char9"/>
    <w:rsid w:val="00890AB5"/>
    <w:rPr>
      <w:rFonts w:ascii="Arial" w:eastAsia="MS Mincho" w:hAnsi="Arial" w:cs="CG Times (WN)"/>
      <w:kern w:val="0"/>
      <w:sz w:val="22"/>
      <w:szCs w:val="20"/>
      <w:lang w:val="en-GB" w:eastAsia="ar-SA"/>
    </w:rPr>
  </w:style>
  <w:style w:type="character" w:customStyle="1" w:styleId="CharChar3">
    <w:name w:val="Char Char3"/>
    <w:rsid w:val="00890AB5"/>
    <w:rPr>
      <w:rFonts w:ascii="Arial" w:hAnsi="Arial"/>
      <w:sz w:val="22"/>
      <w:lang w:val="en-GB" w:eastAsia="en-US" w:bidi="ar-SA"/>
    </w:rPr>
  </w:style>
  <w:style w:type="paragraph" w:customStyle="1" w:styleId="10">
    <w:name w:val="无间隔1"/>
    <w:qFormat/>
    <w:rsid w:val="00890AB5"/>
    <w:rPr>
      <w:rFonts w:ascii="Times New Roman" w:eastAsia="SimSun" w:hAnsi="Times New Roman"/>
      <w:lang w:val="en-GB" w:eastAsia="en-US"/>
    </w:rPr>
  </w:style>
  <w:style w:type="paragraph" w:customStyle="1" w:styleId="Arial">
    <w:name w:val="Arial"/>
    <w:basedOn w:val="Normal"/>
    <w:rsid w:val="00890AB5"/>
    <w:pPr>
      <w:tabs>
        <w:tab w:val="right" w:pos="9639"/>
      </w:tabs>
    </w:pPr>
    <w:rPr>
      <w:rFonts w:eastAsia="Batang"/>
      <w:b/>
      <w:bCs/>
      <w:lang w:val="fr-FR" w:eastAsia="en-GB"/>
    </w:rPr>
  </w:style>
  <w:style w:type="paragraph" w:customStyle="1" w:styleId="11">
    <w:name w:val="修订1"/>
    <w:hidden/>
    <w:uiPriority w:val="99"/>
    <w:semiHidden/>
    <w:qFormat/>
    <w:rsid w:val="00890AB5"/>
    <w:rPr>
      <w:rFonts w:ascii="Times New Roman" w:eastAsia="Batang" w:hAnsi="Times New Roman"/>
      <w:lang w:val="en-GB" w:eastAsia="en-US"/>
    </w:rPr>
  </w:style>
  <w:style w:type="character" w:customStyle="1" w:styleId="CharChar4">
    <w:name w:val="Char Char4"/>
    <w:rsid w:val="00890AB5"/>
    <w:rPr>
      <w:rFonts w:ascii="Arial" w:hAnsi="Arial"/>
      <w:sz w:val="24"/>
      <w:lang w:val="en-GB" w:eastAsia="en-US" w:bidi="ar-SA"/>
    </w:rPr>
  </w:style>
  <w:style w:type="character" w:customStyle="1" w:styleId="CharChar2">
    <w:name w:val="Char Char2"/>
    <w:rsid w:val="00890AB5"/>
    <w:rPr>
      <w:rFonts w:ascii="Arial" w:hAnsi="Arial"/>
      <w:lang w:val="en-GB" w:eastAsia="en-US" w:bidi="ar-SA"/>
    </w:rPr>
  </w:style>
  <w:style w:type="character" w:customStyle="1" w:styleId="CharChar5">
    <w:name w:val="Char Char5"/>
    <w:rsid w:val="00890AB5"/>
    <w:rPr>
      <w:rFonts w:ascii="Arial" w:hAnsi="Arial"/>
      <w:sz w:val="28"/>
      <w:lang w:val="en-GB" w:eastAsia="en-US" w:bidi="ar-SA"/>
    </w:rPr>
  </w:style>
  <w:style w:type="paragraph" w:customStyle="1" w:styleId="StyleTAC">
    <w:name w:val="Style TAC +"/>
    <w:basedOn w:val="TAC"/>
    <w:next w:val="TAC"/>
    <w:link w:val="StyleTACChar"/>
    <w:autoRedefine/>
    <w:rsid w:val="00890AB5"/>
    <w:rPr>
      <w:rFonts w:eastAsia="SimSun"/>
      <w:kern w:val="2"/>
      <w:lang w:eastAsia="ko-KR"/>
    </w:rPr>
  </w:style>
  <w:style w:type="character" w:customStyle="1" w:styleId="StyleTACChar">
    <w:name w:val="Style TAC + Char"/>
    <w:link w:val="StyleTAC"/>
    <w:rsid w:val="00890AB5"/>
    <w:rPr>
      <w:rFonts w:ascii="Arial" w:eastAsia="SimSun" w:hAnsi="Arial"/>
      <w:kern w:val="2"/>
      <w:sz w:val="18"/>
      <w:lang w:val="en-GB" w:eastAsia="ko-KR"/>
    </w:rPr>
  </w:style>
  <w:style w:type="paragraph" w:customStyle="1" w:styleId="4">
    <w:name w:val="(文字) (文字)4"/>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890AB5"/>
    <w:rPr>
      <w:rFonts w:ascii="Times New Roman" w:hAnsi="Times New Roman"/>
      <w:lang w:val="en-GB" w:eastAsia="en-US"/>
    </w:rPr>
  </w:style>
  <w:style w:type="paragraph" w:customStyle="1" w:styleId="CarCar">
    <w:name w:val="Car Car"/>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90AB5"/>
    <w:rPr>
      <w:rFonts w:ascii="Arial" w:eastAsia="SimSun" w:hAnsi="Arial"/>
      <w:b/>
      <w:sz w:val="22"/>
      <w:lang w:val="en-US" w:eastAsia="en-US"/>
    </w:rPr>
  </w:style>
  <w:style w:type="paragraph" w:customStyle="1" w:styleId="B6">
    <w:name w:val="B6"/>
    <w:basedOn w:val="B5"/>
    <w:link w:val="B6Char"/>
    <w:qFormat/>
    <w:rsid w:val="00890AB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90AB5"/>
    <w:rPr>
      <w:rFonts w:ascii="Times New Roman" w:eastAsia="SimSun" w:hAnsi="Times New Roman"/>
      <w:lang w:val="en-GB" w:eastAsia="en-GB"/>
    </w:rPr>
  </w:style>
  <w:style w:type="paragraph" w:customStyle="1" w:styleId="B10">
    <w:name w:val="B1+"/>
    <w:basedOn w:val="B1"/>
    <w:rsid w:val="00890AB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90AB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90AB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90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90AB5"/>
    <w:rPr>
      <w:rFonts w:ascii="Arial" w:eastAsia="SimSun" w:hAnsi="Arial"/>
      <w:sz w:val="36"/>
      <w:lang w:val="en-GB" w:eastAsia="en-US" w:bidi="ar-SA"/>
    </w:rPr>
  </w:style>
  <w:style w:type="character" w:customStyle="1" w:styleId="CharChar6">
    <w:name w:val="Char Char6"/>
    <w:rsid w:val="00890AB5"/>
    <w:rPr>
      <w:rFonts w:ascii="Arial" w:eastAsia="SimSun" w:hAnsi="Arial"/>
      <w:sz w:val="32"/>
      <w:lang w:val="en-GB" w:eastAsia="en-US" w:bidi="ar-SA"/>
    </w:rPr>
  </w:style>
  <w:style w:type="character" w:customStyle="1" w:styleId="CharChar16">
    <w:name w:val="Char Char16"/>
    <w:rsid w:val="00890AB5"/>
    <w:rPr>
      <w:rFonts w:ascii="Arial" w:eastAsia="SimSun" w:hAnsi="Arial"/>
      <w:lang w:val="en-GB" w:eastAsia="en-US" w:bidi="ar-SA"/>
    </w:rPr>
  </w:style>
  <w:style w:type="character" w:customStyle="1" w:styleId="CharChar14">
    <w:name w:val="Char Char14"/>
    <w:rsid w:val="00890AB5"/>
    <w:rPr>
      <w:rFonts w:ascii="Arial" w:eastAsia="SimSun" w:hAnsi="Arial"/>
      <w:sz w:val="36"/>
      <w:lang w:val="en-GB" w:eastAsia="en-US" w:bidi="ar-SA"/>
    </w:rPr>
  </w:style>
  <w:style w:type="paragraph" w:customStyle="1" w:styleId="Copyright">
    <w:name w:val="Copyright"/>
    <w:basedOn w:val="Normal"/>
    <w:rsid w:val="00890A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90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890AB5"/>
    <w:rPr>
      <w:rFonts w:ascii="Times New Roman" w:eastAsia="MS Mincho" w:hAnsi="Times New Roman"/>
      <w:lang w:val="en-GB" w:eastAsia="en-US"/>
    </w:rPr>
  </w:style>
  <w:style w:type="paragraph" w:customStyle="1" w:styleId="CarCar1CharCharCarCar">
    <w:name w:val="Car Car1 Char Char Car Car"/>
    <w:semiHidden/>
    <w:rsid w:val="00890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90AB5"/>
    <w:rPr>
      <w:rFonts w:eastAsia="SimSun"/>
      <w:i/>
      <w:iCs/>
      <w:lang w:eastAsia="en-GB"/>
    </w:rPr>
  </w:style>
  <w:style w:type="character" w:customStyle="1" w:styleId="B1LatinItaliqueCar">
    <w:name w:val="B1 + (Latin) Italique Car"/>
    <w:link w:val="B1LatinItalique"/>
    <w:rsid w:val="00890AB5"/>
    <w:rPr>
      <w:rFonts w:ascii="Times New Roman" w:eastAsia="SimSun" w:hAnsi="Times New Roman"/>
      <w:i/>
      <w:iCs/>
      <w:lang w:val="en-GB" w:eastAsia="en-GB"/>
    </w:rPr>
  </w:style>
  <w:style w:type="paragraph" w:customStyle="1" w:styleId="FooterCentred">
    <w:name w:val="FooterCentred"/>
    <w:basedOn w:val="Footer"/>
    <w:rsid w:val="00890A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90AB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90AB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90AB5"/>
    <w:rPr>
      <w:rFonts w:ascii="Times New Roman" w:eastAsia="MS Mincho" w:hAnsi="Times New Roman"/>
      <w:lang w:val="en-GB" w:eastAsia="x-none"/>
    </w:rPr>
  </w:style>
  <w:style w:type="character" w:customStyle="1" w:styleId="CharChar25">
    <w:name w:val="Char Char25"/>
    <w:rsid w:val="00890AB5"/>
    <w:rPr>
      <w:rFonts w:ascii="Arial" w:hAnsi="Arial"/>
      <w:lang w:val="en-GB" w:eastAsia="en-US"/>
    </w:rPr>
  </w:style>
  <w:style w:type="character" w:customStyle="1" w:styleId="CharChar24">
    <w:name w:val="Char Char24"/>
    <w:rsid w:val="00890AB5"/>
    <w:rPr>
      <w:rFonts w:ascii="Arial" w:hAnsi="Arial"/>
      <w:sz w:val="36"/>
      <w:lang w:val="en-GB" w:eastAsia="en-US"/>
    </w:rPr>
  </w:style>
  <w:style w:type="character" w:customStyle="1" w:styleId="CharChar17">
    <w:name w:val="Char Char17"/>
    <w:rsid w:val="00890AB5"/>
    <w:rPr>
      <w:rFonts w:ascii="Tahoma" w:hAnsi="Tahoma" w:cs="Tahoma"/>
      <w:shd w:val="clear" w:color="auto" w:fill="000080"/>
      <w:lang w:val="en-GB" w:eastAsia="en-US"/>
    </w:rPr>
  </w:style>
  <w:style w:type="character" w:customStyle="1" w:styleId="CharChar19">
    <w:name w:val="Char Char19"/>
    <w:rsid w:val="00890AB5"/>
    <w:rPr>
      <w:rFonts w:ascii="Times New Roman" w:hAnsi="Times New Roman"/>
      <w:lang w:val="en-GB"/>
    </w:rPr>
  </w:style>
  <w:style w:type="character" w:customStyle="1" w:styleId="CharChar20">
    <w:name w:val="Char Char20"/>
    <w:rsid w:val="00890AB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90AB5"/>
    <w:rPr>
      <w:rFonts w:ascii="Arial" w:hAnsi="Arial"/>
      <w:sz w:val="36"/>
      <w:lang w:val="en-GB" w:eastAsia="en-US" w:bidi="ar-SA"/>
    </w:rPr>
  </w:style>
  <w:style w:type="paragraph" w:customStyle="1" w:styleId="RecCCITT">
    <w:name w:val="Rec_CCITT_#"/>
    <w:basedOn w:val="Normal"/>
    <w:rsid w:val="00890AB5"/>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890AB5"/>
    <w:rPr>
      <w:rFonts w:ascii="Times New Roman" w:eastAsia="Batang" w:hAnsi="Times New Roman"/>
      <w:lang w:val="en-GB" w:eastAsia="en-US"/>
    </w:rPr>
  </w:style>
  <w:style w:type="character" w:customStyle="1" w:styleId="CharChar30">
    <w:name w:val="Char Char30"/>
    <w:rsid w:val="00890AB5"/>
    <w:rPr>
      <w:rFonts w:ascii="Arial" w:hAnsi="Arial"/>
      <w:lang w:val="en-GB" w:eastAsia="en-US"/>
    </w:rPr>
  </w:style>
  <w:style w:type="character" w:customStyle="1" w:styleId="CharChar29">
    <w:name w:val="Char Char29"/>
    <w:rsid w:val="00890AB5"/>
    <w:rPr>
      <w:rFonts w:ascii="Arial" w:hAnsi="Arial"/>
      <w:sz w:val="36"/>
      <w:lang w:val="en-GB" w:eastAsia="en-US"/>
    </w:rPr>
  </w:style>
  <w:style w:type="character" w:customStyle="1" w:styleId="CharChar26">
    <w:name w:val="Char Char26"/>
    <w:rsid w:val="00890AB5"/>
    <w:rPr>
      <w:rFonts w:ascii="Times New Roman" w:hAnsi="Times New Roman"/>
      <w:lang w:val="en-GB" w:eastAsia="en-US"/>
    </w:rPr>
  </w:style>
  <w:style w:type="character" w:customStyle="1" w:styleId="CharChar28">
    <w:name w:val="Char Char28"/>
    <w:rsid w:val="00890AB5"/>
    <w:rPr>
      <w:rFonts w:ascii="Arial" w:hAnsi="Arial"/>
      <w:sz w:val="36"/>
      <w:lang w:val="en-GB" w:eastAsia="en-US"/>
    </w:rPr>
  </w:style>
  <w:style w:type="character" w:customStyle="1" w:styleId="CharChar27">
    <w:name w:val="Char Char27"/>
    <w:rsid w:val="00890AB5"/>
    <w:rPr>
      <w:rFonts w:ascii="Arial" w:hAnsi="Arial"/>
      <w:b/>
      <w:i/>
      <w:noProof/>
      <w:sz w:val="18"/>
      <w:lang w:val="en-GB" w:eastAsia="en-US"/>
    </w:rPr>
  </w:style>
  <w:style w:type="paragraph" w:customStyle="1" w:styleId="2">
    <w:name w:val="无间隔2"/>
    <w:qFormat/>
    <w:rsid w:val="00890AB5"/>
    <w:rPr>
      <w:rFonts w:ascii="Times New Roman" w:eastAsia="SimSun" w:hAnsi="Times New Roman"/>
      <w:lang w:val="en-GB" w:eastAsia="en-US"/>
    </w:rPr>
  </w:style>
  <w:style w:type="paragraph" w:customStyle="1" w:styleId="20">
    <w:name w:val="修订2"/>
    <w:hidden/>
    <w:semiHidden/>
    <w:rsid w:val="00890AB5"/>
    <w:rPr>
      <w:rFonts w:ascii="Times New Roman" w:eastAsia="Batang" w:hAnsi="Times New Roman"/>
      <w:lang w:val="en-GB" w:eastAsia="en-US"/>
    </w:rPr>
  </w:style>
  <w:style w:type="paragraph" w:styleId="ListParagraph">
    <w:name w:val="List Paragraph"/>
    <w:basedOn w:val="Normal"/>
    <w:uiPriority w:val="34"/>
    <w:qFormat/>
    <w:rsid w:val="00890AB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90AB5"/>
    <w:rPr>
      <w:rFonts w:ascii="Arial" w:hAnsi="Arial"/>
      <w:sz w:val="36"/>
      <w:lang w:val="en-GB"/>
    </w:rPr>
  </w:style>
  <w:style w:type="paragraph" w:customStyle="1" w:styleId="TableText">
    <w:name w:val="TableText"/>
    <w:basedOn w:val="BodyTextIndent"/>
    <w:rsid w:val="00890AB5"/>
  </w:style>
  <w:style w:type="paragraph" w:styleId="BodyTextIndent">
    <w:name w:val="Body Text Indent"/>
    <w:basedOn w:val="Normal"/>
    <w:link w:val="BodyTextIndentChar"/>
    <w:rsid w:val="00890AB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890AB5"/>
    <w:rPr>
      <w:rFonts w:ascii="Times New Roman" w:eastAsia="SimSun" w:hAnsi="Times New Roman"/>
      <w:snapToGrid w:val="0"/>
      <w:kern w:val="2"/>
      <w:sz w:val="21"/>
      <w:lang w:val="en-GB" w:eastAsia="x-none"/>
    </w:rPr>
  </w:style>
  <w:style w:type="paragraph" w:styleId="BodyText2">
    <w:name w:val="Body Text 2"/>
    <w:basedOn w:val="Normal"/>
    <w:link w:val="BodyText2Char"/>
    <w:rsid w:val="00890AB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90AB5"/>
    <w:rPr>
      <w:rFonts w:ascii="Times New Roman" w:eastAsia="SimSun" w:hAnsi="Times New Roman"/>
      <w:i/>
      <w:lang w:val="en-GB" w:eastAsia="x-none"/>
    </w:rPr>
  </w:style>
  <w:style w:type="paragraph" w:styleId="BodyText3">
    <w:name w:val="Body Text 3"/>
    <w:basedOn w:val="Normal"/>
    <w:link w:val="BodyText3Char"/>
    <w:rsid w:val="00890AB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90AB5"/>
    <w:rPr>
      <w:rFonts w:ascii="Times New Roman" w:eastAsia="Osaka" w:hAnsi="Times New Roman"/>
      <w:color w:val="000000"/>
      <w:lang w:val="en-GB" w:eastAsia="x-none"/>
    </w:rPr>
  </w:style>
  <w:style w:type="paragraph" w:customStyle="1" w:styleId="CharCharCharCharChar">
    <w:name w:val="Char Char Char Char Char"/>
    <w:semiHidden/>
    <w:rsid w:val="00890AB5"/>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890AB5"/>
  </w:style>
  <w:style w:type="paragraph" w:customStyle="1" w:styleId="CharCharChar">
    <w:name w:val="Char Char Char"/>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0AB5"/>
    <w:rPr>
      <w:lang w:val="en-GB" w:eastAsia="ja-JP" w:bidi="ar-SA"/>
    </w:rPr>
  </w:style>
  <w:style w:type="paragraph" w:customStyle="1" w:styleId="1Char">
    <w:name w:val="(文字) (文字)1 Char (文字) (文字)"/>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0AB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90AB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90A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90A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0AB5"/>
    <w:rPr>
      <w:rFonts w:ascii="Arial" w:hAnsi="Arial"/>
      <w:sz w:val="32"/>
      <w:lang w:val="en-GB" w:eastAsia="ja-JP" w:bidi="ar-SA"/>
    </w:rPr>
  </w:style>
  <w:style w:type="character" w:customStyle="1" w:styleId="AndreaLeonardi">
    <w:name w:val="Andrea Leonardi"/>
    <w:semiHidden/>
    <w:rsid w:val="00890AB5"/>
    <w:rPr>
      <w:rFonts w:ascii="Arial" w:hAnsi="Arial" w:cs="Arial"/>
      <w:color w:val="auto"/>
      <w:sz w:val="20"/>
      <w:szCs w:val="20"/>
    </w:rPr>
  </w:style>
  <w:style w:type="character" w:customStyle="1" w:styleId="NOCharChar">
    <w:name w:val="NO Char Char"/>
    <w:rsid w:val="00890AB5"/>
    <w:rPr>
      <w:lang w:val="en-GB" w:eastAsia="en-US" w:bidi="ar-SA"/>
    </w:rPr>
  </w:style>
  <w:style w:type="paragraph" w:customStyle="1" w:styleId="a1">
    <w:name w:val="(文字) (文字)"/>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0AB5"/>
    <w:rPr>
      <w:rFonts w:ascii="Arial" w:hAnsi="Arial"/>
      <w:sz w:val="32"/>
      <w:lang w:val="en-GB" w:eastAsia="en-US" w:bidi="ar-SA"/>
    </w:rPr>
  </w:style>
  <w:style w:type="paragraph" w:customStyle="1" w:styleId="22">
    <w:name w:val="(文字) (文字)2"/>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AB5"/>
    <w:rPr>
      <w:rFonts w:ascii="Arial" w:hAnsi="Arial"/>
      <w:sz w:val="32"/>
      <w:lang w:val="en-GB" w:eastAsia="en-US" w:bidi="ar-SA"/>
    </w:rPr>
  </w:style>
  <w:style w:type="paragraph" w:customStyle="1" w:styleId="3">
    <w:name w:val="(文字) (文字)3"/>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90AB5"/>
    <w:rPr>
      <w:rFonts w:ascii="Arial" w:hAnsi="Arial"/>
      <w:lang w:val="en-GB" w:eastAsia="en-US" w:bidi="ar-SA"/>
    </w:rPr>
  </w:style>
  <w:style w:type="paragraph" w:customStyle="1" w:styleId="12">
    <w:name w:val="(文字) (文字)1"/>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90AB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90AB5"/>
    <w:rPr>
      <w:rFonts w:ascii="Times New Roman" w:eastAsia="MS Mincho" w:hAnsi="Times New Roman"/>
      <w:lang w:val="en-GB" w:eastAsia="en-GB"/>
    </w:rPr>
  </w:style>
  <w:style w:type="paragraph" w:styleId="NormalIndent">
    <w:name w:val="Normal Indent"/>
    <w:aliases w:val="d"/>
    <w:basedOn w:val="Normal"/>
    <w:rsid w:val="00890AB5"/>
    <w:pPr>
      <w:spacing w:after="0"/>
      <w:ind w:left="851"/>
    </w:pPr>
    <w:rPr>
      <w:rFonts w:eastAsia="MS Mincho"/>
      <w:lang w:val="it-IT" w:eastAsia="en-GB"/>
    </w:rPr>
  </w:style>
  <w:style w:type="character" w:styleId="Strong">
    <w:name w:val="Strong"/>
    <w:aliases w:val="Level 2"/>
    <w:qFormat/>
    <w:rsid w:val="00890AB5"/>
    <w:rPr>
      <w:b/>
      <w:bCs/>
    </w:rPr>
  </w:style>
  <w:style w:type="character" w:customStyle="1" w:styleId="ZchnZchn5">
    <w:name w:val="Zchn Zchn5"/>
    <w:rsid w:val="00890AB5"/>
    <w:rPr>
      <w:rFonts w:ascii="Courier New" w:eastAsia="Batang" w:hAnsi="Courier New"/>
      <w:lang w:val="nb-NO" w:eastAsia="en-US" w:bidi="ar-SA"/>
    </w:rPr>
  </w:style>
  <w:style w:type="character" w:customStyle="1" w:styleId="CharChar10">
    <w:name w:val="Char Char10"/>
    <w:semiHidden/>
    <w:rsid w:val="00890AB5"/>
    <w:rPr>
      <w:rFonts w:ascii="Times New Roman" w:hAnsi="Times New Roman"/>
      <w:lang w:val="en-GB" w:eastAsia="en-US"/>
    </w:rPr>
  </w:style>
  <w:style w:type="character" w:customStyle="1" w:styleId="CharChar8">
    <w:name w:val="Char Char8"/>
    <w:semiHidden/>
    <w:rsid w:val="00890AB5"/>
    <w:rPr>
      <w:rFonts w:ascii="Times New Roman" w:hAnsi="Times New Roman"/>
      <w:b/>
      <w:bCs/>
      <w:lang w:val="en-GB" w:eastAsia="en-US"/>
    </w:rPr>
  </w:style>
  <w:style w:type="paragraph" w:styleId="EndnoteText">
    <w:name w:val="endnote text"/>
    <w:basedOn w:val="Normal"/>
    <w:link w:val="EndnoteTextChar"/>
    <w:rsid w:val="00890AB5"/>
    <w:pPr>
      <w:snapToGrid w:val="0"/>
    </w:pPr>
    <w:rPr>
      <w:rFonts w:eastAsia="SimSun"/>
      <w:lang w:eastAsia="x-none"/>
    </w:rPr>
  </w:style>
  <w:style w:type="character" w:customStyle="1" w:styleId="EndnoteTextChar">
    <w:name w:val="Endnote Text Char"/>
    <w:basedOn w:val="DefaultParagraphFont"/>
    <w:link w:val="EndnoteText"/>
    <w:rsid w:val="00890AB5"/>
    <w:rPr>
      <w:rFonts w:ascii="Times New Roman" w:eastAsia="SimSun" w:hAnsi="Times New Roman"/>
      <w:lang w:val="en-GB" w:eastAsia="x-none"/>
    </w:rPr>
  </w:style>
  <w:style w:type="character" w:styleId="EndnoteReference">
    <w:name w:val="endnote reference"/>
    <w:rsid w:val="00890AB5"/>
    <w:rPr>
      <w:vertAlign w:val="superscript"/>
    </w:rPr>
  </w:style>
  <w:style w:type="character" w:customStyle="1" w:styleId="btChar3">
    <w:name w:val="bt Char3"/>
    <w:aliases w:val="bt Car Char Char3"/>
    <w:rsid w:val="00890AB5"/>
    <w:rPr>
      <w:lang w:val="en-GB" w:eastAsia="ja-JP" w:bidi="ar-SA"/>
    </w:rPr>
  </w:style>
  <w:style w:type="paragraph" w:styleId="Title">
    <w:name w:val="Title"/>
    <w:aliases w:val="Section Header"/>
    <w:basedOn w:val="Normal"/>
    <w:next w:val="Normal"/>
    <w:link w:val="TitleChar"/>
    <w:qFormat/>
    <w:rsid w:val="00890AB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890AB5"/>
    <w:rPr>
      <w:rFonts w:ascii="Courier New" w:eastAsia="SimSun" w:hAnsi="Courier New"/>
      <w:lang w:val="nb-NO" w:eastAsia="x-none"/>
    </w:rPr>
  </w:style>
  <w:style w:type="paragraph" w:styleId="Date">
    <w:name w:val="Date"/>
    <w:basedOn w:val="Normal"/>
    <w:next w:val="Normal"/>
    <w:link w:val="DateChar"/>
    <w:rsid w:val="00890AB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90AB5"/>
    <w:rPr>
      <w:rFonts w:ascii="Times New Roman" w:eastAsia="SimSun" w:hAnsi="Times New Roman"/>
      <w:lang w:val="en-GB" w:eastAsia="x-none"/>
    </w:rPr>
  </w:style>
  <w:style w:type="character" w:customStyle="1" w:styleId="Char0">
    <w:name w:val="日期 Char"/>
    <w:rsid w:val="00890AB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90AB5"/>
    <w:rPr>
      <w:rFonts w:ascii="Times New Roman" w:eastAsia="SimSun" w:hAnsi="Times New Roman"/>
      <w:b/>
      <w:lang w:val="en-GB" w:eastAsia="x-none"/>
    </w:rPr>
  </w:style>
  <w:style w:type="paragraph" w:customStyle="1" w:styleId="AutoCorrect">
    <w:name w:val="AutoCorrect"/>
    <w:rsid w:val="00890AB5"/>
    <w:rPr>
      <w:rFonts w:ascii="Times New Roman" w:eastAsia="SimSun" w:hAnsi="Times New Roman"/>
      <w:sz w:val="24"/>
      <w:szCs w:val="24"/>
      <w:lang w:val="en-GB" w:eastAsia="ko-KR"/>
    </w:rPr>
  </w:style>
  <w:style w:type="paragraph" w:customStyle="1" w:styleId="-PAGE-">
    <w:name w:val="- PAGE -"/>
    <w:rsid w:val="00890AB5"/>
    <w:rPr>
      <w:rFonts w:ascii="Times New Roman" w:eastAsia="SimSun" w:hAnsi="Times New Roman"/>
      <w:sz w:val="24"/>
      <w:szCs w:val="24"/>
      <w:lang w:val="en-GB" w:eastAsia="ko-KR"/>
    </w:rPr>
  </w:style>
  <w:style w:type="paragraph" w:customStyle="1" w:styleId="PageXofY">
    <w:name w:val="Page X of Y"/>
    <w:rsid w:val="00890AB5"/>
    <w:rPr>
      <w:rFonts w:ascii="Times New Roman" w:eastAsia="SimSun" w:hAnsi="Times New Roman"/>
      <w:sz w:val="24"/>
      <w:szCs w:val="24"/>
      <w:lang w:val="en-GB" w:eastAsia="ko-KR"/>
    </w:rPr>
  </w:style>
  <w:style w:type="paragraph" w:customStyle="1" w:styleId="Createdby">
    <w:name w:val="Created by"/>
    <w:rsid w:val="00890AB5"/>
    <w:rPr>
      <w:rFonts w:ascii="Times New Roman" w:eastAsia="SimSun" w:hAnsi="Times New Roman"/>
      <w:sz w:val="24"/>
      <w:szCs w:val="24"/>
      <w:lang w:val="en-GB" w:eastAsia="ko-KR"/>
    </w:rPr>
  </w:style>
  <w:style w:type="paragraph" w:customStyle="1" w:styleId="Createdon">
    <w:name w:val="Created on"/>
    <w:rsid w:val="00890AB5"/>
    <w:rPr>
      <w:rFonts w:ascii="Times New Roman" w:eastAsia="SimSun" w:hAnsi="Times New Roman"/>
      <w:sz w:val="24"/>
      <w:szCs w:val="24"/>
      <w:lang w:val="en-GB" w:eastAsia="ko-KR"/>
    </w:rPr>
  </w:style>
  <w:style w:type="paragraph" w:customStyle="1" w:styleId="Lastprinted">
    <w:name w:val="Last printed"/>
    <w:rsid w:val="00890AB5"/>
    <w:rPr>
      <w:rFonts w:ascii="Times New Roman" w:eastAsia="SimSun" w:hAnsi="Times New Roman"/>
      <w:sz w:val="24"/>
      <w:szCs w:val="24"/>
      <w:lang w:val="en-GB" w:eastAsia="ko-KR"/>
    </w:rPr>
  </w:style>
  <w:style w:type="paragraph" w:customStyle="1" w:styleId="Lastsavedby">
    <w:name w:val="Last saved by"/>
    <w:rsid w:val="00890AB5"/>
    <w:rPr>
      <w:rFonts w:ascii="Times New Roman" w:eastAsia="SimSun" w:hAnsi="Times New Roman"/>
      <w:sz w:val="24"/>
      <w:szCs w:val="24"/>
      <w:lang w:val="en-GB" w:eastAsia="ko-KR"/>
    </w:rPr>
  </w:style>
  <w:style w:type="paragraph" w:customStyle="1" w:styleId="Filename">
    <w:name w:val="Filename"/>
    <w:rsid w:val="00890AB5"/>
    <w:rPr>
      <w:rFonts w:ascii="Times New Roman" w:eastAsia="SimSun" w:hAnsi="Times New Roman"/>
      <w:sz w:val="24"/>
      <w:szCs w:val="24"/>
      <w:lang w:val="en-GB" w:eastAsia="ko-KR"/>
    </w:rPr>
  </w:style>
  <w:style w:type="paragraph" w:customStyle="1" w:styleId="Filenameandpath">
    <w:name w:val="Filename and path"/>
    <w:rsid w:val="00890AB5"/>
    <w:rPr>
      <w:rFonts w:ascii="Times New Roman" w:eastAsia="SimSun" w:hAnsi="Times New Roman"/>
      <w:sz w:val="24"/>
      <w:szCs w:val="24"/>
      <w:lang w:val="en-GB" w:eastAsia="ko-KR"/>
    </w:rPr>
  </w:style>
  <w:style w:type="paragraph" w:customStyle="1" w:styleId="AuthorPageDate">
    <w:name w:val="Author  Page #  Date"/>
    <w:rsid w:val="00890AB5"/>
    <w:rPr>
      <w:rFonts w:ascii="Times New Roman" w:eastAsia="SimSun" w:hAnsi="Times New Roman"/>
      <w:sz w:val="24"/>
      <w:szCs w:val="24"/>
      <w:lang w:val="en-GB" w:eastAsia="ko-KR"/>
    </w:rPr>
  </w:style>
  <w:style w:type="paragraph" w:customStyle="1" w:styleId="ConfidentialPageDate">
    <w:name w:val="Confidential  Page #  Date"/>
    <w:rsid w:val="00890AB5"/>
    <w:rPr>
      <w:rFonts w:ascii="Times New Roman" w:eastAsia="SimSun" w:hAnsi="Times New Roman"/>
      <w:sz w:val="24"/>
      <w:szCs w:val="24"/>
      <w:lang w:val="en-GB" w:eastAsia="ko-KR"/>
    </w:rPr>
  </w:style>
  <w:style w:type="paragraph" w:customStyle="1" w:styleId="INDENT1">
    <w:name w:val="INDENT1"/>
    <w:basedOn w:val="Normal"/>
    <w:rsid w:val="00890AB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90AB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90AB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90A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890A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90AB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90AB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90AB5"/>
    <w:pPr>
      <w:tabs>
        <w:tab w:val="center" w:pos="4820"/>
        <w:tab w:val="right" w:pos="9640"/>
      </w:tabs>
    </w:pPr>
    <w:rPr>
      <w:rFonts w:eastAsia="SimSun"/>
      <w:lang w:eastAsia="ja-JP"/>
    </w:rPr>
  </w:style>
  <w:style w:type="table" w:customStyle="1" w:styleId="TableGrid1">
    <w:name w:val="Table Grid1"/>
    <w:basedOn w:val="TableNormal"/>
    <w:next w:val="TableGrid"/>
    <w:rsid w:val="00890A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90A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90AB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90AB5"/>
    <w:pPr>
      <w:overflowPunct w:val="0"/>
      <w:autoSpaceDE w:val="0"/>
      <w:autoSpaceDN w:val="0"/>
      <w:adjustRightInd w:val="0"/>
      <w:textAlignment w:val="baseline"/>
    </w:pPr>
    <w:rPr>
      <w:rFonts w:eastAsia="SimSun"/>
      <w:lang w:eastAsia="ja-JP"/>
    </w:rPr>
  </w:style>
  <w:style w:type="paragraph" w:customStyle="1" w:styleId="TaOC">
    <w:name w:val="TaOC"/>
    <w:basedOn w:val="TAC"/>
    <w:rsid w:val="00890AB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0AB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90AB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0AB5"/>
    <w:rPr>
      <w:rFonts w:ascii="Arial" w:hAnsi="Arial"/>
      <w:sz w:val="28"/>
      <w:lang w:val="en-GB" w:eastAsia="en-US" w:bidi="ar-SA"/>
    </w:rPr>
  </w:style>
  <w:style w:type="character" w:customStyle="1" w:styleId="T1Char3">
    <w:name w:val="T1 Char3"/>
    <w:aliases w:val="Header 6 Char Char3"/>
    <w:rsid w:val="00890AB5"/>
    <w:rPr>
      <w:rFonts w:ascii="Arial" w:hAnsi="Arial"/>
      <w:lang w:val="en-GB" w:eastAsia="en-US" w:bidi="ar-SA"/>
    </w:rPr>
  </w:style>
  <w:style w:type="table" w:customStyle="1" w:styleId="Tabellengitternetz1">
    <w:name w:val="Tabellengitternetz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90AB5"/>
    <w:pPr>
      <w:tabs>
        <w:tab w:val="num" w:pos="928"/>
      </w:tabs>
      <w:ind w:left="928" w:hanging="360"/>
    </w:pPr>
    <w:rPr>
      <w:rFonts w:eastAsia="Batang"/>
      <w:lang w:eastAsia="en-GB"/>
    </w:rPr>
  </w:style>
  <w:style w:type="table" w:customStyle="1" w:styleId="TableGrid2">
    <w:name w:val="Table Grid2"/>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0AB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90AB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90A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90AB5"/>
    <w:rPr>
      <w:rFonts w:ascii="Tahoma" w:eastAsia="MS Mincho" w:hAnsi="Tahoma" w:cs="Tahoma"/>
      <w:sz w:val="16"/>
      <w:szCs w:val="16"/>
      <w:lang w:eastAsia="en-GB"/>
    </w:rPr>
  </w:style>
  <w:style w:type="paragraph" w:customStyle="1" w:styleId="JK-text-simpledoc">
    <w:name w:val="JK - text - simple doc"/>
    <w:basedOn w:val="BodyText"/>
    <w:autoRedefine/>
    <w:rsid w:val="00890AB5"/>
  </w:style>
  <w:style w:type="paragraph" w:customStyle="1" w:styleId="b11">
    <w:name w:val="b1"/>
    <w:basedOn w:val="Normal"/>
    <w:rsid w:val="00890AB5"/>
    <w:pPr>
      <w:spacing w:before="100" w:beforeAutospacing="1" w:after="100" w:afterAutospacing="1"/>
    </w:pPr>
    <w:rPr>
      <w:rFonts w:eastAsia="SimSun"/>
      <w:sz w:val="24"/>
      <w:szCs w:val="24"/>
      <w:lang w:val="en-US" w:eastAsia="en-GB"/>
    </w:rPr>
  </w:style>
  <w:style w:type="paragraph" w:customStyle="1" w:styleId="13">
    <w:name w:val="吹き出し1"/>
    <w:basedOn w:val="Normal"/>
    <w:rsid w:val="00890AB5"/>
    <w:rPr>
      <w:rFonts w:ascii="Tahoma" w:eastAsia="MS Mincho" w:hAnsi="Tahoma" w:cs="Tahoma"/>
      <w:sz w:val="16"/>
      <w:szCs w:val="16"/>
      <w:lang w:eastAsia="en-GB"/>
    </w:rPr>
  </w:style>
  <w:style w:type="paragraph" w:customStyle="1" w:styleId="23">
    <w:name w:val="吹き出し2"/>
    <w:basedOn w:val="Normal"/>
    <w:semiHidden/>
    <w:rsid w:val="00890AB5"/>
    <w:rPr>
      <w:rFonts w:ascii="Tahoma" w:eastAsia="MS Mincho" w:hAnsi="Tahoma" w:cs="Tahoma"/>
      <w:sz w:val="16"/>
      <w:szCs w:val="16"/>
      <w:lang w:eastAsia="en-GB"/>
    </w:rPr>
  </w:style>
  <w:style w:type="paragraph" w:customStyle="1" w:styleId="tabletext0">
    <w:name w:val="table text"/>
    <w:basedOn w:val="Normal"/>
    <w:next w:val="Normal"/>
    <w:rsid w:val="00890AB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90AB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890AB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90AB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90A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90A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0AB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90A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90A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90A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90A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90AB5"/>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90A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0AB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90AB5"/>
    <w:pPr>
      <w:spacing w:before="120"/>
      <w:outlineLvl w:val="2"/>
    </w:pPr>
    <w:rPr>
      <w:rFonts w:eastAsia="MS Mincho"/>
      <w:sz w:val="28"/>
      <w:szCs w:val="32"/>
      <w:lang w:eastAsia="de-DE"/>
    </w:rPr>
  </w:style>
  <w:style w:type="paragraph" w:customStyle="1" w:styleId="Bullets">
    <w:name w:val="Bullets"/>
    <w:basedOn w:val="BodyText"/>
    <w:rsid w:val="00890AB5"/>
  </w:style>
  <w:style w:type="paragraph" w:customStyle="1" w:styleId="11BodyText">
    <w:name w:val="11 BodyText"/>
    <w:basedOn w:val="Normal"/>
    <w:link w:val="11BodyTextChar"/>
    <w:rsid w:val="00890AB5"/>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890AB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90AB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890AB5"/>
  </w:style>
  <w:style w:type="paragraph" w:customStyle="1" w:styleId="Objetducommentaire">
    <w:name w:val="Objet du commentaire"/>
    <w:basedOn w:val="CommentText"/>
    <w:next w:val="CommentText"/>
    <w:semiHidden/>
    <w:rsid w:val="00890AB5"/>
    <w:rPr>
      <w:rFonts w:eastAsia="PMingLiU"/>
      <w:b/>
      <w:bCs/>
      <w:lang w:eastAsia="x-none"/>
    </w:rPr>
  </w:style>
  <w:style w:type="paragraph" w:customStyle="1" w:styleId="Textedebulles">
    <w:name w:val="Texte de bulles"/>
    <w:basedOn w:val="Normal"/>
    <w:semiHidden/>
    <w:rsid w:val="00890AB5"/>
    <w:rPr>
      <w:rFonts w:ascii="Tahoma" w:eastAsia="PMingLiU" w:hAnsi="Tahoma" w:cs="Tahoma"/>
      <w:sz w:val="16"/>
      <w:szCs w:val="16"/>
      <w:lang w:eastAsia="en-GB"/>
    </w:rPr>
  </w:style>
  <w:style w:type="character" w:customStyle="1" w:styleId="salin1c">
    <w:name w:val="salin1c"/>
    <w:semiHidden/>
    <w:rsid w:val="00890AB5"/>
    <w:rPr>
      <w:rFonts w:ascii="Arial" w:hAnsi="Arial" w:cs="Arial"/>
      <w:color w:val="auto"/>
      <w:sz w:val="20"/>
      <w:szCs w:val="20"/>
    </w:rPr>
  </w:style>
  <w:style w:type="paragraph" w:customStyle="1" w:styleId="Arial0">
    <w:name w:val="正文 + Arial"/>
    <w:aliases w:val="8 磅,加粗,段后: 0 磅"/>
    <w:basedOn w:val="TAL"/>
    <w:rsid w:val="00890AB5"/>
    <w:rPr>
      <w:rFonts w:eastAsia="SimSun"/>
      <w:sz w:val="16"/>
      <w:szCs w:val="16"/>
      <w:lang w:eastAsia="x-none"/>
    </w:rPr>
  </w:style>
  <w:style w:type="paragraph" w:customStyle="1" w:styleId="xl22">
    <w:name w:val="xl22"/>
    <w:basedOn w:val="Normal"/>
    <w:rsid w:val="00890AB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90AB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90AB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90AB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90A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90AB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90A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90A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90AB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90A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90A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90AB5"/>
    <w:rPr>
      <w:rFonts w:ascii="Times New Roman" w:eastAsia="PMingLiU" w:hAnsi="Times New Roman"/>
      <w:lang w:val="sv-SE" w:eastAsia="sv-SE"/>
    </w:rPr>
    <w:tblPr/>
  </w:style>
  <w:style w:type="character" w:customStyle="1" w:styleId="List3Char">
    <w:name w:val="List 3 Char"/>
    <w:link w:val="List3"/>
    <w:rsid w:val="00890AB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90AB5"/>
    <w:rPr>
      <w:b/>
      <w:lang w:val="en-GB" w:eastAsia="en-US" w:bidi="ar-SA"/>
    </w:rPr>
  </w:style>
  <w:style w:type="paragraph" w:customStyle="1" w:styleId="DAText">
    <w:name w:val="DA_Text"/>
    <w:basedOn w:val="Normal"/>
    <w:link w:val="DATextZchn"/>
    <w:rsid w:val="00890AB5"/>
    <w:pPr>
      <w:spacing w:after="0"/>
      <w:jc w:val="both"/>
    </w:pPr>
    <w:rPr>
      <w:rFonts w:ascii="CG Times (WN)" w:eastAsia="Malgun Gothic" w:hAnsi="CG Times (WN)"/>
      <w:szCs w:val="24"/>
      <w:lang w:val="de-DE" w:eastAsia="de-DE"/>
    </w:rPr>
  </w:style>
  <w:style w:type="character" w:customStyle="1" w:styleId="DATextZchn">
    <w:name w:val="DA_Text Zchn"/>
    <w:link w:val="DAText"/>
    <w:rsid w:val="00890AB5"/>
    <w:rPr>
      <w:rFonts w:eastAsia="Malgun Gothic"/>
      <w:szCs w:val="24"/>
      <w:lang w:val="de-DE" w:eastAsia="de-DE"/>
    </w:rPr>
  </w:style>
  <w:style w:type="paragraph" w:customStyle="1" w:styleId="Heading">
    <w:name w:val="Heading"/>
    <w:next w:val="BodyText"/>
    <w:link w:val="HeadingChar"/>
    <w:rsid w:val="00890AB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90AB5"/>
    <w:rPr>
      <w:rFonts w:ascii="CG Times (WN)" w:eastAsia="SimSun" w:hAnsi="CG Times (WN)"/>
      <w:lang w:eastAsia="x-none"/>
    </w:rPr>
  </w:style>
  <w:style w:type="character" w:customStyle="1" w:styleId="NormalLatinItaliqueCar">
    <w:name w:val="Normal + (Latin) Italique Car"/>
    <w:link w:val="NormalLatinItalique"/>
    <w:rsid w:val="00890AB5"/>
    <w:rPr>
      <w:rFonts w:eastAsia="SimSun"/>
      <w:lang w:val="en-GB" w:eastAsia="x-none"/>
    </w:rPr>
  </w:style>
  <w:style w:type="paragraph" w:customStyle="1" w:styleId="BL">
    <w:name w:val="BL"/>
    <w:basedOn w:val="Normal"/>
    <w:rsid w:val="00890AB5"/>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90AB5"/>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90AB5"/>
    <w:rPr>
      <w:rFonts w:eastAsia="SimSun"/>
      <w:lang w:val="en-GB" w:eastAsia="en-US" w:bidi="ar-SA"/>
    </w:rPr>
  </w:style>
  <w:style w:type="character" w:customStyle="1" w:styleId="CharChar11">
    <w:name w:val="Char Char11"/>
    <w:rsid w:val="00890AB5"/>
    <w:rPr>
      <w:rFonts w:ascii="Tahoma" w:eastAsia="SimSun" w:hAnsi="Tahoma" w:cs="Tahoma"/>
      <w:lang w:val="en-GB" w:eastAsia="en-US" w:bidi="ar-SA"/>
    </w:rPr>
  </w:style>
  <w:style w:type="paragraph" w:customStyle="1" w:styleId="Normal1">
    <w:name w:val="Normal 1"/>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90AB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890AB5"/>
    <w:rPr>
      <w:rFonts w:ascii="Times New Roman" w:eastAsia="MS Mincho" w:hAnsi="Times New Roman"/>
      <w:lang w:val="en-GB" w:eastAsia="en-US"/>
    </w:rPr>
  </w:style>
  <w:style w:type="paragraph" w:customStyle="1" w:styleId="NB2">
    <w:name w:val="NB2"/>
    <w:basedOn w:val="ZG"/>
    <w:rsid w:val="00890AB5"/>
    <w:pPr>
      <w:framePr w:wrap="notBeside"/>
    </w:pPr>
    <w:rPr>
      <w:rFonts w:eastAsia="SimSun"/>
      <w:lang w:eastAsia="en-GB"/>
    </w:rPr>
  </w:style>
  <w:style w:type="paragraph" w:customStyle="1" w:styleId="tableentry">
    <w:name w:val="table entry"/>
    <w:basedOn w:val="Normal"/>
    <w:rsid w:val="00890AB5"/>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890AB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0AB5"/>
    <w:rPr>
      <w:rFonts w:ascii="Courier New" w:eastAsia="MS Mincho" w:hAnsi="Courier New"/>
      <w:lang w:val="en-GB" w:eastAsia="x-none"/>
    </w:rPr>
  </w:style>
  <w:style w:type="character" w:customStyle="1" w:styleId="a3">
    <w:name w:val="コメント内容 (文字)"/>
    <w:rsid w:val="00890AB5"/>
    <w:rPr>
      <w:b/>
      <w:bCs/>
      <w:lang w:val="en-GB" w:eastAsia="en-US" w:bidi="ar-SA"/>
    </w:rPr>
  </w:style>
  <w:style w:type="paragraph" w:customStyle="1" w:styleId="font5">
    <w:name w:val="font5"/>
    <w:basedOn w:val="Normal"/>
    <w:rsid w:val="00890AB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90AB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90AB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90AB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90AB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90AB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90AB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90AB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90AB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90AB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90AB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90AB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90A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90AB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90AB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90AB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90AB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90AB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90AB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90A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90AB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90AB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90AB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90AB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890AB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90AB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90A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90AB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90AB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90A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90AB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90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90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90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90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90AB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90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90AB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90A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90A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90A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90A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90AB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90AB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90AB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0AB5"/>
    <w:rPr>
      <w:rFonts w:ascii="Arial" w:hAnsi="Arial"/>
      <w:sz w:val="36"/>
      <w:lang w:val="en-GB" w:eastAsia="en-US"/>
    </w:rPr>
  </w:style>
  <w:style w:type="character" w:customStyle="1" w:styleId="EditorsNoteChar1">
    <w:name w:val="Editor's Note Char1"/>
    <w:rsid w:val="00890AB5"/>
    <w:rPr>
      <w:rFonts w:ascii="Times New Roman" w:hAnsi="Times New Roman"/>
      <w:color w:val="FF0000"/>
      <w:lang w:val="en-GB" w:eastAsia="en-US"/>
    </w:rPr>
  </w:style>
  <w:style w:type="character" w:customStyle="1" w:styleId="NurTextZchn1">
    <w:name w:val="Nur Text Zchn1"/>
    <w:rsid w:val="00890AB5"/>
    <w:rPr>
      <w:rFonts w:ascii="Courier New" w:hAnsi="Courier New" w:cs="Courier New"/>
      <w:lang w:val="en-GB" w:eastAsia="en-US"/>
    </w:rPr>
  </w:style>
  <w:style w:type="character" w:customStyle="1" w:styleId="EndnotentextZchn1">
    <w:name w:val="Endnotentext Zchn1"/>
    <w:rsid w:val="00890AB5"/>
    <w:rPr>
      <w:rFonts w:ascii="Times New Roman" w:hAnsi="Times New Roman"/>
      <w:lang w:val="en-GB" w:eastAsia="en-US"/>
    </w:rPr>
  </w:style>
  <w:style w:type="character" w:customStyle="1" w:styleId="Heading1Char2">
    <w:name w:val="Heading 1 Char2"/>
    <w:rsid w:val="00890AB5"/>
    <w:rPr>
      <w:rFonts w:ascii="Arial" w:hAnsi="Arial"/>
      <w:sz w:val="36"/>
      <w:lang w:val="en-GB" w:eastAsia="en-US"/>
    </w:rPr>
  </w:style>
  <w:style w:type="paragraph" w:customStyle="1" w:styleId="31">
    <w:name w:val="吹き出し3"/>
    <w:basedOn w:val="Normal"/>
    <w:semiHidden/>
    <w:rsid w:val="00890AB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90AB5"/>
    <w:rPr>
      <w:rFonts w:ascii="Courier New" w:hAnsi="Courier New" w:cs="Courier New"/>
      <w:lang w:val="en-GB" w:eastAsia="en-US"/>
    </w:rPr>
  </w:style>
  <w:style w:type="character" w:customStyle="1" w:styleId="EndnoteTextChar1">
    <w:name w:val="Endnote Text Char1"/>
    <w:uiPriority w:val="99"/>
    <w:rsid w:val="00890AB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0AB5"/>
    <w:rPr>
      <w:rFonts w:ascii="Times New Roman" w:hAnsi="Times New Roman"/>
      <w:b/>
      <w:lang w:val="en-GB" w:eastAsia="ko-KR"/>
    </w:rPr>
  </w:style>
  <w:style w:type="character" w:customStyle="1" w:styleId="11BodyTextChar">
    <w:name w:val="11 BodyText Char"/>
    <w:link w:val="11BodyText"/>
    <w:rsid w:val="00890AB5"/>
    <w:rPr>
      <w:rFonts w:ascii="Arial" w:eastAsia="SimSun" w:hAnsi="Arial"/>
      <w:lang w:val="x-none" w:eastAsia="en-GB"/>
    </w:rPr>
  </w:style>
  <w:style w:type="paragraph" w:customStyle="1" w:styleId="TableContent-Bulleted">
    <w:name w:val="Table Content - Bulleted"/>
    <w:basedOn w:val="Normal"/>
    <w:rsid w:val="00890AB5"/>
    <w:pPr>
      <w:numPr>
        <w:numId w:val="20"/>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890AB5"/>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90AB5"/>
    <w:pPr>
      <w:overflowPunct w:val="0"/>
      <w:autoSpaceDE w:val="0"/>
      <w:autoSpaceDN w:val="0"/>
      <w:adjustRightInd w:val="0"/>
      <w:textAlignment w:val="baseline"/>
    </w:pPr>
    <w:rPr>
      <w:rFonts w:eastAsia="SimSun" w:cs="v4.2.0"/>
      <w:lang w:eastAsia="en-GB"/>
    </w:rPr>
  </w:style>
  <w:style w:type="character" w:styleId="Emphasis">
    <w:name w:val="Emphasis"/>
    <w:qFormat/>
    <w:rsid w:val="00890AB5"/>
    <w:rPr>
      <w:i/>
      <w:iCs/>
    </w:rPr>
  </w:style>
  <w:style w:type="character" w:customStyle="1" w:styleId="searchcontent1">
    <w:name w:val="search_content1"/>
    <w:rsid w:val="00890AB5"/>
    <w:rPr>
      <w:sz w:val="13"/>
      <w:szCs w:val="13"/>
    </w:rPr>
  </w:style>
  <w:style w:type="paragraph" w:customStyle="1" w:styleId="Es">
    <w:name w:val="Es"/>
    <w:basedOn w:val="B1"/>
    <w:rsid w:val="00890AB5"/>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90AB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90AB5"/>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90AB5"/>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rsid w:val="00890AB5"/>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90AB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0AB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0AB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90AB5"/>
    <w:rPr>
      <w:sz w:val="24"/>
    </w:rPr>
  </w:style>
  <w:style w:type="table" w:customStyle="1" w:styleId="TableGrid4">
    <w:name w:val="Table Grid4"/>
    <w:basedOn w:val="TableNormal"/>
    <w:next w:val="TableGrid"/>
    <w:rsid w:val="00890A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90AB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90AB5"/>
    <w:rPr>
      <w:rFonts w:ascii="Times New Roman" w:eastAsia="SimSun" w:hAnsi="Times New Roman"/>
      <w:lang w:val="sv-SE" w:eastAsia="sv-SE"/>
    </w:rPr>
    <w:tblPr/>
  </w:style>
  <w:style w:type="table" w:customStyle="1" w:styleId="TableGrid11">
    <w:name w:val="Table Grid11"/>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0A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0A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90A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890AB5"/>
    <w:rPr>
      <w:rFonts w:ascii="MS Mincho" w:hAnsi="Courier New" w:cs="Courier New"/>
      <w:sz w:val="21"/>
      <w:szCs w:val="21"/>
      <w:lang w:val="en-GB" w:eastAsia="en-US"/>
    </w:rPr>
  </w:style>
  <w:style w:type="character" w:customStyle="1" w:styleId="16">
    <w:name w:val="文末脚注文字列 (文字)1"/>
    <w:rsid w:val="00890AB5"/>
    <w:rPr>
      <w:rFonts w:ascii="Times New Roman" w:hAnsi="Times New Roman"/>
      <w:lang w:val="en-GB" w:eastAsia="en-US"/>
    </w:rPr>
  </w:style>
  <w:style w:type="paragraph" w:customStyle="1" w:styleId="Default">
    <w:name w:val="Default"/>
    <w:rsid w:val="00890A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890AB5"/>
    <w:rPr>
      <w:rFonts w:ascii="MingLiU" w:eastAsia="MingLiU" w:hAnsi="Courier New" w:cs="Courier New"/>
      <w:sz w:val="24"/>
      <w:szCs w:val="24"/>
      <w:lang w:val="en-GB" w:eastAsia="en-US"/>
    </w:rPr>
  </w:style>
  <w:style w:type="character" w:customStyle="1" w:styleId="18">
    <w:name w:val="章節附註文字 字元1"/>
    <w:rsid w:val="00890AB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90AB5"/>
    <w:rPr>
      <w:rFonts w:ascii="Arial" w:eastAsia="Times New Roman" w:hAnsi="Arial"/>
      <w:sz w:val="36"/>
      <w:lang w:val="en-GB" w:eastAsia="ja-JP" w:bidi="ar-SA"/>
    </w:rPr>
  </w:style>
  <w:style w:type="paragraph" w:customStyle="1" w:styleId="MO">
    <w:name w:val="MO"/>
    <w:basedOn w:val="Normal"/>
    <w:qFormat/>
    <w:rsid w:val="00890AB5"/>
    <w:rPr>
      <w:rFonts w:eastAsia="SimSun"/>
      <w:lang w:eastAsia="ja-JP"/>
    </w:rPr>
  </w:style>
  <w:style w:type="character" w:customStyle="1" w:styleId="FooterChar2">
    <w:name w:val="Footer Char2"/>
    <w:rsid w:val="00890AB5"/>
    <w:rPr>
      <w:sz w:val="18"/>
      <w:szCs w:val="18"/>
    </w:rPr>
  </w:style>
  <w:style w:type="character" w:customStyle="1" w:styleId="Heading7Char3">
    <w:name w:val="Heading 7 Char3"/>
    <w:rsid w:val="00890AB5"/>
    <w:rPr>
      <w:rFonts w:ascii="Arial" w:eastAsia="SimSun" w:hAnsi="Arial" w:cs="Times New Roman"/>
      <w:kern w:val="0"/>
      <w:sz w:val="20"/>
      <w:szCs w:val="20"/>
      <w:lang w:val="en-GB" w:eastAsia="en-US"/>
    </w:rPr>
  </w:style>
  <w:style w:type="character" w:customStyle="1" w:styleId="Heading8Char3">
    <w:name w:val="Heading 8 Char3"/>
    <w:rsid w:val="00890AB5"/>
    <w:rPr>
      <w:rFonts w:ascii="Arial" w:eastAsia="SimSun" w:hAnsi="Arial" w:cs="Times New Roman"/>
      <w:kern w:val="0"/>
      <w:sz w:val="36"/>
      <w:szCs w:val="20"/>
      <w:lang w:val="en-GB" w:eastAsia="en-US"/>
    </w:rPr>
  </w:style>
  <w:style w:type="character" w:customStyle="1" w:styleId="Heading9Char2">
    <w:name w:val="Heading 9 Char2"/>
    <w:rsid w:val="00890AB5"/>
    <w:rPr>
      <w:rFonts w:ascii="Arial" w:eastAsia="SimSun" w:hAnsi="Arial" w:cs="Times New Roman"/>
      <w:kern w:val="0"/>
      <w:sz w:val="36"/>
      <w:szCs w:val="20"/>
      <w:lang w:val="en-GB" w:eastAsia="en-US"/>
    </w:rPr>
  </w:style>
  <w:style w:type="character" w:customStyle="1" w:styleId="BalloonTextChar1">
    <w:name w:val="Balloon Text Char1"/>
    <w:uiPriority w:val="99"/>
    <w:rsid w:val="00890AB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90AB5"/>
    <w:rPr>
      <w:rFonts w:ascii="Times New Roman" w:eastAsia="MS Mincho" w:hAnsi="Times New Roman"/>
      <w:lang w:val="en-GB" w:eastAsia="en-US"/>
    </w:rPr>
  </w:style>
  <w:style w:type="character" w:customStyle="1" w:styleId="DocumentMapChar1">
    <w:name w:val="Document Map Char1"/>
    <w:uiPriority w:val="99"/>
    <w:semiHidden/>
    <w:rsid w:val="00890AB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90AB5"/>
    <w:rPr>
      <w:rFonts w:ascii="Courier New" w:eastAsia="SimSun" w:hAnsi="Courier New" w:cs="Times New Roman"/>
      <w:kern w:val="0"/>
      <w:sz w:val="20"/>
      <w:szCs w:val="20"/>
      <w:lang w:val="nb-NO" w:eastAsia="ja-JP"/>
    </w:rPr>
  </w:style>
  <w:style w:type="paragraph" w:customStyle="1" w:styleId="19">
    <w:name w:val="수정1"/>
    <w:hidden/>
    <w:semiHidden/>
    <w:rsid w:val="00890AB5"/>
    <w:rPr>
      <w:rFonts w:ascii="Times New Roman" w:eastAsia="Batang" w:hAnsi="Times New Roman"/>
      <w:lang w:val="en-GB" w:eastAsia="en-US"/>
    </w:rPr>
  </w:style>
  <w:style w:type="character" w:customStyle="1" w:styleId="Titre3Car">
    <w:name w:val="Titre 3 Car"/>
    <w:rsid w:val="00890AB5"/>
    <w:rPr>
      <w:rFonts w:ascii="Arial" w:hAnsi="Arial"/>
      <w:sz w:val="28"/>
      <w:szCs w:val="28"/>
      <w:lang w:val="en-GB" w:eastAsia="en-GB"/>
    </w:rPr>
  </w:style>
  <w:style w:type="character" w:customStyle="1" w:styleId="GuidanceChar">
    <w:name w:val="Guidance Char"/>
    <w:link w:val="Guidance"/>
    <w:uiPriority w:val="99"/>
    <w:rsid w:val="00890AB5"/>
    <w:rPr>
      <w:rFonts w:ascii="Times New Roman" w:hAnsi="Times New Roman"/>
      <w:i/>
      <w:color w:val="0000FF"/>
      <w:lang w:val="en-GB" w:eastAsia="en-GB"/>
    </w:rPr>
  </w:style>
  <w:style w:type="paragraph" w:customStyle="1" w:styleId="IBN">
    <w:name w:val="IBN"/>
    <w:basedOn w:val="Normal"/>
    <w:rsid w:val="00890AB5"/>
    <w:pPr>
      <w:tabs>
        <w:tab w:val="left" w:pos="567"/>
      </w:tabs>
    </w:pPr>
    <w:rPr>
      <w:rFonts w:eastAsia="SimSun"/>
      <w:lang w:eastAsia="en-GB"/>
    </w:rPr>
  </w:style>
  <w:style w:type="paragraph" w:customStyle="1" w:styleId="1e9pt">
    <w:name w:val="1e) 9 pt"/>
    <w:basedOn w:val="B1"/>
    <w:link w:val="1e9ptCar"/>
    <w:rsid w:val="00890AB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90AB5"/>
    <w:rPr>
      <w:rFonts w:ascii="Times New Roman" w:eastAsia="SimSun" w:hAnsi="Times New Roman"/>
      <w:noProof/>
      <w:szCs w:val="18"/>
      <w:lang w:val="en-GB" w:eastAsia="en-GB"/>
    </w:rPr>
  </w:style>
  <w:style w:type="paragraph" w:customStyle="1" w:styleId="Npr">
    <w:name w:val="Npr"/>
    <w:basedOn w:val="Normal"/>
    <w:rsid w:val="00890AB5"/>
    <w:pPr>
      <w:ind w:firstLine="284"/>
    </w:pPr>
    <w:rPr>
      <w:rFonts w:eastAsia="MS Mincho"/>
      <w:lang w:eastAsia="ja-JP"/>
    </w:rPr>
  </w:style>
  <w:style w:type="paragraph" w:customStyle="1" w:styleId="StyleFPArialLatin9ptCentrGauche5cmDroite5">
    <w:name w:val="Style FP + Arial (Latin) 9 pt Centré Gauche :  5 cm Droite :  5..."/>
    <w:basedOn w:val="FP"/>
    <w:rsid w:val="00890A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890AB5"/>
    <w:rPr>
      <w:lang w:val="en-GB" w:eastAsia="en-GB"/>
    </w:rPr>
  </w:style>
  <w:style w:type="character" w:customStyle="1" w:styleId="H6Car">
    <w:name w:val="H6 Car"/>
    <w:rsid w:val="00890AB5"/>
    <w:rPr>
      <w:rFonts w:ascii="Arial" w:hAnsi="Arial"/>
      <w:sz w:val="22"/>
      <w:lang w:val="en-GB"/>
    </w:rPr>
  </w:style>
  <w:style w:type="paragraph" w:customStyle="1" w:styleId="B3H6">
    <w:name w:val="B3H6"/>
    <w:basedOn w:val="B3"/>
    <w:rsid w:val="00890AB5"/>
    <w:pPr>
      <w:overflowPunct w:val="0"/>
      <w:autoSpaceDE w:val="0"/>
      <w:autoSpaceDN w:val="0"/>
      <w:adjustRightInd w:val="0"/>
      <w:textAlignment w:val="baseline"/>
    </w:pPr>
    <w:rPr>
      <w:rFonts w:eastAsia="SimSun"/>
      <w:lang w:eastAsia="x-none"/>
    </w:rPr>
  </w:style>
  <w:style w:type="character" w:customStyle="1" w:styleId="NOChar1">
    <w:name w:val="NO Char1"/>
    <w:qFormat/>
    <w:rsid w:val="00890AB5"/>
    <w:rPr>
      <w:rFonts w:eastAsia="MS Mincho"/>
      <w:lang w:val="en-GB" w:eastAsia="en-US" w:bidi="ar-SA"/>
    </w:rPr>
  </w:style>
  <w:style w:type="character" w:customStyle="1" w:styleId="BodyText2Char3">
    <w:name w:val="Body Text 2 Char3"/>
    <w:rsid w:val="00890AB5"/>
    <w:rPr>
      <w:rFonts w:ascii="Times New Roman" w:eastAsia="SimSun" w:hAnsi="Times New Roman" w:cs="Times New Roman"/>
      <w:kern w:val="0"/>
      <w:sz w:val="20"/>
      <w:szCs w:val="20"/>
      <w:lang w:val="en-GB" w:eastAsia="ja-JP"/>
    </w:rPr>
  </w:style>
  <w:style w:type="character" w:customStyle="1" w:styleId="BodyText3Char3">
    <w:name w:val="Body Text 3 Char3"/>
    <w:rsid w:val="00890AB5"/>
    <w:rPr>
      <w:rFonts w:ascii="Times New Roman" w:eastAsia="SimSun" w:hAnsi="Times New Roman" w:cs="Times New Roman"/>
      <w:kern w:val="0"/>
      <w:sz w:val="20"/>
      <w:szCs w:val="20"/>
      <w:lang w:val="en-GB" w:eastAsia="ja-JP"/>
    </w:rPr>
  </w:style>
  <w:style w:type="character" w:customStyle="1" w:styleId="a4">
    <w:name w:val="+"/>
    <w:aliases w:val="superscript"/>
    <w:rsid w:val="00890AB5"/>
    <w:rPr>
      <w:vertAlign w:val="superscript"/>
    </w:rPr>
  </w:style>
  <w:style w:type="paragraph" w:customStyle="1" w:styleId="berschrift1H1">
    <w:name w:val="Überschrift 1.H1"/>
    <w:basedOn w:val="Normal"/>
    <w:next w:val="Normal"/>
    <w:rsid w:val="00890AB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90AB5"/>
    <w:pPr>
      <w:widowControl/>
      <w:tabs>
        <w:tab w:val="num" w:pos="992"/>
      </w:tabs>
      <w:spacing w:after="120"/>
      <w:ind w:left="992" w:hanging="425"/>
    </w:pPr>
    <w:rPr>
      <w:rFonts w:eastAsia="MS Mincho"/>
      <w:lang w:val="en-US"/>
    </w:rPr>
  </w:style>
  <w:style w:type="paragraph" w:customStyle="1" w:styleId="text">
    <w:name w:val="text"/>
    <w:basedOn w:val="Normal"/>
    <w:rsid w:val="00890AB5"/>
    <w:pPr>
      <w:widowControl w:val="0"/>
      <w:spacing w:after="240"/>
      <w:jc w:val="both"/>
    </w:pPr>
    <w:rPr>
      <w:rFonts w:eastAsia="SimSun"/>
      <w:sz w:val="24"/>
      <w:lang w:val="en-AU" w:eastAsia="ja-JP"/>
    </w:rPr>
  </w:style>
  <w:style w:type="paragraph" w:customStyle="1" w:styleId="textintend2">
    <w:name w:val="text intend 2"/>
    <w:basedOn w:val="text"/>
    <w:rsid w:val="00890AB5"/>
    <w:pPr>
      <w:widowControl/>
      <w:tabs>
        <w:tab w:val="num" w:pos="1418"/>
      </w:tabs>
      <w:spacing w:after="120"/>
      <w:ind w:left="1418" w:hanging="426"/>
    </w:pPr>
    <w:rPr>
      <w:rFonts w:eastAsia="MS Mincho"/>
      <w:lang w:val="en-US"/>
    </w:rPr>
  </w:style>
  <w:style w:type="paragraph" w:customStyle="1" w:styleId="textintend3">
    <w:name w:val="text intend 3"/>
    <w:basedOn w:val="text"/>
    <w:rsid w:val="00890AB5"/>
    <w:pPr>
      <w:widowControl/>
      <w:tabs>
        <w:tab w:val="num" w:pos="1843"/>
      </w:tabs>
      <w:spacing w:after="120"/>
      <w:ind w:left="1843" w:hanging="425"/>
    </w:pPr>
    <w:rPr>
      <w:rFonts w:eastAsia="MS Mincho"/>
      <w:lang w:val="en-US"/>
    </w:rPr>
  </w:style>
  <w:style w:type="paragraph" w:customStyle="1" w:styleId="normalpuce">
    <w:name w:val="normal puce"/>
    <w:basedOn w:val="Normal"/>
    <w:rsid w:val="00890AB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90AB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90AB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0AB5"/>
    <w:rPr>
      <w:rFonts w:ascii="Arial" w:hAnsi="Arial"/>
      <w:sz w:val="28"/>
      <w:lang w:val="en-GB"/>
    </w:rPr>
  </w:style>
  <w:style w:type="paragraph" w:customStyle="1" w:styleId="H60">
    <w:name w:val="样式 H6"/>
    <w:basedOn w:val="H6"/>
    <w:rsid w:val="00890AB5"/>
    <w:rPr>
      <w:rFonts w:eastAsia="SimSun"/>
      <w:lang w:eastAsia="zh-TW"/>
    </w:rPr>
  </w:style>
  <w:style w:type="paragraph" w:customStyle="1" w:styleId="TH0">
    <w:name w:val="样式 TH"/>
    <w:basedOn w:val="TH"/>
    <w:rsid w:val="00890AB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0AB5"/>
    <w:rPr>
      <w:rFonts w:ascii="Arial" w:hAnsi="Arial"/>
      <w:sz w:val="28"/>
      <w:lang w:val="en-GB" w:eastAsia="en-US" w:bidi="ar-SA"/>
    </w:rPr>
  </w:style>
  <w:style w:type="character" w:customStyle="1" w:styleId="TFZchn">
    <w:name w:val="TF Zchn"/>
    <w:rsid w:val="00890AB5"/>
    <w:rPr>
      <w:rFonts w:ascii="Arial" w:eastAsia="MS Mincho" w:hAnsi="Arial"/>
      <w:b/>
      <w:bCs/>
      <w:lang w:val="en-GB" w:eastAsia="en-GB"/>
    </w:rPr>
  </w:style>
  <w:style w:type="paragraph" w:customStyle="1" w:styleId="TAH8pt">
    <w:name w:val="TAH + 8 pt"/>
    <w:basedOn w:val="TAH"/>
    <w:rsid w:val="00890AB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90AB5"/>
  </w:style>
  <w:style w:type="character" w:customStyle="1" w:styleId="apple-converted-space">
    <w:name w:val="apple-converted-space"/>
    <w:rsid w:val="00890AB5"/>
  </w:style>
  <w:style w:type="character" w:customStyle="1" w:styleId="ListChar3">
    <w:name w:val="List Char3"/>
    <w:link w:val="List"/>
    <w:rsid w:val="00890AB5"/>
    <w:rPr>
      <w:rFonts w:ascii="Times New Roman" w:hAnsi="Times New Roman"/>
      <w:lang w:val="en-GB" w:eastAsia="en-US"/>
    </w:rPr>
  </w:style>
  <w:style w:type="paragraph" w:customStyle="1" w:styleId="TableEntry0">
    <w:name w:val="Table Entry"/>
    <w:basedOn w:val="Normal"/>
    <w:next w:val="Normal"/>
    <w:rsid w:val="00890AB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90AB5"/>
    <w:rPr>
      <w:rFonts w:ascii="Times New Roman" w:eastAsia="SimSun" w:hAnsi="Times New Roman" w:cs="Times New Roman"/>
      <w:kern w:val="0"/>
      <w:sz w:val="20"/>
      <w:szCs w:val="20"/>
      <w:lang w:val="en-GB" w:eastAsia="ja-JP"/>
    </w:rPr>
  </w:style>
  <w:style w:type="paragraph" w:customStyle="1" w:styleId="tac0">
    <w:name w:val="tac0"/>
    <w:basedOn w:val="Normal"/>
    <w:rsid w:val="00890AB5"/>
    <w:pPr>
      <w:keepNext/>
      <w:spacing w:after="0"/>
      <w:jc w:val="center"/>
    </w:pPr>
    <w:rPr>
      <w:rFonts w:ascii="Arial" w:eastAsia="SimSun" w:hAnsi="Arial" w:cs="Arial"/>
      <w:sz w:val="18"/>
      <w:szCs w:val="18"/>
      <w:lang w:val="en-US" w:eastAsia="zh-CN"/>
    </w:rPr>
  </w:style>
  <w:style w:type="paragraph" w:customStyle="1" w:styleId="tal00">
    <w:name w:val="tal0"/>
    <w:basedOn w:val="Normal"/>
    <w:rsid w:val="00890AB5"/>
    <w:pPr>
      <w:keepNext/>
      <w:spacing w:after="0"/>
    </w:pPr>
    <w:rPr>
      <w:rFonts w:ascii="Arial" w:eastAsia="SimSun" w:hAnsi="Arial" w:cs="Arial"/>
      <w:sz w:val="18"/>
      <w:szCs w:val="18"/>
      <w:lang w:val="en-US" w:eastAsia="zh-CN"/>
    </w:rPr>
  </w:style>
  <w:style w:type="character" w:customStyle="1" w:styleId="BodyTextIndent2Char3">
    <w:name w:val="Body Text Indent 2 Char3"/>
    <w:rsid w:val="00890AB5"/>
    <w:rPr>
      <w:rFonts w:ascii="Arial" w:eastAsia="MS Mincho" w:hAnsi="Arial" w:cs="Times New Roman"/>
      <w:kern w:val="0"/>
      <w:sz w:val="20"/>
      <w:szCs w:val="20"/>
      <w:lang w:val="en-GB" w:eastAsia="ja-JP"/>
    </w:rPr>
  </w:style>
  <w:style w:type="character" w:customStyle="1" w:styleId="EditorsNoteCharCharChar">
    <w:name w:val="Editor's Note Char Char Char"/>
    <w:rsid w:val="00890AB5"/>
    <w:rPr>
      <w:color w:val="FF0000"/>
      <w:lang w:val="en-GB" w:eastAsia="en-US" w:bidi="ar-SA"/>
    </w:rPr>
  </w:style>
  <w:style w:type="paragraph" w:customStyle="1" w:styleId="msolistparagraph0">
    <w:name w:val="msolistparagraph"/>
    <w:basedOn w:val="Normal"/>
    <w:rsid w:val="00890AB5"/>
    <w:pPr>
      <w:spacing w:after="0"/>
      <w:ind w:leftChars="400" w:left="400"/>
    </w:pPr>
    <w:rPr>
      <w:rFonts w:eastAsia="SimSun"/>
      <w:sz w:val="24"/>
      <w:szCs w:val="24"/>
      <w:lang w:val="en-US" w:eastAsia="ja-JP"/>
    </w:rPr>
  </w:style>
  <w:style w:type="paragraph" w:customStyle="1" w:styleId="no0">
    <w:name w:val="no"/>
    <w:basedOn w:val="Normal"/>
    <w:rsid w:val="00890AB5"/>
    <w:pPr>
      <w:ind w:left="1135" w:hanging="851"/>
    </w:pPr>
    <w:rPr>
      <w:rFonts w:eastAsia="SimSun"/>
      <w:lang w:val="en-US" w:eastAsia="ja-JP"/>
    </w:rPr>
  </w:style>
  <w:style w:type="paragraph" w:customStyle="1" w:styleId="talcharchar0">
    <w:name w:val="talcharchar"/>
    <w:basedOn w:val="Normal"/>
    <w:rsid w:val="00890AB5"/>
    <w:pPr>
      <w:spacing w:before="100" w:beforeAutospacing="1" w:after="100" w:afterAutospacing="1"/>
    </w:pPr>
    <w:rPr>
      <w:rFonts w:eastAsia="Calibri"/>
      <w:sz w:val="24"/>
      <w:szCs w:val="24"/>
      <w:lang w:eastAsia="en-GB"/>
    </w:rPr>
  </w:style>
  <w:style w:type="character" w:customStyle="1" w:styleId="CharChar15">
    <w:name w:val="Char Char15"/>
    <w:rsid w:val="00890AB5"/>
    <w:rPr>
      <w:rFonts w:ascii="Arial" w:hAnsi="Arial"/>
      <w:sz w:val="36"/>
      <w:lang w:val="en-GB" w:eastAsia="en-US" w:bidi="ar-SA"/>
    </w:rPr>
  </w:style>
  <w:style w:type="paragraph" w:customStyle="1" w:styleId="PLBold">
    <w:name w:val="PL Bold"/>
    <w:basedOn w:val="PL"/>
    <w:link w:val="PLBoldChar"/>
    <w:rsid w:val="00890AB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90AB5"/>
    <w:rPr>
      <w:rFonts w:ascii="Courier New" w:eastAsia="MS Gothic" w:hAnsi="Courier New"/>
      <w:b/>
      <w:bCs/>
      <w:noProof/>
      <w:sz w:val="16"/>
      <w:lang w:val="en-GB" w:eastAsia="ja-JP"/>
    </w:rPr>
  </w:style>
  <w:style w:type="paragraph" w:customStyle="1" w:styleId="PLBold0">
    <w:name w:val="PL + Bold"/>
    <w:basedOn w:val="PL"/>
    <w:link w:val="PLBoldChar0"/>
    <w:rsid w:val="00890AB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90AB5"/>
    <w:rPr>
      <w:rFonts w:ascii="Courier New" w:eastAsia="SimSun" w:hAnsi="Courier New"/>
      <w:noProof/>
      <w:sz w:val="16"/>
      <w:lang w:val="en-GB" w:eastAsia="ja-JP"/>
    </w:rPr>
  </w:style>
  <w:style w:type="character" w:customStyle="1" w:styleId="mediumtext1">
    <w:name w:val="medium_text1"/>
    <w:rsid w:val="00890AB5"/>
    <w:rPr>
      <w:sz w:val="18"/>
      <w:szCs w:val="18"/>
    </w:rPr>
  </w:style>
  <w:style w:type="character" w:customStyle="1" w:styleId="shorttext1">
    <w:name w:val="short_text1"/>
    <w:rsid w:val="00890AB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0AB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0AB5"/>
    <w:rPr>
      <w:rFonts w:ascii="Arial" w:hAnsi="Arial"/>
      <w:sz w:val="28"/>
      <w:lang w:val="en-GB" w:eastAsia="en-US"/>
    </w:rPr>
  </w:style>
  <w:style w:type="character" w:customStyle="1" w:styleId="CharChar18">
    <w:name w:val="Char Char18"/>
    <w:rsid w:val="00890AB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0AB5"/>
    <w:rPr>
      <w:rFonts w:eastAsia="MS Mincho"/>
      <w:sz w:val="32"/>
      <w:lang w:val="en-GB" w:eastAsia="en-US"/>
    </w:rPr>
  </w:style>
  <w:style w:type="paragraph" w:customStyle="1" w:styleId="Char1">
    <w:name w:val="Char1"/>
    <w:semiHidden/>
    <w:rsid w:val="00890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90A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90AB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90AB5"/>
    <w:rPr>
      <w:rFonts w:ascii="Arial" w:hAnsi="Arial"/>
      <w:sz w:val="24"/>
      <w:szCs w:val="28"/>
      <w:lang w:val="en-GB" w:eastAsia="en-GB" w:bidi="ar-SA"/>
    </w:rPr>
  </w:style>
  <w:style w:type="character" w:customStyle="1" w:styleId="Heading7Char2">
    <w:name w:val="Heading 7 Char2"/>
    <w:rsid w:val="00890AB5"/>
    <w:rPr>
      <w:rFonts w:ascii="Arial" w:hAnsi="Arial"/>
      <w:lang w:val="en-GB" w:eastAsia="en-GB" w:bidi="ar-SA"/>
    </w:rPr>
  </w:style>
  <w:style w:type="character" w:customStyle="1" w:styleId="Heading8Char2">
    <w:name w:val="Heading 8 Char2"/>
    <w:rsid w:val="00890AB5"/>
    <w:rPr>
      <w:rFonts w:ascii="Arial" w:hAnsi="Arial"/>
      <w:sz w:val="36"/>
      <w:lang w:val="en-GB" w:eastAsia="en-GB" w:bidi="ar-SA"/>
    </w:rPr>
  </w:style>
  <w:style w:type="character" w:customStyle="1" w:styleId="ListChar2">
    <w:name w:val="List Char2"/>
    <w:rsid w:val="00890AB5"/>
    <w:rPr>
      <w:lang w:val="en-GB" w:eastAsia="en-GB" w:bidi="ar-SA"/>
    </w:rPr>
  </w:style>
  <w:style w:type="character" w:customStyle="1" w:styleId="PlainTextChar2">
    <w:name w:val="Plain Text Char2"/>
    <w:rsid w:val="00890AB5"/>
    <w:rPr>
      <w:rFonts w:ascii="Courier New" w:hAnsi="Courier New"/>
      <w:lang w:val="nb-NO" w:eastAsia="en-US" w:bidi="ar-SA"/>
    </w:rPr>
  </w:style>
  <w:style w:type="character" w:customStyle="1" w:styleId="CommentTextChar2">
    <w:name w:val="Comment Text Char2"/>
    <w:semiHidden/>
    <w:rsid w:val="00890AB5"/>
    <w:rPr>
      <w:lang w:val="en-GB" w:eastAsia="en-US" w:bidi="ar-SA"/>
    </w:rPr>
  </w:style>
  <w:style w:type="character" w:customStyle="1" w:styleId="BodyText2Char2">
    <w:name w:val="Body Text 2 Char2"/>
    <w:rsid w:val="00890AB5"/>
    <w:rPr>
      <w:lang w:val="en-GB" w:eastAsia="ja-JP" w:bidi="ar-SA"/>
    </w:rPr>
  </w:style>
  <w:style w:type="character" w:customStyle="1" w:styleId="BodyText3Char2">
    <w:name w:val="Body Text 3 Char2"/>
    <w:rsid w:val="00890AB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0AB5"/>
    <w:rPr>
      <w:rFonts w:ascii="Arial" w:eastAsia="SimSun" w:hAnsi="Arial"/>
      <w:sz w:val="32"/>
      <w:lang w:val="en-GB" w:eastAsia="en-US" w:bidi="ar-SA"/>
    </w:rPr>
  </w:style>
  <w:style w:type="character" w:customStyle="1" w:styleId="BodyTextIndentChar2">
    <w:name w:val="Body Text Indent Char2"/>
    <w:rsid w:val="00890AB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90AB5"/>
    <w:rPr>
      <w:rFonts w:ascii="Arial" w:hAnsi="Arial"/>
      <w:sz w:val="28"/>
      <w:lang w:val="en-GB" w:eastAsia="en-GB" w:bidi="ar-SA"/>
    </w:rPr>
  </w:style>
  <w:style w:type="character" w:customStyle="1" w:styleId="CarCar9">
    <w:name w:val="Car Car9"/>
    <w:rsid w:val="00890AB5"/>
    <w:rPr>
      <w:rFonts w:ascii="Arial" w:hAnsi="Arial"/>
      <w:lang w:val="en-GB" w:eastAsia="ja-JP" w:bidi="ar-SA"/>
    </w:rPr>
  </w:style>
  <w:style w:type="character" w:customStyle="1" w:styleId="Heading9Char1">
    <w:name w:val="Heading 9 Char1"/>
    <w:rsid w:val="00890AB5"/>
    <w:rPr>
      <w:rFonts w:ascii="Arial" w:hAnsi="Arial"/>
      <w:sz w:val="36"/>
      <w:lang w:val="en-GB" w:eastAsia="en-GB" w:bidi="ar-SA"/>
    </w:rPr>
  </w:style>
  <w:style w:type="character" w:customStyle="1" w:styleId="Heading7Char1">
    <w:name w:val="Heading 7 Char1"/>
    <w:rsid w:val="00890AB5"/>
    <w:rPr>
      <w:rFonts w:ascii="Arial" w:hAnsi="Arial"/>
      <w:lang w:val="en-GB" w:eastAsia="ja-JP" w:bidi="ar-SA"/>
    </w:rPr>
  </w:style>
  <w:style w:type="character" w:customStyle="1" w:styleId="Heading8Char1">
    <w:name w:val="Heading 8 Char1"/>
    <w:rsid w:val="00890AB5"/>
    <w:rPr>
      <w:rFonts w:ascii="Arial" w:hAnsi="Arial"/>
      <w:sz w:val="36"/>
      <w:lang w:val="en-GB" w:eastAsia="ja-JP" w:bidi="ar-SA"/>
    </w:rPr>
  </w:style>
  <w:style w:type="character" w:customStyle="1" w:styleId="ListChar1">
    <w:name w:val="List Char1"/>
    <w:rsid w:val="00890AB5"/>
    <w:rPr>
      <w:lang w:val="en-GB" w:eastAsia="ja-JP" w:bidi="ar-SA"/>
    </w:rPr>
  </w:style>
  <w:style w:type="character" w:customStyle="1" w:styleId="CommentTextChar1">
    <w:name w:val="Comment Text Char1"/>
    <w:semiHidden/>
    <w:rsid w:val="00890AB5"/>
    <w:rPr>
      <w:lang w:val="en-GB" w:eastAsia="en-US" w:bidi="ar-SA"/>
    </w:rPr>
  </w:style>
  <w:style w:type="character" w:customStyle="1" w:styleId="BodyText2Char1">
    <w:name w:val="Body Text 2 Char1"/>
    <w:rsid w:val="00890AB5"/>
    <w:rPr>
      <w:lang w:val="en-GB" w:eastAsia="ja-JP" w:bidi="ar-SA"/>
    </w:rPr>
  </w:style>
  <w:style w:type="character" w:customStyle="1" w:styleId="BodyText3Char1">
    <w:name w:val="Body Text 3 Char1"/>
    <w:rsid w:val="00890AB5"/>
    <w:rPr>
      <w:lang w:val="en-GB" w:eastAsia="ja-JP" w:bidi="ar-SA"/>
    </w:rPr>
  </w:style>
  <w:style w:type="character" w:customStyle="1" w:styleId="BodyTextIndentChar1">
    <w:name w:val="Body Text Indent Char1"/>
    <w:rsid w:val="00890AB5"/>
    <w:rPr>
      <w:lang w:val="en-GB" w:eastAsia="en-US" w:bidi="ar-SA"/>
    </w:rPr>
  </w:style>
  <w:style w:type="character" w:customStyle="1" w:styleId="BodyTextIndent2Char1">
    <w:name w:val="Body Text Indent 2 Char1"/>
    <w:rsid w:val="00890AB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90AB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90AB5"/>
    <w:pPr>
      <w:keepNext/>
      <w:keepLines/>
      <w:spacing w:before="60" w:after="60"/>
      <w:jc w:val="center"/>
    </w:pPr>
    <w:rPr>
      <w:rFonts w:ascii="Courier New" w:eastAsia="SimSun" w:hAnsi="Courier New"/>
      <w:lang w:eastAsia="en-GB"/>
    </w:rPr>
  </w:style>
  <w:style w:type="paragraph" w:customStyle="1" w:styleId="a5">
    <w:name w:val="標準番号"/>
    <w:basedOn w:val="Normal"/>
    <w:rsid w:val="00890AB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90AB5"/>
    <w:rPr>
      <w:rFonts w:ascii="Arial" w:eastAsia="MS Mincho" w:hAnsi="Arial"/>
      <w:noProof/>
      <w:lang w:eastAsia="en-GB"/>
    </w:rPr>
  </w:style>
  <w:style w:type="paragraph" w:customStyle="1" w:styleId="H600">
    <w:name w:val="H6 + 左侧:  0 厘米"/>
    <w:aliases w:val="首行缩进:  0 厘H6米"/>
    <w:basedOn w:val="H6"/>
    <w:rsid w:val="00890AB5"/>
    <w:pPr>
      <w:ind w:left="0" w:firstLine="0"/>
    </w:pPr>
    <w:rPr>
      <w:rFonts w:eastAsia="SimSun"/>
      <w:lang w:eastAsia="zh-CN"/>
    </w:rPr>
  </w:style>
  <w:style w:type="paragraph" w:customStyle="1" w:styleId="24">
    <w:name w:val="列出段落2"/>
    <w:basedOn w:val="Normal"/>
    <w:qFormat/>
    <w:rsid w:val="00890AB5"/>
    <w:pPr>
      <w:ind w:firstLineChars="200" w:firstLine="420"/>
    </w:pPr>
    <w:rPr>
      <w:rFonts w:eastAsia="SimSun"/>
      <w:lang w:eastAsia="en-GB"/>
    </w:rPr>
  </w:style>
  <w:style w:type="paragraph" w:customStyle="1" w:styleId="1a">
    <w:name w:val="列出段落1"/>
    <w:basedOn w:val="Normal"/>
    <w:qFormat/>
    <w:rsid w:val="00890AB5"/>
    <w:pPr>
      <w:ind w:firstLineChars="200" w:firstLine="420"/>
    </w:pPr>
    <w:rPr>
      <w:rFonts w:eastAsia="SimSun"/>
      <w:lang w:eastAsia="en-GB"/>
    </w:rPr>
  </w:style>
  <w:style w:type="paragraph" w:customStyle="1" w:styleId="b31">
    <w:name w:val="b3"/>
    <w:basedOn w:val="Normal"/>
    <w:rsid w:val="00890AB5"/>
    <w:pPr>
      <w:ind w:left="1135" w:hanging="284"/>
    </w:pPr>
    <w:rPr>
      <w:rFonts w:ascii="Calibri" w:eastAsia="MS PGothic" w:hAnsi="Calibri" w:cs="Calibri"/>
      <w:sz w:val="22"/>
      <w:szCs w:val="22"/>
      <w:lang w:eastAsia="en-GB"/>
    </w:rPr>
  </w:style>
  <w:style w:type="paragraph" w:customStyle="1" w:styleId="b40">
    <w:name w:val="b4"/>
    <w:basedOn w:val="Normal"/>
    <w:rsid w:val="00890AB5"/>
    <w:pPr>
      <w:ind w:left="1418" w:hanging="284"/>
    </w:pPr>
    <w:rPr>
      <w:rFonts w:ascii="Calibri" w:eastAsia="MS PGothic" w:hAnsi="Calibri" w:cs="Calibri"/>
      <w:sz w:val="22"/>
      <w:szCs w:val="22"/>
      <w:lang w:eastAsia="en-GB"/>
    </w:rPr>
  </w:style>
  <w:style w:type="paragraph" w:customStyle="1" w:styleId="b21">
    <w:name w:val="b2"/>
    <w:basedOn w:val="Normal"/>
    <w:rsid w:val="00890AB5"/>
    <w:pPr>
      <w:ind w:left="851" w:hanging="284"/>
    </w:pPr>
    <w:rPr>
      <w:rFonts w:eastAsia="MS PGothic"/>
      <w:lang w:eastAsia="en-GB"/>
    </w:rPr>
  </w:style>
  <w:style w:type="character" w:customStyle="1" w:styleId="Absatz-Standardschriftart4">
    <w:name w:val="Absatz-Standardschriftart4"/>
    <w:rsid w:val="00890AB5"/>
  </w:style>
  <w:style w:type="character" w:customStyle="1" w:styleId="WW-Absatz-Standardschriftart">
    <w:name w:val="WW-Absatz-Standardschriftart"/>
    <w:rsid w:val="00890AB5"/>
  </w:style>
  <w:style w:type="character" w:customStyle="1" w:styleId="WW8Num1z0">
    <w:name w:val="WW8Num1z0"/>
    <w:rsid w:val="00890AB5"/>
    <w:rPr>
      <w:rFonts w:ascii="Symbol" w:hAnsi="Symbol"/>
    </w:rPr>
  </w:style>
  <w:style w:type="character" w:customStyle="1" w:styleId="WW8Num5z0">
    <w:name w:val="WW8Num5z0"/>
    <w:rsid w:val="00890AB5"/>
    <w:rPr>
      <w:rFonts w:ascii="Times New Roman" w:eastAsia="MS Mincho" w:hAnsi="Times New Roman" w:cs="Times New Roman"/>
    </w:rPr>
  </w:style>
  <w:style w:type="character" w:customStyle="1" w:styleId="WW8Num5z1">
    <w:name w:val="WW8Num5z1"/>
    <w:rsid w:val="00890AB5"/>
    <w:rPr>
      <w:rFonts w:ascii="Courier New" w:hAnsi="Courier New" w:cs="Courier New"/>
    </w:rPr>
  </w:style>
  <w:style w:type="character" w:customStyle="1" w:styleId="WW8Num5z2">
    <w:name w:val="WW8Num5z2"/>
    <w:rsid w:val="00890AB5"/>
    <w:rPr>
      <w:rFonts w:ascii="Wingdings" w:hAnsi="Wingdings"/>
    </w:rPr>
  </w:style>
  <w:style w:type="character" w:customStyle="1" w:styleId="WW8Num5z3">
    <w:name w:val="WW8Num5z3"/>
    <w:rsid w:val="00890AB5"/>
    <w:rPr>
      <w:rFonts w:ascii="Symbol" w:hAnsi="Symbol"/>
    </w:rPr>
  </w:style>
  <w:style w:type="character" w:customStyle="1" w:styleId="WW8Num6z0">
    <w:name w:val="WW8Num6z0"/>
    <w:rsid w:val="00890AB5"/>
    <w:rPr>
      <w:rFonts w:ascii="Arial" w:eastAsia="MS Mincho" w:hAnsi="Arial" w:cs="Arial"/>
    </w:rPr>
  </w:style>
  <w:style w:type="character" w:customStyle="1" w:styleId="WW8Num6z1">
    <w:name w:val="WW8Num6z1"/>
    <w:rsid w:val="00890AB5"/>
    <w:rPr>
      <w:rFonts w:ascii="Courier New" w:hAnsi="Courier New" w:cs="Courier New"/>
    </w:rPr>
  </w:style>
  <w:style w:type="character" w:customStyle="1" w:styleId="WW8Num6z2">
    <w:name w:val="WW8Num6z2"/>
    <w:rsid w:val="00890AB5"/>
    <w:rPr>
      <w:rFonts w:ascii="Wingdings" w:hAnsi="Wingdings"/>
    </w:rPr>
  </w:style>
  <w:style w:type="character" w:customStyle="1" w:styleId="WW8Num6z3">
    <w:name w:val="WW8Num6z3"/>
    <w:rsid w:val="00890AB5"/>
    <w:rPr>
      <w:rFonts w:ascii="Symbol" w:hAnsi="Symbol"/>
    </w:rPr>
  </w:style>
  <w:style w:type="character" w:customStyle="1" w:styleId="WW8Num9z0">
    <w:name w:val="WW8Num9z0"/>
    <w:rsid w:val="00890AB5"/>
    <w:rPr>
      <w:rFonts w:ascii="Times New Roman" w:eastAsia="MS Mincho" w:hAnsi="Times New Roman" w:cs="Times New Roman"/>
    </w:rPr>
  </w:style>
  <w:style w:type="character" w:customStyle="1" w:styleId="WW8Num9z1">
    <w:name w:val="WW8Num9z1"/>
    <w:rsid w:val="00890AB5"/>
    <w:rPr>
      <w:rFonts w:ascii="Courier New" w:hAnsi="Courier New" w:cs="Courier New"/>
    </w:rPr>
  </w:style>
  <w:style w:type="character" w:customStyle="1" w:styleId="WW8Num9z2">
    <w:name w:val="WW8Num9z2"/>
    <w:rsid w:val="00890AB5"/>
    <w:rPr>
      <w:rFonts w:ascii="Wingdings" w:hAnsi="Wingdings"/>
    </w:rPr>
  </w:style>
  <w:style w:type="character" w:customStyle="1" w:styleId="WW8Num9z3">
    <w:name w:val="WW8Num9z3"/>
    <w:rsid w:val="00890AB5"/>
    <w:rPr>
      <w:rFonts w:ascii="Symbol" w:hAnsi="Symbol"/>
    </w:rPr>
  </w:style>
  <w:style w:type="character" w:customStyle="1" w:styleId="WW8Num11z0">
    <w:name w:val="WW8Num11z0"/>
    <w:rsid w:val="00890AB5"/>
    <w:rPr>
      <w:rFonts w:ascii="Times New Roman" w:eastAsia="MS Mincho" w:hAnsi="Times New Roman" w:cs="Times New Roman"/>
    </w:rPr>
  </w:style>
  <w:style w:type="character" w:customStyle="1" w:styleId="WW8Num11z1">
    <w:name w:val="WW8Num11z1"/>
    <w:rsid w:val="00890AB5"/>
    <w:rPr>
      <w:rFonts w:ascii="Courier New" w:hAnsi="Courier New" w:cs="Courier New"/>
    </w:rPr>
  </w:style>
  <w:style w:type="character" w:customStyle="1" w:styleId="WW8Num11z2">
    <w:name w:val="WW8Num11z2"/>
    <w:rsid w:val="00890AB5"/>
    <w:rPr>
      <w:rFonts w:ascii="Wingdings" w:hAnsi="Wingdings"/>
    </w:rPr>
  </w:style>
  <w:style w:type="character" w:customStyle="1" w:styleId="WW8Num11z3">
    <w:name w:val="WW8Num11z3"/>
    <w:rsid w:val="00890AB5"/>
    <w:rPr>
      <w:rFonts w:ascii="Symbol" w:hAnsi="Symbol"/>
    </w:rPr>
  </w:style>
  <w:style w:type="character" w:customStyle="1" w:styleId="WW8Num15z0">
    <w:name w:val="WW8Num15z0"/>
    <w:rsid w:val="00890AB5"/>
    <w:rPr>
      <w:rFonts w:ascii="Times New Roman" w:eastAsia="Times New Roman" w:hAnsi="Times New Roman" w:cs="Times New Roman"/>
    </w:rPr>
  </w:style>
  <w:style w:type="character" w:customStyle="1" w:styleId="WW8Num15z1">
    <w:name w:val="WW8Num15z1"/>
    <w:rsid w:val="00890AB5"/>
    <w:rPr>
      <w:rFonts w:ascii="Courier New" w:hAnsi="Courier New" w:cs="Courier New"/>
    </w:rPr>
  </w:style>
  <w:style w:type="character" w:customStyle="1" w:styleId="WW8Num15z2">
    <w:name w:val="WW8Num15z2"/>
    <w:rsid w:val="00890AB5"/>
    <w:rPr>
      <w:rFonts w:ascii="Wingdings" w:hAnsi="Wingdings"/>
    </w:rPr>
  </w:style>
  <w:style w:type="character" w:customStyle="1" w:styleId="WW8Num15z3">
    <w:name w:val="WW8Num15z3"/>
    <w:rsid w:val="00890AB5"/>
    <w:rPr>
      <w:rFonts w:ascii="Symbol" w:hAnsi="Symbol"/>
    </w:rPr>
  </w:style>
  <w:style w:type="character" w:customStyle="1" w:styleId="WW8Num16z0">
    <w:name w:val="WW8Num16z0"/>
    <w:rsid w:val="00890AB5"/>
    <w:rPr>
      <w:rFonts w:ascii="Times New Roman" w:eastAsia="MS Mincho" w:hAnsi="Times New Roman" w:cs="Times New Roman"/>
    </w:rPr>
  </w:style>
  <w:style w:type="character" w:customStyle="1" w:styleId="WW8Num16z1">
    <w:name w:val="WW8Num16z1"/>
    <w:rsid w:val="00890AB5"/>
    <w:rPr>
      <w:rFonts w:ascii="Courier New" w:hAnsi="Courier New" w:cs="Courier New"/>
    </w:rPr>
  </w:style>
  <w:style w:type="character" w:customStyle="1" w:styleId="WW8Num16z2">
    <w:name w:val="WW8Num16z2"/>
    <w:rsid w:val="00890AB5"/>
    <w:rPr>
      <w:rFonts w:ascii="Wingdings" w:hAnsi="Wingdings"/>
    </w:rPr>
  </w:style>
  <w:style w:type="character" w:customStyle="1" w:styleId="WW8Num16z3">
    <w:name w:val="WW8Num16z3"/>
    <w:rsid w:val="00890AB5"/>
    <w:rPr>
      <w:rFonts w:ascii="Symbol" w:hAnsi="Symbol"/>
    </w:rPr>
  </w:style>
  <w:style w:type="character" w:customStyle="1" w:styleId="WW8Num18z0">
    <w:name w:val="WW8Num18z0"/>
    <w:rsid w:val="00890AB5"/>
    <w:rPr>
      <w:rFonts w:ascii="Times New Roman" w:eastAsia="Times New Roman" w:hAnsi="Times New Roman" w:cs="Times New Roman"/>
    </w:rPr>
  </w:style>
  <w:style w:type="character" w:customStyle="1" w:styleId="WW8Num18z1">
    <w:name w:val="WW8Num18z1"/>
    <w:rsid w:val="00890AB5"/>
    <w:rPr>
      <w:rFonts w:ascii="Courier New" w:hAnsi="Courier New" w:cs="Courier New"/>
    </w:rPr>
  </w:style>
  <w:style w:type="character" w:customStyle="1" w:styleId="WW8Num18z2">
    <w:name w:val="WW8Num18z2"/>
    <w:rsid w:val="00890AB5"/>
    <w:rPr>
      <w:rFonts w:ascii="Wingdings" w:hAnsi="Wingdings"/>
    </w:rPr>
  </w:style>
  <w:style w:type="character" w:customStyle="1" w:styleId="WW8Num18z3">
    <w:name w:val="WW8Num18z3"/>
    <w:rsid w:val="00890AB5"/>
    <w:rPr>
      <w:rFonts w:ascii="Symbol" w:hAnsi="Symbol"/>
    </w:rPr>
  </w:style>
  <w:style w:type="character" w:customStyle="1" w:styleId="WW8Num19z0">
    <w:name w:val="WW8Num19z0"/>
    <w:rsid w:val="00890AB5"/>
    <w:rPr>
      <w:rFonts w:ascii="Times New Roman" w:eastAsia="MS Mincho" w:hAnsi="Times New Roman" w:cs="Times New Roman"/>
    </w:rPr>
  </w:style>
  <w:style w:type="character" w:customStyle="1" w:styleId="WW8Num19z1">
    <w:name w:val="WW8Num19z1"/>
    <w:rsid w:val="00890AB5"/>
    <w:rPr>
      <w:rFonts w:ascii="Wingdings" w:hAnsi="Wingdings"/>
    </w:rPr>
  </w:style>
  <w:style w:type="character" w:customStyle="1" w:styleId="WW8Num25z0">
    <w:name w:val="WW8Num25z0"/>
    <w:rsid w:val="00890AB5"/>
    <w:rPr>
      <w:rFonts w:ascii="Arial" w:eastAsia="SimSun" w:hAnsi="Arial" w:cs="Arial"/>
    </w:rPr>
  </w:style>
  <w:style w:type="character" w:customStyle="1" w:styleId="WW8Num25z1">
    <w:name w:val="WW8Num25z1"/>
    <w:rsid w:val="00890AB5"/>
    <w:rPr>
      <w:rFonts w:ascii="Wingdings" w:hAnsi="Wingdings"/>
    </w:rPr>
  </w:style>
  <w:style w:type="character" w:customStyle="1" w:styleId="WW8Num28z0">
    <w:name w:val="WW8Num28z0"/>
    <w:rsid w:val="00890AB5"/>
    <w:rPr>
      <w:rFonts w:ascii="Times New Roman" w:eastAsia="MS Mincho" w:hAnsi="Times New Roman" w:cs="Times New Roman"/>
    </w:rPr>
  </w:style>
  <w:style w:type="character" w:customStyle="1" w:styleId="WW8Num28z1">
    <w:name w:val="WW8Num28z1"/>
    <w:rsid w:val="00890AB5"/>
    <w:rPr>
      <w:rFonts w:ascii="Courier New" w:hAnsi="Courier New" w:cs="Courier New"/>
    </w:rPr>
  </w:style>
  <w:style w:type="character" w:customStyle="1" w:styleId="WW8Num28z2">
    <w:name w:val="WW8Num28z2"/>
    <w:rsid w:val="00890AB5"/>
    <w:rPr>
      <w:rFonts w:ascii="Wingdings" w:hAnsi="Wingdings"/>
    </w:rPr>
  </w:style>
  <w:style w:type="character" w:customStyle="1" w:styleId="WW8Num28z3">
    <w:name w:val="WW8Num28z3"/>
    <w:rsid w:val="00890AB5"/>
    <w:rPr>
      <w:rFonts w:ascii="Symbol" w:hAnsi="Symbol"/>
    </w:rPr>
  </w:style>
  <w:style w:type="character" w:customStyle="1" w:styleId="WW8Num32z0">
    <w:name w:val="WW8Num32z0"/>
    <w:rsid w:val="00890AB5"/>
    <w:rPr>
      <w:rFonts w:ascii="Times New Roman" w:eastAsia="Times New Roman" w:hAnsi="Times New Roman" w:cs="Times New Roman"/>
    </w:rPr>
  </w:style>
  <w:style w:type="character" w:customStyle="1" w:styleId="WW8Num32z1">
    <w:name w:val="WW8Num32z1"/>
    <w:rsid w:val="00890AB5"/>
    <w:rPr>
      <w:rFonts w:ascii="Courier New" w:hAnsi="Courier New" w:cs="Courier New"/>
    </w:rPr>
  </w:style>
  <w:style w:type="character" w:customStyle="1" w:styleId="WW8Num32z2">
    <w:name w:val="WW8Num32z2"/>
    <w:rsid w:val="00890AB5"/>
    <w:rPr>
      <w:rFonts w:ascii="Wingdings" w:hAnsi="Wingdings"/>
    </w:rPr>
  </w:style>
  <w:style w:type="character" w:customStyle="1" w:styleId="WW8Num32z3">
    <w:name w:val="WW8Num32z3"/>
    <w:rsid w:val="00890AB5"/>
    <w:rPr>
      <w:rFonts w:ascii="Symbol" w:hAnsi="Symbol"/>
    </w:rPr>
  </w:style>
  <w:style w:type="character" w:customStyle="1" w:styleId="WW8Num34z0">
    <w:name w:val="WW8Num34z0"/>
    <w:rsid w:val="00890AB5"/>
    <w:rPr>
      <w:rFonts w:ascii="Times New Roman" w:eastAsia="SimSun" w:hAnsi="Times New Roman" w:cs="Times New Roman"/>
    </w:rPr>
  </w:style>
  <w:style w:type="character" w:customStyle="1" w:styleId="WW8Num34z1">
    <w:name w:val="WW8Num34z1"/>
    <w:rsid w:val="00890AB5"/>
    <w:rPr>
      <w:rFonts w:ascii="Wingdings" w:hAnsi="Wingdings"/>
    </w:rPr>
  </w:style>
  <w:style w:type="character" w:customStyle="1" w:styleId="WW8Num35z0">
    <w:name w:val="WW8Num35z0"/>
    <w:rsid w:val="00890AB5"/>
    <w:rPr>
      <w:rFonts w:ascii="Times New Roman" w:eastAsia="SimSun" w:hAnsi="Times New Roman" w:cs="Times New Roman"/>
    </w:rPr>
  </w:style>
  <w:style w:type="character" w:customStyle="1" w:styleId="WW8Num35z1">
    <w:name w:val="WW8Num35z1"/>
    <w:rsid w:val="00890AB5"/>
    <w:rPr>
      <w:rFonts w:ascii="Wingdings" w:hAnsi="Wingdings"/>
    </w:rPr>
  </w:style>
  <w:style w:type="character" w:customStyle="1" w:styleId="WW8Num36z0">
    <w:name w:val="WW8Num36z0"/>
    <w:rsid w:val="00890AB5"/>
    <w:rPr>
      <w:rFonts w:ascii="Times New Roman" w:eastAsia="SimSun" w:hAnsi="Times New Roman" w:cs="Times New Roman"/>
    </w:rPr>
  </w:style>
  <w:style w:type="character" w:customStyle="1" w:styleId="WW8Num36z1">
    <w:name w:val="WW8Num36z1"/>
    <w:rsid w:val="00890AB5"/>
    <w:rPr>
      <w:rFonts w:ascii="Wingdings" w:hAnsi="Wingdings"/>
    </w:rPr>
  </w:style>
  <w:style w:type="character" w:customStyle="1" w:styleId="WW8Num39z0">
    <w:name w:val="WW8Num39z0"/>
    <w:rsid w:val="00890AB5"/>
    <w:rPr>
      <w:rFonts w:ascii="Times New Roman" w:eastAsia="SimSun" w:hAnsi="Times New Roman" w:cs="Times New Roman"/>
    </w:rPr>
  </w:style>
  <w:style w:type="character" w:customStyle="1" w:styleId="WW8Num39z1">
    <w:name w:val="WW8Num39z1"/>
    <w:rsid w:val="00890AB5"/>
    <w:rPr>
      <w:rFonts w:ascii="Wingdings" w:hAnsi="Wingdings"/>
    </w:rPr>
  </w:style>
  <w:style w:type="character" w:customStyle="1" w:styleId="WW8NumSt1z0">
    <w:name w:val="WW8NumSt1z0"/>
    <w:rsid w:val="00890AB5"/>
    <w:rPr>
      <w:rFonts w:ascii="Symbol" w:hAnsi="Symbol"/>
    </w:rPr>
  </w:style>
  <w:style w:type="character" w:customStyle="1" w:styleId="WW8NumSt18z0">
    <w:name w:val="WW8NumSt18z0"/>
    <w:rsid w:val="00890AB5"/>
    <w:rPr>
      <w:rFonts w:ascii="Geneva" w:hAnsi="Geneva"/>
    </w:rPr>
  </w:style>
  <w:style w:type="character" w:customStyle="1" w:styleId="a6">
    <w:name w:val="段落フォント"/>
    <w:rsid w:val="00890AB5"/>
  </w:style>
  <w:style w:type="character" w:customStyle="1" w:styleId="a7">
    <w:name w:val="脚注番号"/>
    <w:rsid w:val="00890AB5"/>
    <w:rPr>
      <w:b/>
      <w:position w:val="3"/>
      <w:sz w:val="16"/>
    </w:rPr>
  </w:style>
  <w:style w:type="character" w:customStyle="1" w:styleId="a8">
    <w:name w:val="コメント参照"/>
    <w:rsid w:val="00890AB5"/>
    <w:rPr>
      <w:sz w:val="16"/>
    </w:rPr>
  </w:style>
  <w:style w:type="character" w:customStyle="1" w:styleId="H1">
    <w:name w:val="H1 (文字)"/>
    <w:rsid w:val="00890AB5"/>
    <w:rPr>
      <w:rFonts w:ascii="Arial" w:eastAsia="MS Mincho" w:hAnsi="Arial"/>
      <w:sz w:val="36"/>
      <w:lang w:val="en-GB" w:eastAsia="ar-SA" w:bidi="ar-SA"/>
    </w:rPr>
  </w:style>
  <w:style w:type="character" w:customStyle="1" w:styleId="Head2A">
    <w:name w:val="Head2A (文字)"/>
    <w:rsid w:val="00890AB5"/>
    <w:rPr>
      <w:rFonts w:ascii="Arial" w:eastAsia="MS Mincho" w:hAnsi="Arial"/>
      <w:sz w:val="32"/>
      <w:lang w:val="en-GB" w:eastAsia="ar-SA" w:bidi="ar-SA"/>
    </w:rPr>
  </w:style>
  <w:style w:type="character" w:customStyle="1" w:styleId="Underrubrik2">
    <w:name w:val="Underrubrik2 (文字)"/>
    <w:rsid w:val="00890AB5"/>
    <w:rPr>
      <w:rFonts w:ascii="Arial" w:eastAsia="MS Mincho" w:hAnsi="Arial"/>
      <w:sz w:val="28"/>
      <w:lang w:val="en-GB" w:eastAsia="ar-SA" w:bidi="ar-SA"/>
    </w:rPr>
  </w:style>
  <w:style w:type="character" w:customStyle="1" w:styleId="h4">
    <w:name w:val="h4 (文字)"/>
    <w:rsid w:val="00890AB5"/>
    <w:rPr>
      <w:rFonts w:ascii="Arial" w:eastAsia="MS Mincho" w:hAnsi="Arial" w:cs="Arial"/>
      <w:color w:val="0000FF"/>
      <w:kern w:val="2"/>
      <w:sz w:val="24"/>
      <w:szCs w:val="28"/>
      <w:lang w:val="en-GB" w:eastAsia="ar-SA" w:bidi="ar-SA"/>
    </w:rPr>
  </w:style>
  <w:style w:type="character" w:customStyle="1" w:styleId="M5">
    <w:name w:val="M5 (文字)"/>
    <w:rsid w:val="00890AB5"/>
    <w:rPr>
      <w:rFonts w:ascii="Arial" w:eastAsia="MS Mincho" w:hAnsi="Arial"/>
      <w:sz w:val="22"/>
      <w:lang w:val="en-GB" w:eastAsia="ar-SA" w:bidi="ar-SA"/>
    </w:rPr>
  </w:style>
  <w:style w:type="character" w:customStyle="1" w:styleId="T1">
    <w:name w:val="T1 (文字)"/>
    <w:rsid w:val="00890AB5"/>
    <w:rPr>
      <w:rFonts w:ascii="Arial" w:eastAsia="MS Mincho" w:hAnsi="Arial"/>
      <w:lang w:val="en-GB" w:eastAsia="ar-SA" w:bidi="ar-SA"/>
    </w:rPr>
  </w:style>
  <w:style w:type="character" w:customStyle="1" w:styleId="8">
    <w:name w:val="(文字) (文字)8"/>
    <w:rsid w:val="00890AB5"/>
    <w:rPr>
      <w:rFonts w:ascii="Arial" w:eastAsia="MS Mincho" w:hAnsi="Arial"/>
      <w:lang w:val="en-GB" w:eastAsia="ar-SA" w:bidi="ar-SA"/>
    </w:rPr>
  </w:style>
  <w:style w:type="character" w:customStyle="1" w:styleId="7">
    <w:name w:val="(文字) (文字)7"/>
    <w:rsid w:val="00890AB5"/>
    <w:rPr>
      <w:rFonts w:ascii="Arial" w:eastAsia="MS Mincho" w:hAnsi="Arial"/>
      <w:sz w:val="36"/>
      <w:lang w:val="en-GB" w:eastAsia="ar-SA" w:bidi="ar-SA"/>
    </w:rPr>
  </w:style>
  <w:style w:type="character" w:customStyle="1" w:styleId="headerodd">
    <w:name w:val="header odd (文字)"/>
    <w:rsid w:val="00890AB5"/>
    <w:rPr>
      <w:rFonts w:ascii="Arial" w:eastAsia="MS Mincho" w:hAnsi="Arial"/>
      <w:b/>
      <w:sz w:val="18"/>
      <w:lang w:val="en-GB" w:eastAsia="ar-SA" w:bidi="ar-SA"/>
    </w:rPr>
  </w:style>
  <w:style w:type="character" w:customStyle="1" w:styleId="footnotetext1">
    <w:name w:val="footnote text1 (文字)"/>
    <w:rsid w:val="00890AB5"/>
    <w:rPr>
      <w:rFonts w:eastAsia="MS Mincho"/>
      <w:sz w:val="16"/>
      <w:lang w:val="en-GB" w:eastAsia="ar-SA" w:bidi="ar-SA"/>
    </w:rPr>
  </w:style>
  <w:style w:type="character" w:customStyle="1" w:styleId="6">
    <w:name w:val="(文字) (文字)6"/>
    <w:rsid w:val="00890AB5"/>
    <w:rPr>
      <w:rFonts w:eastAsia="MS Mincho"/>
      <w:lang w:val="en-GB" w:eastAsia="ar-SA" w:bidi="ar-SA"/>
    </w:rPr>
  </w:style>
  <w:style w:type="character" w:customStyle="1" w:styleId="cap">
    <w:name w:val="cap (文字)"/>
    <w:rsid w:val="00890AB5"/>
    <w:rPr>
      <w:rFonts w:eastAsia="MS Mincho"/>
      <w:b/>
      <w:lang w:val="en-GB" w:eastAsia="ar-SA" w:bidi="ar-SA"/>
    </w:rPr>
  </w:style>
  <w:style w:type="character" w:customStyle="1" w:styleId="5">
    <w:name w:val="(文字) (文字)5"/>
    <w:rsid w:val="00890AB5"/>
    <w:rPr>
      <w:rFonts w:ascii="Courier New" w:eastAsia="MS Mincho" w:hAnsi="Courier New"/>
      <w:lang w:val="nb-NO" w:eastAsia="ar-SA" w:bidi="ar-SA"/>
    </w:rPr>
  </w:style>
  <w:style w:type="character" w:customStyle="1" w:styleId="bt">
    <w:name w:val="bt (文字)"/>
    <w:rsid w:val="00890AB5"/>
    <w:rPr>
      <w:rFonts w:eastAsia="MS Mincho"/>
      <w:lang w:val="en-GB" w:eastAsia="ar-SA" w:bidi="ar-SA"/>
    </w:rPr>
  </w:style>
  <w:style w:type="character" w:customStyle="1" w:styleId="a9">
    <w:name w:val="番号付け記号"/>
    <w:rsid w:val="00890AB5"/>
  </w:style>
  <w:style w:type="paragraph" w:customStyle="1" w:styleId="aa">
    <w:name w:val="見出し"/>
    <w:basedOn w:val="Normal"/>
    <w:next w:val="BodyText"/>
    <w:rsid w:val="00890AB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890AB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890AB5"/>
    <w:pPr>
      <w:suppressLineNumbers/>
      <w:suppressAutoHyphens/>
    </w:pPr>
    <w:rPr>
      <w:rFonts w:eastAsia="MS Mincho" w:cs="Mangal"/>
      <w:lang w:eastAsia="ar-SA"/>
    </w:rPr>
  </w:style>
  <w:style w:type="paragraph" w:customStyle="1" w:styleId="ad">
    <w:name w:val="段落番号"/>
    <w:basedOn w:val="List"/>
    <w:rsid w:val="00890AB5"/>
    <w:pPr>
      <w:tabs>
        <w:tab w:val="num" w:pos="644"/>
      </w:tabs>
      <w:suppressAutoHyphens/>
      <w:ind w:left="644" w:hanging="360"/>
    </w:pPr>
    <w:rPr>
      <w:rFonts w:eastAsia="MS Mincho" w:cs="CG Times (WN)"/>
      <w:lang w:eastAsia="ar-SA"/>
    </w:rPr>
  </w:style>
  <w:style w:type="paragraph" w:customStyle="1" w:styleId="25">
    <w:name w:val="段落番号 2"/>
    <w:basedOn w:val="ad"/>
    <w:rsid w:val="00890AB5"/>
    <w:pPr>
      <w:ind w:left="851" w:hanging="284"/>
    </w:pPr>
  </w:style>
  <w:style w:type="paragraph" w:customStyle="1" w:styleId="ae">
    <w:name w:val="箇条書き"/>
    <w:basedOn w:val="List"/>
    <w:rsid w:val="00890AB5"/>
    <w:pPr>
      <w:tabs>
        <w:tab w:val="num" w:pos="644"/>
      </w:tabs>
      <w:suppressAutoHyphens/>
      <w:ind w:left="644" w:hanging="360"/>
    </w:pPr>
    <w:rPr>
      <w:rFonts w:eastAsia="MS Mincho" w:cs="CG Times (WN)"/>
      <w:lang w:eastAsia="ar-SA"/>
    </w:rPr>
  </w:style>
  <w:style w:type="paragraph" w:customStyle="1" w:styleId="26">
    <w:name w:val="箇条書き 2"/>
    <w:basedOn w:val="ae"/>
    <w:rsid w:val="00890AB5"/>
    <w:pPr>
      <w:tabs>
        <w:tab w:val="clear" w:pos="644"/>
        <w:tab w:val="num" w:pos="1494"/>
      </w:tabs>
      <w:ind w:left="851" w:hanging="284"/>
    </w:pPr>
  </w:style>
  <w:style w:type="paragraph" w:customStyle="1" w:styleId="32">
    <w:name w:val="箇条書き 3"/>
    <w:basedOn w:val="26"/>
    <w:rsid w:val="00890AB5"/>
    <w:pPr>
      <w:ind w:left="1135"/>
    </w:pPr>
  </w:style>
  <w:style w:type="paragraph" w:customStyle="1" w:styleId="27">
    <w:name w:val="一覧 2"/>
    <w:basedOn w:val="List"/>
    <w:rsid w:val="00890AB5"/>
    <w:pPr>
      <w:suppressAutoHyphens/>
      <w:ind w:left="851"/>
    </w:pPr>
    <w:rPr>
      <w:rFonts w:eastAsia="MS Mincho" w:cs="CG Times (WN)"/>
      <w:lang w:eastAsia="ar-SA"/>
    </w:rPr>
  </w:style>
  <w:style w:type="paragraph" w:customStyle="1" w:styleId="33">
    <w:name w:val="一覧 3"/>
    <w:basedOn w:val="27"/>
    <w:rsid w:val="00890AB5"/>
    <w:pPr>
      <w:ind w:left="1135"/>
    </w:pPr>
  </w:style>
  <w:style w:type="paragraph" w:customStyle="1" w:styleId="41">
    <w:name w:val="一覧 4"/>
    <w:basedOn w:val="33"/>
    <w:rsid w:val="00890AB5"/>
    <w:pPr>
      <w:ind w:left="1418"/>
    </w:pPr>
  </w:style>
  <w:style w:type="paragraph" w:customStyle="1" w:styleId="50">
    <w:name w:val="一覧 5"/>
    <w:basedOn w:val="41"/>
    <w:rsid w:val="00890AB5"/>
    <w:pPr>
      <w:ind w:left="1702"/>
    </w:pPr>
  </w:style>
  <w:style w:type="paragraph" w:customStyle="1" w:styleId="42">
    <w:name w:val="箇条書き 4"/>
    <w:basedOn w:val="32"/>
    <w:rsid w:val="00890AB5"/>
    <w:pPr>
      <w:ind w:left="1418"/>
    </w:pPr>
  </w:style>
  <w:style w:type="paragraph" w:customStyle="1" w:styleId="51">
    <w:name w:val="箇条書き 5"/>
    <w:basedOn w:val="42"/>
    <w:rsid w:val="00890AB5"/>
    <w:pPr>
      <w:ind w:left="1702"/>
    </w:pPr>
  </w:style>
  <w:style w:type="paragraph" w:customStyle="1" w:styleId="af">
    <w:name w:val="コメント文字列"/>
    <w:basedOn w:val="Normal"/>
    <w:rsid w:val="00890AB5"/>
    <w:pPr>
      <w:suppressAutoHyphens/>
    </w:pPr>
    <w:rPr>
      <w:rFonts w:eastAsia="MS Mincho" w:cs="CG Times (WN)"/>
      <w:lang w:eastAsia="ar-SA"/>
    </w:rPr>
  </w:style>
  <w:style w:type="paragraph" w:customStyle="1" w:styleId="af0">
    <w:name w:val="コメント内容"/>
    <w:basedOn w:val="af"/>
    <w:next w:val="af"/>
    <w:rsid w:val="00890AB5"/>
    <w:rPr>
      <w:b/>
      <w:bCs/>
    </w:rPr>
  </w:style>
  <w:style w:type="paragraph" w:customStyle="1" w:styleId="af1">
    <w:name w:val="見出しマップ"/>
    <w:basedOn w:val="Normal"/>
    <w:rsid w:val="00890AB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90AB5"/>
    <w:pPr>
      <w:suppressAutoHyphens/>
      <w:spacing w:before="120" w:after="120"/>
    </w:pPr>
    <w:rPr>
      <w:rFonts w:eastAsia="MS Mincho" w:cs="CG Times (WN)"/>
      <w:b/>
      <w:lang w:eastAsia="ar-SA"/>
    </w:rPr>
  </w:style>
  <w:style w:type="paragraph" w:customStyle="1" w:styleId="af2">
    <w:name w:val="書式なし"/>
    <w:basedOn w:val="Normal"/>
    <w:rsid w:val="00890AB5"/>
    <w:pPr>
      <w:suppressAutoHyphens/>
    </w:pPr>
    <w:rPr>
      <w:rFonts w:ascii="Courier New" w:eastAsia="MS Mincho" w:hAnsi="Courier New" w:cs="CG Times (WN)"/>
      <w:lang w:val="nb-NO" w:eastAsia="ar-SA"/>
    </w:rPr>
  </w:style>
  <w:style w:type="paragraph" w:customStyle="1" w:styleId="220">
    <w:name w:val="本文 22"/>
    <w:basedOn w:val="Normal"/>
    <w:rsid w:val="00890AB5"/>
    <w:pPr>
      <w:suppressAutoHyphens/>
      <w:spacing w:after="120"/>
    </w:pPr>
    <w:rPr>
      <w:rFonts w:eastAsia="MS Mincho" w:cs="CG Times (WN)"/>
      <w:lang w:eastAsia="ar-SA"/>
    </w:rPr>
  </w:style>
  <w:style w:type="paragraph" w:customStyle="1" w:styleId="320">
    <w:name w:val="本文 32"/>
    <w:basedOn w:val="Normal"/>
    <w:rsid w:val="00890AB5"/>
    <w:pPr>
      <w:suppressAutoHyphens/>
      <w:spacing w:after="120"/>
    </w:pPr>
    <w:rPr>
      <w:rFonts w:eastAsia="MS Mincho" w:cs="CG Times (WN)"/>
      <w:lang w:eastAsia="ar-SA"/>
    </w:rPr>
  </w:style>
  <w:style w:type="paragraph" w:customStyle="1" w:styleId="Web">
    <w:name w:val="標準 (Web)"/>
    <w:basedOn w:val="Normal"/>
    <w:rsid w:val="00890AB5"/>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890AB5"/>
    <w:pPr>
      <w:suppressAutoHyphens/>
      <w:ind w:left="567"/>
    </w:pPr>
    <w:rPr>
      <w:rFonts w:ascii="Arial" w:eastAsia="MS Mincho" w:hAnsi="Arial" w:cs="Arial"/>
      <w:lang w:eastAsia="ar-SA"/>
    </w:rPr>
  </w:style>
  <w:style w:type="paragraph" w:customStyle="1" w:styleId="af3">
    <w:name w:val="標準インデント"/>
    <w:basedOn w:val="Normal"/>
    <w:rsid w:val="00890AB5"/>
    <w:pPr>
      <w:suppressAutoHyphens/>
      <w:ind w:left="708"/>
    </w:pPr>
    <w:rPr>
      <w:rFonts w:eastAsia="MS Mincho" w:cs="CG Times (WN)"/>
      <w:lang w:eastAsia="ar-SA"/>
    </w:rPr>
  </w:style>
  <w:style w:type="paragraph" w:customStyle="1" w:styleId="af4">
    <w:name w:val="記"/>
    <w:basedOn w:val="Normal"/>
    <w:next w:val="Normal"/>
    <w:rsid w:val="00890AB5"/>
    <w:pPr>
      <w:suppressAutoHyphens/>
    </w:pPr>
    <w:rPr>
      <w:rFonts w:eastAsia="MS Mincho" w:cs="CG Times (WN)"/>
      <w:lang w:eastAsia="ar-SA"/>
    </w:rPr>
  </w:style>
  <w:style w:type="paragraph" w:customStyle="1" w:styleId="HTML">
    <w:name w:val="HTML 書式付き"/>
    <w:basedOn w:val="Normal"/>
    <w:rsid w:val="00890AB5"/>
    <w:pPr>
      <w:suppressAutoHyphens/>
    </w:pPr>
    <w:rPr>
      <w:rFonts w:ascii="Courier New" w:eastAsia="MS Mincho" w:hAnsi="Courier New" w:cs="Courier New"/>
      <w:lang w:eastAsia="ar-SA"/>
    </w:rPr>
  </w:style>
  <w:style w:type="paragraph" w:customStyle="1" w:styleId="af5">
    <w:name w:val="表の内容"/>
    <w:basedOn w:val="Normal"/>
    <w:rsid w:val="00890AB5"/>
    <w:pPr>
      <w:suppressLineNumbers/>
      <w:suppressAutoHyphens/>
    </w:pPr>
    <w:rPr>
      <w:rFonts w:eastAsia="MS Mincho" w:cs="CG Times (WN)"/>
      <w:lang w:eastAsia="ar-SA"/>
    </w:rPr>
  </w:style>
  <w:style w:type="paragraph" w:customStyle="1" w:styleId="af6">
    <w:name w:val="表の見出し"/>
    <w:basedOn w:val="af5"/>
    <w:rsid w:val="00890AB5"/>
    <w:pPr>
      <w:jc w:val="center"/>
    </w:pPr>
    <w:rPr>
      <w:b/>
      <w:bCs/>
    </w:rPr>
  </w:style>
  <w:style w:type="character" w:customStyle="1" w:styleId="WW8Num27z0">
    <w:name w:val="WW8Num27z0"/>
    <w:rsid w:val="00890AB5"/>
    <w:rPr>
      <w:rFonts w:ascii="Arial" w:eastAsia="Times New Roman" w:hAnsi="Arial" w:cs="Arial"/>
    </w:rPr>
  </w:style>
  <w:style w:type="character" w:customStyle="1" w:styleId="WW8Num27z1">
    <w:name w:val="WW8Num27z1"/>
    <w:rsid w:val="00890AB5"/>
    <w:rPr>
      <w:rFonts w:ascii="Courier New" w:hAnsi="Courier New" w:cs="Courier New"/>
    </w:rPr>
  </w:style>
  <w:style w:type="character" w:customStyle="1" w:styleId="WW8Num27z2">
    <w:name w:val="WW8Num27z2"/>
    <w:rsid w:val="00890AB5"/>
    <w:rPr>
      <w:rFonts w:ascii="Wingdings" w:hAnsi="Wingdings"/>
    </w:rPr>
  </w:style>
  <w:style w:type="character" w:customStyle="1" w:styleId="WW8Num27z3">
    <w:name w:val="WW8Num27z3"/>
    <w:rsid w:val="00890AB5"/>
    <w:rPr>
      <w:rFonts w:ascii="Symbol" w:hAnsi="Symbol"/>
    </w:rPr>
  </w:style>
  <w:style w:type="character" w:customStyle="1" w:styleId="WW8Num29z0">
    <w:name w:val="WW8Num29z0"/>
    <w:rsid w:val="00890AB5"/>
    <w:rPr>
      <w:rFonts w:ascii="Times New Roman" w:eastAsia="MS Mincho" w:hAnsi="Times New Roman" w:cs="Times New Roman"/>
    </w:rPr>
  </w:style>
  <w:style w:type="character" w:customStyle="1" w:styleId="WW8Num29z1">
    <w:name w:val="WW8Num29z1"/>
    <w:rsid w:val="00890AB5"/>
    <w:rPr>
      <w:rFonts w:ascii="Courier New" w:hAnsi="Courier New" w:cs="Courier New"/>
    </w:rPr>
  </w:style>
  <w:style w:type="character" w:customStyle="1" w:styleId="WW8Num29z2">
    <w:name w:val="WW8Num29z2"/>
    <w:rsid w:val="00890AB5"/>
    <w:rPr>
      <w:rFonts w:ascii="Wingdings" w:hAnsi="Wingdings"/>
    </w:rPr>
  </w:style>
  <w:style w:type="character" w:customStyle="1" w:styleId="WW8Num29z3">
    <w:name w:val="WW8Num29z3"/>
    <w:rsid w:val="00890AB5"/>
    <w:rPr>
      <w:rFonts w:ascii="Symbol" w:hAnsi="Symbol"/>
    </w:rPr>
  </w:style>
  <w:style w:type="character" w:customStyle="1" w:styleId="WW8Num31z0">
    <w:name w:val="WW8Num31z0"/>
    <w:rsid w:val="00890AB5"/>
    <w:rPr>
      <w:rFonts w:ascii="Symbol" w:hAnsi="Symbol"/>
    </w:rPr>
  </w:style>
  <w:style w:type="character" w:customStyle="1" w:styleId="WW8Num31z1">
    <w:name w:val="WW8Num31z1"/>
    <w:rsid w:val="00890AB5"/>
    <w:rPr>
      <w:rFonts w:ascii="Courier New" w:hAnsi="Courier New" w:cs="Courier New"/>
    </w:rPr>
  </w:style>
  <w:style w:type="character" w:customStyle="1" w:styleId="WW8Num31z2">
    <w:name w:val="WW8Num31z2"/>
    <w:rsid w:val="00890AB5"/>
    <w:rPr>
      <w:rFonts w:ascii="Wingdings" w:hAnsi="Wingdings"/>
    </w:rPr>
  </w:style>
  <w:style w:type="character" w:customStyle="1" w:styleId="WW8Num34z2">
    <w:name w:val="WW8Num34z2"/>
    <w:rsid w:val="00890AB5"/>
    <w:rPr>
      <w:rFonts w:ascii="Wingdings" w:hAnsi="Wingdings"/>
    </w:rPr>
  </w:style>
  <w:style w:type="character" w:customStyle="1" w:styleId="WW8Num34z3">
    <w:name w:val="WW8Num34z3"/>
    <w:rsid w:val="00890AB5"/>
    <w:rPr>
      <w:rFonts w:ascii="Symbol" w:hAnsi="Symbol"/>
    </w:rPr>
  </w:style>
  <w:style w:type="character" w:customStyle="1" w:styleId="WW8Num37z0">
    <w:name w:val="WW8Num37z0"/>
    <w:rsid w:val="00890AB5"/>
    <w:rPr>
      <w:rFonts w:ascii="Times New Roman" w:eastAsia="SimSun" w:hAnsi="Times New Roman" w:cs="Times New Roman"/>
    </w:rPr>
  </w:style>
  <w:style w:type="character" w:customStyle="1" w:styleId="WW8Num37z1">
    <w:name w:val="WW8Num37z1"/>
    <w:rsid w:val="00890AB5"/>
    <w:rPr>
      <w:rFonts w:ascii="Wingdings" w:hAnsi="Wingdings"/>
    </w:rPr>
  </w:style>
  <w:style w:type="character" w:customStyle="1" w:styleId="WW8Num38z0">
    <w:name w:val="WW8Num38z0"/>
    <w:rsid w:val="00890AB5"/>
    <w:rPr>
      <w:rFonts w:ascii="Times New Roman" w:eastAsia="SimSun" w:hAnsi="Times New Roman" w:cs="Times New Roman"/>
    </w:rPr>
  </w:style>
  <w:style w:type="character" w:customStyle="1" w:styleId="WW8Num38z1">
    <w:name w:val="WW8Num38z1"/>
    <w:rsid w:val="00890AB5"/>
    <w:rPr>
      <w:rFonts w:ascii="Wingdings" w:hAnsi="Wingdings"/>
    </w:rPr>
  </w:style>
  <w:style w:type="character" w:customStyle="1" w:styleId="WW8Num41z0">
    <w:name w:val="WW8Num41z0"/>
    <w:rsid w:val="00890AB5"/>
    <w:rPr>
      <w:rFonts w:ascii="Times New Roman" w:eastAsia="SimSun" w:hAnsi="Times New Roman" w:cs="Times New Roman"/>
    </w:rPr>
  </w:style>
  <w:style w:type="character" w:customStyle="1" w:styleId="WW8Num41z1">
    <w:name w:val="WW8Num41z1"/>
    <w:rsid w:val="00890AB5"/>
    <w:rPr>
      <w:rFonts w:ascii="Wingdings" w:hAnsi="Wingdings"/>
    </w:rPr>
  </w:style>
  <w:style w:type="character" w:customStyle="1" w:styleId="WW8NumSt20z0">
    <w:name w:val="WW8NumSt20z0"/>
    <w:rsid w:val="00890AB5"/>
    <w:rPr>
      <w:rFonts w:ascii="Geneva" w:hAnsi="Geneva"/>
    </w:rPr>
  </w:style>
  <w:style w:type="character" w:customStyle="1" w:styleId="DefaultParagraphFont1">
    <w:name w:val="Default Paragraph Font1"/>
    <w:rsid w:val="00890AB5"/>
  </w:style>
  <w:style w:type="character" w:customStyle="1" w:styleId="CommentReference1">
    <w:name w:val="Comment Reference1"/>
    <w:rsid w:val="00890AB5"/>
    <w:rPr>
      <w:sz w:val="16"/>
    </w:rPr>
  </w:style>
  <w:style w:type="paragraph" w:customStyle="1" w:styleId="ListBullet1">
    <w:name w:val="List Bullet1"/>
    <w:basedOn w:val="Normal"/>
    <w:rsid w:val="00890AB5"/>
    <w:pPr>
      <w:tabs>
        <w:tab w:val="num" w:pos="644"/>
      </w:tabs>
      <w:suppressAutoHyphens/>
      <w:ind w:left="568" w:hanging="284"/>
    </w:pPr>
    <w:rPr>
      <w:rFonts w:eastAsia="MS Mincho"/>
      <w:lang w:eastAsia="ar-SA"/>
    </w:rPr>
  </w:style>
  <w:style w:type="paragraph" w:customStyle="1" w:styleId="ListBullet21">
    <w:name w:val="List Bullet 21"/>
    <w:basedOn w:val="ListBullet1"/>
    <w:rsid w:val="00890AB5"/>
    <w:pPr>
      <w:tabs>
        <w:tab w:val="clear" w:pos="644"/>
        <w:tab w:val="num" w:pos="1494"/>
      </w:tabs>
      <w:ind w:left="851"/>
    </w:pPr>
  </w:style>
  <w:style w:type="paragraph" w:customStyle="1" w:styleId="ListBullet31">
    <w:name w:val="List Bullet 31"/>
    <w:basedOn w:val="ListBullet21"/>
    <w:rsid w:val="00890AB5"/>
    <w:pPr>
      <w:ind w:left="1135"/>
    </w:pPr>
  </w:style>
  <w:style w:type="paragraph" w:customStyle="1" w:styleId="ListBullet41">
    <w:name w:val="List Bullet 41"/>
    <w:basedOn w:val="ListBullet31"/>
    <w:rsid w:val="00890AB5"/>
    <w:pPr>
      <w:ind w:left="1418"/>
    </w:pPr>
  </w:style>
  <w:style w:type="paragraph" w:customStyle="1" w:styleId="ListBullet51">
    <w:name w:val="List Bullet 51"/>
    <w:basedOn w:val="ListBullet41"/>
    <w:rsid w:val="00890AB5"/>
    <w:pPr>
      <w:ind w:left="1702"/>
    </w:pPr>
  </w:style>
  <w:style w:type="paragraph" w:customStyle="1" w:styleId="DocumentMap1">
    <w:name w:val="Document Map1"/>
    <w:basedOn w:val="Normal"/>
    <w:rsid w:val="00890AB5"/>
    <w:pPr>
      <w:shd w:val="clear" w:color="auto" w:fill="000080"/>
      <w:suppressAutoHyphens/>
    </w:pPr>
    <w:rPr>
      <w:rFonts w:ascii="Tahoma" w:eastAsia="MS Mincho" w:hAnsi="Tahoma"/>
      <w:lang w:eastAsia="ar-SA"/>
    </w:rPr>
  </w:style>
  <w:style w:type="paragraph" w:customStyle="1" w:styleId="PlainText1">
    <w:name w:val="Plain Text1"/>
    <w:basedOn w:val="Normal"/>
    <w:rsid w:val="00890AB5"/>
    <w:pPr>
      <w:suppressAutoHyphens/>
    </w:pPr>
    <w:rPr>
      <w:rFonts w:ascii="Courier New" w:eastAsia="MS Mincho" w:hAnsi="Courier New"/>
      <w:lang w:val="nb-NO" w:eastAsia="ar-SA"/>
    </w:rPr>
  </w:style>
  <w:style w:type="paragraph" w:customStyle="1" w:styleId="CommentText1">
    <w:name w:val="Comment Text1"/>
    <w:basedOn w:val="Normal"/>
    <w:rsid w:val="00890AB5"/>
    <w:pPr>
      <w:suppressAutoHyphens/>
    </w:pPr>
    <w:rPr>
      <w:rFonts w:eastAsia="MS Mincho"/>
      <w:lang w:eastAsia="ar-SA"/>
    </w:rPr>
  </w:style>
  <w:style w:type="paragraph" w:customStyle="1" w:styleId="List31">
    <w:name w:val="List 31"/>
    <w:basedOn w:val="Normal"/>
    <w:rsid w:val="00890AB5"/>
    <w:pPr>
      <w:suppressAutoHyphens/>
      <w:ind w:left="849" w:hanging="283"/>
    </w:pPr>
    <w:rPr>
      <w:rFonts w:eastAsia="MS Mincho"/>
      <w:lang w:eastAsia="ar-SA"/>
    </w:rPr>
  </w:style>
  <w:style w:type="paragraph" w:customStyle="1" w:styleId="List41">
    <w:name w:val="List 41"/>
    <w:basedOn w:val="List31"/>
    <w:rsid w:val="00890AB5"/>
    <w:pPr>
      <w:ind w:left="1418" w:hanging="284"/>
    </w:pPr>
  </w:style>
  <w:style w:type="paragraph" w:customStyle="1" w:styleId="ListNumber1">
    <w:name w:val="List Number1"/>
    <w:basedOn w:val="List"/>
    <w:rsid w:val="00890AB5"/>
    <w:pPr>
      <w:tabs>
        <w:tab w:val="num" w:pos="644"/>
      </w:tabs>
      <w:suppressAutoHyphens/>
      <w:ind w:left="644" w:hanging="360"/>
    </w:pPr>
    <w:rPr>
      <w:rFonts w:eastAsia="MS Mincho"/>
      <w:lang w:eastAsia="ar-SA"/>
    </w:rPr>
  </w:style>
  <w:style w:type="paragraph" w:customStyle="1" w:styleId="ListNumber21">
    <w:name w:val="List Number 21"/>
    <w:basedOn w:val="ListNumber1"/>
    <w:rsid w:val="00890AB5"/>
    <w:pPr>
      <w:ind w:left="851" w:hanging="284"/>
    </w:pPr>
  </w:style>
  <w:style w:type="paragraph" w:customStyle="1" w:styleId="List21">
    <w:name w:val="List 21"/>
    <w:basedOn w:val="List"/>
    <w:rsid w:val="00890AB5"/>
    <w:pPr>
      <w:suppressAutoHyphens/>
      <w:ind w:left="851"/>
    </w:pPr>
    <w:rPr>
      <w:rFonts w:eastAsia="MS Mincho"/>
      <w:lang w:eastAsia="ar-SA"/>
    </w:rPr>
  </w:style>
  <w:style w:type="paragraph" w:customStyle="1" w:styleId="List51">
    <w:name w:val="List 51"/>
    <w:basedOn w:val="List41"/>
    <w:rsid w:val="00890AB5"/>
    <w:pPr>
      <w:ind w:left="1702"/>
    </w:pPr>
  </w:style>
  <w:style w:type="paragraph" w:customStyle="1" w:styleId="BodyText21">
    <w:name w:val="Body Text 21"/>
    <w:basedOn w:val="Normal"/>
    <w:rsid w:val="00890AB5"/>
    <w:pPr>
      <w:suppressAutoHyphens/>
      <w:spacing w:after="120"/>
    </w:pPr>
    <w:rPr>
      <w:rFonts w:eastAsia="MS Mincho"/>
      <w:lang w:eastAsia="ar-SA"/>
    </w:rPr>
  </w:style>
  <w:style w:type="paragraph" w:customStyle="1" w:styleId="BodyText31">
    <w:name w:val="Body Text 31"/>
    <w:basedOn w:val="Normal"/>
    <w:rsid w:val="00890AB5"/>
    <w:pPr>
      <w:suppressAutoHyphens/>
      <w:spacing w:after="120"/>
    </w:pPr>
    <w:rPr>
      <w:rFonts w:eastAsia="MS Mincho"/>
      <w:lang w:eastAsia="ar-SA"/>
    </w:rPr>
  </w:style>
  <w:style w:type="paragraph" w:customStyle="1" w:styleId="BodyTextIndent21">
    <w:name w:val="Body Text Indent 21"/>
    <w:basedOn w:val="Normal"/>
    <w:rsid w:val="00890AB5"/>
    <w:pPr>
      <w:suppressAutoHyphens/>
      <w:ind w:left="567"/>
    </w:pPr>
    <w:rPr>
      <w:rFonts w:ascii="Arial" w:eastAsia="MS Mincho" w:hAnsi="Arial" w:cs="Arial"/>
      <w:lang w:eastAsia="ar-SA"/>
    </w:rPr>
  </w:style>
  <w:style w:type="paragraph" w:customStyle="1" w:styleId="NormalIndent1">
    <w:name w:val="Normal Indent1"/>
    <w:basedOn w:val="Normal"/>
    <w:rsid w:val="00890AB5"/>
    <w:pPr>
      <w:suppressAutoHyphens/>
      <w:ind w:left="708"/>
    </w:pPr>
    <w:rPr>
      <w:rFonts w:eastAsia="MS Mincho"/>
      <w:lang w:eastAsia="ar-SA"/>
    </w:rPr>
  </w:style>
  <w:style w:type="paragraph" w:customStyle="1" w:styleId="NoteHeading1">
    <w:name w:val="Note Heading1"/>
    <w:basedOn w:val="Normal"/>
    <w:next w:val="Normal"/>
    <w:rsid w:val="00890AB5"/>
    <w:pPr>
      <w:suppressAutoHyphens/>
    </w:pPr>
    <w:rPr>
      <w:rFonts w:eastAsia="MS Mincho"/>
      <w:lang w:eastAsia="ar-SA"/>
    </w:rPr>
  </w:style>
  <w:style w:type="paragraph" w:customStyle="1" w:styleId="af7">
    <w:name w:val="枠の内容"/>
    <w:basedOn w:val="BodyText"/>
    <w:rsid w:val="00890AB5"/>
  </w:style>
  <w:style w:type="character" w:customStyle="1" w:styleId="CharChar22">
    <w:name w:val="Char Char22"/>
    <w:rsid w:val="00890AB5"/>
    <w:rPr>
      <w:rFonts w:ascii="Arial" w:hAnsi="Arial"/>
      <w:lang w:val="en-GB"/>
    </w:rPr>
  </w:style>
  <w:style w:type="paragraph" w:styleId="BodyTextIndent3">
    <w:name w:val="Body Text Indent 3"/>
    <w:basedOn w:val="Normal"/>
    <w:link w:val="BodyTextIndent3Char"/>
    <w:rsid w:val="00890AB5"/>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90AB5"/>
    <w:rPr>
      <w:rFonts w:ascii="Times New Roman" w:eastAsia="SimSun" w:hAnsi="Times New Roman"/>
      <w:lang w:val="x-none" w:eastAsia="en-GB"/>
    </w:rPr>
  </w:style>
  <w:style w:type="paragraph" w:customStyle="1" w:styleId="numberedlist0">
    <w:name w:val="numbered list"/>
    <w:basedOn w:val="ListBullet"/>
    <w:rsid w:val="00890A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90AB5"/>
    <w:pPr>
      <w:tabs>
        <w:tab w:val="left" w:pos="1134"/>
      </w:tabs>
      <w:spacing w:after="0"/>
    </w:pPr>
    <w:rPr>
      <w:rFonts w:eastAsia="MS Mincho"/>
      <w:lang w:eastAsia="en-GB"/>
    </w:rPr>
  </w:style>
  <w:style w:type="paragraph" w:customStyle="1" w:styleId="Meetingcaption">
    <w:name w:val="Meeting caption"/>
    <w:basedOn w:val="Normal"/>
    <w:rsid w:val="00890AB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90AB5"/>
    <w:pPr>
      <w:spacing w:after="240"/>
      <w:jc w:val="both"/>
    </w:pPr>
    <w:rPr>
      <w:rFonts w:ascii="Helvetica" w:eastAsia="SimSun" w:hAnsi="Helvetica"/>
      <w:lang w:eastAsia="en-GB"/>
    </w:rPr>
  </w:style>
  <w:style w:type="paragraph" w:customStyle="1" w:styleId="Cell">
    <w:name w:val="Cell"/>
    <w:basedOn w:val="Normal"/>
    <w:rsid w:val="00890AB5"/>
    <w:pPr>
      <w:spacing w:after="0" w:line="240" w:lineRule="exact"/>
      <w:jc w:val="center"/>
    </w:pPr>
    <w:rPr>
      <w:rFonts w:eastAsia="SimSun"/>
      <w:sz w:val="16"/>
      <w:lang w:val="en-US" w:eastAsia="en-GB"/>
    </w:rPr>
  </w:style>
  <w:style w:type="paragraph" w:customStyle="1" w:styleId="h61">
    <w:name w:val="h6"/>
    <w:basedOn w:val="Normal"/>
    <w:rsid w:val="00890AB5"/>
    <w:pPr>
      <w:spacing w:before="100" w:beforeAutospacing="1" w:after="100" w:afterAutospacing="1"/>
    </w:pPr>
    <w:rPr>
      <w:rFonts w:eastAsia="SimSun"/>
      <w:sz w:val="24"/>
      <w:szCs w:val="24"/>
      <w:lang w:val="en-US" w:eastAsia="en-GB"/>
    </w:rPr>
  </w:style>
  <w:style w:type="paragraph" w:customStyle="1" w:styleId="tah0">
    <w:name w:val="tah"/>
    <w:basedOn w:val="Normal"/>
    <w:rsid w:val="00890AB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90A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0AB5"/>
    <w:rPr>
      <w:rFonts w:ascii="Arial" w:hAnsi="Arial"/>
      <w:sz w:val="24"/>
      <w:lang w:val="en-GB" w:eastAsia="ja-JP" w:bidi="ar-SA"/>
    </w:rPr>
  </w:style>
  <w:style w:type="paragraph" w:customStyle="1" w:styleId="NormalAfter3pt">
    <w:name w:val="Normal + After:  3 pt"/>
    <w:basedOn w:val="Normal"/>
    <w:rsid w:val="00890AB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90AB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0AB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90AB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0AB5"/>
    <w:rPr>
      <w:lang w:val="en-GB" w:eastAsia="ja-JP" w:bidi="ar-SA"/>
    </w:rPr>
  </w:style>
  <w:style w:type="character" w:customStyle="1" w:styleId="CarCar10">
    <w:name w:val="Car Car10"/>
    <w:rsid w:val="00890AB5"/>
    <w:rPr>
      <w:rFonts w:ascii="Arial" w:hAnsi="Arial"/>
      <w:lang w:val="en-GB" w:eastAsia="ja-JP" w:bidi="ar-SA"/>
    </w:rPr>
  </w:style>
  <w:style w:type="paragraph" w:customStyle="1" w:styleId="Revision2">
    <w:name w:val="Revision2"/>
    <w:hidden/>
    <w:semiHidden/>
    <w:rsid w:val="00890AB5"/>
    <w:rPr>
      <w:rFonts w:ascii="Times New Roman" w:eastAsia="MS Mincho" w:hAnsi="Times New Roman"/>
      <w:lang w:val="en-GB" w:eastAsia="en-US"/>
    </w:rPr>
  </w:style>
  <w:style w:type="paragraph" w:customStyle="1" w:styleId="ListParagraph1">
    <w:name w:val="List Paragraph1"/>
    <w:basedOn w:val="Normal"/>
    <w:qFormat/>
    <w:rsid w:val="00890AB5"/>
    <w:pPr>
      <w:ind w:left="720"/>
      <w:contextualSpacing/>
    </w:pPr>
    <w:rPr>
      <w:rFonts w:eastAsia="SimSun"/>
      <w:lang w:eastAsia="en-GB"/>
    </w:rPr>
  </w:style>
  <w:style w:type="character" w:customStyle="1" w:styleId="1b">
    <w:name w:val="段落フォント1"/>
    <w:rsid w:val="00890AB5"/>
  </w:style>
  <w:style w:type="character" w:customStyle="1" w:styleId="1c">
    <w:name w:val="コメント参照1"/>
    <w:rsid w:val="00890AB5"/>
    <w:rPr>
      <w:sz w:val="16"/>
    </w:rPr>
  </w:style>
  <w:style w:type="paragraph" w:customStyle="1" w:styleId="1d">
    <w:name w:val="図表番号1"/>
    <w:basedOn w:val="Normal"/>
    <w:rsid w:val="00890AB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890AB5"/>
    <w:pPr>
      <w:tabs>
        <w:tab w:val="num" w:pos="644"/>
      </w:tabs>
      <w:suppressAutoHyphens/>
      <w:ind w:left="644" w:hanging="360"/>
    </w:pPr>
    <w:rPr>
      <w:rFonts w:eastAsia="MS Mincho" w:cs="CG Times (WN)"/>
      <w:lang w:eastAsia="ar-SA"/>
    </w:rPr>
  </w:style>
  <w:style w:type="paragraph" w:customStyle="1" w:styleId="210">
    <w:name w:val="段落番号 21"/>
    <w:basedOn w:val="1e"/>
    <w:rsid w:val="00890AB5"/>
    <w:pPr>
      <w:ind w:left="851" w:hanging="284"/>
    </w:pPr>
  </w:style>
  <w:style w:type="paragraph" w:customStyle="1" w:styleId="1f">
    <w:name w:val="箇条書き1"/>
    <w:basedOn w:val="List"/>
    <w:rsid w:val="00890AB5"/>
    <w:pPr>
      <w:tabs>
        <w:tab w:val="num" w:pos="644"/>
      </w:tabs>
      <w:suppressAutoHyphens/>
      <w:ind w:left="644" w:hanging="360"/>
    </w:pPr>
    <w:rPr>
      <w:rFonts w:eastAsia="MS Mincho" w:cs="CG Times (WN)"/>
      <w:lang w:eastAsia="ar-SA"/>
    </w:rPr>
  </w:style>
  <w:style w:type="paragraph" w:customStyle="1" w:styleId="211">
    <w:name w:val="箇条書き 21"/>
    <w:basedOn w:val="1f"/>
    <w:rsid w:val="00890AB5"/>
    <w:pPr>
      <w:tabs>
        <w:tab w:val="clear" w:pos="644"/>
        <w:tab w:val="num" w:pos="1494"/>
      </w:tabs>
      <w:ind w:left="851" w:hanging="284"/>
    </w:pPr>
  </w:style>
  <w:style w:type="paragraph" w:customStyle="1" w:styleId="310">
    <w:name w:val="箇条書き 31"/>
    <w:basedOn w:val="211"/>
    <w:rsid w:val="00890AB5"/>
    <w:pPr>
      <w:ind w:left="1135"/>
    </w:pPr>
  </w:style>
  <w:style w:type="paragraph" w:customStyle="1" w:styleId="212">
    <w:name w:val="一覧 21"/>
    <w:basedOn w:val="List"/>
    <w:rsid w:val="00890AB5"/>
    <w:pPr>
      <w:suppressAutoHyphens/>
      <w:ind w:left="851"/>
    </w:pPr>
    <w:rPr>
      <w:rFonts w:eastAsia="MS Mincho" w:cs="CG Times (WN)"/>
      <w:lang w:eastAsia="ar-SA"/>
    </w:rPr>
  </w:style>
  <w:style w:type="paragraph" w:customStyle="1" w:styleId="311">
    <w:name w:val="一覧 31"/>
    <w:basedOn w:val="212"/>
    <w:rsid w:val="00890AB5"/>
    <w:pPr>
      <w:ind w:left="1135"/>
    </w:pPr>
  </w:style>
  <w:style w:type="paragraph" w:customStyle="1" w:styleId="410">
    <w:name w:val="一覧 41"/>
    <w:basedOn w:val="311"/>
    <w:rsid w:val="00890AB5"/>
    <w:pPr>
      <w:ind w:left="1418"/>
    </w:pPr>
  </w:style>
  <w:style w:type="paragraph" w:customStyle="1" w:styleId="510">
    <w:name w:val="一覧 51"/>
    <w:basedOn w:val="410"/>
    <w:rsid w:val="00890AB5"/>
    <w:pPr>
      <w:ind w:left="1702"/>
    </w:pPr>
  </w:style>
  <w:style w:type="paragraph" w:customStyle="1" w:styleId="411">
    <w:name w:val="箇条書き 41"/>
    <w:basedOn w:val="310"/>
    <w:rsid w:val="00890AB5"/>
    <w:pPr>
      <w:ind w:left="1418"/>
    </w:pPr>
  </w:style>
  <w:style w:type="paragraph" w:customStyle="1" w:styleId="511">
    <w:name w:val="箇条書き 51"/>
    <w:basedOn w:val="411"/>
    <w:rsid w:val="00890AB5"/>
    <w:pPr>
      <w:ind w:left="1702"/>
    </w:pPr>
  </w:style>
  <w:style w:type="paragraph" w:customStyle="1" w:styleId="1f0">
    <w:name w:val="コメント文字列1"/>
    <w:basedOn w:val="Normal"/>
    <w:rsid w:val="00890AB5"/>
    <w:pPr>
      <w:suppressAutoHyphens/>
    </w:pPr>
    <w:rPr>
      <w:rFonts w:eastAsia="MS Mincho" w:cs="CG Times (WN)"/>
      <w:lang w:eastAsia="ar-SA"/>
    </w:rPr>
  </w:style>
  <w:style w:type="paragraph" w:customStyle="1" w:styleId="1f1">
    <w:name w:val="コメント内容1"/>
    <w:basedOn w:val="1f0"/>
    <w:next w:val="1f0"/>
    <w:rsid w:val="00890AB5"/>
    <w:rPr>
      <w:b/>
      <w:bCs/>
    </w:rPr>
  </w:style>
  <w:style w:type="paragraph" w:customStyle="1" w:styleId="1f2">
    <w:name w:val="見出しマップ1"/>
    <w:basedOn w:val="Normal"/>
    <w:rsid w:val="00890AB5"/>
    <w:pPr>
      <w:shd w:val="clear" w:color="auto" w:fill="000080"/>
      <w:suppressAutoHyphens/>
    </w:pPr>
    <w:rPr>
      <w:rFonts w:ascii="Tahoma" w:eastAsia="MS Mincho" w:hAnsi="Tahoma" w:cs="Tahoma"/>
      <w:lang w:eastAsia="ar-SA"/>
    </w:rPr>
  </w:style>
  <w:style w:type="paragraph" w:customStyle="1" w:styleId="1f3">
    <w:name w:val="書式なし1"/>
    <w:basedOn w:val="Normal"/>
    <w:rsid w:val="00890AB5"/>
    <w:pPr>
      <w:suppressAutoHyphens/>
    </w:pPr>
    <w:rPr>
      <w:rFonts w:ascii="Courier New" w:eastAsia="MS Mincho" w:hAnsi="Courier New" w:cs="CG Times (WN)"/>
      <w:lang w:val="nb-NO" w:eastAsia="ar-SA"/>
    </w:rPr>
  </w:style>
  <w:style w:type="paragraph" w:customStyle="1" w:styleId="213">
    <w:name w:val="本文 21"/>
    <w:basedOn w:val="Normal"/>
    <w:rsid w:val="00890AB5"/>
    <w:pPr>
      <w:suppressAutoHyphens/>
      <w:spacing w:after="120"/>
    </w:pPr>
    <w:rPr>
      <w:rFonts w:eastAsia="MS Mincho" w:cs="CG Times (WN)"/>
      <w:lang w:eastAsia="ar-SA"/>
    </w:rPr>
  </w:style>
  <w:style w:type="paragraph" w:customStyle="1" w:styleId="312">
    <w:name w:val="本文 31"/>
    <w:basedOn w:val="Normal"/>
    <w:rsid w:val="00890AB5"/>
    <w:pPr>
      <w:suppressAutoHyphens/>
      <w:spacing w:after="120"/>
    </w:pPr>
    <w:rPr>
      <w:rFonts w:eastAsia="MS Mincho" w:cs="CG Times (WN)"/>
      <w:lang w:eastAsia="ar-SA"/>
    </w:rPr>
  </w:style>
  <w:style w:type="paragraph" w:customStyle="1" w:styleId="Web1">
    <w:name w:val="標準 (Web)1"/>
    <w:basedOn w:val="Normal"/>
    <w:rsid w:val="00890AB5"/>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90AB5"/>
    <w:pPr>
      <w:suppressAutoHyphens/>
      <w:ind w:left="567"/>
    </w:pPr>
    <w:rPr>
      <w:rFonts w:ascii="Arial" w:eastAsia="MS Mincho" w:hAnsi="Arial" w:cs="Arial"/>
      <w:lang w:eastAsia="ar-SA"/>
    </w:rPr>
  </w:style>
  <w:style w:type="paragraph" w:customStyle="1" w:styleId="1f4">
    <w:name w:val="標準インデント1"/>
    <w:basedOn w:val="Normal"/>
    <w:rsid w:val="00890AB5"/>
    <w:pPr>
      <w:suppressAutoHyphens/>
      <w:ind w:left="708"/>
    </w:pPr>
    <w:rPr>
      <w:rFonts w:eastAsia="MS Mincho" w:cs="CG Times (WN)"/>
      <w:lang w:eastAsia="ar-SA"/>
    </w:rPr>
  </w:style>
  <w:style w:type="paragraph" w:customStyle="1" w:styleId="1f5">
    <w:name w:val="記1"/>
    <w:basedOn w:val="Normal"/>
    <w:next w:val="Normal"/>
    <w:rsid w:val="00890AB5"/>
    <w:pPr>
      <w:suppressAutoHyphens/>
    </w:pPr>
    <w:rPr>
      <w:rFonts w:eastAsia="MS Mincho" w:cs="CG Times (WN)"/>
      <w:lang w:eastAsia="ar-SA"/>
    </w:rPr>
  </w:style>
  <w:style w:type="paragraph" w:customStyle="1" w:styleId="HTML1">
    <w:name w:val="HTML 書式付き1"/>
    <w:basedOn w:val="Normal"/>
    <w:rsid w:val="00890AB5"/>
    <w:pPr>
      <w:suppressAutoHyphens/>
    </w:pPr>
    <w:rPr>
      <w:rFonts w:ascii="Courier New" w:eastAsia="MS Mincho" w:hAnsi="Courier New" w:cs="Courier New"/>
      <w:lang w:eastAsia="ar-SA"/>
    </w:rPr>
  </w:style>
  <w:style w:type="character" w:customStyle="1" w:styleId="CharChar23">
    <w:name w:val="Char Char23"/>
    <w:rsid w:val="00890AB5"/>
    <w:rPr>
      <w:rFonts w:ascii="Arial" w:hAnsi="Arial"/>
      <w:lang w:val="en-GB" w:eastAsia="en-US"/>
    </w:rPr>
  </w:style>
  <w:style w:type="character" w:customStyle="1" w:styleId="EmailStyle97">
    <w:name w:val="EmailStyle97"/>
    <w:semiHidden/>
    <w:rsid w:val="00890AB5"/>
    <w:rPr>
      <w:rFonts w:ascii="Arial" w:hAnsi="Arial" w:cs="Arial"/>
      <w:color w:val="auto"/>
      <w:sz w:val="20"/>
      <w:szCs w:val="20"/>
    </w:rPr>
  </w:style>
  <w:style w:type="character" w:customStyle="1" w:styleId="B1C">
    <w:name w:val="B1 C"/>
    <w:rsid w:val="00890AB5"/>
    <w:rPr>
      <w:lang w:val="en-GB" w:eastAsia="en-US" w:bidi="ar-SA"/>
    </w:rPr>
  </w:style>
  <w:style w:type="character" w:customStyle="1" w:styleId="Titre3">
    <w:name w:val="Titre 3"/>
    <w:rsid w:val="00890AB5"/>
    <w:rPr>
      <w:rFonts w:ascii="Arial" w:hAnsi="Arial"/>
      <w:sz w:val="28"/>
      <w:szCs w:val="28"/>
      <w:lang w:val="en-GB" w:eastAsia="en-GB"/>
    </w:rPr>
  </w:style>
  <w:style w:type="character" w:customStyle="1" w:styleId="B3c">
    <w:name w:val="B3 c"/>
    <w:rsid w:val="00890AB5"/>
    <w:rPr>
      <w:lang w:val="en-GB" w:eastAsia="en-GB"/>
    </w:rPr>
  </w:style>
  <w:style w:type="character" w:customStyle="1" w:styleId="B2C">
    <w:name w:val="B2 C"/>
    <w:rsid w:val="00890AB5"/>
    <w:rPr>
      <w:lang w:val="en-GB" w:eastAsia="en-GB"/>
    </w:rPr>
  </w:style>
  <w:style w:type="paragraph" w:customStyle="1" w:styleId="1f6">
    <w:name w:val="题注1"/>
    <w:basedOn w:val="Normal"/>
    <w:next w:val="Normal"/>
    <w:rsid w:val="00890AB5"/>
    <w:pPr>
      <w:spacing w:before="120" w:after="120"/>
    </w:pPr>
    <w:rPr>
      <w:rFonts w:eastAsia="MS Mincho"/>
      <w:b/>
      <w:lang w:eastAsia="en-GB"/>
    </w:rPr>
  </w:style>
  <w:style w:type="paragraph" w:customStyle="1" w:styleId="1f7">
    <w:name w:val="图表目录1"/>
    <w:basedOn w:val="Normal"/>
    <w:next w:val="Normal"/>
    <w:rsid w:val="00890AB5"/>
    <w:pPr>
      <w:ind w:left="400" w:hanging="400"/>
      <w:jc w:val="center"/>
    </w:pPr>
    <w:rPr>
      <w:rFonts w:eastAsia="MS Mincho"/>
      <w:b/>
      <w:lang w:eastAsia="en-GB"/>
    </w:rPr>
  </w:style>
  <w:style w:type="character" w:customStyle="1" w:styleId="st1">
    <w:name w:val="st1"/>
    <w:rsid w:val="00890AB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0AB5"/>
    <w:rPr>
      <w:rFonts w:ascii="Arial" w:hAnsi="Arial"/>
      <w:sz w:val="24"/>
      <w:szCs w:val="28"/>
      <w:lang w:val="en-GB" w:eastAsia="en-US"/>
    </w:rPr>
  </w:style>
  <w:style w:type="character" w:customStyle="1" w:styleId="T1Char5">
    <w:name w:val="T1 Char5"/>
    <w:aliases w:val="Header 6 Char Char5"/>
    <w:rsid w:val="00890AB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0AB5"/>
    <w:rPr>
      <w:rFonts w:ascii="Times New Roman" w:eastAsia="Times New Roman" w:hAnsi="Times New Roman"/>
    </w:rPr>
  </w:style>
  <w:style w:type="character" w:customStyle="1" w:styleId="ListChar">
    <w:name w:val="List Char"/>
    <w:rsid w:val="00890AB5"/>
    <w:rPr>
      <w:lang w:val="en-GB" w:eastAsia="ar-SA" w:bidi="ar-SA"/>
    </w:rPr>
  </w:style>
  <w:style w:type="character" w:customStyle="1" w:styleId="Heading6Char3">
    <w:name w:val="Heading 6 Char3"/>
    <w:aliases w:val="T1 Char10,Header 6 Char1"/>
    <w:rsid w:val="00890AB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0A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0A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0A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0A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0AB5"/>
    <w:rPr>
      <w:rFonts w:ascii="Arial" w:eastAsia="MS Mincho" w:hAnsi="Arial"/>
      <w:sz w:val="22"/>
      <w:lang w:val="en-GB" w:eastAsia="en-US" w:bidi="ar-SA"/>
    </w:rPr>
  </w:style>
  <w:style w:type="character" w:customStyle="1" w:styleId="T1Car">
    <w:name w:val="T1 Car"/>
    <w:aliases w:val="Header 6 Car Car"/>
    <w:rsid w:val="00890AB5"/>
    <w:rPr>
      <w:rFonts w:ascii="Arial" w:eastAsia="MS Mincho" w:hAnsi="Arial"/>
      <w:lang w:val="en-GB" w:eastAsia="en-US" w:bidi="ar-SA"/>
    </w:rPr>
  </w:style>
  <w:style w:type="character" w:customStyle="1" w:styleId="CarCar4">
    <w:name w:val="Car Car4"/>
    <w:rsid w:val="00890AB5"/>
    <w:rPr>
      <w:rFonts w:ascii="Arial" w:eastAsia="MS Mincho" w:hAnsi="Arial"/>
      <w:lang w:val="en-GB" w:eastAsia="en-US" w:bidi="ar-SA"/>
    </w:rPr>
  </w:style>
  <w:style w:type="character" w:customStyle="1" w:styleId="CarCar8">
    <w:name w:val="Car Car8"/>
    <w:rsid w:val="00890AB5"/>
    <w:rPr>
      <w:rFonts w:ascii="Arial" w:eastAsia="MS Mincho" w:hAnsi="Arial"/>
      <w:sz w:val="36"/>
      <w:lang w:val="en-GB" w:eastAsia="en-US" w:bidi="ar-SA"/>
    </w:rPr>
  </w:style>
  <w:style w:type="character" w:customStyle="1" w:styleId="CarCar3">
    <w:name w:val="Car Car3"/>
    <w:rsid w:val="00890AB5"/>
    <w:rPr>
      <w:rFonts w:ascii="Arial" w:eastAsia="MS Mincho" w:hAnsi="Arial"/>
      <w:sz w:val="36"/>
      <w:lang w:val="en-GB" w:eastAsia="en-US" w:bidi="ar-SA"/>
    </w:rPr>
  </w:style>
  <w:style w:type="character" w:customStyle="1" w:styleId="CarCar7">
    <w:name w:val="Car Car7"/>
    <w:rsid w:val="00890AB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0AB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0AB5"/>
    <w:rPr>
      <w:b/>
      <w:lang w:val="en-GB" w:eastAsia="ja-JP" w:bidi="ar-SA"/>
    </w:rPr>
  </w:style>
  <w:style w:type="character" w:customStyle="1" w:styleId="CarCar6">
    <w:name w:val="Car Car6"/>
    <w:rsid w:val="00890AB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0AB5"/>
    <w:rPr>
      <w:lang w:val="en-GB" w:eastAsia="ja-JP" w:bidi="ar-SA"/>
    </w:rPr>
  </w:style>
  <w:style w:type="character" w:customStyle="1" w:styleId="T1Char6">
    <w:name w:val="T1 Char6"/>
    <w:aliases w:val="Header 6 Char Char6"/>
    <w:rsid w:val="00890AB5"/>
  </w:style>
  <w:style w:type="character" w:customStyle="1" w:styleId="capChar5">
    <w:name w:val="cap Char5"/>
    <w:aliases w:val="cap Char Char5,Caption Char Char4,Caption Char1 Char Char4,cap Char Char1 Char4,Caption Char Char1 Char Char4,cap Char2 Char Char Char4"/>
    <w:rsid w:val="00890AB5"/>
    <w:rPr>
      <w:b/>
      <w:lang w:val="en-GB" w:eastAsia="en-US" w:bidi="ar-SA"/>
    </w:rPr>
  </w:style>
  <w:style w:type="character" w:customStyle="1" w:styleId="Head2AZchn">
    <w:name w:val="Head2A Zchn"/>
    <w:aliases w:val="2 Zchn,H2 Zchn,h2 Zchn,DO NOT USE_h2 Zchn,h21 Zchn,UNDERRUBRIK 1-2 Zchn Zchn"/>
    <w:rsid w:val="00890A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0A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0A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0AB5"/>
    <w:rPr>
      <w:rFonts w:ascii="Arial" w:hAnsi="Arial"/>
      <w:sz w:val="22"/>
      <w:lang w:val="en-GB" w:eastAsia="en-GB" w:bidi="ar-SA"/>
    </w:rPr>
  </w:style>
  <w:style w:type="character" w:customStyle="1" w:styleId="T1Zchn">
    <w:name w:val="T1 Zchn"/>
    <w:aliases w:val="Header 6 Zchn Zchn"/>
    <w:rsid w:val="00890AB5"/>
  </w:style>
  <w:style w:type="character" w:customStyle="1" w:styleId="capChar3">
    <w:name w:val="cap Char3"/>
    <w:aliases w:val="cap Char Char3,Caption Char Char2,Caption Char1 Char Char2,cap Char Char1 Char2,Caption Char Char1 Char Char2,cap Char2 Char Char Char2"/>
    <w:rsid w:val="00890AB5"/>
    <w:rPr>
      <w:rFonts w:ascii="Times New Roman" w:eastAsia="Batang" w:hAnsi="Times New Roman"/>
      <w:b/>
      <w:lang w:val="en-GB"/>
    </w:rPr>
  </w:style>
  <w:style w:type="character" w:customStyle="1" w:styleId="Heading6Char2">
    <w:name w:val="Heading 6 Char2"/>
    <w:rsid w:val="00890AB5"/>
  </w:style>
  <w:style w:type="character" w:customStyle="1" w:styleId="capChar4">
    <w:name w:val="cap Char4"/>
    <w:aliases w:val="cap Char Char4,Caption Char Char3,Caption Char1 Char Char3,cap Char Char1 Char3,Caption Char Char1 Char Char3,cap Char2 Char Char Char3"/>
    <w:rsid w:val="00890AB5"/>
    <w:rPr>
      <w:rFonts w:ascii="Times New Roman" w:eastAsia="MS Mincho" w:hAnsi="Times New Roman"/>
      <w:b/>
      <w:lang w:val="en-GB"/>
    </w:rPr>
  </w:style>
  <w:style w:type="character" w:customStyle="1" w:styleId="T1Char8">
    <w:name w:val="T1 Char8"/>
    <w:aliases w:val="Header 6 Char Char7"/>
    <w:rsid w:val="00890AB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0A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0AB5"/>
    <w:rPr>
      <w:rFonts w:ascii="Arial" w:hAnsi="Arial"/>
      <w:sz w:val="24"/>
      <w:szCs w:val="28"/>
      <w:lang w:val="en-GB" w:eastAsia="en-US"/>
    </w:rPr>
  </w:style>
  <w:style w:type="character" w:customStyle="1" w:styleId="T1Char7">
    <w:name w:val="T1 Char7"/>
    <w:aliases w:val="Header 6 Char Char8"/>
    <w:rsid w:val="00890A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0A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0A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0AB5"/>
    <w:rPr>
      <w:rFonts w:ascii="Arial" w:hAnsi="Arial" w:cs="Arial"/>
      <w:sz w:val="24"/>
      <w:szCs w:val="24"/>
      <w:lang w:val="en-GB" w:eastAsia="en-US" w:bidi="he-IL"/>
    </w:rPr>
  </w:style>
  <w:style w:type="character" w:customStyle="1" w:styleId="T1Char9">
    <w:name w:val="T1 Char9"/>
    <w:aliases w:val="Header 6 Char Char9"/>
    <w:rsid w:val="00890AB5"/>
    <w:rPr>
      <w:rFonts w:ascii="Arial" w:hAnsi="Arial" w:cs="Arial"/>
      <w:lang w:val="en-GB" w:eastAsia="en-US" w:bidi="he-IL"/>
    </w:rPr>
  </w:style>
  <w:style w:type="character" w:customStyle="1" w:styleId="List2Char">
    <w:name w:val="List 2 Char"/>
    <w:link w:val="List2"/>
    <w:rsid w:val="00890AB5"/>
    <w:rPr>
      <w:rFonts w:ascii="Times New Roman" w:hAnsi="Times New Roman"/>
      <w:lang w:val="en-GB" w:eastAsia="en-US"/>
    </w:rPr>
  </w:style>
  <w:style w:type="paragraph" w:customStyle="1" w:styleId="CharChar3CharCharCharCharCharChar">
    <w:name w:val="Char Char3 Char Char Char Char Char Char"/>
    <w:semiHidden/>
    <w:rsid w:val="00890A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890AB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90AB5"/>
    <w:rPr>
      <w:rFonts w:ascii="CG Times (WN)" w:eastAsia="Malgun Gothic" w:hAnsi="CG Times (WN)"/>
      <w:b/>
      <w:lang w:val="en-GB" w:eastAsia="en-US"/>
    </w:rPr>
  </w:style>
  <w:style w:type="paragraph" w:customStyle="1" w:styleId="43">
    <w:name w:val="吹き出し4"/>
    <w:basedOn w:val="Normal"/>
    <w:rsid w:val="00890A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890AB5"/>
    <w:rPr>
      <w:rFonts w:ascii="Times New Roman" w:eastAsia="MS Mincho" w:hAnsi="Times New Roman"/>
      <w:lang w:val="en-GB" w:eastAsia="en-US"/>
    </w:rPr>
  </w:style>
  <w:style w:type="character" w:customStyle="1" w:styleId="2a">
    <w:name w:val="段落フォント2"/>
    <w:rsid w:val="00890AB5"/>
  </w:style>
  <w:style w:type="character" w:customStyle="1" w:styleId="2b">
    <w:name w:val="コメント参照2"/>
    <w:rsid w:val="00890AB5"/>
    <w:rPr>
      <w:sz w:val="16"/>
    </w:rPr>
  </w:style>
  <w:style w:type="paragraph" w:customStyle="1" w:styleId="2c">
    <w:name w:val="図表番号2"/>
    <w:basedOn w:val="Normal"/>
    <w:rsid w:val="00890AB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90AB5"/>
    <w:pPr>
      <w:tabs>
        <w:tab w:val="num" w:pos="644"/>
      </w:tabs>
      <w:suppressAutoHyphens/>
      <w:ind w:left="644" w:hanging="360"/>
    </w:pPr>
    <w:rPr>
      <w:rFonts w:eastAsia="MS Mincho" w:cs="CG Times (WN)"/>
      <w:lang w:eastAsia="ar-SA"/>
    </w:rPr>
  </w:style>
  <w:style w:type="paragraph" w:customStyle="1" w:styleId="221">
    <w:name w:val="段落番号 22"/>
    <w:basedOn w:val="2d"/>
    <w:rsid w:val="00890AB5"/>
    <w:pPr>
      <w:ind w:left="851" w:hanging="284"/>
    </w:pPr>
  </w:style>
  <w:style w:type="paragraph" w:customStyle="1" w:styleId="2e">
    <w:name w:val="箇条書き2"/>
    <w:basedOn w:val="List"/>
    <w:rsid w:val="00890AB5"/>
    <w:pPr>
      <w:tabs>
        <w:tab w:val="num" w:pos="644"/>
      </w:tabs>
      <w:suppressAutoHyphens/>
      <w:ind w:left="644" w:hanging="360"/>
    </w:pPr>
    <w:rPr>
      <w:rFonts w:eastAsia="MS Mincho" w:cs="CG Times (WN)"/>
      <w:lang w:eastAsia="ar-SA"/>
    </w:rPr>
  </w:style>
  <w:style w:type="paragraph" w:customStyle="1" w:styleId="222">
    <w:name w:val="箇条書き 22"/>
    <w:basedOn w:val="2e"/>
    <w:rsid w:val="00890AB5"/>
    <w:pPr>
      <w:tabs>
        <w:tab w:val="clear" w:pos="644"/>
        <w:tab w:val="num" w:pos="1494"/>
      </w:tabs>
      <w:ind w:left="851" w:hanging="284"/>
    </w:pPr>
  </w:style>
  <w:style w:type="paragraph" w:customStyle="1" w:styleId="321">
    <w:name w:val="箇条書き 32"/>
    <w:basedOn w:val="222"/>
    <w:rsid w:val="00890AB5"/>
    <w:pPr>
      <w:ind w:left="1135"/>
    </w:pPr>
  </w:style>
  <w:style w:type="paragraph" w:customStyle="1" w:styleId="223">
    <w:name w:val="一覧 22"/>
    <w:basedOn w:val="List"/>
    <w:rsid w:val="00890AB5"/>
    <w:pPr>
      <w:suppressAutoHyphens/>
      <w:ind w:left="851"/>
    </w:pPr>
    <w:rPr>
      <w:rFonts w:eastAsia="MS Mincho" w:cs="CG Times (WN)"/>
      <w:lang w:eastAsia="ar-SA"/>
    </w:rPr>
  </w:style>
  <w:style w:type="paragraph" w:customStyle="1" w:styleId="322">
    <w:name w:val="一覧 32"/>
    <w:basedOn w:val="223"/>
    <w:rsid w:val="00890AB5"/>
    <w:pPr>
      <w:ind w:left="1135"/>
    </w:pPr>
  </w:style>
  <w:style w:type="paragraph" w:customStyle="1" w:styleId="420">
    <w:name w:val="一覧 42"/>
    <w:basedOn w:val="322"/>
    <w:rsid w:val="00890AB5"/>
    <w:pPr>
      <w:ind w:left="1418"/>
    </w:pPr>
  </w:style>
  <w:style w:type="paragraph" w:customStyle="1" w:styleId="52">
    <w:name w:val="一覧 52"/>
    <w:basedOn w:val="420"/>
    <w:rsid w:val="00890AB5"/>
    <w:pPr>
      <w:ind w:left="1702"/>
    </w:pPr>
  </w:style>
  <w:style w:type="paragraph" w:customStyle="1" w:styleId="421">
    <w:name w:val="箇条書き 42"/>
    <w:basedOn w:val="321"/>
    <w:rsid w:val="00890AB5"/>
    <w:pPr>
      <w:ind w:left="1418"/>
    </w:pPr>
  </w:style>
  <w:style w:type="paragraph" w:customStyle="1" w:styleId="520">
    <w:name w:val="箇条書き 52"/>
    <w:basedOn w:val="421"/>
    <w:rsid w:val="00890AB5"/>
    <w:pPr>
      <w:ind w:left="1702"/>
    </w:pPr>
  </w:style>
  <w:style w:type="paragraph" w:customStyle="1" w:styleId="2f">
    <w:name w:val="コメント文字列2"/>
    <w:basedOn w:val="Normal"/>
    <w:rsid w:val="00890AB5"/>
    <w:pPr>
      <w:suppressAutoHyphens/>
    </w:pPr>
    <w:rPr>
      <w:rFonts w:eastAsia="MS Mincho" w:cs="CG Times (WN)"/>
      <w:lang w:eastAsia="ar-SA"/>
    </w:rPr>
  </w:style>
  <w:style w:type="paragraph" w:customStyle="1" w:styleId="2f0">
    <w:name w:val="コメント内容2"/>
    <w:basedOn w:val="2f"/>
    <w:next w:val="2f"/>
    <w:rsid w:val="00890AB5"/>
    <w:rPr>
      <w:b/>
      <w:bCs/>
    </w:rPr>
  </w:style>
  <w:style w:type="paragraph" w:customStyle="1" w:styleId="2f1">
    <w:name w:val="見出しマップ2"/>
    <w:basedOn w:val="Normal"/>
    <w:rsid w:val="00890AB5"/>
    <w:pPr>
      <w:shd w:val="clear" w:color="auto" w:fill="000080"/>
      <w:suppressAutoHyphens/>
    </w:pPr>
    <w:rPr>
      <w:rFonts w:ascii="Tahoma" w:eastAsia="MS Mincho" w:hAnsi="Tahoma" w:cs="Tahoma"/>
      <w:lang w:eastAsia="ar-SA"/>
    </w:rPr>
  </w:style>
  <w:style w:type="paragraph" w:customStyle="1" w:styleId="2f2">
    <w:name w:val="書式なし2"/>
    <w:basedOn w:val="Normal"/>
    <w:rsid w:val="00890AB5"/>
    <w:pPr>
      <w:suppressAutoHyphens/>
    </w:pPr>
    <w:rPr>
      <w:rFonts w:ascii="Courier New" w:eastAsia="MS Mincho" w:hAnsi="Courier New" w:cs="CG Times (WN)"/>
      <w:lang w:val="nb-NO" w:eastAsia="ar-SA"/>
    </w:rPr>
  </w:style>
  <w:style w:type="paragraph" w:customStyle="1" w:styleId="Web2">
    <w:name w:val="標準 (Web)2"/>
    <w:basedOn w:val="Normal"/>
    <w:rsid w:val="00890AB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90AB5"/>
    <w:pPr>
      <w:suppressAutoHyphens/>
      <w:ind w:left="567"/>
    </w:pPr>
    <w:rPr>
      <w:rFonts w:ascii="Arial" w:eastAsia="MS Mincho" w:hAnsi="Arial" w:cs="Arial"/>
      <w:lang w:eastAsia="ar-SA"/>
    </w:rPr>
  </w:style>
  <w:style w:type="paragraph" w:customStyle="1" w:styleId="2f3">
    <w:name w:val="標準インデント2"/>
    <w:basedOn w:val="Normal"/>
    <w:rsid w:val="00890AB5"/>
    <w:pPr>
      <w:suppressAutoHyphens/>
      <w:ind w:left="708"/>
    </w:pPr>
    <w:rPr>
      <w:rFonts w:eastAsia="MS Mincho" w:cs="CG Times (WN)"/>
      <w:lang w:eastAsia="ar-SA"/>
    </w:rPr>
  </w:style>
  <w:style w:type="paragraph" w:customStyle="1" w:styleId="2f4">
    <w:name w:val="記2"/>
    <w:basedOn w:val="Normal"/>
    <w:next w:val="Normal"/>
    <w:rsid w:val="00890AB5"/>
    <w:pPr>
      <w:suppressAutoHyphens/>
    </w:pPr>
    <w:rPr>
      <w:rFonts w:eastAsia="MS Mincho" w:cs="CG Times (WN)"/>
      <w:lang w:eastAsia="ar-SA"/>
    </w:rPr>
  </w:style>
  <w:style w:type="paragraph" w:customStyle="1" w:styleId="HTML2">
    <w:name w:val="HTML 書式付き2"/>
    <w:basedOn w:val="Normal"/>
    <w:rsid w:val="00890AB5"/>
    <w:pPr>
      <w:suppressAutoHyphens/>
    </w:pPr>
    <w:rPr>
      <w:rFonts w:ascii="Courier New" w:eastAsia="MS Mincho" w:hAnsi="Courier New" w:cs="Courier New"/>
      <w:lang w:eastAsia="ar-SA"/>
    </w:rPr>
  </w:style>
  <w:style w:type="character" w:customStyle="1" w:styleId="Char10">
    <w:name w:val="纯文本 Char1"/>
    <w:rsid w:val="00890AB5"/>
    <w:rPr>
      <w:rFonts w:ascii="SimSun" w:hAnsi="Courier New" w:cs="Courier New"/>
      <w:sz w:val="21"/>
      <w:szCs w:val="21"/>
      <w:lang w:val="en-GB" w:eastAsia="en-US"/>
    </w:rPr>
  </w:style>
  <w:style w:type="paragraph" w:customStyle="1" w:styleId="34">
    <w:name w:val="修订3"/>
    <w:hidden/>
    <w:semiHidden/>
    <w:rsid w:val="00890AB5"/>
    <w:rPr>
      <w:rFonts w:ascii="Times New Roman" w:eastAsia="Batang" w:hAnsi="Times New Roman"/>
      <w:lang w:val="en-GB" w:eastAsia="en-US"/>
    </w:rPr>
  </w:style>
  <w:style w:type="character" w:customStyle="1" w:styleId="Char11">
    <w:name w:val="尾注文本 Char1"/>
    <w:rsid w:val="00890AB5"/>
    <w:rPr>
      <w:rFonts w:ascii="Times New Roman" w:hAnsi="Times New Roman"/>
      <w:lang w:val="en-GB" w:eastAsia="en-US"/>
    </w:rPr>
  </w:style>
  <w:style w:type="paragraph" w:customStyle="1" w:styleId="35">
    <w:name w:val="无间隔3"/>
    <w:qFormat/>
    <w:rsid w:val="00890AB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90AB5"/>
    <w:rPr>
      <w:rFonts w:ascii="Arial" w:eastAsia="Times New Roman" w:hAnsi="Arial"/>
      <w:sz w:val="36"/>
      <w:lang w:val="en-GB"/>
    </w:rPr>
  </w:style>
  <w:style w:type="character" w:customStyle="1" w:styleId="Absatz-Standardschriftart1">
    <w:name w:val="Absatz-Standardschriftart1"/>
    <w:rsid w:val="00890AB5"/>
  </w:style>
  <w:style w:type="paragraph" w:customStyle="1" w:styleId="editorsnote0">
    <w:name w:val="editorsnote"/>
    <w:basedOn w:val="Normal"/>
    <w:rsid w:val="00890AB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90AB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90AB5"/>
    <w:rPr>
      <w:rFonts w:ascii="Cambria" w:eastAsia="PMingLiU" w:hAnsi="Cambria"/>
      <w:i/>
      <w:iCs/>
      <w:sz w:val="24"/>
      <w:szCs w:val="24"/>
      <w:lang w:val="en-GB" w:eastAsia="en-GB"/>
    </w:rPr>
  </w:style>
  <w:style w:type="paragraph" w:styleId="NoSpacing">
    <w:name w:val="No Spacing"/>
    <w:basedOn w:val="Normal"/>
    <w:link w:val="NoSpacingChar"/>
    <w:uiPriority w:val="1"/>
    <w:qFormat/>
    <w:rsid w:val="00890AB5"/>
    <w:pPr>
      <w:spacing w:after="0"/>
      <w:jc w:val="both"/>
    </w:pPr>
    <w:rPr>
      <w:rFonts w:ascii="Arial" w:eastAsia="PMingLiU" w:hAnsi="Arial"/>
      <w:lang w:eastAsia="x-none"/>
    </w:rPr>
  </w:style>
  <w:style w:type="character" w:customStyle="1" w:styleId="NoSpacingChar">
    <w:name w:val="No Spacing Char"/>
    <w:link w:val="NoSpacing"/>
    <w:uiPriority w:val="1"/>
    <w:rsid w:val="00890AB5"/>
    <w:rPr>
      <w:rFonts w:ascii="Arial" w:eastAsia="PMingLiU" w:hAnsi="Arial"/>
      <w:lang w:val="en-GB" w:eastAsia="x-none"/>
    </w:rPr>
  </w:style>
  <w:style w:type="paragraph" w:styleId="Quote">
    <w:name w:val="Quote"/>
    <w:basedOn w:val="Normal"/>
    <w:next w:val="Normal"/>
    <w:link w:val="QuoteChar"/>
    <w:uiPriority w:val="29"/>
    <w:qFormat/>
    <w:rsid w:val="00890AB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90AB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90AB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0AB5"/>
    <w:rPr>
      <w:rFonts w:ascii="Arial" w:eastAsia="PMingLiU" w:hAnsi="Arial"/>
      <w:b/>
      <w:bCs/>
      <w:i/>
      <w:iCs/>
      <w:color w:val="4F81BD"/>
      <w:lang w:val="en-GB" w:eastAsia="en-GB"/>
    </w:rPr>
  </w:style>
  <w:style w:type="character" w:styleId="SubtleEmphasis">
    <w:name w:val="Subtle Emphasis"/>
    <w:uiPriority w:val="19"/>
    <w:qFormat/>
    <w:rsid w:val="00890AB5"/>
    <w:rPr>
      <w:i/>
      <w:iCs/>
      <w:color w:val="808080"/>
    </w:rPr>
  </w:style>
  <w:style w:type="character" w:styleId="IntenseEmphasis">
    <w:name w:val="Intense Emphasis"/>
    <w:uiPriority w:val="21"/>
    <w:qFormat/>
    <w:rsid w:val="00890AB5"/>
    <w:rPr>
      <w:b/>
      <w:bCs/>
      <w:i/>
      <w:iCs/>
      <w:color w:val="4F81BD"/>
    </w:rPr>
  </w:style>
  <w:style w:type="character" w:styleId="SubtleReference">
    <w:name w:val="Subtle Reference"/>
    <w:uiPriority w:val="31"/>
    <w:qFormat/>
    <w:rsid w:val="00890AB5"/>
    <w:rPr>
      <w:smallCaps/>
      <w:color w:val="C0504D"/>
      <w:u w:val="single"/>
    </w:rPr>
  </w:style>
  <w:style w:type="character" w:styleId="IntenseReference">
    <w:name w:val="Intense Reference"/>
    <w:uiPriority w:val="32"/>
    <w:qFormat/>
    <w:rsid w:val="00890AB5"/>
    <w:rPr>
      <w:b/>
      <w:bCs/>
      <w:smallCaps/>
      <w:color w:val="C0504D"/>
      <w:spacing w:val="5"/>
      <w:u w:val="single"/>
    </w:rPr>
  </w:style>
  <w:style w:type="character" w:styleId="BookTitle">
    <w:name w:val="Book Title"/>
    <w:uiPriority w:val="33"/>
    <w:qFormat/>
    <w:rsid w:val="00890AB5"/>
    <w:rPr>
      <w:b/>
      <w:bCs/>
      <w:smallCaps/>
      <w:spacing w:val="5"/>
    </w:rPr>
  </w:style>
  <w:style w:type="paragraph" w:styleId="TOCHeading">
    <w:name w:val="TOC Heading"/>
    <w:basedOn w:val="Heading1"/>
    <w:next w:val="Normal"/>
    <w:uiPriority w:val="39"/>
    <w:unhideWhenUsed/>
    <w:qFormat/>
    <w:rsid w:val="00890A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0AB5"/>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0AB5"/>
    <w:rPr>
      <w:rFonts w:ascii="Times New Roman" w:eastAsia="PMingLiU" w:hAnsi="Times New Roman"/>
      <w:lang w:val="en-GB" w:eastAsia="x-none" w:bidi="en-US"/>
    </w:rPr>
  </w:style>
  <w:style w:type="paragraph" w:customStyle="1" w:styleId="Highlight">
    <w:name w:val="Highlight"/>
    <w:basedOn w:val="Normal"/>
    <w:uiPriority w:val="99"/>
    <w:qFormat/>
    <w:rsid w:val="00890AB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90AB5"/>
    <w:pPr>
      <w:numPr>
        <w:numId w:val="25"/>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890AB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90AB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0AB5"/>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90AB5"/>
    <w:rPr>
      <w:rFonts w:ascii="Times New Roman" w:eastAsia="SimSun" w:hAnsi="Times New Roman"/>
      <w:sz w:val="16"/>
      <w:szCs w:val="16"/>
      <w:lang w:val="en-GB" w:eastAsia="en-GB"/>
    </w:rPr>
  </w:style>
  <w:style w:type="numbering" w:customStyle="1" w:styleId="Style1">
    <w:name w:val="Style1"/>
    <w:uiPriority w:val="99"/>
    <w:rsid w:val="00890AB5"/>
    <w:pPr>
      <w:numPr>
        <w:numId w:val="26"/>
      </w:numPr>
    </w:pPr>
  </w:style>
  <w:style w:type="table" w:customStyle="1" w:styleId="SGSTableBasic2">
    <w:name w:val="SGS Table Basic 2"/>
    <w:basedOn w:val="TableNormal"/>
    <w:uiPriority w:val="99"/>
    <w:qFormat/>
    <w:rsid w:val="00890A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890A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0A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0A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90A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0AB5"/>
    <w:rPr>
      <w:rFonts w:ascii="Arial" w:hAnsi="Arial"/>
      <w:sz w:val="36"/>
      <w:lang w:val="en-GB" w:eastAsia="en-US"/>
    </w:rPr>
  </w:style>
  <w:style w:type="character" w:customStyle="1" w:styleId="Absatz-Standardschriftart3">
    <w:name w:val="Absatz-Standardschriftart3"/>
    <w:rsid w:val="00890AB5"/>
  </w:style>
  <w:style w:type="paragraph" w:customStyle="1" w:styleId="2f5">
    <w:name w:val="本文 2"/>
    <w:basedOn w:val="Normal"/>
    <w:rsid w:val="00890AB5"/>
    <w:pPr>
      <w:suppressAutoHyphens/>
      <w:spacing w:after="120"/>
    </w:pPr>
    <w:rPr>
      <w:rFonts w:eastAsia="MS Mincho" w:cs="CG Times (WN)"/>
      <w:lang w:eastAsia="ar-SA"/>
    </w:rPr>
  </w:style>
  <w:style w:type="paragraph" w:customStyle="1" w:styleId="36">
    <w:name w:val="本文 3"/>
    <w:basedOn w:val="Normal"/>
    <w:rsid w:val="00890AB5"/>
    <w:pPr>
      <w:suppressAutoHyphens/>
      <w:spacing w:after="120"/>
    </w:pPr>
    <w:rPr>
      <w:rFonts w:eastAsia="MS Mincho" w:cs="CG Times (WN)"/>
      <w:lang w:eastAsia="ar-SA"/>
    </w:rPr>
  </w:style>
  <w:style w:type="character" w:customStyle="1" w:styleId="Char2">
    <w:name w:val="批注主题 Char"/>
    <w:uiPriority w:val="99"/>
    <w:qFormat/>
    <w:rsid w:val="00890AB5"/>
    <w:rPr>
      <w:b/>
      <w:bCs/>
      <w:lang w:val="en-GB" w:eastAsia="en-US" w:bidi="ar-SA"/>
    </w:rPr>
  </w:style>
  <w:style w:type="character" w:customStyle="1" w:styleId="Absatz-Standardschriftart2">
    <w:name w:val="Absatz-Standardschriftart2"/>
    <w:rsid w:val="00890AB5"/>
  </w:style>
  <w:style w:type="paragraph" w:customStyle="1" w:styleId="53">
    <w:name w:val="吹き出し5"/>
    <w:basedOn w:val="Normal"/>
    <w:rsid w:val="00890A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890AB5"/>
    <w:rPr>
      <w:rFonts w:ascii="Times New Roman" w:eastAsia="MS Mincho" w:hAnsi="Times New Roman"/>
      <w:lang w:val="en-GB" w:eastAsia="en-US"/>
    </w:rPr>
  </w:style>
  <w:style w:type="character" w:customStyle="1" w:styleId="38">
    <w:name w:val="段落フォント3"/>
    <w:rsid w:val="00890AB5"/>
  </w:style>
  <w:style w:type="character" w:customStyle="1" w:styleId="39">
    <w:name w:val="コメント参照3"/>
    <w:rsid w:val="00890AB5"/>
    <w:rPr>
      <w:sz w:val="16"/>
    </w:rPr>
  </w:style>
  <w:style w:type="paragraph" w:customStyle="1" w:styleId="3a">
    <w:name w:val="図表番号3"/>
    <w:basedOn w:val="Normal"/>
    <w:rsid w:val="00890AB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90AB5"/>
    <w:pPr>
      <w:tabs>
        <w:tab w:val="num" w:pos="644"/>
      </w:tabs>
      <w:suppressAutoHyphens/>
      <w:ind w:left="644" w:hanging="360"/>
    </w:pPr>
    <w:rPr>
      <w:rFonts w:eastAsia="MS Mincho" w:cs="CG Times (WN)"/>
      <w:lang w:eastAsia="ar-SA"/>
    </w:rPr>
  </w:style>
  <w:style w:type="paragraph" w:customStyle="1" w:styleId="230">
    <w:name w:val="段落番号 23"/>
    <w:basedOn w:val="3b"/>
    <w:rsid w:val="00890AB5"/>
    <w:pPr>
      <w:ind w:left="851" w:hanging="284"/>
    </w:pPr>
  </w:style>
  <w:style w:type="paragraph" w:customStyle="1" w:styleId="3c">
    <w:name w:val="箇条書き3"/>
    <w:basedOn w:val="List"/>
    <w:rsid w:val="00890AB5"/>
    <w:pPr>
      <w:tabs>
        <w:tab w:val="num" w:pos="644"/>
      </w:tabs>
      <w:suppressAutoHyphens/>
      <w:ind w:left="644" w:hanging="360"/>
    </w:pPr>
    <w:rPr>
      <w:rFonts w:eastAsia="MS Mincho" w:cs="CG Times (WN)"/>
      <w:lang w:eastAsia="ar-SA"/>
    </w:rPr>
  </w:style>
  <w:style w:type="paragraph" w:customStyle="1" w:styleId="231">
    <w:name w:val="箇条書き 23"/>
    <w:basedOn w:val="3c"/>
    <w:rsid w:val="00890AB5"/>
    <w:pPr>
      <w:tabs>
        <w:tab w:val="clear" w:pos="644"/>
        <w:tab w:val="num" w:pos="1494"/>
      </w:tabs>
      <w:ind w:left="851" w:hanging="284"/>
    </w:pPr>
  </w:style>
  <w:style w:type="paragraph" w:customStyle="1" w:styleId="330">
    <w:name w:val="箇条書き 33"/>
    <w:basedOn w:val="231"/>
    <w:rsid w:val="00890AB5"/>
    <w:pPr>
      <w:ind w:left="1135"/>
    </w:pPr>
  </w:style>
  <w:style w:type="paragraph" w:customStyle="1" w:styleId="232">
    <w:name w:val="一覧 23"/>
    <w:basedOn w:val="List"/>
    <w:rsid w:val="00890AB5"/>
    <w:pPr>
      <w:suppressAutoHyphens/>
      <w:ind w:left="851"/>
    </w:pPr>
    <w:rPr>
      <w:rFonts w:eastAsia="MS Mincho" w:cs="CG Times (WN)"/>
      <w:lang w:eastAsia="ar-SA"/>
    </w:rPr>
  </w:style>
  <w:style w:type="paragraph" w:customStyle="1" w:styleId="331">
    <w:name w:val="一覧 33"/>
    <w:basedOn w:val="232"/>
    <w:rsid w:val="00890AB5"/>
    <w:pPr>
      <w:ind w:left="1135"/>
    </w:pPr>
  </w:style>
  <w:style w:type="paragraph" w:customStyle="1" w:styleId="430">
    <w:name w:val="一覧 43"/>
    <w:basedOn w:val="331"/>
    <w:rsid w:val="00890AB5"/>
    <w:pPr>
      <w:ind w:left="1418"/>
    </w:pPr>
  </w:style>
  <w:style w:type="paragraph" w:customStyle="1" w:styleId="530">
    <w:name w:val="一覧 53"/>
    <w:basedOn w:val="430"/>
    <w:rsid w:val="00890AB5"/>
    <w:pPr>
      <w:ind w:left="1702"/>
    </w:pPr>
  </w:style>
  <w:style w:type="paragraph" w:customStyle="1" w:styleId="431">
    <w:name w:val="箇条書き 43"/>
    <w:basedOn w:val="330"/>
    <w:rsid w:val="00890AB5"/>
    <w:pPr>
      <w:ind w:left="1418"/>
    </w:pPr>
  </w:style>
  <w:style w:type="paragraph" w:customStyle="1" w:styleId="531">
    <w:name w:val="箇条書き 53"/>
    <w:basedOn w:val="431"/>
    <w:rsid w:val="00890AB5"/>
    <w:pPr>
      <w:ind w:left="1702"/>
    </w:pPr>
  </w:style>
  <w:style w:type="paragraph" w:customStyle="1" w:styleId="3d">
    <w:name w:val="コメント文字列3"/>
    <w:basedOn w:val="Normal"/>
    <w:rsid w:val="00890AB5"/>
    <w:pPr>
      <w:suppressAutoHyphens/>
    </w:pPr>
    <w:rPr>
      <w:rFonts w:eastAsia="MS Mincho" w:cs="CG Times (WN)"/>
      <w:lang w:eastAsia="ar-SA"/>
    </w:rPr>
  </w:style>
  <w:style w:type="paragraph" w:customStyle="1" w:styleId="3e">
    <w:name w:val="コメント内容3"/>
    <w:basedOn w:val="3d"/>
    <w:next w:val="3d"/>
    <w:rsid w:val="00890AB5"/>
    <w:rPr>
      <w:b/>
      <w:bCs/>
    </w:rPr>
  </w:style>
  <w:style w:type="paragraph" w:customStyle="1" w:styleId="3f">
    <w:name w:val="見出しマップ3"/>
    <w:basedOn w:val="Normal"/>
    <w:rsid w:val="00890AB5"/>
    <w:pPr>
      <w:shd w:val="clear" w:color="auto" w:fill="000080"/>
      <w:suppressAutoHyphens/>
    </w:pPr>
    <w:rPr>
      <w:rFonts w:ascii="Tahoma" w:eastAsia="MS Mincho" w:hAnsi="Tahoma" w:cs="Tahoma"/>
      <w:lang w:eastAsia="ar-SA"/>
    </w:rPr>
  </w:style>
  <w:style w:type="paragraph" w:customStyle="1" w:styleId="3f0">
    <w:name w:val="書式なし3"/>
    <w:basedOn w:val="Normal"/>
    <w:rsid w:val="00890AB5"/>
    <w:pPr>
      <w:suppressAutoHyphens/>
    </w:pPr>
    <w:rPr>
      <w:rFonts w:ascii="Courier New" w:eastAsia="MS Mincho" w:hAnsi="Courier New" w:cs="CG Times (WN)"/>
      <w:lang w:val="nb-NO" w:eastAsia="ar-SA"/>
    </w:rPr>
  </w:style>
  <w:style w:type="paragraph" w:customStyle="1" w:styleId="Web3">
    <w:name w:val="標準 (Web)3"/>
    <w:basedOn w:val="Normal"/>
    <w:rsid w:val="00890AB5"/>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90AB5"/>
    <w:pPr>
      <w:suppressAutoHyphens/>
      <w:ind w:left="567"/>
    </w:pPr>
    <w:rPr>
      <w:rFonts w:ascii="Arial" w:eastAsia="MS Mincho" w:hAnsi="Arial" w:cs="Arial"/>
      <w:lang w:eastAsia="ar-SA"/>
    </w:rPr>
  </w:style>
  <w:style w:type="paragraph" w:customStyle="1" w:styleId="3f1">
    <w:name w:val="標準インデント3"/>
    <w:basedOn w:val="Normal"/>
    <w:rsid w:val="00890AB5"/>
    <w:pPr>
      <w:suppressAutoHyphens/>
      <w:ind w:left="708"/>
    </w:pPr>
    <w:rPr>
      <w:rFonts w:eastAsia="MS Mincho" w:cs="CG Times (WN)"/>
      <w:lang w:eastAsia="ar-SA"/>
    </w:rPr>
  </w:style>
  <w:style w:type="paragraph" w:customStyle="1" w:styleId="3f2">
    <w:name w:val="記3"/>
    <w:basedOn w:val="Normal"/>
    <w:next w:val="Normal"/>
    <w:rsid w:val="00890AB5"/>
    <w:pPr>
      <w:suppressAutoHyphens/>
    </w:pPr>
    <w:rPr>
      <w:rFonts w:eastAsia="MS Mincho" w:cs="CG Times (WN)"/>
      <w:lang w:eastAsia="ar-SA"/>
    </w:rPr>
  </w:style>
  <w:style w:type="paragraph" w:customStyle="1" w:styleId="HTML3">
    <w:name w:val="HTML 書式付き3"/>
    <w:basedOn w:val="Normal"/>
    <w:rsid w:val="00890AB5"/>
    <w:pPr>
      <w:suppressAutoHyphens/>
    </w:pPr>
    <w:rPr>
      <w:rFonts w:ascii="Courier New" w:eastAsia="MS Mincho" w:hAnsi="Courier New" w:cs="Courier New"/>
      <w:lang w:eastAsia="ar-SA"/>
    </w:rPr>
  </w:style>
  <w:style w:type="character" w:customStyle="1" w:styleId="CommentSubjectChar3">
    <w:name w:val="Comment Subject Char3"/>
    <w:rsid w:val="00890AB5"/>
    <w:rPr>
      <w:rFonts w:ascii="Times New Roman" w:hAnsi="Times New Roman"/>
      <w:b/>
      <w:bCs/>
      <w:lang w:val="en-GB" w:eastAsia="en-US"/>
    </w:rPr>
  </w:style>
  <w:style w:type="character" w:customStyle="1" w:styleId="hps">
    <w:name w:val="hps"/>
    <w:rsid w:val="00890AB5"/>
  </w:style>
  <w:style w:type="character" w:customStyle="1" w:styleId="im-content1">
    <w:name w:val="im-content1"/>
    <w:rsid w:val="00890AB5"/>
    <w:rPr>
      <w:color w:val="333333"/>
    </w:rPr>
  </w:style>
  <w:style w:type="paragraph" w:customStyle="1" w:styleId="B7">
    <w:name w:val="B7"/>
    <w:basedOn w:val="B6"/>
    <w:link w:val="B7Char"/>
    <w:rsid w:val="00890AB5"/>
    <w:pPr>
      <w:ind w:left="2269"/>
    </w:pPr>
    <w:rPr>
      <w:lang w:eastAsia="x-none"/>
    </w:rPr>
  </w:style>
  <w:style w:type="character" w:customStyle="1" w:styleId="B7Char">
    <w:name w:val="B7 Char"/>
    <w:link w:val="B7"/>
    <w:rsid w:val="00890AB5"/>
    <w:rPr>
      <w:rFonts w:ascii="Times New Roman" w:eastAsia="SimSun" w:hAnsi="Times New Roman"/>
      <w:lang w:val="en-GB" w:eastAsia="x-none"/>
    </w:rPr>
  </w:style>
  <w:style w:type="character" w:customStyle="1" w:styleId="1f8">
    <w:name w:val="吹き出し (文字)1"/>
    <w:uiPriority w:val="99"/>
    <w:semiHidden/>
    <w:rsid w:val="00890AB5"/>
    <w:rPr>
      <w:rFonts w:ascii="MS Mincho" w:eastAsia="MS Mincho" w:hAnsi="Times New Roman"/>
      <w:sz w:val="18"/>
      <w:szCs w:val="18"/>
      <w:lang w:val="en-GB" w:eastAsia="en-US"/>
    </w:rPr>
  </w:style>
  <w:style w:type="character" w:customStyle="1" w:styleId="1f9">
    <w:name w:val="見出しマップ (文字)1"/>
    <w:uiPriority w:val="99"/>
    <w:semiHidden/>
    <w:rsid w:val="00890AB5"/>
    <w:rPr>
      <w:rFonts w:ascii="MS Mincho" w:eastAsia="MS Mincho" w:hAnsi="Times New Roman"/>
      <w:sz w:val="24"/>
      <w:szCs w:val="24"/>
      <w:lang w:val="en-GB" w:eastAsia="en-US"/>
    </w:rPr>
  </w:style>
  <w:style w:type="character" w:customStyle="1" w:styleId="1fa">
    <w:name w:val="脚注文字列 (文字)1"/>
    <w:uiPriority w:val="99"/>
    <w:semiHidden/>
    <w:rsid w:val="00890AB5"/>
    <w:rPr>
      <w:rFonts w:ascii="Times New Roman" w:eastAsia="Times New Roman" w:hAnsi="Times New Roman"/>
      <w:lang w:val="en-GB" w:eastAsia="en-US"/>
    </w:rPr>
  </w:style>
  <w:style w:type="character" w:customStyle="1" w:styleId="1fb">
    <w:name w:val="コメント文字列 (文字)1"/>
    <w:uiPriority w:val="99"/>
    <w:semiHidden/>
    <w:rsid w:val="00890AB5"/>
    <w:rPr>
      <w:rFonts w:ascii="Times New Roman" w:eastAsia="Times New Roman" w:hAnsi="Times New Roman"/>
      <w:lang w:val="en-GB" w:eastAsia="en-US"/>
    </w:rPr>
  </w:style>
  <w:style w:type="character" w:customStyle="1" w:styleId="1fc">
    <w:name w:val="コメント内容 (文字)1"/>
    <w:uiPriority w:val="99"/>
    <w:semiHidden/>
    <w:rsid w:val="00890AB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0AB5"/>
    <w:pPr>
      <w:spacing w:after="0"/>
      <w:jc w:val="both"/>
    </w:pPr>
    <w:rPr>
      <w:rFonts w:ascii="Arial" w:eastAsia="PMingLiU" w:hAnsi="Arial"/>
      <w:lang w:eastAsia="x-none"/>
    </w:rPr>
  </w:style>
  <w:style w:type="character" w:customStyle="1" w:styleId="MediumGrid2Char">
    <w:name w:val="Medium Grid 2 Char"/>
    <w:link w:val="MediumGrid21"/>
    <w:uiPriority w:val="1"/>
    <w:rsid w:val="00890AB5"/>
    <w:rPr>
      <w:rFonts w:ascii="Arial" w:eastAsia="PMingLiU" w:hAnsi="Arial"/>
      <w:lang w:val="en-GB" w:eastAsia="x-none"/>
    </w:rPr>
  </w:style>
  <w:style w:type="character" w:customStyle="1" w:styleId="ColorfulGrid-Accent1Char">
    <w:name w:val="Colorful Grid - Accent 1 Char"/>
    <w:link w:val="ColorfulGrid-Accent1"/>
    <w:uiPriority w:val="29"/>
    <w:rsid w:val="00890AB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0AB5"/>
    <w:rPr>
      <w:rFonts w:ascii="Arial" w:eastAsia="PMingLiU" w:hAnsi="Arial"/>
      <w:b/>
      <w:bCs/>
      <w:i/>
      <w:iCs/>
      <w:color w:val="4F81BD"/>
      <w:lang w:val="en-GB" w:eastAsia="en-US"/>
    </w:rPr>
  </w:style>
  <w:style w:type="character" w:customStyle="1" w:styleId="PlainTable31">
    <w:name w:val="Plain Table 31"/>
    <w:uiPriority w:val="19"/>
    <w:qFormat/>
    <w:rsid w:val="00890AB5"/>
    <w:rPr>
      <w:i/>
      <w:iCs/>
      <w:color w:val="808080"/>
    </w:rPr>
  </w:style>
  <w:style w:type="character" w:customStyle="1" w:styleId="PlainTable41">
    <w:name w:val="Plain Table 41"/>
    <w:uiPriority w:val="21"/>
    <w:qFormat/>
    <w:rsid w:val="00890AB5"/>
    <w:rPr>
      <w:b/>
      <w:bCs/>
      <w:i/>
      <w:iCs/>
      <w:color w:val="4F81BD"/>
    </w:rPr>
  </w:style>
  <w:style w:type="character" w:customStyle="1" w:styleId="PlainTable51">
    <w:name w:val="Plain Table 51"/>
    <w:uiPriority w:val="31"/>
    <w:qFormat/>
    <w:rsid w:val="00890AB5"/>
    <w:rPr>
      <w:smallCaps/>
      <w:color w:val="C0504D"/>
      <w:u w:val="single"/>
    </w:rPr>
  </w:style>
  <w:style w:type="character" w:customStyle="1" w:styleId="TableGridLight1">
    <w:name w:val="Table Grid Light1"/>
    <w:uiPriority w:val="32"/>
    <w:qFormat/>
    <w:rsid w:val="00890AB5"/>
    <w:rPr>
      <w:b/>
      <w:bCs/>
      <w:smallCaps/>
      <w:color w:val="C0504D"/>
      <w:spacing w:val="5"/>
      <w:u w:val="single"/>
    </w:rPr>
  </w:style>
  <w:style w:type="character" w:customStyle="1" w:styleId="GridTable1Light1">
    <w:name w:val="Grid Table 1 Light1"/>
    <w:uiPriority w:val="33"/>
    <w:qFormat/>
    <w:rsid w:val="00890AB5"/>
    <w:rPr>
      <w:b/>
      <w:bCs/>
      <w:smallCaps/>
      <w:spacing w:val="5"/>
    </w:rPr>
  </w:style>
  <w:style w:type="paragraph" w:customStyle="1" w:styleId="GridTable31">
    <w:name w:val="Grid Table 31"/>
    <w:basedOn w:val="Heading1"/>
    <w:next w:val="Normal"/>
    <w:uiPriority w:val="39"/>
    <w:unhideWhenUsed/>
    <w:qFormat/>
    <w:rsid w:val="00890A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0A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0A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890AB5"/>
    <w:rPr>
      <w:rFonts w:ascii="Times New Roman" w:eastAsia="Times New Roman" w:hAnsi="Times New Roman"/>
      <w:lang w:val="en-GB"/>
    </w:rPr>
  </w:style>
  <w:style w:type="character" w:customStyle="1" w:styleId="1fd">
    <w:name w:val="註解主旨 字元1"/>
    <w:rsid w:val="00890AB5"/>
    <w:rPr>
      <w:b/>
      <w:bCs/>
      <w:lang w:val="en-GB" w:eastAsia="sv-SE"/>
    </w:rPr>
  </w:style>
  <w:style w:type="paragraph" w:customStyle="1" w:styleId="2f6">
    <w:name w:val="수정2"/>
    <w:hidden/>
    <w:semiHidden/>
    <w:rsid w:val="00890AB5"/>
    <w:rPr>
      <w:rFonts w:ascii="Times New Roman" w:eastAsia="Batang" w:hAnsi="Times New Roman"/>
      <w:lang w:val="en-GB" w:eastAsia="en-US"/>
    </w:rPr>
  </w:style>
  <w:style w:type="paragraph" w:customStyle="1" w:styleId="44">
    <w:name w:val="修订4"/>
    <w:hidden/>
    <w:semiHidden/>
    <w:rsid w:val="00890AB5"/>
    <w:rPr>
      <w:rFonts w:ascii="Times New Roman" w:eastAsia="Batang" w:hAnsi="Times New Roman"/>
      <w:lang w:val="en-GB" w:eastAsia="en-US"/>
    </w:rPr>
  </w:style>
  <w:style w:type="paragraph" w:customStyle="1" w:styleId="45">
    <w:name w:val="无间隔4"/>
    <w:qFormat/>
    <w:rsid w:val="00890AB5"/>
    <w:rPr>
      <w:rFonts w:ascii="Times New Roman" w:eastAsia="SimSun" w:hAnsi="Times New Roman"/>
      <w:lang w:val="en-GB" w:eastAsia="en-US"/>
    </w:rPr>
  </w:style>
  <w:style w:type="paragraph" w:customStyle="1" w:styleId="TTan">
    <w:name w:val="TTan"/>
    <w:basedOn w:val="FP"/>
    <w:qFormat/>
    <w:rsid w:val="00890AB5"/>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890AB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90AB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90AB5"/>
  </w:style>
  <w:style w:type="character" w:customStyle="1" w:styleId="8Char1">
    <w:name w:val="标题 8 Char1"/>
    <w:rsid w:val="00890AB5"/>
    <w:rPr>
      <w:rFonts w:ascii="Arial" w:hAnsi="Arial"/>
      <w:sz w:val="36"/>
      <w:lang w:val="en-GB" w:eastAsia="en-US" w:bidi="ar-SA"/>
    </w:rPr>
  </w:style>
  <w:style w:type="paragraph" w:customStyle="1" w:styleId="54">
    <w:name w:val="修订5"/>
    <w:hidden/>
    <w:semiHidden/>
    <w:rsid w:val="00890AB5"/>
    <w:rPr>
      <w:rFonts w:ascii="Times New Roman" w:eastAsia="Batang" w:hAnsi="Times New Roman"/>
      <w:lang w:val="en-GB" w:eastAsia="en-US"/>
    </w:rPr>
  </w:style>
  <w:style w:type="character" w:customStyle="1" w:styleId="Char12">
    <w:name w:val="批注文字 Char1"/>
    <w:rsid w:val="00890AB5"/>
    <w:rPr>
      <w:rFonts w:eastAsia="SimSun"/>
      <w:lang w:eastAsia="en-US"/>
    </w:rPr>
  </w:style>
  <w:style w:type="character" w:customStyle="1" w:styleId="Char20">
    <w:name w:val="批注主题 Char2"/>
    <w:rsid w:val="00890AB5"/>
    <w:rPr>
      <w:rFonts w:eastAsia="SimSun"/>
      <w:b/>
      <w:bCs/>
      <w:lang w:eastAsia="en-US"/>
    </w:rPr>
  </w:style>
  <w:style w:type="character" w:customStyle="1" w:styleId="Char13">
    <w:name w:val="注释标题 Char1"/>
    <w:rsid w:val="00890AB5"/>
    <w:rPr>
      <w:rFonts w:eastAsia="MS Mincho"/>
      <w:lang w:eastAsia="en-US"/>
    </w:rPr>
  </w:style>
  <w:style w:type="character" w:customStyle="1" w:styleId="9Char1">
    <w:name w:val="标题 9 Char1"/>
    <w:rsid w:val="00890AB5"/>
    <w:rPr>
      <w:rFonts w:ascii="Arial" w:hAnsi="Arial"/>
      <w:sz w:val="36"/>
      <w:lang w:val="en-GB"/>
    </w:rPr>
  </w:style>
  <w:style w:type="character" w:customStyle="1" w:styleId="Char14">
    <w:name w:val="页脚 Char1"/>
    <w:uiPriority w:val="99"/>
    <w:rsid w:val="00890AB5"/>
    <w:rPr>
      <w:rFonts w:ascii="Arial" w:hAnsi="Arial"/>
      <w:b/>
      <w:i/>
      <w:noProof/>
      <w:sz w:val="18"/>
      <w:lang w:val="en-GB"/>
    </w:rPr>
  </w:style>
  <w:style w:type="character" w:customStyle="1" w:styleId="Char15">
    <w:name w:val="文档结构图 Char1"/>
    <w:semiHidden/>
    <w:rsid w:val="00890AB5"/>
    <w:rPr>
      <w:rFonts w:ascii="Tahoma" w:hAnsi="Tahoma" w:cs="Tahoma"/>
      <w:shd w:val="clear" w:color="auto" w:fill="000080"/>
      <w:lang w:val="en-GB"/>
    </w:rPr>
  </w:style>
  <w:style w:type="character" w:customStyle="1" w:styleId="Char16">
    <w:name w:val="批注框文本 Char1"/>
    <w:uiPriority w:val="99"/>
    <w:rsid w:val="00890AB5"/>
    <w:rPr>
      <w:rFonts w:ascii="Tahoma" w:hAnsi="Tahoma" w:cs="Tahoma"/>
      <w:sz w:val="16"/>
      <w:szCs w:val="16"/>
      <w:lang w:val="en-GB"/>
    </w:rPr>
  </w:style>
  <w:style w:type="character" w:customStyle="1" w:styleId="Char17">
    <w:name w:val="正文文本缩进 Char1"/>
    <w:rsid w:val="00890AB5"/>
    <w:rPr>
      <w:rFonts w:eastAsia="Batang"/>
      <w:lang w:val="en-GB"/>
    </w:rPr>
  </w:style>
  <w:style w:type="character" w:customStyle="1" w:styleId="2Char1">
    <w:name w:val="正文文本 2 Char1"/>
    <w:rsid w:val="00890AB5"/>
    <w:rPr>
      <w:rFonts w:ascii="CG Times (WN)" w:eastAsia="Malgun Gothic" w:hAnsi="CG Times (WN)"/>
      <w:i/>
      <w:lang w:val="en-GB" w:eastAsia="ko-KR"/>
    </w:rPr>
  </w:style>
  <w:style w:type="character" w:customStyle="1" w:styleId="3Char1">
    <w:name w:val="正文文本 3 Char1"/>
    <w:rsid w:val="00890AB5"/>
    <w:rPr>
      <w:rFonts w:ascii="CG Times (WN)" w:eastAsia="Osaka" w:hAnsi="CG Times (WN)"/>
      <w:color w:val="000000"/>
      <w:lang w:val="en-GB" w:eastAsia="ko-KR"/>
    </w:rPr>
  </w:style>
  <w:style w:type="character" w:customStyle="1" w:styleId="2Char10">
    <w:name w:val="正文文本缩进 2 Char1"/>
    <w:rsid w:val="00890AB5"/>
    <w:rPr>
      <w:rFonts w:ascii="CG Times (WN)" w:eastAsia="MS Mincho" w:hAnsi="CG Times (WN)"/>
      <w:lang w:val="en-GB"/>
    </w:rPr>
  </w:style>
  <w:style w:type="character" w:customStyle="1" w:styleId="HTMLChar1">
    <w:name w:val="HTML 预设格式 Char1"/>
    <w:rsid w:val="00890AB5"/>
    <w:rPr>
      <w:rFonts w:ascii="Courier New" w:eastAsia="MS Mincho" w:hAnsi="Courier New"/>
      <w:lang w:val="en-GB" w:eastAsia="x-none"/>
    </w:rPr>
  </w:style>
  <w:style w:type="character" w:customStyle="1" w:styleId="textbodybold1">
    <w:name w:val="textbodybold1"/>
    <w:rsid w:val="00890AB5"/>
    <w:rPr>
      <w:rFonts w:ascii="Arial" w:hAnsi="Arial" w:cs="Arial" w:hint="default"/>
      <w:b/>
      <w:bCs/>
      <w:color w:val="902630"/>
      <w:sz w:val="18"/>
      <w:szCs w:val="18"/>
      <w:bdr w:val="none" w:sz="0" w:space="0" w:color="auto" w:frame="1"/>
    </w:rPr>
  </w:style>
  <w:style w:type="character" w:customStyle="1" w:styleId="gt-baf-word-clickable1">
    <w:name w:val="gt-baf-word-clickable1"/>
    <w:rsid w:val="00890AB5"/>
    <w:rPr>
      <w:color w:val="000000"/>
    </w:rPr>
  </w:style>
  <w:style w:type="paragraph" w:customStyle="1" w:styleId="910">
    <w:name w:val="目錄 91"/>
    <w:basedOn w:val="TOC8"/>
    <w:rsid w:val="00890AB5"/>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890AB5"/>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890AB5"/>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0AB5"/>
    <w:rPr>
      <w:rFonts w:ascii="Arial" w:hAnsi="Arial"/>
      <w:b/>
      <w:sz w:val="18"/>
      <w:lang w:val="en-GB" w:eastAsia="en-US"/>
    </w:rPr>
  </w:style>
  <w:style w:type="paragraph" w:customStyle="1" w:styleId="Verzeichnis91">
    <w:name w:val="Verzeichnis 91"/>
    <w:basedOn w:val="TOC8"/>
    <w:rsid w:val="00890AB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90AB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90AB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90AB5"/>
    <w:rPr>
      <w:rFonts w:ascii="Times New Roman" w:eastAsia="SimSun" w:hAnsi="Times New Roman"/>
      <w:lang w:val="en-GB" w:eastAsia="en-US"/>
    </w:rPr>
  </w:style>
  <w:style w:type="character" w:customStyle="1" w:styleId="Absatz-Standardschriftart5">
    <w:name w:val="Absatz-Standardschriftart5"/>
    <w:rsid w:val="00890AB5"/>
  </w:style>
  <w:style w:type="character" w:customStyle="1" w:styleId="UnresolvedMention1">
    <w:name w:val="Unresolved Mention1"/>
    <w:uiPriority w:val="99"/>
    <w:semiHidden/>
    <w:unhideWhenUsed/>
    <w:rsid w:val="00890AB5"/>
    <w:rPr>
      <w:color w:val="808080"/>
      <w:shd w:val="clear" w:color="auto" w:fill="E6E6E6"/>
    </w:rPr>
  </w:style>
  <w:style w:type="paragraph" w:customStyle="1" w:styleId="TB1">
    <w:name w:val="TB1"/>
    <w:basedOn w:val="Normal"/>
    <w:qFormat/>
    <w:rsid w:val="00890AB5"/>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90AB5"/>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90AB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90AB5"/>
    <w:rPr>
      <w:rFonts w:ascii="Arial" w:hAnsi="Arial"/>
      <w:sz w:val="28"/>
      <w:lang w:val="en-GB"/>
    </w:rPr>
  </w:style>
  <w:style w:type="character" w:customStyle="1" w:styleId="TF0">
    <w:name w:val="TF (文字)"/>
    <w:rsid w:val="00890AB5"/>
    <w:rPr>
      <w:rFonts w:ascii="Arial" w:hAnsi="Arial"/>
      <w:b/>
      <w:lang w:val="en-US" w:eastAsia="en-US"/>
    </w:rPr>
  </w:style>
  <w:style w:type="table" w:customStyle="1" w:styleId="SGSTableBasic11">
    <w:name w:val="SGS Table Basic 11"/>
    <w:basedOn w:val="TableNormal"/>
    <w:next w:val="TableGrid"/>
    <w:rsid w:val="00890A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90A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90A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0AB5"/>
    <w:rPr>
      <w:rFonts w:ascii="Times New Roman" w:eastAsia="PMingLiU" w:hAnsi="Times New Roman"/>
      <w:lang w:val="sv-SE" w:eastAsia="sv-SE"/>
    </w:rPr>
    <w:tblPr/>
  </w:style>
  <w:style w:type="table" w:customStyle="1" w:styleId="TableGrid42">
    <w:name w:val="Table Grid42"/>
    <w:basedOn w:val="TableNormal"/>
    <w:next w:val="TableGrid"/>
    <w:rsid w:val="00890A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90AB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0AB5"/>
    <w:rPr>
      <w:rFonts w:ascii="Times New Roman" w:eastAsia="SimSun" w:hAnsi="Times New Roman"/>
      <w:lang w:val="sv-SE" w:eastAsia="sv-SE"/>
    </w:rPr>
    <w:tblPr/>
  </w:style>
  <w:style w:type="table" w:customStyle="1" w:styleId="TableGrid111">
    <w:name w:val="Table Grid111"/>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0A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0A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90A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90A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890A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0A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0A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0A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0A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0A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0A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90A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90A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0AB5"/>
    <w:rPr>
      <w:rFonts w:ascii="Times New Roman" w:eastAsia="PMingLiU" w:hAnsi="Times New Roman"/>
      <w:lang w:val="sv-SE" w:eastAsia="sv-SE"/>
    </w:rPr>
    <w:tblPr/>
  </w:style>
  <w:style w:type="table" w:customStyle="1" w:styleId="TableGrid43">
    <w:name w:val="Table Grid43"/>
    <w:basedOn w:val="TableNormal"/>
    <w:next w:val="TableGrid"/>
    <w:rsid w:val="00890A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90AB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0AB5"/>
    <w:rPr>
      <w:rFonts w:ascii="Times New Roman" w:eastAsia="SimSun" w:hAnsi="Times New Roman"/>
      <w:lang w:val="sv-SE" w:eastAsia="sv-SE"/>
    </w:rPr>
    <w:tblPr/>
  </w:style>
  <w:style w:type="table" w:customStyle="1" w:styleId="TableGrid112">
    <w:name w:val="Table Grid112"/>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0A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0A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90AB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0A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90A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90AB5"/>
    <w:pPr>
      <w:numPr>
        <w:numId w:val="27"/>
      </w:numPr>
    </w:pPr>
  </w:style>
  <w:style w:type="table" w:customStyle="1" w:styleId="SGSTableBasic22">
    <w:name w:val="SGS Table Basic 22"/>
    <w:basedOn w:val="TableNormal"/>
    <w:uiPriority w:val="99"/>
    <w:qFormat/>
    <w:rsid w:val="00890A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0AB5"/>
    <w:pPr>
      <w:numPr>
        <w:numId w:val="28"/>
      </w:numPr>
    </w:pPr>
  </w:style>
  <w:style w:type="table" w:customStyle="1" w:styleId="TableClassic22">
    <w:name w:val="Table Classic 22"/>
    <w:basedOn w:val="TableNormal"/>
    <w:next w:val="TableClassic2"/>
    <w:rsid w:val="00890A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0A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0A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0A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0A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0A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890AB5"/>
    <w:rPr>
      <w:rFonts w:ascii="Courier" w:hAnsi="Courier" w:hint="default"/>
      <w:b w:val="0"/>
      <w:bCs w:val="0"/>
      <w:i w:val="0"/>
      <w:iCs w:val="0"/>
      <w:color w:val="000000"/>
      <w:sz w:val="20"/>
      <w:szCs w:val="20"/>
    </w:rPr>
  </w:style>
  <w:style w:type="character" w:customStyle="1" w:styleId="TitleChar1">
    <w:name w:val="Title Char1"/>
    <w:aliases w:val="Section Header Char1"/>
    <w:rsid w:val="00890AB5"/>
    <w:rPr>
      <w:rFonts w:ascii="Calibri Light" w:eastAsia="Times New Roman" w:hAnsi="Calibri Light" w:cs="Times New Roman"/>
      <w:spacing w:val="-10"/>
      <w:kern w:val="28"/>
      <w:sz w:val="56"/>
      <w:szCs w:val="56"/>
      <w:lang w:eastAsia="en-US"/>
    </w:rPr>
  </w:style>
  <w:style w:type="character" w:customStyle="1" w:styleId="h48">
    <w:name w:val="h48"/>
    <w:rsid w:val="00890AB5"/>
    <w:rPr>
      <w:rFonts w:ascii="Arial" w:hAnsi="Arial" w:cs="Arial" w:hint="default"/>
      <w:sz w:val="24"/>
      <w:lang w:val="en-GB"/>
    </w:rPr>
  </w:style>
  <w:style w:type="character" w:customStyle="1" w:styleId="h510">
    <w:name w:val="h51"/>
    <w:rsid w:val="00890AB5"/>
    <w:rPr>
      <w:rFonts w:ascii="Arial" w:eastAsia="SimSun" w:hAnsi="Arial" w:cs="Arial" w:hint="default"/>
      <w:sz w:val="22"/>
      <w:lang w:val="en-GB" w:eastAsia="en-US" w:bidi="ar-SA"/>
    </w:rPr>
  </w:style>
  <w:style w:type="paragraph" w:customStyle="1" w:styleId="TAHCarNotBold">
    <w:name w:val="TAH Car + Not Bold"/>
    <w:basedOn w:val="Normal"/>
    <w:rsid w:val="00890AB5"/>
    <w:pPr>
      <w:keepNext/>
      <w:keepLines/>
      <w:spacing w:after="0"/>
    </w:pPr>
    <w:rPr>
      <w:rFonts w:ascii="Arial" w:eastAsia="SimSun" w:hAnsi="Arial"/>
      <w:sz w:val="18"/>
      <w:lang w:eastAsia="en-GB"/>
    </w:rPr>
  </w:style>
  <w:style w:type="character" w:customStyle="1" w:styleId="TF1">
    <w:name w:val="TF字符"/>
    <w:aliases w:val="left字符"/>
    <w:rsid w:val="00890AB5"/>
    <w:rPr>
      <w:rFonts w:ascii="Arial" w:hAnsi="Arial"/>
      <w:b/>
      <w:lang w:val="en-GB" w:eastAsia="en-US"/>
    </w:rPr>
  </w:style>
  <w:style w:type="character" w:customStyle="1" w:styleId="ui-provider">
    <w:name w:val="ui-provider"/>
    <w:basedOn w:val="DefaultParagraphFont"/>
    <w:rsid w:val="00890AB5"/>
  </w:style>
  <w:style w:type="character" w:customStyle="1" w:styleId="fontstyle21">
    <w:name w:val="fontstyle21"/>
    <w:basedOn w:val="DefaultParagraphFont"/>
    <w:rsid w:val="00890AB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178</TotalTime>
  <Pages>26</Pages>
  <Words>7031</Words>
  <Characters>40081</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58</cp:revision>
  <cp:lastPrinted>1900-01-01T08:00:00Z</cp:lastPrinted>
  <dcterms:created xsi:type="dcterms:W3CDTF">2020-02-03T08:32:00Z</dcterms:created>
  <dcterms:modified xsi:type="dcterms:W3CDTF">2024-11-08T16:53:00Z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R5-245300</vt:lpwstr>
  </property>
  <property fmtid="{D5CDD505-2E9C-101B-9397-08002B2CF9AE}" pid="10" name="Spec#">
    <vt:lpwstr>38.521-4</vt:lpwstr>
  </property>
  <property fmtid="{D5CDD505-2E9C-101B-9397-08002B2CF9AE}" pid="11" name="Cr#">
    <vt:lpwstr>0876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Antenna configuration for 4Rx PMI tests  6.3.3.1.6 and 6.3.3.2.6</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