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6D8D0558" w:rsidR="009528FC" w:rsidRPr="00D20112" w:rsidRDefault="009528FC" w:rsidP="00BA0A75">
      <w:pPr>
        <w:pStyle w:val="CRCoverPage"/>
        <w:tabs>
          <w:tab w:val="right" w:pos="9639"/>
        </w:tabs>
        <w:spacing w:after="0"/>
        <w:ind w:right="-472"/>
        <w:rPr>
          <w:b/>
          <w:i/>
          <w:noProof/>
          <w:sz w:val="28"/>
        </w:rPr>
      </w:pPr>
      <w:r w:rsidRPr="00D20112">
        <w:rPr>
          <w:b/>
          <w:noProof/>
          <w:sz w:val="24"/>
        </w:rPr>
        <w:t>3GPP TSG-</w:t>
      </w:r>
      <w:r w:rsidR="00445EC5">
        <w:fldChar w:fldCharType="begin"/>
      </w:r>
      <w:r w:rsidR="00445EC5">
        <w:instrText>DOCPROPERTY  TSG/WGRef  \* MERGEFORMAT</w:instrText>
      </w:r>
      <w:r w:rsidR="00445EC5">
        <w:fldChar w:fldCharType="separate"/>
      </w:r>
      <w:r w:rsidRPr="00D20112">
        <w:rPr>
          <w:b/>
          <w:noProof/>
          <w:sz w:val="24"/>
        </w:rPr>
        <w:t>RAN5</w:t>
      </w:r>
      <w:r w:rsidR="00445EC5">
        <w:rPr>
          <w:b/>
          <w:noProof/>
          <w:sz w:val="24"/>
        </w:rPr>
        <w:fldChar w:fldCharType="end"/>
      </w:r>
      <w:r w:rsidRPr="00D20112">
        <w:rPr>
          <w:b/>
          <w:noProof/>
          <w:sz w:val="24"/>
        </w:rPr>
        <w:t xml:space="preserve"> Meeting #</w:t>
      </w:r>
      <w:r w:rsidR="00446DBF">
        <w:rPr>
          <w:b/>
          <w:noProof/>
          <w:sz w:val="24"/>
        </w:rPr>
        <w:t>105</w:t>
      </w:r>
      <w:r w:rsidR="00DA6E7E">
        <w:fldChar w:fldCharType="begin"/>
      </w:r>
      <w:r w:rsidR="00DA6E7E">
        <w:instrText>DOCPROPERTY  MtgTitle  \* MERGEFORMAT</w:instrText>
      </w:r>
      <w:r w:rsidR="00DA6E7E">
        <w:fldChar w:fldCharType="end"/>
      </w:r>
      <w:r w:rsidRPr="00D20112">
        <w:rPr>
          <w:b/>
          <w:i/>
          <w:noProof/>
          <w:sz w:val="28"/>
        </w:rPr>
        <w:tab/>
      </w:r>
      <w:r w:rsidR="00445EC5">
        <w:fldChar w:fldCharType="begin"/>
      </w:r>
      <w:r w:rsidR="00445EC5">
        <w:instrText>DOCPROPERTY  Tdoc#  \* MERGEFORMAT</w:instrText>
      </w:r>
      <w:r w:rsidR="00445EC5">
        <w:fldChar w:fldCharType="separate"/>
      </w:r>
      <w:r w:rsidR="00492AA9" w:rsidRPr="00D20112">
        <w:rPr>
          <w:b/>
          <w:i/>
          <w:noProof/>
          <w:sz w:val="28"/>
        </w:rPr>
        <w:t>R5-</w:t>
      </w:r>
      <w:r w:rsidR="00492AA9">
        <w:rPr>
          <w:b/>
          <w:i/>
          <w:noProof/>
          <w:sz w:val="28"/>
        </w:rPr>
        <w:t>2</w:t>
      </w:r>
      <w:r w:rsidR="00445EC5">
        <w:rPr>
          <w:b/>
          <w:i/>
          <w:noProof/>
          <w:sz w:val="28"/>
        </w:rPr>
        <w:fldChar w:fldCharType="end"/>
      </w:r>
      <w:r w:rsidR="001877B8">
        <w:rPr>
          <w:b/>
          <w:i/>
          <w:noProof/>
          <w:sz w:val="28"/>
        </w:rPr>
        <w:t>4</w:t>
      </w:r>
      <w:r w:rsidR="00BA0A75">
        <w:rPr>
          <w:b/>
          <w:i/>
          <w:noProof/>
          <w:sz w:val="28"/>
        </w:rPr>
        <w:t>6986</w:t>
      </w:r>
    </w:p>
    <w:p w14:paraId="3C427FCB" w14:textId="77777777" w:rsidR="00446DBF" w:rsidRPr="00D20112" w:rsidRDefault="00446DBF" w:rsidP="00446DBF">
      <w:pPr>
        <w:pStyle w:val="CRCoverPage"/>
        <w:outlineLvl w:val="0"/>
        <w:rPr>
          <w:b/>
          <w:noProof/>
          <w:sz w:val="24"/>
        </w:rPr>
      </w:pPr>
      <w:r>
        <w:rPr>
          <w:rFonts w:cs="Arial"/>
          <w:b/>
          <w:bCs/>
          <w:color w:val="312E25"/>
          <w:sz w:val="24"/>
          <w:szCs w:val="24"/>
          <w:shd w:val="clear" w:color="auto" w:fill="FFFFFF"/>
        </w:rPr>
        <w:t>Orlando</w:t>
      </w:r>
      <w:r w:rsidRPr="003D0B1D">
        <w:rPr>
          <w:rFonts w:cs="Arial"/>
          <w:b/>
          <w:bCs/>
          <w:color w:val="312E25"/>
          <w:sz w:val="24"/>
          <w:szCs w:val="24"/>
          <w:shd w:val="clear" w:color="auto" w:fill="FFFFFF"/>
        </w:rPr>
        <w:t xml:space="preserve">, </w:t>
      </w:r>
      <w:r>
        <w:rPr>
          <w:rFonts w:cs="Arial"/>
          <w:b/>
          <w:bCs/>
          <w:color w:val="312E25"/>
          <w:sz w:val="24"/>
          <w:szCs w:val="24"/>
          <w:shd w:val="clear" w:color="auto" w:fill="FFFFFF"/>
        </w:rPr>
        <w:t>USA</w:t>
      </w:r>
      <w:r w:rsidRPr="003D0B1D">
        <w:rPr>
          <w:b/>
          <w:bCs/>
          <w:noProof/>
          <w:sz w:val="24"/>
          <w:szCs w:val="24"/>
        </w:rPr>
        <w:t>,</w:t>
      </w:r>
      <w:r>
        <w:rPr>
          <w:b/>
          <w:noProof/>
          <w:sz w:val="24"/>
        </w:rPr>
        <w:t xml:space="preserve"> 18</w:t>
      </w:r>
      <w:r>
        <w:rPr>
          <w:b/>
          <w:noProof/>
          <w:sz w:val="24"/>
          <w:vertAlign w:val="superscript"/>
        </w:rPr>
        <w:t>th</w:t>
      </w:r>
      <w:r>
        <w:rPr>
          <w:b/>
          <w:noProof/>
          <w:sz w:val="24"/>
        </w:rPr>
        <w:t xml:space="preserve"> –</w:t>
      </w:r>
      <w:r w:rsidRPr="006B36C3">
        <w:rPr>
          <w:b/>
          <w:noProof/>
          <w:sz w:val="24"/>
        </w:rPr>
        <w:t xml:space="preserve"> </w:t>
      </w:r>
      <w:r>
        <w:rPr>
          <w:b/>
          <w:noProof/>
          <w:sz w:val="24"/>
        </w:rPr>
        <w:t>22</w:t>
      </w:r>
      <w:r>
        <w:rPr>
          <w:b/>
          <w:noProof/>
          <w:sz w:val="24"/>
          <w:vertAlign w:val="superscript"/>
        </w:rPr>
        <w:t>nd</w:t>
      </w:r>
      <w:r>
        <w:rPr>
          <w:b/>
          <w:noProof/>
          <w:sz w:val="24"/>
        </w:rPr>
        <w:t xml:space="preserve"> November</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4FF3BFDE" w:rsidR="009528FC" w:rsidRPr="00213218" w:rsidRDefault="00BA0A75" w:rsidP="006D1854">
            <w:pPr>
              <w:pStyle w:val="CRCoverPage"/>
              <w:spacing w:after="0"/>
              <w:jc w:val="center"/>
              <w:rPr>
                <w:noProof/>
                <w:highlight w:val="yellow"/>
              </w:rPr>
            </w:pPr>
            <w:r>
              <w:rPr>
                <w:b/>
                <w:noProof/>
                <w:sz w:val="28"/>
              </w:rPr>
              <w:t>3581</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0FFB654E"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446DBF">
              <w:rPr>
                <w:b/>
                <w:noProof/>
                <w:sz w:val="28"/>
              </w:rPr>
              <w:t>4</w:t>
            </w:r>
            <w:r w:rsidRPr="00CF7D2B">
              <w:rPr>
                <w:b/>
                <w:noProof/>
                <w:sz w:val="28"/>
              </w:rPr>
              <w:t>.</w:t>
            </w:r>
            <w:r w:rsidR="00910A44">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1D6C8D70" w:rsidR="009528FC" w:rsidRPr="00DD2D1C" w:rsidRDefault="0065569A" w:rsidP="004B64F5">
            <w:pPr>
              <w:pStyle w:val="CRCoverPage"/>
              <w:rPr>
                <w:lang w:val="en-IN"/>
              </w:rPr>
            </w:pPr>
            <w:r w:rsidRPr="00DD2D1C">
              <w:rPr>
                <w:rFonts w:cs="Arial"/>
                <w:color w:val="000000" w:themeColor="text1"/>
              </w:rPr>
              <w:t xml:space="preserve">Addition of test tolerance for </w:t>
            </w:r>
            <w:r w:rsidR="00321B0C" w:rsidRPr="00DD2D1C">
              <w:rPr>
                <w:rFonts w:cs="Arial"/>
                <w:color w:val="000000" w:themeColor="text1"/>
              </w:rPr>
              <w:t>test case</w:t>
            </w:r>
            <w:r w:rsidR="00EB0553">
              <w:rPr>
                <w:rFonts w:cs="Arial"/>
                <w:color w:val="000000" w:themeColor="text1"/>
              </w:rPr>
              <w:t>s</w:t>
            </w:r>
            <w:r w:rsidR="00321B0C" w:rsidRPr="00DD2D1C">
              <w:rPr>
                <w:rFonts w:cs="Arial"/>
                <w:color w:val="000000" w:themeColor="text1"/>
              </w:rPr>
              <w:t xml:space="preserve"> of </w:t>
            </w:r>
            <w:r w:rsidRPr="00DD2D1C">
              <w:rPr>
                <w:rFonts w:cs="Arial"/>
                <w:color w:val="000000" w:themeColor="text1"/>
              </w:rPr>
              <w:t xml:space="preserve">NR SA FR2 MAC-CE based active </w:t>
            </w:r>
            <w:r w:rsidRPr="00DD2D1C">
              <w:rPr>
                <w:rFonts w:eastAsia="SimSun" w:cs="Arial"/>
                <w:color w:val="000000" w:themeColor="text1"/>
                <w:lang w:eastAsia="zh-CN"/>
              </w:rPr>
              <w:t xml:space="preserve">uplink </w:t>
            </w:r>
            <w:r w:rsidRPr="00DD2D1C">
              <w:rPr>
                <w:rFonts w:cs="Arial"/>
                <w:color w:val="000000" w:themeColor="text1"/>
              </w:rPr>
              <w:t xml:space="preserve">TCI state switch </w:t>
            </w:r>
            <w:r w:rsidR="00DF4939">
              <w:rPr>
                <w:rFonts w:cs="Arial"/>
                <w:color w:val="000000" w:themeColor="text1"/>
              </w:rPr>
              <w:t xml:space="preserve">and </w:t>
            </w:r>
            <w:r w:rsidR="0077388B" w:rsidRPr="0077388B">
              <w:rPr>
                <w:rFonts w:cs="Arial"/>
                <w:color w:val="000000" w:themeColor="text1"/>
              </w:rPr>
              <w:t>UE Transmit Timing for multi-TRP operation</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445EC5">
            <w:pPr>
              <w:pStyle w:val="CRCoverPage"/>
              <w:spacing w:after="0"/>
              <w:ind w:left="100"/>
              <w:rPr>
                <w:noProof/>
              </w:rPr>
            </w:pPr>
            <w:r>
              <w:fldChar w:fldCharType="begin"/>
            </w:r>
            <w:r>
              <w:instrText>DOCPROPERTY  SourceIfWg  \* MERGEFORMAT</w:instrText>
            </w:r>
            <w:r>
              <w:fldChar w:fldCharType="separate"/>
            </w:r>
            <w:r w:rsidR="009528FC">
              <w:rPr>
                <w:noProof/>
              </w:rPr>
              <w:t>Nokia</w:t>
            </w:r>
            <w:r>
              <w:rPr>
                <w:noProof/>
              </w:rPr>
              <w:fldChar w:fldCharType="end"/>
            </w:r>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270F4DE6" w:rsidR="009528FC" w:rsidRPr="00810FDB" w:rsidRDefault="00CD5069" w:rsidP="00810FDB">
            <w:pPr>
              <w:spacing w:after="0"/>
              <w:outlineLvl w:val="0"/>
              <w:rPr>
                <w:rFonts w:ascii="Arial" w:hAnsi="Arial" w:cs="Arial"/>
                <w:color w:val="000000"/>
                <w:lang w:val="en-US"/>
              </w:rPr>
            </w:pPr>
            <w:proofErr w:type="spellStart"/>
            <w:r w:rsidRPr="00F91001">
              <w:rPr>
                <w:rFonts w:ascii="Arial" w:hAnsi="Arial" w:cs="Arial"/>
                <w:color w:val="000000"/>
              </w:rPr>
              <w:t>NR_MIMO_evo_DL_UL-UEConTest</w:t>
            </w:r>
            <w:proofErr w:type="spellEnd"/>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7B9AE666" w:rsidR="009528FC" w:rsidRDefault="003C40B7">
            <w:pPr>
              <w:pStyle w:val="CRCoverPage"/>
              <w:spacing w:after="0"/>
              <w:ind w:left="100"/>
              <w:rPr>
                <w:noProof/>
              </w:rPr>
            </w:pPr>
            <w:r>
              <w:rPr>
                <w:noProof/>
              </w:rPr>
              <w:t>2024-</w:t>
            </w:r>
            <w:r w:rsidR="00446DBF">
              <w:rPr>
                <w:noProof/>
              </w:rPr>
              <w:t>10-</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6EE12406" w:rsidR="007F0FA2" w:rsidRPr="00074135" w:rsidRDefault="00B22487" w:rsidP="00DF4939">
            <w:pPr>
              <w:pStyle w:val="CRCoverPage"/>
              <w:spacing w:after="0"/>
              <w:rPr>
                <w:lang w:val="en-IN"/>
              </w:rPr>
            </w:pPr>
            <w:r>
              <w:t>Test tolerance is missing</w:t>
            </w:r>
            <w:r w:rsidDel="00B22487">
              <w:rPr>
                <w:lang w:val="en-IN"/>
              </w:rPr>
              <w:t xml:space="preserve"> </w:t>
            </w:r>
            <w:r w:rsidR="002D77E5">
              <w:rPr>
                <w:rFonts w:cs="Arial"/>
                <w:color w:val="000000" w:themeColor="text1"/>
              </w:rPr>
              <w:t>for test case</w:t>
            </w:r>
            <w:r w:rsidR="00EB0553">
              <w:rPr>
                <w:rFonts w:cs="Arial"/>
                <w:color w:val="000000" w:themeColor="text1"/>
              </w:rPr>
              <w:t>s</w:t>
            </w:r>
            <w:r w:rsidR="002D77E5">
              <w:rPr>
                <w:rFonts w:cs="Arial"/>
                <w:color w:val="000000" w:themeColor="text1"/>
              </w:rPr>
              <w:t xml:space="preserve"> 7.5.13.6.1</w:t>
            </w:r>
            <w:r w:rsidR="00EB0553">
              <w:rPr>
                <w:rFonts w:cs="Arial"/>
                <w:color w:val="000000" w:themeColor="text1"/>
              </w:rPr>
              <w:t xml:space="preserve"> and 7.4.1.3</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6802EB7F" w:rsidR="00C008DF" w:rsidRPr="00DA6E7E" w:rsidRDefault="00535A28" w:rsidP="00DA6E7E">
            <w:pPr>
              <w:pStyle w:val="CRCoverPage"/>
              <w:spacing w:after="0"/>
              <w:rPr>
                <w:rFonts w:cs="Arial"/>
                <w:noProof/>
              </w:rPr>
            </w:pPr>
            <w:r>
              <w:t>Test tolerance analysis has been added.</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67A7316" w:rsidR="009528FC" w:rsidRDefault="00C008DF" w:rsidP="00EA0280">
            <w:pPr>
              <w:pStyle w:val="CRCoverPage"/>
              <w:spacing w:after="0"/>
              <w:rPr>
                <w:noProof/>
              </w:rPr>
            </w:pPr>
            <w:r>
              <w:rPr>
                <w:noProof/>
              </w:rPr>
              <w:t>Test case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EA162D0" w:rsidR="009528FC" w:rsidRDefault="001557F2" w:rsidP="00170318">
            <w:pPr>
              <w:pStyle w:val="CRCoverPage"/>
              <w:spacing w:after="0"/>
              <w:rPr>
                <w:noProof/>
              </w:rPr>
            </w:pPr>
            <w:r>
              <w:rPr>
                <w:noProof/>
              </w:rPr>
              <w:t>F.1.1.2</w:t>
            </w:r>
            <w:r w:rsidR="000B224B">
              <w:rPr>
                <w:noProof/>
              </w:rPr>
              <w:t>, F.1.3.2</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C153B63" w:rsidR="009528FC" w:rsidRDefault="005E13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F937386"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09231D41" w:rsidR="00193597" w:rsidRPr="006D1854" w:rsidRDefault="005E1300" w:rsidP="006D1854">
            <w:pPr>
              <w:pStyle w:val="CRCoverPage"/>
              <w:spacing w:after="0"/>
              <w:ind w:left="99"/>
              <w:rPr>
                <w:noProof/>
              </w:rPr>
            </w:pPr>
            <w:r>
              <w:rPr>
                <w:noProof/>
              </w:rPr>
              <w:t xml:space="preserve">TR </w:t>
            </w:r>
            <w:r w:rsidR="00DF4939">
              <w:rPr>
                <w:noProof/>
              </w:rPr>
              <w:t>38.903</w:t>
            </w:r>
            <w:r w:rsidR="00155AF9">
              <w:rPr>
                <w:noProof/>
              </w:rPr>
              <w:t xml:space="preserve"> CR </w:t>
            </w:r>
            <w:r w:rsidR="00BA0A75">
              <w:rPr>
                <w:noProof/>
              </w:rPr>
              <w:t>0909, 0910</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049C6C3C" w14:textId="77777777" w:rsidR="004C3B6D" w:rsidRDefault="004C3B6D"/>
    <w:p w14:paraId="66AE2A39" w14:textId="77777777" w:rsidR="00810FDB" w:rsidRDefault="00810FDB"/>
    <w:p w14:paraId="2B24D0FD" w14:textId="3E7253D3" w:rsidR="009528FC" w:rsidRDefault="009528FC"/>
    <w:p w14:paraId="20DF9D3F" w14:textId="001283AD" w:rsidR="0001706E" w:rsidRDefault="0001706E" w:rsidP="0001706E">
      <w:pPr>
        <w:pStyle w:val="Heading3"/>
      </w:pPr>
      <w:bookmarkStart w:id="1" w:name="_Hlk135754831"/>
      <w:r>
        <w:lastRenderedPageBreak/>
        <w:t>F.1.1.2</w:t>
      </w:r>
      <w:r>
        <w:tab/>
        <w:t>Measurement of RRM requirements</w:t>
      </w:r>
    </w:p>
    <w:bookmarkEnd w:id="1"/>
    <w:p w14:paraId="6E637770" w14:textId="386A6467"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Pr="001D6D15">
        <w:rPr>
          <w:b/>
          <w:bCs/>
          <w:sz w:val="24"/>
          <w:szCs w:val="24"/>
          <w:highlight w:val="yellow"/>
        </w:rPr>
        <w:t>--------</w:t>
      </w:r>
    </w:p>
    <w:p w14:paraId="1D404D6B" w14:textId="32D1BCE2" w:rsidR="00F334C1" w:rsidRDefault="00F334C1" w:rsidP="00F334C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Unchanged </w:t>
      </w:r>
      <w:r w:rsidR="003D34B3">
        <w:rPr>
          <w:b/>
          <w:bCs/>
          <w:sz w:val="24"/>
          <w:szCs w:val="24"/>
          <w:highlight w:val="yellow"/>
          <w:lang w:eastAsia="en-GB"/>
        </w:rPr>
        <w:t xml:space="preserve">tables </w:t>
      </w:r>
      <w:r>
        <w:rPr>
          <w:b/>
          <w:bCs/>
          <w:sz w:val="24"/>
          <w:szCs w:val="24"/>
          <w:highlight w:val="yellow"/>
          <w:lang w:eastAsia="en-GB"/>
        </w:rPr>
        <w:t>Skipped</w:t>
      </w:r>
      <w:r w:rsidRPr="001D6D15">
        <w:rPr>
          <w:b/>
          <w:bCs/>
          <w:sz w:val="24"/>
          <w:szCs w:val="24"/>
          <w:highlight w:val="yellow"/>
          <w:lang w:eastAsia="en-GB"/>
        </w:rPr>
        <w:t xml:space="preserve"> </w:t>
      </w:r>
      <w:r w:rsidRPr="001D6D15">
        <w:rPr>
          <w:b/>
          <w:bCs/>
          <w:sz w:val="24"/>
          <w:szCs w:val="24"/>
          <w:highlight w:val="yellow"/>
        </w:rPr>
        <w:t>--------</w:t>
      </w:r>
    </w:p>
    <w:p w14:paraId="58E3A041" w14:textId="77777777" w:rsidR="00173655" w:rsidRPr="00173655" w:rsidRDefault="00173655" w:rsidP="00173655">
      <w:pPr>
        <w:keepNext/>
        <w:keepLines/>
        <w:spacing w:before="60" w:after="160" w:line="276" w:lineRule="auto"/>
        <w:jc w:val="center"/>
        <w:rPr>
          <w:rFonts w:ascii="Arial" w:eastAsiaTheme="minorEastAsia" w:hAnsi="Arial" w:cs="Arial"/>
          <w:b/>
          <w:kern w:val="2"/>
          <w:sz w:val="24"/>
          <w:szCs w:val="24"/>
          <w:lang w:val="en-US"/>
          <w14:ligatures w14:val="standardContextual"/>
        </w:rPr>
      </w:pPr>
      <w:r w:rsidRPr="00173655">
        <w:rPr>
          <w:rFonts w:ascii="Arial" w:eastAsiaTheme="minorEastAsia" w:hAnsi="Arial" w:cs="Arial"/>
          <w:b/>
          <w:kern w:val="2"/>
          <w:sz w:val="24"/>
          <w:szCs w:val="24"/>
          <w:lang w:val="en-US"/>
          <w14:ligatures w14:val="standardContextual"/>
        </w:rPr>
        <w:lastRenderedPageBreak/>
        <w:t>Table F.1.1.2-6: Maximum test system uncertainty for RRM requirements for SA FR2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7"/>
        <w:gridCol w:w="2648"/>
        <w:gridCol w:w="3840"/>
      </w:tblGrid>
      <w:tr w:rsidR="00173655" w:rsidRPr="00173655" w14:paraId="48A3ADAD" w14:textId="77777777" w:rsidTr="001920B4">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2F87C803" w14:textId="77777777" w:rsidR="00173655" w:rsidRPr="00173655" w:rsidRDefault="00173655" w:rsidP="00173655">
            <w:pPr>
              <w:keepNext/>
              <w:keepLines/>
              <w:spacing w:after="0" w:line="276" w:lineRule="auto"/>
              <w:rPr>
                <w:rFonts w:ascii="Arial" w:eastAsiaTheme="minorEastAsia" w:hAnsi="Arial" w:cs="Arial"/>
                <w:b/>
                <w:kern w:val="2"/>
                <w:sz w:val="18"/>
                <w:szCs w:val="24"/>
                <w:shd w:val="clear" w:color="auto" w:fill="FFFFFF"/>
                <w14:ligatures w14:val="standardContextual"/>
              </w:rPr>
            </w:pPr>
            <w:r w:rsidRPr="00173655">
              <w:rPr>
                <w:rFonts w:ascii="Arial" w:eastAsiaTheme="minorEastAsia" w:hAnsi="Arial" w:cs="Arial"/>
                <w:b/>
                <w:kern w:val="2"/>
                <w:sz w:val="18"/>
                <w:szCs w:val="24"/>
                <w14:ligatures w14:val="standardContextual"/>
              </w:rPr>
              <w:lastRenderedPageBreak/>
              <w:t>Subclause</w:t>
            </w:r>
          </w:p>
        </w:tc>
        <w:tc>
          <w:tcPr>
            <w:tcW w:w="2648" w:type="dxa"/>
            <w:tcBorders>
              <w:top w:val="single" w:sz="4" w:space="0" w:color="auto"/>
              <w:left w:val="single" w:sz="4" w:space="0" w:color="auto"/>
              <w:bottom w:val="single" w:sz="4" w:space="0" w:color="auto"/>
              <w:right w:val="single" w:sz="4" w:space="0" w:color="auto"/>
            </w:tcBorders>
            <w:hideMark/>
          </w:tcPr>
          <w:p w14:paraId="0710F23C" w14:textId="77777777" w:rsidR="00173655" w:rsidRPr="00173655" w:rsidRDefault="00173655" w:rsidP="00173655">
            <w:pPr>
              <w:keepNext/>
              <w:keepLines/>
              <w:spacing w:after="0" w:line="276" w:lineRule="auto"/>
              <w:rPr>
                <w:rFonts w:ascii="Arial" w:eastAsiaTheme="minorEastAsia" w:hAnsi="Arial" w:cs="Arial"/>
                <w:b/>
                <w:kern w:val="2"/>
                <w:sz w:val="18"/>
                <w:szCs w:val="24"/>
                <w:shd w:val="clear" w:color="auto" w:fill="FFFFFF"/>
                <w14:ligatures w14:val="standardContextual"/>
              </w:rPr>
            </w:pPr>
            <w:r w:rsidRPr="00173655">
              <w:rPr>
                <w:rFonts w:ascii="Arial" w:eastAsiaTheme="minorEastAsia" w:hAnsi="Arial" w:cs="Arial"/>
                <w:b/>
                <w:kern w:val="2"/>
                <w:sz w:val="18"/>
                <w:szCs w:val="24"/>
                <w14:ligatures w14:val="standardContextual"/>
              </w:rPr>
              <w:t>Maximum Test System Uncertainty</w:t>
            </w:r>
            <w:r w:rsidRPr="00173655">
              <w:rPr>
                <w:rFonts w:ascii="Arial" w:eastAsiaTheme="minorEastAsia" w:hAnsi="Arial" w:cs="Arial"/>
                <w:b/>
                <w:kern w:val="2"/>
                <w:sz w:val="18"/>
                <w:szCs w:val="24"/>
                <w:vertAlign w:val="superscript"/>
                <w14:ligatures w14:val="standardContextual"/>
              </w:rPr>
              <w:t>1</w:t>
            </w:r>
          </w:p>
        </w:tc>
        <w:tc>
          <w:tcPr>
            <w:tcW w:w="3840" w:type="dxa"/>
            <w:tcBorders>
              <w:top w:val="single" w:sz="4" w:space="0" w:color="auto"/>
              <w:left w:val="single" w:sz="4" w:space="0" w:color="auto"/>
              <w:bottom w:val="single" w:sz="4" w:space="0" w:color="auto"/>
              <w:right w:val="single" w:sz="4" w:space="0" w:color="auto"/>
            </w:tcBorders>
            <w:hideMark/>
          </w:tcPr>
          <w:p w14:paraId="3029A4CA" w14:textId="77777777" w:rsidR="00173655" w:rsidRPr="00173655" w:rsidRDefault="00173655" w:rsidP="00173655">
            <w:pPr>
              <w:keepNext/>
              <w:keepLines/>
              <w:spacing w:after="0" w:line="276" w:lineRule="auto"/>
              <w:rPr>
                <w:rFonts w:ascii="Arial" w:eastAsiaTheme="minorEastAsia" w:hAnsi="Arial" w:cs="Arial"/>
                <w:b/>
                <w:kern w:val="2"/>
                <w:sz w:val="18"/>
                <w:szCs w:val="24"/>
                <w14:ligatures w14:val="standardContextual"/>
              </w:rPr>
            </w:pPr>
            <w:r w:rsidRPr="00173655">
              <w:rPr>
                <w:rFonts w:ascii="Arial" w:eastAsiaTheme="minorEastAsia" w:hAnsi="Arial" w:cs="Arial"/>
                <w:b/>
                <w:kern w:val="2"/>
                <w:sz w:val="18"/>
                <w:szCs w:val="24"/>
                <w14:ligatures w14:val="standardContextual"/>
              </w:rPr>
              <w:t>Derivation of Test System Uncertainty</w:t>
            </w:r>
          </w:p>
        </w:tc>
      </w:tr>
      <w:tr w:rsidR="008732E6" w14:paraId="32336719" w14:textId="77777777" w:rsidTr="008732E6">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64CE5CEF" w14:textId="77777777" w:rsidR="008732E6" w:rsidRDefault="008732E6">
            <w:pPr>
              <w:pStyle w:val="TAL"/>
            </w:pPr>
            <w:r>
              <w:t>7.1.1.1 NR SA FR2 cell re-selection</w:t>
            </w:r>
          </w:p>
        </w:tc>
        <w:tc>
          <w:tcPr>
            <w:tcW w:w="2648" w:type="dxa"/>
            <w:tcBorders>
              <w:top w:val="single" w:sz="4" w:space="0" w:color="auto"/>
              <w:left w:val="single" w:sz="4" w:space="0" w:color="auto"/>
              <w:bottom w:val="single" w:sz="4" w:space="0" w:color="auto"/>
              <w:right w:val="single" w:sz="4" w:space="0" w:color="auto"/>
            </w:tcBorders>
          </w:tcPr>
          <w:p w14:paraId="5BD026FF" w14:textId="77777777" w:rsidR="008732E6" w:rsidRDefault="008732E6">
            <w:pPr>
              <w:pStyle w:val="TAL"/>
            </w:pPr>
            <w:r>
              <w:t xml:space="preserve">Noc, averaged over </w:t>
            </w:r>
            <w:proofErr w:type="spellStart"/>
            <w:r>
              <w:t>BW</w:t>
            </w:r>
            <w:r>
              <w:rPr>
                <w:vertAlign w:val="subscript"/>
              </w:rPr>
              <w:t>Config</w:t>
            </w:r>
            <w:proofErr w:type="spellEnd"/>
            <w:r>
              <w:t xml:space="preserve">, </w:t>
            </w:r>
            <w:r>
              <w:rPr>
                <w:lang w:eastAsia="sv-SE"/>
              </w:rPr>
              <w:t>±</w:t>
            </w:r>
            <w:r>
              <w:t>5.65 dB</w:t>
            </w:r>
          </w:p>
          <w:p w14:paraId="5B74ED3C" w14:textId="77777777" w:rsidR="008732E6" w:rsidRDefault="008732E6">
            <w:pPr>
              <w:pStyle w:val="TAL"/>
            </w:pPr>
            <w:r>
              <w:t xml:space="preserve">Noc, averaged over Measurement PRB, </w:t>
            </w:r>
            <w:r>
              <w:rPr>
                <w:lang w:eastAsia="sv-SE"/>
              </w:rPr>
              <w:t>±</w:t>
            </w:r>
            <w:r>
              <w:t>5.65 dB</w:t>
            </w:r>
          </w:p>
          <w:p w14:paraId="2FBE0684" w14:textId="77777777" w:rsidR="008732E6" w:rsidRDefault="008732E6">
            <w:pPr>
              <w:pStyle w:val="TAL"/>
            </w:pPr>
          </w:p>
          <w:p w14:paraId="280CC920" w14:textId="77777777" w:rsidR="008732E6" w:rsidRDefault="008732E6">
            <w:pPr>
              <w:pStyle w:val="TAL"/>
            </w:pPr>
            <w:r>
              <w:t>Es</w:t>
            </w:r>
            <w:r>
              <w:rPr>
                <w:vertAlign w:val="subscript"/>
              </w:rPr>
              <w:t>1</w:t>
            </w:r>
            <w:r>
              <w:t xml:space="preserve">/Noc averaged over </w:t>
            </w:r>
            <w:proofErr w:type="spellStart"/>
            <w:r>
              <w:t>BW</w:t>
            </w:r>
            <w:r>
              <w:rPr>
                <w:vertAlign w:val="subscript"/>
              </w:rPr>
              <w:t>Config</w:t>
            </w:r>
            <w:proofErr w:type="spellEnd"/>
            <w:r>
              <w:rPr>
                <w:vertAlign w:val="subscript"/>
              </w:rPr>
              <w:t xml:space="preserve"> </w:t>
            </w:r>
            <w:r>
              <w:rPr>
                <w:lang w:eastAsia="sv-SE"/>
              </w:rPr>
              <w:t>±0.3</w:t>
            </w:r>
            <w:r>
              <w:t xml:space="preserve"> dB</w:t>
            </w:r>
          </w:p>
          <w:p w14:paraId="0D8C9BEE" w14:textId="77777777" w:rsidR="008732E6" w:rsidRDefault="008732E6">
            <w:pPr>
              <w:pStyle w:val="TAL"/>
            </w:pPr>
            <w:r>
              <w:t>Es</w:t>
            </w:r>
            <w:r>
              <w:rPr>
                <w:vertAlign w:val="subscript"/>
              </w:rPr>
              <w:t>1</w:t>
            </w:r>
            <w:r>
              <w:t>/Noc averaged over Measurement PRB</w:t>
            </w:r>
            <w:r>
              <w:rPr>
                <w:vertAlign w:val="subscript"/>
              </w:rPr>
              <w:t xml:space="preserve"> </w:t>
            </w:r>
            <w:r>
              <w:rPr>
                <w:lang w:eastAsia="sv-SE"/>
              </w:rPr>
              <w:t>±0.3</w:t>
            </w:r>
            <w:r>
              <w:t xml:space="preserve"> dB</w:t>
            </w:r>
          </w:p>
          <w:p w14:paraId="6646C1FD" w14:textId="77777777" w:rsidR="008732E6" w:rsidRDefault="008732E6">
            <w:pPr>
              <w:pStyle w:val="TAL"/>
            </w:pPr>
          </w:p>
          <w:p w14:paraId="438D0085" w14:textId="77777777" w:rsidR="008732E6" w:rsidRDefault="008732E6">
            <w:pPr>
              <w:pStyle w:val="TAL"/>
            </w:pPr>
            <w:r>
              <w:t>Es</w:t>
            </w:r>
            <w:r>
              <w:rPr>
                <w:vertAlign w:val="subscript"/>
              </w:rPr>
              <w:t>2</w:t>
            </w:r>
            <w:r>
              <w:t xml:space="preserve">/Noc averaged over </w:t>
            </w:r>
            <w:proofErr w:type="spellStart"/>
            <w:r>
              <w:t>BW</w:t>
            </w:r>
            <w:r>
              <w:rPr>
                <w:vertAlign w:val="subscript"/>
              </w:rPr>
              <w:t>Config</w:t>
            </w:r>
            <w:proofErr w:type="spellEnd"/>
            <w:r>
              <w:rPr>
                <w:vertAlign w:val="subscript"/>
              </w:rPr>
              <w:t xml:space="preserve"> </w:t>
            </w:r>
            <w:r>
              <w:rPr>
                <w:lang w:eastAsia="sv-SE"/>
              </w:rPr>
              <w:t>±0.3</w:t>
            </w:r>
            <w:r>
              <w:t xml:space="preserve"> dB</w:t>
            </w:r>
          </w:p>
          <w:p w14:paraId="1359C097" w14:textId="77777777" w:rsidR="008732E6" w:rsidRDefault="008732E6">
            <w:pPr>
              <w:pStyle w:val="TAL"/>
            </w:pPr>
            <w:r>
              <w:t>Es</w:t>
            </w:r>
            <w:r>
              <w:rPr>
                <w:vertAlign w:val="subscript"/>
              </w:rPr>
              <w:t>2</w:t>
            </w:r>
            <w:r>
              <w:t>/Noc averaged over Measurement PRB</w:t>
            </w:r>
            <w:r>
              <w:rPr>
                <w:vertAlign w:val="subscript"/>
              </w:rPr>
              <w:t xml:space="preserve"> </w:t>
            </w:r>
            <w:r>
              <w:rPr>
                <w:lang w:eastAsia="sv-SE"/>
              </w:rPr>
              <w:t>±0.3</w:t>
            </w:r>
            <w:r>
              <w:t xml:space="preserve"> dB</w:t>
            </w:r>
          </w:p>
        </w:tc>
        <w:tc>
          <w:tcPr>
            <w:tcW w:w="3840" w:type="dxa"/>
            <w:tcBorders>
              <w:top w:val="single" w:sz="4" w:space="0" w:color="auto"/>
              <w:left w:val="single" w:sz="4" w:space="0" w:color="auto"/>
              <w:bottom w:val="single" w:sz="4" w:space="0" w:color="auto"/>
              <w:right w:val="single" w:sz="4" w:space="0" w:color="auto"/>
            </w:tcBorders>
          </w:tcPr>
          <w:p w14:paraId="753E2543" w14:textId="77777777" w:rsidR="008732E6" w:rsidRDefault="008732E6">
            <w:pPr>
              <w:pStyle w:val="TAL"/>
            </w:pPr>
            <w:r>
              <w:t xml:space="preserve">Noc averaged over </w:t>
            </w:r>
            <w:proofErr w:type="spellStart"/>
            <w:r>
              <w:t>BW</w:t>
            </w:r>
            <w:r>
              <w:rPr>
                <w:vertAlign w:val="subscript"/>
              </w:rPr>
              <w:t>Config</w:t>
            </w:r>
            <w:proofErr w:type="spellEnd"/>
            <w:r>
              <w:t xml:space="preserve"> is the AWGN absolute power of RF channel 1 averaged over </w:t>
            </w:r>
            <w:proofErr w:type="spellStart"/>
            <w:r>
              <w:t>BW</w:t>
            </w:r>
            <w:r>
              <w:rPr>
                <w:vertAlign w:val="subscript"/>
              </w:rPr>
              <w:t>Config</w:t>
            </w:r>
            <w:proofErr w:type="spellEnd"/>
          </w:p>
          <w:p w14:paraId="6C287552" w14:textId="77777777" w:rsidR="008732E6" w:rsidRDefault="008732E6">
            <w:pPr>
              <w:pStyle w:val="TAL"/>
            </w:pPr>
            <w:r>
              <w:t>Noc averaged over Measurement PRB is the AWGN absolute power of RF channel 1 averaged over Measurement PRB</w:t>
            </w:r>
          </w:p>
          <w:p w14:paraId="6729BFE6" w14:textId="77777777" w:rsidR="008732E6" w:rsidRDefault="008732E6">
            <w:pPr>
              <w:pStyle w:val="TAL"/>
            </w:pPr>
          </w:p>
          <w:p w14:paraId="47B3D729" w14:textId="77777777" w:rsidR="008732E6" w:rsidRDefault="008732E6">
            <w:pPr>
              <w:pStyle w:val="TAL"/>
              <w:rPr>
                <w:vertAlign w:val="subscript"/>
              </w:rPr>
            </w:pPr>
            <w:r>
              <w:t>Es</w:t>
            </w:r>
            <w:r>
              <w:rPr>
                <w:vertAlign w:val="subscript"/>
              </w:rPr>
              <w:t>1</w:t>
            </w:r>
            <w:r>
              <w:t xml:space="preserve">/Noc averaged over </w:t>
            </w:r>
            <w:proofErr w:type="spellStart"/>
            <w:r>
              <w:t>BW</w:t>
            </w:r>
            <w:r>
              <w:rPr>
                <w:vertAlign w:val="subscript"/>
              </w:rPr>
              <w:t>Config</w:t>
            </w:r>
            <w:proofErr w:type="spellEnd"/>
            <w:r>
              <w:t xml:space="preserve"> is Ratio of cell 1 signal / AWGN averaged over </w:t>
            </w:r>
            <w:proofErr w:type="spellStart"/>
            <w:r>
              <w:t>BW</w:t>
            </w:r>
            <w:r>
              <w:rPr>
                <w:vertAlign w:val="subscript"/>
              </w:rPr>
              <w:t>Config</w:t>
            </w:r>
            <w:proofErr w:type="spellEnd"/>
          </w:p>
          <w:p w14:paraId="59521C5B" w14:textId="77777777" w:rsidR="008732E6" w:rsidRDefault="008732E6">
            <w:pPr>
              <w:pStyle w:val="TAL"/>
              <w:rPr>
                <w:vertAlign w:val="subscript"/>
              </w:rPr>
            </w:pPr>
            <w:r>
              <w:t>Es</w:t>
            </w:r>
            <w:r>
              <w:rPr>
                <w:vertAlign w:val="subscript"/>
              </w:rPr>
              <w:t>1</w:t>
            </w:r>
            <w:r>
              <w:t>/Noc averaged over Measurement PRB is Ratio of cell 1 signal / AWGN averaged over Measurement PRB</w:t>
            </w:r>
          </w:p>
          <w:p w14:paraId="3E16AE71" w14:textId="77777777" w:rsidR="008732E6" w:rsidRDefault="008732E6">
            <w:pPr>
              <w:pStyle w:val="TAL"/>
            </w:pPr>
          </w:p>
          <w:p w14:paraId="072F07A9" w14:textId="77777777" w:rsidR="008732E6" w:rsidRDefault="008732E6">
            <w:pPr>
              <w:pStyle w:val="TAL"/>
              <w:rPr>
                <w:vertAlign w:val="subscript"/>
              </w:rPr>
            </w:pPr>
            <w:r>
              <w:t>Es</w:t>
            </w:r>
            <w:r>
              <w:rPr>
                <w:vertAlign w:val="subscript"/>
              </w:rPr>
              <w:t>2</w:t>
            </w:r>
            <w:r>
              <w:t xml:space="preserve">/Noc averaged over </w:t>
            </w:r>
            <w:proofErr w:type="spellStart"/>
            <w:r>
              <w:t>BW</w:t>
            </w:r>
            <w:r>
              <w:rPr>
                <w:vertAlign w:val="subscript"/>
              </w:rPr>
              <w:t>Config</w:t>
            </w:r>
            <w:proofErr w:type="spellEnd"/>
            <w:r>
              <w:t xml:space="preserve"> is Ratio of cell 2 signal / AWGN averaged over </w:t>
            </w:r>
            <w:proofErr w:type="spellStart"/>
            <w:r>
              <w:t>BW</w:t>
            </w:r>
            <w:r>
              <w:rPr>
                <w:vertAlign w:val="subscript"/>
              </w:rPr>
              <w:t>Config</w:t>
            </w:r>
            <w:proofErr w:type="spellEnd"/>
          </w:p>
          <w:p w14:paraId="3245935F" w14:textId="77777777" w:rsidR="008732E6" w:rsidRDefault="008732E6">
            <w:pPr>
              <w:pStyle w:val="TAL"/>
            </w:pPr>
            <w:r>
              <w:t>Es</w:t>
            </w:r>
            <w:r>
              <w:rPr>
                <w:vertAlign w:val="subscript"/>
              </w:rPr>
              <w:t>2</w:t>
            </w:r>
            <w:r>
              <w:t>/Noc averaged over Measurement PRB is Ratio of cell 2 signal / AWGN averaged over Measurement PRB</w:t>
            </w:r>
          </w:p>
        </w:tc>
      </w:tr>
      <w:tr w:rsidR="008732E6" w14:paraId="267DB6D7" w14:textId="77777777" w:rsidTr="008732E6">
        <w:trPr>
          <w:cantSplit/>
          <w:jc w:val="center"/>
        </w:trPr>
        <w:tc>
          <w:tcPr>
            <w:tcW w:w="3367" w:type="dxa"/>
            <w:tcBorders>
              <w:top w:val="single" w:sz="4" w:space="0" w:color="auto"/>
              <w:left w:val="single" w:sz="4" w:space="0" w:color="auto"/>
              <w:bottom w:val="single" w:sz="4" w:space="0" w:color="auto"/>
              <w:right w:val="single" w:sz="4" w:space="0" w:color="auto"/>
            </w:tcBorders>
          </w:tcPr>
          <w:p w14:paraId="167940DF" w14:textId="40FA1612" w:rsidR="008732E6" w:rsidRDefault="008732E6">
            <w:pPr>
              <w:pStyle w:val="TAL"/>
            </w:pPr>
            <w:r>
              <w:t>…</w:t>
            </w:r>
          </w:p>
        </w:tc>
        <w:tc>
          <w:tcPr>
            <w:tcW w:w="2648" w:type="dxa"/>
            <w:tcBorders>
              <w:top w:val="single" w:sz="4" w:space="0" w:color="auto"/>
              <w:left w:val="single" w:sz="4" w:space="0" w:color="auto"/>
              <w:bottom w:val="single" w:sz="4" w:space="0" w:color="auto"/>
              <w:right w:val="single" w:sz="4" w:space="0" w:color="auto"/>
            </w:tcBorders>
          </w:tcPr>
          <w:p w14:paraId="44BA6E5F" w14:textId="77777777" w:rsidR="008732E6" w:rsidRDefault="008732E6">
            <w:pPr>
              <w:pStyle w:val="TAL"/>
            </w:pPr>
          </w:p>
        </w:tc>
        <w:tc>
          <w:tcPr>
            <w:tcW w:w="3840" w:type="dxa"/>
            <w:tcBorders>
              <w:top w:val="single" w:sz="4" w:space="0" w:color="auto"/>
              <w:left w:val="single" w:sz="4" w:space="0" w:color="auto"/>
              <w:bottom w:val="single" w:sz="4" w:space="0" w:color="auto"/>
              <w:right w:val="single" w:sz="4" w:space="0" w:color="auto"/>
            </w:tcBorders>
          </w:tcPr>
          <w:p w14:paraId="3F2917AA" w14:textId="77777777" w:rsidR="008732E6" w:rsidRDefault="008732E6">
            <w:pPr>
              <w:pStyle w:val="TAL"/>
            </w:pPr>
          </w:p>
        </w:tc>
      </w:tr>
      <w:tr w:rsidR="00B1587E" w14:paraId="618F0BA2" w14:textId="77777777" w:rsidTr="008732E6">
        <w:trPr>
          <w:cantSplit/>
          <w:jc w:val="center"/>
        </w:trPr>
        <w:tc>
          <w:tcPr>
            <w:tcW w:w="3367" w:type="dxa"/>
            <w:tcBorders>
              <w:top w:val="single" w:sz="4" w:space="0" w:color="auto"/>
              <w:left w:val="single" w:sz="4" w:space="0" w:color="auto"/>
              <w:bottom w:val="single" w:sz="4" w:space="0" w:color="auto"/>
              <w:right w:val="single" w:sz="4" w:space="0" w:color="auto"/>
            </w:tcBorders>
          </w:tcPr>
          <w:p w14:paraId="505DA477" w14:textId="5E03BD8A" w:rsidR="00B1587E" w:rsidRDefault="00B1587E">
            <w:pPr>
              <w:pStyle w:val="TAL"/>
            </w:pPr>
            <w:r w:rsidRPr="00096641">
              <w:t>7.4.1.1 SA FR2 UE transmit timing accuracy</w:t>
            </w:r>
          </w:p>
        </w:tc>
        <w:tc>
          <w:tcPr>
            <w:tcW w:w="2648" w:type="dxa"/>
            <w:tcBorders>
              <w:top w:val="single" w:sz="4" w:space="0" w:color="auto"/>
              <w:left w:val="single" w:sz="4" w:space="0" w:color="auto"/>
              <w:bottom w:val="single" w:sz="4" w:space="0" w:color="auto"/>
              <w:right w:val="single" w:sz="4" w:space="0" w:color="auto"/>
            </w:tcBorders>
          </w:tcPr>
          <w:p w14:paraId="23172116" w14:textId="77777777" w:rsidR="00B1587E" w:rsidRPr="00096641" w:rsidRDefault="00B1587E" w:rsidP="00B1587E">
            <w:pPr>
              <w:pStyle w:val="TAL"/>
              <w:rPr>
                <w:rFonts w:cs="Arial"/>
                <w:shd w:val="clear" w:color="auto" w:fill="FFFFFF"/>
              </w:rPr>
            </w:pPr>
            <w:r w:rsidRPr="00096641">
              <w:rPr>
                <w:rFonts w:cs="Arial"/>
                <w:shd w:val="clear" w:color="auto" w:fill="FFFFFF"/>
              </w:rPr>
              <w:t>Noc ±5.65 dB</w:t>
            </w:r>
          </w:p>
          <w:p w14:paraId="495D0B74" w14:textId="77777777" w:rsidR="00B1587E" w:rsidRPr="00096641" w:rsidRDefault="00B1587E" w:rsidP="00B1587E">
            <w:pPr>
              <w:pStyle w:val="TAL"/>
              <w:rPr>
                <w:rFonts w:cs="Arial"/>
              </w:rPr>
            </w:pPr>
          </w:p>
          <w:p w14:paraId="118D3F67" w14:textId="77777777" w:rsidR="00B1587E" w:rsidRPr="00096641" w:rsidRDefault="00B1587E" w:rsidP="00B1587E">
            <w:pPr>
              <w:pStyle w:val="TAL"/>
              <w:rPr>
                <w:rFonts w:cs="Arial"/>
                <w:shd w:val="clear" w:color="auto" w:fill="FFFFFF"/>
              </w:rPr>
            </w:pPr>
            <w:r w:rsidRPr="00096641">
              <w:rPr>
                <w:rFonts w:cs="Arial"/>
              </w:rPr>
              <w:t>Ês</w:t>
            </w:r>
            <w:r w:rsidRPr="00096641">
              <w:rPr>
                <w:rFonts w:cs="Arial"/>
                <w:vertAlign w:val="subscript"/>
              </w:rPr>
              <w:t>1</w:t>
            </w:r>
            <w:r w:rsidRPr="00096641">
              <w:rPr>
                <w:rFonts w:cs="Arial"/>
              </w:rPr>
              <w:t xml:space="preserve"> /</w:t>
            </w:r>
            <w:r w:rsidRPr="00096641">
              <w:rPr>
                <w:rFonts w:cs="Arial"/>
                <w:shd w:val="clear" w:color="auto" w:fill="FFFFFF"/>
              </w:rPr>
              <w:t xml:space="preserve"> N</w:t>
            </w:r>
            <w:r w:rsidRPr="00096641">
              <w:rPr>
                <w:rFonts w:cs="Arial"/>
                <w:shd w:val="clear" w:color="auto" w:fill="FFFFFF"/>
                <w:vertAlign w:val="subscript"/>
              </w:rPr>
              <w:t>oc</w:t>
            </w:r>
            <w:r w:rsidRPr="00096641">
              <w:rPr>
                <w:rFonts w:cs="Arial"/>
                <w:shd w:val="clear" w:color="auto" w:fill="FFFFFF"/>
              </w:rPr>
              <w:t xml:space="preserve"> ±0.3 dB</w:t>
            </w:r>
          </w:p>
          <w:p w14:paraId="72C61939" w14:textId="77777777" w:rsidR="00B1587E" w:rsidRPr="00096641" w:rsidRDefault="00B1587E" w:rsidP="00B1587E">
            <w:pPr>
              <w:pStyle w:val="TAL"/>
              <w:rPr>
                <w:rFonts w:cs="Arial"/>
                <w:shd w:val="clear" w:color="auto" w:fill="FFFFFF"/>
              </w:rPr>
            </w:pPr>
          </w:p>
          <w:p w14:paraId="34C29280" w14:textId="77777777" w:rsidR="00B1587E" w:rsidRPr="00096641" w:rsidRDefault="00B1587E" w:rsidP="00B1587E">
            <w:pPr>
              <w:pStyle w:val="TAL"/>
              <w:rPr>
                <w:rFonts w:cs="Arial"/>
                <w:shd w:val="clear" w:color="auto" w:fill="FFFFFF"/>
              </w:rPr>
            </w:pPr>
            <w:r w:rsidRPr="00096641">
              <w:rPr>
                <w:rFonts w:cs="Arial"/>
                <w:shd w:val="clear" w:color="auto" w:fill="FFFFFF"/>
              </w:rPr>
              <w:t>±48T</w:t>
            </w:r>
            <w:r w:rsidRPr="00096641">
              <w:rPr>
                <w:rFonts w:cs="Arial"/>
                <w:shd w:val="clear" w:color="auto" w:fill="FFFFFF"/>
                <w:vertAlign w:val="subscript"/>
              </w:rPr>
              <w:t>c</w:t>
            </w:r>
            <w:r w:rsidRPr="00096641">
              <w:rPr>
                <w:rFonts w:cs="Arial"/>
                <w:shd w:val="clear" w:color="auto" w:fill="FFFFFF"/>
              </w:rPr>
              <w:t xml:space="preserve"> Uplink signal transmit timing relative to downlink</w:t>
            </w:r>
          </w:p>
          <w:p w14:paraId="337B4611" w14:textId="277AF678" w:rsidR="00B1587E" w:rsidRDefault="00B1587E" w:rsidP="00B1587E">
            <w:pPr>
              <w:pStyle w:val="TAL"/>
            </w:pPr>
            <w:r w:rsidRPr="00096641">
              <w:rPr>
                <w:rFonts w:cs="Arial"/>
                <w:shd w:val="clear" w:color="auto" w:fill="FFFFFF"/>
              </w:rPr>
              <w:t>±40T</w:t>
            </w:r>
            <w:r w:rsidRPr="00096641">
              <w:rPr>
                <w:rFonts w:cs="Arial"/>
                <w:shd w:val="clear" w:color="auto" w:fill="FFFFFF"/>
                <w:vertAlign w:val="subscript"/>
              </w:rPr>
              <w:t>c</w:t>
            </w:r>
            <w:r w:rsidRPr="00096641">
              <w:rPr>
                <w:rFonts w:cs="Arial"/>
                <w:shd w:val="clear" w:color="auto" w:fill="FFFFFF"/>
              </w:rPr>
              <w:t xml:space="preserve"> </w:t>
            </w:r>
            <w:r w:rsidRPr="00096641">
              <w:t>Relative during UE timing adjustment</w:t>
            </w:r>
          </w:p>
        </w:tc>
        <w:tc>
          <w:tcPr>
            <w:tcW w:w="3840" w:type="dxa"/>
            <w:tcBorders>
              <w:top w:val="single" w:sz="4" w:space="0" w:color="auto"/>
              <w:left w:val="single" w:sz="4" w:space="0" w:color="auto"/>
              <w:bottom w:val="single" w:sz="4" w:space="0" w:color="auto"/>
              <w:right w:val="single" w:sz="4" w:space="0" w:color="auto"/>
            </w:tcBorders>
          </w:tcPr>
          <w:p w14:paraId="133CB17A" w14:textId="77777777" w:rsidR="00B1587E" w:rsidRPr="00096641" w:rsidRDefault="00B1587E" w:rsidP="00B1587E">
            <w:pPr>
              <w:pStyle w:val="TAL"/>
            </w:pPr>
            <w:r w:rsidRPr="00096641">
              <w:t>Ês</w:t>
            </w:r>
            <w:r w:rsidRPr="00096641">
              <w:rPr>
                <w:vertAlign w:val="subscript"/>
              </w:rPr>
              <w:t>1</w:t>
            </w:r>
            <w:r w:rsidRPr="00096641">
              <w:t xml:space="preserve"> / Noc is the ratio of cell 1 signal / AWGN</w:t>
            </w:r>
          </w:p>
          <w:p w14:paraId="1A7150F7" w14:textId="77777777" w:rsidR="00B1587E" w:rsidRPr="00096641" w:rsidRDefault="00B1587E" w:rsidP="00B1587E">
            <w:pPr>
              <w:pStyle w:val="TAL"/>
            </w:pPr>
          </w:p>
          <w:p w14:paraId="1B3BD60A" w14:textId="083BDDB0" w:rsidR="00B1587E" w:rsidRDefault="00B1587E" w:rsidP="00B1587E">
            <w:pPr>
              <w:pStyle w:val="TAL"/>
            </w:pPr>
            <w:r w:rsidRPr="00096641">
              <w:t>T</w:t>
            </w:r>
            <w:r w:rsidRPr="00096641">
              <w:rPr>
                <w:vertAlign w:val="subscript"/>
              </w:rPr>
              <w:t>c</w:t>
            </w:r>
            <w:r w:rsidRPr="00096641">
              <w:t xml:space="preserve"> = 1/(480000 x 4096) seconds, the basic timing unit defined in TS 38.211 [7]</w:t>
            </w:r>
          </w:p>
        </w:tc>
      </w:tr>
      <w:tr w:rsidR="00983E2D" w14:paraId="30CECCE1" w14:textId="77777777" w:rsidTr="008732E6">
        <w:trPr>
          <w:cantSplit/>
          <w:jc w:val="center"/>
        </w:trPr>
        <w:tc>
          <w:tcPr>
            <w:tcW w:w="3367" w:type="dxa"/>
            <w:tcBorders>
              <w:top w:val="single" w:sz="4" w:space="0" w:color="auto"/>
              <w:left w:val="single" w:sz="4" w:space="0" w:color="auto"/>
              <w:bottom w:val="single" w:sz="4" w:space="0" w:color="auto"/>
              <w:right w:val="single" w:sz="4" w:space="0" w:color="auto"/>
            </w:tcBorders>
          </w:tcPr>
          <w:p w14:paraId="7CE2E05C" w14:textId="09DAAB2C" w:rsidR="00983E2D" w:rsidRDefault="00983E2D" w:rsidP="00983E2D">
            <w:pPr>
              <w:pStyle w:val="TAL"/>
            </w:pPr>
            <w:ins w:id="2" w:author="Rupali Gupta (Nokia)" w:date="2024-10-17T12:12:00Z" w16du:dateUtc="2024-10-17T06:42:00Z">
              <w:r w:rsidRPr="00096641">
                <w:t>7.4.1.</w:t>
              </w:r>
              <w:r>
                <w:t>3</w:t>
              </w:r>
              <w:r w:rsidRPr="00096641">
                <w:t xml:space="preserve"> SA FR2 UE transmit timing accuracy</w:t>
              </w:r>
            </w:ins>
          </w:p>
        </w:tc>
        <w:tc>
          <w:tcPr>
            <w:tcW w:w="2648" w:type="dxa"/>
            <w:tcBorders>
              <w:top w:val="single" w:sz="4" w:space="0" w:color="auto"/>
              <w:left w:val="single" w:sz="4" w:space="0" w:color="auto"/>
              <w:bottom w:val="single" w:sz="4" w:space="0" w:color="auto"/>
              <w:right w:val="single" w:sz="4" w:space="0" w:color="auto"/>
            </w:tcBorders>
          </w:tcPr>
          <w:p w14:paraId="0D4CBD98" w14:textId="77777777" w:rsidR="00983E2D" w:rsidRPr="00096641" w:rsidRDefault="00983E2D" w:rsidP="00983E2D">
            <w:pPr>
              <w:pStyle w:val="TAL"/>
              <w:rPr>
                <w:ins w:id="3" w:author="Rupali Gupta (Nokia)" w:date="2024-10-17T12:12:00Z" w16du:dateUtc="2024-10-17T06:42:00Z"/>
                <w:rFonts w:cs="Arial"/>
                <w:shd w:val="clear" w:color="auto" w:fill="FFFFFF"/>
              </w:rPr>
            </w:pPr>
            <w:ins w:id="4" w:author="Rupali Gupta (Nokia)" w:date="2024-10-17T12:12:00Z" w16du:dateUtc="2024-10-17T06:42:00Z">
              <w:r w:rsidRPr="00096641">
                <w:rPr>
                  <w:rFonts w:cs="Arial"/>
                  <w:shd w:val="clear" w:color="auto" w:fill="FFFFFF"/>
                </w:rPr>
                <w:t>Noc ±5.65 dB</w:t>
              </w:r>
            </w:ins>
          </w:p>
          <w:p w14:paraId="541230F5" w14:textId="77777777" w:rsidR="00983E2D" w:rsidRPr="00096641" w:rsidRDefault="00983E2D" w:rsidP="00983E2D">
            <w:pPr>
              <w:pStyle w:val="TAL"/>
              <w:rPr>
                <w:ins w:id="5" w:author="Rupali Gupta (Nokia)" w:date="2024-10-17T12:12:00Z" w16du:dateUtc="2024-10-17T06:42:00Z"/>
                <w:rFonts w:cs="Arial"/>
              </w:rPr>
            </w:pPr>
          </w:p>
          <w:p w14:paraId="58ECFE72" w14:textId="77777777" w:rsidR="00983E2D" w:rsidRPr="00096641" w:rsidRDefault="00983E2D" w:rsidP="00983E2D">
            <w:pPr>
              <w:pStyle w:val="TAL"/>
              <w:rPr>
                <w:ins w:id="6" w:author="Rupali Gupta (Nokia)" w:date="2024-10-17T12:12:00Z" w16du:dateUtc="2024-10-17T06:42:00Z"/>
                <w:rFonts w:cs="Arial"/>
                <w:shd w:val="clear" w:color="auto" w:fill="FFFFFF"/>
              </w:rPr>
            </w:pPr>
            <w:ins w:id="7" w:author="Rupali Gupta (Nokia)" w:date="2024-10-17T12:12:00Z" w16du:dateUtc="2024-10-17T06:42:00Z">
              <w:r w:rsidRPr="00096641">
                <w:rPr>
                  <w:rFonts w:cs="Arial"/>
                </w:rPr>
                <w:t>Ês</w:t>
              </w:r>
              <w:r w:rsidRPr="00096641">
                <w:rPr>
                  <w:rFonts w:cs="Arial"/>
                  <w:vertAlign w:val="subscript"/>
                </w:rPr>
                <w:t>1</w:t>
              </w:r>
              <w:r w:rsidRPr="00096641">
                <w:rPr>
                  <w:rFonts w:cs="Arial"/>
                </w:rPr>
                <w:t xml:space="preserve"> /</w:t>
              </w:r>
              <w:r w:rsidRPr="00096641">
                <w:rPr>
                  <w:rFonts w:cs="Arial"/>
                  <w:shd w:val="clear" w:color="auto" w:fill="FFFFFF"/>
                </w:rPr>
                <w:t xml:space="preserve"> N</w:t>
              </w:r>
              <w:r w:rsidRPr="00096641">
                <w:rPr>
                  <w:rFonts w:cs="Arial"/>
                  <w:shd w:val="clear" w:color="auto" w:fill="FFFFFF"/>
                  <w:vertAlign w:val="subscript"/>
                </w:rPr>
                <w:t>oc</w:t>
              </w:r>
              <w:r w:rsidRPr="00096641">
                <w:rPr>
                  <w:rFonts w:cs="Arial"/>
                  <w:shd w:val="clear" w:color="auto" w:fill="FFFFFF"/>
                </w:rPr>
                <w:t xml:space="preserve"> ±0.3 dB</w:t>
              </w:r>
            </w:ins>
          </w:p>
          <w:p w14:paraId="16EA3448" w14:textId="77777777" w:rsidR="00983E2D" w:rsidRPr="00096641" w:rsidRDefault="00983E2D" w:rsidP="00983E2D">
            <w:pPr>
              <w:pStyle w:val="TAL"/>
              <w:rPr>
                <w:ins w:id="8" w:author="Rupali Gupta (Nokia)" w:date="2024-10-17T12:12:00Z" w16du:dateUtc="2024-10-17T06:42:00Z"/>
                <w:rFonts w:cs="Arial"/>
                <w:shd w:val="clear" w:color="auto" w:fill="FFFFFF"/>
              </w:rPr>
            </w:pPr>
          </w:p>
          <w:p w14:paraId="31E471F8" w14:textId="77777777" w:rsidR="00983E2D" w:rsidRPr="00096641" w:rsidRDefault="00983E2D" w:rsidP="00983E2D">
            <w:pPr>
              <w:pStyle w:val="TAL"/>
              <w:rPr>
                <w:ins w:id="9" w:author="Rupali Gupta (Nokia)" w:date="2024-10-17T12:12:00Z" w16du:dateUtc="2024-10-17T06:42:00Z"/>
                <w:rFonts w:cs="Arial"/>
                <w:shd w:val="clear" w:color="auto" w:fill="FFFFFF"/>
              </w:rPr>
            </w:pPr>
            <w:ins w:id="10" w:author="Rupali Gupta (Nokia)" w:date="2024-10-17T12:12:00Z" w16du:dateUtc="2024-10-17T06:42:00Z">
              <w:r w:rsidRPr="00096641">
                <w:rPr>
                  <w:rFonts w:cs="Arial"/>
                  <w:shd w:val="clear" w:color="auto" w:fill="FFFFFF"/>
                </w:rPr>
                <w:t>±48T</w:t>
              </w:r>
              <w:r w:rsidRPr="00096641">
                <w:rPr>
                  <w:rFonts w:cs="Arial"/>
                  <w:shd w:val="clear" w:color="auto" w:fill="FFFFFF"/>
                  <w:vertAlign w:val="subscript"/>
                </w:rPr>
                <w:t>c</w:t>
              </w:r>
              <w:r w:rsidRPr="00096641">
                <w:rPr>
                  <w:rFonts w:cs="Arial"/>
                  <w:shd w:val="clear" w:color="auto" w:fill="FFFFFF"/>
                </w:rPr>
                <w:t xml:space="preserve"> Uplink signal transmit timing relative to downlink</w:t>
              </w:r>
            </w:ins>
          </w:p>
          <w:p w14:paraId="26C615B3" w14:textId="23F4F955" w:rsidR="00983E2D" w:rsidRDefault="00983E2D" w:rsidP="00983E2D">
            <w:pPr>
              <w:pStyle w:val="TAL"/>
            </w:pPr>
            <w:ins w:id="11" w:author="Rupali Gupta (Nokia)" w:date="2024-10-17T12:12:00Z" w16du:dateUtc="2024-10-17T06:42:00Z">
              <w:r w:rsidRPr="00096641">
                <w:rPr>
                  <w:rFonts w:cs="Arial"/>
                  <w:shd w:val="clear" w:color="auto" w:fill="FFFFFF"/>
                </w:rPr>
                <w:t>±40T</w:t>
              </w:r>
              <w:r w:rsidRPr="00096641">
                <w:rPr>
                  <w:rFonts w:cs="Arial"/>
                  <w:shd w:val="clear" w:color="auto" w:fill="FFFFFF"/>
                  <w:vertAlign w:val="subscript"/>
                </w:rPr>
                <w:t>c</w:t>
              </w:r>
              <w:r w:rsidRPr="00096641">
                <w:rPr>
                  <w:rFonts w:cs="Arial"/>
                  <w:shd w:val="clear" w:color="auto" w:fill="FFFFFF"/>
                </w:rPr>
                <w:t xml:space="preserve"> </w:t>
              </w:r>
              <w:r w:rsidRPr="00096641">
                <w:t>Relative during UE timing adjustment</w:t>
              </w:r>
            </w:ins>
          </w:p>
        </w:tc>
        <w:tc>
          <w:tcPr>
            <w:tcW w:w="3840" w:type="dxa"/>
            <w:tcBorders>
              <w:top w:val="single" w:sz="4" w:space="0" w:color="auto"/>
              <w:left w:val="single" w:sz="4" w:space="0" w:color="auto"/>
              <w:bottom w:val="single" w:sz="4" w:space="0" w:color="auto"/>
              <w:right w:val="single" w:sz="4" w:space="0" w:color="auto"/>
            </w:tcBorders>
          </w:tcPr>
          <w:p w14:paraId="1A266EEF" w14:textId="77777777" w:rsidR="00983E2D" w:rsidRPr="00096641" w:rsidRDefault="00983E2D" w:rsidP="00983E2D">
            <w:pPr>
              <w:pStyle w:val="TAL"/>
              <w:rPr>
                <w:ins w:id="12" w:author="Rupali Gupta (Nokia)" w:date="2024-10-17T12:12:00Z" w16du:dateUtc="2024-10-17T06:42:00Z"/>
              </w:rPr>
            </w:pPr>
            <w:ins w:id="13" w:author="Rupali Gupta (Nokia)" w:date="2024-10-17T12:12:00Z" w16du:dateUtc="2024-10-17T06:42:00Z">
              <w:r w:rsidRPr="00096641">
                <w:t>Ês</w:t>
              </w:r>
              <w:r w:rsidRPr="00096641">
                <w:rPr>
                  <w:vertAlign w:val="subscript"/>
                </w:rPr>
                <w:t>1</w:t>
              </w:r>
              <w:r w:rsidRPr="00096641">
                <w:t xml:space="preserve"> / Noc is the ratio of cell 1 signal / AWGN</w:t>
              </w:r>
            </w:ins>
          </w:p>
          <w:p w14:paraId="4F7A8B3C" w14:textId="77777777" w:rsidR="00983E2D" w:rsidRPr="00096641" w:rsidRDefault="00983E2D" w:rsidP="00983E2D">
            <w:pPr>
              <w:pStyle w:val="TAL"/>
              <w:rPr>
                <w:ins w:id="14" w:author="Rupali Gupta (Nokia)" w:date="2024-10-17T12:12:00Z" w16du:dateUtc="2024-10-17T06:42:00Z"/>
              </w:rPr>
            </w:pPr>
          </w:p>
          <w:p w14:paraId="183B2A34" w14:textId="2B3C506B" w:rsidR="00983E2D" w:rsidRDefault="00983E2D" w:rsidP="00983E2D">
            <w:pPr>
              <w:pStyle w:val="TAL"/>
            </w:pPr>
            <w:ins w:id="15" w:author="Rupali Gupta (Nokia)" w:date="2024-10-17T12:12:00Z" w16du:dateUtc="2024-10-17T06:42:00Z">
              <w:r w:rsidRPr="00096641">
                <w:t>T</w:t>
              </w:r>
              <w:r w:rsidRPr="00096641">
                <w:rPr>
                  <w:vertAlign w:val="subscript"/>
                </w:rPr>
                <w:t>c</w:t>
              </w:r>
              <w:r w:rsidRPr="00096641">
                <w:t xml:space="preserve"> = 1/(480000 x 4096) seconds, the basic timing unit defined in TS 38.211 [7]</w:t>
              </w:r>
            </w:ins>
          </w:p>
        </w:tc>
      </w:tr>
      <w:tr w:rsidR="00F4594F" w14:paraId="2BE5C8BA" w14:textId="77777777" w:rsidTr="008732E6">
        <w:trPr>
          <w:cantSplit/>
          <w:jc w:val="center"/>
        </w:trPr>
        <w:tc>
          <w:tcPr>
            <w:tcW w:w="3367" w:type="dxa"/>
            <w:tcBorders>
              <w:top w:val="single" w:sz="4" w:space="0" w:color="auto"/>
              <w:left w:val="single" w:sz="4" w:space="0" w:color="auto"/>
              <w:bottom w:val="single" w:sz="4" w:space="0" w:color="auto"/>
              <w:right w:val="single" w:sz="4" w:space="0" w:color="auto"/>
            </w:tcBorders>
          </w:tcPr>
          <w:p w14:paraId="1D3826A7" w14:textId="1DDD584A" w:rsidR="00F4594F" w:rsidRDefault="00F4594F" w:rsidP="00F4594F">
            <w:pPr>
              <w:pStyle w:val="TAL"/>
            </w:pPr>
            <w:r w:rsidRPr="00096641">
              <w:t>7.4.3.1 NR SA FR2 UE timing advance adjustment accuracy</w:t>
            </w:r>
          </w:p>
        </w:tc>
        <w:tc>
          <w:tcPr>
            <w:tcW w:w="2648" w:type="dxa"/>
            <w:tcBorders>
              <w:top w:val="single" w:sz="4" w:space="0" w:color="auto"/>
              <w:left w:val="single" w:sz="4" w:space="0" w:color="auto"/>
              <w:bottom w:val="single" w:sz="4" w:space="0" w:color="auto"/>
              <w:right w:val="single" w:sz="4" w:space="0" w:color="auto"/>
            </w:tcBorders>
          </w:tcPr>
          <w:p w14:paraId="4F90CD39" w14:textId="77777777" w:rsidR="00F4594F" w:rsidRPr="00096641" w:rsidRDefault="00F4594F" w:rsidP="00F4594F">
            <w:pPr>
              <w:pStyle w:val="TAL"/>
              <w:rPr>
                <w:rFonts w:cs="Arial"/>
                <w:shd w:val="clear" w:color="auto" w:fill="FFFFFF"/>
              </w:rPr>
            </w:pPr>
            <w:r w:rsidRPr="00096641">
              <w:rPr>
                <w:rFonts w:cs="Arial"/>
                <w:shd w:val="clear" w:color="auto" w:fill="FFFFFF"/>
              </w:rPr>
              <w:t>Noc ±5.65 dB</w:t>
            </w:r>
          </w:p>
          <w:p w14:paraId="011DE258" w14:textId="77777777" w:rsidR="00F4594F" w:rsidRPr="00096641" w:rsidRDefault="00F4594F" w:rsidP="00F4594F">
            <w:pPr>
              <w:pStyle w:val="TAL"/>
              <w:rPr>
                <w:rFonts w:cs="Arial"/>
                <w:shd w:val="clear" w:color="auto" w:fill="FFFFFF"/>
              </w:rPr>
            </w:pPr>
          </w:p>
          <w:p w14:paraId="72810D40" w14:textId="77777777" w:rsidR="00F4594F" w:rsidRPr="00096641" w:rsidRDefault="00F4594F" w:rsidP="00F4594F">
            <w:pPr>
              <w:pStyle w:val="TAL"/>
              <w:rPr>
                <w:rFonts w:cs="Arial"/>
                <w:shd w:val="clear" w:color="auto" w:fill="FFFFFF"/>
              </w:rPr>
            </w:pPr>
            <w:r w:rsidRPr="00096641">
              <w:rPr>
                <w:rFonts w:cs="Arial"/>
                <w:shd w:val="clear" w:color="auto" w:fill="FFFFFF"/>
              </w:rPr>
              <w:t>Ês1 / Noc ±0.3 dB</w:t>
            </w:r>
          </w:p>
          <w:p w14:paraId="5BE654CC" w14:textId="77777777" w:rsidR="00F4594F" w:rsidRPr="00096641" w:rsidRDefault="00F4594F" w:rsidP="00F4594F">
            <w:pPr>
              <w:pStyle w:val="TAL"/>
              <w:rPr>
                <w:rFonts w:cs="Arial"/>
                <w:shd w:val="clear" w:color="auto" w:fill="FFFFFF"/>
              </w:rPr>
            </w:pPr>
          </w:p>
          <w:p w14:paraId="0E2F8DC4" w14:textId="2E5007ED" w:rsidR="00F4594F" w:rsidRDefault="00F4594F" w:rsidP="00F4594F">
            <w:pPr>
              <w:pStyle w:val="TAL"/>
            </w:pPr>
            <w:r w:rsidRPr="00096641">
              <w:rPr>
                <w:rFonts w:cs="Arial"/>
                <w:shd w:val="clear" w:color="auto" w:fill="FFFFFF"/>
              </w:rPr>
              <w:t>±40Tc timing advance adjustment</w:t>
            </w:r>
          </w:p>
        </w:tc>
        <w:tc>
          <w:tcPr>
            <w:tcW w:w="3840" w:type="dxa"/>
            <w:tcBorders>
              <w:top w:val="single" w:sz="4" w:space="0" w:color="auto"/>
              <w:left w:val="single" w:sz="4" w:space="0" w:color="auto"/>
              <w:bottom w:val="single" w:sz="4" w:space="0" w:color="auto"/>
              <w:right w:val="single" w:sz="4" w:space="0" w:color="auto"/>
            </w:tcBorders>
          </w:tcPr>
          <w:p w14:paraId="4F4CE590" w14:textId="77777777" w:rsidR="00F4594F" w:rsidRPr="00096641" w:rsidRDefault="00F4594F" w:rsidP="00F4594F">
            <w:pPr>
              <w:pStyle w:val="TAL"/>
            </w:pPr>
          </w:p>
          <w:p w14:paraId="540FB6AE" w14:textId="77777777" w:rsidR="00F4594F" w:rsidRPr="00096641" w:rsidRDefault="00F4594F" w:rsidP="00F4594F">
            <w:pPr>
              <w:pStyle w:val="TAL"/>
            </w:pPr>
          </w:p>
          <w:p w14:paraId="79E0043A" w14:textId="77777777" w:rsidR="00F4594F" w:rsidRPr="00096641" w:rsidRDefault="00F4594F" w:rsidP="00F4594F">
            <w:pPr>
              <w:pStyle w:val="TAL"/>
            </w:pPr>
            <w:r w:rsidRPr="00096641">
              <w:t>Ês1 / Noc is the ratio of cell 1 signal / AWGN</w:t>
            </w:r>
          </w:p>
          <w:p w14:paraId="220F2F2A" w14:textId="77777777" w:rsidR="00F4594F" w:rsidRPr="00096641" w:rsidRDefault="00F4594F" w:rsidP="00F4594F">
            <w:pPr>
              <w:pStyle w:val="TAL"/>
            </w:pPr>
          </w:p>
          <w:p w14:paraId="515E5B6A" w14:textId="3B912F1B" w:rsidR="00F4594F" w:rsidRDefault="00F4594F" w:rsidP="00F4594F">
            <w:pPr>
              <w:pStyle w:val="TAL"/>
            </w:pPr>
            <w:r w:rsidRPr="00096641">
              <w:t>Tc = 1/(480000 x 4096) seconds, the basic timing unit defined in TS 38.211 [7]</w:t>
            </w:r>
          </w:p>
        </w:tc>
      </w:tr>
      <w:tr w:rsidR="00F4594F" w14:paraId="4C88C8D0" w14:textId="77777777" w:rsidTr="008732E6">
        <w:trPr>
          <w:cantSplit/>
          <w:jc w:val="center"/>
        </w:trPr>
        <w:tc>
          <w:tcPr>
            <w:tcW w:w="3367" w:type="dxa"/>
            <w:tcBorders>
              <w:top w:val="single" w:sz="4" w:space="0" w:color="auto"/>
              <w:left w:val="single" w:sz="4" w:space="0" w:color="auto"/>
              <w:bottom w:val="single" w:sz="4" w:space="0" w:color="auto"/>
              <w:right w:val="single" w:sz="4" w:space="0" w:color="auto"/>
            </w:tcBorders>
          </w:tcPr>
          <w:p w14:paraId="7EB93A35" w14:textId="04970D7D" w:rsidR="00F4594F" w:rsidRPr="00096641" w:rsidRDefault="00F4594F" w:rsidP="00F4594F">
            <w:pPr>
              <w:pStyle w:val="TAL"/>
            </w:pPr>
            <w:r>
              <w:t>…</w:t>
            </w:r>
          </w:p>
        </w:tc>
        <w:tc>
          <w:tcPr>
            <w:tcW w:w="2648" w:type="dxa"/>
            <w:tcBorders>
              <w:top w:val="single" w:sz="4" w:space="0" w:color="auto"/>
              <w:left w:val="single" w:sz="4" w:space="0" w:color="auto"/>
              <w:bottom w:val="single" w:sz="4" w:space="0" w:color="auto"/>
              <w:right w:val="single" w:sz="4" w:space="0" w:color="auto"/>
            </w:tcBorders>
          </w:tcPr>
          <w:p w14:paraId="22FB0209" w14:textId="77777777" w:rsidR="00F4594F" w:rsidRPr="00096641" w:rsidRDefault="00F4594F" w:rsidP="00F4594F">
            <w:pPr>
              <w:pStyle w:val="TAL"/>
              <w:rPr>
                <w:rFonts w:cs="Arial"/>
                <w:shd w:val="clear" w:color="auto" w:fill="FFFFFF"/>
              </w:rPr>
            </w:pPr>
          </w:p>
        </w:tc>
        <w:tc>
          <w:tcPr>
            <w:tcW w:w="3840" w:type="dxa"/>
            <w:tcBorders>
              <w:top w:val="single" w:sz="4" w:space="0" w:color="auto"/>
              <w:left w:val="single" w:sz="4" w:space="0" w:color="auto"/>
              <w:bottom w:val="single" w:sz="4" w:space="0" w:color="auto"/>
              <w:right w:val="single" w:sz="4" w:space="0" w:color="auto"/>
            </w:tcBorders>
          </w:tcPr>
          <w:p w14:paraId="1289D3A3" w14:textId="77777777" w:rsidR="00F4594F" w:rsidRPr="00096641" w:rsidRDefault="00F4594F" w:rsidP="00F4594F">
            <w:pPr>
              <w:pStyle w:val="TAL"/>
            </w:pPr>
          </w:p>
        </w:tc>
      </w:tr>
      <w:tr w:rsidR="00F4594F" w14:paraId="177622F1" w14:textId="77777777" w:rsidTr="008732E6">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087AC1BF" w14:textId="77777777" w:rsidR="00F4594F" w:rsidRDefault="00F4594F" w:rsidP="00F4594F">
            <w:pPr>
              <w:pStyle w:val="TAL"/>
            </w:pPr>
            <w:r>
              <w:t xml:space="preserve">7.5.12.1 Addition and Release Delay of </w:t>
            </w:r>
            <w:proofErr w:type="spellStart"/>
            <w:r>
              <w:t>PSCell</w:t>
            </w:r>
            <w:proofErr w:type="spellEnd"/>
          </w:p>
        </w:tc>
        <w:tc>
          <w:tcPr>
            <w:tcW w:w="2648" w:type="dxa"/>
            <w:tcBorders>
              <w:top w:val="single" w:sz="4" w:space="0" w:color="auto"/>
              <w:left w:val="single" w:sz="4" w:space="0" w:color="auto"/>
              <w:bottom w:val="single" w:sz="4" w:space="0" w:color="auto"/>
              <w:right w:val="single" w:sz="4" w:space="0" w:color="auto"/>
            </w:tcBorders>
            <w:hideMark/>
          </w:tcPr>
          <w:p w14:paraId="686765AC" w14:textId="77777777" w:rsidR="00F4594F" w:rsidRDefault="00F4594F" w:rsidP="00F4594F">
            <w:pPr>
              <w:pStyle w:val="TAL"/>
            </w:pPr>
            <w:proofErr w:type="spellStart"/>
            <w:r>
              <w:t>Ês</w:t>
            </w:r>
            <w:proofErr w:type="spellEnd"/>
            <w:r>
              <w:t xml:space="preserve"> averaged over BW ±5.65 dB, f &lt;= 40.8 GHz</w:t>
            </w:r>
          </w:p>
          <w:p w14:paraId="61B4548B" w14:textId="77777777" w:rsidR="00F4594F" w:rsidRDefault="00F4594F" w:rsidP="00F4594F">
            <w:pPr>
              <w:pStyle w:val="TAL"/>
              <w:rPr>
                <w:rFonts w:cs="Arial"/>
              </w:rPr>
            </w:pPr>
            <w:proofErr w:type="spellStart"/>
            <w:r>
              <w:t>Ês</w:t>
            </w:r>
            <w:proofErr w:type="spellEnd"/>
            <w:r>
              <w:t xml:space="preserve"> averaged over measured PRB ±5.65 dB, f &lt;= 40.8 GHz</w:t>
            </w:r>
          </w:p>
        </w:tc>
        <w:tc>
          <w:tcPr>
            <w:tcW w:w="3840" w:type="dxa"/>
            <w:tcBorders>
              <w:top w:val="single" w:sz="4" w:space="0" w:color="auto"/>
              <w:left w:val="single" w:sz="4" w:space="0" w:color="auto"/>
              <w:bottom w:val="single" w:sz="4" w:space="0" w:color="auto"/>
              <w:right w:val="single" w:sz="4" w:space="0" w:color="auto"/>
            </w:tcBorders>
            <w:hideMark/>
          </w:tcPr>
          <w:p w14:paraId="5E1C4943" w14:textId="77777777" w:rsidR="00F4594F" w:rsidRDefault="00F4594F" w:rsidP="00F4594F">
            <w:pPr>
              <w:pStyle w:val="TAL"/>
              <w:rPr>
                <w:rFonts w:cstheme="minorBidi"/>
              </w:rPr>
            </w:pPr>
            <w:proofErr w:type="spellStart"/>
            <w:r>
              <w:t>Ês</w:t>
            </w:r>
            <w:proofErr w:type="spellEnd"/>
            <w:r>
              <w:t xml:space="preserve"> averaged over BW is the absolute power of cell 2 signal averaged over BW</w:t>
            </w:r>
          </w:p>
          <w:p w14:paraId="7E337756" w14:textId="77777777" w:rsidR="00F4594F" w:rsidRDefault="00F4594F" w:rsidP="00F4594F">
            <w:pPr>
              <w:pStyle w:val="TAL"/>
            </w:pPr>
            <w:proofErr w:type="spellStart"/>
            <w:r>
              <w:t>Ês</w:t>
            </w:r>
            <w:proofErr w:type="spellEnd"/>
            <w:r>
              <w:t xml:space="preserve"> averaged over measured PRB is the absolute power of cell 2 signal averaged over measured PRB</w:t>
            </w:r>
          </w:p>
        </w:tc>
      </w:tr>
      <w:tr w:rsidR="00F4594F" w14:paraId="327E169D" w14:textId="77777777" w:rsidTr="008732E6">
        <w:trPr>
          <w:cantSplit/>
          <w:jc w:val="center"/>
          <w:ins w:id="16" w:author="Rupali Gupta (Nokia)" w:date="2024-10-01T14:24:00Z"/>
        </w:trPr>
        <w:tc>
          <w:tcPr>
            <w:tcW w:w="3367" w:type="dxa"/>
            <w:tcBorders>
              <w:top w:val="single" w:sz="4" w:space="0" w:color="auto"/>
              <w:left w:val="single" w:sz="4" w:space="0" w:color="auto"/>
              <w:bottom w:val="single" w:sz="4" w:space="0" w:color="auto"/>
              <w:right w:val="single" w:sz="4" w:space="0" w:color="auto"/>
            </w:tcBorders>
          </w:tcPr>
          <w:p w14:paraId="0A664AC1" w14:textId="728CEC6D" w:rsidR="00F4594F" w:rsidRDefault="00F4594F" w:rsidP="00F4594F">
            <w:pPr>
              <w:pStyle w:val="TAL"/>
              <w:rPr>
                <w:ins w:id="17" w:author="Rupali Gupta (Nokia)" w:date="2024-10-01T14:24:00Z" w16du:dateUtc="2024-10-01T08:54:00Z"/>
              </w:rPr>
            </w:pPr>
            <w:ins w:id="18" w:author="Rupali Gupta (Nokia)" w:date="2024-10-01T14:24:00Z" w16du:dateUtc="2024-10-01T08:54:00Z">
              <w:r w:rsidRPr="00662A28">
                <w:rPr>
                  <w:rFonts w:cs="Arial"/>
                  <w:color w:val="000000" w:themeColor="text1"/>
                  <w:szCs w:val="18"/>
                </w:rPr>
                <w:lastRenderedPageBreak/>
                <w:t>7.5.13.</w:t>
              </w:r>
              <w:r>
                <w:rPr>
                  <w:rFonts w:cs="Arial"/>
                  <w:color w:val="000000" w:themeColor="text1"/>
                  <w:szCs w:val="18"/>
                </w:rPr>
                <w:t>6</w:t>
              </w:r>
            </w:ins>
            <w:ins w:id="19" w:author="Rupali Gupta (Nokia)" w:date="2024-10-17T11:01:00Z" w16du:dateUtc="2024-10-17T05:31:00Z">
              <w:r>
                <w:rPr>
                  <w:rFonts w:cs="Arial"/>
                  <w:color w:val="000000" w:themeColor="text1"/>
                  <w:szCs w:val="18"/>
                </w:rPr>
                <w:t>.1</w:t>
              </w:r>
            </w:ins>
            <w:ins w:id="20" w:author="Rupali Gupta (Nokia)" w:date="2024-10-01T14:24:00Z" w16du:dateUtc="2024-10-01T08:54:00Z">
              <w:r w:rsidRPr="00662A28">
                <w:rPr>
                  <w:rFonts w:cs="Arial"/>
                  <w:color w:val="000000" w:themeColor="text1"/>
                  <w:szCs w:val="18"/>
                </w:rPr>
                <w:t xml:space="preserve"> NR SA FR2 MAC-CE based active </w:t>
              </w:r>
              <w:r w:rsidRPr="00662A28">
                <w:rPr>
                  <w:rFonts w:eastAsia="SimSun" w:cs="Arial"/>
                  <w:color w:val="000000" w:themeColor="text1"/>
                  <w:szCs w:val="18"/>
                  <w:lang w:eastAsia="zh-CN"/>
                </w:rPr>
                <w:t xml:space="preserve">uplink </w:t>
              </w:r>
              <w:r w:rsidRPr="00662A28">
                <w:rPr>
                  <w:rFonts w:cs="Arial"/>
                  <w:color w:val="000000" w:themeColor="text1"/>
                  <w:szCs w:val="18"/>
                </w:rPr>
                <w:t>TCI state switch for 2 known TCI states</w:t>
              </w:r>
            </w:ins>
          </w:p>
        </w:tc>
        <w:tc>
          <w:tcPr>
            <w:tcW w:w="2648" w:type="dxa"/>
            <w:tcBorders>
              <w:top w:val="single" w:sz="4" w:space="0" w:color="auto"/>
              <w:left w:val="single" w:sz="4" w:space="0" w:color="auto"/>
              <w:bottom w:val="single" w:sz="4" w:space="0" w:color="auto"/>
              <w:right w:val="single" w:sz="4" w:space="0" w:color="auto"/>
            </w:tcBorders>
          </w:tcPr>
          <w:p w14:paraId="1A6DBC9B" w14:textId="77777777" w:rsidR="00F4594F" w:rsidRPr="00DF4939" w:rsidRDefault="00F4594F" w:rsidP="00F4594F">
            <w:pPr>
              <w:keepNext/>
              <w:keepLines/>
              <w:spacing w:after="0" w:line="276" w:lineRule="auto"/>
              <w:rPr>
                <w:ins w:id="21" w:author="Rupali Gupta (Nokia)" w:date="2024-10-01T14:24:00Z" w16du:dateUtc="2024-10-01T08:54:00Z"/>
                <w:rFonts w:ascii="Arial" w:hAnsi="Arial" w:cs="Arial"/>
                <w:color w:val="000000" w:themeColor="text1"/>
                <w:sz w:val="18"/>
                <w:szCs w:val="18"/>
              </w:rPr>
            </w:pPr>
            <w:ins w:id="22" w:author="Rupali Gupta (Nokia)" w:date="2024-10-01T14:24:00Z" w16du:dateUtc="2024-10-01T08:54:00Z">
              <w:r w:rsidRPr="00DF4939">
                <w:rPr>
                  <w:rFonts w:ascii="Arial" w:hAnsi="Arial" w:cs="Arial"/>
                  <w:color w:val="000000" w:themeColor="text1"/>
                  <w:sz w:val="18"/>
                  <w:szCs w:val="18"/>
                </w:rPr>
                <w:t>Average Noc ±5.65 dB, f &lt;= 40.8 GHz</w:t>
              </w:r>
            </w:ins>
          </w:p>
          <w:p w14:paraId="7EE949AA" w14:textId="77777777" w:rsidR="00F4594F" w:rsidRPr="00DF4939" w:rsidRDefault="00F4594F" w:rsidP="00F4594F">
            <w:pPr>
              <w:keepNext/>
              <w:keepLines/>
              <w:spacing w:after="0" w:line="276" w:lineRule="auto"/>
              <w:rPr>
                <w:ins w:id="23" w:author="Rupali Gupta (Nokia)" w:date="2024-10-01T14:24:00Z" w16du:dateUtc="2024-10-01T08:54:00Z"/>
                <w:rFonts w:ascii="Arial" w:hAnsi="Arial" w:cs="Arial"/>
                <w:color w:val="000000" w:themeColor="text1"/>
                <w:sz w:val="18"/>
                <w:szCs w:val="18"/>
              </w:rPr>
            </w:pPr>
            <w:ins w:id="24" w:author="Rupali Gupta (Nokia)" w:date="2024-10-01T14:24:00Z" w16du:dateUtc="2024-10-01T08:54:00Z">
              <w:r w:rsidRPr="00DF4939">
                <w:rPr>
                  <w:rFonts w:ascii="Arial" w:hAnsi="Arial" w:cs="Arial"/>
                  <w:color w:val="000000" w:themeColor="text1"/>
                  <w:sz w:val="18"/>
                  <w:szCs w:val="18"/>
                </w:rPr>
                <w:t xml:space="preserve">Noc over </w:t>
              </w:r>
              <w:proofErr w:type="spellStart"/>
              <w:r w:rsidRPr="00DF4939">
                <w:rPr>
                  <w:rFonts w:ascii="Arial" w:hAnsi="Arial" w:cs="Arial"/>
                  <w:color w:val="000000" w:themeColor="text1"/>
                  <w:sz w:val="18"/>
                  <w:szCs w:val="18"/>
                </w:rPr>
                <w:t>meas</w:t>
              </w:r>
              <w:proofErr w:type="spellEnd"/>
              <w:r w:rsidRPr="00DF4939">
                <w:rPr>
                  <w:rFonts w:ascii="Arial" w:hAnsi="Arial" w:cs="Arial"/>
                  <w:color w:val="000000" w:themeColor="text1"/>
                  <w:sz w:val="18"/>
                  <w:szCs w:val="18"/>
                </w:rPr>
                <w:t xml:space="preserve"> PRBs ±5.65 dB f &lt;= 40.8 GHz</w:t>
              </w:r>
            </w:ins>
          </w:p>
          <w:p w14:paraId="56BC0A46" w14:textId="77777777" w:rsidR="00F4594F" w:rsidRPr="00DF4939" w:rsidRDefault="00F4594F" w:rsidP="00F4594F">
            <w:pPr>
              <w:keepNext/>
              <w:keepLines/>
              <w:spacing w:after="0" w:line="276" w:lineRule="auto"/>
              <w:rPr>
                <w:ins w:id="25" w:author="Rupali Gupta (Nokia)" w:date="2024-10-01T14:24:00Z" w16du:dateUtc="2024-10-01T08:54:00Z"/>
                <w:rFonts w:ascii="Arial" w:hAnsi="Arial" w:cs="Arial"/>
                <w:color w:val="000000" w:themeColor="text1"/>
                <w:sz w:val="18"/>
                <w:szCs w:val="18"/>
              </w:rPr>
            </w:pPr>
          </w:p>
          <w:p w14:paraId="06E301AA" w14:textId="77777777" w:rsidR="00F4594F" w:rsidRPr="00DF4939" w:rsidRDefault="00F4594F" w:rsidP="00F4594F">
            <w:pPr>
              <w:keepNext/>
              <w:keepLines/>
              <w:spacing w:after="0" w:line="276" w:lineRule="auto"/>
              <w:rPr>
                <w:ins w:id="26" w:author="Rupali Gupta (Nokia)" w:date="2024-10-01T14:24:00Z" w16du:dateUtc="2024-10-01T08:54:00Z"/>
                <w:rFonts w:ascii="Arial" w:hAnsi="Arial" w:cs="Arial"/>
                <w:color w:val="000000" w:themeColor="text1"/>
                <w:sz w:val="18"/>
                <w:szCs w:val="18"/>
              </w:rPr>
            </w:pPr>
            <w:ins w:id="27" w:author="Rupali Gupta (Nokia)" w:date="2024-10-01T14:24:00Z" w16du:dateUtc="2024-10-01T08:54:00Z">
              <w:r w:rsidRPr="00DF4939">
                <w:rPr>
                  <w:rFonts w:ascii="Arial" w:hAnsi="Arial" w:cs="Arial"/>
                  <w:color w:val="000000" w:themeColor="text1"/>
                  <w:sz w:val="18"/>
                  <w:szCs w:val="18"/>
                </w:rPr>
                <w:t>Average Ês0 / Noc ±0.3 dB</w:t>
              </w:r>
            </w:ins>
          </w:p>
          <w:p w14:paraId="4DC38F41" w14:textId="77777777" w:rsidR="00F4594F" w:rsidRPr="00DF4939" w:rsidRDefault="00F4594F" w:rsidP="00F4594F">
            <w:pPr>
              <w:keepNext/>
              <w:keepLines/>
              <w:spacing w:after="0" w:line="276" w:lineRule="auto"/>
              <w:rPr>
                <w:ins w:id="28" w:author="Rupali Gupta (Nokia)" w:date="2024-10-01T14:24:00Z" w16du:dateUtc="2024-10-01T08:54:00Z"/>
                <w:rFonts w:ascii="Arial" w:hAnsi="Arial" w:cs="Arial"/>
                <w:color w:val="000000" w:themeColor="text1"/>
                <w:sz w:val="18"/>
                <w:szCs w:val="18"/>
              </w:rPr>
            </w:pPr>
            <w:ins w:id="29" w:author="Rupali Gupta (Nokia)" w:date="2024-10-01T14:24:00Z" w16du:dateUtc="2024-10-01T08:54:00Z">
              <w:r w:rsidRPr="00DF4939">
                <w:rPr>
                  <w:rFonts w:ascii="Arial" w:hAnsi="Arial" w:cs="Arial"/>
                  <w:color w:val="000000" w:themeColor="text1"/>
                  <w:sz w:val="18"/>
                  <w:szCs w:val="18"/>
                </w:rPr>
                <w:t xml:space="preserve">Ês0 / Noc over </w:t>
              </w:r>
              <w:proofErr w:type="spellStart"/>
              <w:r w:rsidRPr="00DF4939">
                <w:rPr>
                  <w:rFonts w:ascii="Arial" w:hAnsi="Arial" w:cs="Arial"/>
                  <w:color w:val="000000" w:themeColor="text1"/>
                  <w:sz w:val="18"/>
                  <w:szCs w:val="18"/>
                </w:rPr>
                <w:t>meas</w:t>
              </w:r>
              <w:proofErr w:type="spellEnd"/>
              <w:r w:rsidRPr="00DF4939">
                <w:rPr>
                  <w:rFonts w:ascii="Arial" w:hAnsi="Arial" w:cs="Arial"/>
                  <w:color w:val="000000" w:themeColor="text1"/>
                  <w:sz w:val="18"/>
                  <w:szCs w:val="18"/>
                </w:rPr>
                <w:t xml:space="preserve"> PRBs ±0.3 dB</w:t>
              </w:r>
            </w:ins>
          </w:p>
          <w:p w14:paraId="625B88CD" w14:textId="77777777" w:rsidR="00F4594F" w:rsidRPr="00DF4939" w:rsidRDefault="00F4594F" w:rsidP="00F4594F">
            <w:pPr>
              <w:keepNext/>
              <w:keepLines/>
              <w:spacing w:after="0" w:line="276" w:lineRule="auto"/>
              <w:rPr>
                <w:ins w:id="30" w:author="Rupali Gupta (Nokia)" w:date="2024-10-01T14:24:00Z" w16du:dateUtc="2024-10-01T08:54:00Z"/>
                <w:rFonts w:ascii="Arial" w:hAnsi="Arial" w:cs="Arial"/>
                <w:color w:val="000000" w:themeColor="text1"/>
                <w:sz w:val="18"/>
                <w:szCs w:val="18"/>
              </w:rPr>
            </w:pPr>
            <w:ins w:id="31" w:author="Rupali Gupta (Nokia)" w:date="2024-10-01T14:24:00Z" w16du:dateUtc="2024-10-01T08:54:00Z">
              <w:r w:rsidRPr="00DF4939">
                <w:rPr>
                  <w:rFonts w:ascii="Arial" w:hAnsi="Arial" w:cs="Arial"/>
                  <w:color w:val="000000" w:themeColor="text1"/>
                  <w:sz w:val="18"/>
                  <w:szCs w:val="18"/>
                </w:rPr>
                <w:t>Average Ês1 / Noc ±0.3 dB</w:t>
              </w:r>
            </w:ins>
          </w:p>
          <w:p w14:paraId="6C9C18A8" w14:textId="77777777" w:rsidR="00F4594F" w:rsidRPr="00DF4939" w:rsidRDefault="00F4594F" w:rsidP="00F4594F">
            <w:pPr>
              <w:keepNext/>
              <w:keepLines/>
              <w:spacing w:after="0" w:line="276" w:lineRule="auto"/>
              <w:rPr>
                <w:ins w:id="32" w:author="Rupali Gupta (Nokia)" w:date="2024-10-01T14:24:00Z" w16du:dateUtc="2024-10-01T08:54:00Z"/>
                <w:rFonts w:ascii="Arial" w:hAnsi="Arial" w:cs="Arial"/>
                <w:color w:val="000000" w:themeColor="text1"/>
                <w:sz w:val="18"/>
                <w:szCs w:val="18"/>
              </w:rPr>
            </w:pPr>
            <w:ins w:id="33" w:author="Rupali Gupta (Nokia)" w:date="2024-10-01T14:24:00Z" w16du:dateUtc="2024-10-01T08:54:00Z">
              <w:r w:rsidRPr="00DF4939">
                <w:rPr>
                  <w:rFonts w:ascii="Arial" w:hAnsi="Arial" w:cs="Arial"/>
                  <w:color w:val="000000" w:themeColor="text1"/>
                  <w:sz w:val="18"/>
                  <w:szCs w:val="18"/>
                </w:rPr>
                <w:t xml:space="preserve">Ês1 / Noc over </w:t>
              </w:r>
              <w:proofErr w:type="spellStart"/>
              <w:r w:rsidRPr="00DF4939">
                <w:rPr>
                  <w:rFonts w:ascii="Arial" w:hAnsi="Arial" w:cs="Arial"/>
                  <w:color w:val="000000" w:themeColor="text1"/>
                  <w:sz w:val="18"/>
                  <w:szCs w:val="18"/>
                </w:rPr>
                <w:t>meas</w:t>
              </w:r>
              <w:proofErr w:type="spellEnd"/>
              <w:r w:rsidRPr="00DF4939">
                <w:rPr>
                  <w:rFonts w:ascii="Arial" w:hAnsi="Arial" w:cs="Arial"/>
                  <w:color w:val="000000" w:themeColor="text1"/>
                  <w:sz w:val="18"/>
                  <w:szCs w:val="18"/>
                </w:rPr>
                <w:t xml:space="preserve"> PRBs ±0.3 dB</w:t>
              </w:r>
            </w:ins>
          </w:p>
          <w:p w14:paraId="3B6ACC5C" w14:textId="77777777" w:rsidR="00F4594F" w:rsidRPr="00DF4939" w:rsidRDefault="00F4594F" w:rsidP="00F4594F">
            <w:pPr>
              <w:keepNext/>
              <w:keepLines/>
              <w:spacing w:after="0" w:line="276" w:lineRule="auto"/>
              <w:rPr>
                <w:ins w:id="34" w:author="Rupali Gupta (Nokia)" w:date="2024-10-01T14:24:00Z" w16du:dateUtc="2024-10-01T08:54:00Z"/>
                <w:rFonts w:ascii="Arial" w:hAnsi="Arial" w:cs="Arial"/>
                <w:color w:val="000000" w:themeColor="text1"/>
                <w:sz w:val="18"/>
                <w:szCs w:val="18"/>
              </w:rPr>
            </w:pPr>
            <w:ins w:id="35" w:author="Rupali Gupta (Nokia)" w:date="2024-10-01T14:24:00Z" w16du:dateUtc="2024-10-01T08:54:00Z">
              <w:r w:rsidRPr="00DF4939">
                <w:rPr>
                  <w:rFonts w:ascii="Arial" w:hAnsi="Arial" w:cs="Arial"/>
                  <w:color w:val="000000" w:themeColor="text1"/>
                  <w:sz w:val="18"/>
                  <w:szCs w:val="18"/>
                </w:rPr>
                <w:t>Average Ês2 / Noc ±0.3 dB</w:t>
              </w:r>
            </w:ins>
          </w:p>
          <w:p w14:paraId="0B2EAB7C" w14:textId="77777777" w:rsidR="00F4594F" w:rsidRPr="00DF4939" w:rsidRDefault="00F4594F" w:rsidP="00F4594F">
            <w:pPr>
              <w:keepNext/>
              <w:keepLines/>
              <w:spacing w:after="0" w:line="276" w:lineRule="auto"/>
              <w:rPr>
                <w:ins w:id="36" w:author="Rupali Gupta (Nokia)" w:date="2024-10-01T14:24:00Z" w16du:dateUtc="2024-10-01T08:54:00Z"/>
                <w:rFonts w:ascii="Arial" w:hAnsi="Arial" w:cs="Arial"/>
                <w:color w:val="000000" w:themeColor="text1"/>
                <w:sz w:val="18"/>
                <w:szCs w:val="18"/>
              </w:rPr>
            </w:pPr>
            <w:ins w:id="37" w:author="Rupali Gupta (Nokia)" w:date="2024-10-01T14:24:00Z" w16du:dateUtc="2024-10-01T08:54:00Z">
              <w:r w:rsidRPr="00DF4939">
                <w:rPr>
                  <w:rFonts w:ascii="Arial" w:hAnsi="Arial" w:cs="Arial"/>
                  <w:color w:val="000000" w:themeColor="text1"/>
                  <w:sz w:val="18"/>
                  <w:szCs w:val="18"/>
                </w:rPr>
                <w:t xml:space="preserve">Ês2 / Noc over </w:t>
              </w:r>
              <w:proofErr w:type="spellStart"/>
              <w:r w:rsidRPr="00DF4939">
                <w:rPr>
                  <w:rFonts w:ascii="Arial" w:hAnsi="Arial" w:cs="Arial"/>
                  <w:color w:val="000000" w:themeColor="text1"/>
                  <w:sz w:val="18"/>
                  <w:szCs w:val="18"/>
                </w:rPr>
                <w:t>meas</w:t>
              </w:r>
              <w:proofErr w:type="spellEnd"/>
              <w:r w:rsidRPr="00DF4939">
                <w:rPr>
                  <w:rFonts w:ascii="Arial" w:hAnsi="Arial" w:cs="Arial"/>
                  <w:color w:val="000000" w:themeColor="text1"/>
                  <w:sz w:val="18"/>
                  <w:szCs w:val="18"/>
                </w:rPr>
                <w:t xml:space="preserve"> PRBs ±0.3 dB</w:t>
              </w:r>
            </w:ins>
          </w:p>
          <w:p w14:paraId="18756128" w14:textId="77777777" w:rsidR="00F4594F" w:rsidRPr="00DF4939" w:rsidRDefault="00F4594F" w:rsidP="00F4594F">
            <w:pPr>
              <w:keepNext/>
              <w:keepLines/>
              <w:spacing w:after="0" w:line="276" w:lineRule="auto"/>
              <w:rPr>
                <w:ins w:id="38" w:author="Rupali Gupta (Nokia)" w:date="2024-10-01T14:24:00Z" w16du:dateUtc="2024-10-01T08:54:00Z"/>
                <w:rFonts w:ascii="Arial" w:hAnsi="Arial" w:cs="Arial"/>
                <w:color w:val="000000" w:themeColor="text1"/>
                <w:sz w:val="18"/>
                <w:szCs w:val="18"/>
              </w:rPr>
            </w:pPr>
            <w:ins w:id="39" w:author="Rupali Gupta (Nokia)" w:date="2024-10-01T14:24:00Z" w16du:dateUtc="2024-10-01T08:54:00Z">
              <w:r w:rsidRPr="00DF4939">
                <w:rPr>
                  <w:rFonts w:ascii="Arial" w:hAnsi="Arial" w:cs="Arial"/>
                  <w:color w:val="000000" w:themeColor="text1"/>
                  <w:sz w:val="18"/>
                  <w:szCs w:val="18"/>
                </w:rPr>
                <w:t>Average Ês3 / Noc ±0.3 dB</w:t>
              </w:r>
            </w:ins>
          </w:p>
          <w:p w14:paraId="114E71B5" w14:textId="6A1CFC58" w:rsidR="00F4594F" w:rsidRPr="00DF4939" w:rsidRDefault="00F4594F" w:rsidP="00F4594F">
            <w:pPr>
              <w:pStyle w:val="TAL"/>
              <w:rPr>
                <w:ins w:id="40" w:author="Rupali Gupta (Nokia)" w:date="2024-10-01T14:24:00Z" w16du:dateUtc="2024-10-01T08:54:00Z"/>
                <w:rFonts w:cs="Arial"/>
                <w:color w:val="000000" w:themeColor="text1"/>
                <w:szCs w:val="18"/>
              </w:rPr>
            </w:pPr>
            <w:ins w:id="41" w:author="Rupali Gupta (Nokia)" w:date="2024-10-01T14:24:00Z" w16du:dateUtc="2024-10-01T08:54:00Z">
              <w:r w:rsidRPr="00DF4939">
                <w:rPr>
                  <w:rFonts w:cs="Arial"/>
                  <w:color w:val="000000" w:themeColor="text1"/>
                  <w:szCs w:val="18"/>
                </w:rPr>
                <w:t xml:space="preserve">Ês3 / Noc over </w:t>
              </w:r>
              <w:proofErr w:type="spellStart"/>
              <w:r w:rsidRPr="00DF4939">
                <w:rPr>
                  <w:rFonts w:cs="Arial"/>
                  <w:color w:val="000000" w:themeColor="text1"/>
                  <w:szCs w:val="18"/>
                </w:rPr>
                <w:t>meas</w:t>
              </w:r>
              <w:proofErr w:type="spellEnd"/>
              <w:r w:rsidRPr="00DF4939">
                <w:rPr>
                  <w:rFonts w:cs="Arial"/>
                  <w:color w:val="000000" w:themeColor="text1"/>
                  <w:szCs w:val="18"/>
                </w:rPr>
                <w:t xml:space="preserve"> PRBs ±0.3 dB</w:t>
              </w:r>
            </w:ins>
          </w:p>
        </w:tc>
        <w:tc>
          <w:tcPr>
            <w:tcW w:w="3840" w:type="dxa"/>
            <w:tcBorders>
              <w:top w:val="single" w:sz="4" w:space="0" w:color="auto"/>
              <w:left w:val="single" w:sz="4" w:space="0" w:color="auto"/>
              <w:bottom w:val="single" w:sz="4" w:space="0" w:color="auto"/>
              <w:right w:val="single" w:sz="4" w:space="0" w:color="auto"/>
            </w:tcBorders>
          </w:tcPr>
          <w:p w14:paraId="75099A60" w14:textId="77777777" w:rsidR="00F4594F" w:rsidRPr="00DF4939" w:rsidRDefault="00F4594F" w:rsidP="00F4594F">
            <w:pPr>
              <w:keepNext/>
              <w:keepLines/>
              <w:spacing w:after="0" w:line="276" w:lineRule="auto"/>
              <w:rPr>
                <w:ins w:id="42" w:author="Rupali Gupta (Nokia)" w:date="2024-10-01T14:24:00Z" w16du:dateUtc="2024-10-01T08:54:00Z"/>
                <w:rFonts w:ascii="Arial" w:hAnsi="Arial" w:cs="Arial"/>
                <w:color w:val="000000" w:themeColor="text1"/>
                <w:sz w:val="18"/>
                <w:szCs w:val="18"/>
              </w:rPr>
            </w:pPr>
            <w:ins w:id="43" w:author="Rupali Gupta (Nokia)" w:date="2024-10-01T14:24:00Z" w16du:dateUtc="2024-10-01T08:54:00Z">
              <w:r w:rsidRPr="00DF4939">
                <w:rPr>
                  <w:rFonts w:ascii="Arial" w:hAnsi="Arial" w:cs="Arial"/>
                  <w:color w:val="000000" w:themeColor="text1"/>
                  <w:sz w:val="18"/>
                  <w:szCs w:val="18"/>
                </w:rPr>
                <w:t>Ês0 / Noc is the SNR for the SSB#0</w:t>
              </w:r>
            </w:ins>
          </w:p>
          <w:p w14:paraId="0C744FFC" w14:textId="77777777" w:rsidR="00F4594F" w:rsidRPr="00DF4939" w:rsidRDefault="00F4594F" w:rsidP="00F4594F">
            <w:pPr>
              <w:keepNext/>
              <w:keepLines/>
              <w:spacing w:after="0" w:line="276" w:lineRule="auto"/>
              <w:rPr>
                <w:ins w:id="44" w:author="Rupali Gupta (Nokia)" w:date="2024-10-01T14:24:00Z" w16du:dateUtc="2024-10-01T08:54:00Z"/>
                <w:rFonts w:ascii="Arial" w:hAnsi="Arial" w:cs="Arial"/>
                <w:color w:val="000000" w:themeColor="text1"/>
                <w:sz w:val="18"/>
                <w:szCs w:val="18"/>
              </w:rPr>
            </w:pPr>
            <w:ins w:id="45" w:author="Rupali Gupta (Nokia)" w:date="2024-10-01T14:24:00Z" w16du:dateUtc="2024-10-01T08:54:00Z">
              <w:r w:rsidRPr="00DF4939">
                <w:rPr>
                  <w:rFonts w:ascii="Arial" w:hAnsi="Arial" w:cs="Arial"/>
                  <w:color w:val="000000" w:themeColor="text1"/>
                  <w:sz w:val="18"/>
                  <w:szCs w:val="18"/>
                </w:rPr>
                <w:t>Ês1 / Noc is the SNR for the SSB#1</w:t>
              </w:r>
            </w:ins>
          </w:p>
          <w:p w14:paraId="652D3ACE" w14:textId="77777777" w:rsidR="00F4594F" w:rsidRPr="00DF4939" w:rsidRDefault="00F4594F" w:rsidP="00F4594F">
            <w:pPr>
              <w:keepNext/>
              <w:keepLines/>
              <w:spacing w:after="0" w:line="276" w:lineRule="auto"/>
              <w:rPr>
                <w:ins w:id="46" w:author="Rupali Gupta (Nokia)" w:date="2024-10-01T14:24:00Z" w16du:dateUtc="2024-10-01T08:54:00Z"/>
                <w:rFonts w:ascii="Arial" w:hAnsi="Arial" w:cs="Arial"/>
                <w:color w:val="000000" w:themeColor="text1"/>
                <w:sz w:val="18"/>
                <w:szCs w:val="18"/>
              </w:rPr>
            </w:pPr>
            <w:ins w:id="47" w:author="Rupali Gupta (Nokia)" w:date="2024-10-01T14:24:00Z" w16du:dateUtc="2024-10-01T08:54:00Z">
              <w:r w:rsidRPr="00DF4939">
                <w:rPr>
                  <w:rFonts w:ascii="Arial" w:hAnsi="Arial" w:cs="Arial"/>
                  <w:color w:val="000000" w:themeColor="text1"/>
                  <w:sz w:val="18"/>
                  <w:szCs w:val="18"/>
                </w:rPr>
                <w:t>Ês2 / Noc is the SNR for the SSB#2</w:t>
              </w:r>
            </w:ins>
          </w:p>
          <w:p w14:paraId="1335DCE3" w14:textId="77777777" w:rsidR="00F4594F" w:rsidRPr="00DF4939" w:rsidRDefault="00F4594F" w:rsidP="00F4594F">
            <w:pPr>
              <w:keepNext/>
              <w:keepLines/>
              <w:spacing w:after="0" w:line="276" w:lineRule="auto"/>
              <w:rPr>
                <w:ins w:id="48" w:author="Rupali Gupta (Nokia)" w:date="2024-10-01T14:24:00Z" w16du:dateUtc="2024-10-01T08:54:00Z"/>
                <w:rFonts w:ascii="Arial" w:hAnsi="Arial" w:cs="Arial"/>
                <w:color w:val="000000" w:themeColor="text1"/>
                <w:sz w:val="18"/>
                <w:szCs w:val="18"/>
              </w:rPr>
            </w:pPr>
            <w:ins w:id="49" w:author="Rupali Gupta (Nokia)" w:date="2024-10-01T14:24:00Z" w16du:dateUtc="2024-10-01T08:54:00Z">
              <w:r w:rsidRPr="00DF4939">
                <w:rPr>
                  <w:rFonts w:ascii="Arial" w:hAnsi="Arial" w:cs="Arial"/>
                  <w:color w:val="000000" w:themeColor="text1"/>
                  <w:sz w:val="18"/>
                  <w:szCs w:val="18"/>
                </w:rPr>
                <w:t>Ês3 / Noc is the SNR for the SSB#3</w:t>
              </w:r>
            </w:ins>
          </w:p>
          <w:p w14:paraId="1467A119" w14:textId="77777777" w:rsidR="00F4594F" w:rsidRPr="00173655" w:rsidRDefault="00F4594F" w:rsidP="00F4594F">
            <w:pPr>
              <w:keepNext/>
              <w:keepLines/>
              <w:spacing w:after="0" w:line="276" w:lineRule="auto"/>
              <w:rPr>
                <w:ins w:id="50" w:author="Rupali Gupta (Nokia)" w:date="2024-10-01T14:24:00Z" w16du:dateUtc="2024-10-01T08:54:00Z"/>
                <w:rFonts w:ascii="Arial" w:eastAsiaTheme="minorEastAsia" w:hAnsi="Arial" w:cs="Arial"/>
                <w:kern w:val="2"/>
                <w:sz w:val="18"/>
                <w:szCs w:val="24"/>
                <w:shd w:val="clear" w:color="auto" w:fill="FFFFFF"/>
                <w14:ligatures w14:val="standardContextual"/>
              </w:rPr>
            </w:pPr>
          </w:p>
          <w:p w14:paraId="096CEAF3" w14:textId="669BEB23" w:rsidR="00F4594F" w:rsidRDefault="00F4594F" w:rsidP="00F4594F">
            <w:pPr>
              <w:pStyle w:val="TAL"/>
              <w:rPr>
                <w:ins w:id="51" w:author="Rupali Gupta (Nokia)" w:date="2024-10-01T14:24:00Z" w16du:dateUtc="2024-10-01T08:54:00Z"/>
              </w:rPr>
            </w:pPr>
            <w:ins w:id="52" w:author="Rupali Gupta (Nokia)" w:date="2024-10-01T14:24:00Z" w16du:dateUtc="2024-10-01T08:54:00Z">
              <w:r w:rsidRPr="00173655">
                <w:rPr>
                  <w:rFonts w:eastAsiaTheme="minorEastAsia" w:cs="Arial"/>
                  <w:kern w:val="2"/>
                  <w:szCs w:val="24"/>
                  <w14:ligatures w14:val="standardContextual"/>
                </w:rPr>
                <w:t>Meas PRB is the measurement PRB for SS-RSRP #RBJ to RBJ+19</w:t>
              </w:r>
              <w:r>
                <w:rPr>
                  <w:rFonts w:eastAsiaTheme="minorEastAsia" w:cs="Arial"/>
                  <w:kern w:val="2"/>
                  <w:szCs w:val="24"/>
                  <w14:ligatures w14:val="standardContextual"/>
                </w:rPr>
                <w:t xml:space="preserve"> </w:t>
              </w:r>
              <w:r>
                <w:t>for 120kHz SCS</w:t>
              </w:r>
              <w:r w:rsidRPr="00EE43D2">
                <w:rPr>
                  <w:vertAlign w:val="subscript"/>
                </w:rPr>
                <w:t>SSB</w:t>
              </w:r>
            </w:ins>
          </w:p>
        </w:tc>
      </w:tr>
      <w:tr w:rsidR="00F4594F" w:rsidRPr="00173655" w14:paraId="1954AC7F" w14:textId="77777777" w:rsidTr="001920B4">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704E1F54" w14:textId="77777777" w:rsidR="00F4594F" w:rsidRPr="00173655" w:rsidRDefault="00F4594F" w:rsidP="00F4594F">
            <w:pPr>
              <w:keepNext/>
              <w:keepLines/>
              <w:spacing w:after="0" w:line="276" w:lineRule="auto"/>
              <w:rPr>
                <w:rFonts w:ascii="Arial" w:eastAsiaTheme="minorEastAsia" w:hAnsi="Arial" w:cs="Arial"/>
                <w:kern w:val="2"/>
                <w:sz w:val="18"/>
                <w:szCs w:val="24"/>
                <w14:ligatures w14:val="standardContextual"/>
              </w:rPr>
            </w:pPr>
            <w:r w:rsidRPr="00173655">
              <w:rPr>
                <w:rFonts w:ascii="Arial" w:eastAsiaTheme="minorEastAsia" w:hAnsi="Arial" w:cs="Arial"/>
                <w:kern w:val="2"/>
                <w:sz w:val="18"/>
                <w:szCs w:val="24"/>
                <w14:ligatures w14:val="standardContextual"/>
              </w:rPr>
              <w:t xml:space="preserve">7.5.14 NR SA FR2 </w:t>
            </w:r>
            <w:proofErr w:type="spellStart"/>
            <w:r w:rsidRPr="00173655">
              <w:rPr>
                <w:rFonts w:ascii="Arial" w:eastAsiaTheme="minorEastAsia" w:hAnsi="Arial" w:cs="Arial"/>
                <w:kern w:val="2"/>
                <w:sz w:val="18"/>
                <w:szCs w:val="24"/>
                <w14:ligatures w14:val="standardContextual"/>
              </w:rPr>
              <w:t>PSCell</w:t>
            </w:r>
            <w:proofErr w:type="spellEnd"/>
            <w:r w:rsidRPr="00173655">
              <w:rPr>
                <w:rFonts w:ascii="Arial" w:eastAsiaTheme="minorEastAsia" w:hAnsi="Arial" w:cs="Arial"/>
                <w:kern w:val="2"/>
                <w:sz w:val="18"/>
                <w:szCs w:val="24"/>
                <w14:ligatures w14:val="standardContextual"/>
              </w:rPr>
              <w:t xml:space="preserve"> RACH-less based Activation and deactivation for FR1+FR2 inter-band with target </w:t>
            </w:r>
            <w:proofErr w:type="spellStart"/>
            <w:r w:rsidRPr="00173655">
              <w:rPr>
                <w:rFonts w:ascii="Arial" w:eastAsiaTheme="minorEastAsia" w:hAnsi="Arial" w:cs="Arial"/>
                <w:kern w:val="2"/>
                <w:sz w:val="18"/>
                <w:szCs w:val="24"/>
                <w14:ligatures w14:val="standardContextual"/>
              </w:rPr>
              <w:t>PSCell</w:t>
            </w:r>
            <w:proofErr w:type="spellEnd"/>
            <w:r w:rsidRPr="00173655">
              <w:rPr>
                <w:rFonts w:ascii="Arial" w:eastAsiaTheme="minorEastAsia" w:hAnsi="Arial" w:cs="Arial"/>
                <w:kern w:val="2"/>
                <w:sz w:val="18"/>
                <w:szCs w:val="24"/>
                <w14:ligatures w14:val="standardContextual"/>
              </w:rPr>
              <w:t xml:space="preserve"> in FR2</w:t>
            </w:r>
          </w:p>
        </w:tc>
        <w:tc>
          <w:tcPr>
            <w:tcW w:w="2648" w:type="dxa"/>
            <w:tcBorders>
              <w:top w:val="single" w:sz="4" w:space="0" w:color="auto"/>
              <w:left w:val="single" w:sz="4" w:space="0" w:color="auto"/>
              <w:bottom w:val="single" w:sz="4" w:space="0" w:color="auto"/>
              <w:right w:val="single" w:sz="4" w:space="0" w:color="auto"/>
            </w:tcBorders>
          </w:tcPr>
          <w:p w14:paraId="0014DA19" w14:textId="77777777" w:rsidR="00F4594F" w:rsidRPr="00173655" w:rsidRDefault="00F4594F" w:rsidP="00F4594F">
            <w:pPr>
              <w:keepNext/>
              <w:keepLines/>
              <w:spacing w:after="0" w:line="276" w:lineRule="auto"/>
              <w:rPr>
                <w:rFonts w:ascii="Arial" w:eastAsiaTheme="minorEastAsia" w:hAnsi="Arial" w:cs="Arial"/>
                <w:kern w:val="2"/>
                <w:sz w:val="18"/>
                <w:szCs w:val="24"/>
                <w14:ligatures w14:val="standardContextual"/>
              </w:rPr>
            </w:pPr>
            <w:r w:rsidRPr="00173655">
              <w:rPr>
                <w:rFonts w:ascii="Arial" w:eastAsiaTheme="minorEastAsia" w:hAnsi="Arial" w:cs="Arial"/>
                <w:kern w:val="2"/>
                <w:sz w:val="18"/>
                <w:szCs w:val="24"/>
                <w14:ligatures w14:val="standardContextual"/>
              </w:rPr>
              <w:t xml:space="preserve">Noc averaged over </w:t>
            </w:r>
            <w:proofErr w:type="spellStart"/>
            <w:r w:rsidRPr="00173655">
              <w:rPr>
                <w:rFonts w:ascii="Arial" w:eastAsiaTheme="minorEastAsia" w:hAnsi="Arial" w:cs="Arial"/>
                <w:kern w:val="2"/>
                <w:sz w:val="18"/>
                <w:szCs w:val="24"/>
                <w14:ligatures w14:val="standardContextual"/>
              </w:rPr>
              <w:t>BW</w:t>
            </w:r>
            <w:r w:rsidRPr="00173655">
              <w:rPr>
                <w:rFonts w:ascii="Arial" w:eastAsiaTheme="minorEastAsia" w:hAnsi="Arial" w:cs="Arial"/>
                <w:kern w:val="2"/>
                <w:sz w:val="18"/>
                <w:szCs w:val="24"/>
                <w:vertAlign w:val="subscript"/>
                <w14:ligatures w14:val="standardContextual"/>
              </w:rPr>
              <w:t>Config</w:t>
            </w:r>
            <w:proofErr w:type="spellEnd"/>
            <w:r w:rsidRPr="00173655">
              <w:rPr>
                <w:rFonts w:ascii="Arial" w:eastAsiaTheme="minorEastAsia" w:hAnsi="Arial" w:cs="Arial"/>
                <w:kern w:val="2"/>
                <w:sz w:val="18"/>
                <w:szCs w:val="24"/>
                <w14:ligatures w14:val="standardContextual"/>
              </w:rPr>
              <w:t xml:space="preserve">, </w:t>
            </w:r>
            <w:r w:rsidRPr="00173655">
              <w:rPr>
                <w:rFonts w:ascii="Arial" w:eastAsiaTheme="minorEastAsia" w:hAnsi="Arial" w:cs="Arial"/>
                <w:kern w:val="2"/>
                <w:sz w:val="18"/>
                <w:szCs w:val="24"/>
                <w:lang w:eastAsia="sv-SE"/>
                <w14:ligatures w14:val="standardContextual"/>
              </w:rPr>
              <w:t>±</w:t>
            </w:r>
            <w:r w:rsidRPr="00173655">
              <w:rPr>
                <w:rFonts w:ascii="Arial" w:eastAsiaTheme="minorEastAsia" w:hAnsi="Arial" w:cs="Arial"/>
                <w:kern w:val="2"/>
                <w:sz w:val="18"/>
                <w:szCs w:val="24"/>
                <w14:ligatures w14:val="standardContextual"/>
              </w:rPr>
              <w:t>5.65 dB</w:t>
            </w:r>
          </w:p>
          <w:p w14:paraId="3AFF98DF" w14:textId="77777777" w:rsidR="00F4594F" w:rsidRPr="00173655" w:rsidRDefault="00F4594F" w:rsidP="00F4594F">
            <w:pPr>
              <w:keepNext/>
              <w:keepLines/>
              <w:spacing w:after="0" w:line="276" w:lineRule="auto"/>
              <w:rPr>
                <w:rFonts w:ascii="Arial" w:eastAsiaTheme="minorEastAsia" w:hAnsi="Arial" w:cs="Arial"/>
                <w:kern w:val="2"/>
                <w:sz w:val="18"/>
                <w:szCs w:val="24"/>
                <w14:ligatures w14:val="standardContextual"/>
              </w:rPr>
            </w:pPr>
            <w:r w:rsidRPr="00173655">
              <w:rPr>
                <w:rFonts w:ascii="Arial" w:eastAsiaTheme="minorEastAsia" w:hAnsi="Arial" w:cs="Arial"/>
                <w:kern w:val="2"/>
                <w:sz w:val="18"/>
                <w:szCs w:val="24"/>
                <w14:ligatures w14:val="standardContextual"/>
              </w:rPr>
              <w:t xml:space="preserve">Noc, averaged over Measurement PRB, </w:t>
            </w:r>
            <w:r w:rsidRPr="00173655">
              <w:rPr>
                <w:rFonts w:ascii="Arial" w:eastAsiaTheme="minorEastAsia" w:hAnsi="Arial" w:cs="Arial"/>
                <w:kern w:val="2"/>
                <w:sz w:val="18"/>
                <w:szCs w:val="24"/>
                <w:lang w:eastAsia="sv-SE"/>
                <w14:ligatures w14:val="standardContextual"/>
              </w:rPr>
              <w:t>±</w:t>
            </w:r>
            <w:r w:rsidRPr="00173655">
              <w:rPr>
                <w:rFonts w:ascii="Arial" w:eastAsiaTheme="minorEastAsia" w:hAnsi="Arial" w:cs="Arial"/>
                <w:kern w:val="2"/>
                <w:sz w:val="18"/>
                <w:szCs w:val="24"/>
                <w14:ligatures w14:val="standardContextual"/>
              </w:rPr>
              <w:t>5.65 dB</w:t>
            </w:r>
          </w:p>
          <w:p w14:paraId="7A9867CB" w14:textId="77777777" w:rsidR="00F4594F" w:rsidRPr="00173655" w:rsidRDefault="00F4594F" w:rsidP="00F4594F">
            <w:pPr>
              <w:keepNext/>
              <w:keepLines/>
              <w:spacing w:after="0" w:line="276" w:lineRule="auto"/>
              <w:rPr>
                <w:rFonts w:ascii="Arial" w:eastAsiaTheme="minorEastAsia" w:hAnsi="Arial" w:cs="Arial"/>
                <w:kern w:val="2"/>
                <w:sz w:val="18"/>
                <w:szCs w:val="24"/>
                <w14:ligatures w14:val="standardContextual"/>
              </w:rPr>
            </w:pPr>
          </w:p>
          <w:p w14:paraId="43D2DAD8" w14:textId="77777777" w:rsidR="00F4594F" w:rsidRPr="00173655" w:rsidRDefault="00F4594F" w:rsidP="00F4594F">
            <w:pPr>
              <w:keepNext/>
              <w:keepLines/>
              <w:spacing w:after="0" w:line="276" w:lineRule="auto"/>
              <w:rPr>
                <w:rFonts w:ascii="Arial" w:eastAsiaTheme="minorEastAsia" w:hAnsi="Arial" w:cs="Arial"/>
                <w:kern w:val="2"/>
                <w:sz w:val="18"/>
                <w:szCs w:val="24"/>
                <w14:ligatures w14:val="standardContextual"/>
              </w:rPr>
            </w:pPr>
            <w:r w:rsidRPr="00173655">
              <w:rPr>
                <w:rFonts w:ascii="Arial" w:eastAsiaTheme="minorEastAsia" w:hAnsi="Arial" w:cs="Arial"/>
                <w:kern w:val="2"/>
                <w:sz w:val="18"/>
                <w:szCs w:val="24"/>
                <w14:ligatures w14:val="standardContextual"/>
              </w:rPr>
              <w:t xml:space="preserve">Es/Noc averaged over </w:t>
            </w:r>
            <w:proofErr w:type="spellStart"/>
            <w:r w:rsidRPr="00173655">
              <w:rPr>
                <w:rFonts w:ascii="Arial" w:eastAsiaTheme="minorEastAsia" w:hAnsi="Arial" w:cs="Arial"/>
                <w:kern w:val="2"/>
                <w:sz w:val="18"/>
                <w:szCs w:val="24"/>
                <w14:ligatures w14:val="standardContextual"/>
              </w:rPr>
              <w:t>BW</w:t>
            </w:r>
            <w:r w:rsidRPr="00173655">
              <w:rPr>
                <w:rFonts w:ascii="Arial" w:eastAsiaTheme="minorEastAsia" w:hAnsi="Arial" w:cs="Arial"/>
                <w:kern w:val="2"/>
                <w:sz w:val="18"/>
                <w:szCs w:val="24"/>
                <w:vertAlign w:val="subscript"/>
                <w14:ligatures w14:val="standardContextual"/>
              </w:rPr>
              <w:t>Config</w:t>
            </w:r>
            <w:proofErr w:type="spellEnd"/>
            <w:r w:rsidRPr="00173655">
              <w:rPr>
                <w:rFonts w:ascii="Arial" w:eastAsiaTheme="minorEastAsia" w:hAnsi="Arial" w:cs="Arial"/>
                <w:kern w:val="2"/>
                <w:sz w:val="18"/>
                <w:szCs w:val="24"/>
                <w:vertAlign w:val="subscript"/>
                <w14:ligatures w14:val="standardContextual"/>
              </w:rPr>
              <w:t xml:space="preserve"> </w:t>
            </w:r>
            <w:r w:rsidRPr="00173655">
              <w:rPr>
                <w:rFonts w:ascii="Arial" w:eastAsiaTheme="minorEastAsia" w:hAnsi="Arial" w:cs="Arial"/>
                <w:kern w:val="2"/>
                <w:sz w:val="18"/>
                <w:szCs w:val="24"/>
                <w:lang w:eastAsia="sv-SE"/>
                <w14:ligatures w14:val="standardContextual"/>
              </w:rPr>
              <w:t>±0.3</w:t>
            </w:r>
            <w:r w:rsidRPr="00173655">
              <w:rPr>
                <w:rFonts w:ascii="Arial" w:eastAsiaTheme="minorEastAsia" w:hAnsi="Arial" w:cs="Arial"/>
                <w:kern w:val="2"/>
                <w:sz w:val="18"/>
                <w:szCs w:val="24"/>
                <w14:ligatures w14:val="standardContextual"/>
              </w:rPr>
              <w:t xml:space="preserve"> dB</w:t>
            </w:r>
          </w:p>
          <w:p w14:paraId="0B22734D" w14:textId="77777777" w:rsidR="00F4594F" w:rsidRPr="00173655" w:rsidRDefault="00F4594F" w:rsidP="00F4594F">
            <w:pPr>
              <w:keepNext/>
              <w:keepLines/>
              <w:spacing w:after="0" w:line="276" w:lineRule="auto"/>
              <w:rPr>
                <w:rFonts w:ascii="Arial" w:eastAsiaTheme="minorEastAsia" w:hAnsi="Arial" w:cs="Arial"/>
                <w:kern w:val="2"/>
                <w:sz w:val="18"/>
                <w:szCs w:val="24"/>
                <w14:ligatures w14:val="standardContextual"/>
              </w:rPr>
            </w:pPr>
            <w:r w:rsidRPr="00173655">
              <w:rPr>
                <w:rFonts w:ascii="Arial" w:eastAsiaTheme="minorEastAsia" w:hAnsi="Arial" w:cs="Arial"/>
                <w:kern w:val="2"/>
                <w:sz w:val="18"/>
                <w:szCs w:val="24"/>
                <w14:ligatures w14:val="standardContextual"/>
              </w:rPr>
              <w:t>Es/Noc averaged over Measurement PRB</w:t>
            </w:r>
            <w:r w:rsidRPr="00173655">
              <w:rPr>
                <w:rFonts w:ascii="Arial" w:eastAsiaTheme="minorEastAsia" w:hAnsi="Arial" w:cs="Arial"/>
                <w:kern w:val="2"/>
                <w:sz w:val="18"/>
                <w:szCs w:val="24"/>
                <w:vertAlign w:val="subscript"/>
                <w14:ligatures w14:val="standardContextual"/>
              </w:rPr>
              <w:t xml:space="preserve"> </w:t>
            </w:r>
            <w:r w:rsidRPr="00173655">
              <w:rPr>
                <w:rFonts w:ascii="Arial" w:eastAsiaTheme="minorEastAsia" w:hAnsi="Arial" w:cs="Arial"/>
                <w:kern w:val="2"/>
                <w:sz w:val="18"/>
                <w:szCs w:val="24"/>
                <w:lang w:eastAsia="sv-SE"/>
                <w14:ligatures w14:val="standardContextual"/>
              </w:rPr>
              <w:t>±0.3</w:t>
            </w:r>
            <w:r w:rsidRPr="00173655">
              <w:rPr>
                <w:rFonts w:ascii="Arial" w:eastAsiaTheme="minorEastAsia" w:hAnsi="Arial" w:cs="Arial"/>
                <w:kern w:val="2"/>
                <w:sz w:val="18"/>
                <w:szCs w:val="24"/>
                <w14:ligatures w14:val="standardContextual"/>
              </w:rPr>
              <w:t xml:space="preserve"> dB</w:t>
            </w:r>
          </w:p>
        </w:tc>
        <w:tc>
          <w:tcPr>
            <w:tcW w:w="3840" w:type="dxa"/>
            <w:tcBorders>
              <w:top w:val="single" w:sz="4" w:space="0" w:color="auto"/>
              <w:left w:val="single" w:sz="4" w:space="0" w:color="auto"/>
              <w:bottom w:val="single" w:sz="4" w:space="0" w:color="auto"/>
              <w:right w:val="single" w:sz="4" w:space="0" w:color="auto"/>
            </w:tcBorders>
          </w:tcPr>
          <w:p w14:paraId="43AE1ADA" w14:textId="77777777" w:rsidR="00F4594F" w:rsidRPr="00173655" w:rsidRDefault="00F4594F" w:rsidP="00F4594F">
            <w:pPr>
              <w:keepNext/>
              <w:keepLines/>
              <w:spacing w:after="0" w:line="276" w:lineRule="auto"/>
              <w:rPr>
                <w:rFonts w:ascii="Arial" w:eastAsiaTheme="minorEastAsia" w:hAnsi="Arial" w:cs="Arial"/>
                <w:kern w:val="2"/>
                <w:sz w:val="18"/>
                <w:szCs w:val="18"/>
                <w14:ligatures w14:val="standardContextual"/>
              </w:rPr>
            </w:pPr>
            <w:r w:rsidRPr="00173655">
              <w:rPr>
                <w:rFonts w:ascii="Arial" w:eastAsiaTheme="minorEastAsia" w:hAnsi="Arial" w:cs="Arial"/>
                <w:kern w:val="2"/>
                <w:sz w:val="18"/>
                <w:szCs w:val="18"/>
                <w:lang w:eastAsia="zh-CN"/>
                <w14:ligatures w14:val="standardContextual"/>
              </w:rPr>
              <w:t xml:space="preserve">Noc </w:t>
            </w:r>
            <w:r w:rsidRPr="00173655">
              <w:rPr>
                <w:rFonts w:ascii="Arial" w:eastAsiaTheme="minorEastAsia" w:hAnsi="Arial" w:cs="Arial"/>
                <w:kern w:val="2"/>
                <w:sz w:val="18"/>
                <w:szCs w:val="18"/>
                <w14:ligatures w14:val="standardContextual"/>
              </w:rPr>
              <w:t xml:space="preserve">averaged over </w:t>
            </w:r>
            <w:proofErr w:type="spellStart"/>
            <w:r w:rsidRPr="00173655">
              <w:rPr>
                <w:rFonts w:ascii="Arial" w:eastAsiaTheme="minorEastAsia" w:hAnsi="Arial" w:cs="Arial"/>
                <w:kern w:val="2"/>
                <w:sz w:val="18"/>
                <w:szCs w:val="18"/>
                <w14:ligatures w14:val="standardContextual"/>
              </w:rPr>
              <w:t>BW</w:t>
            </w:r>
            <w:r w:rsidRPr="00173655">
              <w:rPr>
                <w:rFonts w:ascii="Arial" w:eastAsiaTheme="minorEastAsia" w:hAnsi="Arial" w:cs="Arial"/>
                <w:kern w:val="2"/>
                <w:sz w:val="18"/>
                <w:szCs w:val="18"/>
                <w:vertAlign w:val="subscript"/>
                <w14:ligatures w14:val="standardContextual"/>
              </w:rPr>
              <w:t>Config</w:t>
            </w:r>
            <w:r w:rsidRPr="00173655">
              <w:rPr>
                <w:rFonts w:ascii="Arial" w:eastAsiaTheme="minorEastAsia" w:hAnsi="Arial" w:cs="Arial"/>
                <w:kern w:val="2"/>
                <w:sz w:val="18"/>
                <w:szCs w:val="18"/>
                <w14:ligatures w14:val="standardContextual"/>
              </w:rPr>
              <w:t>,</w:t>
            </w:r>
            <w:r w:rsidRPr="00173655">
              <w:rPr>
                <w:rFonts w:ascii="Arial" w:eastAsiaTheme="minorEastAsia" w:hAnsi="Arial" w:cs="Arial"/>
                <w:kern w:val="2"/>
                <w:sz w:val="18"/>
                <w:szCs w:val="18"/>
                <w:lang w:eastAsia="zh-CN"/>
                <w14:ligatures w14:val="standardContextual"/>
              </w:rPr>
              <w:t>is</w:t>
            </w:r>
            <w:proofErr w:type="spellEnd"/>
            <w:r w:rsidRPr="00173655">
              <w:rPr>
                <w:rFonts w:ascii="Arial" w:eastAsiaTheme="minorEastAsia" w:hAnsi="Arial" w:cs="Arial"/>
                <w:kern w:val="2"/>
                <w:sz w:val="18"/>
                <w:szCs w:val="18"/>
                <w:lang w:eastAsia="zh-CN"/>
                <w14:ligatures w14:val="standardContextual"/>
              </w:rPr>
              <w:t xml:space="preserve"> the </w:t>
            </w:r>
            <w:r w:rsidRPr="00173655">
              <w:rPr>
                <w:rFonts w:ascii="Arial" w:eastAsiaTheme="minorEastAsia" w:hAnsi="Arial" w:cs="Arial"/>
                <w:kern w:val="2"/>
                <w:sz w:val="18"/>
                <w:szCs w:val="18"/>
                <w14:ligatures w14:val="standardContextual"/>
              </w:rPr>
              <w:t xml:space="preserve">AWGN absolute power of RF channel 2 averaged over </w:t>
            </w:r>
            <w:proofErr w:type="spellStart"/>
            <w:r w:rsidRPr="00173655">
              <w:rPr>
                <w:rFonts w:ascii="Arial" w:eastAsiaTheme="minorEastAsia" w:hAnsi="Arial" w:cs="Arial"/>
                <w:kern w:val="2"/>
                <w:sz w:val="18"/>
                <w:szCs w:val="18"/>
                <w14:ligatures w14:val="standardContextual"/>
              </w:rPr>
              <w:t>BW</w:t>
            </w:r>
            <w:r w:rsidRPr="00173655">
              <w:rPr>
                <w:rFonts w:ascii="Arial" w:eastAsiaTheme="minorEastAsia" w:hAnsi="Arial" w:cs="Arial"/>
                <w:kern w:val="2"/>
                <w:sz w:val="18"/>
                <w:szCs w:val="18"/>
                <w:vertAlign w:val="subscript"/>
                <w14:ligatures w14:val="standardContextual"/>
              </w:rPr>
              <w:t>Config</w:t>
            </w:r>
            <w:proofErr w:type="spellEnd"/>
          </w:p>
          <w:p w14:paraId="0948FAC9" w14:textId="77777777" w:rsidR="00F4594F" w:rsidRPr="00173655" w:rsidRDefault="00F4594F" w:rsidP="00F4594F">
            <w:pPr>
              <w:keepNext/>
              <w:keepLines/>
              <w:spacing w:after="0" w:line="276" w:lineRule="auto"/>
              <w:rPr>
                <w:rFonts w:ascii="Arial" w:eastAsiaTheme="minorEastAsia" w:hAnsi="Arial" w:cs="Arial"/>
                <w:kern w:val="2"/>
                <w:sz w:val="18"/>
                <w:szCs w:val="18"/>
                <w14:ligatures w14:val="standardContextual"/>
              </w:rPr>
            </w:pPr>
            <w:r w:rsidRPr="00173655">
              <w:rPr>
                <w:rFonts w:ascii="Arial" w:eastAsiaTheme="minorEastAsia" w:hAnsi="Arial" w:cs="Arial"/>
                <w:kern w:val="2"/>
                <w:sz w:val="18"/>
                <w:szCs w:val="18"/>
                <w:lang w:eastAsia="zh-CN"/>
                <w14:ligatures w14:val="standardContextual"/>
              </w:rPr>
              <w:t xml:space="preserve">Noc </w:t>
            </w:r>
            <w:r w:rsidRPr="00173655">
              <w:rPr>
                <w:rFonts w:ascii="Arial" w:eastAsiaTheme="minorEastAsia" w:hAnsi="Arial" w:cs="Arial"/>
                <w:kern w:val="2"/>
                <w:sz w:val="18"/>
                <w:szCs w:val="18"/>
                <w14:ligatures w14:val="standardContextual"/>
              </w:rPr>
              <w:t xml:space="preserve">averaged over Measurement </w:t>
            </w:r>
            <w:proofErr w:type="spellStart"/>
            <w:r w:rsidRPr="00173655">
              <w:rPr>
                <w:rFonts w:ascii="Arial" w:eastAsiaTheme="minorEastAsia" w:hAnsi="Arial" w:cs="Arial"/>
                <w:kern w:val="2"/>
                <w:sz w:val="18"/>
                <w:szCs w:val="18"/>
                <w14:ligatures w14:val="standardContextual"/>
              </w:rPr>
              <w:t>PRB,</w:t>
            </w:r>
            <w:r w:rsidRPr="00173655">
              <w:rPr>
                <w:rFonts w:ascii="Arial" w:eastAsiaTheme="minorEastAsia" w:hAnsi="Arial" w:cs="Arial"/>
                <w:kern w:val="2"/>
                <w:sz w:val="18"/>
                <w:szCs w:val="18"/>
                <w:lang w:eastAsia="zh-CN"/>
                <w14:ligatures w14:val="standardContextual"/>
              </w:rPr>
              <w:t>is</w:t>
            </w:r>
            <w:proofErr w:type="spellEnd"/>
            <w:r w:rsidRPr="00173655">
              <w:rPr>
                <w:rFonts w:ascii="Arial" w:eastAsiaTheme="minorEastAsia" w:hAnsi="Arial" w:cs="Arial"/>
                <w:kern w:val="2"/>
                <w:sz w:val="18"/>
                <w:szCs w:val="18"/>
                <w:lang w:eastAsia="zh-CN"/>
                <w14:ligatures w14:val="standardContextual"/>
              </w:rPr>
              <w:t xml:space="preserve"> the </w:t>
            </w:r>
            <w:r w:rsidRPr="00173655">
              <w:rPr>
                <w:rFonts w:ascii="Arial" w:eastAsiaTheme="minorEastAsia" w:hAnsi="Arial" w:cs="Arial"/>
                <w:kern w:val="2"/>
                <w:sz w:val="18"/>
                <w:szCs w:val="18"/>
                <w14:ligatures w14:val="standardContextual"/>
              </w:rPr>
              <w:t>AWGN absolute power of RF channel 2 averaged over Measurement PRB</w:t>
            </w:r>
          </w:p>
          <w:p w14:paraId="4FC99F79" w14:textId="77777777" w:rsidR="00F4594F" w:rsidRPr="00173655" w:rsidRDefault="00F4594F" w:rsidP="00F4594F">
            <w:pPr>
              <w:keepNext/>
              <w:keepLines/>
              <w:spacing w:after="0" w:line="276" w:lineRule="auto"/>
              <w:rPr>
                <w:rFonts w:ascii="Arial" w:eastAsiaTheme="minorEastAsia" w:hAnsi="Arial" w:cs="Arial"/>
                <w:kern w:val="2"/>
                <w:sz w:val="18"/>
                <w:szCs w:val="18"/>
                <w14:ligatures w14:val="standardContextual"/>
              </w:rPr>
            </w:pPr>
          </w:p>
          <w:p w14:paraId="04F7D67A" w14:textId="77777777" w:rsidR="00F4594F" w:rsidRPr="00173655" w:rsidRDefault="00F4594F" w:rsidP="00F4594F">
            <w:pPr>
              <w:keepNext/>
              <w:keepLines/>
              <w:spacing w:after="0" w:line="276" w:lineRule="auto"/>
              <w:rPr>
                <w:rFonts w:ascii="Arial" w:eastAsiaTheme="minorEastAsia" w:hAnsi="Arial" w:cs="Arial"/>
                <w:kern w:val="2"/>
                <w:sz w:val="18"/>
                <w:szCs w:val="18"/>
                <w:vertAlign w:val="subscript"/>
                <w14:ligatures w14:val="standardContextual"/>
              </w:rPr>
            </w:pPr>
            <w:r w:rsidRPr="00173655">
              <w:rPr>
                <w:rFonts w:ascii="Arial" w:eastAsiaTheme="minorEastAsia" w:hAnsi="Arial" w:cs="Arial"/>
                <w:kern w:val="2"/>
                <w:sz w:val="18"/>
                <w:szCs w:val="18"/>
                <w14:ligatures w14:val="standardContextual"/>
              </w:rPr>
              <w:t xml:space="preserve">Es/Noc averaged over </w:t>
            </w:r>
            <w:proofErr w:type="spellStart"/>
            <w:r w:rsidRPr="00173655">
              <w:rPr>
                <w:rFonts w:ascii="Arial" w:eastAsiaTheme="minorEastAsia" w:hAnsi="Arial" w:cs="Arial"/>
                <w:kern w:val="2"/>
                <w:sz w:val="18"/>
                <w:szCs w:val="18"/>
                <w14:ligatures w14:val="standardContextual"/>
              </w:rPr>
              <w:t>BW</w:t>
            </w:r>
            <w:r w:rsidRPr="00173655">
              <w:rPr>
                <w:rFonts w:ascii="Arial" w:eastAsiaTheme="minorEastAsia" w:hAnsi="Arial" w:cs="Arial"/>
                <w:kern w:val="2"/>
                <w:sz w:val="18"/>
                <w:szCs w:val="18"/>
                <w:vertAlign w:val="subscript"/>
                <w14:ligatures w14:val="standardContextual"/>
              </w:rPr>
              <w:t>Config</w:t>
            </w:r>
            <w:proofErr w:type="spellEnd"/>
            <w:r w:rsidRPr="00173655">
              <w:rPr>
                <w:rFonts w:ascii="Arial" w:eastAsiaTheme="minorEastAsia" w:hAnsi="Arial" w:cs="Arial"/>
                <w:kern w:val="2"/>
                <w:sz w:val="18"/>
                <w:szCs w:val="18"/>
                <w14:ligatures w14:val="standardContextual"/>
              </w:rPr>
              <w:t xml:space="preserve"> is Ratio of cell 2 signal / AWGN averaged over </w:t>
            </w:r>
            <w:proofErr w:type="spellStart"/>
            <w:r w:rsidRPr="00173655">
              <w:rPr>
                <w:rFonts w:ascii="Arial" w:eastAsiaTheme="minorEastAsia" w:hAnsi="Arial" w:cs="Arial"/>
                <w:kern w:val="2"/>
                <w:sz w:val="18"/>
                <w:szCs w:val="18"/>
                <w14:ligatures w14:val="standardContextual"/>
              </w:rPr>
              <w:t>BW</w:t>
            </w:r>
            <w:r w:rsidRPr="00173655">
              <w:rPr>
                <w:rFonts w:ascii="Arial" w:eastAsiaTheme="minorEastAsia" w:hAnsi="Arial" w:cs="Arial"/>
                <w:kern w:val="2"/>
                <w:sz w:val="18"/>
                <w:szCs w:val="18"/>
                <w:vertAlign w:val="subscript"/>
                <w14:ligatures w14:val="standardContextual"/>
              </w:rPr>
              <w:t>Config</w:t>
            </w:r>
            <w:proofErr w:type="spellEnd"/>
          </w:p>
          <w:p w14:paraId="32EBC0EA" w14:textId="77777777" w:rsidR="00F4594F" w:rsidRPr="00173655" w:rsidRDefault="00F4594F" w:rsidP="00F4594F">
            <w:pPr>
              <w:keepNext/>
              <w:keepLines/>
              <w:spacing w:after="0" w:line="276" w:lineRule="auto"/>
              <w:rPr>
                <w:rFonts w:ascii="Arial" w:eastAsiaTheme="minorEastAsia" w:hAnsi="Arial" w:cs="Arial"/>
                <w:kern w:val="2"/>
                <w:sz w:val="18"/>
                <w:szCs w:val="18"/>
                <w14:ligatures w14:val="standardContextual"/>
              </w:rPr>
            </w:pPr>
            <w:r w:rsidRPr="00173655">
              <w:rPr>
                <w:rFonts w:ascii="Arial" w:eastAsiaTheme="minorEastAsia" w:hAnsi="Arial" w:cs="Arial"/>
                <w:kern w:val="2"/>
                <w:sz w:val="18"/>
                <w:szCs w:val="18"/>
                <w14:ligatures w14:val="standardContextual"/>
              </w:rPr>
              <w:t>Es/Noc averaged over Measurement PRB is Ratio of cell 2 signal / AWGN averaged over Measurement PRB</w:t>
            </w:r>
          </w:p>
        </w:tc>
      </w:tr>
      <w:tr w:rsidR="00F4594F" w:rsidRPr="00173655" w14:paraId="261C972D" w14:textId="77777777" w:rsidTr="001920B4">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606A55A8" w14:textId="77777777" w:rsidR="00F4594F" w:rsidRPr="00173655" w:rsidRDefault="00F4594F" w:rsidP="00F4594F">
            <w:pPr>
              <w:keepNext/>
              <w:keepLines/>
              <w:spacing w:after="0" w:line="276" w:lineRule="auto"/>
              <w:rPr>
                <w:rFonts w:ascii="Arial" w:eastAsiaTheme="minorEastAsia" w:hAnsi="Arial"/>
                <w:kern w:val="2"/>
                <w:sz w:val="18"/>
                <w:szCs w:val="24"/>
                <w:lang w:eastAsia="zh-CN"/>
                <w14:ligatures w14:val="standardContextual"/>
              </w:rPr>
            </w:pPr>
            <w:r w:rsidRPr="00173655">
              <w:rPr>
                <w:rFonts w:ascii="Arial" w:eastAsiaTheme="minorEastAsia" w:hAnsi="Arial" w:cs="Arial"/>
                <w:kern w:val="2"/>
                <w:sz w:val="18"/>
                <w:szCs w:val="24"/>
                <w14:ligatures w14:val="standardContextual"/>
              </w:rPr>
              <w:t>7.6.1.1 NR SA</w:t>
            </w:r>
            <w:r w:rsidRPr="00173655">
              <w:rPr>
                <w:rFonts w:ascii="Arial" w:eastAsiaTheme="minorEastAsia" w:hAnsi="Arial" w:cs="Arial"/>
                <w:kern w:val="2"/>
                <w:sz w:val="18"/>
                <w:szCs w:val="24"/>
                <w:lang w:eastAsia="sv-SE"/>
                <w14:ligatures w14:val="standardContextual"/>
              </w:rPr>
              <w:t xml:space="preserve"> FR2 event-triggered reporting without gap in non-DRX</w:t>
            </w:r>
          </w:p>
        </w:tc>
        <w:tc>
          <w:tcPr>
            <w:tcW w:w="2648" w:type="dxa"/>
            <w:tcBorders>
              <w:top w:val="single" w:sz="4" w:space="0" w:color="auto"/>
              <w:left w:val="single" w:sz="4" w:space="0" w:color="auto"/>
              <w:bottom w:val="single" w:sz="4" w:space="0" w:color="auto"/>
              <w:right w:val="single" w:sz="4" w:space="0" w:color="auto"/>
            </w:tcBorders>
          </w:tcPr>
          <w:p w14:paraId="6A64FFD8" w14:textId="77777777" w:rsidR="00F4594F" w:rsidRPr="00173655" w:rsidRDefault="00F4594F" w:rsidP="00F4594F">
            <w:pPr>
              <w:keepNext/>
              <w:keepLines/>
              <w:spacing w:after="0" w:line="276" w:lineRule="auto"/>
              <w:rPr>
                <w:rFonts w:ascii="Arial" w:eastAsiaTheme="minorEastAsia" w:hAnsi="Arial" w:cs="Arial"/>
                <w:kern w:val="2"/>
                <w:sz w:val="18"/>
                <w:szCs w:val="24"/>
                <w14:ligatures w14:val="standardContextual"/>
              </w:rPr>
            </w:pPr>
            <w:r w:rsidRPr="00173655">
              <w:rPr>
                <w:rFonts w:ascii="Arial" w:eastAsiaTheme="minorEastAsia" w:hAnsi="Arial" w:cs="Arial"/>
                <w:kern w:val="2"/>
                <w:sz w:val="18"/>
                <w:szCs w:val="24"/>
                <w14:ligatures w14:val="standardContextual"/>
              </w:rPr>
              <w:t>Ês</w:t>
            </w:r>
            <w:r w:rsidRPr="00173655">
              <w:rPr>
                <w:rFonts w:ascii="Arial" w:eastAsiaTheme="minorEastAsia" w:hAnsi="Arial" w:cs="Arial"/>
                <w:kern w:val="2"/>
                <w:sz w:val="18"/>
                <w:szCs w:val="24"/>
                <w:vertAlign w:val="subscript"/>
                <w14:ligatures w14:val="standardContextual"/>
              </w:rPr>
              <w:t>1</w:t>
            </w:r>
            <w:r w:rsidRPr="00173655">
              <w:rPr>
                <w:rFonts w:ascii="Arial" w:eastAsiaTheme="minorEastAsia" w:hAnsi="Arial" w:cs="Arial"/>
                <w:kern w:val="2"/>
                <w:sz w:val="18"/>
                <w:szCs w:val="24"/>
                <w14:ligatures w14:val="standardContextual"/>
              </w:rPr>
              <w:t xml:space="preserve"> averaged over BW ±5.65 dB, f &lt;= 40.8 GHz</w:t>
            </w:r>
          </w:p>
          <w:p w14:paraId="3FB7FE4D" w14:textId="77777777" w:rsidR="00F4594F" w:rsidRPr="00173655" w:rsidRDefault="00F4594F" w:rsidP="00F4594F">
            <w:pPr>
              <w:keepNext/>
              <w:keepLines/>
              <w:spacing w:after="0" w:line="276" w:lineRule="auto"/>
              <w:rPr>
                <w:rFonts w:ascii="Arial" w:eastAsiaTheme="minorEastAsia" w:hAnsi="Arial" w:cs="Arial"/>
                <w:kern w:val="2"/>
                <w:sz w:val="18"/>
                <w:szCs w:val="24"/>
                <w14:ligatures w14:val="standardContextual"/>
              </w:rPr>
            </w:pPr>
            <w:r w:rsidRPr="00173655">
              <w:rPr>
                <w:rFonts w:ascii="Arial" w:eastAsiaTheme="minorEastAsia" w:hAnsi="Arial" w:cs="Arial"/>
                <w:kern w:val="2"/>
                <w:sz w:val="18"/>
                <w:szCs w:val="24"/>
                <w14:ligatures w14:val="standardContextual"/>
              </w:rPr>
              <w:t>Ês</w:t>
            </w:r>
            <w:r w:rsidRPr="00173655">
              <w:rPr>
                <w:rFonts w:ascii="Arial" w:eastAsiaTheme="minorEastAsia" w:hAnsi="Arial" w:cs="Arial"/>
                <w:kern w:val="2"/>
                <w:sz w:val="18"/>
                <w:szCs w:val="24"/>
                <w:vertAlign w:val="subscript"/>
                <w14:ligatures w14:val="standardContextual"/>
              </w:rPr>
              <w:t>1</w:t>
            </w:r>
            <w:r w:rsidRPr="00173655">
              <w:rPr>
                <w:rFonts w:ascii="Arial" w:eastAsiaTheme="minorEastAsia" w:hAnsi="Arial" w:cs="Arial"/>
                <w:kern w:val="2"/>
                <w:sz w:val="18"/>
                <w:szCs w:val="24"/>
                <w14:ligatures w14:val="standardContextual"/>
              </w:rPr>
              <w:t xml:space="preserve"> averaged over measured PRB ±5.65 dB, f &lt;= 40.8 GHz</w:t>
            </w:r>
          </w:p>
          <w:p w14:paraId="10A39AFB" w14:textId="77777777" w:rsidR="00F4594F" w:rsidRPr="00173655" w:rsidRDefault="00F4594F" w:rsidP="00F4594F">
            <w:pPr>
              <w:keepNext/>
              <w:keepLines/>
              <w:spacing w:after="0" w:line="276" w:lineRule="auto"/>
              <w:rPr>
                <w:rFonts w:ascii="Arial" w:eastAsiaTheme="minorEastAsia" w:hAnsi="Arial" w:cs="Arial"/>
                <w:kern w:val="2"/>
                <w:sz w:val="18"/>
                <w:szCs w:val="24"/>
                <w14:ligatures w14:val="standardContextual"/>
              </w:rPr>
            </w:pPr>
          </w:p>
          <w:p w14:paraId="6F7D3BD7" w14:textId="77777777" w:rsidR="00F4594F" w:rsidRPr="00173655" w:rsidRDefault="00F4594F" w:rsidP="00F4594F">
            <w:pPr>
              <w:keepNext/>
              <w:keepLines/>
              <w:spacing w:after="0" w:line="276" w:lineRule="auto"/>
              <w:rPr>
                <w:rFonts w:ascii="Arial" w:eastAsiaTheme="minorEastAsia" w:hAnsi="Arial" w:cs="Arial"/>
                <w:kern w:val="2"/>
                <w:sz w:val="18"/>
                <w:szCs w:val="24"/>
                <w14:ligatures w14:val="standardContextual"/>
              </w:rPr>
            </w:pPr>
            <w:r w:rsidRPr="00173655">
              <w:rPr>
                <w:rFonts w:ascii="Arial" w:eastAsiaTheme="minorEastAsia" w:hAnsi="Arial" w:cs="Arial"/>
                <w:kern w:val="2"/>
                <w:sz w:val="18"/>
                <w:szCs w:val="24"/>
                <w14:ligatures w14:val="standardContextual"/>
              </w:rPr>
              <w:t>Ês</w:t>
            </w:r>
            <w:r w:rsidRPr="00173655">
              <w:rPr>
                <w:rFonts w:ascii="Arial" w:eastAsiaTheme="minorEastAsia" w:hAnsi="Arial" w:cs="Arial"/>
                <w:kern w:val="2"/>
                <w:sz w:val="18"/>
                <w:szCs w:val="24"/>
                <w:vertAlign w:val="subscript"/>
                <w14:ligatures w14:val="standardContextual"/>
              </w:rPr>
              <w:t>2</w:t>
            </w:r>
            <w:r w:rsidRPr="00173655">
              <w:rPr>
                <w:rFonts w:ascii="Arial" w:eastAsiaTheme="minorEastAsia" w:hAnsi="Arial" w:cs="Arial"/>
                <w:kern w:val="2"/>
                <w:sz w:val="18"/>
                <w:szCs w:val="24"/>
                <w14:ligatures w14:val="standardContextual"/>
              </w:rPr>
              <w:t xml:space="preserve"> averaged over BW ±5.65 dB, f &lt;= 40.8 GHz</w:t>
            </w:r>
          </w:p>
          <w:p w14:paraId="326D8AD6" w14:textId="77777777" w:rsidR="00F4594F" w:rsidRPr="00173655" w:rsidRDefault="00F4594F" w:rsidP="00F4594F">
            <w:pPr>
              <w:keepNext/>
              <w:keepLines/>
              <w:spacing w:after="0" w:line="276" w:lineRule="auto"/>
              <w:rPr>
                <w:rFonts w:ascii="Arial" w:eastAsiaTheme="minorEastAsia" w:hAnsi="Arial" w:cs="Arial"/>
                <w:kern w:val="2"/>
                <w:sz w:val="18"/>
                <w:szCs w:val="24"/>
                <w14:ligatures w14:val="standardContextual"/>
              </w:rPr>
            </w:pPr>
            <w:r w:rsidRPr="00173655">
              <w:rPr>
                <w:rFonts w:ascii="Arial" w:eastAsiaTheme="minorEastAsia" w:hAnsi="Arial" w:cs="Arial"/>
                <w:kern w:val="2"/>
                <w:sz w:val="18"/>
                <w:szCs w:val="24"/>
                <w14:ligatures w14:val="standardContextual"/>
              </w:rPr>
              <w:t>Ês</w:t>
            </w:r>
            <w:r w:rsidRPr="00173655">
              <w:rPr>
                <w:rFonts w:ascii="Arial" w:eastAsiaTheme="minorEastAsia" w:hAnsi="Arial" w:cs="Arial"/>
                <w:kern w:val="2"/>
                <w:sz w:val="18"/>
                <w:szCs w:val="24"/>
                <w:vertAlign w:val="subscript"/>
                <w14:ligatures w14:val="standardContextual"/>
              </w:rPr>
              <w:t>2</w:t>
            </w:r>
            <w:r w:rsidRPr="00173655">
              <w:rPr>
                <w:rFonts w:ascii="Arial" w:eastAsiaTheme="minorEastAsia" w:hAnsi="Arial" w:cs="Arial"/>
                <w:kern w:val="2"/>
                <w:sz w:val="18"/>
                <w:szCs w:val="24"/>
                <w14:ligatures w14:val="standardContextual"/>
              </w:rPr>
              <w:t xml:space="preserve"> averaged over measured PRB ±5.65 dB, f &lt;= 40.8 GHz</w:t>
            </w:r>
          </w:p>
        </w:tc>
        <w:tc>
          <w:tcPr>
            <w:tcW w:w="3840" w:type="dxa"/>
            <w:tcBorders>
              <w:top w:val="single" w:sz="4" w:space="0" w:color="auto"/>
              <w:left w:val="single" w:sz="4" w:space="0" w:color="auto"/>
              <w:bottom w:val="single" w:sz="4" w:space="0" w:color="auto"/>
              <w:right w:val="single" w:sz="4" w:space="0" w:color="auto"/>
            </w:tcBorders>
          </w:tcPr>
          <w:p w14:paraId="2F740497" w14:textId="77777777" w:rsidR="00F4594F" w:rsidRPr="00173655" w:rsidRDefault="00F4594F" w:rsidP="00F4594F">
            <w:pPr>
              <w:keepNext/>
              <w:keepLines/>
              <w:spacing w:after="0" w:line="276" w:lineRule="auto"/>
              <w:rPr>
                <w:rFonts w:ascii="Arial" w:eastAsiaTheme="minorEastAsia" w:hAnsi="Arial" w:cs="Arial"/>
                <w:kern w:val="2"/>
                <w:sz w:val="18"/>
                <w:szCs w:val="24"/>
                <w14:ligatures w14:val="standardContextual"/>
              </w:rPr>
            </w:pPr>
            <w:r w:rsidRPr="00173655">
              <w:rPr>
                <w:rFonts w:ascii="Arial" w:eastAsiaTheme="minorEastAsia" w:hAnsi="Arial" w:cs="Arial"/>
                <w:kern w:val="2"/>
                <w:sz w:val="18"/>
                <w:szCs w:val="24"/>
                <w14:ligatures w14:val="standardContextual"/>
              </w:rPr>
              <w:t>Ês</w:t>
            </w:r>
            <w:r w:rsidRPr="00173655">
              <w:rPr>
                <w:rFonts w:ascii="Arial" w:eastAsiaTheme="minorEastAsia" w:hAnsi="Arial" w:cs="Arial"/>
                <w:kern w:val="2"/>
                <w:sz w:val="18"/>
                <w:szCs w:val="24"/>
                <w:vertAlign w:val="subscript"/>
                <w14:ligatures w14:val="standardContextual"/>
              </w:rPr>
              <w:t>1</w:t>
            </w:r>
            <w:r w:rsidRPr="00173655">
              <w:rPr>
                <w:rFonts w:ascii="Arial" w:eastAsiaTheme="minorEastAsia" w:hAnsi="Arial" w:cs="Arial"/>
                <w:kern w:val="2"/>
                <w:sz w:val="18"/>
                <w:szCs w:val="24"/>
                <w14:ligatures w14:val="standardContextual"/>
              </w:rPr>
              <w:t xml:space="preserve"> averaged over BW is the absolute power of cell 1 signal averaged over BW</w:t>
            </w:r>
          </w:p>
          <w:p w14:paraId="10E0EE53" w14:textId="77777777" w:rsidR="00F4594F" w:rsidRPr="00173655" w:rsidRDefault="00F4594F" w:rsidP="00F4594F">
            <w:pPr>
              <w:keepNext/>
              <w:keepLines/>
              <w:spacing w:after="0" w:line="276" w:lineRule="auto"/>
              <w:rPr>
                <w:rFonts w:ascii="Arial" w:eastAsiaTheme="minorEastAsia" w:hAnsi="Arial" w:cs="Arial"/>
                <w:kern w:val="2"/>
                <w:sz w:val="18"/>
                <w:szCs w:val="24"/>
                <w14:ligatures w14:val="standardContextual"/>
              </w:rPr>
            </w:pPr>
            <w:r w:rsidRPr="00173655">
              <w:rPr>
                <w:rFonts w:ascii="Arial" w:eastAsiaTheme="minorEastAsia" w:hAnsi="Arial" w:cs="Arial"/>
                <w:kern w:val="2"/>
                <w:sz w:val="18"/>
                <w:szCs w:val="24"/>
                <w14:ligatures w14:val="standardContextual"/>
              </w:rPr>
              <w:t>Ês</w:t>
            </w:r>
            <w:r w:rsidRPr="00173655">
              <w:rPr>
                <w:rFonts w:ascii="Arial" w:eastAsiaTheme="minorEastAsia" w:hAnsi="Arial" w:cs="Arial"/>
                <w:kern w:val="2"/>
                <w:sz w:val="18"/>
                <w:szCs w:val="24"/>
                <w:vertAlign w:val="subscript"/>
                <w14:ligatures w14:val="standardContextual"/>
              </w:rPr>
              <w:t>1</w:t>
            </w:r>
            <w:r w:rsidRPr="00173655">
              <w:rPr>
                <w:rFonts w:ascii="Arial" w:eastAsiaTheme="minorEastAsia" w:hAnsi="Arial" w:cs="Arial"/>
                <w:kern w:val="2"/>
                <w:sz w:val="18"/>
                <w:szCs w:val="24"/>
                <w14:ligatures w14:val="standardContextual"/>
              </w:rPr>
              <w:t xml:space="preserve"> averaged over measured PRB is the absolute power of cell 1 signal averaged over measured PRB</w:t>
            </w:r>
          </w:p>
          <w:p w14:paraId="202394FC" w14:textId="77777777" w:rsidR="00F4594F" w:rsidRPr="00173655" w:rsidRDefault="00F4594F" w:rsidP="00F4594F">
            <w:pPr>
              <w:keepNext/>
              <w:keepLines/>
              <w:spacing w:after="0" w:line="276" w:lineRule="auto"/>
              <w:rPr>
                <w:rFonts w:ascii="Arial" w:eastAsiaTheme="minorEastAsia" w:hAnsi="Arial" w:cs="Arial"/>
                <w:kern w:val="2"/>
                <w:sz w:val="18"/>
                <w:szCs w:val="24"/>
                <w14:ligatures w14:val="standardContextual"/>
              </w:rPr>
            </w:pPr>
          </w:p>
          <w:p w14:paraId="10174F2E" w14:textId="77777777" w:rsidR="00F4594F" w:rsidRPr="00173655" w:rsidRDefault="00F4594F" w:rsidP="00F4594F">
            <w:pPr>
              <w:keepNext/>
              <w:keepLines/>
              <w:spacing w:after="0" w:line="276" w:lineRule="auto"/>
              <w:rPr>
                <w:rFonts w:ascii="Arial" w:eastAsiaTheme="minorEastAsia" w:hAnsi="Arial" w:cs="Arial"/>
                <w:kern w:val="2"/>
                <w:sz w:val="18"/>
                <w:szCs w:val="24"/>
                <w14:ligatures w14:val="standardContextual"/>
              </w:rPr>
            </w:pPr>
            <w:r w:rsidRPr="00173655">
              <w:rPr>
                <w:rFonts w:ascii="Arial" w:eastAsiaTheme="minorEastAsia" w:hAnsi="Arial" w:cs="Arial"/>
                <w:kern w:val="2"/>
                <w:sz w:val="18"/>
                <w:szCs w:val="24"/>
                <w14:ligatures w14:val="standardContextual"/>
              </w:rPr>
              <w:t>Ês</w:t>
            </w:r>
            <w:r w:rsidRPr="00173655">
              <w:rPr>
                <w:rFonts w:ascii="Arial" w:eastAsiaTheme="minorEastAsia" w:hAnsi="Arial" w:cs="Arial"/>
                <w:kern w:val="2"/>
                <w:sz w:val="18"/>
                <w:szCs w:val="24"/>
                <w:vertAlign w:val="subscript"/>
                <w14:ligatures w14:val="standardContextual"/>
              </w:rPr>
              <w:t>2</w:t>
            </w:r>
            <w:r w:rsidRPr="00173655">
              <w:rPr>
                <w:rFonts w:ascii="Arial" w:eastAsiaTheme="minorEastAsia" w:hAnsi="Arial" w:cs="Arial"/>
                <w:kern w:val="2"/>
                <w:sz w:val="18"/>
                <w:szCs w:val="24"/>
                <w14:ligatures w14:val="standardContextual"/>
              </w:rPr>
              <w:t xml:space="preserve"> averaged over BW is the absolute power of cell 2 signal averaged over BW</w:t>
            </w:r>
          </w:p>
          <w:p w14:paraId="69456410" w14:textId="77777777" w:rsidR="00F4594F" w:rsidRPr="00173655" w:rsidRDefault="00F4594F" w:rsidP="00F4594F">
            <w:pPr>
              <w:keepNext/>
              <w:keepLines/>
              <w:spacing w:after="0" w:line="276" w:lineRule="auto"/>
              <w:rPr>
                <w:rFonts w:ascii="Arial" w:eastAsiaTheme="minorEastAsia" w:hAnsi="Arial" w:cs="Arial"/>
                <w:kern w:val="2"/>
                <w:sz w:val="18"/>
                <w:szCs w:val="24"/>
                <w14:ligatures w14:val="standardContextual"/>
              </w:rPr>
            </w:pPr>
            <w:r w:rsidRPr="00173655">
              <w:rPr>
                <w:rFonts w:ascii="Arial" w:eastAsiaTheme="minorEastAsia" w:hAnsi="Arial" w:cs="Arial"/>
                <w:kern w:val="2"/>
                <w:sz w:val="18"/>
                <w:szCs w:val="24"/>
                <w14:ligatures w14:val="standardContextual"/>
              </w:rPr>
              <w:t>Ês</w:t>
            </w:r>
            <w:r w:rsidRPr="00173655">
              <w:rPr>
                <w:rFonts w:ascii="Arial" w:eastAsiaTheme="minorEastAsia" w:hAnsi="Arial" w:cs="Arial"/>
                <w:kern w:val="2"/>
                <w:sz w:val="18"/>
                <w:szCs w:val="24"/>
                <w:vertAlign w:val="subscript"/>
                <w14:ligatures w14:val="standardContextual"/>
              </w:rPr>
              <w:t>2</w:t>
            </w:r>
            <w:r w:rsidRPr="00173655">
              <w:rPr>
                <w:rFonts w:ascii="Arial" w:eastAsiaTheme="minorEastAsia" w:hAnsi="Arial" w:cs="Arial"/>
                <w:kern w:val="2"/>
                <w:sz w:val="18"/>
                <w:szCs w:val="24"/>
                <w14:ligatures w14:val="standardContextual"/>
              </w:rPr>
              <w:t xml:space="preserve"> averaged over measured PRB is the absolute power of cell 2 signal averaged over measured PRB</w:t>
            </w:r>
          </w:p>
        </w:tc>
      </w:tr>
      <w:tr w:rsidR="00F4594F" w:rsidRPr="00173655" w14:paraId="79D7D009" w14:textId="77777777" w:rsidTr="001920B4">
        <w:trPr>
          <w:cantSplit/>
          <w:jc w:val="center"/>
        </w:trPr>
        <w:tc>
          <w:tcPr>
            <w:tcW w:w="3367" w:type="dxa"/>
            <w:tcBorders>
              <w:top w:val="single" w:sz="4" w:space="0" w:color="auto"/>
              <w:left w:val="single" w:sz="4" w:space="0" w:color="auto"/>
              <w:bottom w:val="single" w:sz="4" w:space="0" w:color="auto"/>
              <w:right w:val="single" w:sz="4" w:space="0" w:color="auto"/>
            </w:tcBorders>
          </w:tcPr>
          <w:p w14:paraId="2AFF510E" w14:textId="4BA55701" w:rsidR="00F4594F" w:rsidRPr="00173655" w:rsidRDefault="00F4594F" w:rsidP="00F4594F">
            <w:pPr>
              <w:keepNext/>
              <w:keepLines/>
              <w:spacing w:after="0" w:line="276" w:lineRule="auto"/>
              <w:rPr>
                <w:rFonts w:ascii="Arial" w:eastAsiaTheme="minorEastAsia" w:hAnsi="Arial" w:cs="Arial"/>
                <w:kern w:val="2"/>
                <w:sz w:val="18"/>
                <w:szCs w:val="24"/>
                <w14:ligatures w14:val="standardContextual"/>
              </w:rPr>
            </w:pPr>
            <w:r>
              <w:rPr>
                <w:rFonts w:ascii="Arial" w:eastAsiaTheme="minorEastAsia" w:hAnsi="Arial" w:cs="Arial"/>
                <w:kern w:val="2"/>
                <w:sz w:val="18"/>
                <w:szCs w:val="24"/>
                <w14:ligatures w14:val="standardContextual"/>
              </w:rPr>
              <w:t>…</w:t>
            </w:r>
          </w:p>
        </w:tc>
        <w:tc>
          <w:tcPr>
            <w:tcW w:w="2648" w:type="dxa"/>
            <w:tcBorders>
              <w:top w:val="single" w:sz="4" w:space="0" w:color="auto"/>
              <w:left w:val="single" w:sz="4" w:space="0" w:color="auto"/>
              <w:bottom w:val="single" w:sz="4" w:space="0" w:color="auto"/>
              <w:right w:val="single" w:sz="4" w:space="0" w:color="auto"/>
            </w:tcBorders>
          </w:tcPr>
          <w:p w14:paraId="1FD54BFF" w14:textId="77777777" w:rsidR="00F4594F" w:rsidRPr="00173655" w:rsidRDefault="00F4594F" w:rsidP="00F4594F">
            <w:pPr>
              <w:keepNext/>
              <w:keepLines/>
              <w:spacing w:after="0" w:line="276" w:lineRule="auto"/>
              <w:rPr>
                <w:rFonts w:ascii="Arial" w:eastAsiaTheme="minorEastAsia" w:hAnsi="Arial" w:cs="Arial"/>
                <w:kern w:val="2"/>
                <w:sz w:val="18"/>
                <w:szCs w:val="24"/>
                <w14:ligatures w14:val="standardContextual"/>
              </w:rPr>
            </w:pPr>
          </w:p>
        </w:tc>
        <w:tc>
          <w:tcPr>
            <w:tcW w:w="3840" w:type="dxa"/>
            <w:tcBorders>
              <w:top w:val="single" w:sz="4" w:space="0" w:color="auto"/>
              <w:left w:val="single" w:sz="4" w:space="0" w:color="auto"/>
              <w:bottom w:val="single" w:sz="4" w:space="0" w:color="auto"/>
              <w:right w:val="single" w:sz="4" w:space="0" w:color="auto"/>
            </w:tcBorders>
          </w:tcPr>
          <w:p w14:paraId="54D13B2B" w14:textId="77777777" w:rsidR="00F4594F" w:rsidRPr="00173655" w:rsidRDefault="00F4594F" w:rsidP="00F4594F">
            <w:pPr>
              <w:keepNext/>
              <w:keepLines/>
              <w:spacing w:after="0" w:line="276" w:lineRule="auto"/>
              <w:rPr>
                <w:rFonts w:ascii="Arial" w:eastAsiaTheme="minorEastAsia" w:hAnsi="Arial" w:cs="Arial"/>
                <w:kern w:val="2"/>
                <w:sz w:val="18"/>
                <w:szCs w:val="24"/>
                <w14:ligatures w14:val="standardContextual"/>
              </w:rPr>
            </w:pPr>
          </w:p>
        </w:tc>
      </w:tr>
    </w:tbl>
    <w:p w14:paraId="5D31DBD6" w14:textId="77777777" w:rsidR="003661E4" w:rsidRDefault="003661E4" w:rsidP="003661E4">
      <w:pPr>
        <w:jc w:val="center"/>
        <w:rPr>
          <w:b/>
          <w:bCs/>
          <w:noProof/>
          <w:color w:val="FF0000"/>
          <w:sz w:val="30"/>
          <w:szCs w:val="30"/>
        </w:rPr>
      </w:pPr>
    </w:p>
    <w:p w14:paraId="6C841FE1" w14:textId="5833FB05" w:rsidR="000E132E" w:rsidRDefault="000E132E" w:rsidP="003661E4">
      <w:pPr>
        <w:jc w:val="center"/>
        <w:rPr>
          <w:b/>
          <w:bCs/>
          <w:noProof/>
          <w:color w:val="FF0000"/>
          <w:sz w:val="30"/>
          <w:szCs w:val="30"/>
        </w:rPr>
      </w:pPr>
      <w:r>
        <w:rPr>
          <w:b/>
          <w:bCs/>
          <w:noProof/>
          <w:color w:val="FF0000"/>
          <w:sz w:val="30"/>
          <w:szCs w:val="30"/>
        </w:rPr>
        <w:t>&lt;&lt; Skipped sections &gt;&gt;</w:t>
      </w:r>
    </w:p>
    <w:p w14:paraId="33903322" w14:textId="77777777" w:rsidR="000E132E" w:rsidRDefault="000E132E" w:rsidP="000E132E">
      <w:pPr>
        <w:pStyle w:val="Heading3"/>
      </w:pPr>
      <w:r>
        <w:lastRenderedPageBreak/>
        <w:t>F.1.3.2</w:t>
      </w:r>
      <w:r>
        <w:tab/>
      </w:r>
      <w:r>
        <w:rPr>
          <w:lang w:eastAsia="sv-SE"/>
        </w:rPr>
        <w:t xml:space="preserve">Measurement of RRM </w:t>
      </w:r>
      <w:r>
        <w:t>requirements</w:t>
      </w:r>
    </w:p>
    <w:p w14:paraId="136D4410" w14:textId="037530D2" w:rsidR="007D3B71" w:rsidRDefault="000E132E" w:rsidP="00DF4939">
      <w:pPr>
        <w:keepNext/>
        <w:keepLines/>
        <w:spacing w:before="60" w:after="160" w:line="276" w:lineRule="auto"/>
        <w:jc w:val="center"/>
        <w:rPr>
          <w:b/>
          <w:bCs/>
          <w:noProof/>
          <w:color w:val="FF0000"/>
          <w:sz w:val="30"/>
          <w:szCs w:val="30"/>
        </w:rPr>
      </w:pPr>
      <w:r>
        <w:rPr>
          <w:b/>
          <w:bCs/>
          <w:noProof/>
          <w:color w:val="FF0000"/>
          <w:sz w:val="30"/>
          <w:szCs w:val="30"/>
        </w:rPr>
        <w:t>&lt;&lt; Skipped tables &gt;</w:t>
      </w:r>
      <w:r w:rsidR="00DF4939">
        <w:rPr>
          <w:b/>
          <w:bCs/>
          <w:noProof/>
          <w:color w:val="FF0000"/>
          <w:sz w:val="30"/>
          <w:szCs w:val="30"/>
        </w:rPr>
        <w:t>&gt;</w:t>
      </w:r>
    </w:p>
    <w:p w14:paraId="3C0F37C4" w14:textId="37CB75A6" w:rsidR="002025F0" w:rsidRPr="002025F0" w:rsidRDefault="002025F0" w:rsidP="000E132E">
      <w:pPr>
        <w:keepNext/>
        <w:keepLines/>
        <w:spacing w:before="60" w:after="160" w:line="276" w:lineRule="auto"/>
        <w:rPr>
          <w:rFonts w:ascii="Arial" w:eastAsiaTheme="minorEastAsia" w:hAnsi="Arial" w:cs="Arial"/>
          <w:b/>
          <w:kern w:val="2"/>
          <w:sz w:val="24"/>
          <w:szCs w:val="24"/>
          <w:lang w:val="en-US"/>
          <w14:ligatures w14:val="standardContextual"/>
        </w:rPr>
      </w:pPr>
      <w:r w:rsidRPr="002025F0">
        <w:rPr>
          <w:rFonts w:ascii="Arial" w:eastAsiaTheme="minorEastAsia" w:hAnsi="Arial" w:cs="Arial"/>
          <w:b/>
          <w:kern w:val="2"/>
          <w:sz w:val="24"/>
          <w:szCs w:val="24"/>
          <w:lang w:val="en-US"/>
          <w14:ligatures w14:val="standardContextual"/>
        </w:rPr>
        <w:t>Table F.1.3.2-4: Derivation of test requirements for NR SA FR2 RRM tests</w:t>
      </w:r>
    </w:p>
    <w:tbl>
      <w:tblPr>
        <w:tblW w:w="10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4072"/>
        <w:gridCol w:w="36"/>
        <w:gridCol w:w="1562"/>
        <w:gridCol w:w="44"/>
        <w:gridCol w:w="2647"/>
        <w:gridCol w:w="10"/>
      </w:tblGrid>
      <w:tr w:rsidR="00330C79" w:rsidRPr="002025F0" w14:paraId="0DC6E72C" w14:textId="77777777" w:rsidTr="00DB4D03">
        <w:trPr>
          <w:jc w:val="center"/>
        </w:trPr>
        <w:tc>
          <w:tcPr>
            <w:tcW w:w="1980" w:type="dxa"/>
            <w:tcBorders>
              <w:top w:val="single" w:sz="4" w:space="0" w:color="auto"/>
              <w:left w:val="single" w:sz="4" w:space="0" w:color="auto"/>
              <w:bottom w:val="single" w:sz="4" w:space="0" w:color="auto"/>
              <w:right w:val="single" w:sz="4" w:space="0" w:color="auto"/>
            </w:tcBorders>
            <w:hideMark/>
          </w:tcPr>
          <w:p w14:paraId="2EDB2F79" w14:textId="77777777" w:rsidR="002025F0" w:rsidRPr="002025F0" w:rsidRDefault="002025F0" w:rsidP="002025F0">
            <w:pPr>
              <w:keepNext/>
              <w:keepLines/>
              <w:spacing w:after="0" w:line="276" w:lineRule="auto"/>
              <w:jc w:val="center"/>
              <w:rPr>
                <w:rFonts w:ascii="Arial" w:eastAsiaTheme="minorEastAsia" w:hAnsi="Arial" w:cs="Arial"/>
                <w:b/>
                <w:kern w:val="2"/>
                <w:sz w:val="18"/>
                <w:szCs w:val="24"/>
                <w14:ligatures w14:val="standardContextual"/>
              </w:rPr>
            </w:pPr>
            <w:r w:rsidRPr="002025F0">
              <w:rPr>
                <w:rFonts w:ascii="Arial" w:eastAsiaTheme="minorEastAsia" w:hAnsi="Arial" w:cs="Arial"/>
                <w:b/>
                <w:kern w:val="2"/>
                <w:sz w:val="18"/>
                <w:szCs w:val="24"/>
                <w14:ligatures w14:val="standardContextual"/>
              </w:rPr>
              <w:lastRenderedPageBreak/>
              <w:t>Test</w:t>
            </w:r>
          </w:p>
        </w:tc>
        <w:tc>
          <w:tcPr>
            <w:tcW w:w="4108" w:type="dxa"/>
            <w:gridSpan w:val="2"/>
            <w:tcBorders>
              <w:top w:val="single" w:sz="4" w:space="0" w:color="auto"/>
              <w:left w:val="single" w:sz="4" w:space="0" w:color="auto"/>
              <w:bottom w:val="single" w:sz="4" w:space="0" w:color="auto"/>
              <w:right w:val="single" w:sz="4" w:space="0" w:color="auto"/>
            </w:tcBorders>
            <w:hideMark/>
          </w:tcPr>
          <w:p w14:paraId="29B9038F" w14:textId="77777777" w:rsidR="002025F0" w:rsidRPr="002025F0" w:rsidRDefault="002025F0" w:rsidP="002025F0">
            <w:pPr>
              <w:keepNext/>
              <w:keepLines/>
              <w:spacing w:after="0" w:line="276" w:lineRule="auto"/>
              <w:jc w:val="center"/>
              <w:rPr>
                <w:rFonts w:ascii="Arial" w:eastAsiaTheme="minorEastAsia" w:hAnsi="Arial" w:cs="Arial"/>
                <w:b/>
                <w:kern w:val="2"/>
                <w:sz w:val="18"/>
                <w:szCs w:val="24"/>
                <w14:ligatures w14:val="standardContextual"/>
              </w:rPr>
            </w:pPr>
            <w:r w:rsidRPr="002025F0">
              <w:rPr>
                <w:rFonts w:ascii="Arial" w:eastAsiaTheme="minorEastAsia" w:hAnsi="Arial" w:cs="Arial"/>
                <w:b/>
                <w:kern w:val="2"/>
                <w:sz w:val="18"/>
                <w:szCs w:val="24"/>
                <w14:ligatures w14:val="standardContextual"/>
              </w:rPr>
              <w:t>Minimum requirement in TS 38.133 [6]</w:t>
            </w:r>
          </w:p>
        </w:tc>
        <w:tc>
          <w:tcPr>
            <w:tcW w:w="1562" w:type="dxa"/>
            <w:tcBorders>
              <w:top w:val="single" w:sz="4" w:space="0" w:color="auto"/>
              <w:left w:val="single" w:sz="4" w:space="0" w:color="auto"/>
              <w:bottom w:val="single" w:sz="4" w:space="0" w:color="auto"/>
              <w:right w:val="single" w:sz="4" w:space="0" w:color="auto"/>
            </w:tcBorders>
            <w:hideMark/>
          </w:tcPr>
          <w:p w14:paraId="39CA4D2E" w14:textId="77777777" w:rsidR="002025F0" w:rsidRPr="002025F0" w:rsidRDefault="002025F0" w:rsidP="002025F0">
            <w:pPr>
              <w:keepNext/>
              <w:keepLines/>
              <w:spacing w:after="0" w:line="276" w:lineRule="auto"/>
              <w:jc w:val="center"/>
              <w:rPr>
                <w:rFonts w:ascii="Arial" w:eastAsiaTheme="minorEastAsia" w:hAnsi="Arial" w:cs="Arial"/>
                <w:b/>
                <w:kern w:val="2"/>
                <w:sz w:val="18"/>
                <w:szCs w:val="24"/>
                <w14:ligatures w14:val="standardContextual"/>
              </w:rPr>
            </w:pPr>
            <w:r w:rsidRPr="002025F0">
              <w:rPr>
                <w:rFonts w:ascii="Arial" w:eastAsiaTheme="minorEastAsia" w:hAnsi="Arial" w:cs="Arial"/>
                <w:b/>
                <w:kern w:val="2"/>
                <w:sz w:val="18"/>
                <w:szCs w:val="24"/>
                <w14:ligatures w14:val="standardContextual"/>
              </w:rPr>
              <w:t>Test tolerance</w:t>
            </w:r>
            <w:r w:rsidRPr="002025F0">
              <w:rPr>
                <w:rFonts w:ascii="Arial" w:eastAsiaTheme="minorEastAsia" w:hAnsi="Arial" w:cs="Arial"/>
                <w:b/>
                <w:kern w:val="2"/>
                <w:sz w:val="18"/>
                <w:szCs w:val="24"/>
                <w14:ligatures w14:val="standardContextual"/>
              </w:rPr>
              <w:br/>
              <w:t>(TT)</w:t>
            </w:r>
          </w:p>
        </w:tc>
        <w:tc>
          <w:tcPr>
            <w:tcW w:w="2701" w:type="dxa"/>
            <w:gridSpan w:val="3"/>
            <w:tcBorders>
              <w:top w:val="single" w:sz="4" w:space="0" w:color="auto"/>
              <w:left w:val="single" w:sz="4" w:space="0" w:color="auto"/>
              <w:bottom w:val="single" w:sz="4" w:space="0" w:color="auto"/>
              <w:right w:val="single" w:sz="4" w:space="0" w:color="auto"/>
            </w:tcBorders>
            <w:hideMark/>
          </w:tcPr>
          <w:p w14:paraId="20FFBB73" w14:textId="77777777" w:rsidR="002025F0" w:rsidRPr="002025F0" w:rsidRDefault="002025F0" w:rsidP="002025F0">
            <w:pPr>
              <w:keepNext/>
              <w:keepLines/>
              <w:spacing w:after="0" w:line="276" w:lineRule="auto"/>
              <w:jc w:val="center"/>
              <w:rPr>
                <w:rFonts w:ascii="Arial" w:eastAsiaTheme="minorEastAsia" w:hAnsi="Arial" w:cs="Arial"/>
                <w:b/>
                <w:kern w:val="2"/>
                <w:sz w:val="18"/>
                <w:szCs w:val="24"/>
                <w14:ligatures w14:val="standardContextual"/>
              </w:rPr>
            </w:pPr>
            <w:r w:rsidRPr="002025F0">
              <w:rPr>
                <w:rFonts w:ascii="Arial" w:eastAsiaTheme="minorEastAsia" w:hAnsi="Arial" w:cs="Arial"/>
                <w:b/>
                <w:kern w:val="2"/>
                <w:sz w:val="18"/>
                <w:szCs w:val="24"/>
                <w14:ligatures w14:val="standardContextual"/>
              </w:rPr>
              <w:t>Test requirement in TS 38.533</w:t>
            </w:r>
          </w:p>
        </w:tc>
      </w:tr>
      <w:tr w:rsidR="00AC6E18" w14:paraId="5F96D8AA" w14:textId="77777777" w:rsidTr="00DB4D03">
        <w:trPr>
          <w:jc w:val="center"/>
        </w:trPr>
        <w:tc>
          <w:tcPr>
            <w:tcW w:w="1980" w:type="dxa"/>
            <w:tcBorders>
              <w:top w:val="single" w:sz="4" w:space="0" w:color="auto"/>
              <w:left w:val="single" w:sz="4" w:space="0" w:color="auto"/>
              <w:bottom w:val="single" w:sz="4" w:space="0" w:color="auto"/>
              <w:right w:val="single" w:sz="4" w:space="0" w:color="auto"/>
            </w:tcBorders>
            <w:hideMark/>
          </w:tcPr>
          <w:p w14:paraId="67468395" w14:textId="77777777" w:rsidR="00AC6E18" w:rsidRDefault="00AC6E18">
            <w:pPr>
              <w:pStyle w:val="TAL"/>
              <w:rPr>
                <w:lang w:val="fr-FR"/>
              </w:rPr>
            </w:pPr>
            <w:r>
              <w:rPr>
                <w:lang w:val="fr-FR"/>
              </w:rPr>
              <w:t xml:space="preserve">7.1.1.1 NR SA FR2 </w:t>
            </w:r>
            <w:proofErr w:type="spellStart"/>
            <w:r>
              <w:rPr>
                <w:lang w:val="fr-FR"/>
              </w:rPr>
              <w:t>cell</w:t>
            </w:r>
            <w:proofErr w:type="spellEnd"/>
            <w:r>
              <w:rPr>
                <w:lang w:val="fr-FR"/>
              </w:rPr>
              <w:t xml:space="preserve"> re-</w:t>
            </w:r>
            <w:proofErr w:type="spellStart"/>
            <w:r>
              <w:rPr>
                <w:lang w:val="fr-FR"/>
              </w:rPr>
              <w:t>selection</w:t>
            </w:r>
            <w:proofErr w:type="spellEnd"/>
          </w:p>
        </w:tc>
        <w:tc>
          <w:tcPr>
            <w:tcW w:w="4072" w:type="dxa"/>
            <w:tcBorders>
              <w:top w:val="single" w:sz="4" w:space="0" w:color="auto"/>
              <w:left w:val="single" w:sz="4" w:space="0" w:color="auto"/>
              <w:bottom w:val="single" w:sz="4" w:space="0" w:color="auto"/>
              <w:right w:val="single" w:sz="4" w:space="0" w:color="auto"/>
            </w:tcBorders>
          </w:tcPr>
          <w:p w14:paraId="1732D4EE" w14:textId="77777777" w:rsidR="00AC6E18" w:rsidRDefault="00AC6E18">
            <w:pPr>
              <w:pStyle w:val="TAL"/>
            </w:pPr>
            <w:r>
              <w:t>During T1:</w:t>
            </w:r>
          </w:p>
          <w:p w14:paraId="141F7439" w14:textId="77777777" w:rsidR="00AC6E18" w:rsidRDefault="00AC6E18">
            <w:pPr>
              <w:pStyle w:val="TAL"/>
            </w:pPr>
            <w:r>
              <w:t>Noc = -102 dBm/15kHz</w:t>
            </w:r>
          </w:p>
          <w:p w14:paraId="15BA664F" w14:textId="77777777" w:rsidR="00AC6E18" w:rsidRDefault="00AC6E18">
            <w:pPr>
              <w:pStyle w:val="TAL"/>
            </w:pPr>
            <w:r>
              <w:t>Es</w:t>
            </w:r>
            <w:r>
              <w:rPr>
                <w:vertAlign w:val="subscript"/>
              </w:rPr>
              <w:t>1</w:t>
            </w:r>
            <w:r>
              <w:t>/Noc = 8dB</w:t>
            </w:r>
          </w:p>
          <w:p w14:paraId="2AF38FA2" w14:textId="77777777" w:rsidR="00AC6E18" w:rsidRDefault="00AC6E18">
            <w:pPr>
              <w:pStyle w:val="TAL"/>
            </w:pPr>
            <w:r>
              <w:t>Es</w:t>
            </w:r>
            <w:r>
              <w:rPr>
                <w:vertAlign w:val="subscript"/>
              </w:rPr>
              <w:t>2</w:t>
            </w:r>
            <w:r>
              <w:t>/Noc = -infinity</w:t>
            </w:r>
          </w:p>
          <w:p w14:paraId="5CDA16C3" w14:textId="77777777" w:rsidR="00AC6E18" w:rsidRDefault="00AC6E18">
            <w:pPr>
              <w:pStyle w:val="TAL"/>
            </w:pPr>
          </w:p>
          <w:p w14:paraId="35A819AC" w14:textId="77777777" w:rsidR="00AC6E18" w:rsidRDefault="00AC6E18">
            <w:pPr>
              <w:pStyle w:val="TAL"/>
            </w:pPr>
            <w:r>
              <w:t>During T2:</w:t>
            </w:r>
          </w:p>
          <w:p w14:paraId="0CEDA55E" w14:textId="77777777" w:rsidR="00AC6E18" w:rsidRDefault="00AC6E18">
            <w:pPr>
              <w:pStyle w:val="TAL"/>
            </w:pPr>
            <w:r>
              <w:t>Noc = -102 dBm/15kHz</w:t>
            </w:r>
          </w:p>
          <w:p w14:paraId="13EDBE60" w14:textId="77777777" w:rsidR="00AC6E18" w:rsidRDefault="00AC6E18">
            <w:pPr>
              <w:pStyle w:val="TAL"/>
            </w:pPr>
            <w:r>
              <w:t>Es</w:t>
            </w:r>
            <w:r>
              <w:rPr>
                <w:vertAlign w:val="subscript"/>
              </w:rPr>
              <w:t>1</w:t>
            </w:r>
            <w:r>
              <w:t>/Noc = -3dB</w:t>
            </w:r>
          </w:p>
          <w:p w14:paraId="22AD1755" w14:textId="77777777" w:rsidR="00AC6E18" w:rsidRDefault="00AC6E18">
            <w:pPr>
              <w:pStyle w:val="TAL"/>
            </w:pPr>
            <w:r>
              <w:t>Es</w:t>
            </w:r>
            <w:r>
              <w:rPr>
                <w:vertAlign w:val="subscript"/>
              </w:rPr>
              <w:t>2</w:t>
            </w:r>
            <w:r>
              <w:t>/Noc = 1.5dB</w:t>
            </w:r>
          </w:p>
          <w:p w14:paraId="6564E308" w14:textId="77777777" w:rsidR="00AC6E18" w:rsidRDefault="00AC6E18">
            <w:pPr>
              <w:pStyle w:val="TAL"/>
            </w:pPr>
          </w:p>
          <w:p w14:paraId="6A668ADC" w14:textId="77777777" w:rsidR="00AC6E18" w:rsidRDefault="00AC6E18">
            <w:pPr>
              <w:pStyle w:val="TAL"/>
            </w:pPr>
            <w:r>
              <w:t>During T3:</w:t>
            </w:r>
          </w:p>
          <w:p w14:paraId="7AEA1BC5" w14:textId="77777777" w:rsidR="00AC6E18" w:rsidRDefault="00AC6E18">
            <w:pPr>
              <w:pStyle w:val="TAL"/>
            </w:pPr>
            <w:r>
              <w:t>Noc = -102 dBm/15kHz</w:t>
            </w:r>
          </w:p>
          <w:p w14:paraId="02384C75" w14:textId="77777777" w:rsidR="00AC6E18" w:rsidRDefault="00AC6E18">
            <w:pPr>
              <w:pStyle w:val="TAL"/>
            </w:pPr>
            <w:r>
              <w:t>Es</w:t>
            </w:r>
            <w:r>
              <w:rPr>
                <w:vertAlign w:val="subscript"/>
              </w:rPr>
              <w:t>1</w:t>
            </w:r>
            <w:r>
              <w:t>/Noc = 1.5dB</w:t>
            </w:r>
          </w:p>
          <w:p w14:paraId="44D9C998" w14:textId="77777777" w:rsidR="00AC6E18" w:rsidRDefault="00AC6E18">
            <w:pPr>
              <w:pStyle w:val="TAL"/>
            </w:pPr>
            <w:r>
              <w:t>Es</w:t>
            </w:r>
            <w:r>
              <w:rPr>
                <w:vertAlign w:val="subscript"/>
              </w:rPr>
              <w:t>2</w:t>
            </w:r>
            <w:r>
              <w:t>/Noc = -3dB</w:t>
            </w:r>
          </w:p>
          <w:p w14:paraId="7217A2B0" w14:textId="77777777" w:rsidR="00AC6E18" w:rsidRDefault="00AC6E18">
            <w:pPr>
              <w:pStyle w:val="TAL"/>
            </w:pPr>
          </w:p>
          <w:p w14:paraId="0FC91BF2" w14:textId="77777777" w:rsidR="00AC6E18" w:rsidRDefault="00AC6E18">
            <w:pPr>
              <w:pStyle w:val="TAL"/>
            </w:pPr>
            <w:r>
              <w:t>In signalling:</w:t>
            </w:r>
          </w:p>
          <w:p w14:paraId="3141DCDF" w14:textId="77777777" w:rsidR="00AC6E18" w:rsidRDefault="00AC6E18">
            <w:pPr>
              <w:pStyle w:val="TAL"/>
            </w:pPr>
            <w:proofErr w:type="spellStart"/>
            <w:r>
              <w:t>Qrxlevmin</w:t>
            </w:r>
            <w:proofErr w:type="spellEnd"/>
            <w:r>
              <w:t xml:space="preserve"> = -138dBm/SCS for config. 1</w:t>
            </w:r>
          </w:p>
          <w:p w14:paraId="46C31534" w14:textId="77777777" w:rsidR="00AC6E18" w:rsidRDefault="00AC6E18">
            <w:pPr>
              <w:pStyle w:val="TAL"/>
            </w:pPr>
          </w:p>
          <w:p w14:paraId="45113C97" w14:textId="77777777" w:rsidR="00AC6E18" w:rsidRDefault="00AC6E18">
            <w:pPr>
              <w:pStyle w:val="TAL"/>
            </w:pPr>
            <w:proofErr w:type="spellStart"/>
            <w:r>
              <w:t>Qrxlevmin</w:t>
            </w:r>
            <w:proofErr w:type="spellEnd"/>
            <w:r>
              <w:t xml:space="preserve"> = -135dBm/SCS for config. 2</w:t>
            </w:r>
          </w:p>
        </w:tc>
        <w:tc>
          <w:tcPr>
            <w:tcW w:w="1642" w:type="dxa"/>
            <w:gridSpan w:val="3"/>
            <w:tcBorders>
              <w:top w:val="single" w:sz="4" w:space="0" w:color="auto"/>
              <w:left w:val="single" w:sz="4" w:space="0" w:color="auto"/>
              <w:bottom w:val="single" w:sz="4" w:space="0" w:color="auto"/>
              <w:right w:val="single" w:sz="4" w:space="0" w:color="auto"/>
            </w:tcBorders>
          </w:tcPr>
          <w:p w14:paraId="414E3862" w14:textId="77777777" w:rsidR="00AC6E18" w:rsidRDefault="00AC6E18">
            <w:pPr>
              <w:pStyle w:val="TAL"/>
            </w:pPr>
            <w:r>
              <w:t>During T1:</w:t>
            </w:r>
          </w:p>
          <w:p w14:paraId="70D5E509" w14:textId="77777777" w:rsidR="00AC6E18" w:rsidRDefault="00AC6E18">
            <w:pPr>
              <w:pStyle w:val="TAL"/>
            </w:pPr>
            <w:r>
              <w:t>0dB</w:t>
            </w:r>
          </w:p>
          <w:p w14:paraId="58C07784" w14:textId="77777777" w:rsidR="00AC6E18" w:rsidRDefault="00AC6E18">
            <w:pPr>
              <w:pStyle w:val="TAL"/>
            </w:pPr>
            <w:r>
              <w:t>0dB</w:t>
            </w:r>
          </w:p>
          <w:p w14:paraId="6AB5D67F" w14:textId="77777777" w:rsidR="00AC6E18" w:rsidRDefault="00AC6E18">
            <w:pPr>
              <w:pStyle w:val="TAL"/>
            </w:pPr>
            <w:r>
              <w:t>N/A</w:t>
            </w:r>
          </w:p>
          <w:p w14:paraId="5CF2B448" w14:textId="77777777" w:rsidR="00AC6E18" w:rsidRDefault="00AC6E18">
            <w:pPr>
              <w:pStyle w:val="TAL"/>
            </w:pPr>
          </w:p>
          <w:p w14:paraId="65FB0871" w14:textId="77777777" w:rsidR="00AC6E18" w:rsidRDefault="00AC6E18">
            <w:pPr>
              <w:pStyle w:val="TAL"/>
            </w:pPr>
            <w:r>
              <w:t>During T2:</w:t>
            </w:r>
          </w:p>
          <w:p w14:paraId="6A7FD288" w14:textId="77777777" w:rsidR="00AC6E18" w:rsidRDefault="00AC6E18">
            <w:pPr>
              <w:pStyle w:val="TAL"/>
            </w:pPr>
            <w:r>
              <w:t>0dB</w:t>
            </w:r>
          </w:p>
          <w:p w14:paraId="44BC926F" w14:textId="77777777" w:rsidR="00AC6E18" w:rsidRDefault="00AC6E18">
            <w:pPr>
              <w:pStyle w:val="TAL"/>
            </w:pPr>
            <w:r>
              <w:t>0.1dB</w:t>
            </w:r>
          </w:p>
          <w:p w14:paraId="114A7CCD" w14:textId="77777777" w:rsidR="00AC6E18" w:rsidRDefault="00AC6E18">
            <w:pPr>
              <w:pStyle w:val="TAL"/>
            </w:pPr>
            <w:r>
              <w:t>0.55dB</w:t>
            </w:r>
          </w:p>
          <w:p w14:paraId="71A27B18" w14:textId="77777777" w:rsidR="00AC6E18" w:rsidRDefault="00AC6E18">
            <w:pPr>
              <w:pStyle w:val="TAL"/>
            </w:pPr>
          </w:p>
          <w:p w14:paraId="01593186" w14:textId="77777777" w:rsidR="00AC6E18" w:rsidRDefault="00AC6E18">
            <w:pPr>
              <w:pStyle w:val="TAL"/>
            </w:pPr>
            <w:r>
              <w:t>During T3:</w:t>
            </w:r>
          </w:p>
          <w:p w14:paraId="55CD8113" w14:textId="77777777" w:rsidR="00AC6E18" w:rsidRDefault="00AC6E18">
            <w:pPr>
              <w:pStyle w:val="TAL"/>
            </w:pPr>
            <w:r>
              <w:t>0dB</w:t>
            </w:r>
          </w:p>
          <w:p w14:paraId="47DD93DD" w14:textId="77777777" w:rsidR="00AC6E18" w:rsidRDefault="00AC6E18">
            <w:pPr>
              <w:pStyle w:val="TAL"/>
            </w:pPr>
            <w:r>
              <w:t>0.55dB</w:t>
            </w:r>
          </w:p>
          <w:p w14:paraId="1A7E620D" w14:textId="77777777" w:rsidR="00AC6E18" w:rsidRDefault="00AC6E18">
            <w:pPr>
              <w:pStyle w:val="TAL"/>
            </w:pPr>
            <w:r>
              <w:t>0.1dB</w:t>
            </w:r>
          </w:p>
          <w:p w14:paraId="7D843B40" w14:textId="77777777" w:rsidR="00AC6E18" w:rsidRDefault="00AC6E18">
            <w:pPr>
              <w:pStyle w:val="TAL"/>
            </w:pPr>
          </w:p>
          <w:p w14:paraId="54E1FEBC" w14:textId="77777777" w:rsidR="00AC6E18" w:rsidRDefault="00AC6E18">
            <w:pPr>
              <w:pStyle w:val="TAL"/>
            </w:pPr>
            <w:r>
              <w:t>In signalling:</w:t>
            </w:r>
          </w:p>
          <w:p w14:paraId="7CF64F21" w14:textId="77777777" w:rsidR="00AC6E18" w:rsidRDefault="00AC6E18">
            <w:pPr>
              <w:pStyle w:val="TAL"/>
            </w:pPr>
            <w:r>
              <w:t>18 dB</w:t>
            </w:r>
          </w:p>
          <w:p w14:paraId="1046A738" w14:textId="77777777" w:rsidR="00AC6E18" w:rsidRDefault="00AC6E18">
            <w:pPr>
              <w:pStyle w:val="TAL"/>
            </w:pPr>
          </w:p>
          <w:p w14:paraId="0189B723" w14:textId="77777777" w:rsidR="00AC6E18" w:rsidRDefault="00AC6E18">
            <w:pPr>
              <w:pStyle w:val="TAL"/>
            </w:pPr>
            <w:r>
              <w:t>18 dB</w:t>
            </w:r>
          </w:p>
        </w:tc>
        <w:tc>
          <w:tcPr>
            <w:tcW w:w="2657" w:type="dxa"/>
            <w:gridSpan w:val="2"/>
            <w:tcBorders>
              <w:top w:val="single" w:sz="4" w:space="0" w:color="auto"/>
              <w:left w:val="single" w:sz="4" w:space="0" w:color="auto"/>
              <w:bottom w:val="single" w:sz="4" w:space="0" w:color="auto"/>
              <w:right w:val="single" w:sz="4" w:space="0" w:color="auto"/>
            </w:tcBorders>
          </w:tcPr>
          <w:p w14:paraId="1B435823" w14:textId="77777777" w:rsidR="00AC6E18" w:rsidRDefault="00AC6E18">
            <w:pPr>
              <w:pStyle w:val="TAL"/>
            </w:pPr>
            <w:r>
              <w:t>During T1:</w:t>
            </w:r>
          </w:p>
          <w:p w14:paraId="019906D2" w14:textId="77777777" w:rsidR="00AC6E18" w:rsidRDefault="00AC6E18">
            <w:pPr>
              <w:pStyle w:val="TAL"/>
            </w:pPr>
            <w:r>
              <w:t>Noc = -102 dBm/15kHz</w:t>
            </w:r>
          </w:p>
          <w:p w14:paraId="66A74592" w14:textId="77777777" w:rsidR="00AC6E18" w:rsidRDefault="00AC6E18">
            <w:pPr>
              <w:pStyle w:val="TAL"/>
            </w:pPr>
            <w:r>
              <w:t>Es</w:t>
            </w:r>
            <w:r>
              <w:rPr>
                <w:vertAlign w:val="subscript"/>
              </w:rPr>
              <w:t>1</w:t>
            </w:r>
            <w:r>
              <w:t>/Noc = 8dB</w:t>
            </w:r>
          </w:p>
          <w:p w14:paraId="3A24D8BB" w14:textId="77777777" w:rsidR="00AC6E18" w:rsidRDefault="00AC6E18">
            <w:pPr>
              <w:pStyle w:val="TAL"/>
            </w:pPr>
            <w:r>
              <w:t>Es</w:t>
            </w:r>
            <w:r>
              <w:rPr>
                <w:vertAlign w:val="subscript"/>
              </w:rPr>
              <w:t>2</w:t>
            </w:r>
            <w:r>
              <w:t>/Noc = -infinity</w:t>
            </w:r>
          </w:p>
          <w:p w14:paraId="329B4DBC" w14:textId="77777777" w:rsidR="00AC6E18" w:rsidRDefault="00AC6E18">
            <w:pPr>
              <w:pStyle w:val="TAL"/>
            </w:pPr>
          </w:p>
          <w:p w14:paraId="0B01E9EF" w14:textId="77777777" w:rsidR="00AC6E18" w:rsidRDefault="00AC6E18">
            <w:pPr>
              <w:pStyle w:val="TAL"/>
            </w:pPr>
            <w:r>
              <w:t>During T2:</w:t>
            </w:r>
          </w:p>
          <w:p w14:paraId="637837FC" w14:textId="77777777" w:rsidR="00AC6E18" w:rsidRDefault="00AC6E18">
            <w:pPr>
              <w:pStyle w:val="TAL"/>
            </w:pPr>
            <w:r>
              <w:t>Noc = -102 dBm/15kHz</w:t>
            </w:r>
          </w:p>
          <w:p w14:paraId="1608A74D" w14:textId="77777777" w:rsidR="00AC6E18" w:rsidRDefault="00AC6E18">
            <w:pPr>
              <w:pStyle w:val="TAL"/>
            </w:pPr>
            <w:r>
              <w:t>Es</w:t>
            </w:r>
            <w:r>
              <w:rPr>
                <w:vertAlign w:val="subscript"/>
              </w:rPr>
              <w:t>1</w:t>
            </w:r>
            <w:r>
              <w:t>/Noc = -2.90dB</w:t>
            </w:r>
          </w:p>
          <w:p w14:paraId="6506E5E6" w14:textId="77777777" w:rsidR="00AC6E18" w:rsidRDefault="00AC6E18">
            <w:pPr>
              <w:pStyle w:val="TAL"/>
            </w:pPr>
            <w:r>
              <w:t>Es</w:t>
            </w:r>
            <w:r>
              <w:rPr>
                <w:vertAlign w:val="subscript"/>
              </w:rPr>
              <w:t>2</w:t>
            </w:r>
            <w:r>
              <w:t>/Noc = 2.05dB</w:t>
            </w:r>
          </w:p>
          <w:p w14:paraId="54AE99D8" w14:textId="77777777" w:rsidR="00AC6E18" w:rsidRDefault="00AC6E18">
            <w:pPr>
              <w:pStyle w:val="TAL"/>
            </w:pPr>
          </w:p>
          <w:p w14:paraId="4950E5E2" w14:textId="77777777" w:rsidR="00AC6E18" w:rsidRDefault="00AC6E18">
            <w:pPr>
              <w:pStyle w:val="TAL"/>
            </w:pPr>
            <w:r>
              <w:t>During T3:</w:t>
            </w:r>
          </w:p>
          <w:p w14:paraId="3F8FF6F4" w14:textId="77777777" w:rsidR="00AC6E18" w:rsidRDefault="00AC6E18">
            <w:pPr>
              <w:pStyle w:val="TAL"/>
            </w:pPr>
            <w:r>
              <w:t>Noc = -102 dBm/15kHz</w:t>
            </w:r>
          </w:p>
          <w:p w14:paraId="1101BF0B" w14:textId="77777777" w:rsidR="00AC6E18" w:rsidRDefault="00AC6E18">
            <w:pPr>
              <w:pStyle w:val="TAL"/>
            </w:pPr>
            <w:r>
              <w:t>Es</w:t>
            </w:r>
            <w:r>
              <w:rPr>
                <w:vertAlign w:val="subscript"/>
              </w:rPr>
              <w:t>1</w:t>
            </w:r>
            <w:r>
              <w:t>/Noc = 2.05dB</w:t>
            </w:r>
          </w:p>
          <w:p w14:paraId="0B0AB8A7" w14:textId="77777777" w:rsidR="00AC6E18" w:rsidRDefault="00AC6E18">
            <w:pPr>
              <w:pStyle w:val="TAL"/>
            </w:pPr>
            <w:r>
              <w:t>Es</w:t>
            </w:r>
            <w:r>
              <w:rPr>
                <w:vertAlign w:val="subscript"/>
              </w:rPr>
              <w:t>2</w:t>
            </w:r>
            <w:r>
              <w:t>/Noc = -2.90dB</w:t>
            </w:r>
          </w:p>
          <w:p w14:paraId="355AA63A" w14:textId="77777777" w:rsidR="00AC6E18" w:rsidRDefault="00AC6E18">
            <w:pPr>
              <w:pStyle w:val="TAL"/>
            </w:pPr>
          </w:p>
          <w:p w14:paraId="71A7C474" w14:textId="77777777" w:rsidR="00AC6E18" w:rsidRDefault="00AC6E18">
            <w:pPr>
              <w:pStyle w:val="TAL"/>
            </w:pPr>
            <w:r>
              <w:t>In signalling:</w:t>
            </w:r>
          </w:p>
          <w:p w14:paraId="4C28779F" w14:textId="77777777" w:rsidR="00AC6E18" w:rsidRDefault="00AC6E18">
            <w:pPr>
              <w:pStyle w:val="TAL"/>
            </w:pPr>
            <w:proofErr w:type="spellStart"/>
            <w:r>
              <w:t>Qrxlevmin</w:t>
            </w:r>
            <w:proofErr w:type="spellEnd"/>
            <w:r>
              <w:t xml:space="preserve"> = -120dBm/SCS for config. 1</w:t>
            </w:r>
          </w:p>
          <w:p w14:paraId="4781F4BD" w14:textId="77777777" w:rsidR="00AC6E18" w:rsidRDefault="00AC6E18">
            <w:pPr>
              <w:pStyle w:val="TAL"/>
            </w:pPr>
            <w:proofErr w:type="spellStart"/>
            <w:r>
              <w:t>Qrxlevmin</w:t>
            </w:r>
            <w:proofErr w:type="spellEnd"/>
            <w:r>
              <w:t xml:space="preserve"> = -117dBm/SCS for config. 2</w:t>
            </w:r>
          </w:p>
        </w:tc>
      </w:tr>
      <w:tr w:rsidR="00B20D4A" w:rsidRPr="002025F0" w14:paraId="5DA309D4" w14:textId="77777777" w:rsidTr="00DB4D03">
        <w:trPr>
          <w:jc w:val="center"/>
        </w:trPr>
        <w:tc>
          <w:tcPr>
            <w:tcW w:w="1980" w:type="dxa"/>
            <w:tcBorders>
              <w:top w:val="single" w:sz="4" w:space="0" w:color="auto"/>
              <w:left w:val="single" w:sz="4" w:space="0" w:color="auto"/>
              <w:bottom w:val="single" w:sz="4" w:space="0" w:color="auto"/>
              <w:right w:val="single" w:sz="4" w:space="0" w:color="auto"/>
            </w:tcBorders>
          </w:tcPr>
          <w:p w14:paraId="4D5699DA" w14:textId="1A60B2CA" w:rsidR="00AB7CFD" w:rsidRPr="002025F0" w:rsidRDefault="0026017F" w:rsidP="00DF4939">
            <w:pPr>
              <w:keepNext/>
              <w:keepLines/>
              <w:spacing w:after="0" w:line="276" w:lineRule="auto"/>
              <w:rPr>
                <w:rFonts w:ascii="Arial" w:eastAsiaTheme="minorEastAsia" w:hAnsi="Arial" w:cs="Arial"/>
                <w:b/>
                <w:kern w:val="2"/>
                <w:sz w:val="18"/>
                <w:szCs w:val="24"/>
                <w14:ligatures w14:val="standardContextual"/>
              </w:rPr>
            </w:pPr>
            <w:r>
              <w:rPr>
                <w:rFonts w:ascii="Arial" w:eastAsiaTheme="minorEastAsia" w:hAnsi="Arial" w:cs="Arial"/>
                <w:b/>
                <w:kern w:val="2"/>
                <w:sz w:val="18"/>
                <w:szCs w:val="24"/>
                <w14:ligatures w14:val="standardContextual"/>
              </w:rPr>
              <w:t>…</w:t>
            </w:r>
          </w:p>
        </w:tc>
        <w:tc>
          <w:tcPr>
            <w:tcW w:w="4108" w:type="dxa"/>
            <w:gridSpan w:val="2"/>
            <w:tcBorders>
              <w:top w:val="single" w:sz="4" w:space="0" w:color="auto"/>
              <w:left w:val="single" w:sz="4" w:space="0" w:color="auto"/>
              <w:bottom w:val="single" w:sz="4" w:space="0" w:color="auto"/>
              <w:right w:val="single" w:sz="4" w:space="0" w:color="auto"/>
            </w:tcBorders>
          </w:tcPr>
          <w:p w14:paraId="0E591B89" w14:textId="77777777" w:rsidR="00AB7CFD" w:rsidRPr="002025F0" w:rsidRDefault="00AB7CFD" w:rsidP="002025F0">
            <w:pPr>
              <w:keepNext/>
              <w:keepLines/>
              <w:spacing w:after="0" w:line="276" w:lineRule="auto"/>
              <w:jc w:val="center"/>
              <w:rPr>
                <w:rFonts w:ascii="Arial" w:eastAsiaTheme="minorEastAsia" w:hAnsi="Arial" w:cs="Arial"/>
                <w:b/>
                <w:kern w:val="2"/>
                <w:sz w:val="18"/>
                <w:szCs w:val="24"/>
                <w14:ligatures w14:val="standardContextual"/>
              </w:rPr>
            </w:pPr>
          </w:p>
        </w:tc>
        <w:tc>
          <w:tcPr>
            <w:tcW w:w="1562" w:type="dxa"/>
            <w:tcBorders>
              <w:top w:val="single" w:sz="4" w:space="0" w:color="auto"/>
              <w:left w:val="single" w:sz="4" w:space="0" w:color="auto"/>
              <w:bottom w:val="single" w:sz="4" w:space="0" w:color="auto"/>
              <w:right w:val="single" w:sz="4" w:space="0" w:color="auto"/>
            </w:tcBorders>
          </w:tcPr>
          <w:p w14:paraId="0B821A5C" w14:textId="77777777" w:rsidR="00AB7CFD" w:rsidRPr="002025F0" w:rsidRDefault="00AB7CFD" w:rsidP="002025F0">
            <w:pPr>
              <w:keepNext/>
              <w:keepLines/>
              <w:spacing w:after="0" w:line="276" w:lineRule="auto"/>
              <w:jc w:val="center"/>
              <w:rPr>
                <w:rFonts w:ascii="Arial" w:eastAsiaTheme="minorEastAsia" w:hAnsi="Arial" w:cs="Arial"/>
                <w:b/>
                <w:kern w:val="2"/>
                <w:sz w:val="18"/>
                <w:szCs w:val="24"/>
                <w14:ligatures w14:val="standardContextual"/>
              </w:rPr>
            </w:pPr>
          </w:p>
        </w:tc>
        <w:tc>
          <w:tcPr>
            <w:tcW w:w="2701" w:type="dxa"/>
            <w:gridSpan w:val="3"/>
            <w:tcBorders>
              <w:top w:val="single" w:sz="4" w:space="0" w:color="auto"/>
              <w:left w:val="single" w:sz="4" w:space="0" w:color="auto"/>
              <w:bottom w:val="single" w:sz="4" w:space="0" w:color="auto"/>
              <w:right w:val="single" w:sz="4" w:space="0" w:color="auto"/>
            </w:tcBorders>
          </w:tcPr>
          <w:p w14:paraId="1939E8C2" w14:textId="77777777" w:rsidR="00AB7CFD" w:rsidRPr="002025F0" w:rsidRDefault="00AB7CFD" w:rsidP="002025F0">
            <w:pPr>
              <w:keepNext/>
              <w:keepLines/>
              <w:spacing w:after="0" w:line="276" w:lineRule="auto"/>
              <w:jc w:val="center"/>
              <w:rPr>
                <w:rFonts w:ascii="Arial" w:eastAsiaTheme="minorEastAsia" w:hAnsi="Arial" w:cs="Arial"/>
                <w:b/>
                <w:kern w:val="2"/>
                <w:sz w:val="18"/>
                <w:szCs w:val="24"/>
                <w14:ligatures w14:val="standardContextual"/>
              </w:rPr>
            </w:pPr>
          </w:p>
        </w:tc>
      </w:tr>
      <w:tr w:rsidR="00DB4D03" w14:paraId="224829BE" w14:textId="77777777" w:rsidTr="00DB4D03">
        <w:trPr>
          <w:gridAfter w:val="1"/>
          <w:wAfter w:w="10" w:type="dxa"/>
          <w:jc w:val="center"/>
        </w:trPr>
        <w:tc>
          <w:tcPr>
            <w:tcW w:w="1980" w:type="dxa"/>
            <w:tcBorders>
              <w:top w:val="single" w:sz="4" w:space="0" w:color="auto"/>
              <w:left w:val="single" w:sz="4" w:space="0" w:color="auto"/>
              <w:bottom w:val="single" w:sz="4" w:space="0" w:color="auto"/>
              <w:right w:val="single" w:sz="4" w:space="0" w:color="auto"/>
            </w:tcBorders>
            <w:hideMark/>
          </w:tcPr>
          <w:p w14:paraId="3F73C3A7" w14:textId="77777777" w:rsidR="00DB4D03" w:rsidRDefault="00DB4D03">
            <w:pPr>
              <w:pStyle w:val="TAL"/>
              <w:spacing w:line="256" w:lineRule="auto"/>
              <w:rPr>
                <w:shd w:val="clear" w:color="auto" w:fill="FFFFFF"/>
              </w:rPr>
            </w:pPr>
            <w:r>
              <w:rPr>
                <w:shd w:val="clear" w:color="auto" w:fill="FFFFFF"/>
              </w:rPr>
              <w:t>7.4.1.1 SA FR2 UE transmit timing accuracy</w:t>
            </w:r>
          </w:p>
        </w:tc>
        <w:tc>
          <w:tcPr>
            <w:tcW w:w="4108" w:type="dxa"/>
            <w:gridSpan w:val="2"/>
            <w:tcBorders>
              <w:top w:val="single" w:sz="4" w:space="0" w:color="auto"/>
              <w:left w:val="single" w:sz="4" w:space="0" w:color="auto"/>
              <w:bottom w:val="single" w:sz="4" w:space="0" w:color="auto"/>
              <w:right w:val="single" w:sz="4" w:space="0" w:color="auto"/>
            </w:tcBorders>
          </w:tcPr>
          <w:p w14:paraId="5725A513" w14:textId="77777777" w:rsidR="00DB4D03" w:rsidRDefault="00DB4D03">
            <w:pPr>
              <w:pStyle w:val="TAL"/>
              <w:spacing w:line="256" w:lineRule="auto"/>
              <w:rPr>
                <w:u w:val="single"/>
              </w:rPr>
            </w:pPr>
            <w:r>
              <w:rPr>
                <w:u w:val="single"/>
              </w:rPr>
              <w:t>Test 1 (no DRX):</w:t>
            </w:r>
          </w:p>
          <w:p w14:paraId="5A3AA7B6" w14:textId="77777777" w:rsidR="00DB4D03" w:rsidRDefault="00DB4D03">
            <w:pPr>
              <w:pStyle w:val="TAL"/>
              <w:spacing w:line="256" w:lineRule="auto"/>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1740DAD8" w14:textId="77777777" w:rsidR="00DB4D03" w:rsidRDefault="00DB4D03">
            <w:pPr>
              <w:pStyle w:val="TAL"/>
              <w:spacing w:line="256" w:lineRule="auto"/>
            </w:pPr>
            <w:r>
              <w:t xml:space="preserve">Max step size </w:t>
            </w:r>
            <w:proofErr w:type="spellStart"/>
            <w:r>
              <w:t>T</w:t>
            </w:r>
            <w:r>
              <w:rPr>
                <w:vertAlign w:val="subscript"/>
              </w:rPr>
              <w:t>q</w:t>
            </w:r>
            <w:proofErr w:type="spellEnd"/>
            <w:r>
              <w:t>: 2.5*64*T</w:t>
            </w:r>
            <w:r>
              <w:rPr>
                <w:vertAlign w:val="subscript"/>
              </w:rPr>
              <w:t>c</w:t>
            </w:r>
          </w:p>
          <w:p w14:paraId="2E184F43" w14:textId="77777777" w:rsidR="00DB4D03" w:rsidRDefault="00DB4D03">
            <w:pPr>
              <w:pStyle w:val="TAL"/>
              <w:spacing w:line="256" w:lineRule="auto"/>
            </w:pPr>
            <w:r>
              <w:t xml:space="preserve">Min adjust rate </w:t>
            </w:r>
            <w:proofErr w:type="spellStart"/>
            <w:r>
              <w:t>T</w:t>
            </w:r>
            <w:r>
              <w:rPr>
                <w:vertAlign w:val="subscript"/>
              </w:rPr>
              <w:t>p</w:t>
            </w:r>
            <w:proofErr w:type="spellEnd"/>
            <w:r>
              <w:t>: 2.5*64*T</w:t>
            </w:r>
            <w:r>
              <w:rPr>
                <w:vertAlign w:val="subscript"/>
              </w:rPr>
              <w:t>c</w:t>
            </w:r>
          </w:p>
          <w:p w14:paraId="75A5790E" w14:textId="77777777" w:rsidR="00DB4D03" w:rsidRDefault="00DB4D03">
            <w:pPr>
              <w:pStyle w:val="TAL"/>
              <w:spacing w:line="256" w:lineRule="auto"/>
            </w:pPr>
            <w:r>
              <w:t xml:space="preserve">Max </w:t>
            </w:r>
            <w:proofErr w:type="gramStart"/>
            <w:r>
              <w:t>adjust</w:t>
            </w:r>
            <w:proofErr w:type="gramEnd"/>
            <w:r>
              <w:t xml:space="preserve"> rate: 2</w:t>
            </w:r>
            <w:r>
              <w:rPr>
                <w:shd w:val="clear" w:color="auto" w:fill="FFFFFF"/>
                <w:lang w:eastAsia="sv-SE"/>
              </w:rPr>
              <w:t>.5*64*T</w:t>
            </w:r>
            <w:r>
              <w:rPr>
                <w:shd w:val="clear" w:color="auto" w:fill="FFFFFF"/>
                <w:vertAlign w:val="subscript"/>
                <w:lang w:eastAsia="sv-SE"/>
              </w:rPr>
              <w:t>c</w:t>
            </w:r>
          </w:p>
          <w:p w14:paraId="6822055F" w14:textId="77777777" w:rsidR="00DB4D03" w:rsidRDefault="00DB4D03">
            <w:pPr>
              <w:pStyle w:val="TAL"/>
              <w:spacing w:line="256" w:lineRule="auto"/>
              <w:rPr>
                <w:rFonts w:cs="Arial"/>
                <w:szCs w:val="18"/>
              </w:rPr>
            </w:pPr>
            <w:r>
              <w:t>N</w:t>
            </w:r>
            <w:r>
              <w:rPr>
                <w:vertAlign w:val="subscript"/>
              </w:rPr>
              <w:t xml:space="preserve">oc </w:t>
            </w:r>
            <w:r>
              <w:rPr>
                <w:rFonts w:cs="Arial"/>
                <w:szCs w:val="18"/>
              </w:rPr>
              <w:t>= -112 dBm/15 kHz</w:t>
            </w:r>
          </w:p>
          <w:p w14:paraId="7C34EDF1" w14:textId="77777777" w:rsidR="00DB4D03" w:rsidRDefault="00DB4D03">
            <w:pPr>
              <w:pStyle w:val="TAL"/>
              <w:spacing w:line="256" w:lineRule="auto"/>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p w14:paraId="15992DFD" w14:textId="77777777" w:rsidR="00DB4D03" w:rsidRDefault="00DB4D03">
            <w:pPr>
              <w:pStyle w:val="TAL"/>
              <w:spacing w:line="256" w:lineRule="auto"/>
              <w:rPr>
                <w:rFonts w:cs="v4.2.0"/>
              </w:rPr>
            </w:pPr>
          </w:p>
          <w:p w14:paraId="30860B11" w14:textId="77777777" w:rsidR="00DB4D03" w:rsidRDefault="00DB4D03">
            <w:pPr>
              <w:pStyle w:val="TAL"/>
              <w:spacing w:line="256" w:lineRule="auto"/>
              <w:rPr>
                <w:u w:val="single"/>
              </w:rPr>
            </w:pPr>
            <w:r>
              <w:rPr>
                <w:u w:val="single"/>
              </w:rPr>
              <w:t>Test 2 (with DRX):</w:t>
            </w:r>
          </w:p>
          <w:p w14:paraId="216361F2" w14:textId="77777777" w:rsidR="00DB4D03" w:rsidRDefault="00DB4D03">
            <w:pPr>
              <w:pStyle w:val="TAL"/>
              <w:spacing w:line="256" w:lineRule="auto"/>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7CB1416D" w14:textId="77777777" w:rsidR="00DB4D03" w:rsidRDefault="00DB4D03">
            <w:pPr>
              <w:pStyle w:val="TAL"/>
              <w:spacing w:line="256" w:lineRule="auto"/>
              <w:rPr>
                <w:rFonts w:cs="Arial"/>
                <w:szCs w:val="18"/>
              </w:rPr>
            </w:pPr>
            <w:r>
              <w:t>N</w:t>
            </w:r>
            <w:r>
              <w:rPr>
                <w:vertAlign w:val="subscript"/>
              </w:rPr>
              <w:t xml:space="preserve">oc </w:t>
            </w:r>
            <w:r>
              <w:rPr>
                <w:rFonts w:cs="Arial"/>
                <w:szCs w:val="18"/>
              </w:rPr>
              <w:t>= -112 dBm/15 kHz</w:t>
            </w:r>
          </w:p>
          <w:p w14:paraId="3727DB80" w14:textId="77777777" w:rsidR="00DB4D03" w:rsidRDefault="00DB4D03">
            <w:pPr>
              <w:pStyle w:val="TAL"/>
              <w:spacing w:line="256" w:lineRule="auto"/>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tc>
        <w:tc>
          <w:tcPr>
            <w:tcW w:w="1562" w:type="dxa"/>
            <w:tcBorders>
              <w:top w:val="single" w:sz="4" w:space="0" w:color="auto"/>
              <w:left w:val="single" w:sz="4" w:space="0" w:color="auto"/>
              <w:bottom w:val="single" w:sz="4" w:space="0" w:color="auto"/>
              <w:right w:val="single" w:sz="4" w:space="0" w:color="auto"/>
            </w:tcBorders>
          </w:tcPr>
          <w:p w14:paraId="0F1C7C5E" w14:textId="77777777" w:rsidR="00DB4D03" w:rsidRDefault="00DB4D03">
            <w:pPr>
              <w:pStyle w:val="TAL"/>
              <w:spacing w:line="256" w:lineRule="auto"/>
              <w:rPr>
                <w:shd w:val="clear" w:color="auto" w:fill="FFFFFF"/>
              </w:rPr>
            </w:pPr>
          </w:p>
          <w:p w14:paraId="52DBE4D5" w14:textId="77777777" w:rsidR="00DB4D03" w:rsidRDefault="00DB4D03">
            <w:pPr>
              <w:pStyle w:val="TAL"/>
              <w:spacing w:line="256" w:lineRule="auto"/>
              <w:rPr>
                <w:shd w:val="clear" w:color="auto" w:fill="FFFFFF"/>
                <w:vertAlign w:val="subscript"/>
                <w:lang w:val="fr-FR" w:eastAsia="sv-SE"/>
              </w:rPr>
            </w:pPr>
            <w:r>
              <w:rPr>
                <w:shd w:val="clear" w:color="auto" w:fill="FFFFFF"/>
                <w:lang w:val="fr-FR"/>
              </w:rPr>
              <w:t>±</w:t>
            </w:r>
            <w:r>
              <w:rPr>
                <w:shd w:val="clear" w:color="auto" w:fill="FFFFFF"/>
                <w:lang w:val="fr-FR" w:eastAsia="sv-SE"/>
              </w:rPr>
              <w:t>0.75*64*T</w:t>
            </w:r>
            <w:r>
              <w:rPr>
                <w:shd w:val="clear" w:color="auto" w:fill="FFFFFF"/>
                <w:vertAlign w:val="subscript"/>
                <w:lang w:val="fr-FR" w:eastAsia="sv-SE"/>
              </w:rPr>
              <w:t>c</w:t>
            </w:r>
          </w:p>
          <w:p w14:paraId="58E6B28B" w14:textId="77777777" w:rsidR="00DB4D03" w:rsidRDefault="00DB4D03">
            <w:pPr>
              <w:pStyle w:val="TAL"/>
              <w:spacing w:line="256" w:lineRule="auto"/>
              <w:rPr>
                <w:lang w:val="fr-FR" w:eastAsia="zh-CN"/>
              </w:rPr>
            </w:pPr>
            <w:r>
              <w:rPr>
                <w:shd w:val="clear" w:color="auto" w:fill="FFFFFF"/>
                <w:lang w:val="fr-FR" w:eastAsia="sv-SE"/>
              </w:rPr>
              <w:t>+0.625*64T</w:t>
            </w:r>
            <w:r>
              <w:rPr>
                <w:shd w:val="clear" w:color="auto" w:fill="FFFFFF"/>
                <w:vertAlign w:val="subscript"/>
                <w:lang w:val="fr-FR" w:eastAsia="sv-SE"/>
              </w:rPr>
              <w:t>c</w:t>
            </w:r>
          </w:p>
          <w:p w14:paraId="255C5F4E" w14:textId="77777777" w:rsidR="00DB4D03" w:rsidRDefault="00DB4D03">
            <w:pPr>
              <w:pStyle w:val="TAL"/>
              <w:spacing w:line="256" w:lineRule="auto"/>
              <w:rPr>
                <w:lang w:val="fr-FR"/>
              </w:rPr>
            </w:pPr>
            <w:r>
              <w:rPr>
                <w:shd w:val="clear" w:color="auto" w:fill="FFFFFF"/>
                <w:lang w:val="fr-FR" w:eastAsia="sv-SE"/>
              </w:rPr>
              <w:t>-3.725*64*T</w:t>
            </w:r>
            <w:r>
              <w:rPr>
                <w:shd w:val="clear" w:color="auto" w:fill="FFFFFF"/>
                <w:vertAlign w:val="subscript"/>
                <w:lang w:val="fr-FR" w:eastAsia="sv-SE"/>
              </w:rPr>
              <w:t>c</w:t>
            </w:r>
          </w:p>
          <w:p w14:paraId="63C100E3" w14:textId="77777777" w:rsidR="00DB4D03" w:rsidRDefault="00DB4D03">
            <w:pPr>
              <w:pStyle w:val="TAL"/>
              <w:spacing w:line="256" w:lineRule="auto"/>
              <w:rPr>
                <w:shd w:val="clear" w:color="auto" w:fill="FFFFFF"/>
                <w:vertAlign w:val="subscript"/>
                <w:lang w:val="fr-FR" w:eastAsia="sv-SE"/>
              </w:rPr>
            </w:pPr>
            <w:r>
              <w:rPr>
                <w:shd w:val="clear" w:color="auto" w:fill="FFFFFF"/>
                <w:lang w:val="fr-FR" w:eastAsia="sv-SE"/>
              </w:rPr>
              <w:t>+1.225*64*T</w:t>
            </w:r>
            <w:r>
              <w:rPr>
                <w:shd w:val="clear" w:color="auto" w:fill="FFFFFF"/>
                <w:vertAlign w:val="subscript"/>
                <w:lang w:val="fr-FR" w:eastAsia="sv-SE"/>
              </w:rPr>
              <w:t>c</w:t>
            </w:r>
          </w:p>
          <w:p w14:paraId="7E4BDE3A" w14:textId="77777777" w:rsidR="00DB4D03" w:rsidRDefault="00DB4D03">
            <w:pPr>
              <w:pStyle w:val="TAL"/>
              <w:spacing w:line="256" w:lineRule="auto"/>
              <w:rPr>
                <w:lang w:val="fr-FR" w:eastAsia="zh-CN"/>
              </w:rPr>
            </w:pPr>
            <w:r>
              <w:rPr>
                <w:lang w:val="fr-FR"/>
              </w:rPr>
              <w:t>0dB</w:t>
            </w:r>
          </w:p>
          <w:p w14:paraId="3F994823" w14:textId="77777777" w:rsidR="00DB4D03" w:rsidRDefault="00DB4D03">
            <w:pPr>
              <w:pStyle w:val="TAL"/>
              <w:spacing w:line="256" w:lineRule="auto"/>
              <w:rPr>
                <w:lang w:val="fr-FR"/>
              </w:rPr>
            </w:pPr>
            <w:r>
              <w:rPr>
                <w:lang w:val="fr-FR"/>
              </w:rPr>
              <w:t>0dB</w:t>
            </w:r>
          </w:p>
          <w:p w14:paraId="7671444C" w14:textId="77777777" w:rsidR="00DB4D03" w:rsidRDefault="00DB4D03">
            <w:pPr>
              <w:pStyle w:val="TAL"/>
              <w:spacing w:line="256" w:lineRule="auto"/>
              <w:rPr>
                <w:u w:val="single"/>
                <w:lang w:val="fr-FR"/>
              </w:rPr>
            </w:pPr>
          </w:p>
          <w:p w14:paraId="725612CA" w14:textId="77777777" w:rsidR="00DB4D03" w:rsidRDefault="00DB4D03">
            <w:pPr>
              <w:pStyle w:val="TAL"/>
              <w:spacing w:line="256" w:lineRule="auto"/>
              <w:rPr>
                <w:shd w:val="clear" w:color="auto" w:fill="FFFFFF"/>
                <w:lang w:val="fr-FR"/>
              </w:rPr>
            </w:pPr>
          </w:p>
          <w:p w14:paraId="6B1BC0E6" w14:textId="77777777" w:rsidR="00DB4D03" w:rsidRDefault="00DB4D03">
            <w:pPr>
              <w:pStyle w:val="TAL"/>
              <w:spacing w:line="256" w:lineRule="auto"/>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22C41897" w14:textId="77777777" w:rsidR="00DB4D03" w:rsidRDefault="00DB4D03">
            <w:pPr>
              <w:pStyle w:val="TAL"/>
              <w:spacing w:line="256" w:lineRule="auto"/>
              <w:rPr>
                <w:lang w:eastAsia="zh-CN"/>
              </w:rPr>
            </w:pPr>
            <w:r>
              <w:t>0dB</w:t>
            </w:r>
          </w:p>
          <w:p w14:paraId="57F01506" w14:textId="77777777" w:rsidR="00DB4D03" w:rsidRDefault="00DB4D03">
            <w:pPr>
              <w:pStyle w:val="TAL"/>
              <w:spacing w:line="256" w:lineRule="auto"/>
              <w:rPr>
                <w:shd w:val="clear" w:color="auto" w:fill="FFFFFF"/>
              </w:rPr>
            </w:pPr>
            <w:r>
              <w:t>0dB</w:t>
            </w:r>
          </w:p>
        </w:tc>
        <w:tc>
          <w:tcPr>
            <w:tcW w:w="2691" w:type="dxa"/>
            <w:gridSpan w:val="2"/>
            <w:tcBorders>
              <w:top w:val="single" w:sz="4" w:space="0" w:color="auto"/>
              <w:left w:val="single" w:sz="4" w:space="0" w:color="auto"/>
              <w:bottom w:val="single" w:sz="4" w:space="0" w:color="auto"/>
              <w:right w:val="single" w:sz="4" w:space="0" w:color="auto"/>
            </w:tcBorders>
          </w:tcPr>
          <w:p w14:paraId="30635B8D" w14:textId="77777777" w:rsidR="00DB4D03" w:rsidRDefault="00DB4D03">
            <w:pPr>
              <w:pStyle w:val="TAL"/>
              <w:spacing w:line="256" w:lineRule="auto"/>
              <w:rPr>
                <w:u w:val="single"/>
              </w:rPr>
            </w:pPr>
            <w:r>
              <w:rPr>
                <w:u w:val="single"/>
              </w:rPr>
              <w:t>Test 1 (no DRX):</w:t>
            </w:r>
          </w:p>
          <w:p w14:paraId="6EBBF7ED" w14:textId="77777777" w:rsidR="00DB4D03" w:rsidRDefault="00DB4D03">
            <w:pPr>
              <w:pStyle w:val="TAL"/>
              <w:spacing w:line="256" w:lineRule="auto"/>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3C2338C8" w14:textId="77777777" w:rsidR="00DB4D03" w:rsidRDefault="00DB4D03">
            <w:pPr>
              <w:pStyle w:val="TAL"/>
              <w:spacing w:line="256" w:lineRule="auto"/>
              <w:rPr>
                <w:lang w:eastAsia="zh-CN"/>
              </w:rPr>
            </w:pPr>
            <w:r>
              <w:t xml:space="preserve">Max step size </w:t>
            </w:r>
            <w:proofErr w:type="spellStart"/>
            <w:r>
              <w:t>T</w:t>
            </w:r>
            <w:r>
              <w:rPr>
                <w:vertAlign w:val="subscript"/>
              </w:rPr>
              <w:t>q</w:t>
            </w:r>
            <w:proofErr w:type="spellEnd"/>
            <w:r>
              <w:t>: 3.125*64*</w:t>
            </w:r>
            <w:r>
              <w:rPr>
                <w:shd w:val="clear" w:color="auto" w:fill="FFFFFF"/>
                <w:lang w:eastAsia="sv-SE"/>
              </w:rPr>
              <w:t>T</w:t>
            </w:r>
            <w:r>
              <w:rPr>
                <w:shd w:val="clear" w:color="auto" w:fill="FFFFFF"/>
                <w:vertAlign w:val="subscript"/>
                <w:lang w:eastAsia="sv-SE"/>
              </w:rPr>
              <w:t>c</w:t>
            </w:r>
          </w:p>
          <w:p w14:paraId="2E4629E6" w14:textId="77777777" w:rsidR="00DB4D03" w:rsidRDefault="00DB4D03">
            <w:pPr>
              <w:pStyle w:val="TAL"/>
              <w:spacing w:line="256" w:lineRule="auto"/>
            </w:pPr>
            <w:r>
              <w:t xml:space="preserve">Min </w:t>
            </w:r>
            <w:proofErr w:type="gramStart"/>
            <w:r>
              <w:t>adjust</w:t>
            </w:r>
            <w:proofErr w:type="gramEnd"/>
            <w:r>
              <w:t xml:space="preserve"> rate: -1</w:t>
            </w:r>
            <w:r>
              <w:rPr>
                <w:shd w:val="clear" w:color="auto" w:fill="FFFFFF"/>
                <w:lang w:eastAsia="sv-SE"/>
              </w:rPr>
              <w:t>.225*64*T</w:t>
            </w:r>
            <w:r>
              <w:rPr>
                <w:shd w:val="clear" w:color="auto" w:fill="FFFFFF"/>
                <w:vertAlign w:val="subscript"/>
                <w:lang w:eastAsia="sv-SE"/>
              </w:rPr>
              <w:t>c</w:t>
            </w:r>
          </w:p>
          <w:p w14:paraId="54C21CD8" w14:textId="77777777" w:rsidR="00DB4D03" w:rsidRDefault="00DB4D03">
            <w:pPr>
              <w:pStyle w:val="TAL"/>
              <w:spacing w:line="256" w:lineRule="auto"/>
            </w:pPr>
            <w:r>
              <w:t xml:space="preserve">Max </w:t>
            </w:r>
            <w:proofErr w:type="gramStart"/>
            <w:r>
              <w:t>adjust</w:t>
            </w:r>
            <w:proofErr w:type="gramEnd"/>
            <w:r>
              <w:t xml:space="preserve"> rate: 3</w:t>
            </w:r>
            <w:r>
              <w:rPr>
                <w:shd w:val="clear" w:color="auto" w:fill="FFFFFF"/>
                <w:lang w:eastAsia="sv-SE"/>
              </w:rPr>
              <w:t>.725*64*T</w:t>
            </w:r>
            <w:r>
              <w:rPr>
                <w:shd w:val="clear" w:color="auto" w:fill="FFFFFF"/>
                <w:vertAlign w:val="subscript"/>
                <w:lang w:eastAsia="sv-SE"/>
              </w:rPr>
              <w:t>c</w:t>
            </w:r>
          </w:p>
          <w:p w14:paraId="35D95E77" w14:textId="77777777" w:rsidR="00DB4D03" w:rsidRDefault="00DB4D03">
            <w:pPr>
              <w:pStyle w:val="TAL"/>
              <w:spacing w:line="256" w:lineRule="auto"/>
            </w:pPr>
            <w:r>
              <w:t>N</w:t>
            </w:r>
            <w:r>
              <w:rPr>
                <w:vertAlign w:val="subscript"/>
              </w:rPr>
              <w:t xml:space="preserve">oc </w:t>
            </w:r>
            <w:r>
              <w:rPr>
                <w:rFonts w:cs="Arial"/>
                <w:szCs w:val="18"/>
              </w:rPr>
              <w:t>= -112 dBm/15 kHz</w:t>
            </w:r>
          </w:p>
          <w:p w14:paraId="6F09C675" w14:textId="77777777" w:rsidR="00DB4D03" w:rsidRDefault="00DB4D03">
            <w:pPr>
              <w:pStyle w:val="TAL"/>
              <w:spacing w:line="256" w:lineRule="auto"/>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p w14:paraId="650F5E6D" w14:textId="77777777" w:rsidR="00DB4D03" w:rsidRDefault="00DB4D03">
            <w:pPr>
              <w:pStyle w:val="TAL"/>
              <w:spacing w:line="256" w:lineRule="auto"/>
              <w:rPr>
                <w:rFonts w:cs="Arial"/>
                <w:szCs w:val="18"/>
              </w:rPr>
            </w:pPr>
          </w:p>
          <w:p w14:paraId="19A67968" w14:textId="77777777" w:rsidR="00DB4D03" w:rsidRDefault="00DB4D03">
            <w:pPr>
              <w:pStyle w:val="TAL"/>
              <w:spacing w:line="256" w:lineRule="auto"/>
              <w:rPr>
                <w:u w:val="single"/>
              </w:rPr>
            </w:pPr>
            <w:r>
              <w:rPr>
                <w:u w:val="single"/>
              </w:rPr>
              <w:t>Test 2 (with DRX):</w:t>
            </w:r>
          </w:p>
          <w:p w14:paraId="228C3D49" w14:textId="77777777" w:rsidR="00DB4D03" w:rsidRDefault="00DB4D03">
            <w:pPr>
              <w:pStyle w:val="TAL"/>
              <w:spacing w:line="256" w:lineRule="auto"/>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7917DD54" w14:textId="77777777" w:rsidR="00DB4D03" w:rsidRDefault="00DB4D03">
            <w:pPr>
              <w:pStyle w:val="TAL"/>
              <w:spacing w:line="256" w:lineRule="auto"/>
              <w:rPr>
                <w:lang w:eastAsia="zh-CN"/>
              </w:rPr>
            </w:pPr>
            <w:r>
              <w:t>N</w:t>
            </w:r>
            <w:r>
              <w:rPr>
                <w:vertAlign w:val="subscript"/>
              </w:rPr>
              <w:t xml:space="preserve">oc </w:t>
            </w:r>
            <w:r>
              <w:rPr>
                <w:rFonts w:cs="Arial"/>
                <w:szCs w:val="18"/>
              </w:rPr>
              <w:t>= -112 dBm/15 kHz</w:t>
            </w:r>
          </w:p>
          <w:p w14:paraId="2392C81E" w14:textId="77777777" w:rsidR="00DB4D03" w:rsidRDefault="00DB4D03">
            <w:pPr>
              <w:pStyle w:val="TAL"/>
              <w:spacing w:line="256" w:lineRule="auto"/>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tc>
      </w:tr>
      <w:tr w:rsidR="00DF4939" w14:paraId="7E806BE3" w14:textId="77777777" w:rsidTr="00DB4D03">
        <w:trPr>
          <w:jc w:val="center"/>
          <w:ins w:id="53" w:author="Rupali Gupta (Nokia)" w:date="2024-10-17T12:11:00Z"/>
        </w:trPr>
        <w:tc>
          <w:tcPr>
            <w:tcW w:w="1980" w:type="dxa"/>
            <w:tcBorders>
              <w:top w:val="single" w:sz="4" w:space="0" w:color="auto"/>
              <w:left w:val="single" w:sz="4" w:space="0" w:color="auto"/>
              <w:bottom w:val="single" w:sz="4" w:space="0" w:color="auto"/>
              <w:right w:val="single" w:sz="4" w:space="0" w:color="auto"/>
            </w:tcBorders>
          </w:tcPr>
          <w:p w14:paraId="2B23AA2C" w14:textId="04B60679" w:rsidR="00911D18" w:rsidRDefault="00911D18" w:rsidP="00911D18">
            <w:pPr>
              <w:pStyle w:val="TAL"/>
              <w:spacing w:line="256" w:lineRule="auto"/>
              <w:rPr>
                <w:ins w:id="54" w:author="Rupali Gupta (Nokia)" w:date="2024-10-17T12:11:00Z" w16du:dateUtc="2024-10-17T06:41:00Z"/>
                <w:shd w:val="clear" w:color="auto" w:fill="FFFFFF"/>
              </w:rPr>
            </w:pPr>
            <w:ins w:id="55" w:author="Rupali Gupta (Nokia)" w:date="2024-10-17T12:11:00Z" w16du:dateUtc="2024-10-17T06:41:00Z">
              <w:r w:rsidRPr="00DF4939">
                <w:rPr>
                  <w:rFonts w:eastAsiaTheme="minorEastAsia" w:cs="Arial"/>
                  <w:kern w:val="2"/>
                  <w:szCs w:val="24"/>
                  <w14:ligatures w14:val="standardContextual"/>
                </w:rPr>
                <w:t xml:space="preserve">7.4.1.3 </w:t>
              </w:r>
            </w:ins>
            <w:ins w:id="56" w:author="Rupali Gupta (Nokia)" w:date="2024-10-17T12:11:00Z">
              <w:r w:rsidRPr="00DF4939">
                <w:rPr>
                  <w:rFonts w:eastAsiaTheme="minorEastAsia" w:cs="Arial"/>
                  <w:kern w:val="2"/>
                  <w:szCs w:val="24"/>
                  <w14:ligatures w14:val="standardContextual"/>
                </w:rPr>
                <w:t>NR SA FR2 UE Transmit Timing Test with 2-TA for FR2 UE supporting multiDCI-IntraCellMultiTRP-TwoTA-r18</w:t>
              </w:r>
            </w:ins>
          </w:p>
        </w:tc>
        <w:tc>
          <w:tcPr>
            <w:tcW w:w="4108" w:type="dxa"/>
            <w:gridSpan w:val="2"/>
            <w:tcBorders>
              <w:top w:val="single" w:sz="4" w:space="0" w:color="auto"/>
              <w:left w:val="single" w:sz="4" w:space="0" w:color="auto"/>
              <w:bottom w:val="single" w:sz="4" w:space="0" w:color="auto"/>
              <w:right w:val="single" w:sz="4" w:space="0" w:color="auto"/>
            </w:tcBorders>
          </w:tcPr>
          <w:p w14:paraId="762B66AE" w14:textId="77777777" w:rsidR="00911D18" w:rsidRPr="00DF4939" w:rsidRDefault="00911D18" w:rsidP="00DF4939">
            <w:pPr>
              <w:keepNext/>
              <w:keepLines/>
              <w:spacing w:after="0" w:line="276" w:lineRule="auto"/>
              <w:rPr>
                <w:ins w:id="57" w:author="Rupali Gupta (Nokia)" w:date="2024-10-17T12:11:00Z" w16du:dateUtc="2024-10-17T06:41:00Z"/>
                <w:rFonts w:ascii="Arial" w:eastAsiaTheme="minorEastAsia" w:hAnsi="Arial" w:cs="Arial"/>
                <w:kern w:val="2"/>
                <w:sz w:val="18"/>
                <w:szCs w:val="24"/>
                <w14:ligatures w14:val="standardContextual"/>
              </w:rPr>
            </w:pPr>
            <w:ins w:id="58" w:author="Rupali Gupta (Nokia)" w:date="2024-10-17T12:11:00Z" w16du:dateUtc="2024-10-17T06:41:00Z">
              <w:r w:rsidRPr="00DF4939">
                <w:rPr>
                  <w:rFonts w:ascii="Arial" w:eastAsiaTheme="minorEastAsia" w:hAnsi="Arial" w:cs="Arial"/>
                  <w:kern w:val="2"/>
                  <w:sz w:val="18"/>
                  <w:szCs w:val="24"/>
                  <w14:ligatures w14:val="standardContextual"/>
                </w:rPr>
                <w:t>Test 1 (no DRX):</w:t>
              </w:r>
            </w:ins>
          </w:p>
          <w:p w14:paraId="7A0F284E" w14:textId="77777777" w:rsidR="00911D18" w:rsidRPr="00DF4939" w:rsidRDefault="00911D18" w:rsidP="00DF4939">
            <w:pPr>
              <w:keepNext/>
              <w:keepLines/>
              <w:spacing w:after="0" w:line="276" w:lineRule="auto"/>
              <w:rPr>
                <w:ins w:id="59" w:author="Rupali Gupta (Nokia)" w:date="2024-10-17T12:11:00Z" w16du:dateUtc="2024-10-17T06:41:00Z"/>
                <w:rFonts w:ascii="Arial" w:eastAsiaTheme="minorEastAsia" w:hAnsi="Arial" w:cs="Arial"/>
                <w:kern w:val="2"/>
                <w:sz w:val="18"/>
                <w:szCs w:val="24"/>
                <w14:ligatures w14:val="standardContextual"/>
              </w:rPr>
            </w:pPr>
            <w:ins w:id="60" w:author="Rupali Gupta (Nokia)" w:date="2024-10-17T12:11:00Z" w16du:dateUtc="2024-10-17T06:41:00Z">
              <w:r w:rsidRPr="00DF4939">
                <w:rPr>
                  <w:rFonts w:ascii="Arial" w:eastAsiaTheme="minorEastAsia" w:hAnsi="Arial" w:cs="Arial"/>
                  <w:kern w:val="2"/>
                  <w:sz w:val="18"/>
                  <w:szCs w:val="24"/>
                  <w14:ligatures w14:val="standardContextual"/>
                </w:rPr>
                <w:t>Uplink timing: ±3*64*Tc  for 240 kHz SSB SCS</w:t>
              </w:r>
            </w:ins>
          </w:p>
          <w:p w14:paraId="328A30E6" w14:textId="77777777" w:rsidR="00911D18" w:rsidRPr="00DF4939" w:rsidRDefault="00911D18" w:rsidP="00DF4939">
            <w:pPr>
              <w:keepNext/>
              <w:keepLines/>
              <w:spacing w:after="0" w:line="276" w:lineRule="auto"/>
              <w:rPr>
                <w:ins w:id="61" w:author="Rupali Gupta (Nokia)" w:date="2024-10-17T12:11:00Z" w16du:dateUtc="2024-10-17T06:41:00Z"/>
                <w:rFonts w:ascii="Arial" w:eastAsiaTheme="minorEastAsia" w:hAnsi="Arial" w:cs="Arial"/>
                <w:kern w:val="2"/>
                <w:sz w:val="18"/>
                <w:szCs w:val="24"/>
                <w14:ligatures w14:val="standardContextual"/>
              </w:rPr>
            </w:pPr>
            <w:ins w:id="62" w:author="Rupali Gupta (Nokia)" w:date="2024-10-17T12:11:00Z" w16du:dateUtc="2024-10-17T06:41:00Z">
              <w:r w:rsidRPr="00DF4939">
                <w:rPr>
                  <w:rFonts w:ascii="Arial" w:eastAsiaTheme="minorEastAsia" w:hAnsi="Arial" w:cs="Arial"/>
                  <w:kern w:val="2"/>
                  <w:sz w:val="18"/>
                  <w:szCs w:val="24"/>
                  <w14:ligatures w14:val="standardContextual"/>
                </w:rPr>
                <w:t xml:space="preserve">Max step size </w:t>
              </w:r>
              <w:proofErr w:type="spellStart"/>
              <w:r w:rsidRPr="00DF4939">
                <w:rPr>
                  <w:rFonts w:ascii="Arial" w:eastAsiaTheme="minorEastAsia" w:hAnsi="Arial" w:cs="Arial"/>
                  <w:kern w:val="2"/>
                  <w:sz w:val="18"/>
                  <w:szCs w:val="24"/>
                  <w14:ligatures w14:val="standardContextual"/>
                </w:rPr>
                <w:t>Tq</w:t>
              </w:r>
              <w:proofErr w:type="spellEnd"/>
              <w:r w:rsidRPr="00DF4939">
                <w:rPr>
                  <w:rFonts w:ascii="Arial" w:eastAsiaTheme="minorEastAsia" w:hAnsi="Arial" w:cs="Arial"/>
                  <w:kern w:val="2"/>
                  <w:sz w:val="18"/>
                  <w:szCs w:val="24"/>
                  <w14:ligatures w14:val="standardContextual"/>
                </w:rPr>
                <w:t>: 2.5*64*Tc</w:t>
              </w:r>
            </w:ins>
          </w:p>
          <w:p w14:paraId="7A82A511" w14:textId="77777777" w:rsidR="00911D18" w:rsidRPr="00DF4939" w:rsidRDefault="00911D18" w:rsidP="00DF4939">
            <w:pPr>
              <w:keepNext/>
              <w:keepLines/>
              <w:spacing w:after="0" w:line="276" w:lineRule="auto"/>
              <w:rPr>
                <w:ins w:id="63" w:author="Rupali Gupta (Nokia)" w:date="2024-10-17T12:11:00Z" w16du:dateUtc="2024-10-17T06:41:00Z"/>
                <w:rFonts w:ascii="Arial" w:eastAsiaTheme="minorEastAsia" w:hAnsi="Arial" w:cs="Arial"/>
                <w:kern w:val="2"/>
                <w:sz w:val="18"/>
                <w:szCs w:val="24"/>
                <w14:ligatures w14:val="standardContextual"/>
              </w:rPr>
            </w:pPr>
            <w:ins w:id="64" w:author="Rupali Gupta (Nokia)" w:date="2024-10-17T12:11:00Z" w16du:dateUtc="2024-10-17T06:41:00Z">
              <w:r w:rsidRPr="00DF4939">
                <w:rPr>
                  <w:rFonts w:ascii="Arial" w:eastAsiaTheme="minorEastAsia" w:hAnsi="Arial" w:cs="Arial"/>
                  <w:kern w:val="2"/>
                  <w:sz w:val="18"/>
                  <w:szCs w:val="24"/>
                  <w14:ligatures w14:val="standardContextual"/>
                </w:rPr>
                <w:t xml:space="preserve">Min adjust rate </w:t>
              </w:r>
              <w:proofErr w:type="spellStart"/>
              <w:r w:rsidRPr="00DF4939">
                <w:rPr>
                  <w:rFonts w:ascii="Arial" w:eastAsiaTheme="minorEastAsia" w:hAnsi="Arial" w:cs="Arial"/>
                  <w:kern w:val="2"/>
                  <w:sz w:val="18"/>
                  <w:szCs w:val="24"/>
                  <w14:ligatures w14:val="standardContextual"/>
                </w:rPr>
                <w:t>Tp</w:t>
              </w:r>
              <w:proofErr w:type="spellEnd"/>
              <w:r w:rsidRPr="00DF4939">
                <w:rPr>
                  <w:rFonts w:ascii="Arial" w:eastAsiaTheme="minorEastAsia" w:hAnsi="Arial" w:cs="Arial"/>
                  <w:kern w:val="2"/>
                  <w:sz w:val="18"/>
                  <w:szCs w:val="24"/>
                  <w14:ligatures w14:val="standardContextual"/>
                </w:rPr>
                <w:t>: 2.5*64*Tc</w:t>
              </w:r>
            </w:ins>
          </w:p>
          <w:p w14:paraId="01038241" w14:textId="77777777" w:rsidR="00911D18" w:rsidRPr="00DF4939" w:rsidRDefault="00911D18" w:rsidP="00DF4939">
            <w:pPr>
              <w:keepNext/>
              <w:keepLines/>
              <w:spacing w:after="0" w:line="276" w:lineRule="auto"/>
              <w:rPr>
                <w:ins w:id="65" w:author="Rupali Gupta (Nokia)" w:date="2024-10-17T12:11:00Z" w16du:dateUtc="2024-10-17T06:41:00Z"/>
                <w:rFonts w:ascii="Arial" w:eastAsiaTheme="minorEastAsia" w:hAnsi="Arial" w:cs="Arial"/>
                <w:kern w:val="2"/>
                <w:sz w:val="18"/>
                <w:szCs w:val="24"/>
                <w14:ligatures w14:val="standardContextual"/>
              </w:rPr>
            </w:pPr>
            <w:ins w:id="66" w:author="Rupali Gupta (Nokia)" w:date="2024-10-17T12:11:00Z" w16du:dateUtc="2024-10-17T06:41:00Z">
              <w:r w:rsidRPr="00DF4939">
                <w:rPr>
                  <w:rFonts w:ascii="Arial" w:eastAsiaTheme="minorEastAsia" w:hAnsi="Arial" w:cs="Arial"/>
                  <w:kern w:val="2"/>
                  <w:sz w:val="18"/>
                  <w:szCs w:val="24"/>
                  <w14:ligatures w14:val="standardContextual"/>
                </w:rPr>
                <w:t xml:space="preserve">Max </w:t>
              </w:r>
              <w:proofErr w:type="gramStart"/>
              <w:r w:rsidRPr="00DF4939">
                <w:rPr>
                  <w:rFonts w:ascii="Arial" w:eastAsiaTheme="minorEastAsia" w:hAnsi="Arial" w:cs="Arial"/>
                  <w:kern w:val="2"/>
                  <w:sz w:val="18"/>
                  <w:szCs w:val="24"/>
                  <w14:ligatures w14:val="standardContextual"/>
                </w:rPr>
                <w:t>adjust</w:t>
              </w:r>
              <w:proofErr w:type="gramEnd"/>
              <w:r w:rsidRPr="00DF4939">
                <w:rPr>
                  <w:rFonts w:ascii="Arial" w:eastAsiaTheme="minorEastAsia" w:hAnsi="Arial" w:cs="Arial"/>
                  <w:kern w:val="2"/>
                  <w:sz w:val="18"/>
                  <w:szCs w:val="24"/>
                  <w14:ligatures w14:val="standardContextual"/>
                </w:rPr>
                <w:t xml:space="preserve"> rate: 2.5*64*Tc</w:t>
              </w:r>
            </w:ins>
          </w:p>
          <w:p w14:paraId="7EA89B80" w14:textId="77777777" w:rsidR="00911D18" w:rsidRPr="00DF4939" w:rsidRDefault="00911D18" w:rsidP="00DF4939">
            <w:pPr>
              <w:keepNext/>
              <w:keepLines/>
              <w:spacing w:after="0" w:line="276" w:lineRule="auto"/>
              <w:rPr>
                <w:ins w:id="67" w:author="Rupali Gupta (Nokia)" w:date="2024-10-17T12:11:00Z" w16du:dateUtc="2024-10-17T06:41:00Z"/>
                <w:rFonts w:ascii="Arial" w:eastAsiaTheme="minorEastAsia" w:hAnsi="Arial" w:cs="Arial"/>
                <w:kern w:val="2"/>
                <w:sz w:val="18"/>
                <w:szCs w:val="24"/>
                <w14:ligatures w14:val="standardContextual"/>
              </w:rPr>
            </w:pPr>
            <w:ins w:id="68" w:author="Rupali Gupta (Nokia)" w:date="2024-10-17T12:11:00Z" w16du:dateUtc="2024-10-17T06:41:00Z">
              <w:r w:rsidRPr="00DF4939">
                <w:rPr>
                  <w:rFonts w:ascii="Arial" w:eastAsiaTheme="minorEastAsia" w:hAnsi="Arial" w:cs="Arial"/>
                  <w:kern w:val="2"/>
                  <w:sz w:val="18"/>
                  <w:szCs w:val="24"/>
                  <w14:ligatures w14:val="standardContextual"/>
                </w:rPr>
                <w:t>Noc = -112 dBm/15 kHz</w:t>
              </w:r>
            </w:ins>
          </w:p>
          <w:p w14:paraId="25627DEE" w14:textId="77777777" w:rsidR="00911D18" w:rsidRPr="00DF4939" w:rsidRDefault="00911D18" w:rsidP="00DF4939">
            <w:pPr>
              <w:keepNext/>
              <w:keepLines/>
              <w:spacing w:after="0" w:line="276" w:lineRule="auto"/>
              <w:rPr>
                <w:ins w:id="69" w:author="Rupali Gupta (Nokia)" w:date="2024-10-17T12:11:00Z" w16du:dateUtc="2024-10-17T06:41:00Z"/>
                <w:rFonts w:ascii="Arial" w:eastAsiaTheme="minorEastAsia" w:hAnsi="Arial" w:cs="Arial"/>
                <w:kern w:val="2"/>
                <w:sz w:val="18"/>
                <w:szCs w:val="24"/>
                <w14:ligatures w14:val="standardContextual"/>
              </w:rPr>
            </w:pPr>
            <w:ins w:id="70" w:author="Rupali Gupta (Nokia)" w:date="2024-10-17T12:11:00Z" w16du:dateUtc="2024-10-17T06:41:00Z">
              <w:r w:rsidRPr="00DF4939">
                <w:rPr>
                  <w:rFonts w:ascii="Arial" w:eastAsiaTheme="minorEastAsia" w:hAnsi="Arial" w:cs="Arial"/>
                  <w:kern w:val="2"/>
                  <w:sz w:val="18"/>
                  <w:szCs w:val="24"/>
                  <w14:ligatures w14:val="standardContextual"/>
                </w:rPr>
                <w:t>Ês1 / Noc: +4.0dB</w:t>
              </w:r>
            </w:ins>
          </w:p>
          <w:p w14:paraId="4E85DF36" w14:textId="77777777" w:rsidR="00911D18" w:rsidRPr="00DF4939" w:rsidRDefault="00911D18" w:rsidP="00DF4939">
            <w:pPr>
              <w:keepNext/>
              <w:keepLines/>
              <w:spacing w:after="0" w:line="276" w:lineRule="auto"/>
              <w:rPr>
                <w:ins w:id="71" w:author="Rupali Gupta (Nokia)" w:date="2024-10-17T12:11:00Z" w16du:dateUtc="2024-10-17T06:41:00Z"/>
                <w:rFonts w:ascii="Arial" w:eastAsiaTheme="minorEastAsia" w:hAnsi="Arial" w:cs="Arial"/>
                <w:kern w:val="2"/>
                <w:sz w:val="18"/>
                <w:szCs w:val="24"/>
                <w14:ligatures w14:val="standardContextual"/>
              </w:rPr>
            </w:pPr>
          </w:p>
          <w:p w14:paraId="00D10CF6" w14:textId="6DB9D237" w:rsidR="00911D18" w:rsidRPr="00DF4939" w:rsidRDefault="00911D18" w:rsidP="00DF4939">
            <w:pPr>
              <w:keepNext/>
              <w:keepLines/>
              <w:spacing w:after="0" w:line="276" w:lineRule="auto"/>
              <w:rPr>
                <w:ins w:id="72" w:author="Rupali Gupta (Nokia)" w:date="2024-10-17T12:11:00Z" w16du:dateUtc="2024-10-17T06:41:00Z"/>
                <w:rFonts w:ascii="Arial" w:eastAsiaTheme="minorEastAsia" w:hAnsi="Arial" w:cs="Arial"/>
                <w:kern w:val="2"/>
                <w:sz w:val="18"/>
                <w:szCs w:val="24"/>
                <w14:ligatures w14:val="standardContextual"/>
              </w:rPr>
            </w:pPr>
            <w:ins w:id="73" w:author="Rupali Gupta (Nokia)" w:date="2024-10-17T12:11:00Z" w16du:dateUtc="2024-10-17T06:41:00Z">
              <w:r w:rsidRPr="00DF4939">
                <w:rPr>
                  <w:rFonts w:ascii="Arial" w:eastAsiaTheme="minorEastAsia" w:hAnsi="Arial" w:cs="Arial"/>
                  <w:kern w:val="2"/>
                  <w:sz w:val="18"/>
                  <w:szCs w:val="24"/>
                  <w14:ligatures w14:val="standardContextual"/>
                </w:rPr>
                <w:t>Test 2 (</w:t>
              </w:r>
            </w:ins>
            <w:ins w:id="74" w:author="Rupali Gupta (Nokia)" w:date="2024-10-17T12:18:00Z" w16du:dateUtc="2024-10-17T06:48:00Z">
              <w:r w:rsidR="00E8611A" w:rsidRPr="00DF4939">
                <w:rPr>
                  <w:rFonts w:ascii="Arial" w:eastAsiaTheme="minorEastAsia" w:hAnsi="Arial" w:cs="Arial"/>
                  <w:kern w:val="2"/>
                  <w:sz w:val="18"/>
                  <w:szCs w:val="24"/>
                  <w14:ligatures w14:val="standardContextual"/>
                </w:rPr>
                <w:t>no</w:t>
              </w:r>
            </w:ins>
            <w:ins w:id="75" w:author="Rupali Gupta (Nokia)" w:date="2024-10-17T12:11:00Z" w16du:dateUtc="2024-10-17T06:41:00Z">
              <w:r w:rsidRPr="00DF4939">
                <w:rPr>
                  <w:rFonts w:ascii="Arial" w:eastAsiaTheme="minorEastAsia" w:hAnsi="Arial" w:cs="Arial"/>
                  <w:kern w:val="2"/>
                  <w:sz w:val="18"/>
                  <w:szCs w:val="24"/>
                  <w14:ligatures w14:val="standardContextual"/>
                </w:rPr>
                <w:t xml:space="preserve"> DRX):</w:t>
              </w:r>
            </w:ins>
          </w:p>
          <w:p w14:paraId="6EEAF3E2" w14:textId="77777777" w:rsidR="00911D18" w:rsidRPr="00DF4939" w:rsidRDefault="00911D18" w:rsidP="00DF4939">
            <w:pPr>
              <w:keepNext/>
              <w:keepLines/>
              <w:spacing w:after="0" w:line="276" w:lineRule="auto"/>
              <w:rPr>
                <w:ins w:id="76" w:author="Rupali Gupta (Nokia)" w:date="2024-10-17T12:20:00Z" w16du:dateUtc="2024-10-17T06:50:00Z"/>
                <w:rFonts w:ascii="Arial" w:eastAsiaTheme="minorEastAsia" w:hAnsi="Arial" w:cs="Arial"/>
                <w:kern w:val="2"/>
                <w:sz w:val="18"/>
                <w:szCs w:val="24"/>
                <w14:ligatures w14:val="standardContextual"/>
              </w:rPr>
            </w:pPr>
            <w:ins w:id="77" w:author="Rupali Gupta (Nokia)" w:date="2024-10-17T12:11:00Z" w16du:dateUtc="2024-10-17T06:41:00Z">
              <w:r w:rsidRPr="00DF4939">
                <w:rPr>
                  <w:rFonts w:ascii="Arial" w:eastAsiaTheme="minorEastAsia" w:hAnsi="Arial" w:cs="Arial"/>
                  <w:kern w:val="2"/>
                  <w:sz w:val="18"/>
                  <w:szCs w:val="24"/>
                  <w14:ligatures w14:val="standardContextual"/>
                </w:rPr>
                <w:t>Uplink timing: ±3*64*Tc  for 240 kHz SSB SCS</w:t>
              </w:r>
            </w:ins>
          </w:p>
          <w:p w14:paraId="78202B68" w14:textId="77777777" w:rsidR="008E3FC2" w:rsidRPr="00DF4939" w:rsidRDefault="008E3FC2" w:rsidP="00DF4939">
            <w:pPr>
              <w:keepNext/>
              <w:keepLines/>
              <w:spacing w:after="0" w:line="276" w:lineRule="auto"/>
              <w:rPr>
                <w:ins w:id="78" w:author="Rupali Gupta (Nokia)" w:date="2024-10-17T12:20:00Z" w16du:dateUtc="2024-10-17T06:50:00Z"/>
                <w:rFonts w:ascii="Arial" w:eastAsiaTheme="minorEastAsia" w:hAnsi="Arial" w:cs="Arial"/>
                <w:kern w:val="2"/>
                <w:sz w:val="18"/>
                <w:szCs w:val="24"/>
                <w14:ligatures w14:val="standardContextual"/>
              </w:rPr>
            </w:pPr>
            <w:ins w:id="79" w:author="Rupali Gupta (Nokia)" w:date="2024-10-17T12:20:00Z" w16du:dateUtc="2024-10-17T06:50:00Z">
              <w:r w:rsidRPr="00DF4939">
                <w:rPr>
                  <w:rFonts w:ascii="Arial" w:eastAsiaTheme="minorEastAsia" w:hAnsi="Arial" w:cs="Arial"/>
                  <w:kern w:val="2"/>
                  <w:sz w:val="18"/>
                  <w:szCs w:val="24"/>
                  <w14:ligatures w14:val="standardContextual"/>
                </w:rPr>
                <w:t xml:space="preserve">Max step size </w:t>
              </w:r>
              <w:proofErr w:type="spellStart"/>
              <w:r w:rsidRPr="00DF4939">
                <w:rPr>
                  <w:rFonts w:ascii="Arial" w:eastAsiaTheme="minorEastAsia" w:hAnsi="Arial" w:cs="Arial"/>
                  <w:kern w:val="2"/>
                  <w:sz w:val="18"/>
                  <w:szCs w:val="24"/>
                  <w14:ligatures w14:val="standardContextual"/>
                </w:rPr>
                <w:t>Tq</w:t>
              </w:r>
              <w:proofErr w:type="spellEnd"/>
              <w:r w:rsidRPr="00DF4939">
                <w:rPr>
                  <w:rFonts w:ascii="Arial" w:eastAsiaTheme="minorEastAsia" w:hAnsi="Arial" w:cs="Arial"/>
                  <w:kern w:val="2"/>
                  <w:sz w:val="18"/>
                  <w:szCs w:val="24"/>
                  <w14:ligatures w14:val="standardContextual"/>
                </w:rPr>
                <w:t>: 2.5*64*Tc</w:t>
              </w:r>
            </w:ins>
          </w:p>
          <w:p w14:paraId="052E3D4E" w14:textId="77777777" w:rsidR="008E3FC2" w:rsidRPr="00DF4939" w:rsidRDefault="008E3FC2" w:rsidP="00DF4939">
            <w:pPr>
              <w:keepNext/>
              <w:keepLines/>
              <w:spacing w:after="0" w:line="276" w:lineRule="auto"/>
              <w:rPr>
                <w:ins w:id="80" w:author="Rupali Gupta (Nokia)" w:date="2024-10-17T12:20:00Z" w16du:dateUtc="2024-10-17T06:50:00Z"/>
                <w:rFonts w:ascii="Arial" w:eastAsiaTheme="minorEastAsia" w:hAnsi="Arial" w:cs="Arial"/>
                <w:kern w:val="2"/>
                <w:sz w:val="18"/>
                <w:szCs w:val="24"/>
                <w14:ligatures w14:val="standardContextual"/>
              </w:rPr>
            </w:pPr>
            <w:ins w:id="81" w:author="Rupali Gupta (Nokia)" w:date="2024-10-17T12:20:00Z" w16du:dateUtc="2024-10-17T06:50:00Z">
              <w:r w:rsidRPr="00DF4939">
                <w:rPr>
                  <w:rFonts w:ascii="Arial" w:eastAsiaTheme="minorEastAsia" w:hAnsi="Arial" w:cs="Arial"/>
                  <w:kern w:val="2"/>
                  <w:sz w:val="18"/>
                  <w:szCs w:val="24"/>
                  <w14:ligatures w14:val="standardContextual"/>
                </w:rPr>
                <w:t xml:space="preserve">Min adjust rate </w:t>
              </w:r>
              <w:proofErr w:type="spellStart"/>
              <w:r w:rsidRPr="00DF4939">
                <w:rPr>
                  <w:rFonts w:ascii="Arial" w:eastAsiaTheme="minorEastAsia" w:hAnsi="Arial" w:cs="Arial"/>
                  <w:kern w:val="2"/>
                  <w:sz w:val="18"/>
                  <w:szCs w:val="24"/>
                  <w14:ligatures w14:val="standardContextual"/>
                </w:rPr>
                <w:t>Tp</w:t>
              </w:r>
              <w:proofErr w:type="spellEnd"/>
              <w:r w:rsidRPr="00DF4939">
                <w:rPr>
                  <w:rFonts w:ascii="Arial" w:eastAsiaTheme="minorEastAsia" w:hAnsi="Arial" w:cs="Arial"/>
                  <w:kern w:val="2"/>
                  <w:sz w:val="18"/>
                  <w:szCs w:val="24"/>
                  <w14:ligatures w14:val="standardContextual"/>
                </w:rPr>
                <w:t>: 2.5*64*Tc</w:t>
              </w:r>
            </w:ins>
          </w:p>
          <w:p w14:paraId="711CCA34" w14:textId="215B5452" w:rsidR="008E3FC2" w:rsidRPr="00DF4939" w:rsidRDefault="008E3FC2" w:rsidP="00DF4939">
            <w:pPr>
              <w:keepNext/>
              <w:keepLines/>
              <w:spacing w:after="0" w:line="276" w:lineRule="auto"/>
              <w:rPr>
                <w:ins w:id="82" w:author="Rupali Gupta (Nokia)" w:date="2024-10-17T12:11:00Z" w16du:dateUtc="2024-10-17T06:41:00Z"/>
                <w:rFonts w:ascii="Arial" w:eastAsiaTheme="minorEastAsia" w:hAnsi="Arial" w:cs="Arial"/>
                <w:kern w:val="2"/>
                <w:sz w:val="18"/>
                <w:szCs w:val="24"/>
                <w14:ligatures w14:val="standardContextual"/>
              </w:rPr>
            </w:pPr>
            <w:ins w:id="83" w:author="Rupali Gupta (Nokia)" w:date="2024-10-17T12:20:00Z" w16du:dateUtc="2024-10-17T06:50:00Z">
              <w:r w:rsidRPr="00DF4939">
                <w:rPr>
                  <w:rFonts w:ascii="Arial" w:eastAsiaTheme="minorEastAsia" w:hAnsi="Arial" w:cs="Arial"/>
                  <w:kern w:val="2"/>
                  <w:sz w:val="18"/>
                  <w:szCs w:val="24"/>
                  <w14:ligatures w14:val="standardContextual"/>
                </w:rPr>
                <w:t xml:space="preserve">Max </w:t>
              </w:r>
              <w:proofErr w:type="gramStart"/>
              <w:r w:rsidRPr="00DF4939">
                <w:rPr>
                  <w:rFonts w:ascii="Arial" w:eastAsiaTheme="minorEastAsia" w:hAnsi="Arial" w:cs="Arial"/>
                  <w:kern w:val="2"/>
                  <w:sz w:val="18"/>
                  <w:szCs w:val="24"/>
                  <w14:ligatures w14:val="standardContextual"/>
                </w:rPr>
                <w:t>adjust</w:t>
              </w:r>
              <w:proofErr w:type="gramEnd"/>
              <w:r w:rsidRPr="00DF4939">
                <w:rPr>
                  <w:rFonts w:ascii="Arial" w:eastAsiaTheme="minorEastAsia" w:hAnsi="Arial" w:cs="Arial"/>
                  <w:kern w:val="2"/>
                  <w:sz w:val="18"/>
                  <w:szCs w:val="24"/>
                  <w14:ligatures w14:val="standardContextual"/>
                </w:rPr>
                <w:t xml:space="preserve"> rate: 2.5*64*Tc</w:t>
              </w:r>
            </w:ins>
          </w:p>
          <w:p w14:paraId="469B1FFC" w14:textId="77777777" w:rsidR="00911D18" w:rsidRPr="00DF4939" w:rsidRDefault="00911D18" w:rsidP="00DF4939">
            <w:pPr>
              <w:keepNext/>
              <w:keepLines/>
              <w:spacing w:after="0" w:line="276" w:lineRule="auto"/>
              <w:rPr>
                <w:ins w:id="84" w:author="Rupali Gupta (Nokia)" w:date="2024-10-17T12:11:00Z" w16du:dateUtc="2024-10-17T06:41:00Z"/>
                <w:rFonts w:ascii="Arial" w:eastAsiaTheme="minorEastAsia" w:hAnsi="Arial" w:cs="Arial"/>
                <w:kern w:val="2"/>
                <w:sz w:val="18"/>
                <w:szCs w:val="24"/>
                <w14:ligatures w14:val="standardContextual"/>
              </w:rPr>
            </w:pPr>
            <w:ins w:id="85" w:author="Rupali Gupta (Nokia)" w:date="2024-10-17T12:11:00Z" w16du:dateUtc="2024-10-17T06:41:00Z">
              <w:r w:rsidRPr="00DF4939">
                <w:rPr>
                  <w:rFonts w:ascii="Arial" w:eastAsiaTheme="minorEastAsia" w:hAnsi="Arial" w:cs="Arial"/>
                  <w:kern w:val="2"/>
                  <w:sz w:val="18"/>
                  <w:szCs w:val="24"/>
                  <w14:ligatures w14:val="standardContextual"/>
                </w:rPr>
                <w:t>Noc = -112 dBm/15 kHz</w:t>
              </w:r>
            </w:ins>
          </w:p>
          <w:p w14:paraId="39C0BB90" w14:textId="77777777" w:rsidR="00911D18" w:rsidRPr="00DF4939" w:rsidRDefault="00911D18" w:rsidP="00DF4939">
            <w:pPr>
              <w:keepNext/>
              <w:keepLines/>
              <w:spacing w:after="0" w:line="276" w:lineRule="auto"/>
              <w:rPr>
                <w:ins w:id="86" w:author="Rupali Gupta (Nokia)" w:date="2024-10-17T12:19:00Z" w16du:dateUtc="2024-10-17T06:49:00Z"/>
                <w:rFonts w:ascii="Arial" w:eastAsiaTheme="minorEastAsia" w:hAnsi="Arial" w:cs="Arial"/>
                <w:kern w:val="2"/>
                <w:sz w:val="18"/>
                <w:szCs w:val="24"/>
                <w14:ligatures w14:val="standardContextual"/>
              </w:rPr>
            </w:pPr>
            <w:ins w:id="87" w:author="Rupali Gupta (Nokia)" w:date="2024-10-17T12:11:00Z" w16du:dateUtc="2024-10-17T06:41:00Z">
              <w:r w:rsidRPr="00DF4939">
                <w:rPr>
                  <w:rFonts w:ascii="Arial" w:eastAsiaTheme="minorEastAsia" w:hAnsi="Arial" w:cs="Arial"/>
                  <w:kern w:val="2"/>
                  <w:sz w:val="18"/>
                  <w:szCs w:val="24"/>
                  <w14:ligatures w14:val="standardContextual"/>
                </w:rPr>
                <w:t>Ês1 / Noc: +4.0dB</w:t>
              </w:r>
            </w:ins>
          </w:p>
          <w:p w14:paraId="66B23B63" w14:textId="77777777" w:rsidR="003601BD" w:rsidRPr="00DF4939" w:rsidRDefault="003601BD" w:rsidP="00DF4939">
            <w:pPr>
              <w:keepNext/>
              <w:keepLines/>
              <w:spacing w:after="0" w:line="276" w:lineRule="auto"/>
              <w:rPr>
                <w:ins w:id="88" w:author="Rupali Gupta (Nokia)" w:date="2024-10-17T12:18:00Z" w16du:dateUtc="2024-10-17T06:48:00Z"/>
                <w:rFonts w:ascii="Arial" w:eastAsiaTheme="minorEastAsia" w:hAnsi="Arial" w:cs="Arial"/>
                <w:kern w:val="2"/>
                <w:sz w:val="18"/>
                <w:szCs w:val="24"/>
                <w14:ligatures w14:val="standardContextual"/>
              </w:rPr>
            </w:pPr>
          </w:p>
          <w:p w14:paraId="47F93E97" w14:textId="26B4AA5C" w:rsidR="00287F5D" w:rsidRPr="00DF4939" w:rsidRDefault="00287F5D" w:rsidP="00DF4939">
            <w:pPr>
              <w:keepNext/>
              <w:keepLines/>
              <w:spacing w:after="0" w:line="276" w:lineRule="auto"/>
              <w:rPr>
                <w:ins w:id="89" w:author="Rupali Gupta (Nokia)" w:date="2024-10-17T12:18:00Z" w16du:dateUtc="2024-10-17T06:48:00Z"/>
                <w:rFonts w:ascii="Arial" w:eastAsiaTheme="minorEastAsia" w:hAnsi="Arial" w:cs="Arial"/>
                <w:kern w:val="2"/>
                <w:sz w:val="18"/>
                <w:szCs w:val="24"/>
                <w14:ligatures w14:val="standardContextual"/>
              </w:rPr>
            </w:pPr>
            <w:ins w:id="90" w:author="Rupali Gupta (Nokia)" w:date="2024-10-17T12:18:00Z" w16du:dateUtc="2024-10-17T06:48:00Z">
              <w:r w:rsidRPr="00DF4939">
                <w:rPr>
                  <w:rFonts w:ascii="Arial" w:eastAsiaTheme="minorEastAsia" w:hAnsi="Arial" w:cs="Arial"/>
                  <w:kern w:val="2"/>
                  <w:sz w:val="18"/>
                  <w:szCs w:val="24"/>
                  <w14:ligatures w14:val="standardContextual"/>
                </w:rPr>
                <w:t>Test 3 (with DRX):</w:t>
              </w:r>
            </w:ins>
          </w:p>
          <w:p w14:paraId="3FE2FD06" w14:textId="77777777" w:rsidR="00287F5D" w:rsidRPr="00DF4939" w:rsidRDefault="00287F5D" w:rsidP="00DF4939">
            <w:pPr>
              <w:keepNext/>
              <w:keepLines/>
              <w:spacing w:after="0" w:line="276" w:lineRule="auto"/>
              <w:rPr>
                <w:ins w:id="91" w:author="Rupali Gupta (Nokia)" w:date="2024-10-17T12:18:00Z" w16du:dateUtc="2024-10-17T06:48:00Z"/>
                <w:rFonts w:ascii="Arial" w:eastAsiaTheme="minorEastAsia" w:hAnsi="Arial" w:cs="Arial"/>
                <w:kern w:val="2"/>
                <w:sz w:val="18"/>
                <w:szCs w:val="24"/>
                <w14:ligatures w14:val="standardContextual"/>
              </w:rPr>
            </w:pPr>
            <w:ins w:id="92" w:author="Rupali Gupta (Nokia)" w:date="2024-10-17T12:18:00Z" w16du:dateUtc="2024-10-17T06:48:00Z">
              <w:r w:rsidRPr="00DF4939">
                <w:rPr>
                  <w:rFonts w:ascii="Arial" w:eastAsiaTheme="minorEastAsia" w:hAnsi="Arial" w:cs="Arial"/>
                  <w:kern w:val="2"/>
                  <w:sz w:val="18"/>
                  <w:szCs w:val="24"/>
                  <w14:ligatures w14:val="standardContextual"/>
                </w:rPr>
                <w:t>Uplink timing: ±3*64*Tc  for 240 kHz SSB SCS</w:t>
              </w:r>
            </w:ins>
          </w:p>
          <w:p w14:paraId="0211A4AD" w14:textId="77777777" w:rsidR="00287F5D" w:rsidRPr="00DF4939" w:rsidRDefault="00287F5D" w:rsidP="00DF4939">
            <w:pPr>
              <w:keepNext/>
              <w:keepLines/>
              <w:spacing w:after="0" w:line="276" w:lineRule="auto"/>
              <w:rPr>
                <w:ins w:id="93" w:author="Rupali Gupta (Nokia)" w:date="2024-10-17T12:18:00Z" w16du:dateUtc="2024-10-17T06:48:00Z"/>
                <w:rFonts w:ascii="Arial" w:eastAsiaTheme="minorEastAsia" w:hAnsi="Arial" w:cs="Arial"/>
                <w:kern w:val="2"/>
                <w:sz w:val="18"/>
                <w:szCs w:val="24"/>
                <w14:ligatures w14:val="standardContextual"/>
              </w:rPr>
            </w:pPr>
            <w:ins w:id="94" w:author="Rupali Gupta (Nokia)" w:date="2024-10-17T12:18:00Z" w16du:dateUtc="2024-10-17T06:48:00Z">
              <w:r w:rsidRPr="00DF4939">
                <w:rPr>
                  <w:rFonts w:ascii="Arial" w:eastAsiaTheme="minorEastAsia" w:hAnsi="Arial" w:cs="Arial"/>
                  <w:kern w:val="2"/>
                  <w:sz w:val="18"/>
                  <w:szCs w:val="24"/>
                  <w14:ligatures w14:val="standardContextual"/>
                </w:rPr>
                <w:t>Noc = -112 dBm/15 kHz</w:t>
              </w:r>
            </w:ins>
          </w:p>
          <w:p w14:paraId="624E96C0" w14:textId="77777777" w:rsidR="00287F5D" w:rsidRPr="00DF4939" w:rsidRDefault="00287F5D" w:rsidP="00DF4939">
            <w:pPr>
              <w:keepNext/>
              <w:keepLines/>
              <w:spacing w:after="0" w:line="276" w:lineRule="auto"/>
              <w:rPr>
                <w:ins w:id="95" w:author="Rupali Gupta (Nokia)" w:date="2024-10-17T12:19:00Z" w16du:dateUtc="2024-10-17T06:49:00Z"/>
                <w:rFonts w:ascii="Arial" w:eastAsiaTheme="minorEastAsia" w:hAnsi="Arial" w:cs="Arial"/>
                <w:kern w:val="2"/>
                <w:sz w:val="18"/>
                <w:szCs w:val="24"/>
                <w14:ligatures w14:val="standardContextual"/>
              </w:rPr>
            </w:pPr>
            <w:ins w:id="96" w:author="Rupali Gupta (Nokia)" w:date="2024-10-17T12:18:00Z" w16du:dateUtc="2024-10-17T06:48:00Z">
              <w:r w:rsidRPr="00DF4939">
                <w:rPr>
                  <w:rFonts w:ascii="Arial" w:eastAsiaTheme="minorEastAsia" w:hAnsi="Arial" w:cs="Arial"/>
                  <w:kern w:val="2"/>
                  <w:sz w:val="18"/>
                  <w:szCs w:val="24"/>
                  <w14:ligatures w14:val="standardContextual"/>
                </w:rPr>
                <w:t>Ês1 / Noc: +4.0dB</w:t>
              </w:r>
            </w:ins>
          </w:p>
          <w:p w14:paraId="5039558D" w14:textId="77777777" w:rsidR="003601BD" w:rsidRPr="00DF4939" w:rsidRDefault="003601BD" w:rsidP="00DF4939">
            <w:pPr>
              <w:keepNext/>
              <w:keepLines/>
              <w:spacing w:after="0" w:line="276" w:lineRule="auto"/>
              <w:rPr>
                <w:ins w:id="97" w:author="Rupali Gupta (Nokia)" w:date="2024-10-17T12:19:00Z" w16du:dateUtc="2024-10-17T06:49:00Z"/>
                <w:rFonts w:ascii="Arial" w:eastAsiaTheme="minorEastAsia" w:hAnsi="Arial" w:cs="Arial"/>
                <w:kern w:val="2"/>
                <w:sz w:val="18"/>
                <w:szCs w:val="24"/>
                <w14:ligatures w14:val="standardContextual"/>
              </w:rPr>
            </w:pPr>
          </w:p>
          <w:p w14:paraId="40C17DFD" w14:textId="032C268B" w:rsidR="003601BD" w:rsidRPr="00DF4939" w:rsidRDefault="003601BD" w:rsidP="00DF4939">
            <w:pPr>
              <w:keepNext/>
              <w:keepLines/>
              <w:spacing w:after="0" w:line="276" w:lineRule="auto"/>
              <w:rPr>
                <w:ins w:id="98" w:author="Rupali Gupta (Nokia)" w:date="2024-10-17T12:19:00Z" w16du:dateUtc="2024-10-17T06:49:00Z"/>
                <w:rFonts w:ascii="Arial" w:eastAsiaTheme="minorEastAsia" w:hAnsi="Arial" w:cs="Arial"/>
                <w:kern w:val="2"/>
                <w:sz w:val="18"/>
                <w:szCs w:val="24"/>
                <w14:ligatures w14:val="standardContextual"/>
              </w:rPr>
            </w:pPr>
            <w:ins w:id="99" w:author="Rupali Gupta (Nokia)" w:date="2024-10-17T12:19:00Z" w16du:dateUtc="2024-10-17T06:49:00Z">
              <w:r w:rsidRPr="00DF4939">
                <w:rPr>
                  <w:rFonts w:ascii="Arial" w:eastAsiaTheme="minorEastAsia" w:hAnsi="Arial" w:cs="Arial"/>
                  <w:kern w:val="2"/>
                  <w:sz w:val="18"/>
                  <w:szCs w:val="24"/>
                  <w14:ligatures w14:val="standardContextual"/>
                </w:rPr>
                <w:t>Test 4 (with DRX):</w:t>
              </w:r>
            </w:ins>
          </w:p>
          <w:p w14:paraId="5A0B34D7" w14:textId="77777777" w:rsidR="003601BD" w:rsidRPr="00DF4939" w:rsidRDefault="003601BD" w:rsidP="00DF4939">
            <w:pPr>
              <w:keepNext/>
              <w:keepLines/>
              <w:spacing w:after="0" w:line="276" w:lineRule="auto"/>
              <w:rPr>
                <w:ins w:id="100" w:author="Rupali Gupta (Nokia)" w:date="2024-10-17T12:19:00Z" w16du:dateUtc="2024-10-17T06:49:00Z"/>
                <w:rFonts w:ascii="Arial" w:eastAsiaTheme="minorEastAsia" w:hAnsi="Arial" w:cs="Arial"/>
                <w:kern w:val="2"/>
                <w:sz w:val="18"/>
                <w:szCs w:val="24"/>
                <w14:ligatures w14:val="standardContextual"/>
              </w:rPr>
            </w:pPr>
            <w:ins w:id="101" w:author="Rupali Gupta (Nokia)" w:date="2024-10-17T12:19:00Z" w16du:dateUtc="2024-10-17T06:49:00Z">
              <w:r w:rsidRPr="00DF4939">
                <w:rPr>
                  <w:rFonts w:ascii="Arial" w:eastAsiaTheme="minorEastAsia" w:hAnsi="Arial" w:cs="Arial"/>
                  <w:kern w:val="2"/>
                  <w:sz w:val="18"/>
                  <w:szCs w:val="24"/>
                  <w14:ligatures w14:val="standardContextual"/>
                </w:rPr>
                <w:t>Uplink timing: ±3*64*Tc  for 240 kHz SSB SCS</w:t>
              </w:r>
            </w:ins>
          </w:p>
          <w:p w14:paraId="7AF70574" w14:textId="77777777" w:rsidR="003601BD" w:rsidRPr="00DF4939" w:rsidRDefault="003601BD" w:rsidP="00DF4939">
            <w:pPr>
              <w:keepNext/>
              <w:keepLines/>
              <w:spacing w:after="0" w:line="276" w:lineRule="auto"/>
              <w:rPr>
                <w:ins w:id="102" w:author="Rupali Gupta (Nokia)" w:date="2024-10-17T12:19:00Z" w16du:dateUtc="2024-10-17T06:49:00Z"/>
                <w:rFonts w:ascii="Arial" w:eastAsiaTheme="minorEastAsia" w:hAnsi="Arial" w:cs="Arial"/>
                <w:kern w:val="2"/>
                <w:sz w:val="18"/>
                <w:szCs w:val="24"/>
                <w14:ligatures w14:val="standardContextual"/>
              </w:rPr>
            </w:pPr>
            <w:ins w:id="103" w:author="Rupali Gupta (Nokia)" w:date="2024-10-17T12:19:00Z" w16du:dateUtc="2024-10-17T06:49:00Z">
              <w:r w:rsidRPr="00DF4939">
                <w:rPr>
                  <w:rFonts w:ascii="Arial" w:eastAsiaTheme="minorEastAsia" w:hAnsi="Arial" w:cs="Arial"/>
                  <w:kern w:val="2"/>
                  <w:sz w:val="18"/>
                  <w:szCs w:val="24"/>
                  <w14:ligatures w14:val="standardContextual"/>
                </w:rPr>
                <w:t>Noc = -112 dBm/15 kHz</w:t>
              </w:r>
            </w:ins>
          </w:p>
          <w:p w14:paraId="124412A2" w14:textId="71991BD0" w:rsidR="003601BD" w:rsidRPr="00DF4939" w:rsidRDefault="003601BD" w:rsidP="00DF4939">
            <w:pPr>
              <w:keepNext/>
              <w:keepLines/>
              <w:spacing w:after="0" w:line="276" w:lineRule="auto"/>
              <w:rPr>
                <w:ins w:id="104" w:author="Rupali Gupta (Nokia)" w:date="2024-10-17T12:11:00Z" w16du:dateUtc="2024-10-17T06:41:00Z"/>
                <w:rFonts w:ascii="Arial" w:eastAsiaTheme="minorEastAsia" w:hAnsi="Arial" w:cs="Arial"/>
                <w:kern w:val="2"/>
                <w:sz w:val="18"/>
                <w:szCs w:val="24"/>
                <w14:ligatures w14:val="standardContextual"/>
              </w:rPr>
            </w:pPr>
            <w:ins w:id="105" w:author="Rupali Gupta (Nokia)" w:date="2024-10-17T12:19:00Z" w16du:dateUtc="2024-10-17T06:49:00Z">
              <w:r w:rsidRPr="00DF4939">
                <w:rPr>
                  <w:rFonts w:ascii="Arial" w:eastAsiaTheme="minorEastAsia" w:hAnsi="Arial" w:cs="Arial"/>
                  <w:kern w:val="2"/>
                  <w:sz w:val="18"/>
                  <w:szCs w:val="24"/>
                  <w14:ligatures w14:val="standardContextual"/>
                </w:rPr>
                <w:t>Ês1 / Noc: +4.0dB</w:t>
              </w:r>
            </w:ins>
          </w:p>
        </w:tc>
        <w:tc>
          <w:tcPr>
            <w:tcW w:w="1562" w:type="dxa"/>
            <w:tcBorders>
              <w:top w:val="single" w:sz="4" w:space="0" w:color="auto"/>
              <w:left w:val="single" w:sz="4" w:space="0" w:color="auto"/>
              <w:bottom w:val="single" w:sz="4" w:space="0" w:color="auto"/>
              <w:right w:val="single" w:sz="4" w:space="0" w:color="auto"/>
            </w:tcBorders>
          </w:tcPr>
          <w:p w14:paraId="1794BAF7" w14:textId="77777777" w:rsidR="00911D18" w:rsidRDefault="00911D18" w:rsidP="00911D18">
            <w:pPr>
              <w:pStyle w:val="TAL"/>
              <w:spacing w:line="256" w:lineRule="auto"/>
              <w:rPr>
                <w:ins w:id="106" w:author="Rupali Gupta (Nokia)" w:date="2024-10-17T12:11:00Z" w16du:dateUtc="2024-10-17T06:41:00Z"/>
                <w:shd w:val="clear" w:color="auto" w:fill="FFFFFF"/>
              </w:rPr>
            </w:pPr>
          </w:p>
          <w:p w14:paraId="3FD55AE4" w14:textId="77777777" w:rsidR="00911D18" w:rsidRPr="00DF4939" w:rsidRDefault="00911D18" w:rsidP="00DF4939">
            <w:pPr>
              <w:keepNext/>
              <w:keepLines/>
              <w:spacing w:after="0" w:line="276" w:lineRule="auto"/>
              <w:rPr>
                <w:ins w:id="107" w:author="Rupali Gupta (Nokia)" w:date="2024-10-17T12:11:00Z" w16du:dateUtc="2024-10-17T06:41:00Z"/>
                <w:rFonts w:ascii="Arial" w:eastAsiaTheme="minorEastAsia" w:hAnsi="Arial" w:cs="Arial"/>
                <w:kern w:val="2"/>
                <w:sz w:val="18"/>
                <w:szCs w:val="24"/>
                <w14:ligatures w14:val="standardContextual"/>
              </w:rPr>
            </w:pPr>
            <w:ins w:id="108" w:author="Rupali Gupta (Nokia)" w:date="2024-10-17T12:11:00Z" w16du:dateUtc="2024-10-17T06:41:00Z">
              <w:r w:rsidRPr="00DF4939">
                <w:rPr>
                  <w:rFonts w:ascii="Arial" w:eastAsiaTheme="minorEastAsia" w:hAnsi="Arial" w:cs="Arial"/>
                  <w:kern w:val="2"/>
                  <w:sz w:val="18"/>
                  <w:szCs w:val="24"/>
                  <w14:ligatures w14:val="standardContextual"/>
                </w:rPr>
                <w:t>±0.75*64*Tc</w:t>
              </w:r>
            </w:ins>
          </w:p>
          <w:p w14:paraId="770CA967" w14:textId="77777777" w:rsidR="00911D18" w:rsidRPr="00DF4939" w:rsidRDefault="00911D18" w:rsidP="00DF4939">
            <w:pPr>
              <w:keepNext/>
              <w:keepLines/>
              <w:spacing w:after="0" w:line="276" w:lineRule="auto"/>
              <w:rPr>
                <w:ins w:id="109" w:author="Rupali Gupta (Nokia)" w:date="2024-10-17T12:11:00Z" w16du:dateUtc="2024-10-17T06:41:00Z"/>
                <w:rFonts w:ascii="Arial" w:eastAsiaTheme="minorEastAsia" w:hAnsi="Arial" w:cs="Arial"/>
                <w:kern w:val="2"/>
                <w:sz w:val="18"/>
                <w:szCs w:val="24"/>
                <w14:ligatures w14:val="standardContextual"/>
              </w:rPr>
            </w:pPr>
            <w:ins w:id="110" w:author="Rupali Gupta (Nokia)" w:date="2024-10-17T12:11:00Z" w16du:dateUtc="2024-10-17T06:41:00Z">
              <w:r w:rsidRPr="00DF4939">
                <w:rPr>
                  <w:rFonts w:ascii="Arial" w:eastAsiaTheme="minorEastAsia" w:hAnsi="Arial" w:cs="Arial"/>
                  <w:kern w:val="2"/>
                  <w:sz w:val="18"/>
                  <w:szCs w:val="24"/>
                  <w14:ligatures w14:val="standardContextual"/>
                </w:rPr>
                <w:t>+0.625*64Tc</w:t>
              </w:r>
            </w:ins>
          </w:p>
          <w:p w14:paraId="3BCBC6AF" w14:textId="77777777" w:rsidR="00911D18" w:rsidRPr="00DF4939" w:rsidRDefault="00911D18" w:rsidP="00DF4939">
            <w:pPr>
              <w:keepNext/>
              <w:keepLines/>
              <w:spacing w:after="0" w:line="276" w:lineRule="auto"/>
              <w:rPr>
                <w:ins w:id="111" w:author="Rupali Gupta (Nokia)" w:date="2024-10-17T12:11:00Z" w16du:dateUtc="2024-10-17T06:41:00Z"/>
                <w:rFonts w:ascii="Arial" w:eastAsiaTheme="minorEastAsia" w:hAnsi="Arial" w:cs="Arial"/>
                <w:kern w:val="2"/>
                <w:sz w:val="18"/>
                <w:szCs w:val="24"/>
                <w14:ligatures w14:val="standardContextual"/>
              </w:rPr>
            </w:pPr>
            <w:ins w:id="112" w:author="Rupali Gupta (Nokia)" w:date="2024-10-17T12:11:00Z" w16du:dateUtc="2024-10-17T06:41:00Z">
              <w:r w:rsidRPr="00DF4939">
                <w:rPr>
                  <w:rFonts w:ascii="Arial" w:eastAsiaTheme="minorEastAsia" w:hAnsi="Arial" w:cs="Arial"/>
                  <w:kern w:val="2"/>
                  <w:sz w:val="18"/>
                  <w:szCs w:val="24"/>
                  <w14:ligatures w14:val="standardContextual"/>
                </w:rPr>
                <w:t>-3.725*64*Tc</w:t>
              </w:r>
            </w:ins>
          </w:p>
          <w:p w14:paraId="13920191" w14:textId="77777777" w:rsidR="00911D18" w:rsidRPr="00DF4939" w:rsidRDefault="00911D18" w:rsidP="00DF4939">
            <w:pPr>
              <w:keepNext/>
              <w:keepLines/>
              <w:spacing w:after="0" w:line="276" w:lineRule="auto"/>
              <w:rPr>
                <w:ins w:id="113" w:author="Rupali Gupta (Nokia)" w:date="2024-10-17T12:11:00Z" w16du:dateUtc="2024-10-17T06:41:00Z"/>
                <w:rFonts w:ascii="Arial" w:eastAsiaTheme="minorEastAsia" w:hAnsi="Arial" w:cs="Arial"/>
                <w:kern w:val="2"/>
                <w:sz w:val="18"/>
                <w:szCs w:val="24"/>
                <w14:ligatures w14:val="standardContextual"/>
              </w:rPr>
            </w:pPr>
            <w:ins w:id="114" w:author="Rupali Gupta (Nokia)" w:date="2024-10-17T12:11:00Z" w16du:dateUtc="2024-10-17T06:41:00Z">
              <w:r w:rsidRPr="00DF4939">
                <w:rPr>
                  <w:rFonts w:ascii="Arial" w:eastAsiaTheme="minorEastAsia" w:hAnsi="Arial" w:cs="Arial"/>
                  <w:kern w:val="2"/>
                  <w:sz w:val="18"/>
                  <w:szCs w:val="24"/>
                  <w14:ligatures w14:val="standardContextual"/>
                </w:rPr>
                <w:t>+1.225*64*Tc</w:t>
              </w:r>
            </w:ins>
          </w:p>
          <w:p w14:paraId="6352D0EB" w14:textId="77777777" w:rsidR="00911D18" w:rsidRPr="00DF4939" w:rsidRDefault="00911D18" w:rsidP="00DF4939">
            <w:pPr>
              <w:keepNext/>
              <w:keepLines/>
              <w:spacing w:after="0" w:line="276" w:lineRule="auto"/>
              <w:rPr>
                <w:ins w:id="115" w:author="Rupali Gupta (Nokia)" w:date="2024-10-17T12:11:00Z" w16du:dateUtc="2024-10-17T06:41:00Z"/>
                <w:rFonts w:ascii="Arial" w:eastAsiaTheme="minorEastAsia" w:hAnsi="Arial" w:cs="Arial"/>
                <w:kern w:val="2"/>
                <w:sz w:val="18"/>
                <w:szCs w:val="24"/>
                <w14:ligatures w14:val="standardContextual"/>
              </w:rPr>
            </w:pPr>
            <w:ins w:id="116" w:author="Rupali Gupta (Nokia)" w:date="2024-10-17T12:11:00Z" w16du:dateUtc="2024-10-17T06:41:00Z">
              <w:r w:rsidRPr="00DF4939">
                <w:rPr>
                  <w:rFonts w:ascii="Arial" w:eastAsiaTheme="minorEastAsia" w:hAnsi="Arial" w:cs="Arial"/>
                  <w:kern w:val="2"/>
                  <w:sz w:val="18"/>
                  <w:szCs w:val="24"/>
                  <w14:ligatures w14:val="standardContextual"/>
                </w:rPr>
                <w:t>0dB</w:t>
              </w:r>
            </w:ins>
          </w:p>
          <w:p w14:paraId="7B25BEE1" w14:textId="77777777" w:rsidR="00911D18" w:rsidRPr="00DF4939" w:rsidRDefault="00911D18" w:rsidP="00DF4939">
            <w:pPr>
              <w:keepNext/>
              <w:keepLines/>
              <w:spacing w:after="0" w:line="276" w:lineRule="auto"/>
              <w:rPr>
                <w:ins w:id="117" w:author="Rupali Gupta (Nokia)" w:date="2024-10-17T12:11:00Z" w16du:dateUtc="2024-10-17T06:41:00Z"/>
                <w:rFonts w:ascii="Arial" w:eastAsiaTheme="minorEastAsia" w:hAnsi="Arial" w:cs="Arial"/>
                <w:kern w:val="2"/>
                <w:sz w:val="18"/>
                <w:szCs w:val="24"/>
                <w14:ligatures w14:val="standardContextual"/>
              </w:rPr>
            </w:pPr>
            <w:ins w:id="118" w:author="Rupali Gupta (Nokia)" w:date="2024-10-17T12:11:00Z" w16du:dateUtc="2024-10-17T06:41:00Z">
              <w:r w:rsidRPr="00DF4939">
                <w:rPr>
                  <w:rFonts w:ascii="Arial" w:eastAsiaTheme="minorEastAsia" w:hAnsi="Arial" w:cs="Arial"/>
                  <w:kern w:val="2"/>
                  <w:sz w:val="18"/>
                  <w:szCs w:val="24"/>
                  <w14:ligatures w14:val="standardContextual"/>
                </w:rPr>
                <w:t>0dB</w:t>
              </w:r>
            </w:ins>
          </w:p>
          <w:p w14:paraId="7218B313" w14:textId="77777777" w:rsidR="00911D18" w:rsidRPr="00DF4939" w:rsidRDefault="00911D18" w:rsidP="00DF4939">
            <w:pPr>
              <w:keepNext/>
              <w:keepLines/>
              <w:spacing w:after="0" w:line="276" w:lineRule="auto"/>
              <w:rPr>
                <w:ins w:id="119" w:author="Rupali Gupta (Nokia)" w:date="2024-10-17T12:11:00Z" w16du:dateUtc="2024-10-17T06:41:00Z"/>
                <w:rFonts w:ascii="Arial" w:eastAsiaTheme="minorEastAsia" w:hAnsi="Arial" w:cs="Arial"/>
                <w:kern w:val="2"/>
                <w:sz w:val="18"/>
                <w:szCs w:val="24"/>
                <w14:ligatures w14:val="standardContextual"/>
              </w:rPr>
            </w:pPr>
          </w:p>
          <w:p w14:paraId="389ACB20" w14:textId="77777777" w:rsidR="00911D18" w:rsidRPr="00DF4939" w:rsidRDefault="00911D18" w:rsidP="00DF4939">
            <w:pPr>
              <w:keepNext/>
              <w:keepLines/>
              <w:spacing w:after="0" w:line="276" w:lineRule="auto"/>
              <w:rPr>
                <w:ins w:id="120" w:author="Rupali Gupta (Nokia)" w:date="2024-10-17T12:11:00Z" w16du:dateUtc="2024-10-17T06:41:00Z"/>
                <w:rFonts w:ascii="Arial" w:eastAsiaTheme="minorEastAsia" w:hAnsi="Arial" w:cs="Arial"/>
                <w:kern w:val="2"/>
                <w:sz w:val="18"/>
                <w:szCs w:val="24"/>
                <w14:ligatures w14:val="standardContextual"/>
              </w:rPr>
            </w:pPr>
          </w:p>
          <w:p w14:paraId="256F61C5" w14:textId="77777777" w:rsidR="00911D18" w:rsidRPr="00DF4939" w:rsidRDefault="00911D18" w:rsidP="00DF4939">
            <w:pPr>
              <w:keepNext/>
              <w:keepLines/>
              <w:spacing w:after="0" w:line="276" w:lineRule="auto"/>
              <w:rPr>
                <w:ins w:id="121" w:author="Rupali Gupta (Nokia)" w:date="2024-10-17T12:20:00Z" w16du:dateUtc="2024-10-17T06:50:00Z"/>
                <w:rFonts w:ascii="Arial" w:eastAsiaTheme="minorEastAsia" w:hAnsi="Arial" w:cs="Arial"/>
                <w:kern w:val="2"/>
                <w:sz w:val="18"/>
                <w:szCs w:val="24"/>
                <w14:ligatures w14:val="standardContextual"/>
              </w:rPr>
            </w:pPr>
            <w:ins w:id="122" w:author="Rupali Gupta (Nokia)" w:date="2024-10-17T12:11:00Z" w16du:dateUtc="2024-10-17T06:41:00Z">
              <w:r w:rsidRPr="00DF4939">
                <w:rPr>
                  <w:rFonts w:ascii="Arial" w:eastAsiaTheme="minorEastAsia" w:hAnsi="Arial" w:cs="Arial"/>
                  <w:kern w:val="2"/>
                  <w:sz w:val="18"/>
                  <w:szCs w:val="24"/>
                  <w14:ligatures w14:val="standardContextual"/>
                </w:rPr>
                <w:t>±0.75*64*Tc</w:t>
              </w:r>
            </w:ins>
          </w:p>
          <w:p w14:paraId="4881A5D4" w14:textId="77777777" w:rsidR="008E3FC2" w:rsidRPr="00DF4939" w:rsidRDefault="008E3FC2" w:rsidP="00DF4939">
            <w:pPr>
              <w:keepNext/>
              <w:keepLines/>
              <w:spacing w:after="0" w:line="276" w:lineRule="auto"/>
              <w:rPr>
                <w:ins w:id="123" w:author="Rupali Gupta (Nokia)" w:date="2024-10-17T12:20:00Z" w16du:dateUtc="2024-10-17T06:50:00Z"/>
                <w:rFonts w:ascii="Arial" w:eastAsiaTheme="minorEastAsia" w:hAnsi="Arial" w:cs="Arial"/>
                <w:kern w:val="2"/>
                <w:sz w:val="18"/>
                <w:szCs w:val="24"/>
                <w14:ligatures w14:val="standardContextual"/>
              </w:rPr>
            </w:pPr>
            <w:ins w:id="124" w:author="Rupali Gupta (Nokia)" w:date="2024-10-17T12:20:00Z" w16du:dateUtc="2024-10-17T06:50:00Z">
              <w:r w:rsidRPr="00DF4939">
                <w:rPr>
                  <w:rFonts w:ascii="Arial" w:eastAsiaTheme="minorEastAsia" w:hAnsi="Arial" w:cs="Arial"/>
                  <w:kern w:val="2"/>
                  <w:sz w:val="18"/>
                  <w:szCs w:val="24"/>
                  <w14:ligatures w14:val="standardContextual"/>
                </w:rPr>
                <w:t>+0.625*64Tc</w:t>
              </w:r>
            </w:ins>
          </w:p>
          <w:p w14:paraId="30C39819" w14:textId="77777777" w:rsidR="008E3FC2" w:rsidRPr="00DF4939" w:rsidRDefault="008E3FC2" w:rsidP="00DF4939">
            <w:pPr>
              <w:keepNext/>
              <w:keepLines/>
              <w:spacing w:after="0" w:line="276" w:lineRule="auto"/>
              <w:rPr>
                <w:ins w:id="125" w:author="Rupali Gupta (Nokia)" w:date="2024-10-17T12:20:00Z" w16du:dateUtc="2024-10-17T06:50:00Z"/>
                <w:rFonts w:ascii="Arial" w:eastAsiaTheme="minorEastAsia" w:hAnsi="Arial" w:cs="Arial"/>
                <w:kern w:val="2"/>
                <w:sz w:val="18"/>
                <w:szCs w:val="24"/>
                <w14:ligatures w14:val="standardContextual"/>
              </w:rPr>
            </w:pPr>
            <w:ins w:id="126" w:author="Rupali Gupta (Nokia)" w:date="2024-10-17T12:20:00Z" w16du:dateUtc="2024-10-17T06:50:00Z">
              <w:r w:rsidRPr="00DF4939">
                <w:rPr>
                  <w:rFonts w:ascii="Arial" w:eastAsiaTheme="minorEastAsia" w:hAnsi="Arial" w:cs="Arial"/>
                  <w:kern w:val="2"/>
                  <w:sz w:val="18"/>
                  <w:szCs w:val="24"/>
                  <w14:ligatures w14:val="standardContextual"/>
                </w:rPr>
                <w:t>-3.725*64*Tc</w:t>
              </w:r>
            </w:ins>
          </w:p>
          <w:p w14:paraId="5EF4CFE5" w14:textId="45211C7C" w:rsidR="008E3FC2" w:rsidRPr="00DF4939" w:rsidRDefault="008E3FC2" w:rsidP="00DF4939">
            <w:pPr>
              <w:keepNext/>
              <w:keepLines/>
              <w:spacing w:after="0" w:line="276" w:lineRule="auto"/>
              <w:rPr>
                <w:ins w:id="127" w:author="Rupali Gupta (Nokia)" w:date="2024-10-17T12:11:00Z" w16du:dateUtc="2024-10-17T06:41:00Z"/>
                <w:rFonts w:ascii="Arial" w:eastAsiaTheme="minorEastAsia" w:hAnsi="Arial" w:cs="Arial"/>
                <w:kern w:val="2"/>
                <w:sz w:val="18"/>
                <w:szCs w:val="24"/>
                <w14:ligatures w14:val="standardContextual"/>
              </w:rPr>
            </w:pPr>
            <w:ins w:id="128" w:author="Rupali Gupta (Nokia)" w:date="2024-10-17T12:20:00Z" w16du:dateUtc="2024-10-17T06:50:00Z">
              <w:r w:rsidRPr="00DF4939">
                <w:rPr>
                  <w:rFonts w:ascii="Arial" w:eastAsiaTheme="minorEastAsia" w:hAnsi="Arial" w:cs="Arial"/>
                  <w:kern w:val="2"/>
                  <w:sz w:val="18"/>
                  <w:szCs w:val="24"/>
                  <w14:ligatures w14:val="standardContextual"/>
                </w:rPr>
                <w:t>+1.225*64*Tc</w:t>
              </w:r>
            </w:ins>
          </w:p>
          <w:p w14:paraId="3D067F8F" w14:textId="77777777" w:rsidR="00911D18" w:rsidRPr="00DF4939" w:rsidRDefault="00911D18" w:rsidP="00DF4939">
            <w:pPr>
              <w:keepNext/>
              <w:keepLines/>
              <w:spacing w:after="0" w:line="276" w:lineRule="auto"/>
              <w:rPr>
                <w:ins w:id="129" w:author="Rupali Gupta (Nokia)" w:date="2024-10-17T12:11:00Z" w16du:dateUtc="2024-10-17T06:41:00Z"/>
                <w:rFonts w:ascii="Arial" w:eastAsiaTheme="minorEastAsia" w:hAnsi="Arial" w:cs="Arial"/>
                <w:kern w:val="2"/>
                <w:sz w:val="18"/>
                <w:szCs w:val="24"/>
                <w14:ligatures w14:val="standardContextual"/>
              </w:rPr>
            </w:pPr>
            <w:ins w:id="130" w:author="Rupali Gupta (Nokia)" w:date="2024-10-17T12:11:00Z" w16du:dateUtc="2024-10-17T06:41:00Z">
              <w:r w:rsidRPr="00DF4939">
                <w:rPr>
                  <w:rFonts w:ascii="Arial" w:eastAsiaTheme="minorEastAsia" w:hAnsi="Arial" w:cs="Arial"/>
                  <w:kern w:val="2"/>
                  <w:sz w:val="18"/>
                  <w:szCs w:val="24"/>
                  <w14:ligatures w14:val="standardContextual"/>
                </w:rPr>
                <w:t>0dB</w:t>
              </w:r>
            </w:ins>
          </w:p>
          <w:p w14:paraId="28CC2860" w14:textId="77777777" w:rsidR="00911D18" w:rsidRPr="00DF4939" w:rsidRDefault="00911D18" w:rsidP="00DF4939">
            <w:pPr>
              <w:keepNext/>
              <w:keepLines/>
              <w:spacing w:after="0" w:line="276" w:lineRule="auto"/>
              <w:rPr>
                <w:ins w:id="131" w:author="Rupali Gupta (Nokia)" w:date="2024-10-17T12:18:00Z" w16du:dateUtc="2024-10-17T06:48:00Z"/>
                <w:rFonts w:ascii="Arial" w:eastAsiaTheme="minorEastAsia" w:hAnsi="Arial" w:cs="Arial"/>
                <w:kern w:val="2"/>
                <w:sz w:val="18"/>
                <w:szCs w:val="24"/>
                <w14:ligatures w14:val="standardContextual"/>
              </w:rPr>
            </w:pPr>
            <w:ins w:id="132" w:author="Rupali Gupta (Nokia)" w:date="2024-10-17T12:11:00Z" w16du:dateUtc="2024-10-17T06:41:00Z">
              <w:r w:rsidRPr="00DF4939">
                <w:rPr>
                  <w:rFonts w:ascii="Arial" w:eastAsiaTheme="minorEastAsia" w:hAnsi="Arial" w:cs="Arial"/>
                  <w:kern w:val="2"/>
                  <w:sz w:val="18"/>
                  <w:szCs w:val="24"/>
                  <w14:ligatures w14:val="standardContextual"/>
                </w:rPr>
                <w:t>0dB</w:t>
              </w:r>
            </w:ins>
          </w:p>
          <w:p w14:paraId="633D3848" w14:textId="77777777" w:rsidR="00287F5D" w:rsidRPr="00DF4939" w:rsidRDefault="00287F5D" w:rsidP="00DF4939">
            <w:pPr>
              <w:keepNext/>
              <w:keepLines/>
              <w:spacing w:after="0" w:line="276" w:lineRule="auto"/>
              <w:rPr>
                <w:ins w:id="133" w:author="Rupali Gupta (Nokia)" w:date="2024-10-17T12:19:00Z" w16du:dateUtc="2024-10-17T06:49:00Z"/>
                <w:rFonts w:ascii="Arial" w:eastAsiaTheme="minorEastAsia" w:hAnsi="Arial" w:cs="Arial"/>
                <w:kern w:val="2"/>
                <w:sz w:val="18"/>
                <w:szCs w:val="24"/>
                <w14:ligatures w14:val="standardContextual"/>
              </w:rPr>
            </w:pPr>
          </w:p>
          <w:p w14:paraId="164D2581" w14:textId="77777777" w:rsidR="003601BD" w:rsidRPr="00DF4939" w:rsidRDefault="003601BD" w:rsidP="00DF4939">
            <w:pPr>
              <w:keepNext/>
              <w:keepLines/>
              <w:spacing w:after="0" w:line="276" w:lineRule="auto"/>
              <w:rPr>
                <w:ins w:id="134" w:author="Rupali Gupta (Nokia)" w:date="2024-10-17T12:18:00Z" w16du:dateUtc="2024-10-17T06:48:00Z"/>
                <w:rFonts w:ascii="Arial" w:eastAsiaTheme="minorEastAsia" w:hAnsi="Arial" w:cs="Arial"/>
                <w:kern w:val="2"/>
                <w:sz w:val="18"/>
                <w:szCs w:val="24"/>
                <w14:ligatures w14:val="standardContextual"/>
              </w:rPr>
            </w:pPr>
          </w:p>
          <w:p w14:paraId="1B4F6840" w14:textId="77777777" w:rsidR="00287F5D" w:rsidRPr="00DF4939" w:rsidRDefault="00287F5D" w:rsidP="00DF4939">
            <w:pPr>
              <w:keepNext/>
              <w:keepLines/>
              <w:spacing w:after="0" w:line="276" w:lineRule="auto"/>
              <w:rPr>
                <w:ins w:id="135" w:author="Rupali Gupta (Nokia)" w:date="2024-10-17T12:18:00Z" w16du:dateUtc="2024-10-17T06:48:00Z"/>
                <w:rFonts w:ascii="Arial" w:eastAsiaTheme="minorEastAsia" w:hAnsi="Arial" w:cs="Arial"/>
                <w:kern w:val="2"/>
                <w:sz w:val="18"/>
                <w:szCs w:val="24"/>
                <w14:ligatures w14:val="standardContextual"/>
              </w:rPr>
            </w:pPr>
            <w:ins w:id="136" w:author="Rupali Gupta (Nokia)" w:date="2024-10-17T12:18:00Z" w16du:dateUtc="2024-10-17T06:48:00Z">
              <w:r w:rsidRPr="00DF4939">
                <w:rPr>
                  <w:rFonts w:ascii="Arial" w:eastAsiaTheme="minorEastAsia" w:hAnsi="Arial" w:cs="Arial"/>
                  <w:kern w:val="2"/>
                  <w:sz w:val="18"/>
                  <w:szCs w:val="24"/>
                  <w14:ligatures w14:val="standardContextual"/>
                </w:rPr>
                <w:t>±0.75*64*Tc</w:t>
              </w:r>
            </w:ins>
          </w:p>
          <w:p w14:paraId="505F1A11" w14:textId="77777777" w:rsidR="00287F5D" w:rsidRPr="00DF4939" w:rsidRDefault="00287F5D" w:rsidP="00DF4939">
            <w:pPr>
              <w:keepNext/>
              <w:keepLines/>
              <w:spacing w:after="0" w:line="276" w:lineRule="auto"/>
              <w:rPr>
                <w:ins w:id="137" w:author="Rupali Gupta (Nokia)" w:date="2024-10-17T12:18:00Z" w16du:dateUtc="2024-10-17T06:48:00Z"/>
                <w:rFonts w:ascii="Arial" w:eastAsiaTheme="minorEastAsia" w:hAnsi="Arial" w:cs="Arial"/>
                <w:kern w:val="2"/>
                <w:sz w:val="18"/>
                <w:szCs w:val="24"/>
                <w14:ligatures w14:val="standardContextual"/>
              </w:rPr>
            </w:pPr>
            <w:ins w:id="138" w:author="Rupali Gupta (Nokia)" w:date="2024-10-17T12:18:00Z" w16du:dateUtc="2024-10-17T06:48:00Z">
              <w:r w:rsidRPr="00DF4939">
                <w:rPr>
                  <w:rFonts w:ascii="Arial" w:eastAsiaTheme="minorEastAsia" w:hAnsi="Arial" w:cs="Arial"/>
                  <w:kern w:val="2"/>
                  <w:sz w:val="18"/>
                  <w:szCs w:val="24"/>
                  <w14:ligatures w14:val="standardContextual"/>
                </w:rPr>
                <w:t>0dB</w:t>
              </w:r>
            </w:ins>
          </w:p>
          <w:p w14:paraId="34FB0A8B" w14:textId="77777777" w:rsidR="00287F5D" w:rsidRPr="00DF4939" w:rsidRDefault="00287F5D" w:rsidP="00DF4939">
            <w:pPr>
              <w:keepNext/>
              <w:keepLines/>
              <w:spacing w:after="0" w:line="276" w:lineRule="auto"/>
              <w:rPr>
                <w:ins w:id="139" w:author="Rupali Gupta (Nokia)" w:date="2024-10-17T12:19:00Z" w16du:dateUtc="2024-10-17T06:49:00Z"/>
                <w:rFonts w:ascii="Arial" w:eastAsiaTheme="minorEastAsia" w:hAnsi="Arial" w:cs="Arial"/>
                <w:kern w:val="2"/>
                <w:sz w:val="18"/>
                <w:szCs w:val="24"/>
                <w14:ligatures w14:val="standardContextual"/>
              </w:rPr>
            </w:pPr>
            <w:ins w:id="140" w:author="Rupali Gupta (Nokia)" w:date="2024-10-17T12:18:00Z" w16du:dateUtc="2024-10-17T06:48:00Z">
              <w:r w:rsidRPr="00DF4939">
                <w:rPr>
                  <w:rFonts w:ascii="Arial" w:eastAsiaTheme="minorEastAsia" w:hAnsi="Arial" w:cs="Arial"/>
                  <w:kern w:val="2"/>
                  <w:sz w:val="18"/>
                  <w:szCs w:val="24"/>
                  <w14:ligatures w14:val="standardContextual"/>
                </w:rPr>
                <w:t>0dB</w:t>
              </w:r>
            </w:ins>
          </w:p>
          <w:p w14:paraId="05A6D399" w14:textId="77777777" w:rsidR="003601BD" w:rsidRPr="00DF4939" w:rsidRDefault="003601BD" w:rsidP="00DF4939">
            <w:pPr>
              <w:keepNext/>
              <w:keepLines/>
              <w:spacing w:after="0" w:line="276" w:lineRule="auto"/>
              <w:rPr>
                <w:ins w:id="141" w:author="Rupali Gupta (Nokia)" w:date="2024-10-17T12:19:00Z" w16du:dateUtc="2024-10-17T06:49:00Z"/>
                <w:rFonts w:ascii="Arial" w:eastAsiaTheme="minorEastAsia" w:hAnsi="Arial" w:cs="Arial"/>
                <w:kern w:val="2"/>
                <w:sz w:val="18"/>
                <w:szCs w:val="24"/>
                <w14:ligatures w14:val="standardContextual"/>
              </w:rPr>
            </w:pPr>
          </w:p>
          <w:p w14:paraId="38FF1BB5" w14:textId="77777777" w:rsidR="003601BD" w:rsidRPr="00DF4939" w:rsidRDefault="003601BD" w:rsidP="00DF4939">
            <w:pPr>
              <w:keepNext/>
              <w:keepLines/>
              <w:spacing w:after="0" w:line="276" w:lineRule="auto"/>
              <w:rPr>
                <w:ins w:id="142" w:author="Rupali Gupta (Nokia)" w:date="2024-10-17T12:19:00Z" w16du:dateUtc="2024-10-17T06:49:00Z"/>
                <w:rFonts w:ascii="Arial" w:eastAsiaTheme="minorEastAsia" w:hAnsi="Arial" w:cs="Arial"/>
                <w:kern w:val="2"/>
                <w:sz w:val="18"/>
                <w:szCs w:val="24"/>
                <w14:ligatures w14:val="standardContextual"/>
              </w:rPr>
            </w:pPr>
          </w:p>
          <w:p w14:paraId="46ECB257" w14:textId="77777777" w:rsidR="003601BD" w:rsidRPr="00DF4939" w:rsidRDefault="003601BD" w:rsidP="00DF4939">
            <w:pPr>
              <w:keepNext/>
              <w:keepLines/>
              <w:spacing w:after="0" w:line="276" w:lineRule="auto"/>
              <w:rPr>
                <w:ins w:id="143" w:author="Rupali Gupta (Nokia)" w:date="2024-10-17T12:19:00Z" w16du:dateUtc="2024-10-17T06:49:00Z"/>
                <w:rFonts w:ascii="Arial" w:eastAsiaTheme="minorEastAsia" w:hAnsi="Arial" w:cs="Arial"/>
                <w:kern w:val="2"/>
                <w:sz w:val="18"/>
                <w:szCs w:val="24"/>
                <w14:ligatures w14:val="standardContextual"/>
              </w:rPr>
            </w:pPr>
            <w:ins w:id="144" w:author="Rupali Gupta (Nokia)" w:date="2024-10-17T12:19:00Z" w16du:dateUtc="2024-10-17T06:49:00Z">
              <w:r w:rsidRPr="00DF4939">
                <w:rPr>
                  <w:rFonts w:ascii="Arial" w:eastAsiaTheme="minorEastAsia" w:hAnsi="Arial" w:cs="Arial"/>
                  <w:kern w:val="2"/>
                  <w:sz w:val="18"/>
                  <w:szCs w:val="24"/>
                  <w14:ligatures w14:val="standardContextual"/>
                </w:rPr>
                <w:t>±0.75*64*Tc</w:t>
              </w:r>
            </w:ins>
          </w:p>
          <w:p w14:paraId="01829C22" w14:textId="77777777" w:rsidR="003601BD" w:rsidRPr="00DF4939" w:rsidRDefault="003601BD" w:rsidP="00DF4939">
            <w:pPr>
              <w:keepNext/>
              <w:keepLines/>
              <w:spacing w:after="0" w:line="276" w:lineRule="auto"/>
              <w:rPr>
                <w:ins w:id="145" w:author="Rupali Gupta (Nokia)" w:date="2024-10-17T12:19:00Z" w16du:dateUtc="2024-10-17T06:49:00Z"/>
                <w:rFonts w:ascii="Arial" w:eastAsiaTheme="minorEastAsia" w:hAnsi="Arial" w:cs="Arial"/>
                <w:kern w:val="2"/>
                <w:sz w:val="18"/>
                <w:szCs w:val="24"/>
                <w14:ligatures w14:val="standardContextual"/>
              </w:rPr>
            </w:pPr>
            <w:ins w:id="146" w:author="Rupali Gupta (Nokia)" w:date="2024-10-17T12:19:00Z" w16du:dateUtc="2024-10-17T06:49:00Z">
              <w:r w:rsidRPr="00DF4939">
                <w:rPr>
                  <w:rFonts w:ascii="Arial" w:eastAsiaTheme="minorEastAsia" w:hAnsi="Arial" w:cs="Arial"/>
                  <w:kern w:val="2"/>
                  <w:sz w:val="18"/>
                  <w:szCs w:val="24"/>
                  <w14:ligatures w14:val="standardContextual"/>
                </w:rPr>
                <w:t>0dB</w:t>
              </w:r>
            </w:ins>
          </w:p>
          <w:p w14:paraId="588B909D" w14:textId="0AAC86BE" w:rsidR="003601BD" w:rsidRDefault="003601BD" w:rsidP="00DF4939">
            <w:pPr>
              <w:keepNext/>
              <w:keepLines/>
              <w:spacing w:after="0" w:line="276" w:lineRule="auto"/>
              <w:rPr>
                <w:ins w:id="147" w:author="Rupali Gupta (Nokia)" w:date="2024-10-17T12:11:00Z" w16du:dateUtc="2024-10-17T06:41:00Z"/>
                <w:shd w:val="clear" w:color="auto" w:fill="FFFFFF"/>
              </w:rPr>
            </w:pPr>
            <w:ins w:id="148" w:author="Rupali Gupta (Nokia)" w:date="2024-10-17T12:19:00Z" w16du:dateUtc="2024-10-17T06:49:00Z">
              <w:r w:rsidRPr="00DF4939">
                <w:rPr>
                  <w:rFonts w:ascii="Arial" w:eastAsiaTheme="minorEastAsia" w:hAnsi="Arial" w:cs="Arial"/>
                  <w:kern w:val="2"/>
                  <w:sz w:val="18"/>
                  <w:szCs w:val="24"/>
                  <w14:ligatures w14:val="standardContextual"/>
                </w:rPr>
                <w:t>0dB</w:t>
              </w:r>
            </w:ins>
          </w:p>
        </w:tc>
        <w:tc>
          <w:tcPr>
            <w:tcW w:w="2691" w:type="dxa"/>
            <w:gridSpan w:val="3"/>
            <w:tcBorders>
              <w:top w:val="single" w:sz="4" w:space="0" w:color="auto"/>
              <w:left w:val="single" w:sz="4" w:space="0" w:color="auto"/>
              <w:bottom w:val="single" w:sz="4" w:space="0" w:color="auto"/>
              <w:right w:val="single" w:sz="4" w:space="0" w:color="auto"/>
            </w:tcBorders>
          </w:tcPr>
          <w:p w14:paraId="0330E2A1" w14:textId="77777777" w:rsidR="00911D18" w:rsidRPr="00DF4939" w:rsidRDefault="00911D18" w:rsidP="00DF4939">
            <w:pPr>
              <w:keepNext/>
              <w:keepLines/>
              <w:spacing w:after="0" w:line="276" w:lineRule="auto"/>
              <w:rPr>
                <w:ins w:id="149" w:author="Rupali Gupta (Nokia)" w:date="2024-10-17T12:11:00Z" w16du:dateUtc="2024-10-17T06:41:00Z"/>
                <w:rFonts w:ascii="Arial" w:eastAsiaTheme="minorEastAsia" w:hAnsi="Arial" w:cs="Arial"/>
                <w:kern w:val="2"/>
                <w:sz w:val="18"/>
                <w:szCs w:val="24"/>
                <w14:ligatures w14:val="standardContextual"/>
              </w:rPr>
            </w:pPr>
            <w:ins w:id="150" w:author="Rupali Gupta (Nokia)" w:date="2024-10-17T12:11:00Z" w16du:dateUtc="2024-10-17T06:41:00Z">
              <w:r w:rsidRPr="00DF4939">
                <w:rPr>
                  <w:rFonts w:ascii="Arial" w:eastAsiaTheme="minorEastAsia" w:hAnsi="Arial" w:cs="Arial"/>
                  <w:kern w:val="2"/>
                  <w:sz w:val="18"/>
                  <w:szCs w:val="24"/>
                  <w14:ligatures w14:val="standardContextual"/>
                </w:rPr>
                <w:t>Test 1 (no DRX):</w:t>
              </w:r>
            </w:ins>
          </w:p>
          <w:p w14:paraId="0572EB92" w14:textId="77777777" w:rsidR="00911D18" w:rsidRPr="00DF4939" w:rsidRDefault="00911D18" w:rsidP="00DF4939">
            <w:pPr>
              <w:keepNext/>
              <w:keepLines/>
              <w:spacing w:after="0" w:line="276" w:lineRule="auto"/>
              <w:rPr>
                <w:ins w:id="151" w:author="Rupali Gupta (Nokia)" w:date="2024-10-17T12:11:00Z" w16du:dateUtc="2024-10-17T06:41:00Z"/>
                <w:rFonts w:ascii="Arial" w:eastAsiaTheme="minorEastAsia" w:hAnsi="Arial" w:cs="Arial"/>
                <w:kern w:val="2"/>
                <w:sz w:val="18"/>
                <w:szCs w:val="24"/>
                <w14:ligatures w14:val="standardContextual"/>
              </w:rPr>
            </w:pPr>
            <w:ins w:id="152" w:author="Rupali Gupta (Nokia)" w:date="2024-10-17T12:11:00Z" w16du:dateUtc="2024-10-17T06:41:00Z">
              <w:r w:rsidRPr="00DF4939">
                <w:rPr>
                  <w:rFonts w:ascii="Arial" w:eastAsiaTheme="minorEastAsia" w:hAnsi="Arial" w:cs="Arial"/>
                  <w:kern w:val="2"/>
                  <w:sz w:val="18"/>
                  <w:szCs w:val="24"/>
                  <w14:ligatures w14:val="standardContextual"/>
                </w:rPr>
                <w:t>Uplink timing: ±3.75*64*Tc</w:t>
              </w:r>
            </w:ins>
          </w:p>
          <w:p w14:paraId="24C3F28C" w14:textId="77777777" w:rsidR="00911D18" w:rsidRPr="00DF4939" w:rsidRDefault="00911D18" w:rsidP="00DF4939">
            <w:pPr>
              <w:keepNext/>
              <w:keepLines/>
              <w:spacing w:after="0" w:line="276" w:lineRule="auto"/>
              <w:rPr>
                <w:ins w:id="153" w:author="Rupali Gupta (Nokia)" w:date="2024-10-17T12:11:00Z" w16du:dateUtc="2024-10-17T06:41:00Z"/>
                <w:rFonts w:ascii="Arial" w:eastAsiaTheme="minorEastAsia" w:hAnsi="Arial" w:cs="Arial"/>
                <w:kern w:val="2"/>
                <w:sz w:val="18"/>
                <w:szCs w:val="24"/>
                <w14:ligatures w14:val="standardContextual"/>
              </w:rPr>
            </w:pPr>
            <w:ins w:id="154" w:author="Rupali Gupta (Nokia)" w:date="2024-10-17T12:11:00Z" w16du:dateUtc="2024-10-17T06:41:00Z">
              <w:r w:rsidRPr="00DF4939">
                <w:rPr>
                  <w:rFonts w:ascii="Arial" w:eastAsiaTheme="minorEastAsia" w:hAnsi="Arial" w:cs="Arial"/>
                  <w:kern w:val="2"/>
                  <w:sz w:val="18"/>
                  <w:szCs w:val="24"/>
                  <w14:ligatures w14:val="standardContextual"/>
                </w:rPr>
                <w:t xml:space="preserve">Max step size </w:t>
              </w:r>
              <w:proofErr w:type="spellStart"/>
              <w:r w:rsidRPr="00DF4939">
                <w:rPr>
                  <w:rFonts w:ascii="Arial" w:eastAsiaTheme="minorEastAsia" w:hAnsi="Arial" w:cs="Arial"/>
                  <w:kern w:val="2"/>
                  <w:sz w:val="18"/>
                  <w:szCs w:val="24"/>
                  <w14:ligatures w14:val="standardContextual"/>
                </w:rPr>
                <w:t>Tq</w:t>
              </w:r>
              <w:proofErr w:type="spellEnd"/>
              <w:r w:rsidRPr="00DF4939">
                <w:rPr>
                  <w:rFonts w:ascii="Arial" w:eastAsiaTheme="minorEastAsia" w:hAnsi="Arial" w:cs="Arial"/>
                  <w:kern w:val="2"/>
                  <w:sz w:val="18"/>
                  <w:szCs w:val="24"/>
                  <w14:ligatures w14:val="standardContextual"/>
                </w:rPr>
                <w:t>: 3.125*64*Tc</w:t>
              </w:r>
            </w:ins>
          </w:p>
          <w:p w14:paraId="0C3C994E" w14:textId="77777777" w:rsidR="00911D18" w:rsidRPr="00DF4939" w:rsidRDefault="00911D18" w:rsidP="00DF4939">
            <w:pPr>
              <w:keepNext/>
              <w:keepLines/>
              <w:spacing w:after="0" w:line="276" w:lineRule="auto"/>
              <w:rPr>
                <w:ins w:id="155" w:author="Rupali Gupta (Nokia)" w:date="2024-10-17T12:11:00Z" w16du:dateUtc="2024-10-17T06:41:00Z"/>
                <w:rFonts w:ascii="Arial" w:eastAsiaTheme="minorEastAsia" w:hAnsi="Arial" w:cs="Arial"/>
                <w:kern w:val="2"/>
                <w:sz w:val="18"/>
                <w:szCs w:val="24"/>
                <w14:ligatures w14:val="standardContextual"/>
              </w:rPr>
            </w:pPr>
            <w:ins w:id="156" w:author="Rupali Gupta (Nokia)" w:date="2024-10-17T12:11:00Z" w16du:dateUtc="2024-10-17T06:41:00Z">
              <w:r w:rsidRPr="00DF4939">
                <w:rPr>
                  <w:rFonts w:ascii="Arial" w:eastAsiaTheme="minorEastAsia" w:hAnsi="Arial" w:cs="Arial"/>
                  <w:kern w:val="2"/>
                  <w:sz w:val="18"/>
                  <w:szCs w:val="24"/>
                  <w14:ligatures w14:val="standardContextual"/>
                </w:rPr>
                <w:t xml:space="preserve">Min </w:t>
              </w:r>
              <w:proofErr w:type="gramStart"/>
              <w:r w:rsidRPr="00DF4939">
                <w:rPr>
                  <w:rFonts w:ascii="Arial" w:eastAsiaTheme="minorEastAsia" w:hAnsi="Arial" w:cs="Arial"/>
                  <w:kern w:val="2"/>
                  <w:sz w:val="18"/>
                  <w:szCs w:val="24"/>
                  <w14:ligatures w14:val="standardContextual"/>
                </w:rPr>
                <w:t>adjust</w:t>
              </w:r>
              <w:proofErr w:type="gramEnd"/>
              <w:r w:rsidRPr="00DF4939">
                <w:rPr>
                  <w:rFonts w:ascii="Arial" w:eastAsiaTheme="minorEastAsia" w:hAnsi="Arial" w:cs="Arial"/>
                  <w:kern w:val="2"/>
                  <w:sz w:val="18"/>
                  <w:szCs w:val="24"/>
                  <w14:ligatures w14:val="standardContextual"/>
                </w:rPr>
                <w:t xml:space="preserve"> rate: -1.225*64*Tc</w:t>
              </w:r>
            </w:ins>
          </w:p>
          <w:p w14:paraId="0BD1EF43" w14:textId="77777777" w:rsidR="00911D18" w:rsidRPr="00DF4939" w:rsidRDefault="00911D18" w:rsidP="00DF4939">
            <w:pPr>
              <w:keepNext/>
              <w:keepLines/>
              <w:spacing w:after="0" w:line="276" w:lineRule="auto"/>
              <w:rPr>
                <w:ins w:id="157" w:author="Rupali Gupta (Nokia)" w:date="2024-10-17T12:11:00Z" w16du:dateUtc="2024-10-17T06:41:00Z"/>
                <w:rFonts w:ascii="Arial" w:eastAsiaTheme="minorEastAsia" w:hAnsi="Arial" w:cs="Arial"/>
                <w:kern w:val="2"/>
                <w:sz w:val="18"/>
                <w:szCs w:val="24"/>
                <w14:ligatures w14:val="standardContextual"/>
              </w:rPr>
            </w:pPr>
            <w:ins w:id="158" w:author="Rupali Gupta (Nokia)" w:date="2024-10-17T12:11:00Z" w16du:dateUtc="2024-10-17T06:41:00Z">
              <w:r w:rsidRPr="00DF4939">
                <w:rPr>
                  <w:rFonts w:ascii="Arial" w:eastAsiaTheme="minorEastAsia" w:hAnsi="Arial" w:cs="Arial"/>
                  <w:kern w:val="2"/>
                  <w:sz w:val="18"/>
                  <w:szCs w:val="24"/>
                  <w14:ligatures w14:val="standardContextual"/>
                </w:rPr>
                <w:t xml:space="preserve">Max </w:t>
              </w:r>
              <w:proofErr w:type="gramStart"/>
              <w:r w:rsidRPr="00DF4939">
                <w:rPr>
                  <w:rFonts w:ascii="Arial" w:eastAsiaTheme="minorEastAsia" w:hAnsi="Arial" w:cs="Arial"/>
                  <w:kern w:val="2"/>
                  <w:sz w:val="18"/>
                  <w:szCs w:val="24"/>
                  <w14:ligatures w14:val="standardContextual"/>
                </w:rPr>
                <w:t>adjust</w:t>
              </w:r>
              <w:proofErr w:type="gramEnd"/>
              <w:r w:rsidRPr="00DF4939">
                <w:rPr>
                  <w:rFonts w:ascii="Arial" w:eastAsiaTheme="minorEastAsia" w:hAnsi="Arial" w:cs="Arial"/>
                  <w:kern w:val="2"/>
                  <w:sz w:val="18"/>
                  <w:szCs w:val="24"/>
                  <w14:ligatures w14:val="standardContextual"/>
                </w:rPr>
                <w:t xml:space="preserve"> rate: 3.725*64*Tc</w:t>
              </w:r>
            </w:ins>
          </w:p>
          <w:p w14:paraId="0FD495BA" w14:textId="77777777" w:rsidR="00911D18" w:rsidRPr="00DF4939" w:rsidRDefault="00911D18" w:rsidP="00DF4939">
            <w:pPr>
              <w:keepNext/>
              <w:keepLines/>
              <w:spacing w:after="0" w:line="276" w:lineRule="auto"/>
              <w:rPr>
                <w:ins w:id="159" w:author="Rupali Gupta (Nokia)" w:date="2024-10-17T12:11:00Z" w16du:dateUtc="2024-10-17T06:41:00Z"/>
                <w:rFonts w:ascii="Arial" w:eastAsiaTheme="minorEastAsia" w:hAnsi="Arial" w:cs="Arial"/>
                <w:kern w:val="2"/>
                <w:sz w:val="18"/>
                <w:szCs w:val="24"/>
                <w14:ligatures w14:val="standardContextual"/>
              </w:rPr>
            </w:pPr>
            <w:ins w:id="160" w:author="Rupali Gupta (Nokia)" w:date="2024-10-17T12:11:00Z" w16du:dateUtc="2024-10-17T06:41:00Z">
              <w:r w:rsidRPr="00DF4939">
                <w:rPr>
                  <w:rFonts w:ascii="Arial" w:eastAsiaTheme="minorEastAsia" w:hAnsi="Arial" w:cs="Arial"/>
                  <w:kern w:val="2"/>
                  <w:sz w:val="18"/>
                  <w:szCs w:val="24"/>
                  <w14:ligatures w14:val="standardContextual"/>
                </w:rPr>
                <w:t>Noc = -112 dBm/15 kHz</w:t>
              </w:r>
            </w:ins>
          </w:p>
          <w:p w14:paraId="6980BB20" w14:textId="77777777" w:rsidR="00911D18" w:rsidRPr="00DF4939" w:rsidRDefault="00911D18" w:rsidP="00DF4939">
            <w:pPr>
              <w:keepNext/>
              <w:keepLines/>
              <w:spacing w:after="0" w:line="276" w:lineRule="auto"/>
              <w:rPr>
                <w:ins w:id="161" w:author="Rupali Gupta (Nokia)" w:date="2024-10-17T12:11:00Z" w16du:dateUtc="2024-10-17T06:41:00Z"/>
                <w:rFonts w:ascii="Arial" w:eastAsiaTheme="minorEastAsia" w:hAnsi="Arial" w:cs="Arial"/>
                <w:kern w:val="2"/>
                <w:sz w:val="18"/>
                <w:szCs w:val="24"/>
                <w14:ligatures w14:val="standardContextual"/>
              </w:rPr>
            </w:pPr>
            <w:ins w:id="162" w:author="Rupali Gupta (Nokia)" w:date="2024-10-17T12:11:00Z" w16du:dateUtc="2024-10-17T06:41:00Z">
              <w:r w:rsidRPr="00DF4939">
                <w:rPr>
                  <w:rFonts w:ascii="Arial" w:eastAsiaTheme="minorEastAsia" w:hAnsi="Arial" w:cs="Arial"/>
                  <w:kern w:val="2"/>
                  <w:sz w:val="18"/>
                  <w:szCs w:val="24"/>
                  <w14:ligatures w14:val="standardContextual"/>
                </w:rPr>
                <w:t>Ês1 / Noc: +4.0dB</w:t>
              </w:r>
            </w:ins>
          </w:p>
          <w:p w14:paraId="0A97A5D0" w14:textId="77777777" w:rsidR="00911D18" w:rsidRPr="00DF4939" w:rsidRDefault="00911D18" w:rsidP="00DF4939">
            <w:pPr>
              <w:keepNext/>
              <w:keepLines/>
              <w:spacing w:after="0" w:line="276" w:lineRule="auto"/>
              <w:rPr>
                <w:ins w:id="163" w:author="Rupali Gupta (Nokia)" w:date="2024-10-17T12:11:00Z" w16du:dateUtc="2024-10-17T06:41:00Z"/>
                <w:rFonts w:ascii="Arial" w:eastAsiaTheme="minorEastAsia" w:hAnsi="Arial" w:cs="Arial"/>
                <w:kern w:val="2"/>
                <w:sz w:val="18"/>
                <w:szCs w:val="24"/>
                <w14:ligatures w14:val="standardContextual"/>
              </w:rPr>
            </w:pPr>
          </w:p>
          <w:p w14:paraId="76C0DCFF" w14:textId="13BCA3AE" w:rsidR="00911D18" w:rsidRPr="00DF4939" w:rsidRDefault="00911D18" w:rsidP="00DF4939">
            <w:pPr>
              <w:keepNext/>
              <w:keepLines/>
              <w:spacing w:after="0" w:line="276" w:lineRule="auto"/>
              <w:rPr>
                <w:ins w:id="164" w:author="Rupali Gupta (Nokia)" w:date="2024-10-17T12:11:00Z" w16du:dateUtc="2024-10-17T06:41:00Z"/>
                <w:rFonts w:ascii="Arial" w:eastAsiaTheme="minorEastAsia" w:hAnsi="Arial" w:cs="Arial"/>
                <w:kern w:val="2"/>
                <w:sz w:val="18"/>
                <w:szCs w:val="24"/>
                <w14:ligatures w14:val="standardContextual"/>
              </w:rPr>
            </w:pPr>
            <w:ins w:id="165" w:author="Rupali Gupta (Nokia)" w:date="2024-10-17T12:11:00Z" w16du:dateUtc="2024-10-17T06:41:00Z">
              <w:r w:rsidRPr="00DF4939">
                <w:rPr>
                  <w:rFonts w:ascii="Arial" w:eastAsiaTheme="minorEastAsia" w:hAnsi="Arial" w:cs="Arial"/>
                  <w:kern w:val="2"/>
                  <w:sz w:val="18"/>
                  <w:szCs w:val="24"/>
                  <w14:ligatures w14:val="standardContextual"/>
                </w:rPr>
                <w:t>Test 2 (</w:t>
              </w:r>
            </w:ins>
            <w:ins w:id="166" w:author="Rupali Gupta (Nokia)" w:date="2024-10-17T12:18:00Z" w16du:dateUtc="2024-10-17T06:48:00Z">
              <w:r w:rsidR="00E8611A" w:rsidRPr="00DF4939">
                <w:rPr>
                  <w:rFonts w:ascii="Arial" w:eastAsiaTheme="minorEastAsia" w:hAnsi="Arial" w:cs="Arial"/>
                  <w:kern w:val="2"/>
                  <w:sz w:val="18"/>
                  <w:szCs w:val="24"/>
                  <w14:ligatures w14:val="standardContextual"/>
                </w:rPr>
                <w:t>no</w:t>
              </w:r>
            </w:ins>
            <w:ins w:id="167" w:author="Rupali Gupta (Nokia)" w:date="2024-10-17T12:11:00Z" w16du:dateUtc="2024-10-17T06:41:00Z">
              <w:r w:rsidRPr="00DF4939">
                <w:rPr>
                  <w:rFonts w:ascii="Arial" w:eastAsiaTheme="minorEastAsia" w:hAnsi="Arial" w:cs="Arial"/>
                  <w:kern w:val="2"/>
                  <w:sz w:val="18"/>
                  <w:szCs w:val="24"/>
                  <w14:ligatures w14:val="standardContextual"/>
                </w:rPr>
                <w:t xml:space="preserve"> DRX):</w:t>
              </w:r>
            </w:ins>
          </w:p>
          <w:p w14:paraId="5FEB2AEE" w14:textId="77777777" w:rsidR="00911D18" w:rsidRPr="00DF4939" w:rsidRDefault="00911D18" w:rsidP="00DF4939">
            <w:pPr>
              <w:keepNext/>
              <w:keepLines/>
              <w:spacing w:after="0" w:line="276" w:lineRule="auto"/>
              <w:rPr>
                <w:ins w:id="168" w:author="Rupali Gupta (Nokia)" w:date="2024-10-17T12:21:00Z" w16du:dateUtc="2024-10-17T06:51:00Z"/>
                <w:rFonts w:ascii="Arial" w:eastAsiaTheme="minorEastAsia" w:hAnsi="Arial" w:cs="Arial"/>
                <w:kern w:val="2"/>
                <w:sz w:val="18"/>
                <w:szCs w:val="24"/>
                <w14:ligatures w14:val="standardContextual"/>
              </w:rPr>
            </w:pPr>
            <w:ins w:id="169" w:author="Rupali Gupta (Nokia)" w:date="2024-10-17T12:11:00Z" w16du:dateUtc="2024-10-17T06:41:00Z">
              <w:r w:rsidRPr="00DF4939">
                <w:rPr>
                  <w:rFonts w:ascii="Arial" w:eastAsiaTheme="minorEastAsia" w:hAnsi="Arial" w:cs="Arial"/>
                  <w:kern w:val="2"/>
                  <w:sz w:val="18"/>
                  <w:szCs w:val="24"/>
                  <w14:ligatures w14:val="standardContextual"/>
                </w:rPr>
                <w:t>Uplink timing: ±3.75*64*Tc</w:t>
              </w:r>
            </w:ins>
          </w:p>
          <w:p w14:paraId="7E055458" w14:textId="77777777" w:rsidR="00D00478" w:rsidRPr="00DF4939" w:rsidRDefault="00D00478" w:rsidP="00DF4939">
            <w:pPr>
              <w:keepNext/>
              <w:keepLines/>
              <w:spacing w:after="0" w:line="276" w:lineRule="auto"/>
              <w:rPr>
                <w:ins w:id="170" w:author="Rupali Gupta (Nokia)" w:date="2024-10-17T12:21:00Z" w16du:dateUtc="2024-10-17T06:51:00Z"/>
                <w:rFonts w:ascii="Arial" w:eastAsiaTheme="minorEastAsia" w:hAnsi="Arial" w:cs="Arial"/>
                <w:kern w:val="2"/>
                <w:sz w:val="18"/>
                <w:szCs w:val="24"/>
                <w14:ligatures w14:val="standardContextual"/>
              </w:rPr>
            </w:pPr>
            <w:ins w:id="171" w:author="Rupali Gupta (Nokia)" w:date="2024-10-17T12:21:00Z" w16du:dateUtc="2024-10-17T06:51:00Z">
              <w:r w:rsidRPr="00DF4939">
                <w:rPr>
                  <w:rFonts w:ascii="Arial" w:eastAsiaTheme="minorEastAsia" w:hAnsi="Arial" w:cs="Arial"/>
                  <w:kern w:val="2"/>
                  <w:sz w:val="18"/>
                  <w:szCs w:val="24"/>
                  <w14:ligatures w14:val="standardContextual"/>
                </w:rPr>
                <w:t xml:space="preserve">Max step size </w:t>
              </w:r>
              <w:proofErr w:type="spellStart"/>
              <w:r w:rsidRPr="00DF4939">
                <w:rPr>
                  <w:rFonts w:ascii="Arial" w:eastAsiaTheme="minorEastAsia" w:hAnsi="Arial" w:cs="Arial"/>
                  <w:kern w:val="2"/>
                  <w:sz w:val="18"/>
                  <w:szCs w:val="24"/>
                  <w14:ligatures w14:val="standardContextual"/>
                </w:rPr>
                <w:t>Tq</w:t>
              </w:r>
              <w:proofErr w:type="spellEnd"/>
              <w:r w:rsidRPr="00DF4939">
                <w:rPr>
                  <w:rFonts w:ascii="Arial" w:eastAsiaTheme="minorEastAsia" w:hAnsi="Arial" w:cs="Arial"/>
                  <w:kern w:val="2"/>
                  <w:sz w:val="18"/>
                  <w:szCs w:val="24"/>
                  <w14:ligatures w14:val="standardContextual"/>
                </w:rPr>
                <w:t>: 3.125*64*Tc</w:t>
              </w:r>
            </w:ins>
          </w:p>
          <w:p w14:paraId="2D81BA51" w14:textId="77777777" w:rsidR="00D00478" w:rsidRPr="00DF4939" w:rsidRDefault="00D00478" w:rsidP="00DF4939">
            <w:pPr>
              <w:keepNext/>
              <w:keepLines/>
              <w:spacing w:after="0" w:line="276" w:lineRule="auto"/>
              <w:rPr>
                <w:ins w:id="172" w:author="Rupali Gupta (Nokia)" w:date="2024-10-17T12:21:00Z" w16du:dateUtc="2024-10-17T06:51:00Z"/>
                <w:rFonts w:ascii="Arial" w:eastAsiaTheme="minorEastAsia" w:hAnsi="Arial" w:cs="Arial"/>
                <w:kern w:val="2"/>
                <w:sz w:val="18"/>
                <w:szCs w:val="24"/>
                <w14:ligatures w14:val="standardContextual"/>
              </w:rPr>
            </w:pPr>
            <w:ins w:id="173" w:author="Rupali Gupta (Nokia)" w:date="2024-10-17T12:21:00Z" w16du:dateUtc="2024-10-17T06:51:00Z">
              <w:r w:rsidRPr="00DF4939">
                <w:rPr>
                  <w:rFonts w:ascii="Arial" w:eastAsiaTheme="minorEastAsia" w:hAnsi="Arial" w:cs="Arial"/>
                  <w:kern w:val="2"/>
                  <w:sz w:val="18"/>
                  <w:szCs w:val="24"/>
                  <w14:ligatures w14:val="standardContextual"/>
                </w:rPr>
                <w:t xml:space="preserve">Min </w:t>
              </w:r>
              <w:proofErr w:type="gramStart"/>
              <w:r w:rsidRPr="00DF4939">
                <w:rPr>
                  <w:rFonts w:ascii="Arial" w:eastAsiaTheme="minorEastAsia" w:hAnsi="Arial" w:cs="Arial"/>
                  <w:kern w:val="2"/>
                  <w:sz w:val="18"/>
                  <w:szCs w:val="24"/>
                  <w14:ligatures w14:val="standardContextual"/>
                </w:rPr>
                <w:t>adjust</w:t>
              </w:r>
              <w:proofErr w:type="gramEnd"/>
              <w:r w:rsidRPr="00DF4939">
                <w:rPr>
                  <w:rFonts w:ascii="Arial" w:eastAsiaTheme="minorEastAsia" w:hAnsi="Arial" w:cs="Arial"/>
                  <w:kern w:val="2"/>
                  <w:sz w:val="18"/>
                  <w:szCs w:val="24"/>
                  <w14:ligatures w14:val="standardContextual"/>
                </w:rPr>
                <w:t xml:space="preserve"> rate: -1.225*64*Tc</w:t>
              </w:r>
            </w:ins>
          </w:p>
          <w:p w14:paraId="63FD9C69" w14:textId="36AC6C0C" w:rsidR="00D00478" w:rsidRPr="00DF4939" w:rsidRDefault="00D00478" w:rsidP="00DF4939">
            <w:pPr>
              <w:keepNext/>
              <w:keepLines/>
              <w:spacing w:after="0" w:line="276" w:lineRule="auto"/>
              <w:rPr>
                <w:ins w:id="174" w:author="Rupali Gupta (Nokia)" w:date="2024-10-17T12:11:00Z" w16du:dateUtc="2024-10-17T06:41:00Z"/>
                <w:rFonts w:ascii="Arial" w:eastAsiaTheme="minorEastAsia" w:hAnsi="Arial" w:cs="Arial"/>
                <w:kern w:val="2"/>
                <w:sz w:val="18"/>
                <w:szCs w:val="24"/>
                <w14:ligatures w14:val="standardContextual"/>
              </w:rPr>
            </w:pPr>
            <w:ins w:id="175" w:author="Rupali Gupta (Nokia)" w:date="2024-10-17T12:21:00Z" w16du:dateUtc="2024-10-17T06:51:00Z">
              <w:r w:rsidRPr="00DF4939">
                <w:rPr>
                  <w:rFonts w:ascii="Arial" w:eastAsiaTheme="minorEastAsia" w:hAnsi="Arial" w:cs="Arial"/>
                  <w:kern w:val="2"/>
                  <w:sz w:val="18"/>
                  <w:szCs w:val="24"/>
                  <w14:ligatures w14:val="standardContextual"/>
                </w:rPr>
                <w:t xml:space="preserve">Max </w:t>
              </w:r>
              <w:proofErr w:type="gramStart"/>
              <w:r w:rsidRPr="00DF4939">
                <w:rPr>
                  <w:rFonts w:ascii="Arial" w:eastAsiaTheme="minorEastAsia" w:hAnsi="Arial" w:cs="Arial"/>
                  <w:kern w:val="2"/>
                  <w:sz w:val="18"/>
                  <w:szCs w:val="24"/>
                  <w14:ligatures w14:val="standardContextual"/>
                </w:rPr>
                <w:t>adjust</w:t>
              </w:r>
              <w:proofErr w:type="gramEnd"/>
              <w:r w:rsidRPr="00DF4939">
                <w:rPr>
                  <w:rFonts w:ascii="Arial" w:eastAsiaTheme="minorEastAsia" w:hAnsi="Arial" w:cs="Arial"/>
                  <w:kern w:val="2"/>
                  <w:sz w:val="18"/>
                  <w:szCs w:val="24"/>
                  <w14:ligatures w14:val="standardContextual"/>
                </w:rPr>
                <w:t xml:space="preserve"> rate: 3.725*64*Tc</w:t>
              </w:r>
            </w:ins>
          </w:p>
          <w:p w14:paraId="5BDAD5E2" w14:textId="77777777" w:rsidR="00911D18" w:rsidRPr="00DF4939" w:rsidRDefault="00911D18" w:rsidP="00DF4939">
            <w:pPr>
              <w:keepNext/>
              <w:keepLines/>
              <w:spacing w:after="0" w:line="276" w:lineRule="auto"/>
              <w:rPr>
                <w:ins w:id="176" w:author="Rupali Gupta (Nokia)" w:date="2024-10-17T12:11:00Z" w16du:dateUtc="2024-10-17T06:41:00Z"/>
                <w:rFonts w:ascii="Arial" w:eastAsiaTheme="minorEastAsia" w:hAnsi="Arial" w:cs="Arial"/>
                <w:kern w:val="2"/>
                <w:sz w:val="18"/>
                <w:szCs w:val="24"/>
                <w14:ligatures w14:val="standardContextual"/>
              </w:rPr>
            </w:pPr>
            <w:ins w:id="177" w:author="Rupali Gupta (Nokia)" w:date="2024-10-17T12:11:00Z" w16du:dateUtc="2024-10-17T06:41:00Z">
              <w:r w:rsidRPr="00DF4939">
                <w:rPr>
                  <w:rFonts w:ascii="Arial" w:eastAsiaTheme="minorEastAsia" w:hAnsi="Arial" w:cs="Arial"/>
                  <w:kern w:val="2"/>
                  <w:sz w:val="18"/>
                  <w:szCs w:val="24"/>
                  <w14:ligatures w14:val="standardContextual"/>
                </w:rPr>
                <w:t>Noc = -112 dBm/15 kHz</w:t>
              </w:r>
            </w:ins>
          </w:p>
          <w:p w14:paraId="50818359" w14:textId="77A59DE8" w:rsidR="00287F5D" w:rsidRPr="00DF4939" w:rsidRDefault="00911D18" w:rsidP="00DF4939">
            <w:pPr>
              <w:keepNext/>
              <w:keepLines/>
              <w:spacing w:after="0" w:line="276" w:lineRule="auto"/>
              <w:rPr>
                <w:ins w:id="178" w:author="Rupali Gupta (Nokia)" w:date="2024-10-17T12:19:00Z" w16du:dateUtc="2024-10-17T06:49:00Z"/>
                <w:rFonts w:ascii="Arial" w:eastAsiaTheme="minorEastAsia" w:hAnsi="Arial" w:cs="Arial"/>
                <w:kern w:val="2"/>
                <w:sz w:val="18"/>
                <w:szCs w:val="24"/>
                <w14:ligatures w14:val="standardContextual"/>
              </w:rPr>
            </w:pPr>
            <w:ins w:id="179" w:author="Rupali Gupta (Nokia)" w:date="2024-10-17T12:11:00Z" w16du:dateUtc="2024-10-17T06:41:00Z">
              <w:r w:rsidRPr="00DF4939">
                <w:rPr>
                  <w:rFonts w:ascii="Arial" w:eastAsiaTheme="minorEastAsia" w:hAnsi="Arial" w:cs="Arial"/>
                  <w:kern w:val="2"/>
                  <w:sz w:val="18"/>
                  <w:szCs w:val="24"/>
                  <w14:ligatures w14:val="standardContextual"/>
                </w:rPr>
                <w:t>Ês1 / Noc: +4.0dB</w:t>
              </w:r>
            </w:ins>
          </w:p>
          <w:p w14:paraId="72CA4877" w14:textId="77777777" w:rsidR="008E3FC2" w:rsidRPr="00DF4939" w:rsidRDefault="008E3FC2" w:rsidP="00DF4939">
            <w:pPr>
              <w:keepNext/>
              <w:keepLines/>
              <w:spacing w:after="0" w:line="276" w:lineRule="auto"/>
              <w:rPr>
                <w:ins w:id="180" w:author="Rupali Gupta (Nokia)" w:date="2024-10-17T12:21:00Z" w16du:dateUtc="2024-10-17T06:51:00Z"/>
                <w:rFonts w:ascii="Arial" w:eastAsiaTheme="minorEastAsia" w:hAnsi="Arial" w:cs="Arial"/>
                <w:kern w:val="2"/>
                <w:sz w:val="18"/>
                <w:szCs w:val="24"/>
                <w14:ligatures w14:val="standardContextual"/>
              </w:rPr>
            </w:pPr>
          </w:p>
          <w:p w14:paraId="53D605C4" w14:textId="5FB1DD86" w:rsidR="003601BD" w:rsidRPr="00DF4939" w:rsidRDefault="00287F5D" w:rsidP="00DF4939">
            <w:pPr>
              <w:keepNext/>
              <w:keepLines/>
              <w:spacing w:after="0" w:line="276" w:lineRule="auto"/>
              <w:rPr>
                <w:ins w:id="181" w:author="Rupali Gupta (Nokia)" w:date="2024-10-17T12:19:00Z" w16du:dateUtc="2024-10-17T06:49:00Z"/>
                <w:rFonts w:ascii="Arial" w:eastAsiaTheme="minorEastAsia" w:hAnsi="Arial" w:cs="Arial"/>
                <w:kern w:val="2"/>
                <w:sz w:val="18"/>
                <w:szCs w:val="24"/>
                <w14:ligatures w14:val="standardContextual"/>
              </w:rPr>
            </w:pPr>
            <w:ins w:id="182" w:author="Rupali Gupta (Nokia)" w:date="2024-10-17T12:19:00Z" w16du:dateUtc="2024-10-17T06:49:00Z">
              <w:r w:rsidRPr="00DF4939">
                <w:rPr>
                  <w:rFonts w:ascii="Arial" w:eastAsiaTheme="minorEastAsia" w:hAnsi="Arial" w:cs="Arial"/>
                  <w:kern w:val="2"/>
                  <w:sz w:val="18"/>
                  <w:szCs w:val="24"/>
                  <w14:ligatures w14:val="standardContextual"/>
                </w:rPr>
                <w:t>Test 3 (with DRX):</w:t>
              </w:r>
            </w:ins>
          </w:p>
          <w:p w14:paraId="5936A917" w14:textId="77777777" w:rsidR="00287F5D" w:rsidRPr="00DF4939" w:rsidRDefault="00287F5D" w:rsidP="00DF4939">
            <w:pPr>
              <w:keepNext/>
              <w:keepLines/>
              <w:spacing w:after="0" w:line="276" w:lineRule="auto"/>
              <w:rPr>
                <w:ins w:id="183" w:author="Rupali Gupta (Nokia)" w:date="2024-10-17T12:19:00Z" w16du:dateUtc="2024-10-17T06:49:00Z"/>
                <w:rFonts w:ascii="Arial" w:eastAsiaTheme="minorEastAsia" w:hAnsi="Arial" w:cs="Arial"/>
                <w:kern w:val="2"/>
                <w:sz w:val="18"/>
                <w:szCs w:val="24"/>
                <w14:ligatures w14:val="standardContextual"/>
              </w:rPr>
            </w:pPr>
            <w:ins w:id="184" w:author="Rupali Gupta (Nokia)" w:date="2024-10-17T12:19:00Z" w16du:dateUtc="2024-10-17T06:49:00Z">
              <w:r w:rsidRPr="00DF4939">
                <w:rPr>
                  <w:rFonts w:ascii="Arial" w:eastAsiaTheme="minorEastAsia" w:hAnsi="Arial" w:cs="Arial"/>
                  <w:kern w:val="2"/>
                  <w:sz w:val="18"/>
                  <w:szCs w:val="24"/>
                  <w14:ligatures w14:val="standardContextual"/>
                </w:rPr>
                <w:t>Uplink timing: ±3.75*64*Tc</w:t>
              </w:r>
            </w:ins>
          </w:p>
          <w:p w14:paraId="2101C5E0" w14:textId="77777777" w:rsidR="00287F5D" w:rsidRPr="00DF4939" w:rsidRDefault="00287F5D" w:rsidP="00DF4939">
            <w:pPr>
              <w:keepNext/>
              <w:keepLines/>
              <w:spacing w:after="0" w:line="276" w:lineRule="auto"/>
              <w:rPr>
                <w:ins w:id="185" w:author="Rupali Gupta (Nokia)" w:date="2024-10-17T12:19:00Z" w16du:dateUtc="2024-10-17T06:49:00Z"/>
                <w:rFonts w:ascii="Arial" w:eastAsiaTheme="minorEastAsia" w:hAnsi="Arial" w:cs="Arial"/>
                <w:kern w:val="2"/>
                <w:sz w:val="18"/>
                <w:szCs w:val="24"/>
                <w14:ligatures w14:val="standardContextual"/>
              </w:rPr>
            </w:pPr>
            <w:ins w:id="186" w:author="Rupali Gupta (Nokia)" w:date="2024-10-17T12:19:00Z" w16du:dateUtc="2024-10-17T06:49:00Z">
              <w:r w:rsidRPr="00DF4939">
                <w:rPr>
                  <w:rFonts w:ascii="Arial" w:eastAsiaTheme="minorEastAsia" w:hAnsi="Arial" w:cs="Arial"/>
                  <w:kern w:val="2"/>
                  <w:sz w:val="18"/>
                  <w:szCs w:val="24"/>
                  <w14:ligatures w14:val="standardContextual"/>
                </w:rPr>
                <w:t>Noc = -112 dBm/15 kHz</w:t>
              </w:r>
            </w:ins>
          </w:p>
          <w:p w14:paraId="46934993" w14:textId="77777777" w:rsidR="00287F5D" w:rsidRPr="00DF4939" w:rsidRDefault="00287F5D" w:rsidP="00DF4939">
            <w:pPr>
              <w:keepNext/>
              <w:keepLines/>
              <w:spacing w:after="0" w:line="276" w:lineRule="auto"/>
              <w:rPr>
                <w:ins w:id="187" w:author="Rupali Gupta (Nokia)" w:date="2024-10-17T12:19:00Z" w16du:dateUtc="2024-10-17T06:49:00Z"/>
                <w:rFonts w:ascii="Arial" w:eastAsiaTheme="minorEastAsia" w:hAnsi="Arial" w:cs="Arial"/>
                <w:kern w:val="2"/>
                <w:sz w:val="18"/>
                <w:szCs w:val="24"/>
                <w14:ligatures w14:val="standardContextual"/>
              </w:rPr>
            </w:pPr>
            <w:ins w:id="188" w:author="Rupali Gupta (Nokia)" w:date="2024-10-17T12:19:00Z" w16du:dateUtc="2024-10-17T06:49:00Z">
              <w:r w:rsidRPr="00DF4939">
                <w:rPr>
                  <w:rFonts w:ascii="Arial" w:eastAsiaTheme="minorEastAsia" w:hAnsi="Arial" w:cs="Arial"/>
                  <w:kern w:val="2"/>
                  <w:sz w:val="18"/>
                  <w:szCs w:val="24"/>
                  <w14:ligatures w14:val="standardContextual"/>
                </w:rPr>
                <w:t>Ês1 / Noc: +4.0dB</w:t>
              </w:r>
            </w:ins>
          </w:p>
          <w:p w14:paraId="45E794D7" w14:textId="77777777" w:rsidR="003601BD" w:rsidRPr="00DF4939" w:rsidRDefault="003601BD" w:rsidP="00DF4939">
            <w:pPr>
              <w:keepNext/>
              <w:keepLines/>
              <w:spacing w:after="0" w:line="276" w:lineRule="auto"/>
              <w:rPr>
                <w:ins w:id="189" w:author="Rupali Gupta (Nokia)" w:date="2024-10-17T12:19:00Z" w16du:dateUtc="2024-10-17T06:49:00Z"/>
                <w:rFonts w:ascii="Arial" w:eastAsiaTheme="minorEastAsia" w:hAnsi="Arial" w:cs="Arial"/>
                <w:kern w:val="2"/>
                <w:sz w:val="18"/>
                <w:szCs w:val="24"/>
                <w14:ligatures w14:val="standardContextual"/>
              </w:rPr>
            </w:pPr>
          </w:p>
          <w:p w14:paraId="665663CC" w14:textId="24C092E2" w:rsidR="003601BD" w:rsidRPr="00DF4939" w:rsidRDefault="008E034C" w:rsidP="00DF4939">
            <w:pPr>
              <w:keepNext/>
              <w:keepLines/>
              <w:spacing w:after="0" w:line="276" w:lineRule="auto"/>
              <w:rPr>
                <w:ins w:id="190" w:author="Rupali Gupta (Nokia)" w:date="2024-10-17T12:19:00Z" w16du:dateUtc="2024-10-17T06:49:00Z"/>
                <w:rFonts w:ascii="Arial" w:eastAsiaTheme="minorEastAsia" w:hAnsi="Arial" w:cs="Arial"/>
                <w:kern w:val="2"/>
                <w:sz w:val="18"/>
                <w:szCs w:val="24"/>
                <w14:ligatures w14:val="standardContextual"/>
              </w:rPr>
            </w:pPr>
            <w:ins w:id="191" w:author="Rupali Gupta (Nokia)" w:date="2024-10-17T12:21:00Z" w16du:dateUtc="2024-10-17T06:51:00Z">
              <w:r w:rsidRPr="00DF4939">
                <w:rPr>
                  <w:rFonts w:ascii="Arial" w:eastAsiaTheme="minorEastAsia" w:hAnsi="Arial" w:cs="Arial"/>
                  <w:kern w:val="2"/>
                  <w:sz w:val="18"/>
                  <w:szCs w:val="24"/>
                  <w14:ligatures w14:val="standardContextual"/>
                </w:rPr>
                <w:t>Test 4 (with DRX):</w:t>
              </w:r>
            </w:ins>
          </w:p>
          <w:p w14:paraId="62B79B4F" w14:textId="77777777" w:rsidR="003601BD" w:rsidRPr="00DF4939" w:rsidRDefault="003601BD" w:rsidP="00DF4939">
            <w:pPr>
              <w:keepNext/>
              <w:keepLines/>
              <w:spacing w:after="0" w:line="276" w:lineRule="auto"/>
              <w:rPr>
                <w:ins w:id="192" w:author="Rupali Gupta (Nokia)" w:date="2024-10-17T12:19:00Z" w16du:dateUtc="2024-10-17T06:49:00Z"/>
                <w:rFonts w:ascii="Arial" w:eastAsiaTheme="minorEastAsia" w:hAnsi="Arial" w:cs="Arial"/>
                <w:kern w:val="2"/>
                <w:sz w:val="18"/>
                <w:szCs w:val="24"/>
                <w14:ligatures w14:val="standardContextual"/>
              </w:rPr>
            </w:pPr>
            <w:ins w:id="193" w:author="Rupali Gupta (Nokia)" w:date="2024-10-17T12:19:00Z" w16du:dateUtc="2024-10-17T06:49:00Z">
              <w:r w:rsidRPr="00DF4939">
                <w:rPr>
                  <w:rFonts w:ascii="Arial" w:eastAsiaTheme="minorEastAsia" w:hAnsi="Arial" w:cs="Arial"/>
                  <w:kern w:val="2"/>
                  <w:sz w:val="18"/>
                  <w:szCs w:val="24"/>
                  <w14:ligatures w14:val="standardContextual"/>
                </w:rPr>
                <w:t>Uplink timing: ±3.75*64*Tc</w:t>
              </w:r>
            </w:ins>
          </w:p>
          <w:p w14:paraId="38CE00BD" w14:textId="77777777" w:rsidR="003601BD" w:rsidRPr="00DF4939" w:rsidRDefault="003601BD" w:rsidP="00DF4939">
            <w:pPr>
              <w:keepNext/>
              <w:keepLines/>
              <w:spacing w:after="0" w:line="276" w:lineRule="auto"/>
              <w:rPr>
                <w:ins w:id="194" w:author="Rupali Gupta (Nokia)" w:date="2024-10-17T12:19:00Z" w16du:dateUtc="2024-10-17T06:49:00Z"/>
                <w:rFonts w:ascii="Arial" w:eastAsiaTheme="minorEastAsia" w:hAnsi="Arial" w:cs="Arial"/>
                <w:kern w:val="2"/>
                <w:sz w:val="18"/>
                <w:szCs w:val="24"/>
                <w14:ligatures w14:val="standardContextual"/>
              </w:rPr>
            </w:pPr>
            <w:ins w:id="195" w:author="Rupali Gupta (Nokia)" w:date="2024-10-17T12:19:00Z" w16du:dateUtc="2024-10-17T06:49:00Z">
              <w:r w:rsidRPr="00DF4939">
                <w:rPr>
                  <w:rFonts w:ascii="Arial" w:eastAsiaTheme="minorEastAsia" w:hAnsi="Arial" w:cs="Arial"/>
                  <w:kern w:val="2"/>
                  <w:sz w:val="18"/>
                  <w:szCs w:val="24"/>
                  <w14:ligatures w14:val="standardContextual"/>
                </w:rPr>
                <w:t>Noc = -112 dBm/15 kHz</w:t>
              </w:r>
            </w:ins>
          </w:p>
          <w:p w14:paraId="7D37C6FA" w14:textId="51FF20BC" w:rsidR="003601BD" w:rsidRDefault="003601BD" w:rsidP="00DF4939">
            <w:pPr>
              <w:keepNext/>
              <w:keepLines/>
              <w:spacing w:after="0" w:line="276" w:lineRule="auto"/>
              <w:rPr>
                <w:ins w:id="196" w:author="Rupali Gupta (Nokia)" w:date="2024-10-17T12:11:00Z" w16du:dateUtc="2024-10-17T06:41:00Z"/>
                <w:u w:val="single"/>
              </w:rPr>
            </w:pPr>
            <w:ins w:id="197" w:author="Rupali Gupta (Nokia)" w:date="2024-10-17T12:19:00Z" w16du:dateUtc="2024-10-17T06:49:00Z">
              <w:r w:rsidRPr="00DF4939">
                <w:rPr>
                  <w:rFonts w:ascii="Arial" w:eastAsiaTheme="minorEastAsia" w:hAnsi="Arial" w:cs="Arial"/>
                  <w:kern w:val="2"/>
                  <w:sz w:val="18"/>
                  <w:szCs w:val="24"/>
                  <w14:ligatures w14:val="standardContextual"/>
                </w:rPr>
                <w:t>Ês1 / Noc: +4.0dB</w:t>
              </w:r>
            </w:ins>
          </w:p>
        </w:tc>
      </w:tr>
      <w:tr w:rsidR="00911D18" w14:paraId="40FE0043" w14:textId="77777777" w:rsidTr="00DB4D03">
        <w:trPr>
          <w:gridAfter w:val="1"/>
          <w:wAfter w:w="10" w:type="dxa"/>
          <w:jc w:val="center"/>
        </w:trPr>
        <w:tc>
          <w:tcPr>
            <w:tcW w:w="1980" w:type="dxa"/>
            <w:tcBorders>
              <w:top w:val="single" w:sz="4" w:space="0" w:color="auto"/>
              <w:left w:val="single" w:sz="4" w:space="0" w:color="auto"/>
              <w:bottom w:val="single" w:sz="4" w:space="0" w:color="auto"/>
              <w:right w:val="single" w:sz="4" w:space="0" w:color="auto"/>
            </w:tcBorders>
            <w:hideMark/>
          </w:tcPr>
          <w:p w14:paraId="04F4C0CA" w14:textId="77777777" w:rsidR="00911D18" w:rsidRDefault="00911D18" w:rsidP="00911D18">
            <w:pPr>
              <w:pStyle w:val="TAL"/>
              <w:spacing w:line="256" w:lineRule="auto"/>
              <w:rPr>
                <w:shd w:val="clear" w:color="auto" w:fill="FFFFFF"/>
              </w:rPr>
            </w:pPr>
            <w:r>
              <w:rPr>
                <w:shd w:val="clear" w:color="auto" w:fill="FFFFFF"/>
              </w:rPr>
              <w:lastRenderedPageBreak/>
              <w:t>7.4.3.1 NR SA FR2 UE timing advance adjustment accuracy</w:t>
            </w:r>
          </w:p>
        </w:tc>
        <w:tc>
          <w:tcPr>
            <w:tcW w:w="4108" w:type="dxa"/>
            <w:gridSpan w:val="2"/>
            <w:tcBorders>
              <w:top w:val="single" w:sz="4" w:space="0" w:color="auto"/>
              <w:left w:val="single" w:sz="4" w:space="0" w:color="auto"/>
              <w:bottom w:val="single" w:sz="4" w:space="0" w:color="auto"/>
              <w:right w:val="single" w:sz="4" w:space="0" w:color="auto"/>
            </w:tcBorders>
          </w:tcPr>
          <w:p w14:paraId="3C94AA53" w14:textId="77777777" w:rsidR="00911D18" w:rsidRDefault="00911D18" w:rsidP="00911D18">
            <w:pPr>
              <w:pStyle w:val="TAL"/>
              <w:spacing w:line="256" w:lineRule="auto"/>
              <w:rPr>
                <w:u w:val="single"/>
              </w:rPr>
            </w:pPr>
            <w:r>
              <w:rPr>
                <w:u w:val="single"/>
              </w:rPr>
              <w:t>Noc = -112 dBm/15 kHz</w:t>
            </w:r>
          </w:p>
          <w:p w14:paraId="2E56FAAF" w14:textId="77777777" w:rsidR="00911D18" w:rsidRDefault="00911D18" w:rsidP="00911D18">
            <w:pPr>
              <w:pStyle w:val="TAL"/>
              <w:spacing w:line="256" w:lineRule="auto"/>
              <w:rPr>
                <w:u w:val="single"/>
              </w:rPr>
            </w:pPr>
          </w:p>
          <w:p w14:paraId="59DBDED1" w14:textId="77777777" w:rsidR="00911D18" w:rsidRDefault="00911D18" w:rsidP="00911D18">
            <w:pPr>
              <w:pStyle w:val="TAL"/>
              <w:spacing w:line="256" w:lineRule="auto"/>
              <w:rPr>
                <w:u w:val="single"/>
              </w:rPr>
            </w:pPr>
            <w:r>
              <w:rPr>
                <w:u w:val="single"/>
              </w:rPr>
              <w:t>Ês1 / Noc = 4 dB</w:t>
            </w:r>
          </w:p>
          <w:p w14:paraId="62FFF08F" w14:textId="77777777" w:rsidR="00911D18" w:rsidRDefault="00911D18" w:rsidP="00911D18">
            <w:pPr>
              <w:pStyle w:val="TAL"/>
              <w:spacing w:line="256" w:lineRule="auto"/>
              <w:rPr>
                <w:u w:val="single"/>
              </w:rPr>
            </w:pPr>
          </w:p>
          <w:p w14:paraId="0FBC88BA" w14:textId="77777777" w:rsidR="00911D18" w:rsidRDefault="00911D18" w:rsidP="00911D18">
            <w:pPr>
              <w:pStyle w:val="TAL"/>
              <w:spacing w:line="256" w:lineRule="auto"/>
              <w:rPr>
                <w:u w:val="single"/>
              </w:rPr>
            </w:pPr>
            <w:r>
              <w:rPr>
                <w:u w:val="single"/>
              </w:rPr>
              <w:t>UE Timing Advance Adjustment Accuracy for 120kHz SCS = ±32 Tc</w:t>
            </w:r>
          </w:p>
        </w:tc>
        <w:tc>
          <w:tcPr>
            <w:tcW w:w="1562" w:type="dxa"/>
            <w:tcBorders>
              <w:top w:val="single" w:sz="4" w:space="0" w:color="auto"/>
              <w:left w:val="single" w:sz="4" w:space="0" w:color="auto"/>
              <w:bottom w:val="single" w:sz="4" w:space="0" w:color="auto"/>
              <w:right w:val="single" w:sz="4" w:space="0" w:color="auto"/>
            </w:tcBorders>
          </w:tcPr>
          <w:p w14:paraId="4ED5F4D4" w14:textId="77777777" w:rsidR="00911D18" w:rsidRDefault="00911D18" w:rsidP="00911D18">
            <w:pPr>
              <w:pStyle w:val="TAL"/>
              <w:spacing w:line="256" w:lineRule="auto"/>
              <w:rPr>
                <w:u w:val="single"/>
              </w:rPr>
            </w:pPr>
            <w:r>
              <w:rPr>
                <w:u w:val="single"/>
              </w:rPr>
              <w:t>0dB</w:t>
            </w:r>
          </w:p>
          <w:p w14:paraId="011E37C5" w14:textId="77777777" w:rsidR="00911D18" w:rsidRDefault="00911D18" w:rsidP="00911D18">
            <w:pPr>
              <w:pStyle w:val="TAL"/>
              <w:spacing w:line="256" w:lineRule="auto"/>
              <w:rPr>
                <w:u w:val="single"/>
              </w:rPr>
            </w:pPr>
          </w:p>
          <w:p w14:paraId="7F4E305E" w14:textId="77777777" w:rsidR="00911D18" w:rsidRDefault="00911D18" w:rsidP="00911D18">
            <w:pPr>
              <w:pStyle w:val="TAL"/>
              <w:spacing w:line="256" w:lineRule="auto"/>
              <w:rPr>
                <w:u w:val="single"/>
              </w:rPr>
            </w:pPr>
            <w:r>
              <w:rPr>
                <w:u w:val="single"/>
              </w:rPr>
              <w:t>0dB</w:t>
            </w:r>
          </w:p>
          <w:p w14:paraId="75A28201" w14:textId="77777777" w:rsidR="00911D18" w:rsidRDefault="00911D18" w:rsidP="00911D18">
            <w:pPr>
              <w:pStyle w:val="TAL"/>
              <w:spacing w:line="256" w:lineRule="auto"/>
              <w:rPr>
                <w:u w:val="single"/>
              </w:rPr>
            </w:pPr>
          </w:p>
          <w:p w14:paraId="76624F7B" w14:textId="77777777" w:rsidR="00911D18" w:rsidRDefault="00911D18" w:rsidP="00911D18">
            <w:pPr>
              <w:pStyle w:val="TAL"/>
              <w:spacing w:line="256" w:lineRule="auto"/>
              <w:rPr>
                <w:u w:val="single"/>
              </w:rPr>
            </w:pPr>
            <w:r>
              <w:rPr>
                <w:u w:val="single"/>
              </w:rPr>
              <w:t>+/- 40 Tc</w:t>
            </w:r>
          </w:p>
        </w:tc>
        <w:tc>
          <w:tcPr>
            <w:tcW w:w="2691" w:type="dxa"/>
            <w:gridSpan w:val="2"/>
            <w:tcBorders>
              <w:top w:val="single" w:sz="4" w:space="0" w:color="auto"/>
              <w:left w:val="single" w:sz="4" w:space="0" w:color="auto"/>
              <w:bottom w:val="single" w:sz="4" w:space="0" w:color="auto"/>
              <w:right w:val="single" w:sz="4" w:space="0" w:color="auto"/>
            </w:tcBorders>
          </w:tcPr>
          <w:p w14:paraId="349009E9" w14:textId="77777777" w:rsidR="00911D18" w:rsidRDefault="00911D18" w:rsidP="00911D18">
            <w:pPr>
              <w:pStyle w:val="TAL"/>
              <w:spacing w:line="256" w:lineRule="auto"/>
              <w:rPr>
                <w:u w:val="single"/>
              </w:rPr>
            </w:pPr>
            <w:r>
              <w:rPr>
                <w:u w:val="single"/>
              </w:rPr>
              <w:t>Noc = -112 dBm/15 kHz</w:t>
            </w:r>
          </w:p>
          <w:p w14:paraId="14D8FC99" w14:textId="77777777" w:rsidR="00911D18" w:rsidRDefault="00911D18" w:rsidP="00911D18">
            <w:pPr>
              <w:pStyle w:val="TAL"/>
              <w:spacing w:line="256" w:lineRule="auto"/>
              <w:rPr>
                <w:u w:val="single"/>
              </w:rPr>
            </w:pPr>
          </w:p>
          <w:p w14:paraId="635F41F6" w14:textId="77777777" w:rsidR="00911D18" w:rsidRDefault="00911D18" w:rsidP="00911D18">
            <w:pPr>
              <w:pStyle w:val="TAL"/>
              <w:spacing w:line="256" w:lineRule="auto"/>
              <w:rPr>
                <w:u w:val="single"/>
              </w:rPr>
            </w:pPr>
            <w:r>
              <w:rPr>
                <w:u w:val="single"/>
              </w:rPr>
              <w:t>Ês1 / Noc = 4 dB</w:t>
            </w:r>
          </w:p>
          <w:p w14:paraId="5872660A" w14:textId="77777777" w:rsidR="00911D18" w:rsidRDefault="00911D18" w:rsidP="00911D18">
            <w:pPr>
              <w:pStyle w:val="TAL"/>
              <w:spacing w:line="256" w:lineRule="auto"/>
              <w:rPr>
                <w:u w:val="single"/>
              </w:rPr>
            </w:pPr>
          </w:p>
          <w:p w14:paraId="37C16826" w14:textId="77777777" w:rsidR="00911D18" w:rsidRDefault="00911D18" w:rsidP="00911D18">
            <w:pPr>
              <w:pStyle w:val="TAL"/>
              <w:spacing w:line="256" w:lineRule="auto"/>
              <w:rPr>
                <w:u w:val="single"/>
              </w:rPr>
            </w:pPr>
            <w:r>
              <w:rPr>
                <w:u w:val="single"/>
              </w:rPr>
              <w:t>UE TAAA for 120kHz SCS = ±72 Tc</w:t>
            </w:r>
          </w:p>
        </w:tc>
      </w:tr>
      <w:tr w:rsidR="00911D18" w:rsidRPr="002025F0" w14:paraId="3B1D913D" w14:textId="77777777" w:rsidTr="00DB4D03">
        <w:trPr>
          <w:jc w:val="center"/>
        </w:trPr>
        <w:tc>
          <w:tcPr>
            <w:tcW w:w="1980" w:type="dxa"/>
            <w:tcBorders>
              <w:top w:val="single" w:sz="4" w:space="0" w:color="auto"/>
              <w:left w:val="single" w:sz="4" w:space="0" w:color="auto"/>
              <w:bottom w:val="single" w:sz="4" w:space="0" w:color="auto"/>
              <w:right w:val="single" w:sz="4" w:space="0" w:color="auto"/>
            </w:tcBorders>
          </w:tcPr>
          <w:p w14:paraId="654BE047" w14:textId="28DED2EB" w:rsidR="00911D18" w:rsidRDefault="00911D18" w:rsidP="00DF4939">
            <w:pPr>
              <w:keepNext/>
              <w:keepLines/>
              <w:spacing w:after="0" w:line="276" w:lineRule="auto"/>
              <w:rPr>
                <w:rFonts w:ascii="Arial" w:eastAsiaTheme="minorEastAsia" w:hAnsi="Arial" w:cs="Arial"/>
                <w:b/>
                <w:kern w:val="2"/>
                <w:sz w:val="18"/>
                <w:szCs w:val="24"/>
                <w14:ligatures w14:val="standardContextual"/>
              </w:rPr>
            </w:pPr>
            <w:r>
              <w:rPr>
                <w:rFonts w:ascii="Arial" w:eastAsiaTheme="minorEastAsia" w:hAnsi="Arial" w:cs="Arial"/>
                <w:b/>
                <w:kern w:val="2"/>
                <w:sz w:val="18"/>
                <w:szCs w:val="24"/>
                <w14:ligatures w14:val="standardContextual"/>
              </w:rPr>
              <w:t>…</w:t>
            </w:r>
          </w:p>
        </w:tc>
        <w:tc>
          <w:tcPr>
            <w:tcW w:w="4108" w:type="dxa"/>
            <w:gridSpan w:val="2"/>
            <w:tcBorders>
              <w:top w:val="single" w:sz="4" w:space="0" w:color="auto"/>
              <w:left w:val="single" w:sz="4" w:space="0" w:color="auto"/>
              <w:bottom w:val="single" w:sz="4" w:space="0" w:color="auto"/>
              <w:right w:val="single" w:sz="4" w:space="0" w:color="auto"/>
            </w:tcBorders>
          </w:tcPr>
          <w:p w14:paraId="2AE7EFEB" w14:textId="77777777" w:rsidR="00911D18" w:rsidRPr="002025F0" w:rsidRDefault="00911D18" w:rsidP="00911D18">
            <w:pPr>
              <w:keepNext/>
              <w:keepLines/>
              <w:spacing w:after="0" w:line="276" w:lineRule="auto"/>
              <w:jc w:val="center"/>
              <w:rPr>
                <w:rFonts w:ascii="Arial" w:eastAsiaTheme="minorEastAsia" w:hAnsi="Arial" w:cs="Arial"/>
                <w:b/>
                <w:kern w:val="2"/>
                <w:sz w:val="18"/>
                <w:szCs w:val="24"/>
                <w14:ligatures w14:val="standardContextual"/>
              </w:rPr>
            </w:pPr>
          </w:p>
        </w:tc>
        <w:tc>
          <w:tcPr>
            <w:tcW w:w="1562" w:type="dxa"/>
            <w:tcBorders>
              <w:top w:val="single" w:sz="4" w:space="0" w:color="auto"/>
              <w:left w:val="single" w:sz="4" w:space="0" w:color="auto"/>
              <w:bottom w:val="single" w:sz="4" w:space="0" w:color="auto"/>
              <w:right w:val="single" w:sz="4" w:space="0" w:color="auto"/>
            </w:tcBorders>
          </w:tcPr>
          <w:p w14:paraId="1EEBC1F8" w14:textId="77777777" w:rsidR="00911D18" w:rsidRPr="002025F0" w:rsidRDefault="00911D18" w:rsidP="00911D18">
            <w:pPr>
              <w:keepNext/>
              <w:keepLines/>
              <w:spacing w:after="0" w:line="276" w:lineRule="auto"/>
              <w:jc w:val="center"/>
              <w:rPr>
                <w:rFonts w:ascii="Arial" w:eastAsiaTheme="minorEastAsia" w:hAnsi="Arial" w:cs="Arial"/>
                <w:b/>
                <w:kern w:val="2"/>
                <w:sz w:val="18"/>
                <w:szCs w:val="24"/>
                <w14:ligatures w14:val="standardContextual"/>
              </w:rPr>
            </w:pPr>
          </w:p>
        </w:tc>
        <w:tc>
          <w:tcPr>
            <w:tcW w:w="2701" w:type="dxa"/>
            <w:gridSpan w:val="3"/>
            <w:tcBorders>
              <w:top w:val="single" w:sz="4" w:space="0" w:color="auto"/>
              <w:left w:val="single" w:sz="4" w:space="0" w:color="auto"/>
              <w:bottom w:val="single" w:sz="4" w:space="0" w:color="auto"/>
              <w:right w:val="single" w:sz="4" w:space="0" w:color="auto"/>
            </w:tcBorders>
          </w:tcPr>
          <w:p w14:paraId="557D1864" w14:textId="77777777" w:rsidR="00911D18" w:rsidRPr="002025F0" w:rsidRDefault="00911D18" w:rsidP="00911D18">
            <w:pPr>
              <w:keepNext/>
              <w:keepLines/>
              <w:spacing w:after="0" w:line="276" w:lineRule="auto"/>
              <w:jc w:val="center"/>
              <w:rPr>
                <w:rFonts w:ascii="Arial" w:eastAsiaTheme="minorEastAsia" w:hAnsi="Arial" w:cs="Arial"/>
                <w:b/>
                <w:kern w:val="2"/>
                <w:sz w:val="18"/>
                <w:szCs w:val="24"/>
                <w14:ligatures w14:val="standardContextual"/>
              </w:rPr>
            </w:pPr>
          </w:p>
        </w:tc>
      </w:tr>
      <w:tr w:rsidR="00911D18" w14:paraId="06F08D77" w14:textId="77777777" w:rsidTr="00DB4D03">
        <w:trPr>
          <w:jc w:val="center"/>
        </w:trPr>
        <w:tc>
          <w:tcPr>
            <w:tcW w:w="1980" w:type="dxa"/>
            <w:tcBorders>
              <w:top w:val="single" w:sz="4" w:space="0" w:color="auto"/>
              <w:left w:val="single" w:sz="4" w:space="0" w:color="auto"/>
              <w:bottom w:val="single" w:sz="4" w:space="0" w:color="auto"/>
              <w:right w:val="single" w:sz="4" w:space="0" w:color="auto"/>
            </w:tcBorders>
            <w:hideMark/>
          </w:tcPr>
          <w:p w14:paraId="55F6BC16" w14:textId="77777777" w:rsidR="00911D18" w:rsidRDefault="00911D18" w:rsidP="00911D18">
            <w:pPr>
              <w:pStyle w:val="TAL"/>
            </w:pPr>
            <w:r>
              <w:t xml:space="preserve">7.5.12.1 Addition and Release Delay of </w:t>
            </w:r>
            <w:proofErr w:type="spellStart"/>
            <w:r>
              <w:t>PSCell</w:t>
            </w:r>
            <w:proofErr w:type="spellEnd"/>
          </w:p>
        </w:tc>
        <w:tc>
          <w:tcPr>
            <w:tcW w:w="4108" w:type="dxa"/>
            <w:gridSpan w:val="2"/>
            <w:tcBorders>
              <w:top w:val="single" w:sz="4" w:space="0" w:color="auto"/>
              <w:left w:val="single" w:sz="4" w:space="0" w:color="auto"/>
              <w:bottom w:val="single" w:sz="4" w:space="0" w:color="auto"/>
              <w:right w:val="single" w:sz="4" w:space="0" w:color="auto"/>
            </w:tcBorders>
          </w:tcPr>
          <w:p w14:paraId="759A8E87" w14:textId="77777777" w:rsidR="00911D18" w:rsidRDefault="00911D18" w:rsidP="00911D18">
            <w:pPr>
              <w:pStyle w:val="TAL"/>
            </w:pPr>
            <w:r>
              <w:t>During T1:</w:t>
            </w:r>
          </w:p>
          <w:p w14:paraId="455AB885" w14:textId="77777777" w:rsidR="00911D18" w:rsidRDefault="00911D18" w:rsidP="00911D18">
            <w:pPr>
              <w:pStyle w:val="TAL"/>
            </w:pPr>
            <w:proofErr w:type="spellStart"/>
            <w:r>
              <w:t>Ês</w:t>
            </w:r>
            <w:proofErr w:type="spellEnd"/>
            <w:r>
              <w:t>: -infinity</w:t>
            </w:r>
          </w:p>
          <w:p w14:paraId="44659A50" w14:textId="77777777" w:rsidR="00911D18" w:rsidRDefault="00911D18" w:rsidP="00911D18">
            <w:pPr>
              <w:pStyle w:val="TAL"/>
            </w:pPr>
          </w:p>
          <w:p w14:paraId="08DDBA4B" w14:textId="77777777" w:rsidR="00911D18" w:rsidRDefault="00911D18" w:rsidP="00911D18">
            <w:pPr>
              <w:pStyle w:val="TAL"/>
            </w:pPr>
            <w:r>
              <w:t>During T2~T4:</w:t>
            </w:r>
          </w:p>
          <w:p w14:paraId="3D4090CF" w14:textId="77777777" w:rsidR="00911D18" w:rsidRDefault="00911D18" w:rsidP="00911D18">
            <w:pPr>
              <w:pStyle w:val="TAL"/>
            </w:pPr>
            <w:proofErr w:type="spellStart"/>
            <w:r>
              <w:t>Ês</w:t>
            </w:r>
            <w:proofErr w:type="spellEnd"/>
            <w:r>
              <w:t>: -81dBm/SCS</w:t>
            </w:r>
          </w:p>
          <w:p w14:paraId="71002C90" w14:textId="77777777" w:rsidR="00911D18" w:rsidRDefault="00911D18" w:rsidP="00911D18">
            <w:pPr>
              <w:pStyle w:val="TAL"/>
            </w:pPr>
          </w:p>
        </w:tc>
        <w:tc>
          <w:tcPr>
            <w:tcW w:w="1562" w:type="dxa"/>
            <w:tcBorders>
              <w:top w:val="single" w:sz="4" w:space="0" w:color="auto"/>
              <w:left w:val="single" w:sz="4" w:space="0" w:color="auto"/>
              <w:bottom w:val="single" w:sz="4" w:space="0" w:color="auto"/>
              <w:right w:val="single" w:sz="4" w:space="0" w:color="auto"/>
            </w:tcBorders>
          </w:tcPr>
          <w:p w14:paraId="2EBA8893" w14:textId="77777777" w:rsidR="00911D18" w:rsidRDefault="00911D18" w:rsidP="00911D18">
            <w:pPr>
              <w:pStyle w:val="TAL"/>
            </w:pPr>
            <w:r>
              <w:t>During T1:</w:t>
            </w:r>
          </w:p>
          <w:p w14:paraId="45163769" w14:textId="77777777" w:rsidR="00911D18" w:rsidRDefault="00911D18" w:rsidP="00911D18">
            <w:pPr>
              <w:pStyle w:val="TAL"/>
              <w:rPr>
                <w:u w:val="single"/>
              </w:rPr>
            </w:pPr>
            <w:r>
              <w:rPr>
                <w:u w:val="single"/>
              </w:rPr>
              <w:t>0dB</w:t>
            </w:r>
          </w:p>
          <w:p w14:paraId="00587FFB" w14:textId="77777777" w:rsidR="00911D18" w:rsidRDefault="00911D18" w:rsidP="00911D18">
            <w:pPr>
              <w:pStyle w:val="TAL"/>
              <w:rPr>
                <w:u w:val="single"/>
              </w:rPr>
            </w:pPr>
          </w:p>
          <w:p w14:paraId="5E326293" w14:textId="77777777" w:rsidR="00911D18" w:rsidRDefault="00911D18" w:rsidP="00911D18">
            <w:pPr>
              <w:pStyle w:val="TAL"/>
              <w:rPr>
                <w:u w:val="single"/>
              </w:rPr>
            </w:pPr>
            <w:r>
              <w:rPr>
                <w:u w:val="single"/>
              </w:rPr>
              <w:t>During T2~T4:</w:t>
            </w:r>
          </w:p>
          <w:p w14:paraId="4DFC898E" w14:textId="77777777" w:rsidR="00911D18" w:rsidRDefault="00911D18" w:rsidP="00911D18">
            <w:pPr>
              <w:pStyle w:val="TAL"/>
            </w:pPr>
            <w:r>
              <w:rPr>
                <w:u w:val="single"/>
              </w:rPr>
              <w:t>0dB</w:t>
            </w:r>
          </w:p>
        </w:tc>
        <w:tc>
          <w:tcPr>
            <w:tcW w:w="2701" w:type="dxa"/>
            <w:gridSpan w:val="3"/>
            <w:tcBorders>
              <w:top w:val="single" w:sz="4" w:space="0" w:color="auto"/>
              <w:left w:val="single" w:sz="4" w:space="0" w:color="auto"/>
              <w:bottom w:val="single" w:sz="4" w:space="0" w:color="auto"/>
              <w:right w:val="single" w:sz="4" w:space="0" w:color="auto"/>
            </w:tcBorders>
          </w:tcPr>
          <w:p w14:paraId="6C35E0E1" w14:textId="77777777" w:rsidR="00911D18" w:rsidRDefault="00911D18" w:rsidP="00911D18">
            <w:pPr>
              <w:pStyle w:val="TAL"/>
            </w:pPr>
            <w:r>
              <w:t>During T1:</w:t>
            </w:r>
          </w:p>
          <w:p w14:paraId="6A00FED6" w14:textId="77777777" w:rsidR="00911D18" w:rsidRDefault="00911D18" w:rsidP="00911D18">
            <w:pPr>
              <w:pStyle w:val="TAL"/>
            </w:pPr>
            <w:proofErr w:type="spellStart"/>
            <w:r>
              <w:t>Ês</w:t>
            </w:r>
            <w:proofErr w:type="spellEnd"/>
            <w:r>
              <w:t>: -infinity</w:t>
            </w:r>
          </w:p>
          <w:p w14:paraId="433D558C" w14:textId="77777777" w:rsidR="00911D18" w:rsidRDefault="00911D18" w:rsidP="00911D18">
            <w:pPr>
              <w:pStyle w:val="TAL"/>
            </w:pPr>
          </w:p>
          <w:p w14:paraId="2307B4BA" w14:textId="77777777" w:rsidR="00911D18" w:rsidRDefault="00911D18" w:rsidP="00911D18">
            <w:pPr>
              <w:pStyle w:val="TAL"/>
            </w:pPr>
            <w:r>
              <w:t>During T2~T4:</w:t>
            </w:r>
          </w:p>
          <w:p w14:paraId="79AD0761" w14:textId="77777777" w:rsidR="00911D18" w:rsidRDefault="00911D18" w:rsidP="00911D18">
            <w:pPr>
              <w:pStyle w:val="TAL"/>
            </w:pPr>
            <w:proofErr w:type="spellStart"/>
            <w:r>
              <w:t>Ês</w:t>
            </w:r>
            <w:proofErr w:type="spellEnd"/>
            <w:r>
              <w:t>: -81dBm/SCS</w:t>
            </w:r>
          </w:p>
          <w:p w14:paraId="7E00FCD6" w14:textId="77777777" w:rsidR="00911D18" w:rsidRDefault="00911D18" w:rsidP="00911D18">
            <w:pPr>
              <w:pStyle w:val="TAL"/>
            </w:pPr>
          </w:p>
        </w:tc>
      </w:tr>
      <w:tr w:rsidR="00911D18" w:rsidRPr="002025F0" w14:paraId="41DAB6DE" w14:textId="77777777" w:rsidTr="00DB4D03">
        <w:trPr>
          <w:jc w:val="center"/>
          <w:ins w:id="198" w:author="Rupali Gupta (Nokia)" w:date="2024-10-01T14:29:00Z"/>
        </w:trPr>
        <w:tc>
          <w:tcPr>
            <w:tcW w:w="1980" w:type="dxa"/>
            <w:tcBorders>
              <w:top w:val="single" w:sz="4" w:space="0" w:color="auto"/>
              <w:left w:val="single" w:sz="4" w:space="0" w:color="auto"/>
              <w:bottom w:val="single" w:sz="4" w:space="0" w:color="auto"/>
              <w:right w:val="single" w:sz="4" w:space="0" w:color="auto"/>
            </w:tcBorders>
          </w:tcPr>
          <w:p w14:paraId="6A969DD9" w14:textId="028D91A5" w:rsidR="00911D18" w:rsidRPr="004D3F76" w:rsidRDefault="00911D18" w:rsidP="00911D18">
            <w:pPr>
              <w:keepNext/>
              <w:keepLines/>
              <w:spacing w:after="0" w:line="276" w:lineRule="auto"/>
              <w:rPr>
                <w:ins w:id="199" w:author="Rupali Gupta (Nokia)" w:date="2024-10-01T14:29:00Z" w16du:dateUtc="2024-10-01T08:59:00Z"/>
                <w:rFonts w:ascii="Arial" w:eastAsiaTheme="minorEastAsia" w:hAnsi="Arial" w:cs="Arial"/>
                <w:kern w:val="2"/>
                <w:sz w:val="18"/>
                <w:szCs w:val="18"/>
                <w:lang w:eastAsia="zh-CN"/>
                <w14:ligatures w14:val="standardContextual"/>
              </w:rPr>
            </w:pPr>
            <w:ins w:id="200" w:author="Rupali Gupta (Nokia)" w:date="2024-10-01T14:29:00Z" w16du:dateUtc="2024-10-01T08:59:00Z">
              <w:r w:rsidRPr="004D3F76">
                <w:rPr>
                  <w:rFonts w:ascii="Arial" w:eastAsiaTheme="minorEastAsia" w:hAnsi="Arial" w:cs="Arial"/>
                  <w:kern w:val="2"/>
                  <w:sz w:val="18"/>
                  <w:szCs w:val="18"/>
                  <w:lang w:eastAsia="zh-CN"/>
                  <w14:ligatures w14:val="standardContextual"/>
                </w:rPr>
                <w:t>7.5.13.</w:t>
              </w:r>
              <w:r>
                <w:rPr>
                  <w:rFonts w:ascii="Arial" w:eastAsiaTheme="minorEastAsia" w:hAnsi="Arial" w:cs="Arial"/>
                  <w:kern w:val="2"/>
                  <w:sz w:val="18"/>
                  <w:szCs w:val="18"/>
                  <w:lang w:eastAsia="zh-CN"/>
                  <w14:ligatures w14:val="standardContextual"/>
                </w:rPr>
                <w:t>6</w:t>
              </w:r>
            </w:ins>
            <w:ins w:id="201" w:author="Rupali Gupta (Nokia)" w:date="2024-10-17T11:01:00Z" w16du:dateUtc="2024-10-17T05:31:00Z">
              <w:r>
                <w:rPr>
                  <w:rFonts w:ascii="Arial" w:eastAsiaTheme="minorEastAsia" w:hAnsi="Arial" w:cs="Arial"/>
                  <w:kern w:val="2"/>
                  <w:sz w:val="18"/>
                  <w:szCs w:val="18"/>
                  <w:lang w:eastAsia="zh-CN"/>
                  <w14:ligatures w14:val="standardContextual"/>
                </w:rPr>
                <w:t>.1</w:t>
              </w:r>
            </w:ins>
            <w:ins w:id="202" w:author="Rupali Gupta (Nokia)" w:date="2024-10-01T14:29:00Z" w16du:dateUtc="2024-10-01T08:59:00Z">
              <w:r w:rsidRPr="004D3F76">
                <w:rPr>
                  <w:rFonts w:ascii="Arial" w:eastAsiaTheme="minorEastAsia" w:hAnsi="Arial" w:cs="Arial"/>
                  <w:kern w:val="2"/>
                  <w:sz w:val="18"/>
                  <w:szCs w:val="18"/>
                  <w:lang w:eastAsia="zh-CN"/>
                  <w14:ligatures w14:val="standardContextual"/>
                </w:rPr>
                <w:t xml:space="preserve"> </w:t>
              </w:r>
              <w:r w:rsidRPr="004D3F76">
                <w:rPr>
                  <w:rFonts w:ascii="Arial" w:hAnsi="Arial" w:cs="Arial"/>
                  <w:color w:val="000000" w:themeColor="text1"/>
                  <w:sz w:val="18"/>
                  <w:szCs w:val="18"/>
                </w:rPr>
                <w:t xml:space="preserve">NR SA FR2 MAC-CE based active </w:t>
              </w:r>
              <w:r w:rsidRPr="004D3F76">
                <w:rPr>
                  <w:rFonts w:ascii="Arial" w:eastAsia="SimSun" w:hAnsi="Arial" w:cs="Arial"/>
                  <w:color w:val="000000" w:themeColor="text1"/>
                  <w:sz w:val="18"/>
                  <w:szCs w:val="18"/>
                  <w:lang w:eastAsia="zh-CN"/>
                </w:rPr>
                <w:t xml:space="preserve">uplink </w:t>
              </w:r>
              <w:r w:rsidRPr="004D3F76">
                <w:rPr>
                  <w:rFonts w:ascii="Arial" w:hAnsi="Arial" w:cs="Arial"/>
                  <w:color w:val="000000" w:themeColor="text1"/>
                  <w:sz w:val="18"/>
                  <w:szCs w:val="18"/>
                </w:rPr>
                <w:t>TCI state switch for 2 known TCI states</w:t>
              </w:r>
            </w:ins>
          </w:p>
        </w:tc>
        <w:tc>
          <w:tcPr>
            <w:tcW w:w="4108" w:type="dxa"/>
            <w:gridSpan w:val="2"/>
            <w:tcBorders>
              <w:top w:val="single" w:sz="4" w:space="0" w:color="auto"/>
              <w:left w:val="single" w:sz="4" w:space="0" w:color="auto"/>
              <w:bottom w:val="single" w:sz="4" w:space="0" w:color="auto"/>
              <w:right w:val="single" w:sz="4" w:space="0" w:color="auto"/>
            </w:tcBorders>
          </w:tcPr>
          <w:p w14:paraId="2F328FD5" w14:textId="77777777" w:rsidR="00911D18" w:rsidRPr="002025F0" w:rsidRDefault="00911D18" w:rsidP="00911D18">
            <w:pPr>
              <w:keepNext/>
              <w:keepLines/>
              <w:spacing w:after="0" w:line="276" w:lineRule="auto"/>
              <w:rPr>
                <w:ins w:id="203" w:author="Rupali Gupta (Nokia)" w:date="2024-10-01T14:29:00Z" w16du:dateUtc="2024-10-01T08:59:00Z"/>
                <w:rFonts w:ascii="Arial" w:eastAsiaTheme="minorEastAsia" w:hAnsi="Arial" w:cs="Arial"/>
                <w:kern w:val="2"/>
                <w:sz w:val="18"/>
                <w:szCs w:val="24"/>
                <w14:ligatures w14:val="standardContextual"/>
              </w:rPr>
            </w:pPr>
            <w:ins w:id="204" w:author="Rupali Gupta (Nokia)" w:date="2024-10-01T14:29:00Z" w16du:dateUtc="2024-10-01T08:59:00Z">
              <w:r w:rsidRPr="002025F0">
                <w:rPr>
                  <w:rFonts w:ascii="Arial" w:eastAsiaTheme="minorEastAsia" w:hAnsi="Arial" w:cs="Arial"/>
                  <w:kern w:val="2"/>
                  <w:sz w:val="18"/>
                  <w:szCs w:val="24"/>
                  <w14:ligatures w14:val="standardContextual"/>
                </w:rPr>
                <w:t>During T1:</w:t>
              </w:r>
            </w:ins>
          </w:p>
          <w:p w14:paraId="41C4BDD6" w14:textId="77777777" w:rsidR="00911D18" w:rsidRPr="002025F0" w:rsidRDefault="00911D18" w:rsidP="00911D18">
            <w:pPr>
              <w:keepNext/>
              <w:keepLines/>
              <w:spacing w:after="0" w:line="276" w:lineRule="auto"/>
              <w:rPr>
                <w:ins w:id="205" w:author="Rupali Gupta (Nokia)" w:date="2024-10-01T14:29:00Z" w16du:dateUtc="2024-10-01T08:59:00Z"/>
                <w:rFonts w:ascii="Arial" w:eastAsiaTheme="minorEastAsia" w:hAnsi="Arial" w:cs="Arial"/>
                <w:kern w:val="2"/>
                <w:sz w:val="18"/>
                <w:szCs w:val="24"/>
                <w14:ligatures w14:val="standardContextual"/>
              </w:rPr>
            </w:pPr>
            <w:ins w:id="206" w:author="Rupali Gupta (Nokia)" w:date="2024-10-01T14:29:00Z" w16du:dateUtc="2024-10-01T08:59:00Z">
              <w:r w:rsidRPr="002025F0">
                <w:rPr>
                  <w:rFonts w:ascii="Arial" w:eastAsiaTheme="minorEastAsia" w:hAnsi="Arial" w:cs="Arial"/>
                  <w:kern w:val="2"/>
                  <w:sz w:val="18"/>
                  <w:szCs w:val="24"/>
                  <w14:ligatures w14:val="standardContextual"/>
                </w:rPr>
                <w:t>Noc: -</w:t>
              </w:r>
              <w:r>
                <w:rPr>
                  <w:rFonts w:ascii="Arial" w:eastAsiaTheme="minorEastAsia" w:hAnsi="Arial" w:cs="Arial"/>
                  <w:kern w:val="2"/>
                  <w:sz w:val="18"/>
                  <w:szCs w:val="24"/>
                  <w14:ligatures w14:val="standardContextual"/>
                </w:rPr>
                <w:t>83.10</w:t>
              </w:r>
              <w:r w:rsidRPr="002025F0">
                <w:rPr>
                  <w:rFonts w:ascii="Arial" w:eastAsiaTheme="minorEastAsia" w:hAnsi="Arial" w:cs="Arial"/>
                  <w:kern w:val="2"/>
                  <w:sz w:val="18"/>
                  <w:szCs w:val="24"/>
                  <w14:ligatures w14:val="standardContextual"/>
                </w:rPr>
                <w:t>dBm/1</w:t>
              </w:r>
              <w:r>
                <w:rPr>
                  <w:rFonts w:ascii="Arial" w:eastAsiaTheme="minorEastAsia" w:hAnsi="Arial" w:cs="Arial"/>
                  <w:kern w:val="2"/>
                  <w:sz w:val="18"/>
                  <w:szCs w:val="24"/>
                  <w14:ligatures w14:val="standardContextual"/>
                </w:rPr>
                <w:t>20</w:t>
              </w:r>
              <w:r w:rsidRPr="002025F0">
                <w:rPr>
                  <w:rFonts w:ascii="Arial" w:eastAsiaTheme="minorEastAsia" w:hAnsi="Arial" w:cs="Arial"/>
                  <w:kern w:val="2"/>
                  <w:sz w:val="18"/>
                  <w:szCs w:val="24"/>
                  <w14:ligatures w14:val="standardContextual"/>
                </w:rPr>
                <w:t>kHz</w:t>
              </w:r>
            </w:ins>
          </w:p>
          <w:p w14:paraId="33B3A451" w14:textId="77777777" w:rsidR="00911D18" w:rsidRPr="002025F0" w:rsidRDefault="00911D18" w:rsidP="00911D18">
            <w:pPr>
              <w:keepNext/>
              <w:keepLines/>
              <w:spacing w:after="0" w:line="276" w:lineRule="auto"/>
              <w:rPr>
                <w:ins w:id="207" w:author="Rupali Gupta (Nokia)" w:date="2024-10-01T14:29:00Z" w16du:dateUtc="2024-10-01T08:59:00Z"/>
                <w:rFonts w:ascii="Arial" w:eastAsiaTheme="minorEastAsia" w:hAnsi="Arial" w:cs="Arial"/>
                <w:kern w:val="2"/>
                <w:sz w:val="18"/>
                <w:szCs w:val="24"/>
                <w14:ligatures w14:val="standardContextual"/>
              </w:rPr>
            </w:pPr>
            <w:ins w:id="208" w:author="Rupali Gupta (Nokia)" w:date="2024-10-01T14:29:00Z" w16du:dateUtc="2024-10-01T08:59:00Z">
              <w:r w:rsidRPr="002025F0">
                <w:rPr>
                  <w:rFonts w:ascii="Arial" w:eastAsiaTheme="minorEastAsia" w:hAnsi="Arial" w:cs="Arial"/>
                  <w:kern w:val="2"/>
                  <w:sz w:val="18"/>
                  <w:szCs w:val="24"/>
                  <w14:ligatures w14:val="standardContextual"/>
                </w:rPr>
                <w:t>Ês</w:t>
              </w:r>
              <w:r>
                <w:rPr>
                  <w:rFonts w:ascii="Arial" w:eastAsiaTheme="minorEastAsia" w:hAnsi="Arial" w:cs="Arial"/>
                  <w:kern w:val="2"/>
                  <w:sz w:val="18"/>
                  <w:szCs w:val="24"/>
                  <w14:ligatures w14:val="standardContextual"/>
                </w:rPr>
                <w:t>0</w:t>
              </w:r>
              <w:r w:rsidRPr="002025F0">
                <w:rPr>
                  <w:rFonts w:ascii="Arial" w:eastAsiaTheme="minorEastAsia" w:hAnsi="Arial" w:cs="Arial"/>
                  <w:kern w:val="2"/>
                  <w:sz w:val="18"/>
                  <w:szCs w:val="24"/>
                  <w14:ligatures w14:val="standardContextual"/>
                </w:rPr>
                <w:t xml:space="preserve"> / Noc: </w:t>
              </w:r>
              <w:r>
                <w:rPr>
                  <w:rFonts w:ascii="Arial" w:eastAsiaTheme="minorEastAsia" w:hAnsi="Arial" w:cs="Arial"/>
                  <w:kern w:val="2"/>
                  <w:sz w:val="18"/>
                  <w:szCs w:val="24"/>
                  <w14:ligatures w14:val="standardContextual"/>
                </w:rPr>
                <w:t>1 dB</w:t>
              </w:r>
            </w:ins>
          </w:p>
          <w:p w14:paraId="0DB38EA5" w14:textId="77777777" w:rsidR="00911D18" w:rsidRPr="002025F0" w:rsidRDefault="00911D18" w:rsidP="00911D18">
            <w:pPr>
              <w:keepNext/>
              <w:keepLines/>
              <w:spacing w:after="0" w:line="276" w:lineRule="auto"/>
              <w:rPr>
                <w:ins w:id="209" w:author="Rupali Gupta (Nokia)" w:date="2024-10-01T14:29:00Z" w16du:dateUtc="2024-10-01T08:59:00Z"/>
                <w:rFonts w:ascii="Arial" w:eastAsiaTheme="minorEastAsia" w:hAnsi="Arial" w:cs="Arial"/>
                <w:kern w:val="2"/>
                <w:sz w:val="18"/>
                <w:szCs w:val="24"/>
                <w14:ligatures w14:val="standardContextual"/>
              </w:rPr>
            </w:pPr>
            <w:ins w:id="210" w:author="Rupali Gupta (Nokia)" w:date="2024-10-01T14:29:00Z" w16du:dateUtc="2024-10-01T08:59:00Z">
              <w:r w:rsidRPr="002025F0">
                <w:rPr>
                  <w:rFonts w:ascii="Arial" w:eastAsiaTheme="minorEastAsia" w:hAnsi="Arial" w:cs="Arial"/>
                  <w:kern w:val="2"/>
                  <w:sz w:val="18"/>
                  <w:szCs w:val="24"/>
                  <w14:ligatures w14:val="standardContextual"/>
                </w:rPr>
                <w:t>Ês</w:t>
              </w:r>
              <w:r>
                <w:rPr>
                  <w:rFonts w:ascii="Arial" w:eastAsiaTheme="minorEastAsia" w:hAnsi="Arial" w:cs="Arial"/>
                  <w:kern w:val="2"/>
                  <w:sz w:val="18"/>
                  <w:szCs w:val="24"/>
                  <w14:ligatures w14:val="standardContextual"/>
                </w:rPr>
                <w:t>1</w:t>
              </w:r>
              <w:r w:rsidRPr="002025F0">
                <w:rPr>
                  <w:rFonts w:ascii="Arial" w:eastAsiaTheme="minorEastAsia" w:hAnsi="Arial" w:cs="Arial"/>
                  <w:kern w:val="2"/>
                  <w:sz w:val="18"/>
                  <w:szCs w:val="24"/>
                  <w14:ligatures w14:val="standardContextual"/>
                </w:rPr>
                <w:t>/ Noc: -infinity</w:t>
              </w:r>
            </w:ins>
          </w:p>
          <w:p w14:paraId="3C7413E7" w14:textId="77777777" w:rsidR="00911D18" w:rsidRPr="002025F0" w:rsidRDefault="00911D18" w:rsidP="00911D18">
            <w:pPr>
              <w:keepNext/>
              <w:keepLines/>
              <w:spacing w:after="0" w:line="276" w:lineRule="auto"/>
              <w:rPr>
                <w:ins w:id="211" w:author="Rupali Gupta (Nokia)" w:date="2024-10-01T14:29:00Z" w16du:dateUtc="2024-10-01T08:59:00Z"/>
                <w:rFonts w:ascii="Arial" w:eastAsiaTheme="minorEastAsia" w:hAnsi="Arial" w:cs="Arial"/>
                <w:kern w:val="2"/>
                <w:sz w:val="18"/>
                <w:szCs w:val="24"/>
                <w14:ligatures w14:val="standardContextual"/>
              </w:rPr>
            </w:pPr>
            <w:ins w:id="212" w:author="Rupali Gupta (Nokia)" w:date="2024-10-01T14:29:00Z" w16du:dateUtc="2024-10-01T08:59:00Z">
              <w:r w:rsidRPr="002025F0">
                <w:rPr>
                  <w:rFonts w:ascii="Arial" w:eastAsiaTheme="minorEastAsia" w:hAnsi="Arial" w:cs="Arial"/>
                  <w:kern w:val="2"/>
                  <w:sz w:val="18"/>
                  <w:szCs w:val="24"/>
                  <w14:ligatures w14:val="standardContextual"/>
                </w:rPr>
                <w:t>Ês</w:t>
              </w:r>
              <w:r>
                <w:rPr>
                  <w:rFonts w:ascii="Arial" w:eastAsiaTheme="minorEastAsia" w:hAnsi="Arial" w:cs="Arial"/>
                  <w:kern w:val="2"/>
                  <w:sz w:val="18"/>
                  <w:szCs w:val="24"/>
                  <w14:ligatures w14:val="standardContextual"/>
                </w:rPr>
                <w:t>2</w:t>
              </w:r>
              <w:r w:rsidRPr="002025F0">
                <w:rPr>
                  <w:rFonts w:ascii="Arial" w:eastAsiaTheme="minorEastAsia" w:hAnsi="Arial" w:cs="Arial"/>
                  <w:kern w:val="2"/>
                  <w:sz w:val="18"/>
                  <w:szCs w:val="24"/>
                  <w14:ligatures w14:val="standardContextual"/>
                </w:rPr>
                <w:t xml:space="preserve"> / Noc: -infinity</w:t>
              </w:r>
            </w:ins>
          </w:p>
          <w:p w14:paraId="4C2C5517" w14:textId="77777777" w:rsidR="00911D18" w:rsidRPr="002025F0" w:rsidRDefault="00911D18" w:rsidP="00911D18">
            <w:pPr>
              <w:keepNext/>
              <w:keepLines/>
              <w:spacing w:after="0" w:line="276" w:lineRule="auto"/>
              <w:rPr>
                <w:ins w:id="213" w:author="Rupali Gupta (Nokia)" w:date="2024-10-01T14:29:00Z" w16du:dateUtc="2024-10-01T08:59:00Z"/>
                <w:rFonts w:ascii="Arial" w:eastAsiaTheme="minorEastAsia" w:hAnsi="Arial" w:cs="Arial"/>
                <w:kern w:val="2"/>
                <w:sz w:val="18"/>
                <w:szCs w:val="24"/>
                <w14:ligatures w14:val="standardContextual"/>
              </w:rPr>
            </w:pPr>
            <w:ins w:id="214" w:author="Rupali Gupta (Nokia)" w:date="2024-10-01T14:29:00Z" w16du:dateUtc="2024-10-01T08:59:00Z">
              <w:r w:rsidRPr="002025F0">
                <w:rPr>
                  <w:rFonts w:ascii="Arial" w:eastAsiaTheme="minorEastAsia" w:hAnsi="Arial" w:cs="Arial"/>
                  <w:kern w:val="2"/>
                  <w:sz w:val="18"/>
                  <w:szCs w:val="24"/>
                  <w14:ligatures w14:val="standardContextual"/>
                </w:rPr>
                <w:t>Ês</w:t>
              </w:r>
              <w:r>
                <w:rPr>
                  <w:rFonts w:ascii="Arial" w:eastAsiaTheme="minorEastAsia" w:hAnsi="Arial" w:cs="Arial"/>
                  <w:kern w:val="2"/>
                  <w:sz w:val="18"/>
                  <w:szCs w:val="24"/>
                  <w14:ligatures w14:val="standardContextual"/>
                </w:rPr>
                <w:t>3</w:t>
              </w:r>
              <w:r w:rsidRPr="002025F0">
                <w:rPr>
                  <w:rFonts w:ascii="Arial" w:eastAsiaTheme="minorEastAsia" w:hAnsi="Arial" w:cs="Arial"/>
                  <w:kern w:val="2"/>
                  <w:sz w:val="18"/>
                  <w:szCs w:val="24"/>
                  <w14:ligatures w14:val="standardContextual"/>
                </w:rPr>
                <w:t xml:space="preserve"> / Noc: -infinity</w:t>
              </w:r>
            </w:ins>
          </w:p>
          <w:p w14:paraId="5BC93AD4" w14:textId="77777777" w:rsidR="00911D18" w:rsidRPr="002025F0" w:rsidRDefault="00911D18" w:rsidP="00911D18">
            <w:pPr>
              <w:keepNext/>
              <w:keepLines/>
              <w:spacing w:after="0" w:line="276" w:lineRule="auto"/>
              <w:rPr>
                <w:ins w:id="215" w:author="Rupali Gupta (Nokia)" w:date="2024-10-01T14:29:00Z" w16du:dateUtc="2024-10-01T08:59:00Z"/>
                <w:rFonts w:ascii="Arial" w:eastAsiaTheme="minorEastAsia" w:hAnsi="Arial" w:cs="Arial"/>
                <w:kern w:val="2"/>
                <w:sz w:val="18"/>
                <w:szCs w:val="24"/>
                <w14:ligatures w14:val="standardContextual"/>
              </w:rPr>
            </w:pPr>
          </w:p>
          <w:p w14:paraId="51E2D14C" w14:textId="77777777" w:rsidR="00911D18" w:rsidRPr="002025F0" w:rsidRDefault="00911D18" w:rsidP="00911D18">
            <w:pPr>
              <w:keepNext/>
              <w:keepLines/>
              <w:spacing w:after="0" w:line="276" w:lineRule="auto"/>
              <w:rPr>
                <w:ins w:id="216" w:author="Rupali Gupta (Nokia)" w:date="2024-10-01T14:29:00Z" w16du:dateUtc="2024-10-01T08:59:00Z"/>
                <w:rFonts w:ascii="Arial" w:eastAsiaTheme="minorEastAsia" w:hAnsi="Arial" w:cs="Arial"/>
                <w:kern w:val="2"/>
                <w:sz w:val="18"/>
                <w:szCs w:val="24"/>
                <w14:ligatures w14:val="standardContextual"/>
              </w:rPr>
            </w:pPr>
            <w:ins w:id="217" w:author="Rupali Gupta (Nokia)" w:date="2024-10-01T14:29:00Z" w16du:dateUtc="2024-10-01T08:59:00Z">
              <w:r w:rsidRPr="002025F0">
                <w:rPr>
                  <w:rFonts w:ascii="Arial" w:eastAsiaTheme="minorEastAsia" w:hAnsi="Arial" w:cs="Arial"/>
                  <w:kern w:val="2"/>
                  <w:sz w:val="18"/>
                  <w:szCs w:val="24"/>
                  <w14:ligatures w14:val="standardContextual"/>
                </w:rPr>
                <w:t>During T2:</w:t>
              </w:r>
            </w:ins>
          </w:p>
          <w:p w14:paraId="05843B3C" w14:textId="77777777" w:rsidR="00911D18" w:rsidRPr="002025F0" w:rsidRDefault="00911D18" w:rsidP="00911D18">
            <w:pPr>
              <w:keepNext/>
              <w:keepLines/>
              <w:spacing w:after="0" w:line="276" w:lineRule="auto"/>
              <w:rPr>
                <w:ins w:id="218" w:author="Rupali Gupta (Nokia)" w:date="2024-10-01T14:29:00Z" w16du:dateUtc="2024-10-01T08:59:00Z"/>
                <w:rFonts w:ascii="Arial" w:eastAsiaTheme="minorEastAsia" w:hAnsi="Arial" w:cs="Arial"/>
                <w:kern w:val="2"/>
                <w:sz w:val="18"/>
                <w:szCs w:val="24"/>
                <w14:ligatures w14:val="standardContextual"/>
              </w:rPr>
            </w:pPr>
            <w:ins w:id="219" w:author="Rupali Gupta (Nokia)" w:date="2024-10-01T14:29:00Z" w16du:dateUtc="2024-10-01T08:59:00Z">
              <w:r w:rsidRPr="002025F0">
                <w:rPr>
                  <w:rFonts w:ascii="Arial" w:eastAsiaTheme="minorEastAsia" w:hAnsi="Arial" w:cs="Arial"/>
                  <w:kern w:val="2"/>
                  <w:sz w:val="18"/>
                  <w:szCs w:val="24"/>
                  <w14:ligatures w14:val="standardContextual"/>
                </w:rPr>
                <w:t>Noc: -</w:t>
              </w:r>
              <w:r>
                <w:rPr>
                  <w:rFonts w:ascii="Arial" w:eastAsiaTheme="minorEastAsia" w:hAnsi="Arial" w:cs="Arial"/>
                  <w:kern w:val="2"/>
                  <w:sz w:val="18"/>
                  <w:szCs w:val="24"/>
                  <w14:ligatures w14:val="standardContextual"/>
                </w:rPr>
                <w:t>83.10</w:t>
              </w:r>
              <w:r w:rsidRPr="002025F0">
                <w:rPr>
                  <w:rFonts w:ascii="Arial" w:eastAsiaTheme="minorEastAsia" w:hAnsi="Arial" w:cs="Arial"/>
                  <w:kern w:val="2"/>
                  <w:sz w:val="18"/>
                  <w:szCs w:val="24"/>
                  <w14:ligatures w14:val="standardContextual"/>
                </w:rPr>
                <w:t>dBm/1</w:t>
              </w:r>
              <w:r>
                <w:rPr>
                  <w:rFonts w:ascii="Arial" w:eastAsiaTheme="minorEastAsia" w:hAnsi="Arial" w:cs="Arial"/>
                  <w:kern w:val="2"/>
                  <w:sz w:val="18"/>
                  <w:szCs w:val="24"/>
                  <w14:ligatures w14:val="standardContextual"/>
                </w:rPr>
                <w:t>20</w:t>
              </w:r>
              <w:r w:rsidRPr="002025F0">
                <w:rPr>
                  <w:rFonts w:ascii="Arial" w:eastAsiaTheme="minorEastAsia" w:hAnsi="Arial" w:cs="Arial"/>
                  <w:kern w:val="2"/>
                  <w:sz w:val="18"/>
                  <w:szCs w:val="24"/>
                  <w14:ligatures w14:val="standardContextual"/>
                </w:rPr>
                <w:t>kHz</w:t>
              </w:r>
            </w:ins>
          </w:p>
          <w:p w14:paraId="3CE1327B" w14:textId="77777777" w:rsidR="00911D18" w:rsidRPr="002025F0" w:rsidRDefault="00911D18" w:rsidP="00911D18">
            <w:pPr>
              <w:keepNext/>
              <w:keepLines/>
              <w:spacing w:after="0" w:line="276" w:lineRule="auto"/>
              <w:rPr>
                <w:ins w:id="220" w:author="Rupali Gupta (Nokia)" w:date="2024-10-01T14:29:00Z" w16du:dateUtc="2024-10-01T08:59:00Z"/>
                <w:rFonts w:ascii="Arial" w:eastAsiaTheme="minorEastAsia" w:hAnsi="Arial" w:cs="Arial"/>
                <w:kern w:val="2"/>
                <w:sz w:val="18"/>
                <w:szCs w:val="24"/>
                <w14:ligatures w14:val="standardContextual"/>
              </w:rPr>
            </w:pPr>
            <w:ins w:id="221" w:author="Rupali Gupta (Nokia)" w:date="2024-10-01T14:29:00Z" w16du:dateUtc="2024-10-01T08:59:00Z">
              <w:r w:rsidRPr="002025F0">
                <w:rPr>
                  <w:rFonts w:ascii="Arial" w:eastAsiaTheme="minorEastAsia" w:hAnsi="Arial" w:cs="Arial"/>
                  <w:kern w:val="2"/>
                  <w:sz w:val="18"/>
                  <w:szCs w:val="24"/>
                  <w14:ligatures w14:val="standardContextual"/>
                </w:rPr>
                <w:t>Ês</w:t>
              </w:r>
              <w:r>
                <w:rPr>
                  <w:rFonts w:ascii="Arial" w:eastAsiaTheme="minorEastAsia" w:hAnsi="Arial" w:cs="Arial"/>
                  <w:kern w:val="2"/>
                  <w:sz w:val="18"/>
                  <w:szCs w:val="24"/>
                  <w14:ligatures w14:val="standardContextual"/>
                </w:rPr>
                <w:t>0</w:t>
              </w:r>
              <w:r w:rsidRPr="002025F0">
                <w:rPr>
                  <w:rFonts w:ascii="Arial" w:eastAsiaTheme="minorEastAsia" w:hAnsi="Arial" w:cs="Arial"/>
                  <w:kern w:val="2"/>
                  <w:sz w:val="18"/>
                  <w:szCs w:val="24"/>
                  <w14:ligatures w14:val="standardContextual"/>
                </w:rPr>
                <w:t xml:space="preserve"> / Noc: </w:t>
              </w:r>
              <w:r>
                <w:rPr>
                  <w:rFonts w:ascii="Arial" w:eastAsiaTheme="minorEastAsia" w:hAnsi="Arial" w:cs="Arial"/>
                  <w:kern w:val="2"/>
                  <w:sz w:val="18"/>
                  <w:szCs w:val="24"/>
                  <w14:ligatures w14:val="standardContextual"/>
                </w:rPr>
                <w:t>1 dB</w:t>
              </w:r>
            </w:ins>
          </w:p>
          <w:p w14:paraId="265A6FAD" w14:textId="77777777" w:rsidR="00911D18" w:rsidRPr="002025F0" w:rsidRDefault="00911D18" w:rsidP="00911D18">
            <w:pPr>
              <w:keepNext/>
              <w:keepLines/>
              <w:spacing w:after="0" w:line="276" w:lineRule="auto"/>
              <w:rPr>
                <w:ins w:id="222" w:author="Rupali Gupta (Nokia)" w:date="2024-10-01T14:29:00Z" w16du:dateUtc="2024-10-01T08:59:00Z"/>
                <w:rFonts w:ascii="Arial" w:eastAsiaTheme="minorEastAsia" w:hAnsi="Arial" w:cs="Arial"/>
                <w:kern w:val="2"/>
                <w:sz w:val="18"/>
                <w:szCs w:val="24"/>
                <w14:ligatures w14:val="standardContextual"/>
              </w:rPr>
            </w:pPr>
            <w:ins w:id="223" w:author="Rupali Gupta (Nokia)" w:date="2024-10-01T14:29:00Z" w16du:dateUtc="2024-10-01T08:59:00Z">
              <w:r w:rsidRPr="002025F0">
                <w:rPr>
                  <w:rFonts w:ascii="Arial" w:eastAsiaTheme="minorEastAsia" w:hAnsi="Arial" w:cs="Arial"/>
                  <w:kern w:val="2"/>
                  <w:sz w:val="18"/>
                  <w:szCs w:val="24"/>
                  <w14:ligatures w14:val="standardContextual"/>
                </w:rPr>
                <w:t>Ês</w:t>
              </w:r>
              <w:r>
                <w:rPr>
                  <w:rFonts w:ascii="Arial" w:eastAsiaTheme="minorEastAsia" w:hAnsi="Arial" w:cs="Arial"/>
                  <w:kern w:val="2"/>
                  <w:sz w:val="18"/>
                  <w:szCs w:val="24"/>
                  <w14:ligatures w14:val="standardContextual"/>
                </w:rPr>
                <w:t>1</w:t>
              </w:r>
              <w:r w:rsidRPr="002025F0">
                <w:rPr>
                  <w:rFonts w:ascii="Arial" w:eastAsiaTheme="minorEastAsia" w:hAnsi="Arial" w:cs="Arial"/>
                  <w:kern w:val="2"/>
                  <w:sz w:val="18"/>
                  <w:szCs w:val="24"/>
                  <w14:ligatures w14:val="standardContextual"/>
                </w:rPr>
                <w:t xml:space="preserve">/ Noc: </w:t>
              </w:r>
              <w:r>
                <w:rPr>
                  <w:rFonts w:ascii="Arial" w:eastAsiaTheme="minorEastAsia" w:hAnsi="Arial" w:cs="Arial"/>
                  <w:kern w:val="2"/>
                  <w:sz w:val="18"/>
                  <w:szCs w:val="24"/>
                  <w14:ligatures w14:val="standardContextual"/>
                </w:rPr>
                <w:t xml:space="preserve"> 1 dB</w:t>
              </w:r>
            </w:ins>
          </w:p>
          <w:p w14:paraId="767B1543" w14:textId="77777777" w:rsidR="00911D18" w:rsidRPr="002025F0" w:rsidRDefault="00911D18" w:rsidP="00911D18">
            <w:pPr>
              <w:keepNext/>
              <w:keepLines/>
              <w:spacing w:after="0" w:line="276" w:lineRule="auto"/>
              <w:rPr>
                <w:ins w:id="224" w:author="Rupali Gupta (Nokia)" w:date="2024-10-01T14:29:00Z" w16du:dateUtc="2024-10-01T08:59:00Z"/>
                <w:rFonts w:ascii="Arial" w:eastAsiaTheme="minorEastAsia" w:hAnsi="Arial" w:cs="Arial"/>
                <w:kern w:val="2"/>
                <w:sz w:val="18"/>
                <w:szCs w:val="24"/>
                <w14:ligatures w14:val="standardContextual"/>
              </w:rPr>
            </w:pPr>
            <w:ins w:id="225" w:author="Rupali Gupta (Nokia)" w:date="2024-10-01T14:29:00Z" w16du:dateUtc="2024-10-01T08:59:00Z">
              <w:r w:rsidRPr="002025F0">
                <w:rPr>
                  <w:rFonts w:ascii="Arial" w:eastAsiaTheme="minorEastAsia" w:hAnsi="Arial" w:cs="Arial"/>
                  <w:kern w:val="2"/>
                  <w:sz w:val="18"/>
                  <w:szCs w:val="24"/>
                  <w14:ligatures w14:val="standardContextual"/>
                </w:rPr>
                <w:t>Ês</w:t>
              </w:r>
              <w:r>
                <w:rPr>
                  <w:rFonts w:ascii="Arial" w:eastAsiaTheme="minorEastAsia" w:hAnsi="Arial" w:cs="Arial"/>
                  <w:kern w:val="2"/>
                  <w:sz w:val="18"/>
                  <w:szCs w:val="24"/>
                  <w14:ligatures w14:val="standardContextual"/>
                </w:rPr>
                <w:t>2</w:t>
              </w:r>
              <w:r w:rsidRPr="002025F0">
                <w:rPr>
                  <w:rFonts w:ascii="Arial" w:eastAsiaTheme="minorEastAsia" w:hAnsi="Arial" w:cs="Arial"/>
                  <w:kern w:val="2"/>
                  <w:sz w:val="18"/>
                  <w:szCs w:val="24"/>
                  <w14:ligatures w14:val="standardContextual"/>
                </w:rPr>
                <w:t xml:space="preserve"> / Noc: </w:t>
              </w:r>
              <w:r>
                <w:rPr>
                  <w:rFonts w:ascii="Arial" w:eastAsiaTheme="minorEastAsia" w:hAnsi="Arial" w:cs="Arial"/>
                  <w:kern w:val="2"/>
                  <w:sz w:val="18"/>
                  <w:szCs w:val="24"/>
                  <w14:ligatures w14:val="standardContextual"/>
                </w:rPr>
                <w:t>1 dB</w:t>
              </w:r>
            </w:ins>
          </w:p>
          <w:p w14:paraId="6AEBAE3D" w14:textId="77777777" w:rsidR="00911D18" w:rsidRPr="002025F0" w:rsidRDefault="00911D18" w:rsidP="00911D18">
            <w:pPr>
              <w:keepNext/>
              <w:keepLines/>
              <w:spacing w:after="0" w:line="276" w:lineRule="auto"/>
              <w:rPr>
                <w:ins w:id="226" w:author="Rupali Gupta (Nokia)" w:date="2024-10-01T14:29:00Z" w16du:dateUtc="2024-10-01T08:59:00Z"/>
                <w:rFonts w:ascii="Arial" w:eastAsiaTheme="minorEastAsia" w:hAnsi="Arial" w:cs="Arial"/>
                <w:kern w:val="2"/>
                <w:sz w:val="18"/>
                <w:szCs w:val="24"/>
                <w14:ligatures w14:val="standardContextual"/>
              </w:rPr>
            </w:pPr>
            <w:ins w:id="227" w:author="Rupali Gupta (Nokia)" w:date="2024-10-01T14:29:00Z" w16du:dateUtc="2024-10-01T08:59:00Z">
              <w:r w:rsidRPr="002025F0">
                <w:rPr>
                  <w:rFonts w:ascii="Arial" w:eastAsiaTheme="minorEastAsia" w:hAnsi="Arial" w:cs="Arial"/>
                  <w:kern w:val="2"/>
                  <w:sz w:val="18"/>
                  <w:szCs w:val="24"/>
                  <w14:ligatures w14:val="standardContextual"/>
                </w:rPr>
                <w:t>Ês</w:t>
              </w:r>
              <w:r>
                <w:rPr>
                  <w:rFonts w:ascii="Arial" w:eastAsiaTheme="minorEastAsia" w:hAnsi="Arial" w:cs="Arial"/>
                  <w:kern w:val="2"/>
                  <w:sz w:val="18"/>
                  <w:szCs w:val="24"/>
                  <w14:ligatures w14:val="standardContextual"/>
                </w:rPr>
                <w:t>3</w:t>
              </w:r>
              <w:r w:rsidRPr="002025F0">
                <w:rPr>
                  <w:rFonts w:ascii="Arial" w:eastAsiaTheme="minorEastAsia" w:hAnsi="Arial" w:cs="Arial"/>
                  <w:kern w:val="2"/>
                  <w:sz w:val="18"/>
                  <w:szCs w:val="24"/>
                  <w14:ligatures w14:val="standardContextual"/>
                </w:rPr>
                <w:t xml:space="preserve"> / Noc: </w:t>
              </w:r>
              <w:r>
                <w:rPr>
                  <w:rFonts w:ascii="Arial" w:eastAsiaTheme="minorEastAsia" w:hAnsi="Arial" w:cs="Arial"/>
                  <w:kern w:val="2"/>
                  <w:sz w:val="18"/>
                  <w:szCs w:val="24"/>
                  <w14:ligatures w14:val="standardContextual"/>
                </w:rPr>
                <w:t>1 dB</w:t>
              </w:r>
            </w:ins>
          </w:p>
          <w:p w14:paraId="6E884096" w14:textId="77777777" w:rsidR="00911D18" w:rsidRPr="002025F0" w:rsidRDefault="00911D18" w:rsidP="00911D18">
            <w:pPr>
              <w:keepNext/>
              <w:keepLines/>
              <w:spacing w:after="0" w:line="276" w:lineRule="auto"/>
              <w:rPr>
                <w:ins w:id="228" w:author="Rupali Gupta (Nokia)" w:date="2024-10-01T14:29:00Z" w16du:dateUtc="2024-10-01T08:59:00Z"/>
                <w:rFonts w:ascii="Arial" w:eastAsiaTheme="minorEastAsia" w:hAnsi="Arial" w:cs="Arial"/>
                <w:kern w:val="2"/>
                <w:sz w:val="18"/>
                <w:szCs w:val="24"/>
                <w14:ligatures w14:val="standardContextual"/>
              </w:rPr>
            </w:pPr>
          </w:p>
        </w:tc>
        <w:tc>
          <w:tcPr>
            <w:tcW w:w="1562" w:type="dxa"/>
            <w:tcBorders>
              <w:top w:val="single" w:sz="4" w:space="0" w:color="auto"/>
              <w:left w:val="single" w:sz="4" w:space="0" w:color="auto"/>
              <w:bottom w:val="single" w:sz="4" w:space="0" w:color="auto"/>
              <w:right w:val="single" w:sz="4" w:space="0" w:color="auto"/>
            </w:tcBorders>
          </w:tcPr>
          <w:p w14:paraId="7C22A004" w14:textId="77777777" w:rsidR="00911D18" w:rsidRPr="002025F0" w:rsidRDefault="00911D18" w:rsidP="00911D18">
            <w:pPr>
              <w:keepNext/>
              <w:keepLines/>
              <w:spacing w:after="0" w:line="276" w:lineRule="auto"/>
              <w:rPr>
                <w:ins w:id="229" w:author="Rupali Gupta (Nokia)" w:date="2024-10-01T14:29:00Z" w16du:dateUtc="2024-10-01T08:59:00Z"/>
                <w:rFonts w:ascii="Arial" w:eastAsiaTheme="minorEastAsia" w:hAnsi="Arial" w:cs="Arial"/>
                <w:kern w:val="2"/>
                <w:sz w:val="18"/>
                <w:szCs w:val="24"/>
                <w14:ligatures w14:val="standardContextual"/>
              </w:rPr>
            </w:pPr>
            <w:ins w:id="230" w:author="Rupali Gupta (Nokia)" w:date="2024-10-01T14:29:00Z" w16du:dateUtc="2024-10-01T08:59:00Z">
              <w:r w:rsidRPr="002025F0">
                <w:rPr>
                  <w:rFonts w:ascii="Arial" w:eastAsiaTheme="minorEastAsia" w:hAnsi="Arial" w:cs="Arial"/>
                  <w:kern w:val="2"/>
                  <w:sz w:val="18"/>
                  <w:szCs w:val="24"/>
                  <w14:ligatures w14:val="standardContextual"/>
                </w:rPr>
                <w:t>During T1:</w:t>
              </w:r>
            </w:ins>
          </w:p>
          <w:p w14:paraId="5761BE73" w14:textId="77777777" w:rsidR="00911D18" w:rsidRPr="002025F0" w:rsidRDefault="00911D18" w:rsidP="00911D18">
            <w:pPr>
              <w:keepNext/>
              <w:keepLines/>
              <w:spacing w:after="0" w:line="276" w:lineRule="auto"/>
              <w:rPr>
                <w:ins w:id="231" w:author="Rupali Gupta (Nokia)" w:date="2024-10-01T14:29:00Z" w16du:dateUtc="2024-10-01T08:59:00Z"/>
                <w:rFonts w:ascii="Arial" w:eastAsiaTheme="minorEastAsia" w:hAnsi="Arial" w:cs="Arial"/>
                <w:kern w:val="2"/>
                <w:sz w:val="18"/>
                <w:szCs w:val="24"/>
                <w14:ligatures w14:val="standardContextual"/>
              </w:rPr>
            </w:pPr>
            <w:ins w:id="232" w:author="Rupali Gupta (Nokia)" w:date="2024-10-01T14:29:00Z" w16du:dateUtc="2024-10-01T08:59:00Z">
              <w:r>
                <w:rPr>
                  <w:rFonts w:ascii="Arial" w:eastAsiaTheme="minorEastAsia" w:hAnsi="Arial" w:cs="Arial"/>
                  <w:kern w:val="2"/>
                  <w:sz w:val="18"/>
                  <w:szCs w:val="24"/>
                  <w14:ligatures w14:val="standardContextual"/>
                </w:rPr>
                <w:t>-3</w:t>
              </w:r>
              <w:r w:rsidRPr="002025F0">
                <w:rPr>
                  <w:rFonts w:ascii="Arial" w:eastAsiaTheme="minorEastAsia" w:hAnsi="Arial" w:cs="Arial"/>
                  <w:kern w:val="2"/>
                  <w:sz w:val="18"/>
                  <w:szCs w:val="24"/>
                  <w14:ligatures w14:val="standardContextual"/>
                </w:rPr>
                <w:t>dB</w:t>
              </w:r>
            </w:ins>
          </w:p>
          <w:p w14:paraId="5BD42B80" w14:textId="77777777" w:rsidR="00911D18" w:rsidRPr="002025F0" w:rsidRDefault="00911D18" w:rsidP="00911D18">
            <w:pPr>
              <w:keepNext/>
              <w:keepLines/>
              <w:spacing w:after="0" w:line="276" w:lineRule="auto"/>
              <w:rPr>
                <w:ins w:id="233" w:author="Rupali Gupta (Nokia)" w:date="2024-10-01T14:29:00Z" w16du:dateUtc="2024-10-01T08:59:00Z"/>
                <w:rFonts w:ascii="Arial" w:eastAsiaTheme="minorEastAsia" w:hAnsi="Arial" w:cs="Arial"/>
                <w:kern w:val="2"/>
                <w:sz w:val="18"/>
                <w:szCs w:val="24"/>
                <w14:ligatures w14:val="standardContextual"/>
              </w:rPr>
            </w:pPr>
            <w:ins w:id="234" w:author="Rupali Gupta (Nokia)" w:date="2024-10-01T14:29:00Z" w16du:dateUtc="2024-10-01T08:59:00Z">
              <w:r>
                <w:rPr>
                  <w:rFonts w:ascii="Arial" w:eastAsiaTheme="minorEastAsia" w:hAnsi="Arial" w:cs="Arial"/>
                  <w:kern w:val="2"/>
                  <w:sz w:val="18"/>
                  <w:szCs w:val="24"/>
                  <w14:ligatures w14:val="standardContextual"/>
                </w:rPr>
                <w:t>2.4</w:t>
              </w:r>
              <w:r w:rsidRPr="002025F0">
                <w:rPr>
                  <w:rFonts w:ascii="Arial" w:eastAsiaTheme="minorEastAsia" w:hAnsi="Arial" w:cs="Arial"/>
                  <w:kern w:val="2"/>
                  <w:sz w:val="18"/>
                  <w:szCs w:val="24"/>
                  <w14:ligatures w14:val="standardContextual"/>
                </w:rPr>
                <w:t>dB</w:t>
              </w:r>
            </w:ins>
          </w:p>
          <w:p w14:paraId="7595B2A6" w14:textId="77777777" w:rsidR="00911D18" w:rsidRPr="002025F0" w:rsidRDefault="00911D18" w:rsidP="00911D18">
            <w:pPr>
              <w:keepNext/>
              <w:keepLines/>
              <w:spacing w:after="0" w:line="276" w:lineRule="auto"/>
              <w:rPr>
                <w:ins w:id="235" w:author="Rupali Gupta (Nokia)" w:date="2024-10-01T14:29:00Z" w16du:dateUtc="2024-10-01T08:59:00Z"/>
                <w:rFonts w:ascii="Arial" w:eastAsiaTheme="minorEastAsia" w:hAnsi="Arial" w:cs="Arial"/>
                <w:kern w:val="2"/>
                <w:sz w:val="18"/>
                <w:szCs w:val="24"/>
                <w14:ligatures w14:val="standardContextual"/>
              </w:rPr>
            </w:pPr>
            <w:ins w:id="236" w:author="Rupali Gupta (Nokia)" w:date="2024-10-01T14:29:00Z" w16du:dateUtc="2024-10-01T08:59:00Z">
              <w:r w:rsidRPr="002025F0">
                <w:rPr>
                  <w:rFonts w:ascii="Arial" w:eastAsiaTheme="minorEastAsia" w:hAnsi="Arial" w:cs="Arial"/>
                  <w:kern w:val="2"/>
                  <w:sz w:val="18"/>
                  <w:szCs w:val="24"/>
                  <w14:ligatures w14:val="standardContextual"/>
                </w:rPr>
                <w:t>0dB</w:t>
              </w:r>
            </w:ins>
          </w:p>
          <w:p w14:paraId="0AF392C1" w14:textId="77777777" w:rsidR="00911D18" w:rsidRPr="002025F0" w:rsidRDefault="00911D18" w:rsidP="00911D18">
            <w:pPr>
              <w:keepNext/>
              <w:keepLines/>
              <w:spacing w:after="0" w:line="276" w:lineRule="auto"/>
              <w:rPr>
                <w:ins w:id="237" w:author="Rupali Gupta (Nokia)" w:date="2024-10-01T14:29:00Z" w16du:dateUtc="2024-10-01T08:59:00Z"/>
                <w:rFonts w:ascii="Arial" w:eastAsiaTheme="minorEastAsia" w:hAnsi="Arial" w:cs="Arial"/>
                <w:kern w:val="2"/>
                <w:sz w:val="18"/>
                <w:szCs w:val="24"/>
                <w14:ligatures w14:val="standardContextual"/>
              </w:rPr>
            </w:pPr>
            <w:ins w:id="238" w:author="Rupali Gupta (Nokia)" w:date="2024-10-01T14:29:00Z" w16du:dateUtc="2024-10-01T08:59:00Z">
              <w:r w:rsidRPr="002025F0">
                <w:rPr>
                  <w:rFonts w:ascii="Arial" w:eastAsiaTheme="minorEastAsia" w:hAnsi="Arial" w:cs="Arial"/>
                  <w:kern w:val="2"/>
                  <w:sz w:val="18"/>
                  <w:szCs w:val="24"/>
                  <w14:ligatures w14:val="standardContextual"/>
                </w:rPr>
                <w:t>0dB</w:t>
              </w:r>
            </w:ins>
          </w:p>
          <w:p w14:paraId="3D51A0BF" w14:textId="77777777" w:rsidR="00911D18" w:rsidRPr="002025F0" w:rsidRDefault="00911D18" w:rsidP="00911D18">
            <w:pPr>
              <w:keepNext/>
              <w:keepLines/>
              <w:spacing w:after="0" w:line="276" w:lineRule="auto"/>
              <w:rPr>
                <w:ins w:id="239" w:author="Rupali Gupta (Nokia)" w:date="2024-10-01T14:29:00Z" w16du:dateUtc="2024-10-01T08:59:00Z"/>
                <w:rFonts w:ascii="Arial" w:eastAsiaTheme="minorEastAsia" w:hAnsi="Arial" w:cs="Arial"/>
                <w:kern w:val="2"/>
                <w:sz w:val="18"/>
                <w:szCs w:val="24"/>
                <w14:ligatures w14:val="standardContextual"/>
              </w:rPr>
            </w:pPr>
            <w:ins w:id="240" w:author="Rupali Gupta (Nokia)" w:date="2024-10-01T14:29:00Z" w16du:dateUtc="2024-10-01T08:59:00Z">
              <w:r w:rsidRPr="002025F0">
                <w:rPr>
                  <w:rFonts w:ascii="Arial" w:eastAsiaTheme="minorEastAsia" w:hAnsi="Arial" w:cs="Arial"/>
                  <w:kern w:val="2"/>
                  <w:sz w:val="18"/>
                  <w:szCs w:val="24"/>
                  <w14:ligatures w14:val="standardContextual"/>
                </w:rPr>
                <w:t>0dB</w:t>
              </w:r>
            </w:ins>
          </w:p>
          <w:p w14:paraId="7F90A6C9" w14:textId="77777777" w:rsidR="00911D18" w:rsidRPr="002025F0" w:rsidRDefault="00911D18" w:rsidP="00911D18">
            <w:pPr>
              <w:keepNext/>
              <w:keepLines/>
              <w:spacing w:after="0" w:line="276" w:lineRule="auto"/>
              <w:rPr>
                <w:ins w:id="241" w:author="Rupali Gupta (Nokia)" w:date="2024-10-01T14:29:00Z" w16du:dateUtc="2024-10-01T08:59:00Z"/>
                <w:rFonts w:ascii="Arial" w:eastAsiaTheme="minorEastAsia" w:hAnsi="Arial" w:cs="Arial"/>
                <w:kern w:val="2"/>
                <w:sz w:val="18"/>
                <w:szCs w:val="24"/>
                <w14:ligatures w14:val="standardContextual"/>
              </w:rPr>
            </w:pPr>
          </w:p>
          <w:p w14:paraId="6B5B6055" w14:textId="77777777" w:rsidR="00911D18" w:rsidRPr="002025F0" w:rsidRDefault="00911D18" w:rsidP="00911D18">
            <w:pPr>
              <w:keepNext/>
              <w:keepLines/>
              <w:spacing w:after="0" w:line="276" w:lineRule="auto"/>
              <w:rPr>
                <w:ins w:id="242" w:author="Rupali Gupta (Nokia)" w:date="2024-10-01T14:29:00Z" w16du:dateUtc="2024-10-01T08:59:00Z"/>
                <w:rFonts w:ascii="Arial" w:eastAsiaTheme="minorEastAsia" w:hAnsi="Arial" w:cs="Arial"/>
                <w:kern w:val="2"/>
                <w:sz w:val="18"/>
                <w:szCs w:val="24"/>
                <w14:ligatures w14:val="standardContextual"/>
              </w:rPr>
            </w:pPr>
            <w:ins w:id="243" w:author="Rupali Gupta (Nokia)" w:date="2024-10-01T14:29:00Z" w16du:dateUtc="2024-10-01T08:59:00Z">
              <w:r w:rsidRPr="002025F0">
                <w:rPr>
                  <w:rFonts w:ascii="Arial" w:eastAsiaTheme="minorEastAsia" w:hAnsi="Arial" w:cs="Arial"/>
                  <w:kern w:val="2"/>
                  <w:sz w:val="18"/>
                  <w:szCs w:val="24"/>
                  <w14:ligatures w14:val="standardContextual"/>
                </w:rPr>
                <w:t>During T2:</w:t>
              </w:r>
            </w:ins>
          </w:p>
          <w:p w14:paraId="2B8B8BB3" w14:textId="77777777" w:rsidR="00911D18" w:rsidRPr="002025F0" w:rsidRDefault="00911D18" w:rsidP="00911D18">
            <w:pPr>
              <w:keepNext/>
              <w:keepLines/>
              <w:spacing w:after="0" w:line="276" w:lineRule="auto"/>
              <w:rPr>
                <w:ins w:id="244" w:author="Rupali Gupta (Nokia)" w:date="2024-10-01T14:29:00Z" w16du:dateUtc="2024-10-01T08:59:00Z"/>
                <w:rFonts w:ascii="Arial" w:eastAsiaTheme="minorEastAsia" w:hAnsi="Arial" w:cs="Arial"/>
                <w:kern w:val="2"/>
                <w:sz w:val="18"/>
                <w:szCs w:val="24"/>
                <w14:ligatures w14:val="standardContextual"/>
              </w:rPr>
            </w:pPr>
            <w:ins w:id="245" w:author="Rupali Gupta (Nokia)" w:date="2024-10-01T14:29:00Z" w16du:dateUtc="2024-10-01T08:59:00Z">
              <w:r>
                <w:rPr>
                  <w:rFonts w:ascii="Arial" w:eastAsiaTheme="minorEastAsia" w:hAnsi="Arial" w:cs="Arial"/>
                  <w:kern w:val="2"/>
                  <w:sz w:val="18"/>
                  <w:szCs w:val="24"/>
                  <w14:ligatures w14:val="standardContextual"/>
                </w:rPr>
                <w:t>-3</w:t>
              </w:r>
              <w:r w:rsidRPr="002025F0">
                <w:rPr>
                  <w:rFonts w:ascii="Arial" w:eastAsiaTheme="minorEastAsia" w:hAnsi="Arial" w:cs="Arial"/>
                  <w:kern w:val="2"/>
                  <w:sz w:val="18"/>
                  <w:szCs w:val="24"/>
                  <w14:ligatures w14:val="standardContextual"/>
                </w:rPr>
                <w:t>dB</w:t>
              </w:r>
            </w:ins>
          </w:p>
          <w:p w14:paraId="237B1E62" w14:textId="77777777" w:rsidR="00911D18" w:rsidRPr="002025F0" w:rsidRDefault="00911D18" w:rsidP="00911D18">
            <w:pPr>
              <w:keepNext/>
              <w:keepLines/>
              <w:spacing w:after="0" w:line="276" w:lineRule="auto"/>
              <w:rPr>
                <w:ins w:id="246" w:author="Rupali Gupta (Nokia)" w:date="2024-10-01T14:29:00Z" w16du:dateUtc="2024-10-01T08:59:00Z"/>
                <w:rFonts w:ascii="Arial" w:eastAsiaTheme="minorEastAsia" w:hAnsi="Arial" w:cs="Arial"/>
                <w:kern w:val="2"/>
                <w:sz w:val="18"/>
                <w:szCs w:val="24"/>
                <w14:ligatures w14:val="standardContextual"/>
              </w:rPr>
            </w:pPr>
            <w:ins w:id="247" w:author="Rupali Gupta (Nokia)" w:date="2024-10-01T14:29:00Z" w16du:dateUtc="2024-10-01T08:59:00Z">
              <w:r>
                <w:rPr>
                  <w:rFonts w:ascii="Arial" w:eastAsiaTheme="minorEastAsia" w:hAnsi="Arial" w:cs="Arial"/>
                  <w:kern w:val="2"/>
                  <w:sz w:val="18"/>
                  <w:szCs w:val="24"/>
                  <w14:ligatures w14:val="standardContextual"/>
                </w:rPr>
                <w:t>2.4</w:t>
              </w:r>
              <w:r w:rsidRPr="002025F0">
                <w:rPr>
                  <w:rFonts w:ascii="Arial" w:eastAsiaTheme="minorEastAsia" w:hAnsi="Arial" w:cs="Arial"/>
                  <w:kern w:val="2"/>
                  <w:sz w:val="18"/>
                  <w:szCs w:val="24"/>
                  <w14:ligatures w14:val="standardContextual"/>
                </w:rPr>
                <w:t>dB</w:t>
              </w:r>
            </w:ins>
          </w:p>
          <w:p w14:paraId="45494C99" w14:textId="77777777" w:rsidR="00911D18" w:rsidRPr="002025F0" w:rsidRDefault="00911D18" w:rsidP="00911D18">
            <w:pPr>
              <w:keepNext/>
              <w:keepLines/>
              <w:spacing w:after="0" w:line="276" w:lineRule="auto"/>
              <w:rPr>
                <w:ins w:id="248" w:author="Rupali Gupta (Nokia)" w:date="2024-10-01T14:29:00Z" w16du:dateUtc="2024-10-01T08:59:00Z"/>
                <w:rFonts w:ascii="Arial" w:eastAsiaTheme="minorEastAsia" w:hAnsi="Arial" w:cs="Arial"/>
                <w:kern w:val="2"/>
                <w:sz w:val="18"/>
                <w:szCs w:val="24"/>
                <w14:ligatures w14:val="standardContextual"/>
              </w:rPr>
            </w:pPr>
            <w:ins w:id="249" w:author="Rupali Gupta (Nokia)" w:date="2024-10-01T14:29:00Z" w16du:dateUtc="2024-10-01T08:59:00Z">
              <w:r>
                <w:rPr>
                  <w:rFonts w:ascii="Arial" w:eastAsiaTheme="minorEastAsia" w:hAnsi="Arial" w:cs="Arial"/>
                  <w:kern w:val="2"/>
                  <w:sz w:val="18"/>
                  <w:szCs w:val="24"/>
                  <w14:ligatures w14:val="standardContextual"/>
                </w:rPr>
                <w:t>2.4</w:t>
              </w:r>
              <w:r w:rsidRPr="002025F0">
                <w:rPr>
                  <w:rFonts w:ascii="Arial" w:eastAsiaTheme="minorEastAsia" w:hAnsi="Arial" w:cs="Arial"/>
                  <w:kern w:val="2"/>
                  <w:sz w:val="18"/>
                  <w:szCs w:val="24"/>
                  <w14:ligatures w14:val="standardContextual"/>
                </w:rPr>
                <w:t>dB</w:t>
              </w:r>
            </w:ins>
          </w:p>
          <w:p w14:paraId="280C6FDC" w14:textId="77777777" w:rsidR="00911D18" w:rsidRPr="002025F0" w:rsidRDefault="00911D18" w:rsidP="00911D18">
            <w:pPr>
              <w:keepNext/>
              <w:keepLines/>
              <w:spacing w:after="0" w:line="276" w:lineRule="auto"/>
              <w:rPr>
                <w:ins w:id="250" w:author="Rupali Gupta (Nokia)" w:date="2024-10-01T14:29:00Z" w16du:dateUtc="2024-10-01T08:59:00Z"/>
                <w:rFonts w:ascii="Arial" w:eastAsiaTheme="minorEastAsia" w:hAnsi="Arial" w:cs="Arial"/>
                <w:kern w:val="2"/>
                <w:sz w:val="18"/>
                <w:szCs w:val="24"/>
                <w14:ligatures w14:val="standardContextual"/>
              </w:rPr>
            </w:pPr>
            <w:ins w:id="251" w:author="Rupali Gupta (Nokia)" w:date="2024-10-01T14:29:00Z" w16du:dateUtc="2024-10-01T08:59:00Z">
              <w:r>
                <w:rPr>
                  <w:rFonts w:ascii="Arial" w:eastAsiaTheme="minorEastAsia" w:hAnsi="Arial" w:cs="Arial"/>
                  <w:kern w:val="2"/>
                  <w:sz w:val="18"/>
                  <w:szCs w:val="24"/>
                  <w14:ligatures w14:val="standardContextual"/>
                </w:rPr>
                <w:t>2.4</w:t>
              </w:r>
              <w:r w:rsidRPr="002025F0">
                <w:rPr>
                  <w:rFonts w:ascii="Arial" w:eastAsiaTheme="minorEastAsia" w:hAnsi="Arial" w:cs="Arial"/>
                  <w:kern w:val="2"/>
                  <w:sz w:val="18"/>
                  <w:szCs w:val="24"/>
                  <w14:ligatures w14:val="standardContextual"/>
                </w:rPr>
                <w:t>dB</w:t>
              </w:r>
            </w:ins>
          </w:p>
          <w:p w14:paraId="002C2271" w14:textId="77777777" w:rsidR="00911D18" w:rsidRPr="002025F0" w:rsidRDefault="00911D18" w:rsidP="00911D18">
            <w:pPr>
              <w:keepNext/>
              <w:keepLines/>
              <w:spacing w:after="0" w:line="276" w:lineRule="auto"/>
              <w:rPr>
                <w:ins w:id="252" w:author="Rupali Gupta (Nokia)" w:date="2024-10-01T14:29:00Z" w16du:dateUtc="2024-10-01T08:59:00Z"/>
                <w:rFonts w:ascii="Arial" w:eastAsiaTheme="minorEastAsia" w:hAnsi="Arial" w:cs="Arial"/>
                <w:kern w:val="2"/>
                <w:sz w:val="18"/>
                <w:szCs w:val="24"/>
                <w14:ligatures w14:val="standardContextual"/>
              </w:rPr>
            </w:pPr>
            <w:ins w:id="253" w:author="Rupali Gupta (Nokia)" w:date="2024-10-01T14:29:00Z" w16du:dateUtc="2024-10-01T08:59:00Z">
              <w:r>
                <w:rPr>
                  <w:rFonts w:ascii="Arial" w:eastAsiaTheme="minorEastAsia" w:hAnsi="Arial" w:cs="Arial"/>
                  <w:kern w:val="2"/>
                  <w:sz w:val="18"/>
                  <w:szCs w:val="24"/>
                  <w14:ligatures w14:val="standardContextual"/>
                </w:rPr>
                <w:t>2.4</w:t>
              </w:r>
              <w:r w:rsidRPr="002025F0">
                <w:rPr>
                  <w:rFonts w:ascii="Arial" w:eastAsiaTheme="minorEastAsia" w:hAnsi="Arial" w:cs="Arial"/>
                  <w:kern w:val="2"/>
                  <w:sz w:val="18"/>
                  <w:szCs w:val="24"/>
                  <w14:ligatures w14:val="standardContextual"/>
                </w:rPr>
                <w:t>dB</w:t>
              </w:r>
            </w:ins>
          </w:p>
          <w:p w14:paraId="38320286" w14:textId="77777777" w:rsidR="00911D18" w:rsidRPr="002025F0" w:rsidRDefault="00911D18" w:rsidP="00911D18">
            <w:pPr>
              <w:keepNext/>
              <w:keepLines/>
              <w:spacing w:after="0" w:line="276" w:lineRule="auto"/>
              <w:rPr>
                <w:ins w:id="254" w:author="Rupali Gupta (Nokia)" w:date="2024-10-01T14:29:00Z" w16du:dateUtc="2024-10-01T08:59:00Z"/>
                <w:rFonts w:ascii="Arial" w:eastAsiaTheme="minorEastAsia" w:hAnsi="Arial" w:cs="Arial"/>
                <w:kern w:val="2"/>
                <w:sz w:val="18"/>
                <w:szCs w:val="24"/>
                <w14:ligatures w14:val="standardContextual"/>
              </w:rPr>
            </w:pPr>
          </w:p>
        </w:tc>
        <w:tc>
          <w:tcPr>
            <w:tcW w:w="2701" w:type="dxa"/>
            <w:gridSpan w:val="3"/>
            <w:tcBorders>
              <w:top w:val="single" w:sz="4" w:space="0" w:color="auto"/>
              <w:left w:val="single" w:sz="4" w:space="0" w:color="auto"/>
              <w:bottom w:val="single" w:sz="4" w:space="0" w:color="auto"/>
              <w:right w:val="single" w:sz="4" w:space="0" w:color="auto"/>
            </w:tcBorders>
          </w:tcPr>
          <w:p w14:paraId="71978E5E" w14:textId="77777777" w:rsidR="00911D18" w:rsidRPr="002025F0" w:rsidRDefault="00911D18" w:rsidP="00911D18">
            <w:pPr>
              <w:keepNext/>
              <w:keepLines/>
              <w:spacing w:after="0" w:line="276" w:lineRule="auto"/>
              <w:rPr>
                <w:ins w:id="255" w:author="Rupali Gupta (Nokia)" w:date="2024-10-01T14:29:00Z" w16du:dateUtc="2024-10-01T08:59:00Z"/>
                <w:rFonts w:ascii="Arial" w:eastAsiaTheme="minorEastAsia" w:hAnsi="Arial" w:cs="Arial"/>
                <w:kern w:val="2"/>
                <w:sz w:val="18"/>
                <w:szCs w:val="24"/>
                <w14:ligatures w14:val="standardContextual"/>
              </w:rPr>
            </w:pPr>
            <w:ins w:id="256" w:author="Rupali Gupta (Nokia)" w:date="2024-10-01T14:29:00Z" w16du:dateUtc="2024-10-01T08:59:00Z">
              <w:r w:rsidRPr="002025F0">
                <w:rPr>
                  <w:rFonts w:ascii="Arial" w:eastAsiaTheme="minorEastAsia" w:hAnsi="Arial" w:cs="Arial"/>
                  <w:kern w:val="2"/>
                  <w:sz w:val="18"/>
                  <w:szCs w:val="24"/>
                  <w14:ligatures w14:val="standardContextual"/>
                </w:rPr>
                <w:t>During T1:</w:t>
              </w:r>
            </w:ins>
          </w:p>
          <w:p w14:paraId="5E3DA382" w14:textId="77777777" w:rsidR="00911D18" w:rsidRPr="002025F0" w:rsidRDefault="00911D18" w:rsidP="00911D18">
            <w:pPr>
              <w:keepNext/>
              <w:keepLines/>
              <w:spacing w:after="0" w:line="276" w:lineRule="auto"/>
              <w:rPr>
                <w:ins w:id="257" w:author="Rupali Gupta (Nokia)" w:date="2024-10-01T14:29:00Z" w16du:dateUtc="2024-10-01T08:59:00Z"/>
                <w:rFonts w:ascii="Arial" w:eastAsiaTheme="minorEastAsia" w:hAnsi="Arial" w:cs="Arial"/>
                <w:kern w:val="2"/>
                <w:sz w:val="18"/>
                <w:szCs w:val="24"/>
                <w14:ligatures w14:val="standardContextual"/>
              </w:rPr>
            </w:pPr>
            <w:ins w:id="258" w:author="Rupali Gupta (Nokia)" w:date="2024-10-01T14:29:00Z" w16du:dateUtc="2024-10-01T08:59:00Z">
              <w:r w:rsidRPr="002025F0">
                <w:rPr>
                  <w:rFonts w:ascii="Arial" w:eastAsiaTheme="minorEastAsia" w:hAnsi="Arial" w:cs="Arial"/>
                  <w:kern w:val="2"/>
                  <w:sz w:val="18"/>
                  <w:szCs w:val="24"/>
                  <w14:ligatures w14:val="standardContextual"/>
                </w:rPr>
                <w:t>Noc: -</w:t>
              </w:r>
              <w:r>
                <w:rPr>
                  <w:rFonts w:ascii="Arial" w:eastAsiaTheme="minorEastAsia" w:hAnsi="Arial" w:cs="Arial"/>
                  <w:kern w:val="2"/>
                  <w:sz w:val="18"/>
                  <w:szCs w:val="24"/>
                  <w14:ligatures w14:val="standardContextual"/>
                </w:rPr>
                <w:t>86.10</w:t>
              </w:r>
              <w:r w:rsidRPr="002025F0">
                <w:rPr>
                  <w:rFonts w:ascii="Arial" w:eastAsiaTheme="minorEastAsia" w:hAnsi="Arial" w:cs="Arial"/>
                  <w:kern w:val="2"/>
                  <w:sz w:val="18"/>
                  <w:szCs w:val="24"/>
                  <w14:ligatures w14:val="standardContextual"/>
                </w:rPr>
                <w:t>dBm/1</w:t>
              </w:r>
              <w:r>
                <w:rPr>
                  <w:rFonts w:ascii="Arial" w:eastAsiaTheme="minorEastAsia" w:hAnsi="Arial" w:cs="Arial"/>
                  <w:kern w:val="2"/>
                  <w:sz w:val="18"/>
                  <w:szCs w:val="24"/>
                  <w14:ligatures w14:val="standardContextual"/>
                </w:rPr>
                <w:t>20</w:t>
              </w:r>
              <w:r w:rsidRPr="002025F0">
                <w:rPr>
                  <w:rFonts w:ascii="Arial" w:eastAsiaTheme="minorEastAsia" w:hAnsi="Arial" w:cs="Arial"/>
                  <w:kern w:val="2"/>
                  <w:sz w:val="18"/>
                  <w:szCs w:val="24"/>
                  <w14:ligatures w14:val="standardContextual"/>
                </w:rPr>
                <w:t>kHz</w:t>
              </w:r>
            </w:ins>
          </w:p>
          <w:p w14:paraId="7DB699B3" w14:textId="77777777" w:rsidR="00911D18" w:rsidRPr="002025F0" w:rsidRDefault="00911D18" w:rsidP="00911D18">
            <w:pPr>
              <w:keepNext/>
              <w:keepLines/>
              <w:spacing w:after="0" w:line="276" w:lineRule="auto"/>
              <w:rPr>
                <w:ins w:id="259" w:author="Rupali Gupta (Nokia)" w:date="2024-10-01T14:29:00Z" w16du:dateUtc="2024-10-01T08:59:00Z"/>
                <w:rFonts w:ascii="Arial" w:eastAsiaTheme="minorEastAsia" w:hAnsi="Arial" w:cs="Arial"/>
                <w:kern w:val="2"/>
                <w:sz w:val="18"/>
                <w:szCs w:val="24"/>
                <w14:ligatures w14:val="standardContextual"/>
              </w:rPr>
            </w:pPr>
            <w:ins w:id="260" w:author="Rupali Gupta (Nokia)" w:date="2024-10-01T14:29:00Z" w16du:dateUtc="2024-10-01T08:59:00Z">
              <w:r w:rsidRPr="002025F0">
                <w:rPr>
                  <w:rFonts w:ascii="Arial" w:eastAsiaTheme="minorEastAsia" w:hAnsi="Arial" w:cs="Arial"/>
                  <w:kern w:val="2"/>
                  <w:sz w:val="18"/>
                  <w:szCs w:val="24"/>
                  <w14:ligatures w14:val="standardContextual"/>
                </w:rPr>
                <w:t>Ês</w:t>
              </w:r>
              <w:r>
                <w:rPr>
                  <w:rFonts w:ascii="Arial" w:eastAsiaTheme="minorEastAsia" w:hAnsi="Arial" w:cs="Arial"/>
                  <w:kern w:val="2"/>
                  <w:sz w:val="18"/>
                  <w:szCs w:val="24"/>
                  <w14:ligatures w14:val="standardContextual"/>
                </w:rPr>
                <w:t>0</w:t>
              </w:r>
              <w:r w:rsidRPr="002025F0">
                <w:rPr>
                  <w:rFonts w:ascii="Arial" w:eastAsiaTheme="minorEastAsia" w:hAnsi="Arial" w:cs="Arial"/>
                  <w:kern w:val="2"/>
                  <w:sz w:val="18"/>
                  <w:szCs w:val="24"/>
                  <w14:ligatures w14:val="standardContextual"/>
                </w:rPr>
                <w:t xml:space="preserve"> / Noc: </w:t>
              </w:r>
              <w:r>
                <w:rPr>
                  <w:rFonts w:ascii="Arial" w:eastAsiaTheme="minorEastAsia" w:hAnsi="Arial" w:cs="Arial"/>
                  <w:kern w:val="2"/>
                  <w:sz w:val="18"/>
                  <w:szCs w:val="24"/>
                  <w14:ligatures w14:val="standardContextual"/>
                </w:rPr>
                <w:t>3.4 dB</w:t>
              </w:r>
            </w:ins>
          </w:p>
          <w:p w14:paraId="6133624F" w14:textId="77777777" w:rsidR="00911D18" w:rsidRPr="002025F0" w:rsidRDefault="00911D18" w:rsidP="00911D18">
            <w:pPr>
              <w:keepNext/>
              <w:keepLines/>
              <w:spacing w:after="0" w:line="276" w:lineRule="auto"/>
              <w:rPr>
                <w:ins w:id="261" w:author="Rupali Gupta (Nokia)" w:date="2024-10-01T14:29:00Z" w16du:dateUtc="2024-10-01T08:59:00Z"/>
                <w:rFonts w:ascii="Arial" w:eastAsiaTheme="minorEastAsia" w:hAnsi="Arial" w:cs="Arial"/>
                <w:kern w:val="2"/>
                <w:sz w:val="18"/>
                <w:szCs w:val="24"/>
                <w14:ligatures w14:val="standardContextual"/>
              </w:rPr>
            </w:pPr>
            <w:ins w:id="262" w:author="Rupali Gupta (Nokia)" w:date="2024-10-01T14:29:00Z" w16du:dateUtc="2024-10-01T08:59:00Z">
              <w:r w:rsidRPr="002025F0">
                <w:rPr>
                  <w:rFonts w:ascii="Arial" w:eastAsiaTheme="minorEastAsia" w:hAnsi="Arial" w:cs="Arial"/>
                  <w:kern w:val="2"/>
                  <w:sz w:val="18"/>
                  <w:szCs w:val="24"/>
                  <w14:ligatures w14:val="standardContextual"/>
                </w:rPr>
                <w:t>Ês</w:t>
              </w:r>
              <w:r>
                <w:rPr>
                  <w:rFonts w:ascii="Arial" w:eastAsiaTheme="minorEastAsia" w:hAnsi="Arial" w:cs="Arial"/>
                  <w:kern w:val="2"/>
                  <w:sz w:val="18"/>
                  <w:szCs w:val="24"/>
                  <w14:ligatures w14:val="standardContextual"/>
                </w:rPr>
                <w:t>1</w:t>
              </w:r>
              <w:r w:rsidRPr="002025F0">
                <w:rPr>
                  <w:rFonts w:ascii="Arial" w:eastAsiaTheme="minorEastAsia" w:hAnsi="Arial" w:cs="Arial"/>
                  <w:kern w:val="2"/>
                  <w:sz w:val="18"/>
                  <w:szCs w:val="24"/>
                  <w14:ligatures w14:val="standardContextual"/>
                </w:rPr>
                <w:t>/ Noc: -infinity</w:t>
              </w:r>
            </w:ins>
          </w:p>
          <w:p w14:paraId="0B4F5B53" w14:textId="77777777" w:rsidR="00911D18" w:rsidRPr="002025F0" w:rsidRDefault="00911D18" w:rsidP="00911D18">
            <w:pPr>
              <w:keepNext/>
              <w:keepLines/>
              <w:spacing w:after="0" w:line="276" w:lineRule="auto"/>
              <w:rPr>
                <w:ins w:id="263" w:author="Rupali Gupta (Nokia)" w:date="2024-10-01T14:29:00Z" w16du:dateUtc="2024-10-01T08:59:00Z"/>
                <w:rFonts w:ascii="Arial" w:eastAsiaTheme="minorEastAsia" w:hAnsi="Arial" w:cs="Arial"/>
                <w:kern w:val="2"/>
                <w:sz w:val="18"/>
                <w:szCs w:val="24"/>
                <w14:ligatures w14:val="standardContextual"/>
              </w:rPr>
            </w:pPr>
            <w:ins w:id="264" w:author="Rupali Gupta (Nokia)" w:date="2024-10-01T14:29:00Z" w16du:dateUtc="2024-10-01T08:59:00Z">
              <w:r w:rsidRPr="002025F0">
                <w:rPr>
                  <w:rFonts w:ascii="Arial" w:eastAsiaTheme="minorEastAsia" w:hAnsi="Arial" w:cs="Arial"/>
                  <w:kern w:val="2"/>
                  <w:sz w:val="18"/>
                  <w:szCs w:val="24"/>
                  <w14:ligatures w14:val="standardContextual"/>
                </w:rPr>
                <w:t>Ês</w:t>
              </w:r>
              <w:r>
                <w:rPr>
                  <w:rFonts w:ascii="Arial" w:eastAsiaTheme="minorEastAsia" w:hAnsi="Arial" w:cs="Arial"/>
                  <w:kern w:val="2"/>
                  <w:sz w:val="18"/>
                  <w:szCs w:val="24"/>
                  <w14:ligatures w14:val="standardContextual"/>
                </w:rPr>
                <w:t>2</w:t>
              </w:r>
              <w:r w:rsidRPr="002025F0">
                <w:rPr>
                  <w:rFonts w:ascii="Arial" w:eastAsiaTheme="minorEastAsia" w:hAnsi="Arial" w:cs="Arial"/>
                  <w:kern w:val="2"/>
                  <w:sz w:val="18"/>
                  <w:szCs w:val="24"/>
                  <w14:ligatures w14:val="standardContextual"/>
                </w:rPr>
                <w:t xml:space="preserve"> / Noc: -infinity</w:t>
              </w:r>
            </w:ins>
          </w:p>
          <w:p w14:paraId="7E6F44D5" w14:textId="77777777" w:rsidR="00911D18" w:rsidRPr="002025F0" w:rsidRDefault="00911D18" w:rsidP="00911D18">
            <w:pPr>
              <w:keepNext/>
              <w:keepLines/>
              <w:spacing w:after="0" w:line="276" w:lineRule="auto"/>
              <w:rPr>
                <w:ins w:id="265" w:author="Rupali Gupta (Nokia)" w:date="2024-10-01T14:29:00Z" w16du:dateUtc="2024-10-01T08:59:00Z"/>
                <w:rFonts w:ascii="Arial" w:eastAsiaTheme="minorEastAsia" w:hAnsi="Arial" w:cs="Arial"/>
                <w:kern w:val="2"/>
                <w:sz w:val="18"/>
                <w:szCs w:val="24"/>
                <w14:ligatures w14:val="standardContextual"/>
              </w:rPr>
            </w:pPr>
            <w:ins w:id="266" w:author="Rupali Gupta (Nokia)" w:date="2024-10-01T14:29:00Z" w16du:dateUtc="2024-10-01T08:59:00Z">
              <w:r w:rsidRPr="002025F0">
                <w:rPr>
                  <w:rFonts w:ascii="Arial" w:eastAsiaTheme="minorEastAsia" w:hAnsi="Arial" w:cs="Arial"/>
                  <w:kern w:val="2"/>
                  <w:sz w:val="18"/>
                  <w:szCs w:val="24"/>
                  <w14:ligatures w14:val="standardContextual"/>
                </w:rPr>
                <w:t>Ês</w:t>
              </w:r>
              <w:r>
                <w:rPr>
                  <w:rFonts w:ascii="Arial" w:eastAsiaTheme="minorEastAsia" w:hAnsi="Arial" w:cs="Arial"/>
                  <w:kern w:val="2"/>
                  <w:sz w:val="18"/>
                  <w:szCs w:val="24"/>
                  <w14:ligatures w14:val="standardContextual"/>
                </w:rPr>
                <w:t>3</w:t>
              </w:r>
              <w:r w:rsidRPr="002025F0">
                <w:rPr>
                  <w:rFonts w:ascii="Arial" w:eastAsiaTheme="minorEastAsia" w:hAnsi="Arial" w:cs="Arial"/>
                  <w:kern w:val="2"/>
                  <w:sz w:val="18"/>
                  <w:szCs w:val="24"/>
                  <w14:ligatures w14:val="standardContextual"/>
                </w:rPr>
                <w:t xml:space="preserve"> / Noc: -infinity</w:t>
              </w:r>
            </w:ins>
          </w:p>
          <w:p w14:paraId="0DB09CBD" w14:textId="77777777" w:rsidR="00911D18" w:rsidRPr="002025F0" w:rsidRDefault="00911D18" w:rsidP="00911D18">
            <w:pPr>
              <w:keepNext/>
              <w:keepLines/>
              <w:spacing w:after="0" w:line="276" w:lineRule="auto"/>
              <w:rPr>
                <w:ins w:id="267" w:author="Rupali Gupta (Nokia)" w:date="2024-10-01T14:29:00Z" w16du:dateUtc="2024-10-01T08:59:00Z"/>
                <w:rFonts w:ascii="Arial" w:eastAsiaTheme="minorEastAsia" w:hAnsi="Arial" w:cs="Arial"/>
                <w:kern w:val="2"/>
                <w:sz w:val="18"/>
                <w:szCs w:val="24"/>
                <w14:ligatures w14:val="standardContextual"/>
              </w:rPr>
            </w:pPr>
          </w:p>
          <w:p w14:paraId="4B79ADCA" w14:textId="77777777" w:rsidR="00911D18" w:rsidRPr="002025F0" w:rsidRDefault="00911D18" w:rsidP="00911D18">
            <w:pPr>
              <w:keepNext/>
              <w:keepLines/>
              <w:spacing w:after="0" w:line="276" w:lineRule="auto"/>
              <w:rPr>
                <w:ins w:id="268" w:author="Rupali Gupta (Nokia)" w:date="2024-10-01T14:29:00Z" w16du:dateUtc="2024-10-01T08:59:00Z"/>
                <w:rFonts w:ascii="Arial" w:eastAsiaTheme="minorEastAsia" w:hAnsi="Arial" w:cs="Arial"/>
                <w:kern w:val="2"/>
                <w:sz w:val="18"/>
                <w:szCs w:val="24"/>
                <w14:ligatures w14:val="standardContextual"/>
              </w:rPr>
            </w:pPr>
            <w:ins w:id="269" w:author="Rupali Gupta (Nokia)" w:date="2024-10-01T14:29:00Z" w16du:dateUtc="2024-10-01T08:59:00Z">
              <w:r w:rsidRPr="002025F0">
                <w:rPr>
                  <w:rFonts w:ascii="Arial" w:eastAsiaTheme="minorEastAsia" w:hAnsi="Arial" w:cs="Arial"/>
                  <w:kern w:val="2"/>
                  <w:sz w:val="18"/>
                  <w:szCs w:val="24"/>
                  <w14:ligatures w14:val="standardContextual"/>
                </w:rPr>
                <w:t>During T2:</w:t>
              </w:r>
            </w:ins>
          </w:p>
          <w:p w14:paraId="160D01E4" w14:textId="77777777" w:rsidR="00911D18" w:rsidRPr="002025F0" w:rsidRDefault="00911D18" w:rsidP="00911D18">
            <w:pPr>
              <w:keepNext/>
              <w:keepLines/>
              <w:spacing w:after="0" w:line="276" w:lineRule="auto"/>
              <w:rPr>
                <w:ins w:id="270" w:author="Rupali Gupta (Nokia)" w:date="2024-10-01T14:29:00Z" w16du:dateUtc="2024-10-01T08:59:00Z"/>
                <w:rFonts w:ascii="Arial" w:eastAsiaTheme="minorEastAsia" w:hAnsi="Arial" w:cs="Arial"/>
                <w:kern w:val="2"/>
                <w:sz w:val="18"/>
                <w:szCs w:val="24"/>
                <w14:ligatures w14:val="standardContextual"/>
              </w:rPr>
            </w:pPr>
            <w:ins w:id="271" w:author="Rupali Gupta (Nokia)" w:date="2024-10-01T14:29:00Z" w16du:dateUtc="2024-10-01T08:59:00Z">
              <w:r w:rsidRPr="002025F0">
                <w:rPr>
                  <w:rFonts w:ascii="Arial" w:eastAsiaTheme="minorEastAsia" w:hAnsi="Arial" w:cs="Arial"/>
                  <w:kern w:val="2"/>
                  <w:sz w:val="18"/>
                  <w:szCs w:val="24"/>
                  <w14:ligatures w14:val="standardContextual"/>
                </w:rPr>
                <w:t>Noc: -</w:t>
              </w:r>
              <w:r>
                <w:rPr>
                  <w:rFonts w:ascii="Arial" w:eastAsiaTheme="minorEastAsia" w:hAnsi="Arial" w:cs="Arial"/>
                  <w:kern w:val="2"/>
                  <w:sz w:val="18"/>
                  <w:szCs w:val="24"/>
                  <w14:ligatures w14:val="standardContextual"/>
                </w:rPr>
                <w:t>86.10</w:t>
              </w:r>
              <w:r w:rsidRPr="002025F0">
                <w:rPr>
                  <w:rFonts w:ascii="Arial" w:eastAsiaTheme="minorEastAsia" w:hAnsi="Arial" w:cs="Arial"/>
                  <w:kern w:val="2"/>
                  <w:sz w:val="18"/>
                  <w:szCs w:val="24"/>
                  <w14:ligatures w14:val="standardContextual"/>
                </w:rPr>
                <w:t>dBm/1</w:t>
              </w:r>
              <w:r>
                <w:rPr>
                  <w:rFonts w:ascii="Arial" w:eastAsiaTheme="minorEastAsia" w:hAnsi="Arial" w:cs="Arial"/>
                  <w:kern w:val="2"/>
                  <w:sz w:val="18"/>
                  <w:szCs w:val="24"/>
                  <w14:ligatures w14:val="standardContextual"/>
                </w:rPr>
                <w:t>20</w:t>
              </w:r>
              <w:r w:rsidRPr="002025F0">
                <w:rPr>
                  <w:rFonts w:ascii="Arial" w:eastAsiaTheme="minorEastAsia" w:hAnsi="Arial" w:cs="Arial"/>
                  <w:kern w:val="2"/>
                  <w:sz w:val="18"/>
                  <w:szCs w:val="24"/>
                  <w14:ligatures w14:val="standardContextual"/>
                </w:rPr>
                <w:t>kHz</w:t>
              </w:r>
            </w:ins>
          </w:p>
          <w:p w14:paraId="0C0E43B3" w14:textId="77777777" w:rsidR="00911D18" w:rsidRPr="002025F0" w:rsidRDefault="00911D18" w:rsidP="00911D18">
            <w:pPr>
              <w:keepNext/>
              <w:keepLines/>
              <w:spacing w:after="0" w:line="276" w:lineRule="auto"/>
              <w:rPr>
                <w:ins w:id="272" w:author="Rupali Gupta (Nokia)" w:date="2024-10-01T14:29:00Z" w16du:dateUtc="2024-10-01T08:59:00Z"/>
                <w:rFonts w:ascii="Arial" w:eastAsiaTheme="minorEastAsia" w:hAnsi="Arial" w:cs="Arial"/>
                <w:kern w:val="2"/>
                <w:sz w:val="18"/>
                <w:szCs w:val="24"/>
                <w14:ligatures w14:val="standardContextual"/>
              </w:rPr>
            </w:pPr>
            <w:ins w:id="273" w:author="Rupali Gupta (Nokia)" w:date="2024-10-01T14:29:00Z" w16du:dateUtc="2024-10-01T08:59:00Z">
              <w:r w:rsidRPr="002025F0">
                <w:rPr>
                  <w:rFonts w:ascii="Arial" w:eastAsiaTheme="minorEastAsia" w:hAnsi="Arial" w:cs="Arial"/>
                  <w:kern w:val="2"/>
                  <w:sz w:val="18"/>
                  <w:szCs w:val="24"/>
                  <w14:ligatures w14:val="standardContextual"/>
                </w:rPr>
                <w:t>Ês</w:t>
              </w:r>
              <w:r>
                <w:rPr>
                  <w:rFonts w:ascii="Arial" w:eastAsiaTheme="minorEastAsia" w:hAnsi="Arial" w:cs="Arial"/>
                  <w:kern w:val="2"/>
                  <w:sz w:val="18"/>
                  <w:szCs w:val="24"/>
                  <w14:ligatures w14:val="standardContextual"/>
                </w:rPr>
                <w:t>0</w:t>
              </w:r>
              <w:r w:rsidRPr="002025F0">
                <w:rPr>
                  <w:rFonts w:ascii="Arial" w:eastAsiaTheme="minorEastAsia" w:hAnsi="Arial" w:cs="Arial"/>
                  <w:kern w:val="2"/>
                  <w:sz w:val="18"/>
                  <w:szCs w:val="24"/>
                  <w14:ligatures w14:val="standardContextual"/>
                </w:rPr>
                <w:t xml:space="preserve"> / Noc: </w:t>
              </w:r>
              <w:r>
                <w:rPr>
                  <w:rFonts w:ascii="Arial" w:eastAsiaTheme="minorEastAsia" w:hAnsi="Arial" w:cs="Arial"/>
                  <w:kern w:val="2"/>
                  <w:sz w:val="18"/>
                  <w:szCs w:val="24"/>
                  <w14:ligatures w14:val="standardContextual"/>
                </w:rPr>
                <w:t>3.4 dB</w:t>
              </w:r>
            </w:ins>
          </w:p>
          <w:p w14:paraId="1A47E287" w14:textId="77777777" w:rsidR="00911D18" w:rsidRPr="002025F0" w:rsidRDefault="00911D18" w:rsidP="00911D18">
            <w:pPr>
              <w:keepNext/>
              <w:keepLines/>
              <w:spacing w:after="0" w:line="276" w:lineRule="auto"/>
              <w:rPr>
                <w:ins w:id="274" w:author="Rupali Gupta (Nokia)" w:date="2024-10-01T14:29:00Z" w16du:dateUtc="2024-10-01T08:59:00Z"/>
                <w:rFonts w:ascii="Arial" w:eastAsiaTheme="minorEastAsia" w:hAnsi="Arial" w:cs="Arial"/>
                <w:kern w:val="2"/>
                <w:sz w:val="18"/>
                <w:szCs w:val="24"/>
                <w14:ligatures w14:val="standardContextual"/>
              </w:rPr>
            </w:pPr>
            <w:ins w:id="275" w:author="Rupali Gupta (Nokia)" w:date="2024-10-01T14:29:00Z" w16du:dateUtc="2024-10-01T08:59:00Z">
              <w:r w:rsidRPr="002025F0">
                <w:rPr>
                  <w:rFonts w:ascii="Arial" w:eastAsiaTheme="minorEastAsia" w:hAnsi="Arial" w:cs="Arial"/>
                  <w:kern w:val="2"/>
                  <w:sz w:val="18"/>
                  <w:szCs w:val="24"/>
                  <w14:ligatures w14:val="standardContextual"/>
                </w:rPr>
                <w:t>Ês</w:t>
              </w:r>
              <w:r>
                <w:rPr>
                  <w:rFonts w:ascii="Arial" w:eastAsiaTheme="minorEastAsia" w:hAnsi="Arial" w:cs="Arial"/>
                  <w:kern w:val="2"/>
                  <w:sz w:val="18"/>
                  <w:szCs w:val="24"/>
                  <w14:ligatures w14:val="standardContextual"/>
                </w:rPr>
                <w:t>1</w:t>
              </w:r>
              <w:r w:rsidRPr="002025F0">
                <w:rPr>
                  <w:rFonts w:ascii="Arial" w:eastAsiaTheme="minorEastAsia" w:hAnsi="Arial" w:cs="Arial"/>
                  <w:kern w:val="2"/>
                  <w:sz w:val="18"/>
                  <w:szCs w:val="24"/>
                  <w14:ligatures w14:val="standardContextual"/>
                </w:rPr>
                <w:t xml:space="preserve">/ Noc: </w:t>
              </w:r>
              <w:r>
                <w:rPr>
                  <w:rFonts w:ascii="Arial" w:eastAsiaTheme="minorEastAsia" w:hAnsi="Arial" w:cs="Arial"/>
                  <w:kern w:val="2"/>
                  <w:sz w:val="18"/>
                  <w:szCs w:val="24"/>
                  <w14:ligatures w14:val="standardContextual"/>
                </w:rPr>
                <w:t xml:space="preserve"> 3.4 dB</w:t>
              </w:r>
            </w:ins>
          </w:p>
          <w:p w14:paraId="52CA06DF" w14:textId="77777777" w:rsidR="00911D18" w:rsidRPr="002025F0" w:rsidRDefault="00911D18" w:rsidP="00911D18">
            <w:pPr>
              <w:keepNext/>
              <w:keepLines/>
              <w:spacing w:after="0" w:line="276" w:lineRule="auto"/>
              <w:rPr>
                <w:ins w:id="276" w:author="Rupali Gupta (Nokia)" w:date="2024-10-01T14:29:00Z" w16du:dateUtc="2024-10-01T08:59:00Z"/>
                <w:rFonts w:ascii="Arial" w:eastAsiaTheme="minorEastAsia" w:hAnsi="Arial" w:cs="Arial"/>
                <w:kern w:val="2"/>
                <w:sz w:val="18"/>
                <w:szCs w:val="24"/>
                <w14:ligatures w14:val="standardContextual"/>
              </w:rPr>
            </w:pPr>
            <w:ins w:id="277" w:author="Rupali Gupta (Nokia)" w:date="2024-10-01T14:29:00Z" w16du:dateUtc="2024-10-01T08:59:00Z">
              <w:r w:rsidRPr="002025F0">
                <w:rPr>
                  <w:rFonts w:ascii="Arial" w:eastAsiaTheme="minorEastAsia" w:hAnsi="Arial" w:cs="Arial"/>
                  <w:kern w:val="2"/>
                  <w:sz w:val="18"/>
                  <w:szCs w:val="24"/>
                  <w14:ligatures w14:val="standardContextual"/>
                </w:rPr>
                <w:t>Ês</w:t>
              </w:r>
              <w:r>
                <w:rPr>
                  <w:rFonts w:ascii="Arial" w:eastAsiaTheme="minorEastAsia" w:hAnsi="Arial" w:cs="Arial"/>
                  <w:kern w:val="2"/>
                  <w:sz w:val="18"/>
                  <w:szCs w:val="24"/>
                  <w14:ligatures w14:val="standardContextual"/>
                </w:rPr>
                <w:t>2</w:t>
              </w:r>
              <w:r w:rsidRPr="002025F0">
                <w:rPr>
                  <w:rFonts w:ascii="Arial" w:eastAsiaTheme="minorEastAsia" w:hAnsi="Arial" w:cs="Arial"/>
                  <w:kern w:val="2"/>
                  <w:sz w:val="18"/>
                  <w:szCs w:val="24"/>
                  <w14:ligatures w14:val="standardContextual"/>
                </w:rPr>
                <w:t xml:space="preserve"> / Noc: </w:t>
              </w:r>
              <w:r>
                <w:rPr>
                  <w:rFonts w:ascii="Arial" w:eastAsiaTheme="minorEastAsia" w:hAnsi="Arial" w:cs="Arial"/>
                  <w:kern w:val="2"/>
                  <w:sz w:val="18"/>
                  <w:szCs w:val="24"/>
                  <w14:ligatures w14:val="standardContextual"/>
                </w:rPr>
                <w:t>3.4 dB</w:t>
              </w:r>
            </w:ins>
          </w:p>
          <w:p w14:paraId="2B766AD6" w14:textId="77777777" w:rsidR="00911D18" w:rsidRPr="002025F0" w:rsidRDefault="00911D18" w:rsidP="00911D18">
            <w:pPr>
              <w:keepNext/>
              <w:keepLines/>
              <w:spacing w:after="0" w:line="276" w:lineRule="auto"/>
              <w:rPr>
                <w:ins w:id="278" w:author="Rupali Gupta (Nokia)" w:date="2024-10-01T14:29:00Z" w16du:dateUtc="2024-10-01T08:59:00Z"/>
                <w:rFonts w:ascii="Arial" w:eastAsiaTheme="minorEastAsia" w:hAnsi="Arial" w:cs="Arial"/>
                <w:kern w:val="2"/>
                <w:sz w:val="18"/>
                <w:szCs w:val="24"/>
                <w14:ligatures w14:val="standardContextual"/>
              </w:rPr>
            </w:pPr>
            <w:ins w:id="279" w:author="Rupali Gupta (Nokia)" w:date="2024-10-01T14:29:00Z" w16du:dateUtc="2024-10-01T08:59:00Z">
              <w:r w:rsidRPr="002025F0">
                <w:rPr>
                  <w:rFonts w:ascii="Arial" w:eastAsiaTheme="minorEastAsia" w:hAnsi="Arial" w:cs="Arial"/>
                  <w:kern w:val="2"/>
                  <w:sz w:val="18"/>
                  <w:szCs w:val="24"/>
                  <w14:ligatures w14:val="standardContextual"/>
                </w:rPr>
                <w:t>Ês</w:t>
              </w:r>
              <w:r>
                <w:rPr>
                  <w:rFonts w:ascii="Arial" w:eastAsiaTheme="minorEastAsia" w:hAnsi="Arial" w:cs="Arial"/>
                  <w:kern w:val="2"/>
                  <w:sz w:val="18"/>
                  <w:szCs w:val="24"/>
                  <w14:ligatures w14:val="standardContextual"/>
                </w:rPr>
                <w:t>3</w:t>
              </w:r>
              <w:r w:rsidRPr="002025F0">
                <w:rPr>
                  <w:rFonts w:ascii="Arial" w:eastAsiaTheme="minorEastAsia" w:hAnsi="Arial" w:cs="Arial"/>
                  <w:kern w:val="2"/>
                  <w:sz w:val="18"/>
                  <w:szCs w:val="24"/>
                  <w14:ligatures w14:val="standardContextual"/>
                </w:rPr>
                <w:t xml:space="preserve"> / Noc: </w:t>
              </w:r>
              <w:r>
                <w:rPr>
                  <w:rFonts w:ascii="Arial" w:eastAsiaTheme="minorEastAsia" w:hAnsi="Arial" w:cs="Arial"/>
                  <w:kern w:val="2"/>
                  <w:sz w:val="18"/>
                  <w:szCs w:val="24"/>
                  <w14:ligatures w14:val="standardContextual"/>
                </w:rPr>
                <w:t>3.4 dB</w:t>
              </w:r>
            </w:ins>
          </w:p>
          <w:p w14:paraId="78ED54B4" w14:textId="77777777" w:rsidR="00911D18" w:rsidRPr="002025F0" w:rsidRDefault="00911D18" w:rsidP="00911D18">
            <w:pPr>
              <w:keepNext/>
              <w:keepLines/>
              <w:spacing w:after="0" w:line="276" w:lineRule="auto"/>
              <w:rPr>
                <w:ins w:id="280" w:author="Rupali Gupta (Nokia)" w:date="2024-10-01T14:29:00Z" w16du:dateUtc="2024-10-01T08:59:00Z"/>
                <w:rFonts w:ascii="Arial" w:eastAsiaTheme="minorEastAsia" w:hAnsi="Arial" w:cs="Arial"/>
                <w:kern w:val="2"/>
                <w:sz w:val="18"/>
                <w:szCs w:val="24"/>
                <w14:ligatures w14:val="standardContextual"/>
              </w:rPr>
            </w:pPr>
          </w:p>
        </w:tc>
      </w:tr>
      <w:tr w:rsidR="00911D18" w:rsidRPr="002025F0" w14:paraId="020ECEED" w14:textId="77777777" w:rsidTr="00DB4D03">
        <w:trPr>
          <w:jc w:val="center"/>
        </w:trPr>
        <w:tc>
          <w:tcPr>
            <w:tcW w:w="1980" w:type="dxa"/>
            <w:tcBorders>
              <w:top w:val="single" w:sz="4" w:space="0" w:color="auto"/>
              <w:left w:val="single" w:sz="4" w:space="0" w:color="auto"/>
              <w:bottom w:val="single" w:sz="4" w:space="0" w:color="auto"/>
              <w:right w:val="single" w:sz="4" w:space="0" w:color="auto"/>
            </w:tcBorders>
            <w:hideMark/>
          </w:tcPr>
          <w:p w14:paraId="5A3E9859" w14:textId="77777777" w:rsidR="00911D18" w:rsidRPr="002025F0" w:rsidRDefault="00911D18" w:rsidP="00911D18">
            <w:pPr>
              <w:keepNext/>
              <w:keepLines/>
              <w:spacing w:after="0" w:line="276" w:lineRule="auto"/>
              <w:rPr>
                <w:rFonts w:ascii="Arial" w:eastAsiaTheme="minorEastAsia" w:hAnsi="Arial" w:cs="Arial"/>
                <w:kern w:val="2"/>
                <w:sz w:val="18"/>
                <w:szCs w:val="24"/>
                <w14:ligatures w14:val="standardContextual"/>
              </w:rPr>
            </w:pPr>
            <w:r w:rsidRPr="002025F0">
              <w:rPr>
                <w:rFonts w:ascii="Arial" w:eastAsiaTheme="minorEastAsia" w:hAnsi="Arial" w:cs="Arial"/>
                <w:kern w:val="2"/>
                <w:sz w:val="18"/>
                <w:szCs w:val="24"/>
                <w14:ligatures w14:val="standardContextual"/>
              </w:rPr>
              <w:t xml:space="preserve">7.5.14 NR SA FR2 </w:t>
            </w:r>
            <w:proofErr w:type="spellStart"/>
            <w:r w:rsidRPr="002025F0">
              <w:rPr>
                <w:rFonts w:ascii="Arial" w:eastAsiaTheme="minorEastAsia" w:hAnsi="Arial" w:cs="Arial"/>
                <w:kern w:val="2"/>
                <w:sz w:val="18"/>
                <w:szCs w:val="24"/>
                <w14:ligatures w14:val="standardContextual"/>
              </w:rPr>
              <w:t>PSCell</w:t>
            </w:r>
            <w:proofErr w:type="spellEnd"/>
            <w:r w:rsidRPr="002025F0">
              <w:rPr>
                <w:rFonts w:ascii="Arial" w:eastAsiaTheme="minorEastAsia" w:hAnsi="Arial" w:cs="Arial"/>
                <w:kern w:val="2"/>
                <w:sz w:val="18"/>
                <w:szCs w:val="24"/>
                <w14:ligatures w14:val="standardContextual"/>
              </w:rPr>
              <w:t xml:space="preserve"> RACH-less based Activation and deactivation for FR1+FR2 inter-band with target </w:t>
            </w:r>
            <w:proofErr w:type="spellStart"/>
            <w:r w:rsidRPr="002025F0">
              <w:rPr>
                <w:rFonts w:ascii="Arial" w:eastAsiaTheme="minorEastAsia" w:hAnsi="Arial" w:cs="Arial"/>
                <w:kern w:val="2"/>
                <w:sz w:val="18"/>
                <w:szCs w:val="24"/>
                <w14:ligatures w14:val="standardContextual"/>
              </w:rPr>
              <w:t>PSCell</w:t>
            </w:r>
            <w:proofErr w:type="spellEnd"/>
            <w:r w:rsidRPr="002025F0">
              <w:rPr>
                <w:rFonts w:ascii="Arial" w:eastAsiaTheme="minorEastAsia" w:hAnsi="Arial" w:cs="Arial"/>
                <w:kern w:val="2"/>
                <w:sz w:val="18"/>
                <w:szCs w:val="24"/>
                <w14:ligatures w14:val="standardContextual"/>
              </w:rPr>
              <w:t xml:space="preserve"> in FR2</w:t>
            </w:r>
          </w:p>
        </w:tc>
        <w:tc>
          <w:tcPr>
            <w:tcW w:w="4108" w:type="dxa"/>
            <w:gridSpan w:val="2"/>
            <w:tcBorders>
              <w:top w:val="single" w:sz="4" w:space="0" w:color="auto"/>
              <w:left w:val="single" w:sz="4" w:space="0" w:color="auto"/>
              <w:bottom w:val="single" w:sz="4" w:space="0" w:color="auto"/>
              <w:right w:val="single" w:sz="4" w:space="0" w:color="auto"/>
            </w:tcBorders>
            <w:hideMark/>
          </w:tcPr>
          <w:p w14:paraId="2E676F71" w14:textId="77777777" w:rsidR="00911D18" w:rsidRPr="002025F0" w:rsidRDefault="00911D18" w:rsidP="00911D18">
            <w:pPr>
              <w:keepNext/>
              <w:keepLines/>
              <w:spacing w:after="0" w:line="276" w:lineRule="auto"/>
              <w:rPr>
                <w:rFonts w:ascii="Arial" w:eastAsiaTheme="minorEastAsia" w:hAnsi="Arial" w:cs="Arial"/>
                <w:kern w:val="2"/>
                <w:sz w:val="18"/>
                <w:szCs w:val="24"/>
                <w:lang w:eastAsia="fr-FR"/>
                <w14:ligatures w14:val="standardContextual"/>
              </w:rPr>
            </w:pPr>
            <w:r w:rsidRPr="002025F0">
              <w:rPr>
                <w:rFonts w:ascii="Arial" w:eastAsiaTheme="minorEastAsia" w:hAnsi="Arial" w:cs="Arial"/>
                <w:kern w:val="2"/>
                <w:sz w:val="18"/>
                <w:szCs w:val="24"/>
                <w:lang w:eastAsia="fr-FR"/>
                <w14:ligatures w14:val="standardContextual"/>
              </w:rPr>
              <w:t>During T1</w:t>
            </w:r>
            <w:r w:rsidRPr="002025F0">
              <w:rPr>
                <w:rFonts w:ascii="Arial" w:eastAsiaTheme="minorEastAsia" w:hAnsi="Arial" w:cs="Arial"/>
                <w:kern w:val="2"/>
                <w:sz w:val="18"/>
                <w:szCs w:val="24"/>
                <w:lang w:eastAsia="zh-CN"/>
                <w14:ligatures w14:val="standardContextual"/>
              </w:rPr>
              <w:t>~</w:t>
            </w:r>
            <w:r w:rsidRPr="002025F0">
              <w:rPr>
                <w:rFonts w:ascii="Arial" w:eastAsiaTheme="minorEastAsia" w:hAnsi="Arial" w:cs="Arial"/>
                <w:kern w:val="2"/>
                <w:sz w:val="18"/>
                <w:szCs w:val="24"/>
                <w:lang w:eastAsia="fr-FR"/>
                <w14:ligatures w14:val="standardContextual"/>
              </w:rPr>
              <w:t>T4:</w:t>
            </w:r>
          </w:p>
          <w:p w14:paraId="512B051C" w14:textId="77777777" w:rsidR="00911D18" w:rsidRPr="002025F0" w:rsidRDefault="00911D18" w:rsidP="00911D18">
            <w:pPr>
              <w:keepNext/>
              <w:keepLines/>
              <w:spacing w:after="0" w:line="276" w:lineRule="auto"/>
              <w:rPr>
                <w:rFonts w:ascii="Arial" w:eastAsiaTheme="minorEastAsia" w:hAnsi="Arial" w:cs="Arial"/>
                <w:kern w:val="2"/>
                <w:sz w:val="18"/>
                <w:szCs w:val="24"/>
                <w:lang w:eastAsia="fr-FR"/>
                <w14:ligatures w14:val="standardContextual"/>
              </w:rPr>
            </w:pPr>
            <w:r w:rsidRPr="002025F0">
              <w:rPr>
                <w:rFonts w:ascii="Arial" w:eastAsiaTheme="minorEastAsia" w:hAnsi="Arial" w:cs="Arial"/>
                <w:kern w:val="2"/>
                <w:sz w:val="18"/>
                <w:szCs w:val="24"/>
                <w:lang w:eastAsia="fr-FR"/>
                <w14:ligatures w14:val="standardContextual"/>
              </w:rPr>
              <w:t>Noc: -104.7 dBm/15kHz</w:t>
            </w:r>
          </w:p>
          <w:p w14:paraId="7A6FF2D0" w14:textId="77777777" w:rsidR="00911D18" w:rsidRPr="002025F0" w:rsidRDefault="00911D18" w:rsidP="00911D18">
            <w:pPr>
              <w:keepNext/>
              <w:keepLines/>
              <w:spacing w:after="0" w:line="276" w:lineRule="auto"/>
              <w:rPr>
                <w:rFonts w:ascii="Arial" w:eastAsiaTheme="minorEastAsia" w:hAnsi="Arial" w:cs="Arial"/>
                <w:kern w:val="2"/>
                <w:sz w:val="18"/>
                <w:szCs w:val="24"/>
                <w:lang w:eastAsia="fr-FR"/>
                <w14:ligatures w14:val="standardContextual"/>
              </w:rPr>
            </w:pPr>
            <w:proofErr w:type="spellStart"/>
            <w:r w:rsidRPr="002025F0">
              <w:rPr>
                <w:rFonts w:ascii="Arial" w:eastAsiaTheme="minorEastAsia" w:hAnsi="Arial" w:cs="Arial"/>
                <w:kern w:val="2"/>
                <w:sz w:val="18"/>
                <w:szCs w:val="24"/>
                <w:lang w:eastAsia="fr-FR"/>
                <w14:ligatures w14:val="standardContextual"/>
              </w:rPr>
              <w:t>Ês</w:t>
            </w:r>
            <w:proofErr w:type="spellEnd"/>
            <w:r w:rsidRPr="002025F0">
              <w:rPr>
                <w:rFonts w:ascii="Arial" w:eastAsiaTheme="minorEastAsia" w:hAnsi="Arial" w:cs="Arial"/>
                <w:kern w:val="2"/>
                <w:sz w:val="18"/>
                <w:szCs w:val="24"/>
                <w:lang w:eastAsia="fr-FR"/>
                <w14:ligatures w14:val="standardContextual"/>
              </w:rPr>
              <w:t xml:space="preserve"> / Noc: 7 dB</w:t>
            </w:r>
          </w:p>
        </w:tc>
        <w:tc>
          <w:tcPr>
            <w:tcW w:w="1562" w:type="dxa"/>
            <w:tcBorders>
              <w:top w:val="single" w:sz="4" w:space="0" w:color="auto"/>
              <w:left w:val="single" w:sz="4" w:space="0" w:color="auto"/>
              <w:bottom w:val="single" w:sz="4" w:space="0" w:color="auto"/>
              <w:right w:val="single" w:sz="4" w:space="0" w:color="auto"/>
            </w:tcBorders>
            <w:hideMark/>
          </w:tcPr>
          <w:p w14:paraId="33C30821" w14:textId="77777777" w:rsidR="00911D18" w:rsidRPr="002025F0" w:rsidRDefault="00911D18" w:rsidP="00911D18">
            <w:pPr>
              <w:keepNext/>
              <w:keepLines/>
              <w:spacing w:after="0" w:line="276" w:lineRule="auto"/>
              <w:rPr>
                <w:rFonts w:ascii="Arial" w:eastAsiaTheme="minorEastAsia" w:hAnsi="Arial" w:cs="Arial"/>
                <w:kern w:val="2"/>
                <w:sz w:val="18"/>
                <w:szCs w:val="24"/>
                <w:u w:val="single"/>
                <w:lang w:eastAsia="zh-CN"/>
                <w14:ligatures w14:val="standardContextual"/>
              </w:rPr>
            </w:pPr>
            <w:r w:rsidRPr="002025F0">
              <w:rPr>
                <w:rFonts w:ascii="Arial" w:eastAsiaTheme="minorEastAsia" w:hAnsi="Arial" w:cs="Arial"/>
                <w:kern w:val="2"/>
                <w:sz w:val="18"/>
                <w:szCs w:val="24"/>
                <w:u w:val="single"/>
                <w:lang w:eastAsia="zh-CN"/>
                <w14:ligatures w14:val="standardContextual"/>
              </w:rPr>
              <w:t>During T1~T4:</w:t>
            </w:r>
          </w:p>
          <w:p w14:paraId="5C1BA97C" w14:textId="77777777" w:rsidR="00911D18" w:rsidRPr="002025F0" w:rsidRDefault="00911D18" w:rsidP="00911D18">
            <w:pPr>
              <w:keepNext/>
              <w:keepLines/>
              <w:spacing w:after="0" w:line="276" w:lineRule="auto"/>
              <w:rPr>
                <w:rFonts w:ascii="Arial" w:eastAsiaTheme="minorEastAsia" w:hAnsi="Arial" w:cs="Arial"/>
                <w:kern w:val="2"/>
                <w:sz w:val="18"/>
                <w:szCs w:val="24"/>
                <w:u w:val="single"/>
                <w:lang w:eastAsia="zh-CN"/>
                <w14:ligatures w14:val="standardContextual"/>
              </w:rPr>
            </w:pPr>
            <w:r w:rsidRPr="002025F0">
              <w:rPr>
                <w:rFonts w:ascii="Arial" w:eastAsiaTheme="minorEastAsia" w:hAnsi="Arial" w:cs="Arial"/>
                <w:kern w:val="2"/>
                <w:sz w:val="18"/>
                <w:szCs w:val="24"/>
                <w:u w:val="single"/>
                <w:lang w:eastAsia="zh-CN"/>
                <w14:ligatures w14:val="standardContextual"/>
              </w:rPr>
              <w:t>0.9dB</w:t>
            </w:r>
          </w:p>
          <w:p w14:paraId="2C41EF89" w14:textId="77777777" w:rsidR="00911D18" w:rsidRPr="002025F0" w:rsidRDefault="00911D18" w:rsidP="00911D18">
            <w:pPr>
              <w:keepNext/>
              <w:keepLines/>
              <w:spacing w:after="0" w:line="276" w:lineRule="auto"/>
              <w:rPr>
                <w:rFonts w:ascii="Arial" w:eastAsiaTheme="minorEastAsia" w:hAnsi="Arial" w:cs="Arial"/>
                <w:kern w:val="2"/>
                <w:sz w:val="18"/>
                <w:szCs w:val="24"/>
                <w14:ligatures w14:val="standardContextual"/>
              </w:rPr>
            </w:pPr>
            <w:r w:rsidRPr="002025F0">
              <w:rPr>
                <w:rFonts w:ascii="Arial" w:eastAsiaTheme="minorEastAsia" w:hAnsi="Arial" w:cs="Arial"/>
                <w:kern w:val="2"/>
                <w:sz w:val="18"/>
                <w:szCs w:val="24"/>
                <w:lang w:eastAsia="zh-CN"/>
                <w14:ligatures w14:val="standardContextual"/>
              </w:rPr>
              <w:t>0dB</w:t>
            </w:r>
          </w:p>
        </w:tc>
        <w:tc>
          <w:tcPr>
            <w:tcW w:w="2701" w:type="dxa"/>
            <w:gridSpan w:val="3"/>
            <w:tcBorders>
              <w:top w:val="single" w:sz="4" w:space="0" w:color="auto"/>
              <w:left w:val="single" w:sz="4" w:space="0" w:color="auto"/>
              <w:bottom w:val="single" w:sz="4" w:space="0" w:color="auto"/>
              <w:right w:val="single" w:sz="4" w:space="0" w:color="auto"/>
            </w:tcBorders>
            <w:hideMark/>
          </w:tcPr>
          <w:p w14:paraId="788F2D6A" w14:textId="77777777" w:rsidR="00911D18" w:rsidRPr="002025F0" w:rsidRDefault="00911D18" w:rsidP="00911D18">
            <w:pPr>
              <w:keepNext/>
              <w:keepLines/>
              <w:spacing w:after="0" w:line="276" w:lineRule="auto"/>
              <w:rPr>
                <w:rFonts w:ascii="Arial" w:eastAsiaTheme="minorEastAsia" w:hAnsi="Arial" w:cs="Arial"/>
                <w:kern w:val="2"/>
                <w:sz w:val="18"/>
                <w:szCs w:val="24"/>
                <w:lang w:eastAsia="fr-FR"/>
                <w14:ligatures w14:val="standardContextual"/>
              </w:rPr>
            </w:pPr>
            <w:r w:rsidRPr="002025F0">
              <w:rPr>
                <w:rFonts w:ascii="Arial" w:eastAsiaTheme="minorEastAsia" w:hAnsi="Arial" w:cs="Arial"/>
                <w:kern w:val="2"/>
                <w:sz w:val="18"/>
                <w:szCs w:val="24"/>
                <w:lang w:eastAsia="fr-FR"/>
                <w14:ligatures w14:val="standardContextual"/>
              </w:rPr>
              <w:t>During T1</w:t>
            </w:r>
            <w:r w:rsidRPr="002025F0">
              <w:rPr>
                <w:rFonts w:ascii="Arial" w:eastAsiaTheme="minorEastAsia" w:hAnsi="Arial" w:cs="Arial"/>
                <w:kern w:val="2"/>
                <w:sz w:val="18"/>
                <w:szCs w:val="24"/>
                <w:lang w:eastAsia="zh-CN"/>
                <w14:ligatures w14:val="standardContextual"/>
              </w:rPr>
              <w:t>~</w:t>
            </w:r>
            <w:r w:rsidRPr="002025F0">
              <w:rPr>
                <w:rFonts w:ascii="Arial" w:eastAsiaTheme="minorEastAsia" w:hAnsi="Arial" w:cs="Arial"/>
                <w:kern w:val="2"/>
                <w:sz w:val="18"/>
                <w:szCs w:val="24"/>
                <w:lang w:eastAsia="fr-FR"/>
                <w14:ligatures w14:val="standardContextual"/>
              </w:rPr>
              <w:t>T4:</w:t>
            </w:r>
          </w:p>
          <w:p w14:paraId="27CE22C3" w14:textId="77777777" w:rsidR="00911D18" w:rsidRPr="002025F0" w:rsidRDefault="00911D18" w:rsidP="00911D18">
            <w:pPr>
              <w:keepNext/>
              <w:keepLines/>
              <w:spacing w:after="0" w:line="276" w:lineRule="auto"/>
              <w:rPr>
                <w:rFonts w:ascii="Arial" w:eastAsiaTheme="minorEastAsia" w:hAnsi="Arial" w:cs="Arial"/>
                <w:kern w:val="2"/>
                <w:sz w:val="18"/>
                <w:szCs w:val="24"/>
                <w:lang w:eastAsia="fr-FR"/>
                <w14:ligatures w14:val="standardContextual"/>
              </w:rPr>
            </w:pPr>
            <w:r w:rsidRPr="002025F0">
              <w:rPr>
                <w:rFonts w:ascii="Arial" w:eastAsiaTheme="minorEastAsia" w:hAnsi="Arial" w:cs="Arial"/>
                <w:kern w:val="2"/>
                <w:sz w:val="18"/>
                <w:szCs w:val="24"/>
                <w:lang w:eastAsia="fr-FR"/>
                <w14:ligatures w14:val="standardContextual"/>
              </w:rPr>
              <w:t>Noc: -103.8 dBm/15kHz</w:t>
            </w:r>
          </w:p>
          <w:p w14:paraId="2A185202" w14:textId="77777777" w:rsidR="00911D18" w:rsidRPr="002025F0" w:rsidRDefault="00911D18" w:rsidP="00911D18">
            <w:pPr>
              <w:keepNext/>
              <w:keepLines/>
              <w:spacing w:after="0" w:line="276" w:lineRule="auto"/>
              <w:rPr>
                <w:rFonts w:ascii="Arial" w:eastAsiaTheme="minorEastAsia" w:hAnsi="Arial" w:cs="Arial"/>
                <w:kern w:val="2"/>
                <w:sz w:val="18"/>
                <w:szCs w:val="24"/>
                <w:lang w:eastAsia="fr-FR"/>
                <w14:ligatures w14:val="standardContextual"/>
              </w:rPr>
            </w:pPr>
            <w:proofErr w:type="spellStart"/>
            <w:r w:rsidRPr="002025F0">
              <w:rPr>
                <w:rFonts w:ascii="Arial" w:eastAsiaTheme="minorEastAsia" w:hAnsi="Arial" w:cs="Arial"/>
                <w:kern w:val="2"/>
                <w:sz w:val="18"/>
                <w:szCs w:val="24"/>
                <w:lang w:eastAsia="fr-FR"/>
                <w14:ligatures w14:val="standardContextual"/>
              </w:rPr>
              <w:t>Ês</w:t>
            </w:r>
            <w:proofErr w:type="spellEnd"/>
            <w:r w:rsidRPr="002025F0">
              <w:rPr>
                <w:rFonts w:ascii="Arial" w:eastAsiaTheme="minorEastAsia" w:hAnsi="Arial" w:cs="Arial"/>
                <w:kern w:val="2"/>
                <w:sz w:val="18"/>
                <w:szCs w:val="24"/>
                <w:lang w:eastAsia="fr-FR"/>
                <w14:ligatures w14:val="standardContextual"/>
              </w:rPr>
              <w:t xml:space="preserve"> / Noc: 7 dB</w:t>
            </w:r>
          </w:p>
        </w:tc>
      </w:tr>
      <w:tr w:rsidR="00911D18" w:rsidRPr="002025F0" w14:paraId="278AC0D4" w14:textId="77777777" w:rsidTr="00DB4D03">
        <w:trPr>
          <w:jc w:val="center"/>
        </w:trPr>
        <w:tc>
          <w:tcPr>
            <w:tcW w:w="1980" w:type="dxa"/>
            <w:tcBorders>
              <w:top w:val="single" w:sz="4" w:space="0" w:color="auto"/>
              <w:left w:val="single" w:sz="4" w:space="0" w:color="auto"/>
              <w:bottom w:val="single" w:sz="4" w:space="0" w:color="auto"/>
              <w:right w:val="single" w:sz="4" w:space="0" w:color="auto"/>
            </w:tcBorders>
            <w:hideMark/>
          </w:tcPr>
          <w:p w14:paraId="0D25166B" w14:textId="77777777" w:rsidR="00911D18" w:rsidRPr="002025F0" w:rsidRDefault="00911D18" w:rsidP="00911D18">
            <w:pPr>
              <w:keepNext/>
              <w:keepLines/>
              <w:spacing w:after="0" w:line="276" w:lineRule="auto"/>
              <w:rPr>
                <w:rFonts w:ascii="Arial" w:eastAsiaTheme="minorEastAsia" w:hAnsi="Arial" w:cs="Arial"/>
                <w:kern w:val="2"/>
                <w:sz w:val="18"/>
                <w:szCs w:val="24"/>
                <w14:ligatures w14:val="standardContextual"/>
              </w:rPr>
            </w:pPr>
            <w:r w:rsidRPr="002025F0">
              <w:rPr>
                <w:rFonts w:ascii="Arial" w:eastAsiaTheme="minorEastAsia" w:hAnsi="Arial" w:cs="Arial"/>
                <w:kern w:val="2"/>
                <w:sz w:val="18"/>
                <w:szCs w:val="24"/>
                <w14:ligatures w14:val="standardContextual"/>
              </w:rPr>
              <w:t xml:space="preserve">7.6.1.1 </w:t>
            </w:r>
            <w:r w:rsidRPr="002025F0">
              <w:rPr>
                <w:rFonts w:ascii="Arial" w:eastAsiaTheme="minorEastAsia" w:hAnsi="Arial" w:cs="Arial"/>
                <w:kern w:val="2"/>
                <w:sz w:val="18"/>
                <w:szCs w:val="24"/>
                <w:lang w:eastAsia="sv-SE"/>
                <w14:ligatures w14:val="standardContextual"/>
              </w:rPr>
              <w:t>NR SA FR2 event-triggered reporting without gap in non-DRX</w:t>
            </w:r>
          </w:p>
        </w:tc>
        <w:tc>
          <w:tcPr>
            <w:tcW w:w="4108" w:type="dxa"/>
            <w:gridSpan w:val="2"/>
            <w:tcBorders>
              <w:top w:val="single" w:sz="4" w:space="0" w:color="auto"/>
              <w:left w:val="single" w:sz="4" w:space="0" w:color="auto"/>
              <w:bottom w:val="single" w:sz="4" w:space="0" w:color="auto"/>
              <w:right w:val="single" w:sz="4" w:space="0" w:color="auto"/>
            </w:tcBorders>
          </w:tcPr>
          <w:p w14:paraId="62D9C2D0" w14:textId="77777777" w:rsidR="00911D18" w:rsidRPr="002025F0" w:rsidRDefault="00911D18" w:rsidP="00911D18">
            <w:pPr>
              <w:keepNext/>
              <w:keepLines/>
              <w:spacing w:after="0" w:line="276" w:lineRule="auto"/>
              <w:rPr>
                <w:rFonts w:ascii="Arial" w:eastAsiaTheme="minorEastAsia" w:hAnsi="Arial" w:cs="Arial"/>
                <w:kern w:val="2"/>
                <w:sz w:val="18"/>
                <w:szCs w:val="24"/>
                <w14:ligatures w14:val="standardContextual"/>
              </w:rPr>
            </w:pPr>
            <w:r w:rsidRPr="002025F0">
              <w:rPr>
                <w:rFonts w:ascii="Arial" w:eastAsiaTheme="minorEastAsia" w:hAnsi="Arial" w:cs="Arial"/>
                <w:kern w:val="2"/>
                <w:sz w:val="18"/>
                <w:szCs w:val="24"/>
                <w14:ligatures w14:val="standardContextual"/>
              </w:rPr>
              <w:t>During T1:</w:t>
            </w:r>
          </w:p>
          <w:p w14:paraId="5713A262" w14:textId="77777777" w:rsidR="00911D18" w:rsidRPr="002025F0" w:rsidRDefault="00911D18" w:rsidP="00911D18">
            <w:pPr>
              <w:keepNext/>
              <w:keepLines/>
              <w:spacing w:after="0" w:line="276" w:lineRule="auto"/>
              <w:rPr>
                <w:rFonts w:ascii="Arial" w:eastAsiaTheme="minorEastAsia" w:hAnsi="Arial" w:cs="Arial"/>
                <w:kern w:val="2"/>
                <w:sz w:val="18"/>
                <w:szCs w:val="24"/>
                <w14:ligatures w14:val="standardContextual"/>
              </w:rPr>
            </w:pPr>
            <w:r w:rsidRPr="002025F0">
              <w:rPr>
                <w:rFonts w:ascii="Arial" w:eastAsiaTheme="minorEastAsia" w:hAnsi="Arial" w:cs="Arial"/>
                <w:kern w:val="2"/>
                <w:sz w:val="18"/>
                <w:szCs w:val="24"/>
                <w14:ligatures w14:val="standardContextual"/>
              </w:rPr>
              <w:t>Ês1: -86dBm/120kHz</w:t>
            </w:r>
          </w:p>
          <w:p w14:paraId="27496BAF" w14:textId="77777777" w:rsidR="00911D18" w:rsidRPr="002025F0" w:rsidRDefault="00911D18" w:rsidP="00911D18">
            <w:pPr>
              <w:keepNext/>
              <w:keepLines/>
              <w:spacing w:after="0" w:line="276" w:lineRule="auto"/>
              <w:rPr>
                <w:rFonts w:ascii="Arial" w:eastAsiaTheme="minorEastAsia" w:hAnsi="Arial" w:cs="Arial"/>
                <w:kern w:val="2"/>
                <w:sz w:val="18"/>
                <w:szCs w:val="24"/>
                <w14:ligatures w14:val="standardContextual"/>
              </w:rPr>
            </w:pPr>
            <w:r w:rsidRPr="002025F0">
              <w:rPr>
                <w:rFonts w:ascii="Arial" w:eastAsiaTheme="minorEastAsia" w:hAnsi="Arial" w:cs="Arial"/>
                <w:kern w:val="2"/>
                <w:sz w:val="18"/>
                <w:szCs w:val="24"/>
                <w14:ligatures w14:val="standardContextual"/>
              </w:rPr>
              <w:t>Ês2: -infinity</w:t>
            </w:r>
          </w:p>
          <w:p w14:paraId="46B4E97F" w14:textId="77777777" w:rsidR="00911D18" w:rsidRPr="002025F0" w:rsidRDefault="00911D18" w:rsidP="00911D18">
            <w:pPr>
              <w:keepNext/>
              <w:keepLines/>
              <w:spacing w:after="0" w:line="276" w:lineRule="auto"/>
              <w:rPr>
                <w:rFonts w:ascii="Arial" w:eastAsiaTheme="minorEastAsia" w:hAnsi="Arial" w:cs="Arial"/>
                <w:kern w:val="2"/>
                <w:sz w:val="18"/>
                <w:szCs w:val="24"/>
                <w14:ligatures w14:val="standardContextual"/>
              </w:rPr>
            </w:pPr>
          </w:p>
          <w:p w14:paraId="256E8D92" w14:textId="77777777" w:rsidR="00911D18" w:rsidRPr="002025F0" w:rsidRDefault="00911D18" w:rsidP="00911D18">
            <w:pPr>
              <w:keepNext/>
              <w:keepLines/>
              <w:spacing w:after="0" w:line="276" w:lineRule="auto"/>
              <w:rPr>
                <w:rFonts w:ascii="Arial" w:eastAsiaTheme="minorEastAsia" w:hAnsi="Arial" w:cs="Arial"/>
                <w:kern w:val="2"/>
                <w:sz w:val="18"/>
                <w:szCs w:val="24"/>
                <w14:ligatures w14:val="standardContextual"/>
              </w:rPr>
            </w:pPr>
            <w:r w:rsidRPr="002025F0">
              <w:rPr>
                <w:rFonts w:ascii="Arial" w:eastAsiaTheme="minorEastAsia" w:hAnsi="Arial" w:cs="Arial"/>
                <w:kern w:val="2"/>
                <w:sz w:val="18"/>
                <w:szCs w:val="24"/>
                <w14:ligatures w14:val="standardContextual"/>
              </w:rPr>
              <w:t>During T2:</w:t>
            </w:r>
          </w:p>
          <w:p w14:paraId="1D39EB1D" w14:textId="77777777" w:rsidR="00911D18" w:rsidRPr="002025F0" w:rsidRDefault="00911D18" w:rsidP="00911D18">
            <w:pPr>
              <w:keepNext/>
              <w:keepLines/>
              <w:spacing w:after="0" w:line="276" w:lineRule="auto"/>
              <w:rPr>
                <w:rFonts w:ascii="Arial" w:eastAsiaTheme="minorEastAsia" w:hAnsi="Arial" w:cs="Arial"/>
                <w:kern w:val="2"/>
                <w:sz w:val="18"/>
                <w:szCs w:val="24"/>
                <w14:ligatures w14:val="standardContextual"/>
              </w:rPr>
            </w:pPr>
            <w:r w:rsidRPr="002025F0">
              <w:rPr>
                <w:rFonts w:ascii="Arial" w:eastAsiaTheme="minorEastAsia" w:hAnsi="Arial" w:cs="Arial"/>
                <w:kern w:val="2"/>
                <w:sz w:val="18"/>
                <w:szCs w:val="24"/>
                <w14:ligatures w14:val="standardContextual"/>
              </w:rPr>
              <w:t>Ês1: -86dBm/120kHz</w:t>
            </w:r>
          </w:p>
          <w:p w14:paraId="51FD7F8A" w14:textId="77777777" w:rsidR="00911D18" w:rsidRPr="002025F0" w:rsidRDefault="00911D18" w:rsidP="00911D18">
            <w:pPr>
              <w:keepNext/>
              <w:keepLines/>
              <w:spacing w:after="0" w:line="276" w:lineRule="auto"/>
              <w:rPr>
                <w:rFonts w:ascii="Arial" w:eastAsiaTheme="minorEastAsia" w:hAnsi="Arial" w:cs="Arial"/>
                <w:kern w:val="2"/>
                <w:sz w:val="18"/>
                <w:szCs w:val="24"/>
                <w:u w:val="single"/>
                <w:lang w:eastAsia="zh-CN"/>
                <w14:ligatures w14:val="standardContextual"/>
              </w:rPr>
            </w:pPr>
            <w:r w:rsidRPr="002025F0">
              <w:rPr>
                <w:rFonts w:ascii="Arial" w:eastAsiaTheme="minorEastAsia" w:hAnsi="Arial" w:cs="Arial"/>
                <w:kern w:val="2"/>
                <w:sz w:val="18"/>
                <w:szCs w:val="24"/>
                <w14:ligatures w14:val="standardContextual"/>
              </w:rPr>
              <w:t>Ês2: -86dBm/120kHz</w:t>
            </w:r>
          </w:p>
        </w:tc>
        <w:tc>
          <w:tcPr>
            <w:tcW w:w="1562" w:type="dxa"/>
            <w:tcBorders>
              <w:top w:val="single" w:sz="4" w:space="0" w:color="auto"/>
              <w:left w:val="single" w:sz="4" w:space="0" w:color="auto"/>
              <w:bottom w:val="single" w:sz="4" w:space="0" w:color="auto"/>
              <w:right w:val="single" w:sz="4" w:space="0" w:color="auto"/>
            </w:tcBorders>
          </w:tcPr>
          <w:p w14:paraId="0512C055" w14:textId="77777777" w:rsidR="00911D18" w:rsidRPr="002025F0" w:rsidRDefault="00911D18" w:rsidP="00911D18">
            <w:pPr>
              <w:keepNext/>
              <w:keepLines/>
              <w:spacing w:after="0" w:line="276" w:lineRule="auto"/>
              <w:rPr>
                <w:rFonts w:ascii="Arial" w:eastAsiaTheme="minorEastAsia" w:hAnsi="Arial" w:cs="Arial"/>
                <w:kern w:val="2"/>
                <w:sz w:val="18"/>
                <w:szCs w:val="24"/>
                <w14:ligatures w14:val="standardContextual"/>
              </w:rPr>
            </w:pPr>
            <w:r w:rsidRPr="002025F0">
              <w:rPr>
                <w:rFonts w:ascii="Arial" w:eastAsiaTheme="minorEastAsia" w:hAnsi="Arial" w:cs="Arial"/>
                <w:kern w:val="2"/>
                <w:sz w:val="18"/>
                <w:szCs w:val="24"/>
                <w14:ligatures w14:val="standardContextual"/>
              </w:rPr>
              <w:t>During T1:</w:t>
            </w:r>
          </w:p>
          <w:p w14:paraId="3B691F46" w14:textId="77777777" w:rsidR="00911D18" w:rsidRPr="002025F0" w:rsidRDefault="00911D18" w:rsidP="00911D18">
            <w:pPr>
              <w:keepNext/>
              <w:keepLines/>
              <w:spacing w:after="0" w:line="276" w:lineRule="auto"/>
              <w:rPr>
                <w:rFonts w:ascii="Arial" w:eastAsiaTheme="minorEastAsia" w:hAnsi="Arial" w:cs="Arial"/>
                <w:kern w:val="2"/>
                <w:sz w:val="18"/>
                <w:szCs w:val="24"/>
                <w:u w:val="single"/>
                <w:lang w:eastAsia="zh-CN"/>
                <w14:ligatures w14:val="standardContextual"/>
              </w:rPr>
            </w:pPr>
            <w:r w:rsidRPr="002025F0">
              <w:rPr>
                <w:rFonts w:ascii="Arial" w:eastAsiaTheme="minorEastAsia" w:hAnsi="Arial" w:cs="Arial"/>
                <w:kern w:val="2"/>
                <w:sz w:val="18"/>
                <w:szCs w:val="24"/>
                <w:u w:val="single"/>
                <w:lang w:eastAsia="zh-CN"/>
                <w14:ligatures w14:val="standardContextual"/>
              </w:rPr>
              <w:t>0dB</w:t>
            </w:r>
          </w:p>
          <w:p w14:paraId="4AE18237" w14:textId="77777777" w:rsidR="00911D18" w:rsidRPr="002025F0" w:rsidRDefault="00911D18" w:rsidP="00911D18">
            <w:pPr>
              <w:keepNext/>
              <w:keepLines/>
              <w:spacing w:after="0" w:line="276" w:lineRule="auto"/>
              <w:rPr>
                <w:rFonts w:ascii="Arial" w:eastAsiaTheme="minorEastAsia" w:hAnsi="Arial" w:cs="Arial"/>
                <w:kern w:val="2"/>
                <w:sz w:val="18"/>
                <w:szCs w:val="24"/>
                <w:u w:val="single"/>
                <w:lang w:eastAsia="zh-CN"/>
                <w14:ligatures w14:val="standardContextual"/>
              </w:rPr>
            </w:pPr>
            <w:r w:rsidRPr="002025F0">
              <w:rPr>
                <w:rFonts w:ascii="Arial" w:eastAsiaTheme="minorEastAsia" w:hAnsi="Arial" w:cs="Arial"/>
                <w:kern w:val="2"/>
                <w:sz w:val="18"/>
                <w:szCs w:val="24"/>
                <w:u w:val="single"/>
                <w:lang w:eastAsia="zh-CN"/>
                <w14:ligatures w14:val="standardContextual"/>
              </w:rPr>
              <w:t>0dB</w:t>
            </w:r>
          </w:p>
          <w:p w14:paraId="484D6440" w14:textId="77777777" w:rsidR="00911D18" w:rsidRPr="002025F0" w:rsidRDefault="00911D18" w:rsidP="00911D18">
            <w:pPr>
              <w:keepNext/>
              <w:keepLines/>
              <w:spacing w:after="0" w:line="276" w:lineRule="auto"/>
              <w:rPr>
                <w:rFonts w:ascii="Arial" w:eastAsiaTheme="minorEastAsia" w:hAnsi="Arial" w:cs="Arial"/>
                <w:kern w:val="2"/>
                <w:sz w:val="18"/>
                <w:szCs w:val="24"/>
                <w:u w:val="single"/>
                <w:lang w:eastAsia="zh-CN"/>
                <w14:ligatures w14:val="standardContextual"/>
              </w:rPr>
            </w:pPr>
          </w:p>
          <w:p w14:paraId="5C0BD725" w14:textId="77777777" w:rsidR="00911D18" w:rsidRPr="002025F0" w:rsidRDefault="00911D18" w:rsidP="00911D18">
            <w:pPr>
              <w:keepNext/>
              <w:keepLines/>
              <w:spacing w:after="0" w:line="276" w:lineRule="auto"/>
              <w:rPr>
                <w:rFonts w:ascii="Arial" w:eastAsiaTheme="minorEastAsia" w:hAnsi="Arial" w:cs="Arial"/>
                <w:kern w:val="2"/>
                <w:sz w:val="18"/>
                <w:szCs w:val="24"/>
                <w:u w:val="single"/>
                <w:lang w:eastAsia="zh-CN"/>
                <w14:ligatures w14:val="standardContextual"/>
              </w:rPr>
            </w:pPr>
            <w:r w:rsidRPr="002025F0">
              <w:rPr>
                <w:rFonts w:ascii="Arial" w:eastAsiaTheme="minorEastAsia" w:hAnsi="Arial" w:cs="Arial"/>
                <w:kern w:val="2"/>
                <w:sz w:val="18"/>
                <w:szCs w:val="24"/>
                <w:u w:val="single"/>
                <w:lang w:eastAsia="zh-CN"/>
                <w14:ligatures w14:val="standardContextual"/>
              </w:rPr>
              <w:t>During T2:</w:t>
            </w:r>
          </w:p>
          <w:p w14:paraId="4D4995DC" w14:textId="77777777" w:rsidR="00911D18" w:rsidRPr="002025F0" w:rsidRDefault="00911D18" w:rsidP="00911D18">
            <w:pPr>
              <w:keepNext/>
              <w:keepLines/>
              <w:spacing w:after="0" w:line="276" w:lineRule="auto"/>
              <w:rPr>
                <w:rFonts w:ascii="Arial" w:eastAsiaTheme="minorEastAsia" w:hAnsi="Arial" w:cs="Arial"/>
                <w:kern w:val="2"/>
                <w:sz w:val="18"/>
                <w:szCs w:val="24"/>
                <w:u w:val="single"/>
                <w:lang w:eastAsia="zh-CN"/>
                <w14:ligatures w14:val="standardContextual"/>
              </w:rPr>
            </w:pPr>
            <w:r w:rsidRPr="002025F0">
              <w:rPr>
                <w:rFonts w:ascii="Arial" w:eastAsiaTheme="minorEastAsia" w:hAnsi="Arial" w:cs="Arial"/>
                <w:kern w:val="2"/>
                <w:sz w:val="18"/>
                <w:szCs w:val="24"/>
                <w:u w:val="single"/>
                <w:lang w:eastAsia="zh-CN"/>
                <w14:ligatures w14:val="standardContextual"/>
              </w:rPr>
              <w:t>0dB</w:t>
            </w:r>
          </w:p>
          <w:p w14:paraId="1B06F696" w14:textId="77777777" w:rsidR="00911D18" w:rsidRPr="002025F0" w:rsidRDefault="00911D18" w:rsidP="00911D18">
            <w:pPr>
              <w:keepNext/>
              <w:keepLines/>
              <w:spacing w:after="0" w:line="276" w:lineRule="auto"/>
              <w:rPr>
                <w:rFonts w:ascii="Arial" w:eastAsiaTheme="minorEastAsia" w:hAnsi="Arial" w:cs="Arial"/>
                <w:kern w:val="2"/>
                <w:sz w:val="18"/>
                <w:szCs w:val="24"/>
                <w:u w:val="single"/>
                <w:lang w:eastAsia="zh-CN"/>
                <w14:ligatures w14:val="standardContextual"/>
              </w:rPr>
            </w:pPr>
            <w:r w:rsidRPr="002025F0">
              <w:rPr>
                <w:rFonts w:ascii="Arial" w:eastAsiaTheme="minorEastAsia" w:hAnsi="Arial" w:cs="Arial"/>
                <w:kern w:val="2"/>
                <w:sz w:val="18"/>
                <w:szCs w:val="24"/>
                <w:u w:val="single"/>
                <w:lang w:eastAsia="zh-CN"/>
                <w14:ligatures w14:val="standardContextual"/>
              </w:rPr>
              <w:t>0dB</w:t>
            </w:r>
          </w:p>
        </w:tc>
        <w:tc>
          <w:tcPr>
            <w:tcW w:w="2701" w:type="dxa"/>
            <w:gridSpan w:val="3"/>
            <w:tcBorders>
              <w:top w:val="single" w:sz="4" w:space="0" w:color="auto"/>
              <w:left w:val="single" w:sz="4" w:space="0" w:color="auto"/>
              <w:bottom w:val="single" w:sz="4" w:space="0" w:color="auto"/>
              <w:right w:val="single" w:sz="4" w:space="0" w:color="auto"/>
            </w:tcBorders>
          </w:tcPr>
          <w:p w14:paraId="752E8DEA" w14:textId="77777777" w:rsidR="00911D18" w:rsidRPr="002025F0" w:rsidRDefault="00911D18" w:rsidP="00911D18">
            <w:pPr>
              <w:keepNext/>
              <w:keepLines/>
              <w:spacing w:after="0" w:line="276" w:lineRule="auto"/>
              <w:rPr>
                <w:rFonts w:ascii="Arial" w:eastAsiaTheme="minorEastAsia" w:hAnsi="Arial" w:cs="Arial"/>
                <w:kern w:val="2"/>
                <w:sz w:val="18"/>
                <w:szCs w:val="24"/>
                <w14:ligatures w14:val="standardContextual"/>
              </w:rPr>
            </w:pPr>
            <w:r w:rsidRPr="002025F0">
              <w:rPr>
                <w:rFonts w:ascii="Arial" w:eastAsiaTheme="minorEastAsia" w:hAnsi="Arial" w:cs="Arial"/>
                <w:kern w:val="2"/>
                <w:sz w:val="18"/>
                <w:szCs w:val="24"/>
                <w14:ligatures w14:val="standardContextual"/>
              </w:rPr>
              <w:t>During T1:</w:t>
            </w:r>
          </w:p>
          <w:p w14:paraId="16073768" w14:textId="77777777" w:rsidR="00911D18" w:rsidRPr="002025F0" w:rsidRDefault="00911D18" w:rsidP="00911D18">
            <w:pPr>
              <w:keepNext/>
              <w:keepLines/>
              <w:spacing w:after="0" w:line="276" w:lineRule="auto"/>
              <w:rPr>
                <w:rFonts w:ascii="Arial" w:eastAsiaTheme="minorEastAsia" w:hAnsi="Arial" w:cs="Arial"/>
                <w:kern w:val="2"/>
                <w:sz w:val="18"/>
                <w:szCs w:val="24"/>
                <w14:ligatures w14:val="standardContextual"/>
              </w:rPr>
            </w:pPr>
            <w:r w:rsidRPr="002025F0">
              <w:rPr>
                <w:rFonts w:ascii="Arial" w:eastAsiaTheme="minorEastAsia" w:hAnsi="Arial" w:cs="Arial"/>
                <w:kern w:val="2"/>
                <w:sz w:val="18"/>
                <w:szCs w:val="24"/>
                <w14:ligatures w14:val="standardContextual"/>
              </w:rPr>
              <w:t>Ês1: -86dBm/120kHz</w:t>
            </w:r>
          </w:p>
          <w:p w14:paraId="2DE54BC0" w14:textId="77777777" w:rsidR="00911D18" w:rsidRPr="002025F0" w:rsidRDefault="00911D18" w:rsidP="00911D18">
            <w:pPr>
              <w:keepNext/>
              <w:keepLines/>
              <w:spacing w:after="0" w:line="276" w:lineRule="auto"/>
              <w:rPr>
                <w:rFonts w:ascii="Arial" w:eastAsiaTheme="minorEastAsia" w:hAnsi="Arial" w:cs="Arial"/>
                <w:kern w:val="2"/>
                <w:sz w:val="18"/>
                <w:szCs w:val="24"/>
                <w14:ligatures w14:val="standardContextual"/>
              </w:rPr>
            </w:pPr>
            <w:r w:rsidRPr="002025F0">
              <w:rPr>
                <w:rFonts w:ascii="Arial" w:eastAsiaTheme="minorEastAsia" w:hAnsi="Arial" w:cs="Arial"/>
                <w:kern w:val="2"/>
                <w:sz w:val="18"/>
                <w:szCs w:val="24"/>
                <w14:ligatures w14:val="standardContextual"/>
              </w:rPr>
              <w:t>Ês2: -infinity</w:t>
            </w:r>
          </w:p>
          <w:p w14:paraId="5097DCB7" w14:textId="77777777" w:rsidR="00911D18" w:rsidRPr="002025F0" w:rsidRDefault="00911D18" w:rsidP="00911D18">
            <w:pPr>
              <w:keepNext/>
              <w:keepLines/>
              <w:spacing w:after="0" w:line="276" w:lineRule="auto"/>
              <w:rPr>
                <w:rFonts w:ascii="Arial" w:eastAsiaTheme="minorEastAsia" w:hAnsi="Arial" w:cs="Arial"/>
                <w:kern w:val="2"/>
                <w:sz w:val="18"/>
                <w:szCs w:val="24"/>
                <w14:ligatures w14:val="standardContextual"/>
              </w:rPr>
            </w:pPr>
          </w:p>
          <w:p w14:paraId="6CFB3BC2" w14:textId="77777777" w:rsidR="00911D18" w:rsidRPr="002025F0" w:rsidRDefault="00911D18" w:rsidP="00911D18">
            <w:pPr>
              <w:keepNext/>
              <w:keepLines/>
              <w:spacing w:after="0" w:line="276" w:lineRule="auto"/>
              <w:rPr>
                <w:rFonts w:ascii="Arial" w:eastAsiaTheme="minorEastAsia" w:hAnsi="Arial" w:cs="Arial"/>
                <w:kern w:val="2"/>
                <w:sz w:val="18"/>
                <w:szCs w:val="24"/>
                <w14:ligatures w14:val="standardContextual"/>
              </w:rPr>
            </w:pPr>
            <w:r w:rsidRPr="002025F0">
              <w:rPr>
                <w:rFonts w:ascii="Arial" w:eastAsiaTheme="minorEastAsia" w:hAnsi="Arial" w:cs="Arial"/>
                <w:kern w:val="2"/>
                <w:sz w:val="18"/>
                <w:szCs w:val="24"/>
                <w14:ligatures w14:val="standardContextual"/>
              </w:rPr>
              <w:t>During T2:</w:t>
            </w:r>
          </w:p>
          <w:p w14:paraId="7D30752A" w14:textId="77777777" w:rsidR="00911D18" w:rsidRPr="002025F0" w:rsidRDefault="00911D18" w:rsidP="00911D18">
            <w:pPr>
              <w:keepNext/>
              <w:keepLines/>
              <w:spacing w:after="0" w:line="276" w:lineRule="auto"/>
              <w:rPr>
                <w:rFonts w:ascii="Arial" w:eastAsiaTheme="minorEastAsia" w:hAnsi="Arial" w:cs="Arial"/>
                <w:kern w:val="2"/>
                <w:sz w:val="18"/>
                <w:szCs w:val="24"/>
                <w14:ligatures w14:val="standardContextual"/>
              </w:rPr>
            </w:pPr>
            <w:r w:rsidRPr="002025F0">
              <w:rPr>
                <w:rFonts w:ascii="Arial" w:eastAsiaTheme="minorEastAsia" w:hAnsi="Arial" w:cs="Arial"/>
                <w:kern w:val="2"/>
                <w:sz w:val="18"/>
                <w:szCs w:val="24"/>
                <w14:ligatures w14:val="standardContextual"/>
              </w:rPr>
              <w:t>Ês1: -86dBm/120kHz</w:t>
            </w:r>
          </w:p>
          <w:p w14:paraId="470BB77B" w14:textId="77777777" w:rsidR="00911D18" w:rsidRPr="002025F0" w:rsidRDefault="00911D18" w:rsidP="00911D18">
            <w:pPr>
              <w:keepNext/>
              <w:keepLines/>
              <w:spacing w:after="0" w:line="276" w:lineRule="auto"/>
              <w:rPr>
                <w:rFonts w:ascii="Arial" w:eastAsiaTheme="minorEastAsia" w:hAnsi="Arial" w:cs="Arial"/>
                <w:kern w:val="2"/>
                <w:sz w:val="18"/>
                <w:szCs w:val="24"/>
                <w:u w:val="single"/>
                <w:lang w:eastAsia="zh-CN"/>
                <w14:ligatures w14:val="standardContextual"/>
              </w:rPr>
            </w:pPr>
            <w:r w:rsidRPr="002025F0">
              <w:rPr>
                <w:rFonts w:ascii="Arial" w:eastAsiaTheme="minorEastAsia" w:hAnsi="Arial" w:cs="Arial"/>
                <w:kern w:val="2"/>
                <w:sz w:val="18"/>
                <w:szCs w:val="24"/>
                <w14:ligatures w14:val="standardContextual"/>
              </w:rPr>
              <w:t>Ês2: -86dBm/120kHz</w:t>
            </w:r>
          </w:p>
        </w:tc>
      </w:tr>
      <w:tr w:rsidR="00911D18" w:rsidRPr="002025F0" w14:paraId="4F171FCF" w14:textId="77777777" w:rsidTr="00DB4D03">
        <w:trPr>
          <w:jc w:val="center"/>
        </w:trPr>
        <w:tc>
          <w:tcPr>
            <w:tcW w:w="1980" w:type="dxa"/>
            <w:tcBorders>
              <w:top w:val="single" w:sz="4" w:space="0" w:color="auto"/>
              <w:left w:val="single" w:sz="4" w:space="0" w:color="auto"/>
              <w:bottom w:val="single" w:sz="4" w:space="0" w:color="auto"/>
              <w:right w:val="single" w:sz="4" w:space="0" w:color="auto"/>
            </w:tcBorders>
          </w:tcPr>
          <w:p w14:paraId="3F617DF9" w14:textId="17DE189E" w:rsidR="00911D18" w:rsidRPr="002025F0" w:rsidRDefault="00911D18" w:rsidP="00911D18">
            <w:pPr>
              <w:keepNext/>
              <w:keepLines/>
              <w:spacing w:after="0" w:line="276" w:lineRule="auto"/>
              <w:rPr>
                <w:rFonts w:ascii="Arial" w:eastAsiaTheme="minorEastAsia" w:hAnsi="Arial" w:cs="Arial"/>
                <w:kern w:val="2"/>
                <w:sz w:val="18"/>
                <w:szCs w:val="24"/>
                <w14:ligatures w14:val="standardContextual"/>
              </w:rPr>
            </w:pPr>
            <w:r>
              <w:rPr>
                <w:rFonts w:ascii="Arial" w:eastAsiaTheme="minorEastAsia" w:hAnsi="Arial" w:cs="Arial"/>
                <w:kern w:val="2"/>
                <w:sz w:val="18"/>
                <w:szCs w:val="24"/>
                <w14:ligatures w14:val="standardContextual"/>
              </w:rPr>
              <w:t>…</w:t>
            </w:r>
          </w:p>
        </w:tc>
        <w:tc>
          <w:tcPr>
            <w:tcW w:w="4108" w:type="dxa"/>
            <w:gridSpan w:val="2"/>
            <w:tcBorders>
              <w:top w:val="single" w:sz="4" w:space="0" w:color="auto"/>
              <w:left w:val="single" w:sz="4" w:space="0" w:color="auto"/>
              <w:bottom w:val="single" w:sz="4" w:space="0" w:color="auto"/>
              <w:right w:val="single" w:sz="4" w:space="0" w:color="auto"/>
            </w:tcBorders>
          </w:tcPr>
          <w:p w14:paraId="1A2A94A6" w14:textId="77777777" w:rsidR="00911D18" w:rsidRPr="002025F0" w:rsidRDefault="00911D18" w:rsidP="00911D18">
            <w:pPr>
              <w:keepNext/>
              <w:keepLines/>
              <w:spacing w:after="0" w:line="276" w:lineRule="auto"/>
              <w:rPr>
                <w:rFonts w:ascii="Arial" w:eastAsiaTheme="minorEastAsia" w:hAnsi="Arial" w:cs="Arial"/>
                <w:kern w:val="2"/>
                <w:sz w:val="18"/>
                <w:szCs w:val="24"/>
                <w14:ligatures w14:val="standardContextual"/>
              </w:rPr>
            </w:pPr>
          </w:p>
        </w:tc>
        <w:tc>
          <w:tcPr>
            <w:tcW w:w="1562" w:type="dxa"/>
            <w:tcBorders>
              <w:top w:val="single" w:sz="4" w:space="0" w:color="auto"/>
              <w:left w:val="single" w:sz="4" w:space="0" w:color="auto"/>
              <w:bottom w:val="single" w:sz="4" w:space="0" w:color="auto"/>
              <w:right w:val="single" w:sz="4" w:space="0" w:color="auto"/>
            </w:tcBorders>
          </w:tcPr>
          <w:p w14:paraId="6E9559F3" w14:textId="77777777" w:rsidR="00911D18" w:rsidRPr="002025F0" w:rsidRDefault="00911D18" w:rsidP="00911D18">
            <w:pPr>
              <w:keepNext/>
              <w:keepLines/>
              <w:spacing w:after="0" w:line="276" w:lineRule="auto"/>
              <w:rPr>
                <w:rFonts w:ascii="Arial" w:eastAsiaTheme="minorEastAsia" w:hAnsi="Arial" w:cs="Arial"/>
                <w:kern w:val="2"/>
                <w:sz w:val="18"/>
                <w:szCs w:val="24"/>
                <w14:ligatures w14:val="standardContextual"/>
              </w:rPr>
            </w:pPr>
          </w:p>
        </w:tc>
        <w:tc>
          <w:tcPr>
            <w:tcW w:w="2701" w:type="dxa"/>
            <w:gridSpan w:val="3"/>
            <w:tcBorders>
              <w:top w:val="single" w:sz="4" w:space="0" w:color="auto"/>
              <w:left w:val="single" w:sz="4" w:space="0" w:color="auto"/>
              <w:bottom w:val="single" w:sz="4" w:space="0" w:color="auto"/>
              <w:right w:val="single" w:sz="4" w:space="0" w:color="auto"/>
            </w:tcBorders>
          </w:tcPr>
          <w:p w14:paraId="72A8C193" w14:textId="77777777" w:rsidR="00911D18" w:rsidRPr="002025F0" w:rsidRDefault="00911D18" w:rsidP="00911D18">
            <w:pPr>
              <w:keepNext/>
              <w:keepLines/>
              <w:spacing w:after="0" w:line="276" w:lineRule="auto"/>
              <w:rPr>
                <w:rFonts w:ascii="Arial" w:eastAsiaTheme="minorEastAsia" w:hAnsi="Arial" w:cs="Arial"/>
                <w:kern w:val="2"/>
                <w:sz w:val="18"/>
                <w:szCs w:val="24"/>
                <w14:ligatures w14:val="standardContextual"/>
              </w:rPr>
            </w:pPr>
          </w:p>
        </w:tc>
      </w:tr>
    </w:tbl>
    <w:p w14:paraId="7FF439D4" w14:textId="77777777" w:rsidR="00F87186" w:rsidRDefault="00F87186" w:rsidP="00F8718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Pr="001D6D15">
        <w:rPr>
          <w:b/>
          <w:bCs/>
          <w:sz w:val="24"/>
          <w:szCs w:val="24"/>
          <w:highlight w:val="yellow"/>
        </w:rPr>
        <w:t>--------</w:t>
      </w:r>
    </w:p>
    <w:p w14:paraId="2E1FF0F6" w14:textId="77777777" w:rsidR="009966F2" w:rsidRPr="00CF3451" w:rsidRDefault="009966F2" w:rsidP="00EA67CB">
      <w:pPr>
        <w:rPr>
          <w:b/>
          <w:bCs/>
          <w:color w:val="FF0000"/>
          <w:sz w:val="24"/>
          <w:szCs w:val="24"/>
          <w:highlight w:val="yellow"/>
        </w:rPr>
      </w:pPr>
    </w:p>
    <w:sectPr w:rsidR="009966F2" w:rsidRPr="00CF345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A85B42" w14:textId="77777777" w:rsidR="001A2BDA" w:rsidRDefault="001A2BDA" w:rsidP="009528FC">
      <w:pPr>
        <w:spacing w:after="0"/>
      </w:pPr>
      <w:r>
        <w:separator/>
      </w:r>
    </w:p>
  </w:endnote>
  <w:endnote w:type="continuationSeparator" w:id="0">
    <w:p w14:paraId="2FEF332F" w14:textId="77777777" w:rsidR="001A2BDA" w:rsidRDefault="001A2BDA" w:rsidP="009528FC">
      <w:pPr>
        <w:spacing w:after="0"/>
      </w:pPr>
      <w:r>
        <w:continuationSeparator/>
      </w:r>
    </w:p>
  </w:endnote>
  <w:endnote w:type="continuationNotice" w:id="1">
    <w:p w14:paraId="2BDA9726" w14:textId="77777777" w:rsidR="001A2BDA" w:rsidRDefault="001A2B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1EDCC4" w14:textId="77777777" w:rsidR="001A2BDA" w:rsidRDefault="001A2BDA" w:rsidP="009528FC">
      <w:pPr>
        <w:spacing w:after="0"/>
      </w:pPr>
      <w:r>
        <w:separator/>
      </w:r>
    </w:p>
  </w:footnote>
  <w:footnote w:type="continuationSeparator" w:id="0">
    <w:p w14:paraId="3AF8C86D" w14:textId="77777777" w:rsidR="001A2BDA" w:rsidRDefault="001A2BDA" w:rsidP="009528FC">
      <w:pPr>
        <w:spacing w:after="0"/>
      </w:pPr>
      <w:r>
        <w:continuationSeparator/>
      </w:r>
    </w:p>
  </w:footnote>
  <w:footnote w:type="continuationNotice" w:id="1">
    <w:p w14:paraId="7A6118D9" w14:textId="77777777" w:rsidR="001A2BDA" w:rsidRDefault="001A2B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3"/>
  </w:num>
  <w:num w:numId="2" w16cid:durableId="895970710">
    <w:abstractNumId w:val="4"/>
  </w:num>
  <w:num w:numId="3" w16cid:durableId="1785297288">
    <w:abstractNumId w:val="8"/>
  </w:num>
  <w:num w:numId="4" w16cid:durableId="1180850089">
    <w:abstractNumId w:val="12"/>
  </w:num>
  <w:num w:numId="5" w16cid:durableId="1089037530">
    <w:abstractNumId w:val="11"/>
  </w:num>
  <w:num w:numId="6" w16cid:durableId="181894851">
    <w:abstractNumId w:val="10"/>
  </w:num>
  <w:num w:numId="7" w16cid:durableId="833255254">
    <w:abstractNumId w:val="9"/>
  </w:num>
  <w:num w:numId="8" w16cid:durableId="867526097">
    <w:abstractNumId w:val="3"/>
  </w:num>
  <w:num w:numId="9" w16cid:durableId="2030450104">
    <w:abstractNumId w:val="1"/>
  </w:num>
  <w:num w:numId="10" w16cid:durableId="2085564243">
    <w:abstractNumId w:val="2"/>
  </w:num>
  <w:num w:numId="11" w16cid:durableId="1327051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 w:numId="14" w16cid:durableId="977344695">
    <w:abstractNumId w:val="6"/>
  </w:num>
  <w:num w:numId="15" w16cid:durableId="9199479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7539759">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1C13"/>
    <w:rsid w:val="00002924"/>
    <w:rsid w:val="0000519B"/>
    <w:rsid w:val="00010F72"/>
    <w:rsid w:val="00013725"/>
    <w:rsid w:val="0001393D"/>
    <w:rsid w:val="000141E1"/>
    <w:rsid w:val="00014A79"/>
    <w:rsid w:val="0001625B"/>
    <w:rsid w:val="0001706E"/>
    <w:rsid w:val="000206BC"/>
    <w:rsid w:val="00021A01"/>
    <w:rsid w:val="00021F73"/>
    <w:rsid w:val="0002200B"/>
    <w:rsid w:val="0002228A"/>
    <w:rsid w:val="00024A4A"/>
    <w:rsid w:val="00027C1D"/>
    <w:rsid w:val="000308ED"/>
    <w:rsid w:val="00031E6A"/>
    <w:rsid w:val="00037770"/>
    <w:rsid w:val="00041679"/>
    <w:rsid w:val="0004225B"/>
    <w:rsid w:val="000439A4"/>
    <w:rsid w:val="00044493"/>
    <w:rsid w:val="00046F4C"/>
    <w:rsid w:val="00050543"/>
    <w:rsid w:val="000508A4"/>
    <w:rsid w:val="000513E0"/>
    <w:rsid w:val="00051531"/>
    <w:rsid w:val="000526E2"/>
    <w:rsid w:val="000534BA"/>
    <w:rsid w:val="00053B5E"/>
    <w:rsid w:val="00054012"/>
    <w:rsid w:val="00056BF4"/>
    <w:rsid w:val="00057CCF"/>
    <w:rsid w:val="00061749"/>
    <w:rsid w:val="00061D7A"/>
    <w:rsid w:val="000621BD"/>
    <w:rsid w:val="00065D3C"/>
    <w:rsid w:val="000700CC"/>
    <w:rsid w:val="00074135"/>
    <w:rsid w:val="00074831"/>
    <w:rsid w:val="00074FC6"/>
    <w:rsid w:val="0007556D"/>
    <w:rsid w:val="00076272"/>
    <w:rsid w:val="000778BD"/>
    <w:rsid w:val="00081E48"/>
    <w:rsid w:val="00081EFA"/>
    <w:rsid w:val="00083271"/>
    <w:rsid w:val="00083F16"/>
    <w:rsid w:val="00084C46"/>
    <w:rsid w:val="000903E6"/>
    <w:rsid w:val="000923BC"/>
    <w:rsid w:val="000934FF"/>
    <w:rsid w:val="00093985"/>
    <w:rsid w:val="000976C2"/>
    <w:rsid w:val="000A05D7"/>
    <w:rsid w:val="000A1FF9"/>
    <w:rsid w:val="000A4BAF"/>
    <w:rsid w:val="000A6A41"/>
    <w:rsid w:val="000B0370"/>
    <w:rsid w:val="000B1BD8"/>
    <w:rsid w:val="000B224B"/>
    <w:rsid w:val="000B419B"/>
    <w:rsid w:val="000B5B58"/>
    <w:rsid w:val="000B6859"/>
    <w:rsid w:val="000B7B20"/>
    <w:rsid w:val="000C0D11"/>
    <w:rsid w:val="000C1099"/>
    <w:rsid w:val="000C1F72"/>
    <w:rsid w:val="000C24AA"/>
    <w:rsid w:val="000C26B0"/>
    <w:rsid w:val="000C3E4F"/>
    <w:rsid w:val="000C43AF"/>
    <w:rsid w:val="000C4A76"/>
    <w:rsid w:val="000C5C18"/>
    <w:rsid w:val="000C62C9"/>
    <w:rsid w:val="000C79ED"/>
    <w:rsid w:val="000D11BD"/>
    <w:rsid w:val="000D1860"/>
    <w:rsid w:val="000D22A5"/>
    <w:rsid w:val="000D4D03"/>
    <w:rsid w:val="000D6FC7"/>
    <w:rsid w:val="000E0D47"/>
    <w:rsid w:val="000E132E"/>
    <w:rsid w:val="000E58F6"/>
    <w:rsid w:val="000F2234"/>
    <w:rsid w:val="000F25EC"/>
    <w:rsid w:val="000F3B73"/>
    <w:rsid w:val="000F6708"/>
    <w:rsid w:val="00100656"/>
    <w:rsid w:val="00102FDE"/>
    <w:rsid w:val="0010541D"/>
    <w:rsid w:val="001073BD"/>
    <w:rsid w:val="00110118"/>
    <w:rsid w:val="00114269"/>
    <w:rsid w:val="0011707A"/>
    <w:rsid w:val="00117616"/>
    <w:rsid w:val="00117B92"/>
    <w:rsid w:val="001211D0"/>
    <w:rsid w:val="00132B91"/>
    <w:rsid w:val="00132E43"/>
    <w:rsid w:val="00133433"/>
    <w:rsid w:val="00134DD5"/>
    <w:rsid w:val="0014000C"/>
    <w:rsid w:val="001466BE"/>
    <w:rsid w:val="001470C3"/>
    <w:rsid w:val="00152100"/>
    <w:rsid w:val="001557F2"/>
    <w:rsid w:val="00155AF9"/>
    <w:rsid w:val="0015652E"/>
    <w:rsid w:val="00160DAD"/>
    <w:rsid w:val="0016564A"/>
    <w:rsid w:val="00170318"/>
    <w:rsid w:val="0017102F"/>
    <w:rsid w:val="00173655"/>
    <w:rsid w:val="00174C75"/>
    <w:rsid w:val="00180464"/>
    <w:rsid w:val="00180EDD"/>
    <w:rsid w:val="001877B8"/>
    <w:rsid w:val="0019005E"/>
    <w:rsid w:val="00191191"/>
    <w:rsid w:val="001920B4"/>
    <w:rsid w:val="001924BA"/>
    <w:rsid w:val="00193597"/>
    <w:rsid w:val="0019481E"/>
    <w:rsid w:val="00195DA9"/>
    <w:rsid w:val="00197094"/>
    <w:rsid w:val="001975B4"/>
    <w:rsid w:val="001A24BC"/>
    <w:rsid w:val="001A2BDA"/>
    <w:rsid w:val="001A3CF4"/>
    <w:rsid w:val="001A47BF"/>
    <w:rsid w:val="001B028F"/>
    <w:rsid w:val="001B0E72"/>
    <w:rsid w:val="001B11A3"/>
    <w:rsid w:val="001B3CD7"/>
    <w:rsid w:val="001B5A44"/>
    <w:rsid w:val="001B7360"/>
    <w:rsid w:val="001C008D"/>
    <w:rsid w:val="001C120A"/>
    <w:rsid w:val="001C1A98"/>
    <w:rsid w:val="001C348E"/>
    <w:rsid w:val="001C6626"/>
    <w:rsid w:val="001C700B"/>
    <w:rsid w:val="001D6785"/>
    <w:rsid w:val="001D6C2A"/>
    <w:rsid w:val="001D7E34"/>
    <w:rsid w:val="001E0713"/>
    <w:rsid w:val="001E18E6"/>
    <w:rsid w:val="001E35F7"/>
    <w:rsid w:val="001E5731"/>
    <w:rsid w:val="001E658C"/>
    <w:rsid w:val="001E713E"/>
    <w:rsid w:val="001F7F89"/>
    <w:rsid w:val="00200DF2"/>
    <w:rsid w:val="00201699"/>
    <w:rsid w:val="002025F0"/>
    <w:rsid w:val="002029DA"/>
    <w:rsid w:val="002043C4"/>
    <w:rsid w:val="0020507D"/>
    <w:rsid w:val="00227FAE"/>
    <w:rsid w:val="0023272C"/>
    <w:rsid w:val="00240E31"/>
    <w:rsid w:val="00241C33"/>
    <w:rsid w:val="00241EB4"/>
    <w:rsid w:val="002503F1"/>
    <w:rsid w:val="00250A39"/>
    <w:rsid w:val="0025531C"/>
    <w:rsid w:val="0026017F"/>
    <w:rsid w:val="0026191F"/>
    <w:rsid w:val="002623B4"/>
    <w:rsid w:val="00262B09"/>
    <w:rsid w:val="002632A3"/>
    <w:rsid w:val="002633E1"/>
    <w:rsid w:val="00266D23"/>
    <w:rsid w:val="00272507"/>
    <w:rsid w:val="0027394D"/>
    <w:rsid w:val="002752B9"/>
    <w:rsid w:val="00275360"/>
    <w:rsid w:val="00281870"/>
    <w:rsid w:val="00282C69"/>
    <w:rsid w:val="002830E5"/>
    <w:rsid w:val="002844FF"/>
    <w:rsid w:val="002853F3"/>
    <w:rsid w:val="00287F5D"/>
    <w:rsid w:val="00292DD7"/>
    <w:rsid w:val="00294908"/>
    <w:rsid w:val="0029516D"/>
    <w:rsid w:val="002951CA"/>
    <w:rsid w:val="00295F45"/>
    <w:rsid w:val="002A1C78"/>
    <w:rsid w:val="002A45A8"/>
    <w:rsid w:val="002A602A"/>
    <w:rsid w:val="002A6F11"/>
    <w:rsid w:val="002B03AF"/>
    <w:rsid w:val="002B19D7"/>
    <w:rsid w:val="002B1BF9"/>
    <w:rsid w:val="002B2778"/>
    <w:rsid w:val="002B4F65"/>
    <w:rsid w:val="002B5089"/>
    <w:rsid w:val="002B70BD"/>
    <w:rsid w:val="002B7A48"/>
    <w:rsid w:val="002C04C5"/>
    <w:rsid w:val="002C3232"/>
    <w:rsid w:val="002C43AD"/>
    <w:rsid w:val="002C5557"/>
    <w:rsid w:val="002C786D"/>
    <w:rsid w:val="002D118D"/>
    <w:rsid w:val="002D122B"/>
    <w:rsid w:val="002D3285"/>
    <w:rsid w:val="002D4EA5"/>
    <w:rsid w:val="002D6867"/>
    <w:rsid w:val="002D77E5"/>
    <w:rsid w:val="002E01CB"/>
    <w:rsid w:val="002E1D97"/>
    <w:rsid w:val="002E4C36"/>
    <w:rsid w:val="002E64D4"/>
    <w:rsid w:val="002F1DD7"/>
    <w:rsid w:val="002F2B06"/>
    <w:rsid w:val="002F4EA3"/>
    <w:rsid w:val="002F69D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F46"/>
    <w:rsid w:val="00321B0C"/>
    <w:rsid w:val="00321F01"/>
    <w:rsid w:val="003224E5"/>
    <w:rsid w:val="00323C16"/>
    <w:rsid w:val="00330C79"/>
    <w:rsid w:val="00337484"/>
    <w:rsid w:val="00337889"/>
    <w:rsid w:val="0034089B"/>
    <w:rsid w:val="00344BE2"/>
    <w:rsid w:val="0034659A"/>
    <w:rsid w:val="0035162E"/>
    <w:rsid w:val="00353799"/>
    <w:rsid w:val="003601BD"/>
    <w:rsid w:val="00360F9E"/>
    <w:rsid w:val="00364A29"/>
    <w:rsid w:val="003661E4"/>
    <w:rsid w:val="00367FEC"/>
    <w:rsid w:val="0037004D"/>
    <w:rsid w:val="00370524"/>
    <w:rsid w:val="0037328A"/>
    <w:rsid w:val="00377B5B"/>
    <w:rsid w:val="003800E7"/>
    <w:rsid w:val="00380290"/>
    <w:rsid w:val="00380FFA"/>
    <w:rsid w:val="0038109C"/>
    <w:rsid w:val="00381338"/>
    <w:rsid w:val="0038314C"/>
    <w:rsid w:val="003839D1"/>
    <w:rsid w:val="0038439A"/>
    <w:rsid w:val="0038587B"/>
    <w:rsid w:val="00386FA8"/>
    <w:rsid w:val="00393C71"/>
    <w:rsid w:val="003959D1"/>
    <w:rsid w:val="003A6028"/>
    <w:rsid w:val="003A6396"/>
    <w:rsid w:val="003A798D"/>
    <w:rsid w:val="003B0AC9"/>
    <w:rsid w:val="003B2658"/>
    <w:rsid w:val="003B2A08"/>
    <w:rsid w:val="003B2C75"/>
    <w:rsid w:val="003B5912"/>
    <w:rsid w:val="003B653D"/>
    <w:rsid w:val="003B78DD"/>
    <w:rsid w:val="003C1091"/>
    <w:rsid w:val="003C126D"/>
    <w:rsid w:val="003C40B7"/>
    <w:rsid w:val="003C597E"/>
    <w:rsid w:val="003D039F"/>
    <w:rsid w:val="003D0B1D"/>
    <w:rsid w:val="003D34B3"/>
    <w:rsid w:val="003D7485"/>
    <w:rsid w:val="003E128F"/>
    <w:rsid w:val="003E2A54"/>
    <w:rsid w:val="003E4072"/>
    <w:rsid w:val="003E57B3"/>
    <w:rsid w:val="003E5F4C"/>
    <w:rsid w:val="003E7973"/>
    <w:rsid w:val="003F1179"/>
    <w:rsid w:val="003F285E"/>
    <w:rsid w:val="003F3DC0"/>
    <w:rsid w:val="003F6773"/>
    <w:rsid w:val="003F76E1"/>
    <w:rsid w:val="004023B8"/>
    <w:rsid w:val="00402A01"/>
    <w:rsid w:val="0040350F"/>
    <w:rsid w:val="00406FAB"/>
    <w:rsid w:val="00411ADD"/>
    <w:rsid w:val="00413618"/>
    <w:rsid w:val="00413AF0"/>
    <w:rsid w:val="004160F2"/>
    <w:rsid w:val="004210DA"/>
    <w:rsid w:val="004232AD"/>
    <w:rsid w:val="00426BFD"/>
    <w:rsid w:val="00426D2A"/>
    <w:rsid w:val="0043281F"/>
    <w:rsid w:val="00433969"/>
    <w:rsid w:val="0043590E"/>
    <w:rsid w:val="00437312"/>
    <w:rsid w:val="00437F81"/>
    <w:rsid w:val="004411B5"/>
    <w:rsid w:val="004412E7"/>
    <w:rsid w:val="00442EAF"/>
    <w:rsid w:val="00445EC5"/>
    <w:rsid w:val="00446DBF"/>
    <w:rsid w:val="00452065"/>
    <w:rsid w:val="00452D9E"/>
    <w:rsid w:val="0045316C"/>
    <w:rsid w:val="00453BC5"/>
    <w:rsid w:val="00455907"/>
    <w:rsid w:val="0045648C"/>
    <w:rsid w:val="0045662F"/>
    <w:rsid w:val="004570C3"/>
    <w:rsid w:val="00461F49"/>
    <w:rsid w:val="00462415"/>
    <w:rsid w:val="004644F8"/>
    <w:rsid w:val="0046690E"/>
    <w:rsid w:val="004704E8"/>
    <w:rsid w:val="0047181D"/>
    <w:rsid w:val="004737BE"/>
    <w:rsid w:val="0047518B"/>
    <w:rsid w:val="004843EA"/>
    <w:rsid w:val="00484A92"/>
    <w:rsid w:val="004850DC"/>
    <w:rsid w:val="0049059A"/>
    <w:rsid w:val="00490747"/>
    <w:rsid w:val="00492AA9"/>
    <w:rsid w:val="00495C8A"/>
    <w:rsid w:val="00497678"/>
    <w:rsid w:val="004A11AE"/>
    <w:rsid w:val="004A1605"/>
    <w:rsid w:val="004A2884"/>
    <w:rsid w:val="004A2D12"/>
    <w:rsid w:val="004B1837"/>
    <w:rsid w:val="004B30A5"/>
    <w:rsid w:val="004B3B72"/>
    <w:rsid w:val="004B507E"/>
    <w:rsid w:val="004B64F5"/>
    <w:rsid w:val="004B7756"/>
    <w:rsid w:val="004C3B6D"/>
    <w:rsid w:val="004C736C"/>
    <w:rsid w:val="004D3F76"/>
    <w:rsid w:val="004E6027"/>
    <w:rsid w:val="004E6C41"/>
    <w:rsid w:val="004E7ED3"/>
    <w:rsid w:val="004F01A4"/>
    <w:rsid w:val="004F0325"/>
    <w:rsid w:val="004F08EF"/>
    <w:rsid w:val="004F1199"/>
    <w:rsid w:val="004F124F"/>
    <w:rsid w:val="004F169F"/>
    <w:rsid w:val="004F24CF"/>
    <w:rsid w:val="004F306C"/>
    <w:rsid w:val="004F3EB4"/>
    <w:rsid w:val="004F625B"/>
    <w:rsid w:val="004F75FB"/>
    <w:rsid w:val="0050059A"/>
    <w:rsid w:val="00504AAC"/>
    <w:rsid w:val="0050524E"/>
    <w:rsid w:val="00506DF3"/>
    <w:rsid w:val="005111B6"/>
    <w:rsid w:val="005123DC"/>
    <w:rsid w:val="0051424A"/>
    <w:rsid w:val="00517E3B"/>
    <w:rsid w:val="00517EEF"/>
    <w:rsid w:val="00521EB1"/>
    <w:rsid w:val="005236CE"/>
    <w:rsid w:val="00523EF6"/>
    <w:rsid w:val="00527BFF"/>
    <w:rsid w:val="00530B78"/>
    <w:rsid w:val="00531D32"/>
    <w:rsid w:val="005325B6"/>
    <w:rsid w:val="00534E03"/>
    <w:rsid w:val="00535A28"/>
    <w:rsid w:val="00535E04"/>
    <w:rsid w:val="0054252E"/>
    <w:rsid w:val="00543ED3"/>
    <w:rsid w:val="00546170"/>
    <w:rsid w:val="00547B42"/>
    <w:rsid w:val="005519CF"/>
    <w:rsid w:val="00552EF8"/>
    <w:rsid w:val="0055302F"/>
    <w:rsid w:val="005532C4"/>
    <w:rsid w:val="0055331A"/>
    <w:rsid w:val="005555C7"/>
    <w:rsid w:val="00557DDD"/>
    <w:rsid w:val="00560DAC"/>
    <w:rsid w:val="00560E71"/>
    <w:rsid w:val="00561C08"/>
    <w:rsid w:val="00561CAD"/>
    <w:rsid w:val="00567E38"/>
    <w:rsid w:val="0057032E"/>
    <w:rsid w:val="005711E8"/>
    <w:rsid w:val="00575F3C"/>
    <w:rsid w:val="0057659D"/>
    <w:rsid w:val="0058043D"/>
    <w:rsid w:val="0058572B"/>
    <w:rsid w:val="005931F6"/>
    <w:rsid w:val="00593F4F"/>
    <w:rsid w:val="005957F0"/>
    <w:rsid w:val="005A5A6D"/>
    <w:rsid w:val="005A7553"/>
    <w:rsid w:val="005B142B"/>
    <w:rsid w:val="005B4B99"/>
    <w:rsid w:val="005B78C3"/>
    <w:rsid w:val="005B7F30"/>
    <w:rsid w:val="005C264B"/>
    <w:rsid w:val="005C2687"/>
    <w:rsid w:val="005C2CCB"/>
    <w:rsid w:val="005C2D18"/>
    <w:rsid w:val="005C3FA2"/>
    <w:rsid w:val="005C4759"/>
    <w:rsid w:val="005C5BBC"/>
    <w:rsid w:val="005D2F76"/>
    <w:rsid w:val="005D341E"/>
    <w:rsid w:val="005D4929"/>
    <w:rsid w:val="005D5095"/>
    <w:rsid w:val="005D72D0"/>
    <w:rsid w:val="005E1300"/>
    <w:rsid w:val="005E19D3"/>
    <w:rsid w:val="005E1D60"/>
    <w:rsid w:val="005E6082"/>
    <w:rsid w:val="005E61FE"/>
    <w:rsid w:val="005F0D65"/>
    <w:rsid w:val="005F3405"/>
    <w:rsid w:val="005F42D0"/>
    <w:rsid w:val="005F430C"/>
    <w:rsid w:val="005F7BDB"/>
    <w:rsid w:val="00601F32"/>
    <w:rsid w:val="006023FB"/>
    <w:rsid w:val="00603228"/>
    <w:rsid w:val="00603BE7"/>
    <w:rsid w:val="006056B6"/>
    <w:rsid w:val="006071A8"/>
    <w:rsid w:val="00607622"/>
    <w:rsid w:val="0061030D"/>
    <w:rsid w:val="00611653"/>
    <w:rsid w:val="0061400B"/>
    <w:rsid w:val="00614376"/>
    <w:rsid w:val="00620C53"/>
    <w:rsid w:val="00620D5E"/>
    <w:rsid w:val="00624125"/>
    <w:rsid w:val="006278C7"/>
    <w:rsid w:val="00627C14"/>
    <w:rsid w:val="00630B18"/>
    <w:rsid w:val="00631BB9"/>
    <w:rsid w:val="00634019"/>
    <w:rsid w:val="00634E4F"/>
    <w:rsid w:val="006368E2"/>
    <w:rsid w:val="0064019F"/>
    <w:rsid w:val="00641ED5"/>
    <w:rsid w:val="00643F5D"/>
    <w:rsid w:val="00644E2F"/>
    <w:rsid w:val="00646B73"/>
    <w:rsid w:val="00647D94"/>
    <w:rsid w:val="00653D1E"/>
    <w:rsid w:val="00654F76"/>
    <w:rsid w:val="00655210"/>
    <w:rsid w:val="0065569A"/>
    <w:rsid w:val="00655B8F"/>
    <w:rsid w:val="00655FC4"/>
    <w:rsid w:val="0065684E"/>
    <w:rsid w:val="00657ECD"/>
    <w:rsid w:val="006602B6"/>
    <w:rsid w:val="006619FC"/>
    <w:rsid w:val="00662A28"/>
    <w:rsid w:val="00665206"/>
    <w:rsid w:val="00665378"/>
    <w:rsid w:val="00666277"/>
    <w:rsid w:val="00666F5C"/>
    <w:rsid w:val="006707EC"/>
    <w:rsid w:val="00675542"/>
    <w:rsid w:val="006755F1"/>
    <w:rsid w:val="0068023A"/>
    <w:rsid w:val="0068203D"/>
    <w:rsid w:val="00684C50"/>
    <w:rsid w:val="00685321"/>
    <w:rsid w:val="00687168"/>
    <w:rsid w:val="006915BA"/>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338A"/>
    <w:rsid w:val="006B36C3"/>
    <w:rsid w:val="006B3782"/>
    <w:rsid w:val="006B3F8B"/>
    <w:rsid w:val="006B5B25"/>
    <w:rsid w:val="006B70F5"/>
    <w:rsid w:val="006C468B"/>
    <w:rsid w:val="006C4D3C"/>
    <w:rsid w:val="006D15B6"/>
    <w:rsid w:val="006D1854"/>
    <w:rsid w:val="006D2443"/>
    <w:rsid w:val="006D2BDC"/>
    <w:rsid w:val="006D577A"/>
    <w:rsid w:val="006E27ED"/>
    <w:rsid w:val="006E4DEE"/>
    <w:rsid w:val="006E4FA7"/>
    <w:rsid w:val="006E603B"/>
    <w:rsid w:val="006E7857"/>
    <w:rsid w:val="006F099C"/>
    <w:rsid w:val="006F2428"/>
    <w:rsid w:val="006F644D"/>
    <w:rsid w:val="006F7D36"/>
    <w:rsid w:val="00700ABE"/>
    <w:rsid w:val="007017D1"/>
    <w:rsid w:val="00703F6D"/>
    <w:rsid w:val="00703FAD"/>
    <w:rsid w:val="00705B3A"/>
    <w:rsid w:val="00706C8E"/>
    <w:rsid w:val="00710401"/>
    <w:rsid w:val="00711749"/>
    <w:rsid w:val="00720BA0"/>
    <w:rsid w:val="00720E7E"/>
    <w:rsid w:val="00723A5E"/>
    <w:rsid w:val="00724B8E"/>
    <w:rsid w:val="007277D9"/>
    <w:rsid w:val="00733493"/>
    <w:rsid w:val="00734A16"/>
    <w:rsid w:val="00736905"/>
    <w:rsid w:val="0074014F"/>
    <w:rsid w:val="00741242"/>
    <w:rsid w:val="00742083"/>
    <w:rsid w:val="00743AF8"/>
    <w:rsid w:val="007441A9"/>
    <w:rsid w:val="00744F82"/>
    <w:rsid w:val="00745C39"/>
    <w:rsid w:val="007460CA"/>
    <w:rsid w:val="0075287A"/>
    <w:rsid w:val="00754D1E"/>
    <w:rsid w:val="007567F4"/>
    <w:rsid w:val="00756B5E"/>
    <w:rsid w:val="00757434"/>
    <w:rsid w:val="00761960"/>
    <w:rsid w:val="00767CF9"/>
    <w:rsid w:val="00770492"/>
    <w:rsid w:val="007710A8"/>
    <w:rsid w:val="0077226B"/>
    <w:rsid w:val="0077388B"/>
    <w:rsid w:val="00780F1C"/>
    <w:rsid w:val="0078278B"/>
    <w:rsid w:val="00782D87"/>
    <w:rsid w:val="0078490E"/>
    <w:rsid w:val="007852D1"/>
    <w:rsid w:val="00785427"/>
    <w:rsid w:val="00793CBA"/>
    <w:rsid w:val="007964A1"/>
    <w:rsid w:val="007A0A3C"/>
    <w:rsid w:val="007A3075"/>
    <w:rsid w:val="007A408E"/>
    <w:rsid w:val="007A47CA"/>
    <w:rsid w:val="007A60CA"/>
    <w:rsid w:val="007A7AE4"/>
    <w:rsid w:val="007B1D78"/>
    <w:rsid w:val="007B24E8"/>
    <w:rsid w:val="007B2D6F"/>
    <w:rsid w:val="007B43FA"/>
    <w:rsid w:val="007B62DC"/>
    <w:rsid w:val="007C1820"/>
    <w:rsid w:val="007C62C4"/>
    <w:rsid w:val="007D0B3C"/>
    <w:rsid w:val="007D3B71"/>
    <w:rsid w:val="007D7456"/>
    <w:rsid w:val="007D776F"/>
    <w:rsid w:val="007E4817"/>
    <w:rsid w:val="007E4BA3"/>
    <w:rsid w:val="007E528D"/>
    <w:rsid w:val="007E65C6"/>
    <w:rsid w:val="007E7777"/>
    <w:rsid w:val="007F0935"/>
    <w:rsid w:val="007F0FA2"/>
    <w:rsid w:val="007F371C"/>
    <w:rsid w:val="007F6AB7"/>
    <w:rsid w:val="00800404"/>
    <w:rsid w:val="008034CC"/>
    <w:rsid w:val="00805FA9"/>
    <w:rsid w:val="0080659D"/>
    <w:rsid w:val="008104FE"/>
    <w:rsid w:val="00810FDB"/>
    <w:rsid w:val="0081187D"/>
    <w:rsid w:val="00811BA5"/>
    <w:rsid w:val="00812C97"/>
    <w:rsid w:val="00812DBA"/>
    <w:rsid w:val="008135C7"/>
    <w:rsid w:val="008212F0"/>
    <w:rsid w:val="00821E8B"/>
    <w:rsid w:val="00823516"/>
    <w:rsid w:val="00823B91"/>
    <w:rsid w:val="0082449E"/>
    <w:rsid w:val="0082471D"/>
    <w:rsid w:val="00826947"/>
    <w:rsid w:val="00830F58"/>
    <w:rsid w:val="00833E92"/>
    <w:rsid w:val="00834BBE"/>
    <w:rsid w:val="00836D2E"/>
    <w:rsid w:val="0084074D"/>
    <w:rsid w:val="008408A1"/>
    <w:rsid w:val="008430CF"/>
    <w:rsid w:val="00843E5B"/>
    <w:rsid w:val="008534EC"/>
    <w:rsid w:val="0085747A"/>
    <w:rsid w:val="00860B4C"/>
    <w:rsid w:val="00865783"/>
    <w:rsid w:val="00865B4A"/>
    <w:rsid w:val="00866EDE"/>
    <w:rsid w:val="00872ABE"/>
    <w:rsid w:val="00872C7A"/>
    <w:rsid w:val="00872EA1"/>
    <w:rsid w:val="00872F4D"/>
    <w:rsid w:val="008732E6"/>
    <w:rsid w:val="008739AF"/>
    <w:rsid w:val="00875537"/>
    <w:rsid w:val="008762D6"/>
    <w:rsid w:val="00876AE1"/>
    <w:rsid w:val="00877AA0"/>
    <w:rsid w:val="00880D98"/>
    <w:rsid w:val="00881196"/>
    <w:rsid w:val="00884695"/>
    <w:rsid w:val="00885407"/>
    <w:rsid w:val="0089173D"/>
    <w:rsid w:val="008939BE"/>
    <w:rsid w:val="00897C4C"/>
    <w:rsid w:val="008A0F99"/>
    <w:rsid w:val="008A2153"/>
    <w:rsid w:val="008A2CE5"/>
    <w:rsid w:val="008A3740"/>
    <w:rsid w:val="008C018C"/>
    <w:rsid w:val="008C01E0"/>
    <w:rsid w:val="008C10BC"/>
    <w:rsid w:val="008C1CCA"/>
    <w:rsid w:val="008C2063"/>
    <w:rsid w:val="008C2286"/>
    <w:rsid w:val="008C3071"/>
    <w:rsid w:val="008D2808"/>
    <w:rsid w:val="008D52E6"/>
    <w:rsid w:val="008D6701"/>
    <w:rsid w:val="008E034C"/>
    <w:rsid w:val="008E33E2"/>
    <w:rsid w:val="008E367D"/>
    <w:rsid w:val="008E3B41"/>
    <w:rsid w:val="008E3C1E"/>
    <w:rsid w:val="008E3FC2"/>
    <w:rsid w:val="008E56CE"/>
    <w:rsid w:val="008F15C5"/>
    <w:rsid w:val="008F163E"/>
    <w:rsid w:val="008F38AB"/>
    <w:rsid w:val="008F57BC"/>
    <w:rsid w:val="00902EC1"/>
    <w:rsid w:val="00904DB5"/>
    <w:rsid w:val="00904ECA"/>
    <w:rsid w:val="00905B33"/>
    <w:rsid w:val="00910226"/>
    <w:rsid w:val="00910A44"/>
    <w:rsid w:val="00911D18"/>
    <w:rsid w:val="00912049"/>
    <w:rsid w:val="0091264A"/>
    <w:rsid w:val="00912E98"/>
    <w:rsid w:val="009143DC"/>
    <w:rsid w:val="0091442C"/>
    <w:rsid w:val="0091704A"/>
    <w:rsid w:val="009174F3"/>
    <w:rsid w:val="00921D87"/>
    <w:rsid w:val="00924085"/>
    <w:rsid w:val="00924579"/>
    <w:rsid w:val="00927C85"/>
    <w:rsid w:val="00930F92"/>
    <w:rsid w:val="009320CB"/>
    <w:rsid w:val="00932910"/>
    <w:rsid w:val="009343EE"/>
    <w:rsid w:val="0093467F"/>
    <w:rsid w:val="009355C9"/>
    <w:rsid w:val="009377DE"/>
    <w:rsid w:val="009378C7"/>
    <w:rsid w:val="00937A64"/>
    <w:rsid w:val="00937C2A"/>
    <w:rsid w:val="009410F3"/>
    <w:rsid w:val="00941A04"/>
    <w:rsid w:val="00943B4A"/>
    <w:rsid w:val="00946A0C"/>
    <w:rsid w:val="00946F2F"/>
    <w:rsid w:val="00950360"/>
    <w:rsid w:val="00951AC2"/>
    <w:rsid w:val="009528FC"/>
    <w:rsid w:val="00952BAF"/>
    <w:rsid w:val="00953504"/>
    <w:rsid w:val="009547B3"/>
    <w:rsid w:val="00956F2C"/>
    <w:rsid w:val="0096286B"/>
    <w:rsid w:val="00962DF3"/>
    <w:rsid w:val="0096490E"/>
    <w:rsid w:val="009661B9"/>
    <w:rsid w:val="00967BA1"/>
    <w:rsid w:val="009744B4"/>
    <w:rsid w:val="00977073"/>
    <w:rsid w:val="009772ED"/>
    <w:rsid w:val="00982908"/>
    <w:rsid w:val="009834CC"/>
    <w:rsid w:val="00983E2D"/>
    <w:rsid w:val="00984905"/>
    <w:rsid w:val="00984D76"/>
    <w:rsid w:val="00990850"/>
    <w:rsid w:val="00990FBF"/>
    <w:rsid w:val="00990FF5"/>
    <w:rsid w:val="0099147F"/>
    <w:rsid w:val="00995B58"/>
    <w:rsid w:val="009966F2"/>
    <w:rsid w:val="00997B86"/>
    <w:rsid w:val="009A0663"/>
    <w:rsid w:val="009A51A3"/>
    <w:rsid w:val="009B03E7"/>
    <w:rsid w:val="009B2146"/>
    <w:rsid w:val="009B2945"/>
    <w:rsid w:val="009B5416"/>
    <w:rsid w:val="009B56C1"/>
    <w:rsid w:val="009C2593"/>
    <w:rsid w:val="009C4629"/>
    <w:rsid w:val="009C4F3D"/>
    <w:rsid w:val="009C6E06"/>
    <w:rsid w:val="009D4C92"/>
    <w:rsid w:val="009D5E26"/>
    <w:rsid w:val="009D6EC9"/>
    <w:rsid w:val="009D796C"/>
    <w:rsid w:val="009F2D49"/>
    <w:rsid w:val="009F3BC9"/>
    <w:rsid w:val="009F4CB1"/>
    <w:rsid w:val="009F74B3"/>
    <w:rsid w:val="00A0094B"/>
    <w:rsid w:val="00A01C80"/>
    <w:rsid w:val="00A03EBE"/>
    <w:rsid w:val="00A03F16"/>
    <w:rsid w:val="00A056C5"/>
    <w:rsid w:val="00A1281B"/>
    <w:rsid w:val="00A12DAC"/>
    <w:rsid w:val="00A159C4"/>
    <w:rsid w:val="00A24E6A"/>
    <w:rsid w:val="00A259F1"/>
    <w:rsid w:val="00A26ED2"/>
    <w:rsid w:val="00A2730F"/>
    <w:rsid w:val="00A3046C"/>
    <w:rsid w:val="00A30B28"/>
    <w:rsid w:val="00A35815"/>
    <w:rsid w:val="00A40D42"/>
    <w:rsid w:val="00A416FA"/>
    <w:rsid w:val="00A42934"/>
    <w:rsid w:val="00A446D5"/>
    <w:rsid w:val="00A4472B"/>
    <w:rsid w:val="00A47D71"/>
    <w:rsid w:val="00A51A65"/>
    <w:rsid w:val="00A53D57"/>
    <w:rsid w:val="00A54A3A"/>
    <w:rsid w:val="00A56B33"/>
    <w:rsid w:val="00A56DE3"/>
    <w:rsid w:val="00A60A13"/>
    <w:rsid w:val="00A64D82"/>
    <w:rsid w:val="00A672CD"/>
    <w:rsid w:val="00A7077B"/>
    <w:rsid w:val="00A707FB"/>
    <w:rsid w:val="00A715C0"/>
    <w:rsid w:val="00A73EF6"/>
    <w:rsid w:val="00A8141F"/>
    <w:rsid w:val="00A83567"/>
    <w:rsid w:val="00A83818"/>
    <w:rsid w:val="00A84594"/>
    <w:rsid w:val="00A84BC8"/>
    <w:rsid w:val="00A87B41"/>
    <w:rsid w:val="00A9302D"/>
    <w:rsid w:val="00A93A38"/>
    <w:rsid w:val="00A97541"/>
    <w:rsid w:val="00AA20DC"/>
    <w:rsid w:val="00AA32EB"/>
    <w:rsid w:val="00AA3635"/>
    <w:rsid w:val="00AA54DA"/>
    <w:rsid w:val="00AA5F3A"/>
    <w:rsid w:val="00AA67D4"/>
    <w:rsid w:val="00AA73D8"/>
    <w:rsid w:val="00AB1CA6"/>
    <w:rsid w:val="00AB30CD"/>
    <w:rsid w:val="00AB3F81"/>
    <w:rsid w:val="00AB66FA"/>
    <w:rsid w:val="00AB679B"/>
    <w:rsid w:val="00AB7513"/>
    <w:rsid w:val="00AB7CFD"/>
    <w:rsid w:val="00AC18BC"/>
    <w:rsid w:val="00AC3E4E"/>
    <w:rsid w:val="00AC56B7"/>
    <w:rsid w:val="00AC6E18"/>
    <w:rsid w:val="00AC7967"/>
    <w:rsid w:val="00AD3321"/>
    <w:rsid w:val="00AD4C99"/>
    <w:rsid w:val="00AD5747"/>
    <w:rsid w:val="00AD5FDD"/>
    <w:rsid w:val="00AE3EA4"/>
    <w:rsid w:val="00AE4D7B"/>
    <w:rsid w:val="00AE4FB0"/>
    <w:rsid w:val="00AE5576"/>
    <w:rsid w:val="00AE585F"/>
    <w:rsid w:val="00AE6201"/>
    <w:rsid w:val="00AE632A"/>
    <w:rsid w:val="00AE64D3"/>
    <w:rsid w:val="00AF24F7"/>
    <w:rsid w:val="00AF5A04"/>
    <w:rsid w:val="00B00BCC"/>
    <w:rsid w:val="00B01FC8"/>
    <w:rsid w:val="00B04F1C"/>
    <w:rsid w:val="00B051DA"/>
    <w:rsid w:val="00B051E8"/>
    <w:rsid w:val="00B1023D"/>
    <w:rsid w:val="00B10ABF"/>
    <w:rsid w:val="00B1587E"/>
    <w:rsid w:val="00B16639"/>
    <w:rsid w:val="00B20D4A"/>
    <w:rsid w:val="00B21AC5"/>
    <w:rsid w:val="00B22487"/>
    <w:rsid w:val="00B22585"/>
    <w:rsid w:val="00B23943"/>
    <w:rsid w:val="00B23EF8"/>
    <w:rsid w:val="00B260F8"/>
    <w:rsid w:val="00B2758A"/>
    <w:rsid w:val="00B30685"/>
    <w:rsid w:val="00B31338"/>
    <w:rsid w:val="00B32C97"/>
    <w:rsid w:val="00B32EB1"/>
    <w:rsid w:val="00B34CCE"/>
    <w:rsid w:val="00B41C1C"/>
    <w:rsid w:val="00B42AC0"/>
    <w:rsid w:val="00B477F7"/>
    <w:rsid w:val="00B5167C"/>
    <w:rsid w:val="00B524A5"/>
    <w:rsid w:val="00B549B3"/>
    <w:rsid w:val="00B55299"/>
    <w:rsid w:val="00B553B6"/>
    <w:rsid w:val="00B5572F"/>
    <w:rsid w:val="00B567D2"/>
    <w:rsid w:val="00B57CB5"/>
    <w:rsid w:val="00B60535"/>
    <w:rsid w:val="00B61741"/>
    <w:rsid w:val="00B64954"/>
    <w:rsid w:val="00B65BBA"/>
    <w:rsid w:val="00B66812"/>
    <w:rsid w:val="00B66DF5"/>
    <w:rsid w:val="00B673CA"/>
    <w:rsid w:val="00B708D2"/>
    <w:rsid w:val="00B719F0"/>
    <w:rsid w:val="00B73220"/>
    <w:rsid w:val="00B73269"/>
    <w:rsid w:val="00B73DD7"/>
    <w:rsid w:val="00B74D95"/>
    <w:rsid w:val="00B76997"/>
    <w:rsid w:val="00B76B42"/>
    <w:rsid w:val="00B826C7"/>
    <w:rsid w:val="00B839E7"/>
    <w:rsid w:val="00B83FE8"/>
    <w:rsid w:val="00B8431B"/>
    <w:rsid w:val="00B87CC9"/>
    <w:rsid w:val="00B90EE1"/>
    <w:rsid w:val="00B90FA8"/>
    <w:rsid w:val="00B92090"/>
    <w:rsid w:val="00B927B2"/>
    <w:rsid w:val="00B962F0"/>
    <w:rsid w:val="00B96BBD"/>
    <w:rsid w:val="00B97CED"/>
    <w:rsid w:val="00BA0A75"/>
    <w:rsid w:val="00BA4133"/>
    <w:rsid w:val="00BA4AA2"/>
    <w:rsid w:val="00BA56A9"/>
    <w:rsid w:val="00BA66EB"/>
    <w:rsid w:val="00BA7C82"/>
    <w:rsid w:val="00BB093C"/>
    <w:rsid w:val="00BB31BC"/>
    <w:rsid w:val="00BB3E8D"/>
    <w:rsid w:val="00BB5C52"/>
    <w:rsid w:val="00BB7B37"/>
    <w:rsid w:val="00BC16A9"/>
    <w:rsid w:val="00BC399F"/>
    <w:rsid w:val="00BC5064"/>
    <w:rsid w:val="00BD0D85"/>
    <w:rsid w:val="00BD2C6C"/>
    <w:rsid w:val="00BD3FF9"/>
    <w:rsid w:val="00BD4DA0"/>
    <w:rsid w:val="00BD5461"/>
    <w:rsid w:val="00BD5DB2"/>
    <w:rsid w:val="00BD6C0C"/>
    <w:rsid w:val="00BD7514"/>
    <w:rsid w:val="00BE0D8E"/>
    <w:rsid w:val="00BE46C4"/>
    <w:rsid w:val="00BE4BAF"/>
    <w:rsid w:val="00BE6429"/>
    <w:rsid w:val="00BE66FC"/>
    <w:rsid w:val="00BE6F11"/>
    <w:rsid w:val="00BF23A9"/>
    <w:rsid w:val="00BF3623"/>
    <w:rsid w:val="00BF3C86"/>
    <w:rsid w:val="00BF56E9"/>
    <w:rsid w:val="00BF7714"/>
    <w:rsid w:val="00BF7E40"/>
    <w:rsid w:val="00C002EA"/>
    <w:rsid w:val="00C008DF"/>
    <w:rsid w:val="00C14895"/>
    <w:rsid w:val="00C17BE7"/>
    <w:rsid w:val="00C20E71"/>
    <w:rsid w:val="00C2174F"/>
    <w:rsid w:val="00C22B90"/>
    <w:rsid w:val="00C242D5"/>
    <w:rsid w:val="00C24373"/>
    <w:rsid w:val="00C315DB"/>
    <w:rsid w:val="00C32B46"/>
    <w:rsid w:val="00C34E44"/>
    <w:rsid w:val="00C372BD"/>
    <w:rsid w:val="00C40453"/>
    <w:rsid w:val="00C4243E"/>
    <w:rsid w:val="00C42A85"/>
    <w:rsid w:val="00C43205"/>
    <w:rsid w:val="00C45812"/>
    <w:rsid w:val="00C50E2A"/>
    <w:rsid w:val="00C54E5B"/>
    <w:rsid w:val="00C5520B"/>
    <w:rsid w:val="00C55CC0"/>
    <w:rsid w:val="00C56528"/>
    <w:rsid w:val="00C57347"/>
    <w:rsid w:val="00C575F4"/>
    <w:rsid w:val="00C57B8B"/>
    <w:rsid w:val="00C57D96"/>
    <w:rsid w:val="00C60B84"/>
    <w:rsid w:val="00C624F2"/>
    <w:rsid w:val="00C631B7"/>
    <w:rsid w:val="00C634FA"/>
    <w:rsid w:val="00C63929"/>
    <w:rsid w:val="00C64C16"/>
    <w:rsid w:val="00C660CF"/>
    <w:rsid w:val="00C67325"/>
    <w:rsid w:val="00C720B5"/>
    <w:rsid w:val="00C74460"/>
    <w:rsid w:val="00C82D7C"/>
    <w:rsid w:val="00C82E42"/>
    <w:rsid w:val="00C8581B"/>
    <w:rsid w:val="00C86BE6"/>
    <w:rsid w:val="00C86E9E"/>
    <w:rsid w:val="00C91641"/>
    <w:rsid w:val="00C91AB2"/>
    <w:rsid w:val="00C93AAD"/>
    <w:rsid w:val="00C96C00"/>
    <w:rsid w:val="00CA1282"/>
    <w:rsid w:val="00CA1B44"/>
    <w:rsid w:val="00CA1F9C"/>
    <w:rsid w:val="00CA35AD"/>
    <w:rsid w:val="00CA526C"/>
    <w:rsid w:val="00CA52A6"/>
    <w:rsid w:val="00CA52B7"/>
    <w:rsid w:val="00CA6B1F"/>
    <w:rsid w:val="00CB0E98"/>
    <w:rsid w:val="00CB16B5"/>
    <w:rsid w:val="00CB57ED"/>
    <w:rsid w:val="00CB5E1E"/>
    <w:rsid w:val="00CC0E7E"/>
    <w:rsid w:val="00CC138B"/>
    <w:rsid w:val="00CC4C34"/>
    <w:rsid w:val="00CC4DC9"/>
    <w:rsid w:val="00CC61A4"/>
    <w:rsid w:val="00CC6A8F"/>
    <w:rsid w:val="00CC6E86"/>
    <w:rsid w:val="00CD361E"/>
    <w:rsid w:val="00CD3717"/>
    <w:rsid w:val="00CD41F9"/>
    <w:rsid w:val="00CD5069"/>
    <w:rsid w:val="00CD5E96"/>
    <w:rsid w:val="00CE0E94"/>
    <w:rsid w:val="00CE1880"/>
    <w:rsid w:val="00CE33F4"/>
    <w:rsid w:val="00CE4EAC"/>
    <w:rsid w:val="00CE7309"/>
    <w:rsid w:val="00CF02EA"/>
    <w:rsid w:val="00CF0574"/>
    <w:rsid w:val="00CF1B9E"/>
    <w:rsid w:val="00CF2BD0"/>
    <w:rsid w:val="00CF3451"/>
    <w:rsid w:val="00CF7D2B"/>
    <w:rsid w:val="00D00478"/>
    <w:rsid w:val="00D046D8"/>
    <w:rsid w:val="00D05B97"/>
    <w:rsid w:val="00D1343C"/>
    <w:rsid w:val="00D172E8"/>
    <w:rsid w:val="00D17CF3"/>
    <w:rsid w:val="00D22B6C"/>
    <w:rsid w:val="00D23E39"/>
    <w:rsid w:val="00D310DD"/>
    <w:rsid w:val="00D33C71"/>
    <w:rsid w:val="00D365CE"/>
    <w:rsid w:val="00D42384"/>
    <w:rsid w:val="00D535C4"/>
    <w:rsid w:val="00D558CD"/>
    <w:rsid w:val="00D56036"/>
    <w:rsid w:val="00D56FE4"/>
    <w:rsid w:val="00D6496C"/>
    <w:rsid w:val="00D64C1F"/>
    <w:rsid w:val="00D64D4F"/>
    <w:rsid w:val="00D65883"/>
    <w:rsid w:val="00D67039"/>
    <w:rsid w:val="00D70E72"/>
    <w:rsid w:val="00D71141"/>
    <w:rsid w:val="00D7160E"/>
    <w:rsid w:val="00D71838"/>
    <w:rsid w:val="00D730AD"/>
    <w:rsid w:val="00D75107"/>
    <w:rsid w:val="00D76A78"/>
    <w:rsid w:val="00D814A0"/>
    <w:rsid w:val="00D81FC0"/>
    <w:rsid w:val="00D849BB"/>
    <w:rsid w:val="00D86F14"/>
    <w:rsid w:val="00D8733E"/>
    <w:rsid w:val="00D901A8"/>
    <w:rsid w:val="00D90384"/>
    <w:rsid w:val="00D91277"/>
    <w:rsid w:val="00D91D27"/>
    <w:rsid w:val="00D94247"/>
    <w:rsid w:val="00D96B1E"/>
    <w:rsid w:val="00D971B9"/>
    <w:rsid w:val="00DA15FB"/>
    <w:rsid w:val="00DA27CF"/>
    <w:rsid w:val="00DA4340"/>
    <w:rsid w:val="00DA4A67"/>
    <w:rsid w:val="00DA580A"/>
    <w:rsid w:val="00DA6A1D"/>
    <w:rsid w:val="00DA6E7E"/>
    <w:rsid w:val="00DB0024"/>
    <w:rsid w:val="00DB1AB2"/>
    <w:rsid w:val="00DB2BAC"/>
    <w:rsid w:val="00DB4D03"/>
    <w:rsid w:val="00DC0D95"/>
    <w:rsid w:val="00DC2538"/>
    <w:rsid w:val="00DC32F1"/>
    <w:rsid w:val="00DC5C40"/>
    <w:rsid w:val="00DC5DF1"/>
    <w:rsid w:val="00DD11E5"/>
    <w:rsid w:val="00DD1B4B"/>
    <w:rsid w:val="00DD2D1C"/>
    <w:rsid w:val="00DD5838"/>
    <w:rsid w:val="00DE0EA7"/>
    <w:rsid w:val="00DE573C"/>
    <w:rsid w:val="00DE5D42"/>
    <w:rsid w:val="00DE5D96"/>
    <w:rsid w:val="00DE7870"/>
    <w:rsid w:val="00DE78E5"/>
    <w:rsid w:val="00DF06C3"/>
    <w:rsid w:val="00DF0A94"/>
    <w:rsid w:val="00DF0F24"/>
    <w:rsid w:val="00DF2DD3"/>
    <w:rsid w:val="00DF32DA"/>
    <w:rsid w:val="00DF3B5D"/>
    <w:rsid w:val="00DF4939"/>
    <w:rsid w:val="00DF7446"/>
    <w:rsid w:val="00E02000"/>
    <w:rsid w:val="00E02220"/>
    <w:rsid w:val="00E03176"/>
    <w:rsid w:val="00E05A7A"/>
    <w:rsid w:val="00E06472"/>
    <w:rsid w:val="00E06BD9"/>
    <w:rsid w:val="00E0739C"/>
    <w:rsid w:val="00E12499"/>
    <w:rsid w:val="00E1411B"/>
    <w:rsid w:val="00E1665F"/>
    <w:rsid w:val="00E16D7F"/>
    <w:rsid w:val="00E221D6"/>
    <w:rsid w:val="00E2309F"/>
    <w:rsid w:val="00E23A4F"/>
    <w:rsid w:val="00E2577D"/>
    <w:rsid w:val="00E2592E"/>
    <w:rsid w:val="00E349C4"/>
    <w:rsid w:val="00E356DD"/>
    <w:rsid w:val="00E360F8"/>
    <w:rsid w:val="00E368C5"/>
    <w:rsid w:val="00E41175"/>
    <w:rsid w:val="00E425AC"/>
    <w:rsid w:val="00E4310E"/>
    <w:rsid w:val="00E44A8F"/>
    <w:rsid w:val="00E44AAE"/>
    <w:rsid w:val="00E44E61"/>
    <w:rsid w:val="00E53D4B"/>
    <w:rsid w:val="00E6060E"/>
    <w:rsid w:val="00E61597"/>
    <w:rsid w:val="00E62FB8"/>
    <w:rsid w:val="00E65603"/>
    <w:rsid w:val="00E65A2E"/>
    <w:rsid w:val="00E71FBD"/>
    <w:rsid w:val="00E7558A"/>
    <w:rsid w:val="00E75FA2"/>
    <w:rsid w:val="00E76491"/>
    <w:rsid w:val="00E805BE"/>
    <w:rsid w:val="00E809C7"/>
    <w:rsid w:val="00E80F59"/>
    <w:rsid w:val="00E835C3"/>
    <w:rsid w:val="00E83F57"/>
    <w:rsid w:val="00E848DB"/>
    <w:rsid w:val="00E849E0"/>
    <w:rsid w:val="00E85347"/>
    <w:rsid w:val="00E8611A"/>
    <w:rsid w:val="00E867F8"/>
    <w:rsid w:val="00E87A5D"/>
    <w:rsid w:val="00E91544"/>
    <w:rsid w:val="00E917BF"/>
    <w:rsid w:val="00E923FC"/>
    <w:rsid w:val="00E92590"/>
    <w:rsid w:val="00E92A0F"/>
    <w:rsid w:val="00E97CAF"/>
    <w:rsid w:val="00EA0280"/>
    <w:rsid w:val="00EA13E0"/>
    <w:rsid w:val="00EA267A"/>
    <w:rsid w:val="00EA2E6C"/>
    <w:rsid w:val="00EA67CB"/>
    <w:rsid w:val="00EA7AE2"/>
    <w:rsid w:val="00EB0553"/>
    <w:rsid w:val="00EC055C"/>
    <w:rsid w:val="00EC1633"/>
    <w:rsid w:val="00EC184E"/>
    <w:rsid w:val="00EC45CC"/>
    <w:rsid w:val="00EC54E0"/>
    <w:rsid w:val="00EC7974"/>
    <w:rsid w:val="00ED0F18"/>
    <w:rsid w:val="00ED384B"/>
    <w:rsid w:val="00ED3E63"/>
    <w:rsid w:val="00ED4A79"/>
    <w:rsid w:val="00EE0753"/>
    <w:rsid w:val="00EE2C52"/>
    <w:rsid w:val="00EE529C"/>
    <w:rsid w:val="00EE5B7B"/>
    <w:rsid w:val="00EF2E64"/>
    <w:rsid w:val="00EF3D0D"/>
    <w:rsid w:val="00EF45B5"/>
    <w:rsid w:val="00EF59DE"/>
    <w:rsid w:val="00EF7B3F"/>
    <w:rsid w:val="00F004A7"/>
    <w:rsid w:val="00F03B88"/>
    <w:rsid w:val="00F047FA"/>
    <w:rsid w:val="00F0536E"/>
    <w:rsid w:val="00F05843"/>
    <w:rsid w:val="00F06465"/>
    <w:rsid w:val="00F12739"/>
    <w:rsid w:val="00F1407F"/>
    <w:rsid w:val="00F22A89"/>
    <w:rsid w:val="00F22F03"/>
    <w:rsid w:val="00F26105"/>
    <w:rsid w:val="00F3246F"/>
    <w:rsid w:val="00F334C1"/>
    <w:rsid w:val="00F37072"/>
    <w:rsid w:val="00F37CA1"/>
    <w:rsid w:val="00F41D1D"/>
    <w:rsid w:val="00F41FFB"/>
    <w:rsid w:val="00F4594F"/>
    <w:rsid w:val="00F465E5"/>
    <w:rsid w:val="00F52593"/>
    <w:rsid w:val="00F52E84"/>
    <w:rsid w:val="00F54EB6"/>
    <w:rsid w:val="00F554BB"/>
    <w:rsid w:val="00F55D26"/>
    <w:rsid w:val="00F5673C"/>
    <w:rsid w:val="00F5746F"/>
    <w:rsid w:val="00F60271"/>
    <w:rsid w:val="00F64B5E"/>
    <w:rsid w:val="00F64EFC"/>
    <w:rsid w:val="00F65D01"/>
    <w:rsid w:val="00F72C52"/>
    <w:rsid w:val="00F7341B"/>
    <w:rsid w:val="00F7528F"/>
    <w:rsid w:val="00F75949"/>
    <w:rsid w:val="00F76C4E"/>
    <w:rsid w:val="00F84DB7"/>
    <w:rsid w:val="00F86F21"/>
    <w:rsid w:val="00F87186"/>
    <w:rsid w:val="00F87323"/>
    <w:rsid w:val="00F9280A"/>
    <w:rsid w:val="00F92DD9"/>
    <w:rsid w:val="00F93C2A"/>
    <w:rsid w:val="00F958CD"/>
    <w:rsid w:val="00F9595A"/>
    <w:rsid w:val="00F96265"/>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5E18"/>
    <w:rsid w:val="00FC6FCB"/>
    <w:rsid w:val="00FC6FCF"/>
    <w:rsid w:val="00FC782B"/>
    <w:rsid w:val="00FD3A31"/>
    <w:rsid w:val="00FD3E2D"/>
    <w:rsid w:val="00FD4F6B"/>
    <w:rsid w:val="00FD6805"/>
    <w:rsid w:val="00FD78C8"/>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A2E5D863-90F1-4489-A3BF-F9C5A646C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43987059">
      <w:bodyDiv w:val="1"/>
      <w:marLeft w:val="0"/>
      <w:marRight w:val="0"/>
      <w:marTop w:val="0"/>
      <w:marBottom w:val="0"/>
      <w:divBdr>
        <w:top w:val="none" w:sz="0" w:space="0" w:color="auto"/>
        <w:left w:val="none" w:sz="0" w:space="0" w:color="auto"/>
        <w:bottom w:val="none" w:sz="0" w:space="0" w:color="auto"/>
        <w:right w:val="none" w:sz="0" w:space="0" w:color="auto"/>
      </w:divBdr>
    </w:div>
    <w:div w:id="77796576">
      <w:bodyDiv w:val="1"/>
      <w:marLeft w:val="0"/>
      <w:marRight w:val="0"/>
      <w:marTop w:val="0"/>
      <w:marBottom w:val="0"/>
      <w:divBdr>
        <w:top w:val="none" w:sz="0" w:space="0" w:color="auto"/>
        <w:left w:val="none" w:sz="0" w:space="0" w:color="auto"/>
        <w:bottom w:val="none" w:sz="0" w:space="0" w:color="auto"/>
        <w:right w:val="none" w:sz="0" w:space="0" w:color="auto"/>
      </w:divBdr>
    </w:div>
    <w:div w:id="9510432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5788079">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7071179">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40882710">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05257491">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04278981">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79307261">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72388227">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40362086">
      <w:bodyDiv w:val="1"/>
      <w:marLeft w:val="0"/>
      <w:marRight w:val="0"/>
      <w:marTop w:val="0"/>
      <w:marBottom w:val="0"/>
      <w:divBdr>
        <w:top w:val="none" w:sz="0" w:space="0" w:color="auto"/>
        <w:left w:val="none" w:sz="0" w:space="0" w:color="auto"/>
        <w:bottom w:val="none" w:sz="0" w:space="0" w:color="auto"/>
        <w:right w:val="none" w:sz="0" w:space="0" w:color="auto"/>
      </w:divBdr>
    </w:div>
    <w:div w:id="1247112754">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03660185">
      <w:bodyDiv w:val="1"/>
      <w:marLeft w:val="0"/>
      <w:marRight w:val="0"/>
      <w:marTop w:val="0"/>
      <w:marBottom w:val="0"/>
      <w:divBdr>
        <w:top w:val="none" w:sz="0" w:space="0" w:color="auto"/>
        <w:left w:val="none" w:sz="0" w:space="0" w:color="auto"/>
        <w:bottom w:val="none" w:sz="0" w:space="0" w:color="auto"/>
        <w:right w:val="none" w:sz="0" w:space="0" w:color="auto"/>
      </w:divBdr>
    </w:div>
    <w:div w:id="1360664065">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6119783">
      <w:bodyDiv w:val="1"/>
      <w:marLeft w:val="0"/>
      <w:marRight w:val="0"/>
      <w:marTop w:val="0"/>
      <w:marBottom w:val="0"/>
      <w:divBdr>
        <w:top w:val="none" w:sz="0" w:space="0" w:color="auto"/>
        <w:left w:val="none" w:sz="0" w:space="0" w:color="auto"/>
        <w:bottom w:val="none" w:sz="0" w:space="0" w:color="auto"/>
        <w:right w:val="none" w:sz="0" w:space="0" w:color="auto"/>
      </w:divBdr>
    </w:div>
    <w:div w:id="1477453982">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05172782">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54658803">
      <w:bodyDiv w:val="1"/>
      <w:marLeft w:val="0"/>
      <w:marRight w:val="0"/>
      <w:marTop w:val="0"/>
      <w:marBottom w:val="0"/>
      <w:divBdr>
        <w:top w:val="none" w:sz="0" w:space="0" w:color="auto"/>
        <w:left w:val="none" w:sz="0" w:space="0" w:color="auto"/>
        <w:bottom w:val="none" w:sz="0" w:space="0" w:color="auto"/>
        <w:right w:val="none" w:sz="0" w:space="0" w:color="auto"/>
      </w:divBdr>
    </w:div>
    <w:div w:id="1561358941">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13055998">
      <w:bodyDiv w:val="1"/>
      <w:marLeft w:val="0"/>
      <w:marRight w:val="0"/>
      <w:marTop w:val="0"/>
      <w:marBottom w:val="0"/>
      <w:divBdr>
        <w:top w:val="none" w:sz="0" w:space="0" w:color="auto"/>
        <w:left w:val="none" w:sz="0" w:space="0" w:color="auto"/>
        <w:bottom w:val="none" w:sz="0" w:space="0" w:color="auto"/>
        <w:right w:val="none" w:sz="0" w:space="0" w:color="auto"/>
      </w:divBdr>
    </w:div>
    <w:div w:id="1631785063">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237147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68567401">
      <w:bodyDiv w:val="1"/>
      <w:marLeft w:val="0"/>
      <w:marRight w:val="0"/>
      <w:marTop w:val="0"/>
      <w:marBottom w:val="0"/>
      <w:divBdr>
        <w:top w:val="none" w:sz="0" w:space="0" w:color="auto"/>
        <w:left w:val="none" w:sz="0" w:space="0" w:color="auto"/>
        <w:bottom w:val="none" w:sz="0" w:space="0" w:color="auto"/>
        <w:right w:val="none" w:sz="0" w:space="0" w:color="auto"/>
      </w:divBdr>
    </w:div>
    <w:div w:id="1886940945">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6274856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RBI5PAMIO524-1616901215-30804</_dlc_DocId>
    <_dlc_DocIdUrl xmlns="71c5aaf6-e6ce-465b-b873-5148d2a4c105">
      <Url>https://nokia.sharepoint.com/sites/gxp/_layouts/15/DocIdRedir.aspx?ID=RBI5PAMIO524-1616901215-30804</Url>
      <Description>RBI5PAMIO524-1616901215-30804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2.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EF815EF9-6EDF-4932-BAE8-3A6304AF5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398</TotalTime>
  <Pages>8</Pages>
  <Words>1818</Words>
  <Characters>9115</Characters>
  <Application>Microsoft Office Word</Application>
  <DocSecurity>0</DocSecurity>
  <Lines>701</Lines>
  <Paragraphs>475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10458</CharactersWithSpaces>
  <SharedDoc>false</SharedDoc>
  <HLinks>
    <vt:vector size="24"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ariant>
        <vt:i4>2359366</vt:i4>
      </vt:variant>
      <vt:variant>
        <vt:i4>0</vt:i4>
      </vt:variant>
      <vt:variant>
        <vt:i4>0</vt:i4>
      </vt:variant>
      <vt:variant>
        <vt:i4>5</vt:i4>
      </vt:variant>
      <vt:variant>
        <vt:lpwstr>mailto:rupali.gupta@nokia.com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110</cp:revision>
  <dcterms:created xsi:type="dcterms:W3CDTF">2024-05-30T04:05:00Z</dcterms:created>
  <dcterms:modified xsi:type="dcterms:W3CDTF">2024-11-08T09:09:00Z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4c68eaf3-3208-464c-bbaf-919e31f153ab</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