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7C43927B" w:rsidR="00652307" w:rsidRDefault="00652307" w:rsidP="00400653">
      <w:pPr>
        <w:pStyle w:val="CRCoverPage"/>
        <w:tabs>
          <w:tab w:val="right" w:pos="9639"/>
        </w:tabs>
        <w:spacing w:after="0"/>
        <w:rPr>
          <w:b/>
          <w:i/>
          <w:noProof/>
          <w:sz w:val="28"/>
        </w:rPr>
      </w:pPr>
      <w:bookmarkStart w:id="0" w:name="_Hlk172629188"/>
      <w:r>
        <w:rPr>
          <w:b/>
          <w:noProof/>
          <w:sz w:val="24"/>
        </w:rPr>
        <w:t>3GPP TSG-</w:t>
      </w:r>
      <w:r w:rsidR="00AE71EF">
        <w:fldChar w:fldCharType="begin"/>
      </w:r>
      <w:r w:rsidR="00AE71EF">
        <w:instrText xml:space="preserve"> DOCPROPERTY  TSG/WGRef  \* MERGEFORMAT </w:instrText>
      </w:r>
      <w:r w:rsidR="00AE71EF">
        <w:fldChar w:fldCharType="separate"/>
      </w:r>
      <w:r>
        <w:rPr>
          <w:b/>
          <w:noProof/>
          <w:sz w:val="24"/>
        </w:rPr>
        <w:t>RAN5</w:t>
      </w:r>
      <w:r w:rsidR="00AE71EF">
        <w:rPr>
          <w:b/>
          <w:noProof/>
          <w:sz w:val="24"/>
        </w:rPr>
        <w:fldChar w:fldCharType="end"/>
      </w:r>
      <w:r>
        <w:rPr>
          <w:b/>
          <w:noProof/>
          <w:sz w:val="24"/>
        </w:rPr>
        <w:t xml:space="preserve"> Meeting #</w:t>
      </w:r>
      <w:r w:rsidR="000F6EC4">
        <w:rPr>
          <w:b/>
          <w:noProof/>
          <w:sz w:val="24"/>
        </w:rPr>
        <w:t>105</w:t>
      </w:r>
      <w:r>
        <w:rPr>
          <w:b/>
          <w:i/>
          <w:noProof/>
          <w:sz w:val="28"/>
        </w:rPr>
        <w:tab/>
      </w:r>
      <w:r w:rsidR="00CB4B48" w:rsidRPr="00CB4B48">
        <w:rPr>
          <w:b/>
          <w:i/>
          <w:noProof/>
          <w:sz w:val="28"/>
          <w:lang w:eastAsia="zh-CN"/>
        </w:rPr>
        <w:t>R5-246722</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rsidRPr="004A5B42" w14:paraId="3FBB62B8" w14:textId="77777777" w:rsidTr="00547111">
        <w:tc>
          <w:tcPr>
            <w:tcW w:w="9641" w:type="dxa"/>
            <w:gridSpan w:val="9"/>
            <w:tcBorders>
              <w:left w:val="single" w:sz="4" w:space="0" w:color="auto"/>
              <w:right w:val="single" w:sz="4" w:space="0" w:color="auto"/>
            </w:tcBorders>
          </w:tcPr>
          <w:p w14:paraId="79AB67D6" w14:textId="77777777" w:rsidR="001E41F3" w:rsidRPr="004A5B42" w:rsidRDefault="001E41F3">
            <w:pPr>
              <w:pStyle w:val="CRCoverPage"/>
              <w:spacing w:after="0"/>
              <w:jc w:val="center"/>
              <w:rPr>
                <w:noProof/>
              </w:rPr>
            </w:pPr>
            <w:r w:rsidRPr="004A5B42">
              <w:rPr>
                <w:b/>
                <w:noProof/>
                <w:sz w:val="32"/>
              </w:rPr>
              <w:t>CHANGE REQUEST</w:t>
            </w:r>
          </w:p>
        </w:tc>
      </w:tr>
      <w:tr w:rsidR="001E41F3" w:rsidRPr="004A5B42" w14:paraId="79946B04" w14:textId="77777777" w:rsidTr="00547111">
        <w:tc>
          <w:tcPr>
            <w:tcW w:w="9641" w:type="dxa"/>
            <w:gridSpan w:val="9"/>
            <w:tcBorders>
              <w:left w:val="single" w:sz="4" w:space="0" w:color="auto"/>
              <w:right w:val="single" w:sz="4" w:space="0" w:color="auto"/>
            </w:tcBorders>
          </w:tcPr>
          <w:p w14:paraId="12C70EEE" w14:textId="77777777" w:rsidR="001E41F3" w:rsidRPr="004A5B42" w:rsidRDefault="001E41F3">
            <w:pPr>
              <w:pStyle w:val="CRCoverPage"/>
              <w:spacing w:after="0"/>
              <w:rPr>
                <w:noProof/>
                <w:sz w:val="8"/>
                <w:szCs w:val="8"/>
              </w:rPr>
            </w:pPr>
          </w:p>
        </w:tc>
      </w:tr>
      <w:tr w:rsidR="001E41F3" w:rsidRPr="004A5B42" w14:paraId="3999489E" w14:textId="77777777" w:rsidTr="00547111">
        <w:tc>
          <w:tcPr>
            <w:tcW w:w="142" w:type="dxa"/>
            <w:tcBorders>
              <w:left w:val="single" w:sz="4" w:space="0" w:color="auto"/>
            </w:tcBorders>
          </w:tcPr>
          <w:p w14:paraId="4DDA7F40" w14:textId="77777777" w:rsidR="001E41F3" w:rsidRPr="004A5B42" w:rsidRDefault="001E41F3">
            <w:pPr>
              <w:pStyle w:val="CRCoverPage"/>
              <w:spacing w:after="0"/>
              <w:jc w:val="right"/>
              <w:rPr>
                <w:noProof/>
              </w:rPr>
            </w:pPr>
          </w:p>
        </w:tc>
        <w:tc>
          <w:tcPr>
            <w:tcW w:w="1559" w:type="dxa"/>
            <w:shd w:val="pct30" w:color="FFFF00" w:fill="auto"/>
          </w:tcPr>
          <w:p w14:paraId="52508B66" w14:textId="48E6961B" w:rsidR="001E41F3" w:rsidRPr="004A5B42" w:rsidRDefault="000F6EC4" w:rsidP="007B4386">
            <w:pPr>
              <w:pStyle w:val="CRCoverPage"/>
              <w:spacing w:after="0"/>
              <w:jc w:val="center"/>
              <w:rPr>
                <w:b/>
                <w:noProof/>
                <w:sz w:val="28"/>
              </w:rPr>
            </w:pPr>
            <w:r w:rsidRPr="004A5B42">
              <w:rPr>
                <w:b/>
                <w:noProof/>
                <w:sz w:val="28"/>
              </w:rPr>
              <w:t>38.533</w:t>
            </w:r>
          </w:p>
        </w:tc>
        <w:tc>
          <w:tcPr>
            <w:tcW w:w="709" w:type="dxa"/>
          </w:tcPr>
          <w:p w14:paraId="77009707" w14:textId="77777777" w:rsidR="001E41F3" w:rsidRPr="004A5B42" w:rsidRDefault="001E41F3">
            <w:pPr>
              <w:pStyle w:val="CRCoverPage"/>
              <w:spacing w:after="0"/>
              <w:jc w:val="center"/>
              <w:rPr>
                <w:noProof/>
              </w:rPr>
            </w:pPr>
            <w:r w:rsidRPr="004A5B42">
              <w:rPr>
                <w:b/>
                <w:noProof/>
                <w:sz w:val="28"/>
              </w:rPr>
              <w:t>CR</w:t>
            </w:r>
          </w:p>
        </w:tc>
        <w:tc>
          <w:tcPr>
            <w:tcW w:w="1276" w:type="dxa"/>
            <w:shd w:val="pct30" w:color="FFFF00" w:fill="auto"/>
          </w:tcPr>
          <w:p w14:paraId="6CAED29D" w14:textId="70D7C2DF" w:rsidR="001E41F3" w:rsidRPr="004A5B42" w:rsidRDefault="004A5B42" w:rsidP="007B4386">
            <w:pPr>
              <w:pStyle w:val="CRCoverPage"/>
              <w:spacing w:after="0"/>
              <w:jc w:val="center"/>
              <w:rPr>
                <w:noProof/>
              </w:rPr>
            </w:pPr>
            <w:r w:rsidRPr="004A5B42">
              <w:rPr>
                <w:b/>
                <w:noProof/>
                <w:sz w:val="28"/>
              </w:rPr>
              <w:t>3511</w:t>
            </w:r>
          </w:p>
        </w:tc>
        <w:tc>
          <w:tcPr>
            <w:tcW w:w="709" w:type="dxa"/>
          </w:tcPr>
          <w:p w14:paraId="09D2C09B" w14:textId="77777777" w:rsidR="001E41F3" w:rsidRPr="004A5B42" w:rsidRDefault="001E41F3" w:rsidP="0051580D">
            <w:pPr>
              <w:pStyle w:val="CRCoverPage"/>
              <w:tabs>
                <w:tab w:val="right" w:pos="625"/>
              </w:tabs>
              <w:spacing w:after="0"/>
              <w:jc w:val="center"/>
              <w:rPr>
                <w:noProof/>
              </w:rPr>
            </w:pPr>
            <w:r w:rsidRPr="004A5B42">
              <w:rPr>
                <w:b/>
                <w:bCs/>
                <w:noProof/>
                <w:sz w:val="28"/>
              </w:rPr>
              <w:t>rev</w:t>
            </w:r>
          </w:p>
        </w:tc>
        <w:tc>
          <w:tcPr>
            <w:tcW w:w="992" w:type="dxa"/>
            <w:shd w:val="pct30" w:color="FFFF00" w:fill="auto"/>
          </w:tcPr>
          <w:p w14:paraId="7533BF9D" w14:textId="25BDCDAB" w:rsidR="001E41F3" w:rsidRPr="004A5B42" w:rsidRDefault="00AE71EF" w:rsidP="00E13F3D">
            <w:pPr>
              <w:pStyle w:val="CRCoverPage"/>
              <w:spacing w:after="0"/>
              <w:jc w:val="center"/>
              <w:rPr>
                <w:b/>
                <w:noProof/>
              </w:rPr>
            </w:pPr>
            <w:r w:rsidRPr="004A5B42">
              <w:fldChar w:fldCharType="begin"/>
            </w:r>
            <w:r w:rsidRPr="004A5B42">
              <w:instrText xml:space="preserve"> DOCPROPERTY  Revision  \* MERGEFORMAT </w:instrText>
            </w:r>
            <w:r w:rsidRPr="004A5B42">
              <w:fldChar w:fldCharType="separate"/>
            </w:r>
            <w:r w:rsidR="007B4386" w:rsidRPr="004A5B42">
              <w:rPr>
                <w:b/>
                <w:noProof/>
                <w:sz w:val="28"/>
              </w:rPr>
              <w:t>-</w:t>
            </w:r>
            <w:r w:rsidRPr="004A5B42">
              <w:rPr>
                <w:b/>
                <w:noProof/>
                <w:sz w:val="28"/>
              </w:rPr>
              <w:fldChar w:fldCharType="end"/>
            </w:r>
          </w:p>
        </w:tc>
        <w:tc>
          <w:tcPr>
            <w:tcW w:w="2410" w:type="dxa"/>
          </w:tcPr>
          <w:p w14:paraId="5D4AEAE9" w14:textId="77777777" w:rsidR="001E41F3" w:rsidRPr="004A5B42" w:rsidRDefault="001E41F3" w:rsidP="0051580D">
            <w:pPr>
              <w:pStyle w:val="CRCoverPage"/>
              <w:tabs>
                <w:tab w:val="right" w:pos="1825"/>
              </w:tabs>
              <w:spacing w:after="0"/>
              <w:jc w:val="center"/>
              <w:rPr>
                <w:noProof/>
              </w:rPr>
            </w:pPr>
            <w:r w:rsidRPr="004A5B42">
              <w:rPr>
                <w:b/>
                <w:noProof/>
                <w:sz w:val="28"/>
                <w:szCs w:val="28"/>
              </w:rPr>
              <w:t>Current version:</w:t>
            </w:r>
          </w:p>
        </w:tc>
        <w:tc>
          <w:tcPr>
            <w:tcW w:w="1701" w:type="dxa"/>
            <w:shd w:val="pct30" w:color="FFFF00" w:fill="auto"/>
          </w:tcPr>
          <w:p w14:paraId="1E22D6AC" w14:textId="628F7C4B" w:rsidR="001E41F3" w:rsidRPr="004A5B42" w:rsidRDefault="000F6EC4">
            <w:pPr>
              <w:pStyle w:val="CRCoverPage"/>
              <w:spacing w:after="0"/>
              <w:jc w:val="center"/>
              <w:rPr>
                <w:noProof/>
                <w:sz w:val="28"/>
              </w:rPr>
            </w:pPr>
            <w:r w:rsidRPr="004A5B42">
              <w:rPr>
                <w:b/>
                <w:noProof/>
                <w:sz w:val="28"/>
              </w:rPr>
              <w:t>18.4.0</w:t>
            </w:r>
          </w:p>
        </w:tc>
        <w:tc>
          <w:tcPr>
            <w:tcW w:w="143" w:type="dxa"/>
            <w:tcBorders>
              <w:right w:val="single" w:sz="4" w:space="0" w:color="auto"/>
            </w:tcBorders>
          </w:tcPr>
          <w:p w14:paraId="399238C9" w14:textId="77777777" w:rsidR="001E41F3" w:rsidRPr="004A5B42" w:rsidRDefault="001E41F3">
            <w:pPr>
              <w:pStyle w:val="CRCoverPage"/>
              <w:spacing w:after="0"/>
              <w:rPr>
                <w:noProof/>
              </w:rPr>
            </w:pPr>
          </w:p>
        </w:tc>
      </w:tr>
      <w:tr w:rsidR="001E41F3" w:rsidRPr="004A5B42" w14:paraId="7DC9F5A2" w14:textId="77777777" w:rsidTr="00547111">
        <w:tc>
          <w:tcPr>
            <w:tcW w:w="9641" w:type="dxa"/>
            <w:gridSpan w:val="9"/>
            <w:tcBorders>
              <w:left w:val="single" w:sz="4" w:space="0" w:color="auto"/>
              <w:right w:val="single" w:sz="4" w:space="0" w:color="auto"/>
            </w:tcBorders>
          </w:tcPr>
          <w:p w14:paraId="4883A7D2" w14:textId="77777777" w:rsidR="001E41F3" w:rsidRPr="004A5B42" w:rsidRDefault="001E41F3">
            <w:pPr>
              <w:pStyle w:val="CRCoverPage"/>
              <w:spacing w:after="0"/>
              <w:rPr>
                <w:noProof/>
              </w:rPr>
            </w:pPr>
          </w:p>
        </w:tc>
      </w:tr>
      <w:tr w:rsidR="001E41F3" w:rsidRPr="004A5B42" w14:paraId="266B4BDF" w14:textId="77777777" w:rsidTr="00547111">
        <w:tc>
          <w:tcPr>
            <w:tcW w:w="9641" w:type="dxa"/>
            <w:gridSpan w:val="9"/>
            <w:tcBorders>
              <w:top w:val="single" w:sz="4" w:space="0" w:color="auto"/>
            </w:tcBorders>
          </w:tcPr>
          <w:p w14:paraId="47E13998" w14:textId="77777777" w:rsidR="001E41F3" w:rsidRPr="004A5B42" w:rsidRDefault="001E41F3">
            <w:pPr>
              <w:pStyle w:val="CRCoverPage"/>
              <w:spacing w:after="0"/>
              <w:jc w:val="center"/>
              <w:rPr>
                <w:rFonts w:cs="Arial"/>
                <w:i/>
                <w:noProof/>
              </w:rPr>
            </w:pPr>
            <w:r w:rsidRPr="004A5B42">
              <w:rPr>
                <w:rFonts w:cs="Arial"/>
                <w:i/>
                <w:noProof/>
              </w:rPr>
              <w:t xml:space="preserve">For </w:t>
            </w:r>
            <w:hyperlink r:id="rId9" w:anchor="_blank" w:history="1">
              <w:r w:rsidRPr="004A5B42">
                <w:rPr>
                  <w:rStyle w:val="af0"/>
                  <w:rFonts w:cs="Arial"/>
                  <w:b/>
                  <w:i/>
                  <w:noProof/>
                  <w:color w:val="FF0000"/>
                </w:rPr>
                <w:t>HE</w:t>
              </w:r>
              <w:bookmarkStart w:id="1" w:name="_Hlt497126619"/>
              <w:r w:rsidRPr="004A5B42">
                <w:rPr>
                  <w:rStyle w:val="af0"/>
                  <w:rFonts w:cs="Arial"/>
                  <w:b/>
                  <w:i/>
                  <w:noProof/>
                  <w:color w:val="FF0000"/>
                </w:rPr>
                <w:t>L</w:t>
              </w:r>
              <w:bookmarkEnd w:id="1"/>
              <w:r w:rsidRPr="004A5B42">
                <w:rPr>
                  <w:rStyle w:val="af0"/>
                  <w:rFonts w:cs="Arial"/>
                  <w:b/>
                  <w:i/>
                  <w:noProof/>
                  <w:color w:val="FF0000"/>
                </w:rPr>
                <w:t>P</w:t>
              </w:r>
            </w:hyperlink>
            <w:r w:rsidRPr="004A5B42">
              <w:rPr>
                <w:rFonts w:cs="Arial"/>
                <w:b/>
                <w:i/>
                <w:noProof/>
                <w:color w:val="FF0000"/>
              </w:rPr>
              <w:t xml:space="preserve"> </w:t>
            </w:r>
            <w:r w:rsidRPr="004A5B42">
              <w:rPr>
                <w:rFonts w:cs="Arial"/>
                <w:i/>
                <w:noProof/>
              </w:rPr>
              <w:t>on using this form</w:t>
            </w:r>
            <w:r w:rsidR="0051580D" w:rsidRPr="004A5B42">
              <w:rPr>
                <w:rFonts w:cs="Arial"/>
                <w:i/>
                <w:noProof/>
              </w:rPr>
              <w:t>: c</w:t>
            </w:r>
            <w:r w:rsidR="00F25D98" w:rsidRPr="004A5B42">
              <w:rPr>
                <w:rFonts w:cs="Arial"/>
                <w:i/>
                <w:noProof/>
              </w:rPr>
              <w:t xml:space="preserve">omprehensive instructions can be found at </w:t>
            </w:r>
            <w:r w:rsidR="001B7A65" w:rsidRPr="004A5B42">
              <w:rPr>
                <w:rFonts w:cs="Arial"/>
                <w:i/>
                <w:noProof/>
              </w:rPr>
              <w:br/>
            </w:r>
            <w:hyperlink r:id="rId10" w:history="1">
              <w:r w:rsidR="00DE34CF" w:rsidRPr="004A5B42">
                <w:rPr>
                  <w:rStyle w:val="af0"/>
                  <w:rFonts w:cs="Arial"/>
                  <w:i/>
                  <w:noProof/>
                </w:rPr>
                <w:t>http://www.3gpp.org/Change-Requests</w:t>
              </w:r>
            </w:hyperlink>
            <w:r w:rsidR="00F25D98" w:rsidRPr="004A5B42">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D4D6A6" w:rsidR="001E41F3" w:rsidRDefault="00CB4B48">
            <w:pPr>
              <w:pStyle w:val="CRCoverPage"/>
              <w:spacing w:after="0"/>
              <w:ind w:left="100"/>
              <w:rPr>
                <w:noProof/>
              </w:rPr>
            </w:pPr>
            <w:r w:rsidRPr="00CB4B48">
              <w:t>Correction to Annex F for FR2 RRM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A3F194" w:rsidR="001E41F3" w:rsidRDefault="00AE71EF">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AE71EF"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06D63E7" w:rsidR="001E41F3" w:rsidRDefault="00B02318">
            <w:pPr>
              <w:pStyle w:val="CRCoverPage"/>
              <w:spacing w:after="0"/>
              <w:ind w:left="100"/>
              <w:rPr>
                <w:noProof/>
              </w:rPr>
            </w:pPr>
            <w:r w:rsidRPr="00B02318">
              <w:t>TEI15_Test, 5GS_NR_LTE-UEConTest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AE71EF"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bookmarkStart w:id="2" w:name="_GoBack"/>
        <w:bookmarkEnd w:id="2"/>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A0A472" w14:textId="29388B83" w:rsidR="009D0270" w:rsidRDefault="009D0270" w:rsidP="009D0270">
            <w:pPr>
              <w:pStyle w:val="CRCoverPage"/>
              <w:numPr>
                <w:ilvl w:val="0"/>
                <w:numId w:val="1"/>
              </w:numPr>
              <w:spacing w:after="0"/>
              <w:rPr>
                <w:noProof/>
                <w:lang w:eastAsia="zh-CN"/>
              </w:rPr>
            </w:pPr>
            <w:r>
              <w:rPr>
                <w:noProof/>
                <w:lang w:eastAsia="zh-CN"/>
              </w:rPr>
              <w:t xml:space="preserve">To update Annex F for following </w:t>
            </w:r>
            <w:r w:rsidR="005E795F">
              <w:rPr>
                <w:noProof/>
                <w:lang w:eastAsia="zh-CN"/>
              </w:rPr>
              <w:t xml:space="preserve">FR2 </w:t>
            </w:r>
            <w:r>
              <w:rPr>
                <w:noProof/>
                <w:lang w:eastAsia="zh-CN"/>
              </w:rPr>
              <w:t>Rel-15</w:t>
            </w:r>
            <w:r w:rsidR="005E795F">
              <w:rPr>
                <w:noProof/>
                <w:lang w:eastAsia="zh-CN"/>
              </w:rPr>
              <w:t xml:space="preserve"> </w:t>
            </w:r>
            <w:r>
              <w:rPr>
                <w:noProof/>
                <w:lang w:eastAsia="zh-CN"/>
              </w:rPr>
              <w:t>RRM test cases</w:t>
            </w:r>
            <w:r w:rsidR="005E795F">
              <w:rPr>
                <w:noProof/>
                <w:lang w:eastAsia="zh-CN"/>
              </w:rPr>
              <w:t xml:space="preserve"> and RedCap RRM test cases:</w:t>
            </w:r>
          </w:p>
          <w:p w14:paraId="7E173574" w14:textId="64701004" w:rsidR="00BE6127" w:rsidRDefault="009D0270" w:rsidP="00B02318">
            <w:pPr>
              <w:pStyle w:val="CRCoverPage"/>
              <w:numPr>
                <w:ilvl w:val="1"/>
                <w:numId w:val="1"/>
              </w:numPr>
              <w:spacing w:after="0"/>
              <w:rPr>
                <w:noProof/>
                <w:lang w:eastAsia="zh-CN"/>
              </w:rPr>
            </w:pPr>
            <w:r>
              <w:rPr>
                <w:rFonts w:hint="eastAsia"/>
                <w:noProof/>
                <w:lang w:eastAsia="zh-CN"/>
              </w:rPr>
              <w:t>R</w:t>
            </w:r>
            <w:r>
              <w:rPr>
                <w:noProof/>
                <w:lang w:eastAsia="zh-CN"/>
              </w:rPr>
              <w:t>e-establishment without serving cell timing: 7.3.2.1.3</w:t>
            </w:r>
            <w:r w:rsidR="005E795F">
              <w:rPr>
                <w:noProof/>
                <w:lang w:eastAsia="zh-CN"/>
              </w:rPr>
              <w:t>, 17.3.2.1.3</w:t>
            </w:r>
            <w:r>
              <w:rPr>
                <w:noProof/>
                <w:lang w:eastAsia="zh-CN"/>
              </w:rPr>
              <w:t>;</w:t>
            </w:r>
          </w:p>
          <w:p w14:paraId="708AA7DE" w14:textId="55E58247" w:rsidR="009D0270" w:rsidRDefault="009D0270" w:rsidP="00B02318">
            <w:pPr>
              <w:pStyle w:val="CRCoverPage"/>
              <w:numPr>
                <w:ilvl w:val="1"/>
                <w:numId w:val="1"/>
              </w:numPr>
              <w:spacing w:after="0"/>
              <w:rPr>
                <w:noProof/>
                <w:lang w:eastAsia="zh-CN"/>
              </w:rPr>
            </w:pPr>
            <w:r>
              <w:rPr>
                <w:rFonts w:hint="eastAsia"/>
                <w:noProof/>
                <w:lang w:eastAsia="zh-CN"/>
              </w:rPr>
              <w:t>R</w:t>
            </w:r>
            <w:r>
              <w:rPr>
                <w:noProof/>
                <w:lang w:eastAsia="zh-CN"/>
              </w:rPr>
              <w:t>LM scheduling restriction: 5.5.1.9</w:t>
            </w:r>
            <w:r w:rsidR="005E795F">
              <w:rPr>
                <w:noProof/>
                <w:lang w:eastAsia="zh-CN"/>
              </w:rPr>
              <w:t xml:space="preserve">, </w:t>
            </w:r>
            <w:r>
              <w:rPr>
                <w:noProof/>
                <w:lang w:eastAsia="zh-CN"/>
              </w:rPr>
              <w:t>7.5.1.9</w:t>
            </w:r>
            <w:r w:rsidR="005E795F">
              <w:rPr>
                <w:noProof/>
                <w:lang w:eastAsia="zh-CN"/>
              </w:rPr>
              <w:t>, 17.5.1.9</w:t>
            </w:r>
            <w:r>
              <w:rPr>
                <w:noProof/>
                <w:lang w:eastAsia="zh-CN"/>
              </w:rPr>
              <w:t>.</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0E40EA" w:rsidR="00BE6127" w:rsidRDefault="009D0270" w:rsidP="00B02318">
            <w:pPr>
              <w:pStyle w:val="CRCoverPage"/>
              <w:numPr>
                <w:ilvl w:val="0"/>
                <w:numId w:val="45"/>
              </w:numPr>
              <w:spacing w:after="0"/>
              <w:rPr>
                <w:noProof/>
                <w:lang w:eastAsia="zh-CN"/>
              </w:rPr>
            </w:pPr>
            <w:r>
              <w:rPr>
                <w:noProof/>
                <w:lang w:eastAsia="zh-CN"/>
              </w:rPr>
              <w:t>Test tolerance for test cases mentioned above are added to Annex F</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5B8F55" w:rsidR="001E41F3" w:rsidRDefault="00B02318">
            <w:pPr>
              <w:pStyle w:val="CRCoverPage"/>
              <w:spacing w:after="0"/>
              <w:ind w:left="100"/>
              <w:rPr>
                <w:noProof/>
                <w:lang w:eastAsia="zh-CN"/>
              </w:rPr>
            </w:pPr>
            <w:r>
              <w:rPr>
                <w:noProof/>
                <w:lang w:eastAsia="zh-CN"/>
              </w:rPr>
              <w:t>Test case</w:t>
            </w:r>
            <w:r w:rsidR="009D0270">
              <w:rPr>
                <w:noProof/>
                <w:lang w:eastAsia="zh-CN"/>
              </w:rPr>
              <w:t>s</w:t>
            </w:r>
            <w:r>
              <w:rPr>
                <w:noProof/>
                <w:lang w:eastAsia="zh-CN"/>
              </w:rPr>
              <w:t xml:space="preserve"> </w:t>
            </w:r>
            <w:r w:rsidR="009D0270">
              <w:rPr>
                <w:noProof/>
                <w:lang w:eastAsia="zh-CN"/>
              </w:rPr>
              <w:t>are</w:t>
            </w:r>
            <w:r>
              <w:rPr>
                <w:noProof/>
                <w:lang w:eastAsia="zh-CN"/>
              </w:rPr>
              <w:t xml:space="preserv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B32F6E" w:rsidR="001E41F3" w:rsidRDefault="009D0270">
            <w:pPr>
              <w:pStyle w:val="CRCoverPage"/>
              <w:spacing w:after="0"/>
              <w:ind w:left="100"/>
              <w:rPr>
                <w:noProof/>
                <w:lang w:eastAsia="zh-CN"/>
              </w:rPr>
            </w:pPr>
            <w:r>
              <w:t>F.1.1.2, F.1.3.2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6E4A9B" w:rsidR="001E41F3" w:rsidRDefault="003129C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31198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59D6E8" w14:textId="77777777" w:rsidR="001E41F3" w:rsidRDefault="00516798">
            <w:pPr>
              <w:pStyle w:val="CRCoverPage"/>
              <w:spacing w:after="0"/>
              <w:ind w:left="99"/>
              <w:rPr>
                <w:noProof/>
              </w:rPr>
            </w:pPr>
            <w:r>
              <w:rPr>
                <w:noProof/>
              </w:rPr>
              <w:t>TS</w:t>
            </w:r>
            <w:r w:rsidR="00CB4B48">
              <w:rPr>
                <w:noProof/>
              </w:rPr>
              <w:t xml:space="preserve"> 38.533</w:t>
            </w:r>
            <w:r>
              <w:rPr>
                <w:noProof/>
              </w:rPr>
              <w:t xml:space="preserve"> CR </w:t>
            </w:r>
            <w:r w:rsidR="00CB4B48">
              <w:rPr>
                <w:noProof/>
              </w:rPr>
              <w:t>3807</w:t>
            </w:r>
            <w:r w:rsidR="00CB4B48">
              <w:rPr>
                <w:rFonts w:hint="eastAsia"/>
                <w:noProof/>
                <w:lang w:eastAsia="zh-CN"/>
              </w:rPr>
              <w:t>,</w:t>
            </w:r>
            <w:r w:rsidR="00CB4B48">
              <w:rPr>
                <w:noProof/>
                <w:lang w:eastAsia="zh-CN"/>
              </w:rPr>
              <w:t xml:space="preserve"> </w:t>
            </w:r>
            <w:r w:rsidR="00CB4B48">
              <w:rPr>
                <w:noProof/>
              </w:rPr>
              <w:t>3509, 3510, 3520, 3521</w:t>
            </w:r>
          </w:p>
          <w:p w14:paraId="186A633D" w14:textId="4CD8AFDA" w:rsidR="00CB4B48" w:rsidRDefault="00CB4B48">
            <w:pPr>
              <w:pStyle w:val="CRCoverPage"/>
              <w:spacing w:after="0"/>
              <w:ind w:left="99"/>
              <w:rPr>
                <w:noProof/>
                <w:lang w:eastAsia="zh-CN"/>
              </w:rPr>
            </w:pPr>
            <w:r>
              <w:rPr>
                <w:rFonts w:hint="eastAsia"/>
                <w:noProof/>
                <w:lang w:eastAsia="zh-CN"/>
              </w:rPr>
              <w:t>T</w:t>
            </w:r>
            <w:r>
              <w:rPr>
                <w:noProof/>
                <w:lang w:eastAsia="zh-CN"/>
              </w:rPr>
              <w:t>S 38.903 CR 0865, 0866</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6E4EBF" w:rsidR="00200114" w:rsidRPr="00D86D15" w:rsidRDefault="00200114" w:rsidP="00200114">
            <w:pPr>
              <w:pStyle w:val="CRCoverPage"/>
              <w:spacing w:after="0"/>
              <w:ind w:left="100"/>
              <w:rPr>
                <w:b/>
                <w:noProof/>
                <w:lang w:eastAsia="zh-CN"/>
              </w:rPr>
            </w:pPr>
            <w:r>
              <w:rPr>
                <w:rFonts w:hint="eastAsia"/>
                <w:b/>
                <w:noProof/>
                <w:lang w:eastAsia="zh-CN"/>
              </w:rPr>
              <w:t>R</w:t>
            </w:r>
            <w:r>
              <w:rPr>
                <w:b/>
                <w:noProof/>
                <w:lang w:eastAsia="zh-CN"/>
              </w:rPr>
              <w:t>RM TT</w:t>
            </w: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680ACAA"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0F43A461" w14:textId="77777777" w:rsidR="009D0270" w:rsidRPr="00B00046" w:rsidRDefault="009D0270" w:rsidP="009D0270">
      <w:pPr>
        <w:pStyle w:val="TH"/>
      </w:pPr>
      <w:r w:rsidRPr="00B00046">
        <w:t xml:space="preserve">Table F.1.1.2-5: Maximum test system uncertainty for RRM requirements for </w:t>
      </w:r>
      <w:proofErr w:type="spellStart"/>
      <w:r w:rsidRPr="00B00046">
        <w:t>EN</w:t>
      </w:r>
      <w:proofErr w:type="spellEnd"/>
      <w:r w:rsidRPr="00B00046">
        <w:t>-DC FR2 test cases</w:t>
      </w:r>
    </w:p>
    <w:tbl>
      <w:tblPr>
        <w:tblW w:w="9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1"/>
        <w:gridCol w:w="2639"/>
        <w:gridCol w:w="3826"/>
      </w:tblGrid>
      <w:tr w:rsidR="009D0270" w:rsidRPr="00B00046" w14:paraId="44E28C0F" w14:textId="77777777" w:rsidTr="004A04D4">
        <w:trPr>
          <w:cantSplit/>
          <w:jc w:val="center"/>
        </w:trPr>
        <w:tc>
          <w:tcPr>
            <w:tcW w:w="3361" w:type="dxa"/>
            <w:tcBorders>
              <w:top w:val="single" w:sz="4" w:space="0" w:color="auto"/>
              <w:left w:val="single" w:sz="4" w:space="0" w:color="auto"/>
              <w:bottom w:val="single" w:sz="4" w:space="0" w:color="auto"/>
              <w:right w:val="single" w:sz="4" w:space="0" w:color="auto"/>
            </w:tcBorders>
          </w:tcPr>
          <w:p w14:paraId="3105D86F" w14:textId="77777777" w:rsidR="009D0270" w:rsidRPr="00B00046" w:rsidRDefault="009D0270" w:rsidP="004A04D4">
            <w:pPr>
              <w:pStyle w:val="TAH"/>
              <w:jc w:val="left"/>
              <w:rPr>
                <w:shd w:val="clear" w:color="auto" w:fill="FFFFFF"/>
              </w:rPr>
            </w:pPr>
            <w:r w:rsidRPr="00B00046">
              <w:t>Subclause</w:t>
            </w:r>
          </w:p>
        </w:tc>
        <w:tc>
          <w:tcPr>
            <w:tcW w:w="2639" w:type="dxa"/>
            <w:tcBorders>
              <w:top w:val="single" w:sz="4" w:space="0" w:color="auto"/>
              <w:left w:val="single" w:sz="4" w:space="0" w:color="auto"/>
              <w:bottom w:val="single" w:sz="4" w:space="0" w:color="auto"/>
              <w:right w:val="single" w:sz="4" w:space="0" w:color="auto"/>
            </w:tcBorders>
          </w:tcPr>
          <w:p w14:paraId="484CE0D5" w14:textId="77777777" w:rsidR="009D0270" w:rsidRPr="00B00046" w:rsidRDefault="009D0270" w:rsidP="004A04D4">
            <w:pPr>
              <w:pStyle w:val="TAH"/>
              <w:jc w:val="left"/>
              <w:rPr>
                <w:shd w:val="clear" w:color="auto" w:fill="FFFFFF"/>
              </w:rPr>
            </w:pPr>
            <w:r w:rsidRPr="00B00046">
              <w:t>Maximum Test System Uncertainty</w:t>
            </w:r>
            <w:r w:rsidRPr="00B00046">
              <w:rPr>
                <w:vertAlign w:val="superscript"/>
              </w:rPr>
              <w:t>1</w:t>
            </w:r>
          </w:p>
        </w:tc>
        <w:tc>
          <w:tcPr>
            <w:tcW w:w="3826" w:type="dxa"/>
            <w:tcBorders>
              <w:top w:val="single" w:sz="4" w:space="0" w:color="auto"/>
              <w:left w:val="single" w:sz="4" w:space="0" w:color="auto"/>
              <w:bottom w:val="single" w:sz="4" w:space="0" w:color="auto"/>
              <w:right w:val="single" w:sz="4" w:space="0" w:color="auto"/>
            </w:tcBorders>
          </w:tcPr>
          <w:p w14:paraId="485A224C" w14:textId="77777777" w:rsidR="009D0270" w:rsidRPr="00B00046" w:rsidRDefault="009D0270" w:rsidP="004A04D4">
            <w:pPr>
              <w:pStyle w:val="TAH"/>
              <w:jc w:val="left"/>
            </w:pPr>
            <w:r w:rsidRPr="00B00046">
              <w:t>Derivation of Test System Uncertainty</w:t>
            </w:r>
          </w:p>
        </w:tc>
      </w:tr>
      <w:tr w:rsidR="009D0270" w:rsidRPr="00B00046" w14:paraId="38F60D8A" w14:textId="77777777" w:rsidTr="004A04D4">
        <w:trPr>
          <w:cantSplit/>
          <w:jc w:val="center"/>
        </w:trPr>
        <w:tc>
          <w:tcPr>
            <w:tcW w:w="3361" w:type="dxa"/>
            <w:tcBorders>
              <w:top w:val="single" w:sz="4" w:space="0" w:color="auto"/>
              <w:left w:val="single" w:sz="4" w:space="0" w:color="auto"/>
              <w:bottom w:val="single" w:sz="4" w:space="0" w:color="auto"/>
              <w:right w:val="single" w:sz="4" w:space="0" w:color="auto"/>
            </w:tcBorders>
          </w:tcPr>
          <w:p w14:paraId="4223FC1B" w14:textId="77777777" w:rsidR="009D0270" w:rsidRPr="00B00046" w:rsidRDefault="009D0270" w:rsidP="004A04D4">
            <w:pPr>
              <w:pStyle w:val="TAL"/>
            </w:pPr>
            <w:r w:rsidRPr="00B00046">
              <w:t xml:space="preserve">5.3.2.2.1 </w:t>
            </w:r>
            <w:proofErr w:type="spellStart"/>
            <w:r w:rsidRPr="00B00046">
              <w:t>EN</w:t>
            </w:r>
            <w:proofErr w:type="spellEnd"/>
            <w:r w:rsidRPr="00B00046">
              <w:t>-DC FR2 contention based random access</w:t>
            </w:r>
          </w:p>
        </w:tc>
        <w:tc>
          <w:tcPr>
            <w:tcW w:w="2639" w:type="dxa"/>
            <w:tcBorders>
              <w:top w:val="single" w:sz="4" w:space="0" w:color="auto"/>
              <w:left w:val="single" w:sz="4" w:space="0" w:color="auto"/>
              <w:bottom w:val="single" w:sz="4" w:space="0" w:color="auto"/>
              <w:right w:val="single" w:sz="4" w:space="0" w:color="auto"/>
            </w:tcBorders>
          </w:tcPr>
          <w:p w14:paraId="798B7DC8" w14:textId="77777777" w:rsidR="009D0270" w:rsidRPr="00B00046" w:rsidRDefault="009D0270" w:rsidP="004A04D4">
            <w:pPr>
              <w:pStyle w:val="TAL"/>
              <w:rPr>
                <w:rFonts w:cs="Arial"/>
              </w:rPr>
            </w:pPr>
            <w:r w:rsidRPr="00B00046">
              <w:rPr>
                <w:rFonts w:cs="Arial"/>
              </w:rPr>
              <w:t xml:space="preserve">Average </w:t>
            </w:r>
            <w:proofErr w:type="spellStart"/>
            <w:r w:rsidRPr="00B00046">
              <w:rPr>
                <w:rFonts w:cs="Arial"/>
              </w:rPr>
              <w:t>Ês</w:t>
            </w:r>
            <w:proofErr w:type="spellEnd"/>
            <w:r w:rsidRPr="00B00046">
              <w:rPr>
                <w:rFonts w:cs="Arial"/>
              </w:rPr>
              <w:t xml:space="preserve"> ±6.0 dB</w:t>
            </w:r>
          </w:p>
          <w:p w14:paraId="77656A06" w14:textId="77777777" w:rsidR="009D0270" w:rsidRPr="00B00046" w:rsidRDefault="009D0270" w:rsidP="004A04D4">
            <w:pPr>
              <w:pStyle w:val="TAL"/>
              <w:rPr>
                <w:rFonts w:cs="Arial"/>
              </w:rPr>
            </w:pPr>
            <w:proofErr w:type="spellStart"/>
            <w:r w:rsidRPr="00B00046">
              <w:rPr>
                <w:rFonts w:cs="Arial"/>
              </w:rPr>
              <w:t>Meas</w:t>
            </w:r>
            <w:proofErr w:type="spellEnd"/>
            <w:r w:rsidRPr="00B00046">
              <w:rPr>
                <w:rFonts w:cs="Arial"/>
              </w:rPr>
              <w:t xml:space="preserve"> PRB </w:t>
            </w:r>
            <w:proofErr w:type="spellStart"/>
            <w:r w:rsidRPr="00B00046">
              <w:rPr>
                <w:rFonts w:cs="Arial"/>
              </w:rPr>
              <w:t>Ês</w:t>
            </w:r>
            <w:proofErr w:type="spellEnd"/>
            <w:r w:rsidRPr="00B00046">
              <w:rPr>
                <w:rFonts w:cs="Arial"/>
              </w:rPr>
              <w:t xml:space="preserve"> ±6.0 dB</w:t>
            </w:r>
          </w:p>
          <w:p w14:paraId="08A15880" w14:textId="77777777" w:rsidR="009D0270" w:rsidRPr="00B00046" w:rsidRDefault="009D0270" w:rsidP="004A04D4">
            <w:pPr>
              <w:pStyle w:val="TAL"/>
              <w:rPr>
                <w:rFonts w:cs="Arial"/>
              </w:rPr>
            </w:pPr>
          </w:p>
          <w:p w14:paraId="30CCE4C4" w14:textId="77777777" w:rsidR="009D0270" w:rsidRPr="00B00046" w:rsidRDefault="009D0270" w:rsidP="004A04D4">
            <w:pPr>
              <w:pStyle w:val="TAL"/>
              <w:rPr>
                <w:rFonts w:cs="Arial"/>
              </w:rPr>
            </w:pPr>
            <w:r w:rsidRPr="00B00046">
              <w:rPr>
                <w:rFonts w:cs="Arial"/>
              </w:rPr>
              <w:t>Uplink absolute power measurement ±6.0 dB</w:t>
            </w:r>
          </w:p>
          <w:p w14:paraId="3F710ADF" w14:textId="77777777" w:rsidR="009D0270" w:rsidRPr="00B00046" w:rsidRDefault="009D0270" w:rsidP="004A04D4">
            <w:pPr>
              <w:pStyle w:val="TAL"/>
              <w:rPr>
                <w:rFonts w:cs="Arial"/>
              </w:rPr>
            </w:pPr>
          </w:p>
          <w:p w14:paraId="6EBAD46A" w14:textId="77777777" w:rsidR="009D0270" w:rsidRPr="00B00046" w:rsidRDefault="009D0270" w:rsidP="004A04D4">
            <w:pPr>
              <w:pStyle w:val="TAL"/>
              <w:rPr>
                <w:rFonts w:cs="Arial"/>
              </w:rPr>
            </w:pPr>
            <w:r w:rsidRPr="00B00046">
              <w:rPr>
                <w:rFonts w:cs="Arial"/>
              </w:rPr>
              <w:t>Uplink relative power measurement ±FFS dB</w:t>
            </w:r>
          </w:p>
          <w:p w14:paraId="1073EAAF" w14:textId="77777777" w:rsidR="009D0270" w:rsidRPr="00B00046" w:rsidRDefault="009D0270" w:rsidP="004A04D4">
            <w:pPr>
              <w:pStyle w:val="TAL"/>
              <w:rPr>
                <w:rFonts w:cs="Arial"/>
              </w:rPr>
            </w:pPr>
          </w:p>
          <w:p w14:paraId="49FEFEEF" w14:textId="77777777" w:rsidR="009D0270" w:rsidRPr="00B00046" w:rsidRDefault="009D0270" w:rsidP="004A04D4">
            <w:pPr>
              <w:pStyle w:val="TAL"/>
            </w:pPr>
            <w:proofErr w:type="gramStart"/>
            <w:r w:rsidRPr="00B00046">
              <w:rPr>
                <w:rFonts w:cs="Arial"/>
              </w:rPr>
              <w:t>±[</w:t>
            </w:r>
            <w:proofErr w:type="gramEnd"/>
            <w:r w:rsidRPr="00B00046">
              <w:rPr>
                <w:rFonts w:cs="Arial"/>
              </w:rPr>
              <w:t>48]</w:t>
            </w:r>
            <w:r w:rsidRPr="00B00046">
              <w:t>T</w:t>
            </w:r>
            <w:r w:rsidRPr="00B00046">
              <w:rPr>
                <w:vertAlign w:val="subscript"/>
              </w:rPr>
              <w:t>c</w:t>
            </w:r>
            <w:r w:rsidRPr="00B00046">
              <w:rPr>
                <w:rFonts w:cs="Arial"/>
              </w:rPr>
              <w:t xml:space="preserve"> Uplink signal transmit timing relative to downlink</w:t>
            </w:r>
          </w:p>
        </w:tc>
        <w:tc>
          <w:tcPr>
            <w:tcW w:w="3826" w:type="dxa"/>
            <w:tcBorders>
              <w:top w:val="single" w:sz="4" w:space="0" w:color="auto"/>
              <w:left w:val="single" w:sz="4" w:space="0" w:color="auto"/>
              <w:bottom w:val="single" w:sz="4" w:space="0" w:color="auto"/>
              <w:right w:val="single" w:sz="4" w:space="0" w:color="auto"/>
            </w:tcBorders>
          </w:tcPr>
          <w:p w14:paraId="5686FBFA" w14:textId="77777777" w:rsidR="009D0270" w:rsidRPr="00B00046" w:rsidRDefault="009D0270" w:rsidP="004A04D4">
            <w:pPr>
              <w:pStyle w:val="TAL"/>
            </w:pPr>
            <w:proofErr w:type="spellStart"/>
            <w:r w:rsidRPr="00B00046">
              <w:t>Meas</w:t>
            </w:r>
            <w:proofErr w:type="spellEnd"/>
            <w:r w:rsidRPr="00B00046">
              <w:t xml:space="preserve"> PRB is the measurement PRB for SS-</w:t>
            </w:r>
            <w:proofErr w:type="spellStart"/>
            <w:r w:rsidRPr="00B00046">
              <w:t>RSRP</w:t>
            </w:r>
            <w:proofErr w:type="spellEnd"/>
            <w:r w:rsidRPr="00B00046">
              <w:t xml:space="preserve"> #</w:t>
            </w:r>
            <w:proofErr w:type="spellStart"/>
            <w:r w:rsidRPr="00B00046">
              <w:t>RB</w:t>
            </w:r>
            <w:r w:rsidRPr="00B00046">
              <w:rPr>
                <w:vertAlign w:val="subscript"/>
              </w:rPr>
              <w:t>J</w:t>
            </w:r>
            <w:proofErr w:type="spellEnd"/>
            <w:r w:rsidRPr="00B00046">
              <w:t xml:space="preserve"> to RB</w:t>
            </w:r>
            <w:r w:rsidRPr="00B00046">
              <w:rPr>
                <w:vertAlign w:val="subscript"/>
              </w:rPr>
              <w:t>J+19</w:t>
            </w:r>
          </w:p>
          <w:p w14:paraId="137D87E8" w14:textId="77777777" w:rsidR="009D0270" w:rsidRPr="00B00046" w:rsidRDefault="009D0270" w:rsidP="004A04D4">
            <w:pPr>
              <w:pStyle w:val="TAL"/>
            </w:pPr>
          </w:p>
          <w:p w14:paraId="51D379D7" w14:textId="77777777" w:rsidR="009D0270" w:rsidRPr="00B00046" w:rsidRDefault="009D0270" w:rsidP="004A04D4">
            <w:pPr>
              <w:pStyle w:val="TAL"/>
            </w:pPr>
            <w:r w:rsidRPr="00B00046">
              <w:t>T</w:t>
            </w:r>
            <w:r w:rsidRPr="00B00046">
              <w:rPr>
                <w:vertAlign w:val="subscript"/>
              </w:rPr>
              <w:t>c</w:t>
            </w:r>
            <w:r w:rsidRPr="00B00046">
              <w:t xml:space="preserve"> = 1</w:t>
            </w:r>
            <w:proofErr w:type="gramStart"/>
            <w:r w:rsidRPr="00B00046">
              <w:t>/(</w:t>
            </w:r>
            <w:proofErr w:type="gramEnd"/>
            <w:r w:rsidRPr="00B00046">
              <w:t>480000 x 4096) seconds, the basic timing unit defined in TS 38.211 [7]</w:t>
            </w:r>
          </w:p>
        </w:tc>
      </w:tr>
      <w:tr w:rsidR="009D0270" w:rsidRPr="00B00046" w14:paraId="6C8560BD" w14:textId="77777777" w:rsidTr="004A04D4">
        <w:trPr>
          <w:cantSplit/>
          <w:jc w:val="center"/>
        </w:trPr>
        <w:tc>
          <w:tcPr>
            <w:tcW w:w="9826" w:type="dxa"/>
            <w:gridSpan w:val="3"/>
            <w:tcBorders>
              <w:top w:val="single" w:sz="4" w:space="0" w:color="auto"/>
              <w:left w:val="single" w:sz="4" w:space="0" w:color="auto"/>
              <w:bottom w:val="single" w:sz="4" w:space="0" w:color="auto"/>
              <w:right w:val="single" w:sz="4" w:space="0" w:color="auto"/>
            </w:tcBorders>
          </w:tcPr>
          <w:p w14:paraId="5C1A002B" w14:textId="3864F7EB" w:rsidR="009D0270" w:rsidRPr="00B00046" w:rsidRDefault="009D0270" w:rsidP="009D0270">
            <w:pPr>
              <w:pStyle w:val="TAL"/>
              <w:jc w:val="center"/>
            </w:pPr>
            <w:bookmarkStart w:id="3" w:name="_Hlk180404999"/>
            <w:r w:rsidRPr="009D0270">
              <w:rPr>
                <w:highlight w:val="yellow"/>
              </w:rPr>
              <w:t>&lt;Unchanged contents are omitted&gt;</w:t>
            </w:r>
          </w:p>
        </w:tc>
      </w:tr>
      <w:bookmarkEnd w:id="3"/>
      <w:tr w:rsidR="009D0270" w:rsidRPr="00B00046" w14:paraId="179FFB0F" w14:textId="77777777" w:rsidTr="004A04D4">
        <w:trPr>
          <w:cantSplit/>
          <w:jc w:val="center"/>
        </w:trPr>
        <w:tc>
          <w:tcPr>
            <w:tcW w:w="3361" w:type="dxa"/>
            <w:tcBorders>
              <w:top w:val="single" w:sz="4" w:space="0" w:color="auto"/>
              <w:left w:val="single" w:sz="4" w:space="0" w:color="auto"/>
              <w:bottom w:val="single" w:sz="4" w:space="0" w:color="auto"/>
              <w:right w:val="single" w:sz="4" w:space="0" w:color="auto"/>
            </w:tcBorders>
          </w:tcPr>
          <w:p w14:paraId="2D5404C8" w14:textId="77777777" w:rsidR="009D0270" w:rsidRPr="00B00046" w:rsidRDefault="009D0270" w:rsidP="004A04D4">
            <w:pPr>
              <w:pStyle w:val="TAL"/>
            </w:pPr>
            <w:r w:rsidRPr="00B00046">
              <w:t>5.5.1.8</w:t>
            </w:r>
            <w:r w:rsidRPr="00B00046">
              <w:tab/>
            </w:r>
            <w:proofErr w:type="spellStart"/>
            <w:r w:rsidRPr="00B00046">
              <w:t>EN</w:t>
            </w:r>
            <w:proofErr w:type="spellEnd"/>
            <w:r w:rsidRPr="00B00046">
              <w:t xml:space="preserve">-DC FR2 radio link monitoring in-sync test for </w:t>
            </w:r>
            <w:proofErr w:type="spellStart"/>
            <w:r w:rsidRPr="00B00046">
              <w:t>PSCell</w:t>
            </w:r>
            <w:proofErr w:type="spellEnd"/>
            <w:r w:rsidRPr="00B00046">
              <w:t xml:space="preserve"> configured with CSI-RS-based </w:t>
            </w:r>
            <w:proofErr w:type="spellStart"/>
            <w:r w:rsidRPr="00B00046">
              <w:t>RLM</w:t>
            </w:r>
            <w:proofErr w:type="spellEnd"/>
            <w:r w:rsidRPr="00B00046">
              <w:t xml:space="preserve"> RS in </w:t>
            </w:r>
            <w:proofErr w:type="spellStart"/>
            <w:r w:rsidRPr="00B00046">
              <w:t>DRX</w:t>
            </w:r>
            <w:proofErr w:type="spellEnd"/>
            <w:r w:rsidRPr="00B00046">
              <w:t xml:space="preserve"> mode</w:t>
            </w:r>
          </w:p>
        </w:tc>
        <w:tc>
          <w:tcPr>
            <w:tcW w:w="2639" w:type="dxa"/>
            <w:tcBorders>
              <w:top w:val="single" w:sz="4" w:space="0" w:color="auto"/>
              <w:left w:val="single" w:sz="4" w:space="0" w:color="auto"/>
              <w:bottom w:val="single" w:sz="4" w:space="0" w:color="auto"/>
              <w:right w:val="single" w:sz="4" w:space="0" w:color="auto"/>
            </w:tcBorders>
          </w:tcPr>
          <w:p w14:paraId="0B4842C1" w14:textId="77777777" w:rsidR="009D0270" w:rsidRPr="00B00046" w:rsidRDefault="009D0270" w:rsidP="004A04D4">
            <w:pPr>
              <w:pStyle w:val="TAL"/>
              <w:rPr>
                <w:rFonts w:cs="Arial"/>
                <w:shd w:val="clear" w:color="auto" w:fill="FFFFFF"/>
                <w:lang w:eastAsia="fr-FR"/>
              </w:rPr>
            </w:pPr>
            <w:r w:rsidRPr="00B00046">
              <w:rPr>
                <w:rFonts w:cs="Arial"/>
                <w:shd w:val="clear" w:color="auto" w:fill="FFFFFF"/>
                <w:lang w:eastAsia="fr-FR"/>
              </w:rPr>
              <w:t>Same as 5.5.1.5</w:t>
            </w:r>
          </w:p>
        </w:tc>
        <w:tc>
          <w:tcPr>
            <w:tcW w:w="3826" w:type="dxa"/>
            <w:tcBorders>
              <w:top w:val="single" w:sz="4" w:space="0" w:color="auto"/>
              <w:left w:val="single" w:sz="4" w:space="0" w:color="auto"/>
              <w:bottom w:val="single" w:sz="4" w:space="0" w:color="auto"/>
              <w:right w:val="single" w:sz="4" w:space="0" w:color="auto"/>
            </w:tcBorders>
          </w:tcPr>
          <w:p w14:paraId="6E358E46" w14:textId="77777777" w:rsidR="009D0270" w:rsidRPr="00B00046" w:rsidRDefault="009D0270" w:rsidP="004A04D4">
            <w:pPr>
              <w:pStyle w:val="TAL"/>
              <w:rPr>
                <w:lang w:eastAsia="fr-FR"/>
              </w:rPr>
            </w:pPr>
            <w:r w:rsidRPr="00B00046">
              <w:rPr>
                <w:lang w:eastAsia="fr-FR"/>
              </w:rPr>
              <w:t>Same as 5.5.1.5</w:t>
            </w:r>
          </w:p>
        </w:tc>
      </w:tr>
      <w:tr w:rsidR="009D0270" w:rsidRPr="00B00046" w14:paraId="59F05511" w14:textId="77777777" w:rsidTr="004A04D4">
        <w:trPr>
          <w:cantSplit/>
          <w:jc w:val="center"/>
          <w:ins w:id="4" w:author="Huawei" w:date="2024-10-21T12:05:00Z"/>
        </w:trPr>
        <w:tc>
          <w:tcPr>
            <w:tcW w:w="3361" w:type="dxa"/>
            <w:tcBorders>
              <w:top w:val="single" w:sz="4" w:space="0" w:color="auto"/>
              <w:left w:val="single" w:sz="4" w:space="0" w:color="auto"/>
              <w:bottom w:val="single" w:sz="4" w:space="0" w:color="auto"/>
              <w:right w:val="single" w:sz="4" w:space="0" w:color="auto"/>
            </w:tcBorders>
          </w:tcPr>
          <w:p w14:paraId="4C261B9F" w14:textId="0DB95B03" w:rsidR="009D0270" w:rsidRPr="00B00046" w:rsidRDefault="009D0270" w:rsidP="004A04D4">
            <w:pPr>
              <w:pStyle w:val="TAL"/>
              <w:rPr>
                <w:ins w:id="5" w:author="Huawei" w:date="2024-10-21T12:05:00Z"/>
              </w:rPr>
            </w:pPr>
            <w:ins w:id="6" w:author="Huawei" w:date="2024-10-21T12:05:00Z">
              <w:r w:rsidRPr="009D0270">
                <w:t>5.5.1.9</w:t>
              </w:r>
              <w:r w:rsidRPr="009D0270">
                <w:tab/>
              </w:r>
            </w:ins>
            <w:ins w:id="7" w:author="Huawei" w:date="2024-10-21T12:06:00Z">
              <w:r>
                <w:t xml:space="preserve"> </w:t>
              </w:r>
            </w:ins>
            <w:proofErr w:type="spellStart"/>
            <w:ins w:id="8" w:author="Huawei" w:date="2024-10-21T12:05:00Z">
              <w:r w:rsidRPr="009D0270">
                <w:t>EN</w:t>
              </w:r>
              <w:proofErr w:type="spellEnd"/>
              <w:r w:rsidRPr="009D0270">
                <w:t>-DC FR2 radio link monitoring UE scheduling restrictions</w:t>
              </w:r>
            </w:ins>
          </w:p>
        </w:tc>
        <w:tc>
          <w:tcPr>
            <w:tcW w:w="2639" w:type="dxa"/>
            <w:tcBorders>
              <w:top w:val="single" w:sz="4" w:space="0" w:color="auto"/>
              <w:left w:val="single" w:sz="4" w:space="0" w:color="auto"/>
              <w:bottom w:val="single" w:sz="4" w:space="0" w:color="auto"/>
              <w:right w:val="single" w:sz="4" w:space="0" w:color="auto"/>
            </w:tcBorders>
          </w:tcPr>
          <w:p w14:paraId="4F38AF7F" w14:textId="77777777" w:rsidR="009D0270" w:rsidRPr="00B00046" w:rsidRDefault="009D0270" w:rsidP="009D0270">
            <w:pPr>
              <w:keepNext/>
              <w:keepLines/>
              <w:spacing w:after="0"/>
              <w:rPr>
                <w:ins w:id="9" w:author="Huawei" w:date="2024-10-21T12:06:00Z"/>
                <w:rFonts w:ascii="Arial" w:hAnsi="Arial"/>
                <w:sz w:val="18"/>
              </w:rPr>
            </w:pPr>
            <w:ins w:id="10" w:author="Huawei" w:date="2024-10-21T12:06:00Z">
              <w:r w:rsidRPr="00B00046">
                <w:rPr>
                  <w:rFonts w:ascii="Arial" w:hAnsi="Arial"/>
                  <w:sz w:val="18"/>
                </w:rPr>
                <w:t xml:space="preserve">Average </w:t>
              </w:r>
              <w:proofErr w:type="spellStart"/>
              <w:r w:rsidRPr="00B00046">
                <w:rPr>
                  <w:rFonts w:ascii="Arial" w:hAnsi="Arial"/>
                  <w:sz w:val="18"/>
                </w:rPr>
                <w:t>Noc</w:t>
              </w:r>
              <w:proofErr w:type="spellEnd"/>
              <w:r w:rsidRPr="00B00046">
                <w:rPr>
                  <w:rFonts w:ascii="Arial" w:hAnsi="Arial"/>
                  <w:sz w:val="18"/>
                </w:rPr>
                <w:t xml:space="preserve"> ±5.65 dB, f&lt;=40.8 GHz</w:t>
              </w:r>
            </w:ins>
          </w:p>
          <w:p w14:paraId="4CB18336" w14:textId="77777777" w:rsidR="009D0270" w:rsidRPr="00B00046" w:rsidRDefault="009D0270" w:rsidP="009D0270">
            <w:pPr>
              <w:keepNext/>
              <w:keepLines/>
              <w:spacing w:after="0"/>
              <w:rPr>
                <w:ins w:id="11" w:author="Huawei" w:date="2024-10-21T12:06:00Z"/>
                <w:rFonts w:ascii="Arial" w:hAnsi="Arial"/>
                <w:sz w:val="18"/>
              </w:rPr>
            </w:pPr>
          </w:p>
          <w:p w14:paraId="510393EB" w14:textId="77777777" w:rsidR="009D0270" w:rsidRPr="00B00046" w:rsidRDefault="009D0270" w:rsidP="009D0270">
            <w:pPr>
              <w:keepNext/>
              <w:keepLines/>
              <w:spacing w:after="0"/>
              <w:rPr>
                <w:ins w:id="12" w:author="Huawei" w:date="2024-10-21T12:06:00Z"/>
                <w:rFonts w:ascii="Arial" w:hAnsi="Arial"/>
                <w:sz w:val="18"/>
              </w:rPr>
            </w:pPr>
            <w:ins w:id="13" w:author="Huawei" w:date="2024-10-21T12:06:00Z">
              <w:r w:rsidRPr="00B00046">
                <w:rPr>
                  <w:rFonts w:ascii="Arial" w:hAnsi="Arial"/>
                  <w:sz w:val="18"/>
                </w:rPr>
                <w:t xml:space="preserve">Average Ês1 / </w:t>
              </w:r>
              <w:proofErr w:type="spellStart"/>
              <w:r w:rsidRPr="00B00046">
                <w:rPr>
                  <w:rFonts w:ascii="Arial" w:hAnsi="Arial"/>
                  <w:sz w:val="18"/>
                </w:rPr>
                <w:t>Noc</w:t>
              </w:r>
              <w:proofErr w:type="spellEnd"/>
              <w:r w:rsidRPr="00B00046">
                <w:rPr>
                  <w:rFonts w:ascii="Arial" w:hAnsi="Arial"/>
                  <w:sz w:val="18"/>
                </w:rPr>
                <w:t xml:space="preserve"> ±0.3 dB</w:t>
              </w:r>
            </w:ins>
          </w:p>
          <w:p w14:paraId="6CFE86CA" w14:textId="1AE53CE9" w:rsidR="009D0270" w:rsidRPr="009D0270" w:rsidRDefault="009D0270" w:rsidP="009D0270">
            <w:pPr>
              <w:keepNext/>
              <w:keepLines/>
              <w:spacing w:after="0"/>
              <w:rPr>
                <w:ins w:id="14" w:author="Huawei" w:date="2024-10-21T12:05:00Z"/>
                <w:rFonts w:cs="Arial"/>
                <w:shd w:val="clear" w:color="auto" w:fill="FFFFFF"/>
                <w:lang w:eastAsia="fr-FR"/>
              </w:rPr>
            </w:pPr>
            <w:ins w:id="15" w:author="Huawei" w:date="2024-10-21T12:06:00Z">
              <w:r w:rsidRPr="00B00046">
                <w:rPr>
                  <w:rFonts w:ascii="Arial" w:hAnsi="Arial"/>
                  <w:sz w:val="18"/>
                </w:rPr>
                <w:t xml:space="preserve">Average Ês2 / </w:t>
              </w:r>
              <w:proofErr w:type="spellStart"/>
              <w:r w:rsidRPr="00B00046">
                <w:rPr>
                  <w:rFonts w:ascii="Arial" w:hAnsi="Arial"/>
                  <w:sz w:val="18"/>
                </w:rPr>
                <w:t>Noc</w:t>
              </w:r>
              <w:proofErr w:type="spellEnd"/>
              <w:r w:rsidRPr="00B00046">
                <w:rPr>
                  <w:rFonts w:ascii="Arial" w:hAnsi="Arial"/>
                  <w:sz w:val="18"/>
                </w:rPr>
                <w:t xml:space="preserve"> ±0.3 dB</w:t>
              </w:r>
            </w:ins>
          </w:p>
        </w:tc>
        <w:tc>
          <w:tcPr>
            <w:tcW w:w="3826" w:type="dxa"/>
            <w:tcBorders>
              <w:top w:val="single" w:sz="4" w:space="0" w:color="auto"/>
              <w:left w:val="single" w:sz="4" w:space="0" w:color="auto"/>
              <w:bottom w:val="single" w:sz="4" w:space="0" w:color="auto"/>
              <w:right w:val="single" w:sz="4" w:space="0" w:color="auto"/>
            </w:tcBorders>
          </w:tcPr>
          <w:p w14:paraId="243A434E" w14:textId="21F89271" w:rsidR="009D0270" w:rsidRPr="00B00046" w:rsidRDefault="009D0270" w:rsidP="009D0270">
            <w:pPr>
              <w:keepNext/>
              <w:keepLines/>
              <w:spacing w:after="0"/>
              <w:rPr>
                <w:ins w:id="16" w:author="Huawei" w:date="2024-10-21T12:07:00Z"/>
                <w:rFonts w:ascii="Arial" w:hAnsi="Arial" w:cs="Arial"/>
                <w:sz w:val="18"/>
                <w:szCs w:val="18"/>
              </w:rPr>
            </w:pPr>
            <w:ins w:id="17" w:author="Huawei" w:date="2024-10-21T12:07:00Z">
              <w:r w:rsidRPr="00B00046">
                <w:rPr>
                  <w:rFonts w:ascii="Arial" w:hAnsi="Arial" w:cs="Arial"/>
                  <w:sz w:val="18"/>
                  <w:szCs w:val="18"/>
                </w:rPr>
                <w:t xml:space="preserve">Ês1 / </w:t>
              </w:r>
              <w:proofErr w:type="spellStart"/>
              <w:r w:rsidRPr="00B00046">
                <w:rPr>
                  <w:rFonts w:ascii="Arial" w:hAnsi="Arial" w:cs="Arial"/>
                  <w:sz w:val="18"/>
                  <w:szCs w:val="18"/>
                </w:rPr>
                <w:t>Noc</w:t>
              </w:r>
              <w:proofErr w:type="spellEnd"/>
              <w:r w:rsidRPr="00B00046">
                <w:rPr>
                  <w:rFonts w:ascii="Arial" w:hAnsi="Arial" w:cs="Arial"/>
                  <w:sz w:val="18"/>
                  <w:szCs w:val="18"/>
                </w:rPr>
                <w:t xml:space="preserve"> is the SNR of </w:t>
              </w:r>
              <w:proofErr w:type="spellStart"/>
              <w:r>
                <w:rPr>
                  <w:rFonts w:ascii="Arial" w:hAnsi="Arial" w:cs="Arial"/>
                  <w:sz w:val="18"/>
                  <w:szCs w:val="18"/>
                </w:rPr>
                <w:t>SSB</w:t>
              </w:r>
              <w:proofErr w:type="spellEnd"/>
              <w:r>
                <w:rPr>
                  <w:rFonts w:ascii="Arial" w:hAnsi="Arial" w:cs="Arial"/>
                  <w:sz w:val="18"/>
                  <w:szCs w:val="18"/>
                </w:rPr>
                <w:t xml:space="preserve"> #0</w:t>
              </w:r>
            </w:ins>
          </w:p>
          <w:p w14:paraId="7B85E007" w14:textId="77DCED13" w:rsidR="009D0270" w:rsidRPr="00B00046" w:rsidRDefault="009D0270" w:rsidP="009D0270">
            <w:pPr>
              <w:pStyle w:val="TAL"/>
              <w:rPr>
                <w:ins w:id="18" w:author="Huawei" w:date="2024-10-21T12:05:00Z"/>
                <w:lang w:eastAsia="fr-FR"/>
              </w:rPr>
            </w:pPr>
            <w:ins w:id="19" w:author="Huawei" w:date="2024-10-21T12:07:00Z">
              <w:r w:rsidRPr="00B00046">
                <w:rPr>
                  <w:rFonts w:cs="Arial"/>
                  <w:szCs w:val="18"/>
                </w:rPr>
                <w:t xml:space="preserve">Ês2 / </w:t>
              </w:r>
              <w:proofErr w:type="spellStart"/>
              <w:r w:rsidRPr="00B00046">
                <w:rPr>
                  <w:rFonts w:cs="Arial"/>
                  <w:szCs w:val="18"/>
                </w:rPr>
                <w:t>Noc</w:t>
              </w:r>
              <w:proofErr w:type="spellEnd"/>
              <w:r w:rsidRPr="00B00046">
                <w:rPr>
                  <w:rFonts w:cs="Arial"/>
                  <w:szCs w:val="18"/>
                </w:rPr>
                <w:t xml:space="preserve"> is the SNR of </w:t>
              </w:r>
              <w:proofErr w:type="spellStart"/>
              <w:r>
                <w:rPr>
                  <w:rFonts w:cs="Arial"/>
                  <w:szCs w:val="18"/>
                </w:rPr>
                <w:t>SSB</w:t>
              </w:r>
              <w:proofErr w:type="spellEnd"/>
              <w:r>
                <w:rPr>
                  <w:rFonts w:cs="Arial"/>
                  <w:szCs w:val="18"/>
                </w:rPr>
                <w:t xml:space="preserve"> #1</w:t>
              </w:r>
            </w:ins>
          </w:p>
        </w:tc>
      </w:tr>
      <w:tr w:rsidR="009D0270" w:rsidRPr="00B00046" w14:paraId="4C68A2DE" w14:textId="77777777" w:rsidTr="004A04D4">
        <w:trPr>
          <w:cantSplit/>
          <w:jc w:val="center"/>
        </w:trPr>
        <w:tc>
          <w:tcPr>
            <w:tcW w:w="3361" w:type="dxa"/>
            <w:tcBorders>
              <w:top w:val="single" w:sz="4" w:space="0" w:color="auto"/>
              <w:left w:val="single" w:sz="4" w:space="0" w:color="auto"/>
              <w:bottom w:val="single" w:sz="4" w:space="0" w:color="auto"/>
              <w:right w:val="single" w:sz="4" w:space="0" w:color="auto"/>
            </w:tcBorders>
          </w:tcPr>
          <w:p w14:paraId="6F6F2A04" w14:textId="77777777" w:rsidR="009D0270" w:rsidRPr="00B00046" w:rsidRDefault="009D0270" w:rsidP="004A04D4">
            <w:pPr>
              <w:pStyle w:val="TAL"/>
            </w:pPr>
            <w:r w:rsidRPr="00B00046">
              <w:t>5.5.1.10</w:t>
            </w:r>
            <w:r w:rsidRPr="00B00046">
              <w:tab/>
            </w:r>
            <w:proofErr w:type="spellStart"/>
            <w:r w:rsidRPr="00B00046">
              <w:t>EN</w:t>
            </w:r>
            <w:proofErr w:type="spellEnd"/>
            <w:r w:rsidRPr="00B00046">
              <w:t xml:space="preserve">-DC FR2 Radio Link Monitoring Out-of-sync Test for </w:t>
            </w:r>
            <w:proofErr w:type="spellStart"/>
            <w:r w:rsidRPr="00B00046">
              <w:t>PSCell</w:t>
            </w:r>
            <w:proofErr w:type="spellEnd"/>
            <w:r w:rsidRPr="00B00046">
              <w:t xml:space="preserve"> configured with </w:t>
            </w:r>
            <w:proofErr w:type="spellStart"/>
            <w:r w:rsidRPr="00B00046">
              <w:t>SSB</w:t>
            </w:r>
            <w:proofErr w:type="spellEnd"/>
            <w:r w:rsidRPr="00B00046">
              <w:t xml:space="preserve">-based </w:t>
            </w:r>
            <w:proofErr w:type="spellStart"/>
            <w:r w:rsidRPr="00B00046">
              <w:t>RLM</w:t>
            </w:r>
            <w:proofErr w:type="spellEnd"/>
            <w:r w:rsidRPr="00B00046">
              <w:t xml:space="preserve"> RS for UE fulfilling relaxed measurement criterion</w:t>
            </w:r>
          </w:p>
        </w:tc>
        <w:tc>
          <w:tcPr>
            <w:tcW w:w="2639" w:type="dxa"/>
            <w:tcBorders>
              <w:top w:val="single" w:sz="4" w:space="0" w:color="auto"/>
              <w:left w:val="single" w:sz="4" w:space="0" w:color="auto"/>
              <w:bottom w:val="single" w:sz="4" w:space="0" w:color="auto"/>
              <w:right w:val="single" w:sz="4" w:space="0" w:color="auto"/>
            </w:tcBorders>
          </w:tcPr>
          <w:p w14:paraId="16ABC4CE" w14:textId="77777777" w:rsidR="009D0270" w:rsidRPr="00B00046" w:rsidRDefault="009D0270" w:rsidP="004A04D4">
            <w:pPr>
              <w:pStyle w:val="TAL"/>
              <w:rPr>
                <w:rFonts w:cs="Arial"/>
                <w:shd w:val="clear" w:color="auto" w:fill="FFFFFF"/>
                <w:lang w:eastAsia="fr-FR"/>
              </w:rPr>
            </w:pPr>
            <w:r w:rsidRPr="00B00046">
              <w:rPr>
                <w:lang w:eastAsia="fr-FR"/>
              </w:rPr>
              <w:t>Same as 5.5.1.1</w:t>
            </w:r>
          </w:p>
        </w:tc>
        <w:tc>
          <w:tcPr>
            <w:tcW w:w="3826" w:type="dxa"/>
            <w:tcBorders>
              <w:top w:val="single" w:sz="4" w:space="0" w:color="auto"/>
              <w:left w:val="single" w:sz="4" w:space="0" w:color="auto"/>
              <w:bottom w:val="single" w:sz="4" w:space="0" w:color="auto"/>
              <w:right w:val="single" w:sz="4" w:space="0" w:color="auto"/>
            </w:tcBorders>
          </w:tcPr>
          <w:p w14:paraId="56A9D54C" w14:textId="77777777" w:rsidR="009D0270" w:rsidRPr="00B00046" w:rsidRDefault="009D0270" w:rsidP="004A04D4">
            <w:pPr>
              <w:pStyle w:val="TAL"/>
              <w:rPr>
                <w:lang w:eastAsia="fr-FR"/>
              </w:rPr>
            </w:pPr>
            <w:r w:rsidRPr="00B00046">
              <w:rPr>
                <w:lang w:eastAsia="fr-FR"/>
              </w:rPr>
              <w:t>Same as 5.5.1.1</w:t>
            </w:r>
          </w:p>
        </w:tc>
      </w:tr>
      <w:tr w:rsidR="00986222" w:rsidRPr="00B00046" w14:paraId="4D0132E9" w14:textId="77777777" w:rsidTr="004C6159">
        <w:trPr>
          <w:cantSplit/>
          <w:jc w:val="center"/>
        </w:trPr>
        <w:tc>
          <w:tcPr>
            <w:tcW w:w="9826" w:type="dxa"/>
            <w:gridSpan w:val="3"/>
            <w:tcBorders>
              <w:top w:val="single" w:sz="4" w:space="0" w:color="auto"/>
              <w:left w:val="single" w:sz="4" w:space="0" w:color="auto"/>
              <w:bottom w:val="single" w:sz="4" w:space="0" w:color="auto"/>
              <w:right w:val="single" w:sz="4" w:space="0" w:color="auto"/>
            </w:tcBorders>
          </w:tcPr>
          <w:p w14:paraId="2E8F5D76" w14:textId="77777777" w:rsidR="00986222" w:rsidRPr="00B00046" w:rsidRDefault="00986222" w:rsidP="004C6159">
            <w:pPr>
              <w:pStyle w:val="TAL"/>
              <w:jc w:val="center"/>
            </w:pPr>
            <w:r w:rsidRPr="009D0270">
              <w:rPr>
                <w:highlight w:val="yellow"/>
              </w:rPr>
              <w:t>&lt;Unchanged contents are omitted&gt;</w:t>
            </w:r>
          </w:p>
        </w:tc>
      </w:tr>
      <w:tr w:rsidR="009D0270" w:rsidRPr="00B00046" w14:paraId="54052B5A" w14:textId="77777777" w:rsidTr="004A04D4">
        <w:trPr>
          <w:cantSplit/>
          <w:jc w:val="center"/>
        </w:trPr>
        <w:tc>
          <w:tcPr>
            <w:tcW w:w="3361" w:type="dxa"/>
            <w:tcBorders>
              <w:top w:val="single" w:sz="4" w:space="0" w:color="auto"/>
              <w:left w:val="single" w:sz="4" w:space="0" w:color="auto"/>
              <w:bottom w:val="single" w:sz="4" w:space="0" w:color="auto"/>
              <w:right w:val="single" w:sz="4" w:space="0" w:color="auto"/>
            </w:tcBorders>
          </w:tcPr>
          <w:p w14:paraId="6FAE1BAC" w14:textId="77777777" w:rsidR="009D0270" w:rsidRPr="00B00046" w:rsidRDefault="009D0270" w:rsidP="004A04D4">
            <w:pPr>
              <w:pStyle w:val="TAL"/>
            </w:pPr>
            <w:r w:rsidRPr="00B00046">
              <w:t xml:space="preserve">5.7.9.2 </w:t>
            </w:r>
            <w:proofErr w:type="spellStart"/>
            <w:r w:rsidRPr="00B00046">
              <w:t>EN</w:t>
            </w:r>
            <w:proofErr w:type="spellEnd"/>
            <w:r w:rsidRPr="00B00046">
              <w:t>-DC inter frequency FR2 CSI-</w:t>
            </w:r>
            <w:proofErr w:type="spellStart"/>
            <w:r w:rsidRPr="00B00046">
              <w:t>SINR</w:t>
            </w:r>
            <w:proofErr w:type="spellEnd"/>
            <w:r w:rsidRPr="00B00046">
              <w:t xml:space="preserve"> measurement accuracy</w:t>
            </w:r>
          </w:p>
        </w:tc>
        <w:tc>
          <w:tcPr>
            <w:tcW w:w="2639" w:type="dxa"/>
            <w:tcBorders>
              <w:top w:val="single" w:sz="4" w:space="0" w:color="auto"/>
              <w:left w:val="single" w:sz="4" w:space="0" w:color="auto"/>
              <w:bottom w:val="single" w:sz="4" w:space="0" w:color="auto"/>
              <w:right w:val="single" w:sz="4" w:space="0" w:color="auto"/>
            </w:tcBorders>
          </w:tcPr>
          <w:p w14:paraId="05689A1D" w14:textId="77777777" w:rsidR="009D0270" w:rsidRPr="00B00046" w:rsidRDefault="009D0270" w:rsidP="004A04D4">
            <w:pPr>
              <w:pStyle w:val="TAL"/>
              <w:rPr>
                <w:rFonts w:cs="Arial"/>
                <w:shd w:val="clear" w:color="auto" w:fill="FFFFFF"/>
              </w:rPr>
            </w:pPr>
            <w:r w:rsidRPr="00B00046">
              <w:rPr>
                <w:rFonts w:cs="Arial"/>
                <w:shd w:val="clear" w:color="auto" w:fill="FFFFFF"/>
              </w:rPr>
              <w:t>Same as 5.7.8.2</w:t>
            </w:r>
          </w:p>
        </w:tc>
        <w:tc>
          <w:tcPr>
            <w:tcW w:w="3826" w:type="dxa"/>
            <w:tcBorders>
              <w:top w:val="single" w:sz="4" w:space="0" w:color="auto"/>
              <w:left w:val="single" w:sz="4" w:space="0" w:color="auto"/>
              <w:bottom w:val="single" w:sz="4" w:space="0" w:color="auto"/>
              <w:right w:val="single" w:sz="4" w:space="0" w:color="auto"/>
            </w:tcBorders>
          </w:tcPr>
          <w:p w14:paraId="18ECEB22" w14:textId="77777777" w:rsidR="009D0270" w:rsidRPr="00B00046" w:rsidRDefault="009D0270" w:rsidP="004A04D4">
            <w:pPr>
              <w:pStyle w:val="TAL"/>
            </w:pPr>
            <w:r w:rsidRPr="00B00046">
              <w:rPr>
                <w:rFonts w:cs="Arial"/>
                <w:shd w:val="clear" w:color="auto" w:fill="FFFFFF"/>
              </w:rPr>
              <w:t>Same as 5.7.8.2</w:t>
            </w:r>
          </w:p>
        </w:tc>
      </w:tr>
    </w:tbl>
    <w:p w14:paraId="655CF7C8" w14:textId="77777777" w:rsidR="009D0270" w:rsidRPr="00B00046" w:rsidRDefault="009D0270" w:rsidP="009D0270"/>
    <w:p w14:paraId="3A9A9690" w14:textId="77777777" w:rsidR="009D0270" w:rsidRPr="00B00046" w:rsidRDefault="009D0270" w:rsidP="009D0270">
      <w:pPr>
        <w:pStyle w:val="TH"/>
      </w:pPr>
      <w:r w:rsidRPr="00B00046">
        <w:lastRenderedPageBreak/>
        <w:t>Table F.1.1.2-6: Maximum test system uncertainty for RRM requirements for SA FR2 test cases</w:t>
      </w:r>
    </w:p>
    <w:tbl>
      <w:tblPr>
        <w:tblW w:w="5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23"/>
        <w:gridCol w:w="67"/>
        <w:gridCol w:w="79"/>
        <w:gridCol w:w="2390"/>
        <w:gridCol w:w="116"/>
        <w:gridCol w:w="142"/>
        <w:gridCol w:w="3417"/>
        <w:gridCol w:w="193"/>
        <w:gridCol w:w="231"/>
      </w:tblGrid>
      <w:tr w:rsidR="009D0270" w:rsidRPr="00B00046" w14:paraId="20D5B808" w14:textId="77777777" w:rsidTr="001F7BF7">
        <w:trPr>
          <w:gridAfter w:val="1"/>
          <w:wAfter w:w="117" w:type="pct"/>
          <w:cantSplit/>
          <w:jc w:val="center"/>
        </w:trPr>
        <w:tc>
          <w:tcPr>
            <w:tcW w:w="1669" w:type="pct"/>
            <w:gridSpan w:val="2"/>
            <w:tcBorders>
              <w:top w:val="single" w:sz="4" w:space="0" w:color="auto"/>
              <w:left w:val="single" w:sz="4" w:space="0" w:color="auto"/>
              <w:bottom w:val="single" w:sz="4" w:space="0" w:color="auto"/>
              <w:right w:val="single" w:sz="4" w:space="0" w:color="auto"/>
            </w:tcBorders>
          </w:tcPr>
          <w:p w14:paraId="578EE329" w14:textId="77777777" w:rsidR="009D0270" w:rsidRPr="00B00046" w:rsidRDefault="009D0270" w:rsidP="004A04D4">
            <w:pPr>
              <w:pStyle w:val="TAH"/>
              <w:jc w:val="left"/>
              <w:rPr>
                <w:shd w:val="clear" w:color="auto" w:fill="FFFFFF"/>
              </w:rPr>
            </w:pPr>
            <w:r w:rsidRPr="00B00046">
              <w:t>Subclause</w:t>
            </w:r>
          </w:p>
        </w:tc>
        <w:tc>
          <w:tcPr>
            <w:tcW w:w="1311" w:type="pct"/>
            <w:gridSpan w:val="3"/>
            <w:tcBorders>
              <w:top w:val="single" w:sz="4" w:space="0" w:color="auto"/>
              <w:left w:val="single" w:sz="4" w:space="0" w:color="auto"/>
              <w:bottom w:val="single" w:sz="4" w:space="0" w:color="auto"/>
              <w:right w:val="single" w:sz="4" w:space="0" w:color="auto"/>
            </w:tcBorders>
          </w:tcPr>
          <w:p w14:paraId="1FAD755C" w14:textId="77777777" w:rsidR="009D0270" w:rsidRPr="00B00046" w:rsidRDefault="009D0270" w:rsidP="004A04D4">
            <w:pPr>
              <w:pStyle w:val="TAH"/>
              <w:jc w:val="left"/>
              <w:rPr>
                <w:shd w:val="clear" w:color="auto" w:fill="FFFFFF"/>
              </w:rPr>
            </w:pPr>
            <w:r w:rsidRPr="00B00046">
              <w:t>Maximum Test System Uncertainty</w:t>
            </w:r>
            <w:r w:rsidRPr="00B00046">
              <w:rPr>
                <w:vertAlign w:val="superscript"/>
              </w:rPr>
              <w:t>1</w:t>
            </w:r>
          </w:p>
        </w:tc>
        <w:tc>
          <w:tcPr>
            <w:tcW w:w="1903" w:type="pct"/>
            <w:gridSpan w:val="3"/>
            <w:tcBorders>
              <w:top w:val="single" w:sz="4" w:space="0" w:color="auto"/>
              <w:left w:val="single" w:sz="4" w:space="0" w:color="auto"/>
              <w:bottom w:val="single" w:sz="4" w:space="0" w:color="auto"/>
              <w:right w:val="single" w:sz="4" w:space="0" w:color="auto"/>
            </w:tcBorders>
          </w:tcPr>
          <w:p w14:paraId="5C7C1F9D" w14:textId="77777777" w:rsidR="009D0270" w:rsidRPr="00B00046" w:rsidRDefault="009D0270" w:rsidP="004A04D4">
            <w:pPr>
              <w:pStyle w:val="TAH"/>
              <w:jc w:val="left"/>
            </w:pPr>
            <w:r w:rsidRPr="00B00046">
              <w:t>Derivation of Test System Uncertainty</w:t>
            </w:r>
          </w:p>
        </w:tc>
      </w:tr>
      <w:tr w:rsidR="009D0270" w:rsidRPr="00B00046" w14:paraId="50F93712" w14:textId="77777777" w:rsidTr="001F7BF7">
        <w:trPr>
          <w:gridAfter w:val="1"/>
          <w:wAfter w:w="117" w:type="pct"/>
          <w:cantSplit/>
          <w:jc w:val="center"/>
        </w:trPr>
        <w:tc>
          <w:tcPr>
            <w:tcW w:w="1669" w:type="pct"/>
            <w:gridSpan w:val="2"/>
            <w:tcBorders>
              <w:top w:val="single" w:sz="4" w:space="0" w:color="auto"/>
              <w:left w:val="single" w:sz="4" w:space="0" w:color="auto"/>
              <w:bottom w:val="single" w:sz="4" w:space="0" w:color="auto"/>
              <w:right w:val="single" w:sz="4" w:space="0" w:color="auto"/>
            </w:tcBorders>
          </w:tcPr>
          <w:p w14:paraId="4201D742" w14:textId="77777777" w:rsidR="009D0270" w:rsidRPr="00B00046" w:rsidRDefault="009D0270" w:rsidP="004A04D4">
            <w:pPr>
              <w:pStyle w:val="TAL"/>
            </w:pPr>
            <w:r w:rsidRPr="00B00046">
              <w:t>7.1.1.1 NR SA FR2 cell re-selection</w:t>
            </w:r>
          </w:p>
        </w:tc>
        <w:tc>
          <w:tcPr>
            <w:tcW w:w="1311" w:type="pct"/>
            <w:gridSpan w:val="3"/>
            <w:tcBorders>
              <w:top w:val="single" w:sz="4" w:space="0" w:color="auto"/>
              <w:left w:val="single" w:sz="4" w:space="0" w:color="auto"/>
              <w:bottom w:val="single" w:sz="4" w:space="0" w:color="auto"/>
              <w:right w:val="single" w:sz="4" w:space="0" w:color="auto"/>
            </w:tcBorders>
          </w:tcPr>
          <w:p w14:paraId="5BABDC56" w14:textId="77777777" w:rsidR="009D0270" w:rsidRPr="00B00046" w:rsidRDefault="009D0270" w:rsidP="004A04D4">
            <w:pPr>
              <w:pStyle w:val="TAL"/>
            </w:pPr>
            <w:proofErr w:type="spellStart"/>
            <w:r w:rsidRPr="00B00046">
              <w:t>Noc</w:t>
            </w:r>
            <w:proofErr w:type="spellEnd"/>
            <w:r w:rsidRPr="00B00046">
              <w:t xml:space="preserve">, averaged over </w:t>
            </w:r>
            <w:proofErr w:type="spellStart"/>
            <w:r w:rsidRPr="00B00046">
              <w:t>BW</w:t>
            </w:r>
            <w:r w:rsidRPr="00B00046">
              <w:rPr>
                <w:vertAlign w:val="subscript"/>
              </w:rPr>
              <w:t>Config</w:t>
            </w:r>
            <w:proofErr w:type="spellEnd"/>
            <w:r w:rsidRPr="00B00046">
              <w:t xml:space="preserve">, </w:t>
            </w:r>
            <w:r w:rsidRPr="00B00046">
              <w:rPr>
                <w:lang w:eastAsia="sv-SE"/>
              </w:rPr>
              <w:t>±</w:t>
            </w:r>
            <w:r w:rsidRPr="00B00046">
              <w:t>5.65 dB</w:t>
            </w:r>
          </w:p>
          <w:p w14:paraId="6B30B584" w14:textId="77777777" w:rsidR="009D0270" w:rsidRPr="00B00046" w:rsidRDefault="009D0270" w:rsidP="004A04D4">
            <w:pPr>
              <w:pStyle w:val="TAL"/>
            </w:pPr>
            <w:proofErr w:type="spellStart"/>
            <w:r w:rsidRPr="00B00046">
              <w:t>Noc</w:t>
            </w:r>
            <w:proofErr w:type="spellEnd"/>
            <w:r w:rsidRPr="00B00046">
              <w:t xml:space="preserve">, averaged over Measurement PRB, </w:t>
            </w:r>
            <w:r w:rsidRPr="00B00046">
              <w:rPr>
                <w:lang w:eastAsia="sv-SE"/>
              </w:rPr>
              <w:t>±</w:t>
            </w:r>
            <w:r w:rsidRPr="00B00046">
              <w:t>5.65 dB</w:t>
            </w:r>
          </w:p>
          <w:p w14:paraId="46B086D5" w14:textId="77777777" w:rsidR="009D0270" w:rsidRPr="00B00046" w:rsidRDefault="009D0270" w:rsidP="004A04D4">
            <w:pPr>
              <w:pStyle w:val="TAL"/>
            </w:pPr>
          </w:p>
          <w:p w14:paraId="7D317935" w14:textId="77777777" w:rsidR="009D0270" w:rsidRPr="00B00046" w:rsidRDefault="009D0270" w:rsidP="004A04D4">
            <w:pPr>
              <w:pStyle w:val="TAL"/>
            </w:pPr>
            <w:r w:rsidRPr="00B00046">
              <w:t>Es</w:t>
            </w:r>
            <w:r w:rsidRPr="00B00046">
              <w:rPr>
                <w:vertAlign w:val="subscript"/>
              </w:rPr>
              <w:t>1</w:t>
            </w:r>
            <w:r w:rsidRPr="00B00046">
              <w:t>/</w:t>
            </w:r>
            <w:proofErr w:type="spellStart"/>
            <w:r w:rsidRPr="00B00046">
              <w:t>Noc</w:t>
            </w:r>
            <w:proofErr w:type="spellEnd"/>
            <w:r w:rsidRPr="00B00046">
              <w:t xml:space="preserve"> averaged over </w:t>
            </w:r>
            <w:proofErr w:type="spellStart"/>
            <w:r w:rsidRPr="00B00046">
              <w:t>BW</w:t>
            </w:r>
            <w:r w:rsidRPr="00B00046">
              <w:rPr>
                <w:vertAlign w:val="subscript"/>
              </w:rPr>
              <w:t>Config</w:t>
            </w:r>
            <w:proofErr w:type="spellEnd"/>
            <w:r w:rsidRPr="00B00046">
              <w:rPr>
                <w:vertAlign w:val="subscript"/>
              </w:rPr>
              <w:t xml:space="preserve"> </w:t>
            </w:r>
            <w:r w:rsidRPr="00B00046">
              <w:rPr>
                <w:lang w:eastAsia="sv-SE"/>
              </w:rPr>
              <w:t>±0.3</w:t>
            </w:r>
            <w:r w:rsidRPr="00B00046">
              <w:t xml:space="preserve"> dB</w:t>
            </w:r>
          </w:p>
          <w:p w14:paraId="6E03F2AB" w14:textId="77777777" w:rsidR="009D0270" w:rsidRPr="00B00046" w:rsidRDefault="009D0270" w:rsidP="004A04D4">
            <w:pPr>
              <w:pStyle w:val="TAL"/>
            </w:pPr>
            <w:r w:rsidRPr="00B00046">
              <w:t>Es</w:t>
            </w:r>
            <w:r w:rsidRPr="00B00046">
              <w:rPr>
                <w:vertAlign w:val="subscript"/>
              </w:rPr>
              <w:t>1</w:t>
            </w:r>
            <w:r w:rsidRPr="00B00046">
              <w:t>/</w:t>
            </w:r>
            <w:proofErr w:type="spellStart"/>
            <w:r w:rsidRPr="00B00046">
              <w:t>Noc</w:t>
            </w:r>
            <w:proofErr w:type="spellEnd"/>
            <w:r w:rsidRPr="00B00046">
              <w:t xml:space="preserve"> averaged over Measurement PRB</w:t>
            </w:r>
            <w:r w:rsidRPr="00B00046">
              <w:rPr>
                <w:vertAlign w:val="subscript"/>
              </w:rPr>
              <w:t xml:space="preserve"> </w:t>
            </w:r>
            <w:r w:rsidRPr="00B00046">
              <w:rPr>
                <w:lang w:eastAsia="sv-SE"/>
              </w:rPr>
              <w:t>±0.3</w:t>
            </w:r>
            <w:r w:rsidRPr="00B00046">
              <w:t xml:space="preserve"> dB</w:t>
            </w:r>
          </w:p>
          <w:p w14:paraId="2881733F" w14:textId="77777777" w:rsidR="009D0270" w:rsidRPr="00B00046" w:rsidRDefault="009D0270" w:rsidP="004A04D4">
            <w:pPr>
              <w:pStyle w:val="TAL"/>
            </w:pPr>
          </w:p>
          <w:p w14:paraId="092F0BBC" w14:textId="77777777" w:rsidR="009D0270" w:rsidRPr="00B00046" w:rsidRDefault="009D0270" w:rsidP="004A04D4">
            <w:pPr>
              <w:pStyle w:val="TAL"/>
            </w:pPr>
            <w:r w:rsidRPr="00B00046">
              <w:t>Es</w:t>
            </w:r>
            <w:r w:rsidRPr="00B00046">
              <w:rPr>
                <w:vertAlign w:val="subscript"/>
              </w:rPr>
              <w:t>2</w:t>
            </w:r>
            <w:r w:rsidRPr="00B00046">
              <w:t>/</w:t>
            </w:r>
            <w:proofErr w:type="spellStart"/>
            <w:r w:rsidRPr="00B00046">
              <w:t>Noc</w:t>
            </w:r>
            <w:proofErr w:type="spellEnd"/>
            <w:r w:rsidRPr="00B00046">
              <w:t xml:space="preserve"> averaged over </w:t>
            </w:r>
            <w:proofErr w:type="spellStart"/>
            <w:r w:rsidRPr="00B00046">
              <w:t>BW</w:t>
            </w:r>
            <w:r w:rsidRPr="00B00046">
              <w:rPr>
                <w:vertAlign w:val="subscript"/>
              </w:rPr>
              <w:t>Config</w:t>
            </w:r>
            <w:proofErr w:type="spellEnd"/>
            <w:r w:rsidRPr="00B00046">
              <w:rPr>
                <w:vertAlign w:val="subscript"/>
              </w:rPr>
              <w:t xml:space="preserve"> </w:t>
            </w:r>
            <w:r w:rsidRPr="00B00046">
              <w:rPr>
                <w:lang w:eastAsia="sv-SE"/>
              </w:rPr>
              <w:t>±0.3</w:t>
            </w:r>
            <w:r w:rsidRPr="00B00046">
              <w:t xml:space="preserve"> dB</w:t>
            </w:r>
          </w:p>
          <w:p w14:paraId="6CE1E896" w14:textId="77777777" w:rsidR="009D0270" w:rsidRPr="00B00046" w:rsidRDefault="009D0270" w:rsidP="004A04D4">
            <w:pPr>
              <w:pStyle w:val="TAL"/>
            </w:pPr>
            <w:r w:rsidRPr="00B00046">
              <w:t>Es</w:t>
            </w:r>
            <w:r w:rsidRPr="00B00046">
              <w:rPr>
                <w:vertAlign w:val="subscript"/>
              </w:rPr>
              <w:t>2</w:t>
            </w:r>
            <w:r w:rsidRPr="00B00046">
              <w:t>/</w:t>
            </w:r>
            <w:proofErr w:type="spellStart"/>
            <w:r w:rsidRPr="00B00046">
              <w:t>Noc</w:t>
            </w:r>
            <w:proofErr w:type="spellEnd"/>
            <w:r w:rsidRPr="00B00046">
              <w:t xml:space="preserve"> averaged over Measurement PRB</w:t>
            </w:r>
            <w:r w:rsidRPr="00B00046">
              <w:rPr>
                <w:vertAlign w:val="subscript"/>
              </w:rPr>
              <w:t xml:space="preserve"> </w:t>
            </w:r>
            <w:r w:rsidRPr="00B00046">
              <w:rPr>
                <w:lang w:eastAsia="sv-SE"/>
              </w:rPr>
              <w:t>±0.3</w:t>
            </w:r>
            <w:r w:rsidRPr="00B00046">
              <w:t xml:space="preserve"> dB</w:t>
            </w:r>
          </w:p>
        </w:tc>
        <w:tc>
          <w:tcPr>
            <w:tcW w:w="1903" w:type="pct"/>
            <w:gridSpan w:val="3"/>
            <w:tcBorders>
              <w:top w:val="single" w:sz="4" w:space="0" w:color="auto"/>
              <w:left w:val="single" w:sz="4" w:space="0" w:color="auto"/>
              <w:bottom w:val="single" w:sz="4" w:space="0" w:color="auto"/>
              <w:right w:val="single" w:sz="4" w:space="0" w:color="auto"/>
            </w:tcBorders>
          </w:tcPr>
          <w:p w14:paraId="31A4B2A9" w14:textId="77777777" w:rsidR="009D0270" w:rsidRPr="00B00046" w:rsidRDefault="009D0270" w:rsidP="004A04D4">
            <w:pPr>
              <w:pStyle w:val="TAL"/>
            </w:pPr>
            <w:proofErr w:type="spellStart"/>
            <w:r w:rsidRPr="00B00046">
              <w:t>Noc</w:t>
            </w:r>
            <w:proofErr w:type="spellEnd"/>
            <w:r w:rsidRPr="00B00046">
              <w:t xml:space="preserve"> averaged over </w:t>
            </w:r>
            <w:proofErr w:type="spellStart"/>
            <w:r w:rsidRPr="00B00046">
              <w:t>BW</w:t>
            </w:r>
            <w:r w:rsidRPr="00B00046">
              <w:rPr>
                <w:vertAlign w:val="subscript"/>
              </w:rPr>
              <w:t>Config</w:t>
            </w:r>
            <w:proofErr w:type="spellEnd"/>
            <w:r w:rsidRPr="00B00046">
              <w:t xml:space="preserve"> is the </w:t>
            </w:r>
            <w:proofErr w:type="spellStart"/>
            <w:r w:rsidRPr="00B00046">
              <w:t>AWGN</w:t>
            </w:r>
            <w:proofErr w:type="spellEnd"/>
            <w:r w:rsidRPr="00B00046">
              <w:t xml:space="preserve"> absolute power of RF channel 1 averaged over </w:t>
            </w:r>
            <w:proofErr w:type="spellStart"/>
            <w:r w:rsidRPr="00B00046">
              <w:t>BW</w:t>
            </w:r>
            <w:r w:rsidRPr="00B00046">
              <w:rPr>
                <w:vertAlign w:val="subscript"/>
              </w:rPr>
              <w:t>Config</w:t>
            </w:r>
            <w:proofErr w:type="spellEnd"/>
          </w:p>
          <w:p w14:paraId="1666D417" w14:textId="77777777" w:rsidR="009D0270" w:rsidRPr="00B00046" w:rsidRDefault="009D0270" w:rsidP="004A04D4">
            <w:pPr>
              <w:pStyle w:val="TAL"/>
            </w:pPr>
            <w:proofErr w:type="spellStart"/>
            <w:r w:rsidRPr="00B00046">
              <w:t>Noc</w:t>
            </w:r>
            <w:proofErr w:type="spellEnd"/>
            <w:r w:rsidRPr="00B00046">
              <w:t xml:space="preserve"> averaged over Measurement PRB is the </w:t>
            </w:r>
            <w:proofErr w:type="spellStart"/>
            <w:r w:rsidRPr="00B00046">
              <w:t>AWGN</w:t>
            </w:r>
            <w:proofErr w:type="spellEnd"/>
            <w:r w:rsidRPr="00B00046">
              <w:t xml:space="preserve"> absolute power of RF channel 1 averaged over Measurement PRB</w:t>
            </w:r>
          </w:p>
          <w:p w14:paraId="01E32FE8" w14:textId="77777777" w:rsidR="009D0270" w:rsidRPr="00B00046" w:rsidRDefault="009D0270" w:rsidP="004A04D4">
            <w:pPr>
              <w:pStyle w:val="TAL"/>
            </w:pPr>
          </w:p>
          <w:p w14:paraId="03B17794" w14:textId="77777777" w:rsidR="009D0270" w:rsidRPr="00B00046" w:rsidRDefault="009D0270" w:rsidP="004A04D4">
            <w:pPr>
              <w:pStyle w:val="TAL"/>
              <w:rPr>
                <w:vertAlign w:val="subscript"/>
              </w:rPr>
            </w:pPr>
            <w:r w:rsidRPr="00B00046">
              <w:t>Es</w:t>
            </w:r>
            <w:r w:rsidRPr="00B00046">
              <w:rPr>
                <w:vertAlign w:val="subscript"/>
              </w:rPr>
              <w:t>1</w:t>
            </w:r>
            <w:r w:rsidRPr="00B00046">
              <w:t>/</w:t>
            </w:r>
            <w:proofErr w:type="spellStart"/>
            <w:r w:rsidRPr="00B00046">
              <w:t>Noc</w:t>
            </w:r>
            <w:proofErr w:type="spellEnd"/>
            <w:r w:rsidRPr="00B00046">
              <w:t xml:space="preserve"> averaged over </w:t>
            </w:r>
            <w:proofErr w:type="spellStart"/>
            <w:r w:rsidRPr="00B00046">
              <w:t>BW</w:t>
            </w:r>
            <w:r w:rsidRPr="00B00046">
              <w:rPr>
                <w:vertAlign w:val="subscript"/>
              </w:rPr>
              <w:t>Config</w:t>
            </w:r>
            <w:proofErr w:type="spellEnd"/>
            <w:r w:rsidRPr="00B00046">
              <w:t xml:space="preserve"> is Ratio of cell 1 signal / </w:t>
            </w:r>
            <w:proofErr w:type="spellStart"/>
            <w:r w:rsidRPr="00B00046">
              <w:t>AWGN</w:t>
            </w:r>
            <w:proofErr w:type="spellEnd"/>
            <w:r w:rsidRPr="00B00046">
              <w:t xml:space="preserve"> averaged over </w:t>
            </w:r>
            <w:proofErr w:type="spellStart"/>
            <w:r w:rsidRPr="00B00046">
              <w:t>BW</w:t>
            </w:r>
            <w:r w:rsidRPr="00B00046">
              <w:rPr>
                <w:vertAlign w:val="subscript"/>
              </w:rPr>
              <w:t>Config</w:t>
            </w:r>
            <w:proofErr w:type="spellEnd"/>
          </w:p>
          <w:p w14:paraId="4A452742" w14:textId="77777777" w:rsidR="009D0270" w:rsidRPr="00B00046" w:rsidRDefault="009D0270" w:rsidP="004A04D4">
            <w:pPr>
              <w:pStyle w:val="TAL"/>
              <w:rPr>
                <w:vertAlign w:val="subscript"/>
              </w:rPr>
            </w:pPr>
            <w:r w:rsidRPr="00B00046">
              <w:t>Es</w:t>
            </w:r>
            <w:r w:rsidRPr="00B00046">
              <w:rPr>
                <w:vertAlign w:val="subscript"/>
              </w:rPr>
              <w:t>1</w:t>
            </w:r>
            <w:r w:rsidRPr="00B00046">
              <w:t>/</w:t>
            </w:r>
            <w:proofErr w:type="spellStart"/>
            <w:r w:rsidRPr="00B00046">
              <w:t>Noc</w:t>
            </w:r>
            <w:proofErr w:type="spellEnd"/>
            <w:r w:rsidRPr="00B00046">
              <w:t xml:space="preserve"> averaged over Measurement PRB is Ratio of cell 1 signal / </w:t>
            </w:r>
            <w:proofErr w:type="spellStart"/>
            <w:r w:rsidRPr="00B00046">
              <w:t>AWGN</w:t>
            </w:r>
            <w:proofErr w:type="spellEnd"/>
            <w:r w:rsidRPr="00B00046">
              <w:t xml:space="preserve"> averaged over Measurement PRB</w:t>
            </w:r>
          </w:p>
          <w:p w14:paraId="59FFEC2D" w14:textId="77777777" w:rsidR="009D0270" w:rsidRPr="00B00046" w:rsidRDefault="009D0270" w:rsidP="004A04D4">
            <w:pPr>
              <w:pStyle w:val="TAL"/>
            </w:pPr>
          </w:p>
          <w:p w14:paraId="4A1469C4" w14:textId="77777777" w:rsidR="009D0270" w:rsidRPr="00B00046" w:rsidRDefault="009D0270" w:rsidP="004A04D4">
            <w:pPr>
              <w:pStyle w:val="TAL"/>
              <w:rPr>
                <w:vertAlign w:val="subscript"/>
              </w:rPr>
            </w:pPr>
            <w:r w:rsidRPr="00B00046">
              <w:t>Es</w:t>
            </w:r>
            <w:r w:rsidRPr="00B00046">
              <w:rPr>
                <w:vertAlign w:val="subscript"/>
              </w:rPr>
              <w:t>2</w:t>
            </w:r>
            <w:r w:rsidRPr="00B00046">
              <w:t>/</w:t>
            </w:r>
            <w:proofErr w:type="spellStart"/>
            <w:r w:rsidRPr="00B00046">
              <w:t>Noc</w:t>
            </w:r>
            <w:proofErr w:type="spellEnd"/>
            <w:r w:rsidRPr="00B00046">
              <w:t xml:space="preserve"> averaged over </w:t>
            </w:r>
            <w:proofErr w:type="spellStart"/>
            <w:r w:rsidRPr="00B00046">
              <w:t>BW</w:t>
            </w:r>
            <w:r w:rsidRPr="00B00046">
              <w:rPr>
                <w:vertAlign w:val="subscript"/>
              </w:rPr>
              <w:t>Config</w:t>
            </w:r>
            <w:proofErr w:type="spellEnd"/>
            <w:r w:rsidRPr="00B00046">
              <w:t xml:space="preserve"> is Ratio of cell 2 signal / </w:t>
            </w:r>
            <w:proofErr w:type="spellStart"/>
            <w:r w:rsidRPr="00B00046">
              <w:t>AWGN</w:t>
            </w:r>
            <w:proofErr w:type="spellEnd"/>
            <w:r w:rsidRPr="00B00046">
              <w:t xml:space="preserve"> averaged over </w:t>
            </w:r>
            <w:proofErr w:type="spellStart"/>
            <w:r w:rsidRPr="00B00046">
              <w:t>BW</w:t>
            </w:r>
            <w:r w:rsidRPr="00B00046">
              <w:rPr>
                <w:vertAlign w:val="subscript"/>
              </w:rPr>
              <w:t>Config</w:t>
            </w:r>
            <w:proofErr w:type="spellEnd"/>
          </w:p>
          <w:p w14:paraId="0C2A61DE" w14:textId="77777777" w:rsidR="009D0270" w:rsidRPr="00B00046" w:rsidRDefault="009D0270" w:rsidP="004A04D4">
            <w:pPr>
              <w:pStyle w:val="TAL"/>
            </w:pPr>
            <w:r w:rsidRPr="00B00046">
              <w:t>Es</w:t>
            </w:r>
            <w:r w:rsidRPr="00B00046">
              <w:rPr>
                <w:vertAlign w:val="subscript"/>
              </w:rPr>
              <w:t>2</w:t>
            </w:r>
            <w:r w:rsidRPr="00B00046">
              <w:t>/</w:t>
            </w:r>
            <w:proofErr w:type="spellStart"/>
            <w:r w:rsidRPr="00B00046">
              <w:t>Noc</w:t>
            </w:r>
            <w:proofErr w:type="spellEnd"/>
            <w:r w:rsidRPr="00B00046">
              <w:t xml:space="preserve"> averaged over Measurement PRB is Ratio of cell 2 signal / </w:t>
            </w:r>
            <w:proofErr w:type="spellStart"/>
            <w:r w:rsidRPr="00B00046">
              <w:t>AWGN</w:t>
            </w:r>
            <w:proofErr w:type="spellEnd"/>
            <w:r w:rsidRPr="00B00046">
              <w:t xml:space="preserve"> averaged over Measurement PRB</w:t>
            </w:r>
          </w:p>
        </w:tc>
      </w:tr>
      <w:tr w:rsidR="00986222" w:rsidRPr="00B00046" w14:paraId="4ABEC0AA" w14:textId="77777777" w:rsidTr="001F7BF7">
        <w:trPr>
          <w:gridAfter w:val="1"/>
          <w:wAfter w:w="117" w:type="pct"/>
          <w:cantSplit/>
          <w:jc w:val="center"/>
        </w:trPr>
        <w:tc>
          <w:tcPr>
            <w:tcW w:w="4883" w:type="pct"/>
            <w:gridSpan w:val="8"/>
            <w:tcBorders>
              <w:top w:val="single" w:sz="4" w:space="0" w:color="auto"/>
              <w:left w:val="single" w:sz="4" w:space="0" w:color="auto"/>
              <w:bottom w:val="single" w:sz="4" w:space="0" w:color="auto"/>
              <w:right w:val="single" w:sz="4" w:space="0" w:color="auto"/>
            </w:tcBorders>
          </w:tcPr>
          <w:p w14:paraId="51C9EE10" w14:textId="77777777" w:rsidR="00986222" w:rsidRPr="00B00046" w:rsidRDefault="00986222" w:rsidP="004C6159">
            <w:pPr>
              <w:pStyle w:val="TAL"/>
              <w:jc w:val="center"/>
            </w:pPr>
            <w:r w:rsidRPr="009D0270">
              <w:rPr>
                <w:highlight w:val="yellow"/>
              </w:rPr>
              <w:t>&lt;Unchanged contents are omitted&gt;</w:t>
            </w:r>
          </w:p>
        </w:tc>
      </w:tr>
      <w:tr w:rsidR="001F7BF7" w:rsidRPr="00B00046" w14:paraId="591A8B8B" w14:textId="77777777" w:rsidTr="001F7BF7">
        <w:trPr>
          <w:cantSplit/>
          <w:jc w:val="center"/>
        </w:trPr>
        <w:tc>
          <w:tcPr>
            <w:tcW w:w="1709" w:type="pct"/>
            <w:gridSpan w:val="3"/>
            <w:tcBorders>
              <w:top w:val="single" w:sz="4" w:space="0" w:color="auto"/>
              <w:left w:val="single" w:sz="4" w:space="0" w:color="auto"/>
              <w:bottom w:val="single" w:sz="4" w:space="0" w:color="auto"/>
              <w:right w:val="single" w:sz="4" w:space="0" w:color="auto"/>
            </w:tcBorders>
          </w:tcPr>
          <w:p w14:paraId="7E50347A" w14:textId="77777777" w:rsidR="001F7BF7" w:rsidRPr="00B00046" w:rsidRDefault="001F7BF7" w:rsidP="004C6159">
            <w:pPr>
              <w:pStyle w:val="TAL"/>
            </w:pPr>
            <w:r w:rsidRPr="00B00046">
              <w:t xml:space="preserve">7.3.2.1.2 </w:t>
            </w:r>
            <w:r w:rsidRPr="00B00046">
              <w:rPr>
                <w:snapToGrid w:val="0"/>
              </w:rPr>
              <w:t xml:space="preserve">NR SA FR2 - FR2 </w:t>
            </w:r>
            <w:proofErr w:type="spellStart"/>
            <w:r w:rsidRPr="00B00046">
              <w:rPr>
                <w:snapToGrid w:val="0"/>
              </w:rPr>
              <w:t>RRC</w:t>
            </w:r>
            <w:proofErr w:type="spellEnd"/>
            <w:r w:rsidRPr="00B00046">
              <w:rPr>
                <w:snapToGrid w:val="0"/>
              </w:rPr>
              <w:t xml:space="preserve"> re-establishment</w:t>
            </w:r>
          </w:p>
        </w:tc>
        <w:tc>
          <w:tcPr>
            <w:tcW w:w="1343" w:type="pct"/>
            <w:gridSpan w:val="3"/>
            <w:tcBorders>
              <w:top w:val="single" w:sz="4" w:space="0" w:color="auto"/>
              <w:left w:val="single" w:sz="4" w:space="0" w:color="auto"/>
              <w:bottom w:val="single" w:sz="4" w:space="0" w:color="auto"/>
              <w:right w:val="single" w:sz="4" w:space="0" w:color="auto"/>
            </w:tcBorders>
          </w:tcPr>
          <w:p w14:paraId="65FA336A" w14:textId="77777777" w:rsidR="001F7BF7" w:rsidRPr="00B00046" w:rsidRDefault="001F7BF7" w:rsidP="004C6159">
            <w:pPr>
              <w:pStyle w:val="TAL"/>
              <w:rPr>
                <w:rFonts w:cs="Arial"/>
              </w:rPr>
            </w:pPr>
            <w:r w:rsidRPr="00B00046">
              <w:rPr>
                <w:rFonts w:cs="Arial"/>
              </w:rPr>
              <w:t>Average Noc</w:t>
            </w:r>
            <w:r w:rsidRPr="00B00046">
              <w:rPr>
                <w:rFonts w:cs="Arial"/>
                <w:vertAlign w:val="subscript"/>
              </w:rPr>
              <w:t>1</w:t>
            </w:r>
            <w:r w:rsidRPr="00B00046">
              <w:rPr>
                <w:rFonts w:cs="Arial"/>
              </w:rPr>
              <w:t xml:space="preserve"> ±5.65 dB, f &lt;= 40.8 GHz</w:t>
            </w:r>
          </w:p>
          <w:p w14:paraId="4A935687" w14:textId="77777777" w:rsidR="001F7BF7" w:rsidRPr="00B00046" w:rsidRDefault="001F7BF7" w:rsidP="004C6159">
            <w:pPr>
              <w:pStyle w:val="TAL"/>
              <w:rPr>
                <w:rFonts w:cs="Arial"/>
              </w:rPr>
            </w:pPr>
            <w:r w:rsidRPr="00B00046">
              <w:rPr>
                <w:rFonts w:cs="Arial"/>
              </w:rPr>
              <w:t>Noc</w:t>
            </w:r>
            <w:r w:rsidRPr="00B00046">
              <w:rPr>
                <w:rFonts w:cs="Arial"/>
                <w:vertAlign w:val="subscript"/>
              </w:rPr>
              <w:t>1</w:t>
            </w:r>
            <w:r w:rsidRPr="00B00046">
              <w:rPr>
                <w:rFonts w:cs="Arial"/>
              </w:rPr>
              <w:t xml:space="preserve"> over </w:t>
            </w:r>
            <w:proofErr w:type="spellStart"/>
            <w:r w:rsidRPr="00B00046">
              <w:rPr>
                <w:rFonts w:cs="Arial"/>
              </w:rPr>
              <w:t>meas</w:t>
            </w:r>
            <w:proofErr w:type="spellEnd"/>
            <w:r w:rsidRPr="00B00046">
              <w:rPr>
                <w:rFonts w:cs="Arial"/>
              </w:rPr>
              <w:t xml:space="preserve"> </w:t>
            </w:r>
            <w:proofErr w:type="spellStart"/>
            <w:r w:rsidRPr="00B00046">
              <w:rPr>
                <w:rFonts w:cs="Arial"/>
              </w:rPr>
              <w:t>PRBs</w:t>
            </w:r>
            <w:proofErr w:type="spellEnd"/>
            <w:r w:rsidRPr="00B00046">
              <w:rPr>
                <w:rFonts w:cs="Arial"/>
              </w:rPr>
              <w:t xml:space="preserve"> ±5.65 dB f &lt;= 40.8 GHz</w:t>
            </w:r>
          </w:p>
          <w:p w14:paraId="116B5DE6" w14:textId="77777777" w:rsidR="001F7BF7" w:rsidRPr="00B00046" w:rsidRDefault="001F7BF7" w:rsidP="004C6159">
            <w:pPr>
              <w:pStyle w:val="TAL"/>
              <w:rPr>
                <w:rFonts w:cs="Arial"/>
              </w:rPr>
            </w:pPr>
          </w:p>
          <w:p w14:paraId="5EFE06C3" w14:textId="77777777" w:rsidR="001F7BF7" w:rsidRPr="00B00046" w:rsidRDefault="001F7BF7" w:rsidP="004C6159">
            <w:pPr>
              <w:pStyle w:val="TAL"/>
              <w:rPr>
                <w:rFonts w:cs="Arial"/>
              </w:rPr>
            </w:pPr>
            <w:r w:rsidRPr="00B00046">
              <w:rPr>
                <w:rFonts w:cs="Arial"/>
              </w:rPr>
              <w:t>Average Noc</w:t>
            </w:r>
            <w:r w:rsidRPr="00B00046">
              <w:rPr>
                <w:rFonts w:cs="Arial"/>
                <w:vertAlign w:val="subscript"/>
              </w:rPr>
              <w:t>2</w:t>
            </w:r>
            <w:r w:rsidRPr="00B00046">
              <w:rPr>
                <w:rFonts w:cs="Arial"/>
              </w:rPr>
              <w:t xml:space="preserve"> ±5.65 dB, f &lt;= 40.8 GHz</w:t>
            </w:r>
          </w:p>
          <w:p w14:paraId="5256483F" w14:textId="77777777" w:rsidR="001F7BF7" w:rsidRPr="00B00046" w:rsidRDefault="001F7BF7" w:rsidP="004C6159">
            <w:pPr>
              <w:pStyle w:val="TAL"/>
              <w:rPr>
                <w:rFonts w:cs="Arial"/>
              </w:rPr>
            </w:pPr>
            <w:r w:rsidRPr="00B00046">
              <w:rPr>
                <w:rFonts w:cs="Arial"/>
              </w:rPr>
              <w:t>Noc</w:t>
            </w:r>
            <w:r w:rsidRPr="00B00046">
              <w:rPr>
                <w:rFonts w:cs="Arial"/>
                <w:vertAlign w:val="subscript"/>
              </w:rPr>
              <w:t>2</w:t>
            </w:r>
            <w:r w:rsidRPr="00B00046">
              <w:rPr>
                <w:rFonts w:cs="Arial"/>
              </w:rPr>
              <w:t xml:space="preserve"> over </w:t>
            </w:r>
            <w:proofErr w:type="spellStart"/>
            <w:r w:rsidRPr="00B00046">
              <w:rPr>
                <w:rFonts w:cs="Arial"/>
              </w:rPr>
              <w:t>meas</w:t>
            </w:r>
            <w:proofErr w:type="spellEnd"/>
            <w:r w:rsidRPr="00B00046">
              <w:rPr>
                <w:rFonts w:cs="Arial"/>
              </w:rPr>
              <w:t xml:space="preserve"> </w:t>
            </w:r>
            <w:proofErr w:type="spellStart"/>
            <w:r w:rsidRPr="00B00046">
              <w:rPr>
                <w:rFonts w:cs="Arial"/>
              </w:rPr>
              <w:t>PRBs</w:t>
            </w:r>
            <w:proofErr w:type="spellEnd"/>
            <w:r w:rsidRPr="00B00046">
              <w:rPr>
                <w:rFonts w:cs="Arial"/>
              </w:rPr>
              <w:t xml:space="preserve"> ±5.65 dB f &lt;= 40.8 GHz</w:t>
            </w:r>
          </w:p>
          <w:p w14:paraId="531E77D2" w14:textId="77777777" w:rsidR="001F7BF7" w:rsidRPr="00B00046" w:rsidRDefault="001F7BF7" w:rsidP="004C6159">
            <w:pPr>
              <w:pStyle w:val="TAL"/>
              <w:rPr>
                <w:rFonts w:cs="Arial"/>
              </w:rPr>
            </w:pPr>
          </w:p>
          <w:p w14:paraId="52E79272" w14:textId="77777777" w:rsidR="001F7BF7" w:rsidRPr="00B00046" w:rsidRDefault="001F7BF7" w:rsidP="004C6159">
            <w:pPr>
              <w:pStyle w:val="TAL"/>
              <w:rPr>
                <w:rFonts w:cs="Arial"/>
              </w:rPr>
            </w:pPr>
          </w:p>
          <w:p w14:paraId="18EA137B" w14:textId="77777777" w:rsidR="001F7BF7" w:rsidRPr="00B00046" w:rsidRDefault="001F7BF7" w:rsidP="004C6159">
            <w:pPr>
              <w:pStyle w:val="TAL"/>
              <w:rPr>
                <w:rFonts w:cs="Arial"/>
              </w:rPr>
            </w:pPr>
            <w:r w:rsidRPr="00B00046">
              <w:rPr>
                <w:rFonts w:cs="Arial"/>
              </w:rPr>
              <w:t>Average Ês1 / Noc</w:t>
            </w:r>
            <w:r w:rsidRPr="00B00046">
              <w:rPr>
                <w:rFonts w:cs="Arial"/>
                <w:vertAlign w:val="subscript"/>
              </w:rPr>
              <w:t>1</w:t>
            </w:r>
            <w:r w:rsidRPr="00B00046">
              <w:rPr>
                <w:rFonts w:cs="Arial"/>
              </w:rPr>
              <w:t xml:space="preserve"> ±0.3 dB</w:t>
            </w:r>
          </w:p>
          <w:p w14:paraId="66FA1705" w14:textId="77777777" w:rsidR="001F7BF7" w:rsidRPr="00B00046" w:rsidRDefault="001F7BF7" w:rsidP="004C6159">
            <w:pPr>
              <w:pStyle w:val="TAL"/>
              <w:rPr>
                <w:rFonts w:cs="Arial"/>
              </w:rPr>
            </w:pPr>
            <w:r w:rsidRPr="00B00046">
              <w:rPr>
                <w:rFonts w:cs="Arial"/>
              </w:rPr>
              <w:t xml:space="preserve">Ês1 / </w:t>
            </w:r>
            <w:proofErr w:type="spellStart"/>
            <w:r w:rsidRPr="00B00046">
              <w:rPr>
                <w:rFonts w:cs="Arial"/>
              </w:rPr>
              <w:t>Noc</w:t>
            </w:r>
            <w:proofErr w:type="spellEnd"/>
            <w:r w:rsidRPr="00B00046">
              <w:rPr>
                <w:rFonts w:cs="Arial"/>
              </w:rPr>
              <w:t xml:space="preserve"> over </w:t>
            </w:r>
            <w:proofErr w:type="spellStart"/>
            <w:r w:rsidRPr="00B00046">
              <w:rPr>
                <w:rFonts w:cs="Arial"/>
              </w:rPr>
              <w:t>meas</w:t>
            </w:r>
            <w:proofErr w:type="spellEnd"/>
            <w:r w:rsidRPr="00B00046">
              <w:rPr>
                <w:rFonts w:cs="Arial"/>
              </w:rPr>
              <w:t xml:space="preserve"> </w:t>
            </w:r>
            <w:proofErr w:type="spellStart"/>
            <w:r w:rsidRPr="00B00046">
              <w:rPr>
                <w:rFonts w:cs="Arial"/>
              </w:rPr>
              <w:t>PRBs</w:t>
            </w:r>
            <w:proofErr w:type="spellEnd"/>
            <w:r w:rsidRPr="00B00046">
              <w:rPr>
                <w:rFonts w:cs="Arial"/>
              </w:rPr>
              <w:t xml:space="preserve"> ±0.3 dB</w:t>
            </w:r>
          </w:p>
          <w:p w14:paraId="235203A5" w14:textId="77777777" w:rsidR="001F7BF7" w:rsidRPr="00B00046" w:rsidRDefault="001F7BF7" w:rsidP="004C6159">
            <w:pPr>
              <w:pStyle w:val="TAL"/>
              <w:rPr>
                <w:rFonts w:cs="Arial"/>
              </w:rPr>
            </w:pPr>
            <w:r w:rsidRPr="00B00046">
              <w:rPr>
                <w:rFonts w:cs="Arial"/>
              </w:rPr>
              <w:t>Average Ês2 / Noc</w:t>
            </w:r>
            <w:r w:rsidRPr="00B00046">
              <w:rPr>
                <w:rFonts w:cs="Arial"/>
                <w:vertAlign w:val="subscript"/>
              </w:rPr>
              <w:t>2</w:t>
            </w:r>
            <w:r w:rsidRPr="00B00046">
              <w:rPr>
                <w:rFonts w:cs="Arial"/>
              </w:rPr>
              <w:t xml:space="preserve"> ±0.3 dB</w:t>
            </w:r>
          </w:p>
          <w:p w14:paraId="1C6288D7" w14:textId="77777777" w:rsidR="001F7BF7" w:rsidRPr="00B00046" w:rsidRDefault="001F7BF7" w:rsidP="004C6159">
            <w:pPr>
              <w:pStyle w:val="TAL"/>
              <w:rPr>
                <w:rFonts w:cs="Arial"/>
              </w:rPr>
            </w:pPr>
            <w:r w:rsidRPr="00B00046">
              <w:rPr>
                <w:rFonts w:cs="Arial"/>
              </w:rPr>
              <w:t xml:space="preserve">Ês2 / </w:t>
            </w:r>
            <w:proofErr w:type="spellStart"/>
            <w:r w:rsidRPr="00B00046">
              <w:rPr>
                <w:rFonts w:cs="Arial"/>
              </w:rPr>
              <w:t>Noc</w:t>
            </w:r>
            <w:proofErr w:type="spellEnd"/>
            <w:r w:rsidRPr="00B00046">
              <w:rPr>
                <w:rFonts w:cs="Arial"/>
              </w:rPr>
              <w:t xml:space="preserve"> over </w:t>
            </w:r>
            <w:proofErr w:type="spellStart"/>
            <w:r w:rsidRPr="00B00046">
              <w:rPr>
                <w:rFonts w:cs="Arial"/>
              </w:rPr>
              <w:t>meas</w:t>
            </w:r>
            <w:proofErr w:type="spellEnd"/>
            <w:r w:rsidRPr="00B00046">
              <w:rPr>
                <w:rFonts w:cs="Arial"/>
              </w:rPr>
              <w:t xml:space="preserve"> </w:t>
            </w:r>
            <w:proofErr w:type="spellStart"/>
            <w:r w:rsidRPr="00B00046">
              <w:rPr>
                <w:rFonts w:cs="Arial"/>
              </w:rPr>
              <w:t>PRBs</w:t>
            </w:r>
            <w:proofErr w:type="spellEnd"/>
            <w:r w:rsidRPr="00B00046">
              <w:rPr>
                <w:rFonts w:cs="Arial"/>
              </w:rPr>
              <w:t xml:space="preserve"> ±0.3 dB</w:t>
            </w:r>
          </w:p>
        </w:tc>
        <w:tc>
          <w:tcPr>
            <w:tcW w:w="1948" w:type="pct"/>
            <w:gridSpan w:val="3"/>
            <w:tcBorders>
              <w:top w:val="single" w:sz="4" w:space="0" w:color="auto"/>
              <w:left w:val="single" w:sz="4" w:space="0" w:color="auto"/>
              <w:bottom w:val="single" w:sz="4" w:space="0" w:color="auto"/>
              <w:right w:val="single" w:sz="4" w:space="0" w:color="auto"/>
            </w:tcBorders>
          </w:tcPr>
          <w:p w14:paraId="0B2866EB" w14:textId="77777777" w:rsidR="001F7BF7" w:rsidRPr="00B00046" w:rsidRDefault="001F7BF7" w:rsidP="004C6159">
            <w:pPr>
              <w:pStyle w:val="TAL"/>
            </w:pPr>
            <w:r w:rsidRPr="00B00046">
              <w:t>Ês1 is NR cell 1 signal</w:t>
            </w:r>
          </w:p>
          <w:p w14:paraId="2800EB70" w14:textId="77777777" w:rsidR="001F7BF7" w:rsidRPr="00B00046" w:rsidRDefault="001F7BF7" w:rsidP="004C6159">
            <w:pPr>
              <w:pStyle w:val="TAL"/>
            </w:pPr>
            <w:r w:rsidRPr="00B00046">
              <w:t>Ês2 is NR cell 2 signal</w:t>
            </w:r>
          </w:p>
          <w:p w14:paraId="4654E5A7" w14:textId="77777777" w:rsidR="001F7BF7" w:rsidRPr="00B00046" w:rsidRDefault="001F7BF7" w:rsidP="004C6159">
            <w:pPr>
              <w:pStyle w:val="TAL"/>
            </w:pPr>
          </w:p>
          <w:p w14:paraId="41FB19D3" w14:textId="77777777" w:rsidR="001F7BF7" w:rsidRPr="00B00046" w:rsidRDefault="001F7BF7" w:rsidP="004C6159">
            <w:pPr>
              <w:pStyle w:val="TAL"/>
            </w:pPr>
            <w:proofErr w:type="spellStart"/>
            <w:r w:rsidRPr="00B00046">
              <w:t>Meas</w:t>
            </w:r>
            <w:proofErr w:type="spellEnd"/>
            <w:r w:rsidRPr="00B00046">
              <w:t xml:space="preserve"> PRB is the measurement PRB for SS-</w:t>
            </w:r>
            <w:proofErr w:type="spellStart"/>
            <w:r w:rsidRPr="00B00046">
              <w:t>RSRP</w:t>
            </w:r>
            <w:proofErr w:type="spellEnd"/>
            <w:r w:rsidRPr="00B00046">
              <w:t xml:space="preserve"> #</w:t>
            </w:r>
            <w:proofErr w:type="spellStart"/>
            <w:r w:rsidRPr="00B00046">
              <w:t>RBJ</w:t>
            </w:r>
            <w:proofErr w:type="spellEnd"/>
            <w:r w:rsidRPr="00B00046">
              <w:t xml:space="preserve"> to RBJ+19</w:t>
            </w:r>
          </w:p>
        </w:tc>
      </w:tr>
      <w:tr w:rsidR="001F7BF7" w:rsidRPr="00B00046" w14:paraId="327FF117" w14:textId="77777777" w:rsidTr="001F7BF7">
        <w:trPr>
          <w:cantSplit/>
          <w:jc w:val="center"/>
          <w:ins w:id="20" w:author="Huawei" w:date="2024-10-21T14:04:00Z"/>
        </w:trPr>
        <w:tc>
          <w:tcPr>
            <w:tcW w:w="1709" w:type="pct"/>
            <w:gridSpan w:val="3"/>
            <w:tcBorders>
              <w:top w:val="single" w:sz="4" w:space="0" w:color="auto"/>
              <w:left w:val="single" w:sz="4" w:space="0" w:color="auto"/>
              <w:bottom w:val="single" w:sz="4" w:space="0" w:color="auto"/>
              <w:right w:val="single" w:sz="4" w:space="0" w:color="auto"/>
            </w:tcBorders>
          </w:tcPr>
          <w:p w14:paraId="05CC1AA5" w14:textId="5A46139A" w:rsidR="001F7BF7" w:rsidRPr="00B00046" w:rsidRDefault="001F7BF7" w:rsidP="004C6159">
            <w:pPr>
              <w:pStyle w:val="TAL"/>
              <w:rPr>
                <w:ins w:id="21" w:author="Huawei" w:date="2024-10-21T14:04:00Z"/>
              </w:rPr>
            </w:pPr>
            <w:ins w:id="22" w:author="Huawei" w:date="2024-10-21T14:04:00Z">
              <w:r w:rsidRPr="001F7BF7">
                <w:t>7.3.2.1.3</w:t>
              </w:r>
              <w:r>
                <w:t xml:space="preserve"> </w:t>
              </w:r>
              <w:r w:rsidRPr="001F7BF7">
                <w:t xml:space="preserve">NR SA FR2 </w:t>
              </w:r>
              <w:proofErr w:type="spellStart"/>
              <w:r w:rsidRPr="001F7BF7">
                <w:t>RRC</w:t>
              </w:r>
              <w:proofErr w:type="spellEnd"/>
              <w:r w:rsidRPr="001F7BF7">
                <w:t xml:space="preserve"> re-establishment without serving cell timing</w:t>
              </w:r>
            </w:ins>
          </w:p>
        </w:tc>
        <w:tc>
          <w:tcPr>
            <w:tcW w:w="1343" w:type="pct"/>
            <w:gridSpan w:val="3"/>
            <w:tcBorders>
              <w:top w:val="single" w:sz="4" w:space="0" w:color="auto"/>
              <w:left w:val="single" w:sz="4" w:space="0" w:color="auto"/>
              <w:bottom w:val="single" w:sz="4" w:space="0" w:color="auto"/>
              <w:right w:val="single" w:sz="4" w:space="0" w:color="auto"/>
            </w:tcBorders>
          </w:tcPr>
          <w:p w14:paraId="0226D9CD" w14:textId="5C4F3006" w:rsidR="001F7BF7" w:rsidRPr="00B00046" w:rsidRDefault="001F7BF7" w:rsidP="004C6159">
            <w:pPr>
              <w:pStyle w:val="TAL"/>
              <w:rPr>
                <w:ins w:id="23" w:author="Huawei" w:date="2024-10-21T14:04:00Z"/>
                <w:rFonts w:cs="Arial"/>
                <w:lang w:eastAsia="zh-CN"/>
              </w:rPr>
            </w:pPr>
            <w:ins w:id="24" w:author="Huawei" w:date="2024-10-21T14:04:00Z">
              <w:r>
                <w:rPr>
                  <w:rFonts w:cs="Arial" w:hint="eastAsia"/>
                  <w:lang w:eastAsia="zh-CN"/>
                </w:rPr>
                <w:t>S</w:t>
              </w:r>
              <w:r>
                <w:rPr>
                  <w:rFonts w:cs="Arial"/>
                  <w:lang w:eastAsia="zh-CN"/>
                </w:rPr>
                <w:t xml:space="preserve">ame as </w:t>
              </w:r>
              <w:r w:rsidRPr="00B00046">
                <w:t>7.3.2.1.1</w:t>
              </w:r>
            </w:ins>
          </w:p>
        </w:tc>
        <w:tc>
          <w:tcPr>
            <w:tcW w:w="1948" w:type="pct"/>
            <w:gridSpan w:val="3"/>
            <w:tcBorders>
              <w:top w:val="single" w:sz="4" w:space="0" w:color="auto"/>
              <w:left w:val="single" w:sz="4" w:space="0" w:color="auto"/>
              <w:bottom w:val="single" w:sz="4" w:space="0" w:color="auto"/>
              <w:right w:val="single" w:sz="4" w:space="0" w:color="auto"/>
            </w:tcBorders>
          </w:tcPr>
          <w:p w14:paraId="277E473F" w14:textId="7D3B6272" w:rsidR="001F7BF7" w:rsidRPr="00B00046" w:rsidRDefault="001F7BF7" w:rsidP="004C6159">
            <w:pPr>
              <w:pStyle w:val="TAL"/>
              <w:rPr>
                <w:ins w:id="25" w:author="Huawei" w:date="2024-10-21T14:04:00Z"/>
              </w:rPr>
            </w:pPr>
            <w:ins w:id="26" w:author="Huawei" w:date="2024-10-21T14:05:00Z">
              <w:r>
                <w:rPr>
                  <w:rFonts w:cs="Arial" w:hint="eastAsia"/>
                  <w:lang w:eastAsia="zh-CN"/>
                </w:rPr>
                <w:t>S</w:t>
              </w:r>
              <w:r>
                <w:rPr>
                  <w:rFonts w:cs="Arial"/>
                  <w:lang w:eastAsia="zh-CN"/>
                </w:rPr>
                <w:t xml:space="preserve">ame as </w:t>
              </w:r>
              <w:r w:rsidRPr="00B00046">
                <w:t>7.3.2.1.1</w:t>
              </w:r>
            </w:ins>
          </w:p>
        </w:tc>
      </w:tr>
      <w:tr w:rsidR="001F7BF7" w:rsidRPr="00B00046" w14:paraId="042E5944" w14:textId="77777777" w:rsidTr="001F7BF7">
        <w:trPr>
          <w:cantSplit/>
          <w:jc w:val="center"/>
        </w:trPr>
        <w:tc>
          <w:tcPr>
            <w:tcW w:w="1709" w:type="pct"/>
            <w:gridSpan w:val="3"/>
            <w:tcBorders>
              <w:top w:val="single" w:sz="4" w:space="0" w:color="auto"/>
              <w:left w:val="single" w:sz="4" w:space="0" w:color="auto"/>
              <w:bottom w:val="single" w:sz="4" w:space="0" w:color="auto"/>
              <w:right w:val="single" w:sz="4" w:space="0" w:color="auto"/>
            </w:tcBorders>
          </w:tcPr>
          <w:p w14:paraId="6A682FCE" w14:textId="77777777" w:rsidR="001F7BF7" w:rsidRPr="00B00046" w:rsidRDefault="001F7BF7" w:rsidP="004C6159">
            <w:pPr>
              <w:pStyle w:val="TAL"/>
            </w:pPr>
            <w:r w:rsidRPr="00B00046">
              <w:t>7.3.2.2.1 NR SA FR2 contention based random access</w:t>
            </w:r>
          </w:p>
        </w:tc>
        <w:tc>
          <w:tcPr>
            <w:tcW w:w="1343" w:type="pct"/>
            <w:gridSpan w:val="3"/>
            <w:tcBorders>
              <w:top w:val="single" w:sz="4" w:space="0" w:color="auto"/>
              <w:left w:val="single" w:sz="4" w:space="0" w:color="auto"/>
              <w:bottom w:val="single" w:sz="4" w:space="0" w:color="auto"/>
              <w:right w:val="single" w:sz="4" w:space="0" w:color="auto"/>
            </w:tcBorders>
          </w:tcPr>
          <w:p w14:paraId="39FEE9A6" w14:textId="77777777" w:rsidR="001F7BF7" w:rsidRPr="00B00046" w:rsidRDefault="001F7BF7" w:rsidP="004C6159">
            <w:pPr>
              <w:pStyle w:val="TAL"/>
              <w:rPr>
                <w:rFonts w:cs="Arial"/>
              </w:rPr>
            </w:pPr>
            <w:r w:rsidRPr="00B00046">
              <w:rPr>
                <w:rFonts w:cs="Arial"/>
              </w:rPr>
              <w:t xml:space="preserve">Average </w:t>
            </w:r>
            <w:proofErr w:type="spellStart"/>
            <w:r w:rsidRPr="00B00046">
              <w:rPr>
                <w:rFonts w:cs="Arial"/>
              </w:rPr>
              <w:t>Ês</w:t>
            </w:r>
            <w:proofErr w:type="spellEnd"/>
            <w:r w:rsidRPr="00B00046">
              <w:rPr>
                <w:rFonts w:cs="Arial"/>
              </w:rPr>
              <w:t xml:space="preserve"> ±6.0 dB</w:t>
            </w:r>
          </w:p>
          <w:p w14:paraId="035649CB" w14:textId="77777777" w:rsidR="001F7BF7" w:rsidRPr="00B00046" w:rsidRDefault="001F7BF7" w:rsidP="004C6159">
            <w:pPr>
              <w:pStyle w:val="TAL"/>
              <w:rPr>
                <w:rFonts w:cs="Arial"/>
              </w:rPr>
            </w:pPr>
            <w:proofErr w:type="spellStart"/>
            <w:r w:rsidRPr="00B00046">
              <w:rPr>
                <w:rFonts w:cs="Arial"/>
              </w:rPr>
              <w:t>Meas</w:t>
            </w:r>
            <w:proofErr w:type="spellEnd"/>
            <w:r w:rsidRPr="00B00046">
              <w:rPr>
                <w:rFonts w:cs="Arial"/>
              </w:rPr>
              <w:t xml:space="preserve"> PRB </w:t>
            </w:r>
            <w:proofErr w:type="spellStart"/>
            <w:r w:rsidRPr="00B00046">
              <w:rPr>
                <w:rFonts w:cs="Arial"/>
              </w:rPr>
              <w:t>Ês</w:t>
            </w:r>
            <w:proofErr w:type="spellEnd"/>
            <w:r w:rsidRPr="00B00046">
              <w:rPr>
                <w:rFonts w:cs="Arial"/>
              </w:rPr>
              <w:t xml:space="preserve"> ±6.0 dB</w:t>
            </w:r>
          </w:p>
          <w:p w14:paraId="2059A4F9" w14:textId="77777777" w:rsidR="001F7BF7" w:rsidRPr="00B00046" w:rsidRDefault="001F7BF7" w:rsidP="004C6159">
            <w:pPr>
              <w:pStyle w:val="TAL"/>
              <w:rPr>
                <w:rFonts w:cs="Arial"/>
              </w:rPr>
            </w:pPr>
          </w:p>
          <w:p w14:paraId="2A1AAF16" w14:textId="77777777" w:rsidR="001F7BF7" w:rsidRPr="00B00046" w:rsidRDefault="001F7BF7" w:rsidP="004C6159">
            <w:pPr>
              <w:pStyle w:val="TAL"/>
              <w:rPr>
                <w:rFonts w:cs="Arial"/>
              </w:rPr>
            </w:pPr>
            <w:r w:rsidRPr="00B00046">
              <w:rPr>
                <w:rFonts w:cs="Arial"/>
              </w:rPr>
              <w:t>Uplink absolute power measurement ±6.0 dB</w:t>
            </w:r>
          </w:p>
          <w:p w14:paraId="5CBBB588" w14:textId="77777777" w:rsidR="001F7BF7" w:rsidRPr="00B00046" w:rsidRDefault="001F7BF7" w:rsidP="004C6159">
            <w:pPr>
              <w:pStyle w:val="TAL"/>
              <w:rPr>
                <w:rFonts w:cs="Arial"/>
              </w:rPr>
            </w:pPr>
          </w:p>
          <w:p w14:paraId="28301ABE" w14:textId="77777777" w:rsidR="001F7BF7" w:rsidRPr="00B00046" w:rsidRDefault="001F7BF7" w:rsidP="004C6159">
            <w:pPr>
              <w:pStyle w:val="TAL"/>
              <w:rPr>
                <w:rFonts w:cs="Arial"/>
              </w:rPr>
            </w:pPr>
            <w:r w:rsidRPr="00B00046">
              <w:rPr>
                <w:rFonts w:cs="Arial"/>
              </w:rPr>
              <w:t>Uplink relative power measurement ±FFS dB</w:t>
            </w:r>
          </w:p>
          <w:p w14:paraId="587EB9EC" w14:textId="77777777" w:rsidR="001F7BF7" w:rsidRPr="00B00046" w:rsidRDefault="001F7BF7" w:rsidP="004C6159">
            <w:pPr>
              <w:pStyle w:val="TAL"/>
              <w:rPr>
                <w:rFonts w:cs="Arial"/>
              </w:rPr>
            </w:pPr>
          </w:p>
          <w:p w14:paraId="10AF76D7" w14:textId="77777777" w:rsidR="001F7BF7" w:rsidRPr="00B00046" w:rsidRDefault="001F7BF7" w:rsidP="004C6159">
            <w:pPr>
              <w:pStyle w:val="TAL"/>
            </w:pPr>
            <w:proofErr w:type="gramStart"/>
            <w:r w:rsidRPr="00B00046">
              <w:rPr>
                <w:rFonts w:cs="Arial"/>
              </w:rPr>
              <w:t>±[</w:t>
            </w:r>
            <w:proofErr w:type="gramEnd"/>
            <w:r w:rsidRPr="00B00046">
              <w:rPr>
                <w:rFonts w:cs="Arial"/>
              </w:rPr>
              <w:t>48]T</w:t>
            </w:r>
            <w:r w:rsidRPr="00B00046">
              <w:rPr>
                <w:rFonts w:cs="Arial"/>
                <w:vertAlign w:val="subscript"/>
              </w:rPr>
              <w:t>c</w:t>
            </w:r>
            <w:r w:rsidRPr="00B00046">
              <w:rPr>
                <w:rFonts w:cs="Arial"/>
              </w:rPr>
              <w:t xml:space="preserve"> Uplink signal transmit timing relative to downlink</w:t>
            </w:r>
          </w:p>
        </w:tc>
        <w:tc>
          <w:tcPr>
            <w:tcW w:w="1948" w:type="pct"/>
            <w:gridSpan w:val="3"/>
            <w:tcBorders>
              <w:top w:val="single" w:sz="4" w:space="0" w:color="auto"/>
              <w:left w:val="single" w:sz="4" w:space="0" w:color="auto"/>
              <w:bottom w:val="single" w:sz="4" w:space="0" w:color="auto"/>
              <w:right w:val="single" w:sz="4" w:space="0" w:color="auto"/>
            </w:tcBorders>
          </w:tcPr>
          <w:p w14:paraId="366EE35C" w14:textId="77777777" w:rsidR="001F7BF7" w:rsidRPr="00B00046" w:rsidRDefault="001F7BF7" w:rsidP="004C6159">
            <w:pPr>
              <w:pStyle w:val="TAL"/>
            </w:pPr>
            <w:proofErr w:type="spellStart"/>
            <w:r w:rsidRPr="00B00046">
              <w:t>Meas</w:t>
            </w:r>
            <w:proofErr w:type="spellEnd"/>
            <w:r w:rsidRPr="00B00046">
              <w:t xml:space="preserve"> PRB is the measurement PRB for SS-</w:t>
            </w:r>
            <w:proofErr w:type="spellStart"/>
            <w:r w:rsidRPr="00B00046">
              <w:t>RSRP</w:t>
            </w:r>
            <w:proofErr w:type="spellEnd"/>
            <w:r w:rsidRPr="00B00046">
              <w:t xml:space="preserve"> #</w:t>
            </w:r>
            <w:proofErr w:type="spellStart"/>
            <w:r w:rsidRPr="00B00046">
              <w:t>RB</w:t>
            </w:r>
            <w:r w:rsidRPr="00B00046">
              <w:rPr>
                <w:vertAlign w:val="subscript"/>
              </w:rPr>
              <w:t>J</w:t>
            </w:r>
            <w:proofErr w:type="spellEnd"/>
            <w:r w:rsidRPr="00B00046">
              <w:t xml:space="preserve"> to RB</w:t>
            </w:r>
            <w:r w:rsidRPr="00B00046">
              <w:rPr>
                <w:vertAlign w:val="subscript"/>
              </w:rPr>
              <w:t>J+19</w:t>
            </w:r>
          </w:p>
          <w:p w14:paraId="5714FE50" w14:textId="77777777" w:rsidR="001F7BF7" w:rsidRPr="00B00046" w:rsidRDefault="001F7BF7" w:rsidP="004C6159">
            <w:pPr>
              <w:pStyle w:val="TAL"/>
            </w:pPr>
          </w:p>
          <w:p w14:paraId="5B6D1E40" w14:textId="77777777" w:rsidR="001F7BF7" w:rsidRPr="00B00046" w:rsidRDefault="001F7BF7" w:rsidP="004C6159">
            <w:pPr>
              <w:pStyle w:val="TAL"/>
            </w:pPr>
            <w:r w:rsidRPr="00B00046">
              <w:t>T</w:t>
            </w:r>
            <w:r w:rsidRPr="00B00046">
              <w:rPr>
                <w:vertAlign w:val="subscript"/>
              </w:rPr>
              <w:t>c</w:t>
            </w:r>
            <w:r w:rsidRPr="00B00046">
              <w:t xml:space="preserve"> = 1</w:t>
            </w:r>
            <w:proofErr w:type="gramStart"/>
            <w:r w:rsidRPr="00B00046">
              <w:t>/(</w:t>
            </w:r>
            <w:proofErr w:type="gramEnd"/>
            <w:r w:rsidRPr="00B00046">
              <w:t>480000 x 4096) seconds, the basic timing unit defined in TS 38.211 [7]</w:t>
            </w:r>
          </w:p>
        </w:tc>
      </w:tr>
      <w:tr w:rsidR="001F7BF7" w:rsidRPr="00B00046" w14:paraId="540E4B4D" w14:textId="77777777" w:rsidTr="001F7BF7">
        <w:trPr>
          <w:cantSplit/>
          <w:jc w:val="center"/>
        </w:trPr>
        <w:tc>
          <w:tcPr>
            <w:tcW w:w="5000" w:type="pct"/>
            <w:gridSpan w:val="9"/>
            <w:tcBorders>
              <w:top w:val="single" w:sz="4" w:space="0" w:color="auto"/>
              <w:left w:val="single" w:sz="4" w:space="0" w:color="auto"/>
              <w:bottom w:val="single" w:sz="4" w:space="0" w:color="auto"/>
              <w:right w:val="single" w:sz="4" w:space="0" w:color="auto"/>
            </w:tcBorders>
          </w:tcPr>
          <w:p w14:paraId="54B237AA" w14:textId="102C1E58" w:rsidR="001F7BF7" w:rsidRPr="00B00046" w:rsidRDefault="001F7BF7" w:rsidP="001F7BF7">
            <w:pPr>
              <w:pStyle w:val="TAL"/>
              <w:jc w:val="center"/>
            </w:pPr>
            <w:r w:rsidRPr="009D0270">
              <w:rPr>
                <w:highlight w:val="yellow"/>
              </w:rPr>
              <w:t>&lt;Unchanged contents are omitted&gt;</w:t>
            </w:r>
          </w:p>
        </w:tc>
      </w:tr>
      <w:tr w:rsidR="009D0270" w:rsidRPr="00B00046" w14:paraId="7504CB6D" w14:textId="77777777" w:rsidTr="001F7BF7">
        <w:trPr>
          <w:gridAfter w:val="1"/>
          <w:wAfter w:w="117" w:type="pct"/>
          <w:cantSplit/>
          <w:jc w:val="center"/>
        </w:trPr>
        <w:tc>
          <w:tcPr>
            <w:tcW w:w="1669" w:type="pct"/>
            <w:gridSpan w:val="2"/>
            <w:tcBorders>
              <w:top w:val="single" w:sz="4" w:space="0" w:color="auto"/>
              <w:left w:val="single" w:sz="4" w:space="0" w:color="auto"/>
              <w:bottom w:val="single" w:sz="4" w:space="0" w:color="auto"/>
              <w:right w:val="single" w:sz="4" w:space="0" w:color="auto"/>
            </w:tcBorders>
            <w:vAlign w:val="center"/>
          </w:tcPr>
          <w:p w14:paraId="45711D00" w14:textId="77777777" w:rsidR="009D0270" w:rsidRPr="00B00046" w:rsidRDefault="009D0270" w:rsidP="004A04D4">
            <w:pPr>
              <w:keepNext/>
              <w:keepLines/>
              <w:spacing w:after="0"/>
              <w:rPr>
                <w:rFonts w:ascii="Arial" w:hAnsi="Arial"/>
                <w:sz w:val="18"/>
              </w:rPr>
            </w:pPr>
            <w:r w:rsidRPr="00B00046">
              <w:rPr>
                <w:rFonts w:ascii="Arial" w:hAnsi="Arial"/>
                <w:sz w:val="18"/>
              </w:rPr>
              <w:t xml:space="preserve">7.5.1.4 Radio Link Monitoring In-sync Test for FR2 </w:t>
            </w:r>
            <w:proofErr w:type="spellStart"/>
            <w:r w:rsidRPr="00B00046">
              <w:rPr>
                <w:rFonts w:ascii="Arial" w:hAnsi="Arial"/>
                <w:sz w:val="18"/>
              </w:rPr>
              <w:t>PCell</w:t>
            </w:r>
            <w:proofErr w:type="spellEnd"/>
            <w:r w:rsidRPr="00B00046">
              <w:rPr>
                <w:rFonts w:ascii="Arial" w:hAnsi="Arial"/>
                <w:sz w:val="18"/>
              </w:rPr>
              <w:t xml:space="preserve"> configured with </w:t>
            </w:r>
            <w:proofErr w:type="spellStart"/>
            <w:r w:rsidRPr="00B00046">
              <w:rPr>
                <w:rFonts w:ascii="Arial" w:hAnsi="Arial"/>
                <w:sz w:val="18"/>
              </w:rPr>
              <w:t>SSB</w:t>
            </w:r>
            <w:proofErr w:type="spellEnd"/>
            <w:r w:rsidRPr="00B00046">
              <w:rPr>
                <w:rFonts w:ascii="Arial" w:hAnsi="Arial"/>
                <w:sz w:val="18"/>
              </w:rPr>
              <w:t xml:space="preserve">-based </w:t>
            </w:r>
            <w:proofErr w:type="spellStart"/>
            <w:r w:rsidRPr="00B00046">
              <w:rPr>
                <w:rFonts w:ascii="Arial" w:hAnsi="Arial"/>
                <w:sz w:val="18"/>
              </w:rPr>
              <w:t>RLM</w:t>
            </w:r>
            <w:proofErr w:type="spellEnd"/>
            <w:r w:rsidRPr="00B00046">
              <w:rPr>
                <w:rFonts w:ascii="Arial" w:hAnsi="Arial"/>
                <w:sz w:val="18"/>
              </w:rPr>
              <w:t xml:space="preserve"> RS in </w:t>
            </w:r>
            <w:proofErr w:type="spellStart"/>
            <w:r w:rsidRPr="00B00046">
              <w:rPr>
                <w:rFonts w:ascii="Arial" w:hAnsi="Arial"/>
                <w:sz w:val="18"/>
              </w:rPr>
              <w:t>DRX</w:t>
            </w:r>
            <w:proofErr w:type="spellEnd"/>
            <w:r w:rsidRPr="00B00046">
              <w:rPr>
                <w:rFonts w:ascii="Arial" w:hAnsi="Arial"/>
                <w:sz w:val="18"/>
              </w:rPr>
              <w:t xml:space="preserve"> mode</w:t>
            </w:r>
          </w:p>
        </w:tc>
        <w:tc>
          <w:tcPr>
            <w:tcW w:w="1311" w:type="pct"/>
            <w:gridSpan w:val="3"/>
            <w:tcBorders>
              <w:top w:val="single" w:sz="4" w:space="0" w:color="auto"/>
              <w:left w:val="single" w:sz="4" w:space="0" w:color="auto"/>
              <w:bottom w:val="single" w:sz="4" w:space="0" w:color="auto"/>
              <w:right w:val="single" w:sz="4" w:space="0" w:color="auto"/>
            </w:tcBorders>
          </w:tcPr>
          <w:p w14:paraId="1F725CD9" w14:textId="77777777" w:rsidR="009D0270" w:rsidRPr="00B00046" w:rsidRDefault="009D0270" w:rsidP="004A04D4">
            <w:pPr>
              <w:keepNext/>
              <w:keepLines/>
              <w:spacing w:after="0"/>
              <w:rPr>
                <w:rFonts w:ascii="Arial" w:hAnsi="Arial" w:cs="Arial"/>
                <w:sz w:val="18"/>
                <w:shd w:val="clear" w:color="auto" w:fill="FFFFFF"/>
              </w:rPr>
            </w:pPr>
            <w:r w:rsidRPr="00B00046">
              <w:rPr>
                <w:rFonts w:ascii="Arial" w:hAnsi="Arial"/>
                <w:sz w:val="18"/>
              </w:rPr>
              <w:t>Same as 5.5.1.1</w:t>
            </w:r>
          </w:p>
        </w:tc>
        <w:tc>
          <w:tcPr>
            <w:tcW w:w="1903" w:type="pct"/>
            <w:gridSpan w:val="3"/>
            <w:tcBorders>
              <w:top w:val="single" w:sz="4" w:space="0" w:color="auto"/>
              <w:left w:val="single" w:sz="4" w:space="0" w:color="auto"/>
              <w:bottom w:val="single" w:sz="4" w:space="0" w:color="auto"/>
              <w:right w:val="single" w:sz="4" w:space="0" w:color="auto"/>
            </w:tcBorders>
          </w:tcPr>
          <w:p w14:paraId="0160AE21" w14:textId="77777777" w:rsidR="009D0270" w:rsidRPr="00B00046" w:rsidRDefault="009D0270" w:rsidP="004A04D4">
            <w:pPr>
              <w:keepNext/>
              <w:keepLines/>
              <w:spacing w:after="0"/>
              <w:rPr>
                <w:rFonts w:ascii="Arial" w:hAnsi="Arial"/>
                <w:sz w:val="18"/>
              </w:rPr>
            </w:pPr>
            <w:r w:rsidRPr="00B00046">
              <w:rPr>
                <w:rFonts w:ascii="Arial" w:hAnsi="Arial"/>
                <w:sz w:val="18"/>
              </w:rPr>
              <w:t>Same as 5.5.1.1</w:t>
            </w:r>
          </w:p>
        </w:tc>
      </w:tr>
      <w:tr w:rsidR="00986222" w:rsidRPr="00B00046" w14:paraId="0321DC04" w14:textId="77777777" w:rsidTr="001F7BF7">
        <w:trPr>
          <w:gridAfter w:val="1"/>
          <w:wAfter w:w="117" w:type="pct"/>
          <w:cantSplit/>
          <w:jc w:val="center"/>
          <w:ins w:id="27" w:author="Huawei" w:date="2024-10-21T12:10:00Z"/>
        </w:trPr>
        <w:tc>
          <w:tcPr>
            <w:tcW w:w="1669" w:type="pct"/>
            <w:gridSpan w:val="2"/>
            <w:tcBorders>
              <w:top w:val="single" w:sz="4" w:space="0" w:color="auto"/>
              <w:left w:val="single" w:sz="4" w:space="0" w:color="auto"/>
              <w:bottom w:val="single" w:sz="4" w:space="0" w:color="auto"/>
              <w:right w:val="single" w:sz="4" w:space="0" w:color="auto"/>
            </w:tcBorders>
          </w:tcPr>
          <w:p w14:paraId="7AFE3626" w14:textId="3D5D1DCA" w:rsidR="00986222" w:rsidRPr="00B00046" w:rsidRDefault="00986222" w:rsidP="00986222">
            <w:pPr>
              <w:keepNext/>
              <w:keepLines/>
              <w:spacing w:after="0"/>
              <w:rPr>
                <w:ins w:id="28" w:author="Huawei" w:date="2024-10-21T12:10:00Z"/>
                <w:rFonts w:ascii="Arial" w:hAnsi="Arial"/>
                <w:sz w:val="18"/>
              </w:rPr>
            </w:pPr>
            <w:ins w:id="29" w:author="Huawei" w:date="2024-10-21T12:11:00Z">
              <w:r>
                <w:rPr>
                  <w:rFonts w:ascii="Arial" w:hAnsi="Arial"/>
                  <w:sz w:val="18"/>
                </w:rPr>
                <w:t>7</w:t>
              </w:r>
            </w:ins>
            <w:ins w:id="30" w:author="Huawei" w:date="2024-10-21T12:10:00Z">
              <w:r w:rsidRPr="00986222">
                <w:rPr>
                  <w:rFonts w:ascii="Arial" w:hAnsi="Arial"/>
                  <w:sz w:val="18"/>
                </w:rPr>
                <w:t>.5.1.9</w:t>
              </w:r>
              <w:r w:rsidRPr="00986222">
                <w:rPr>
                  <w:rFonts w:ascii="Arial" w:hAnsi="Arial"/>
                  <w:sz w:val="18"/>
                </w:rPr>
                <w:tab/>
                <w:t xml:space="preserve"> </w:t>
              </w:r>
              <w:proofErr w:type="spellStart"/>
              <w:r w:rsidRPr="00986222">
                <w:rPr>
                  <w:rFonts w:ascii="Arial" w:hAnsi="Arial"/>
                  <w:sz w:val="18"/>
                </w:rPr>
                <w:t>EN</w:t>
              </w:r>
              <w:proofErr w:type="spellEnd"/>
              <w:r w:rsidRPr="00986222">
                <w:rPr>
                  <w:rFonts w:ascii="Arial" w:hAnsi="Arial"/>
                  <w:sz w:val="18"/>
                </w:rPr>
                <w:t>-DC FR2 radio link monitoring UE scheduling restrictions</w:t>
              </w:r>
            </w:ins>
          </w:p>
        </w:tc>
        <w:tc>
          <w:tcPr>
            <w:tcW w:w="1311" w:type="pct"/>
            <w:gridSpan w:val="3"/>
            <w:tcBorders>
              <w:top w:val="single" w:sz="4" w:space="0" w:color="auto"/>
              <w:left w:val="single" w:sz="4" w:space="0" w:color="auto"/>
              <w:bottom w:val="single" w:sz="4" w:space="0" w:color="auto"/>
              <w:right w:val="single" w:sz="4" w:space="0" w:color="auto"/>
            </w:tcBorders>
          </w:tcPr>
          <w:p w14:paraId="05703902" w14:textId="405346FE" w:rsidR="00986222" w:rsidRPr="00B00046" w:rsidRDefault="00986222" w:rsidP="00986222">
            <w:pPr>
              <w:keepNext/>
              <w:keepLines/>
              <w:spacing w:after="0"/>
              <w:rPr>
                <w:ins w:id="31" w:author="Huawei" w:date="2024-10-21T12:10:00Z"/>
                <w:rFonts w:ascii="Arial" w:hAnsi="Arial"/>
                <w:sz w:val="18"/>
              </w:rPr>
            </w:pPr>
            <w:ins w:id="32" w:author="Huawei" w:date="2024-10-21T12:11:00Z">
              <w:r w:rsidRPr="00B00046">
                <w:rPr>
                  <w:rFonts w:ascii="Arial" w:hAnsi="Arial"/>
                  <w:sz w:val="18"/>
                </w:rPr>
                <w:t>Same as 5.5.1.1</w:t>
              </w:r>
            </w:ins>
          </w:p>
        </w:tc>
        <w:tc>
          <w:tcPr>
            <w:tcW w:w="1903" w:type="pct"/>
            <w:gridSpan w:val="3"/>
            <w:tcBorders>
              <w:top w:val="single" w:sz="4" w:space="0" w:color="auto"/>
              <w:left w:val="single" w:sz="4" w:space="0" w:color="auto"/>
              <w:bottom w:val="single" w:sz="4" w:space="0" w:color="auto"/>
              <w:right w:val="single" w:sz="4" w:space="0" w:color="auto"/>
            </w:tcBorders>
          </w:tcPr>
          <w:p w14:paraId="3D47B61A" w14:textId="1A247737" w:rsidR="00986222" w:rsidRPr="00B00046" w:rsidRDefault="00986222" w:rsidP="00986222">
            <w:pPr>
              <w:keepNext/>
              <w:keepLines/>
              <w:spacing w:after="0"/>
              <w:rPr>
                <w:ins w:id="33" w:author="Huawei" w:date="2024-10-21T12:10:00Z"/>
                <w:rFonts w:ascii="Arial" w:hAnsi="Arial"/>
                <w:sz w:val="18"/>
              </w:rPr>
            </w:pPr>
            <w:ins w:id="34" w:author="Huawei" w:date="2024-10-21T12:11:00Z">
              <w:r w:rsidRPr="00B00046">
                <w:rPr>
                  <w:rFonts w:ascii="Arial" w:hAnsi="Arial"/>
                  <w:sz w:val="18"/>
                </w:rPr>
                <w:t>Same as 5.5.1.1</w:t>
              </w:r>
            </w:ins>
          </w:p>
        </w:tc>
      </w:tr>
      <w:tr w:rsidR="009D0270" w:rsidRPr="00B00046" w14:paraId="0177B152" w14:textId="77777777" w:rsidTr="001F7BF7">
        <w:trPr>
          <w:gridAfter w:val="2"/>
          <w:wAfter w:w="215" w:type="pct"/>
          <w:cantSplit/>
          <w:jc w:val="center"/>
        </w:trPr>
        <w:tc>
          <w:tcPr>
            <w:tcW w:w="1635" w:type="pct"/>
            <w:tcBorders>
              <w:top w:val="single" w:sz="4" w:space="0" w:color="auto"/>
              <w:left w:val="single" w:sz="4" w:space="0" w:color="auto"/>
              <w:bottom w:val="single" w:sz="4" w:space="0" w:color="auto"/>
              <w:right w:val="single" w:sz="4" w:space="0" w:color="auto"/>
            </w:tcBorders>
            <w:vAlign w:val="center"/>
            <w:hideMark/>
          </w:tcPr>
          <w:p w14:paraId="53FD1194" w14:textId="77777777" w:rsidR="009D0270" w:rsidRPr="00B00046" w:rsidRDefault="009D0270" w:rsidP="004A04D4">
            <w:pPr>
              <w:rPr>
                <w:rFonts w:ascii="Arial" w:hAnsi="Arial"/>
                <w:sz w:val="18"/>
              </w:rPr>
            </w:pPr>
            <w:r w:rsidRPr="00B00046">
              <w:rPr>
                <w:rFonts w:ascii="Arial" w:hAnsi="Arial"/>
                <w:sz w:val="18"/>
              </w:rPr>
              <w:t xml:space="preserve">7.5.3.4 NR SA FR2 direct </w:t>
            </w:r>
            <w:proofErr w:type="spellStart"/>
            <w:r w:rsidRPr="00B00046">
              <w:rPr>
                <w:rFonts w:ascii="Arial" w:hAnsi="Arial"/>
                <w:sz w:val="18"/>
              </w:rPr>
              <w:t>SCell</w:t>
            </w:r>
            <w:proofErr w:type="spellEnd"/>
            <w:r w:rsidRPr="00B00046">
              <w:rPr>
                <w:rFonts w:ascii="Arial" w:hAnsi="Arial"/>
                <w:sz w:val="18"/>
              </w:rPr>
              <w:t xml:space="preserve"> activation at </w:t>
            </w:r>
            <w:proofErr w:type="spellStart"/>
            <w:r w:rsidRPr="00B00046">
              <w:rPr>
                <w:rFonts w:ascii="Arial" w:hAnsi="Arial"/>
                <w:sz w:val="18"/>
              </w:rPr>
              <w:t>SCell</w:t>
            </w:r>
            <w:proofErr w:type="spellEnd"/>
            <w:r w:rsidRPr="00B00046">
              <w:rPr>
                <w:rFonts w:ascii="Arial" w:hAnsi="Arial"/>
                <w:sz w:val="18"/>
              </w:rPr>
              <w:t xml:space="preserve"> addition of known </w:t>
            </w:r>
            <w:proofErr w:type="spellStart"/>
            <w:r w:rsidRPr="00B00046">
              <w:rPr>
                <w:rFonts w:ascii="Arial" w:hAnsi="Arial"/>
                <w:sz w:val="18"/>
              </w:rPr>
              <w:t>SCell</w:t>
            </w:r>
            <w:proofErr w:type="spellEnd"/>
          </w:p>
        </w:tc>
        <w:tc>
          <w:tcPr>
            <w:tcW w:w="1286" w:type="pct"/>
            <w:gridSpan w:val="3"/>
            <w:tcBorders>
              <w:top w:val="single" w:sz="4" w:space="0" w:color="auto"/>
              <w:left w:val="single" w:sz="4" w:space="0" w:color="auto"/>
              <w:bottom w:val="single" w:sz="4" w:space="0" w:color="auto"/>
              <w:right w:val="single" w:sz="4" w:space="0" w:color="auto"/>
            </w:tcBorders>
            <w:hideMark/>
          </w:tcPr>
          <w:p w14:paraId="2E983F3F" w14:textId="77777777" w:rsidR="009D0270" w:rsidRPr="00B00046" w:rsidRDefault="009D0270" w:rsidP="004A04D4">
            <w:pPr>
              <w:rPr>
                <w:rFonts w:ascii="Arial" w:hAnsi="Arial"/>
                <w:sz w:val="18"/>
              </w:rPr>
            </w:pPr>
            <w:r w:rsidRPr="00B00046">
              <w:rPr>
                <w:rFonts w:ascii="Arial" w:hAnsi="Arial"/>
                <w:sz w:val="18"/>
              </w:rPr>
              <w:t>Average Noc1 ±5.65 dB</w:t>
            </w:r>
          </w:p>
          <w:p w14:paraId="21BF1D9E" w14:textId="77777777" w:rsidR="009D0270" w:rsidRPr="00B00046" w:rsidRDefault="009D0270" w:rsidP="004A04D4">
            <w:pPr>
              <w:rPr>
                <w:rFonts w:ascii="Arial" w:hAnsi="Arial"/>
                <w:sz w:val="18"/>
              </w:rPr>
            </w:pPr>
            <w:r w:rsidRPr="00B00046">
              <w:rPr>
                <w:rFonts w:ascii="Arial" w:hAnsi="Arial"/>
                <w:sz w:val="18"/>
              </w:rPr>
              <w:t xml:space="preserve">Average Noc2 ±5.65 dB </w:t>
            </w:r>
          </w:p>
          <w:p w14:paraId="3BE0060C" w14:textId="77777777" w:rsidR="009D0270" w:rsidRPr="00B00046" w:rsidRDefault="009D0270" w:rsidP="004A04D4">
            <w:pPr>
              <w:rPr>
                <w:rFonts w:ascii="Arial" w:hAnsi="Arial"/>
                <w:sz w:val="18"/>
              </w:rPr>
            </w:pPr>
            <w:r w:rsidRPr="00B00046">
              <w:rPr>
                <w:rFonts w:ascii="Arial" w:hAnsi="Arial"/>
                <w:sz w:val="18"/>
              </w:rPr>
              <w:t>Average Ês1 / Noc1 ±0.3 dB</w:t>
            </w:r>
          </w:p>
          <w:p w14:paraId="1C54D76C" w14:textId="77777777" w:rsidR="009D0270" w:rsidRPr="00B00046" w:rsidRDefault="009D0270" w:rsidP="004A04D4">
            <w:pPr>
              <w:rPr>
                <w:rFonts w:ascii="Arial" w:hAnsi="Arial"/>
                <w:sz w:val="18"/>
              </w:rPr>
            </w:pPr>
            <w:r w:rsidRPr="00B00046">
              <w:rPr>
                <w:rFonts w:ascii="Arial" w:hAnsi="Arial"/>
                <w:sz w:val="18"/>
              </w:rPr>
              <w:t>Average Ês2 / Noc2 ±0.3 dB</w:t>
            </w:r>
          </w:p>
        </w:tc>
        <w:tc>
          <w:tcPr>
            <w:tcW w:w="1864" w:type="pct"/>
            <w:gridSpan w:val="3"/>
            <w:tcBorders>
              <w:top w:val="single" w:sz="4" w:space="0" w:color="auto"/>
              <w:left w:val="single" w:sz="4" w:space="0" w:color="auto"/>
              <w:bottom w:val="single" w:sz="4" w:space="0" w:color="auto"/>
              <w:right w:val="single" w:sz="4" w:space="0" w:color="auto"/>
            </w:tcBorders>
            <w:hideMark/>
          </w:tcPr>
          <w:p w14:paraId="7DD914A2" w14:textId="77777777" w:rsidR="009D0270" w:rsidRPr="00B00046" w:rsidRDefault="009D0270" w:rsidP="004A04D4">
            <w:pPr>
              <w:rPr>
                <w:rFonts w:ascii="Arial" w:hAnsi="Arial"/>
                <w:sz w:val="18"/>
              </w:rPr>
            </w:pPr>
            <w:r w:rsidRPr="00B00046">
              <w:rPr>
                <w:rFonts w:ascii="Arial" w:hAnsi="Arial"/>
                <w:sz w:val="18"/>
              </w:rPr>
              <w:t xml:space="preserve">Ês1 / Noc1 is the ratio of cell 1 signal / </w:t>
            </w:r>
            <w:proofErr w:type="spellStart"/>
            <w:r w:rsidRPr="00B00046">
              <w:rPr>
                <w:rFonts w:ascii="Arial" w:hAnsi="Arial"/>
                <w:sz w:val="18"/>
              </w:rPr>
              <w:t>AWGN</w:t>
            </w:r>
            <w:proofErr w:type="spellEnd"/>
          </w:p>
          <w:p w14:paraId="0BF99938" w14:textId="77777777" w:rsidR="009D0270" w:rsidRPr="00B00046" w:rsidRDefault="009D0270" w:rsidP="004A04D4">
            <w:pPr>
              <w:rPr>
                <w:rFonts w:ascii="Arial" w:hAnsi="Arial"/>
                <w:sz w:val="18"/>
              </w:rPr>
            </w:pPr>
            <w:r w:rsidRPr="00B00046">
              <w:rPr>
                <w:rFonts w:ascii="Arial" w:hAnsi="Arial"/>
                <w:sz w:val="18"/>
              </w:rPr>
              <w:t xml:space="preserve">Ês2 / Noc2 is the ratio of cell 2 signal / </w:t>
            </w:r>
            <w:proofErr w:type="spellStart"/>
            <w:r w:rsidRPr="00B00046">
              <w:rPr>
                <w:rFonts w:ascii="Arial" w:hAnsi="Arial"/>
                <w:sz w:val="18"/>
              </w:rPr>
              <w:t>AWGN</w:t>
            </w:r>
            <w:proofErr w:type="spellEnd"/>
          </w:p>
        </w:tc>
      </w:tr>
      <w:tr w:rsidR="00986222" w:rsidRPr="00B00046" w14:paraId="45250256" w14:textId="77777777" w:rsidTr="001F7BF7">
        <w:trPr>
          <w:gridAfter w:val="2"/>
          <w:wAfter w:w="215" w:type="pct"/>
          <w:cantSplit/>
          <w:trHeight w:val="47"/>
          <w:jc w:val="center"/>
        </w:trPr>
        <w:tc>
          <w:tcPr>
            <w:tcW w:w="4785" w:type="pct"/>
            <w:gridSpan w:val="7"/>
            <w:tcBorders>
              <w:top w:val="single" w:sz="4" w:space="0" w:color="auto"/>
              <w:left w:val="single" w:sz="4" w:space="0" w:color="auto"/>
              <w:bottom w:val="single" w:sz="4" w:space="0" w:color="auto"/>
              <w:right w:val="single" w:sz="4" w:space="0" w:color="auto"/>
            </w:tcBorders>
            <w:vAlign w:val="center"/>
            <w:hideMark/>
          </w:tcPr>
          <w:p w14:paraId="379E0B51" w14:textId="6A382CEB" w:rsidR="00986222" w:rsidRPr="00B00046" w:rsidRDefault="00986222" w:rsidP="00986222">
            <w:pPr>
              <w:jc w:val="center"/>
              <w:rPr>
                <w:rFonts w:ascii="Arial" w:hAnsi="Arial"/>
                <w:sz w:val="18"/>
              </w:rPr>
            </w:pPr>
            <w:r w:rsidRPr="00986222">
              <w:rPr>
                <w:rFonts w:ascii="Arial" w:hAnsi="Arial"/>
                <w:sz w:val="18"/>
                <w:highlight w:val="yellow"/>
              </w:rPr>
              <w:t>&lt;Unchanged contents are omitted&gt;</w:t>
            </w:r>
          </w:p>
        </w:tc>
      </w:tr>
      <w:tr w:rsidR="009D0270" w:rsidRPr="00B00046" w14:paraId="14790AB2" w14:textId="77777777" w:rsidTr="001F7BF7">
        <w:trPr>
          <w:gridAfter w:val="1"/>
          <w:wAfter w:w="117" w:type="pct"/>
          <w:cantSplit/>
          <w:jc w:val="center"/>
        </w:trPr>
        <w:tc>
          <w:tcPr>
            <w:tcW w:w="1669" w:type="pct"/>
            <w:gridSpan w:val="2"/>
            <w:tcBorders>
              <w:top w:val="single" w:sz="4" w:space="0" w:color="auto"/>
              <w:left w:val="single" w:sz="4" w:space="0" w:color="auto"/>
              <w:bottom w:val="single" w:sz="4" w:space="0" w:color="auto"/>
              <w:right w:val="single" w:sz="4" w:space="0" w:color="auto"/>
            </w:tcBorders>
          </w:tcPr>
          <w:p w14:paraId="75D9E53E" w14:textId="77777777" w:rsidR="009D0270" w:rsidRPr="00B00046" w:rsidRDefault="009D0270" w:rsidP="004A04D4">
            <w:pPr>
              <w:pStyle w:val="TAL"/>
            </w:pPr>
            <w:r w:rsidRPr="00B00046">
              <w:lastRenderedPageBreak/>
              <w:t>7.7.9.2 NR SA inter frequency FR2 CSI-</w:t>
            </w:r>
            <w:proofErr w:type="spellStart"/>
            <w:r w:rsidRPr="00B00046">
              <w:t>SINR</w:t>
            </w:r>
            <w:proofErr w:type="spellEnd"/>
            <w:r w:rsidRPr="00B00046">
              <w:t xml:space="preserve"> measurement accuracy</w:t>
            </w:r>
          </w:p>
        </w:tc>
        <w:tc>
          <w:tcPr>
            <w:tcW w:w="1311" w:type="pct"/>
            <w:gridSpan w:val="3"/>
            <w:tcBorders>
              <w:top w:val="single" w:sz="4" w:space="0" w:color="auto"/>
              <w:left w:val="single" w:sz="4" w:space="0" w:color="auto"/>
              <w:bottom w:val="single" w:sz="4" w:space="0" w:color="auto"/>
              <w:right w:val="single" w:sz="4" w:space="0" w:color="auto"/>
            </w:tcBorders>
          </w:tcPr>
          <w:p w14:paraId="433C6A91" w14:textId="77777777" w:rsidR="009D0270" w:rsidRPr="00B00046" w:rsidRDefault="009D0270" w:rsidP="004A04D4">
            <w:pPr>
              <w:pStyle w:val="TAL"/>
              <w:rPr>
                <w:rFonts w:cs="Arial"/>
                <w:shd w:val="clear" w:color="auto" w:fill="FFFFFF"/>
              </w:rPr>
            </w:pPr>
            <w:r w:rsidRPr="00B00046">
              <w:rPr>
                <w:rFonts w:cs="Arial"/>
                <w:shd w:val="clear" w:color="auto" w:fill="FFFFFF"/>
              </w:rPr>
              <w:t>Same as 5.7.9.2</w:t>
            </w:r>
          </w:p>
        </w:tc>
        <w:tc>
          <w:tcPr>
            <w:tcW w:w="1903" w:type="pct"/>
            <w:gridSpan w:val="3"/>
            <w:tcBorders>
              <w:top w:val="single" w:sz="4" w:space="0" w:color="auto"/>
              <w:left w:val="single" w:sz="4" w:space="0" w:color="auto"/>
              <w:bottom w:val="single" w:sz="4" w:space="0" w:color="auto"/>
              <w:right w:val="single" w:sz="4" w:space="0" w:color="auto"/>
            </w:tcBorders>
          </w:tcPr>
          <w:p w14:paraId="7FD11E01" w14:textId="77777777" w:rsidR="009D0270" w:rsidRPr="00B00046" w:rsidRDefault="009D0270" w:rsidP="004A04D4">
            <w:pPr>
              <w:pStyle w:val="TAL"/>
            </w:pPr>
            <w:r w:rsidRPr="00B00046">
              <w:rPr>
                <w:rFonts w:cs="Arial"/>
                <w:shd w:val="clear" w:color="auto" w:fill="FFFFFF"/>
              </w:rPr>
              <w:t>Same as 5.7.9.2</w:t>
            </w:r>
          </w:p>
        </w:tc>
      </w:tr>
    </w:tbl>
    <w:p w14:paraId="116CA005" w14:textId="77777777" w:rsidR="009D0270" w:rsidRPr="009D0270" w:rsidRDefault="009D0270" w:rsidP="009D0270">
      <w:pPr>
        <w:rPr>
          <w:lang w:eastAsia="zh-CN"/>
        </w:rPr>
      </w:pPr>
    </w:p>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38217652" w:rsidR="001A5A80" w:rsidRDefault="001A5A80" w:rsidP="001A5A80">
      <w:pPr>
        <w:rPr>
          <w:lang w:eastAsia="zh-CN"/>
        </w:rPr>
      </w:pPr>
    </w:p>
    <w:p w14:paraId="7EB410F8" w14:textId="0CCA1446" w:rsidR="001F7BF7" w:rsidRPr="001A5A80" w:rsidRDefault="001F7BF7" w:rsidP="001F7BF7">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 xml:space="preserve">Start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5EB0B093" w14:textId="77777777" w:rsidR="001F7BF7" w:rsidRPr="00B00046" w:rsidRDefault="001F7BF7" w:rsidP="001F7BF7">
      <w:pPr>
        <w:pStyle w:val="TH"/>
      </w:pPr>
      <w:r w:rsidRPr="00B00046">
        <w:t xml:space="preserve">Table F.1.1.2-10: Maximum test system uncertainty for RRM requirements for SA FR2 test cases for </w:t>
      </w:r>
      <w:proofErr w:type="spellStart"/>
      <w:r w:rsidRPr="00B00046">
        <w:t>RedCap</w:t>
      </w:r>
      <w:proofErr w:type="spellEnd"/>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80"/>
        <w:gridCol w:w="2658"/>
        <w:gridCol w:w="3854"/>
      </w:tblGrid>
      <w:tr w:rsidR="001F7BF7" w:rsidRPr="00B00046" w14:paraId="661DAF2C" w14:textId="77777777" w:rsidTr="004C6159">
        <w:trPr>
          <w:cantSplit/>
          <w:jc w:val="center"/>
        </w:trPr>
        <w:tc>
          <w:tcPr>
            <w:tcW w:w="3380" w:type="dxa"/>
            <w:tcBorders>
              <w:top w:val="single" w:sz="4" w:space="0" w:color="auto"/>
              <w:left w:val="single" w:sz="4" w:space="0" w:color="auto"/>
              <w:bottom w:val="single" w:sz="4" w:space="0" w:color="auto"/>
              <w:right w:val="single" w:sz="4" w:space="0" w:color="auto"/>
            </w:tcBorders>
          </w:tcPr>
          <w:p w14:paraId="3B72D045" w14:textId="77777777" w:rsidR="001F7BF7" w:rsidRPr="00B00046" w:rsidRDefault="001F7BF7" w:rsidP="004C6159">
            <w:pPr>
              <w:pStyle w:val="TAH"/>
              <w:jc w:val="left"/>
              <w:rPr>
                <w:shd w:val="clear" w:color="auto" w:fill="FFFFFF"/>
              </w:rPr>
            </w:pPr>
            <w:r w:rsidRPr="00B00046">
              <w:t>Subclause</w:t>
            </w:r>
          </w:p>
        </w:tc>
        <w:tc>
          <w:tcPr>
            <w:tcW w:w="2658" w:type="dxa"/>
            <w:tcBorders>
              <w:top w:val="single" w:sz="4" w:space="0" w:color="auto"/>
              <w:left w:val="single" w:sz="4" w:space="0" w:color="auto"/>
              <w:bottom w:val="single" w:sz="4" w:space="0" w:color="auto"/>
              <w:right w:val="single" w:sz="4" w:space="0" w:color="auto"/>
            </w:tcBorders>
          </w:tcPr>
          <w:p w14:paraId="3EACAAE0" w14:textId="77777777" w:rsidR="001F7BF7" w:rsidRPr="00B00046" w:rsidRDefault="001F7BF7" w:rsidP="004C6159">
            <w:pPr>
              <w:pStyle w:val="TAH"/>
              <w:jc w:val="left"/>
              <w:rPr>
                <w:shd w:val="clear" w:color="auto" w:fill="FFFFFF"/>
              </w:rPr>
            </w:pPr>
            <w:r w:rsidRPr="00B00046">
              <w:t>Maximum Test System Uncertainty</w:t>
            </w:r>
            <w:r w:rsidRPr="00B00046">
              <w:rPr>
                <w:vertAlign w:val="superscript"/>
              </w:rPr>
              <w:t>1</w:t>
            </w:r>
          </w:p>
        </w:tc>
        <w:tc>
          <w:tcPr>
            <w:tcW w:w="3854" w:type="dxa"/>
            <w:tcBorders>
              <w:top w:val="single" w:sz="4" w:space="0" w:color="auto"/>
              <w:left w:val="single" w:sz="4" w:space="0" w:color="auto"/>
              <w:bottom w:val="single" w:sz="4" w:space="0" w:color="auto"/>
              <w:right w:val="single" w:sz="4" w:space="0" w:color="auto"/>
            </w:tcBorders>
          </w:tcPr>
          <w:p w14:paraId="01243BFB" w14:textId="77777777" w:rsidR="001F7BF7" w:rsidRPr="00B00046" w:rsidRDefault="001F7BF7" w:rsidP="004C6159">
            <w:pPr>
              <w:pStyle w:val="TAH"/>
              <w:jc w:val="left"/>
            </w:pPr>
            <w:r w:rsidRPr="00B00046">
              <w:t>Derivation of Test System Uncertainty</w:t>
            </w:r>
          </w:p>
        </w:tc>
      </w:tr>
      <w:tr w:rsidR="001F7BF7" w:rsidRPr="00B00046" w14:paraId="4E36FAC3" w14:textId="77777777" w:rsidTr="004C6159">
        <w:trPr>
          <w:cantSplit/>
          <w:jc w:val="center"/>
        </w:trPr>
        <w:tc>
          <w:tcPr>
            <w:tcW w:w="3380" w:type="dxa"/>
            <w:tcBorders>
              <w:top w:val="single" w:sz="4" w:space="0" w:color="auto"/>
              <w:left w:val="single" w:sz="4" w:space="0" w:color="auto"/>
              <w:bottom w:val="single" w:sz="4" w:space="0" w:color="auto"/>
              <w:right w:val="single" w:sz="4" w:space="0" w:color="auto"/>
            </w:tcBorders>
          </w:tcPr>
          <w:p w14:paraId="1BD62486" w14:textId="77777777" w:rsidR="001F7BF7" w:rsidRPr="00B00046" w:rsidRDefault="001F7BF7" w:rsidP="004C6159">
            <w:pPr>
              <w:pStyle w:val="TAH"/>
              <w:jc w:val="left"/>
            </w:pPr>
            <w:r w:rsidRPr="00B00046">
              <w:rPr>
                <w:b w:val="0"/>
                <w:bCs/>
              </w:rPr>
              <w:t>17.1.1.1 NR SA FR2 Cell reselection to FR2 intra-frequency NR case for 2 Rx</w:t>
            </w:r>
          </w:p>
        </w:tc>
        <w:tc>
          <w:tcPr>
            <w:tcW w:w="2658" w:type="dxa"/>
            <w:tcBorders>
              <w:top w:val="single" w:sz="4" w:space="0" w:color="auto"/>
              <w:left w:val="single" w:sz="4" w:space="0" w:color="auto"/>
              <w:bottom w:val="single" w:sz="4" w:space="0" w:color="auto"/>
              <w:right w:val="single" w:sz="4" w:space="0" w:color="auto"/>
            </w:tcBorders>
          </w:tcPr>
          <w:p w14:paraId="0143D916" w14:textId="77777777" w:rsidR="001F7BF7" w:rsidRPr="00B00046" w:rsidRDefault="001F7BF7" w:rsidP="004C6159">
            <w:pPr>
              <w:pStyle w:val="TAH"/>
              <w:jc w:val="left"/>
            </w:pPr>
            <w:r w:rsidRPr="00B00046">
              <w:rPr>
                <w:b w:val="0"/>
                <w:bCs/>
              </w:rPr>
              <w:t>Same as 7.1.1.1</w:t>
            </w:r>
          </w:p>
        </w:tc>
        <w:tc>
          <w:tcPr>
            <w:tcW w:w="3854" w:type="dxa"/>
            <w:tcBorders>
              <w:top w:val="single" w:sz="4" w:space="0" w:color="auto"/>
              <w:left w:val="single" w:sz="4" w:space="0" w:color="auto"/>
              <w:bottom w:val="single" w:sz="4" w:space="0" w:color="auto"/>
              <w:right w:val="single" w:sz="4" w:space="0" w:color="auto"/>
            </w:tcBorders>
          </w:tcPr>
          <w:p w14:paraId="22EBE182" w14:textId="77777777" w:rsidR="001F7BF7" w:rsidRPr="00B00046" w:rsidRDefault="001F7BF7" w:rsidP="004C6159">
            <w:pPr>
              <w:pStyle w:val="TAH"/>
              <w:jc w:val="left"/>
            </w:pPr>
            <w:r w:rsidRPr="00B00046">
              <w:rPr>
                <w:b w:val="0"/>
                <w:bCs/>
              </w:rPr>
              <w:t>Same as 7.1.1.1</w:t>
            </w:r>
          </w:p>
        </w:tc>
      </w:tr>
      <w:tr w:rsidR="001F7BF7" w:rsidRPr="00B00046" w14:paraId="6A2E8DE3" w14:textId="77777777" w:rsidTr="004C6159">
        <w:trPr>
          <w:cantSplit/>
          <w:jc w:val="center"/>
        </w:trPr>
        <w:tc>
          <w:tcPr>
            <w:tcW w:w="3380" w:type="dxa"/>
            <w:tcBorders>
              <w:top w:val="single" w:sz="4" w:space="0" w:color="auto"/>
              <w:left w:val="single" w:sz="4" w:space="0" w:color="auto"/>
              <w:bottom w:val="single" w:sz="4" w:space="0" w:color="auto"/>
              <w:right w:val="single" w:sz="4" w:space="0" w:color="auto"/>
            </w:tcBorders>
          </w:tcPr>
          <w:p w14:paraId="2E3EFB92" w14:textId="77777777" w:rsidR="001F7BF7" w:rsidRPr="00B00046" w:rsidRDefault="001F7BF7" w:rsidP="004C6159">
            <w:pPr>
              <w:pStyle w:val="TAH"/>
              <w:jc w:val="left"/>
            </w:pPr>
            <w:r w:rsidRPr="00B00046">
              <w:rPr>
                <w:b w:val="0"/>
                <w:bCs/>
              </w:rPr>
              <w:t>17.1.1.2 NR SA FR2-FR2 Cell reselection to FR2 inter-frequency NR case</w:t>
            </w:r>
          </w:p>
        </w:tc>
        <w:tc>
          <w:tcPr>
            <w:tcW w:w="2658" w:type="dxa"/>
            <w:tcBorders>
              <w:top w:val="single" w:sz="4" w:space="0" w:color="auto"/>
              <w:left w:val="single" w:sz="4" w:space="0" w:color="auto"/>
              <w:bottom w:val="single" w:sz="4" w:space="0" w:color="auto"/>
              <w:right w:val="single" w:sz="4" w:space="0" w:color="auto"/>
            </w:tcBorders>
          </w:tcPr>
          <w:p w14:paraId="4145E169" w14:textId="77777777" w:rsidR="001F7BF7" w:rsidRPr="00B00046" w:rsidRDefault="001F7BF7" w:rsidP="004C6159">
            <w:pPr>
              <w:pStyle w:val="TAH"/>
              <w:jc w:val="left"/>
            </w:pPr>
            <w:r w:rsidRPr="00B00046">
              <w:rPr>
                <w:b w:val="0"/>
                <w:bCs/>
              </w:rPr>
              <w:t>Same as 7.1.1.1</w:t>
            </w:r>
          </w:p>
        </w:tc>
        <w:tc>
          <w:tcPr>
            <w:tcW w:w="3854" w:type="dxa"/>
            <w:tcBorders>
              <w:top w:val="single" w:sz="4" w:space="0" w:color="auto"/>
              <w:left w:val="single" w:sz="4" w:space="0" w:color="auto"/>
              <w:bottom w:val="single" w:sz="4" w:space="0" w:color="auto"/>
              <w:right w:val="single" w:sz="4" w:space="0" w:color="auto"/>
            </w:tcBorders>
          </w:tcPr>
          <w:p w14:paraId="30E55D06" w14:textId="77777777" w:rsidR="001F7BF7" w:rsidRPr="00B00046" w:rsidRDefault="001F7BF7" w:rsidP="004C6159">
            <w:pPr>
              <w:pStyle w:val="TAH"/>
              <w:jc w:val="left"/>
            </w:pPr>
            <w:r w:rsidRPr="00B00046">
              <w:rPr>
                <w:b w:val="0"/>
                <w:bCs/>
              </w:rPr>
              <w:t>Same as 7.1.1.1</w:t>
            </w:r>
          </w:p>
        </w:tc>
      </w:tr>
      <w:tr w:rsidR="001F7BF7" w:rsidRPr="00B00046" w14:paraId="5369DDC4" w14:textId="77777777" w:rsidTr="004C6159">
        <w:trPr>
          <w:cantSplit/>
          <w:jc w:val="center"/>
        </w:trPr>
        <w:tc>
          <w:tcPr>
            <w:tcW w:w="9892" w:type="dxa"/>
            <w:gridSpan w:val="3"/>
            <w:tcBorders>
              <w:top w:val="single" w:sz="4" w:space="0" w:color="auto"/>
              <w:left w:val="single" w:sz="4" w:space="0" w:color="auto"/>
              <w:bottom w:val="single" w:sz="4" w:space="0" w:color="auto"/>
              <w:right w:val="single" w:sz="4" w:space="0" w:color="auto"/>
            </w:tcBorders>
          </w:tcPr>
          <w:p w14:paraId="45A12DE1" w14:textId="4509318B" w:rsidR="001F7BF7" w:rsidRPr="001F7BF7" w:rsidRDefault="001F7BF7" w:rsidP="001F7BF7">
            <w:pPr>
              <w:pStyle w:val="TAH"/>
              <w:rPr>
                <w:b w:val="0"/>
              </w:rPr>
            </w:pPr>
            <w:r w:rsidRPr="001F7BF7">
              <w:rPr>
                <w:b w:val="0"/>
                <w:highlight w:val="yellow"/>
              </w:rPr>
              <w:t>&lt;Unchanged contents are omitted&gt;</w:t>
            </w:r>
          </w:p>
        </w:tc>
      </w:tr>
      <w:tr w:rsidR="001F7BF7" w:rsidRPr="00B00046" w14:paraId="663E816D" w14:textId="77777777" w:rsidTr="004C6159">
        <w:trPr>
          <w:cantSplit/>
          <w:jc w:val="center"/>
        </w:trPr>
        <w:tc>
          <w:tcPr>
            <w:tcW w:w="3380" w:type="dxa"/>
            <w:tcBorders>
              <w:top w:val="single" w:sz="4" w:space="0" w:color="auto"/>
              <w:left w:val="single" w:sz="4" w:space="0" w:color="auto"/>
              <w:bottom w:val="single" w:sz="4" w:space="0" w:color="auto"/>
              <w:right w:val="single" w:sz="4" w:space="0" w:color="auto"/>
            </w:tcBorders>
          </w:tcPr>
          <w:p w14:paraId="1F6D778E" w14:textId="77777777" w:rsidR="001F7BF7" w:rsidRPr="00B00046" w:rsidRDefault="001F7BF7" w:rsidP="004C6159">
            <w:pPr>
              <w:pStyle w:val="TAH"/>
              <w:jc w:val="left"/>
            </w:pPr>
            <w:r w:rsidRPr="00B00046">
              <w:rPr>
                <w:b w:val="0"/>
                <w:bCs/>
              </w:rPr>
              <w:t>17.1.1.4 NR SA FR2-FR2 Cell reselection to FR2 inter-frequency NR case for UE fulfilling stationary mobility relaxed measurement criterion for 2 Rx UE</w:t>
            </w:r>
          </w:p>
        </w:tc>
        <w:tc>
          <w:tcPr>
            <w:tcW w:w="2658" w:type="dxa"/>
            <w:tcBorders>
              <w:top w:val="single" w:sz="4" w:space="0" w:color="auto"/>
              <w:left w:val="single" w:sz="4" w:space="0" w:color="auto"/>
              <w:bottom w:val="single" w:sz="4" w:space="0" w:color="auto"/>
              <w:right w:val="single" w:sz="4" w:space="0" w:color="auto"/>
            </w:tcBorders>
          </w:tcPr>
          <w:p w14:paraId="459043C6" w14:textId="77777777" w:rsidR="001F7BF7" w:rsidRPr="00B00046" w:rsidRDefault="001F7BF7" w:rsidP="004C6159">
            <w:pPr>
              <w:pStyle w:val="TAH"/>
              <w:jc w:val="left"/>
            </w:pPr>
            <w:r w:rsidRPr="00B00046">
              <w:rPr>
                <w:b w:val="0"/>
                <w:bCs/>
              </w:rPr>
              <w:t>Same as 7.1.1.1</w:t>
            </w:r>
          </w:p>
        </w:tc>
        <w:tc>
          <w:tcPr>
            <w:tcW w:w="3854" w:type="dxa"/>
            <w:tcBorders>
              <w:top w:val="single" w:sz="4" w:space="0" w:color="auto"/>
              <w:left w:val="single" w:sz="4" w:space="0" w:color="auto"/>
              <w:bottom w:val="single" w:sz="4" w:space="0" w:color="auto"/>
              <w:right w:val="single" w:sz="4" w:space="0" w:color="auto"/>
            </w:tcBorders>
          </w:tcPr>
          <w:p w14:paraId="4A84DDD1" w14:textId="77777777" w:rsidR="001F7BF7" w:rsidRPr="00B00046" w:rsidRDefault="001F7BF7" w:rsidP="004C6159">
            <w:pPr>
              <w:pStyle w:val="TAH"/>
              <w:jc w:val="left"/>
            </w:pPr>
            <w:r w:rsidRPr="00B00046">
              <w:rPr>
                <w:b w:val="0"/>
                <w:bCs/>
              </w:rPr>
              <w:t>Same as 7.1.1.1</w:t>
            </w:r>
          </w:p>
        </w:tc>
      </w:tr>
      <w:tr w:rsidR="001F7BF7" w:rsidRPr="00B00046" w14:paraId="74FAAC25" w14:textId="77777777" w:rsidTr="004C6159">
        <w:trPr>
          <w:cantSplit/>
          <w:jc w:val="center"/>
        </w:trPr>
        <w:tc>
          <w:tcPr>
            <w:tcW w:w="3380" w:type="dxa"/>
            <w:tcBorders>
              <w:top w:val="single" w:sz="4" w:space="0" w:color="auto"/>
              <w:left w:val="single" w:sz="4" w:space="0" w:color="auto"/>
              <w:bottom w:val="single" w:sz="4" w:space="0" w:color="auto"/>
              <w:right w:val="single" w:sz="4" w:space="0" w:color="auto"/>
            </w:tcBorders>
          </w:tcPr>
          <w:p w14:paraId="06F81F06" w14:textId="77777777" w:rsidR="001F7BF7" w:rsidRPr="00B00046" w:rsidRDefault="001F7BF7" w:rsidP="004C6159">
            <w:pPr>
              <w:pStyle w:val="TAH"/>
              <w:jc w:val="left"/>
              <w:rPr>
                <w:b w:val="0"/>
                <w:bCs/>
              </w:rPr>
            </w:pPr>
            <w:r w:rsidRPr="00B00046">
              <w:rPr>
                <w:b w:val="0"/>
                <w:bCs/>
              </w:rPr>
              <w:t>17.3.1.1 NR SA FR2 Intra-frequency handover from FR2 to FR2; unknown target cell for 2 Rx</w:t>
            </w:r>
          </w:p>
        </w:tc>
        <w:tc>
          <w:tcPr>
            <w:tcW w:w="2658" w:type="dxa"/>
            <w:tcBorders>
              <w:top w:val="single" w:sz="4" w:space="0" w:color="auto"/>
              <w:left w:val="single" w:sz="4" w:space="0" w:color="auto"/>
              <w:bottom w:val="single" w:sz="4" w:space="0" w:color="auto"/>
              <w:right w:val="single" w:sz="4" w:space="0" w:color="auto"/>
            </w:tcBorders>
          </w:tcPr>
          <w:p w14:paraId="77CAD649" w14:textId="77777777" w:rsidR="001F7BF7" w:rsidRPr="00B00046" w:rsidRDefault="001F7BF7" w:rsidP="004C6159">
            <w:pPr>
              <w:pStyle w:val="TAH"/>
              <w:jc w:val="left"/>
              <w:rPr>
                <w:b w:val="0"/>
                <w:bCs/>
              </w:rPr>
            </w:pPr>
            <w:bookmarkStart w:id="35" w:name="_Hlk164762573"/>
            <w:r w:rsidRPr="00B00046">
              <w:rPr>
                <w:b w:val="0"/>
                <w:bCs/>
              </w:rPr>
              <w:t>Same as 7.3.1.2</w:t>
            </w:r>
            <w:bookmarkEnd w:id="35"/>
          </w:p>
        </w:tc>
        <w:tc>
          <w:tcPr>
            <w:tcW w:w="3854" w:type="dxa"/>
            <w:tcBorders>
              <w:top w:val="single" w:sz="4" w:space="0" w:color="auto"/>
              <w:left w:val="single" w:sz="4" w:space="0" w:color="auto"/>
              <w:bottom w:val="single" w:sz="4" w:space="0" w:color="auto"/>
              <w:right w:val="single" w:sz="4" w:space="0" w:color="auto"/>
            </w:tcBorders>
          </w:tcPr>
          <w:p w14:paraId="3B8B95B2" w14:textId="77777777" w:rsidR="001F7BF7" w:rsidRPr="00B00046" w:rsidRDefault="001F7BF7" w:rsidP="004C6159">
            <w:pPr>
              <w:pStyle w:val="TAH"/>
              <w:jc w:val="left"/>
              <w:rPr>
                <w:b w:val="0"/>
                <w:bCs/>
              </w:rPr>
            </w:pPr>
            <w:r w:rsidRPr="00B00046">
              <w:rPr>
                <w:b w:val="0"/>
                <w:bCs/>
              </w:rPr>
              <w:t>Same as 7.3.1.2</w:t>
            </w:r>
          </w:p>
        </w:tc>
      </w:tr>
      <w:tr w:rsidR="001F7BF7" w:rsidRPr="00B00046" w14:paraId="5DF01F0A" w14:textId="77777777" w:rsidTr="004C6159">
        <w:trPr>
          <w:cantSplit/>
          <w:jc w:val="center"/>
        </w:trPr>
        <w:tc>
          <w:tcPr>
            <w:tcW w:w="3380" w:type="dxa"/>
            <w:tcBorders>
              <w:top w:val="single" w:sz="4" w:space="0" w:color="auto"/>
              <w:left w:val="single" w:sz="4" w:space="0" w:color="auto"/>
              <w:bottom w:val="single" w:sz="4" w:space="0" w:color="auto"/>
              <w:right w:val="single" w:sz="4" w:space="0" w:color="auto"/>
            </w:tcBorders>
          </w:tcPr>
          <w:p w14:paraId="4FAB0984" w14:textId="77777777" w:rsidR="001F7BF7" w:rsidRPr="00B00046" w:rsidRDefault="001F7BF7" w:rsidP="004C6159">
            <w:pPr>
              <w:pStyle w:val="TAH"/>
              <w:jc w:val="left"/>
              <w:rPr>
                <w:b w:val="0"/>
                <w:bCs/>
              </w:rPr>
            </w:pPr>
            <w:r w:rsidRPr="00B00046">
              <w:rPr>
                <w:b w:val="0"/>
                <w:bCs/>
              </w:rPr>
              <w:t>17.3.1.2 NR SA FR2-FR2 Inter-frequency handover from FR2 to FR2; unknown target cell for 2 Rx</w:t>
            </w:r>
          </w:p>
        </w:tc>
        <w:tc>
          <w:tcPr>
            <w:tcW w:w="2658" w:type="dxa"/>
            <w:tcBorders>
              <w:top w:val="single" w:sz="4" w:space="0" w:color="auto"/>
              <w:left w:val="single" w:sz="4" w:space="0" w:color="auto"/>
              <w:bottom w:val="single" w:sz="4" w:space="0" w:color="auto"/>
              <w:right w:val="single" w:sz="4" w:space="0" w:color="auto"/>
            </w:tcBorders>
          </w:tcPr>
          <w:p w14:paraId="6F98F361" w14:textId="77777777" w:rsidR="001F7BF7" w:rsidRPr="00B00046" w:rsidRDefault="001F7BF7" w:rsidP="004C6159">
            <w:pPr>
              <w:pStyle w:val="TAH"/>
              <w:jc w:val="left"/>
              <w:rPr>
                <w:b w:val="0"/>
                <w:bCs/>
              </w:rPr>
            </w:pPr>
            <w:r w:rsidRPr="00B00046">
              <w:rPr>
                <w:b w:val="0"/>
                <w:bCs/>
              </w:rPr>
              <w:t>Same as 7.3.1.3</w:t>
            </w:r>
          </w:p>
        </w:tc>
        <w:tc>
          <w:tcPr>
            <w:tcW w:w="3854" w:type="dxa"/>
            <w:tcBorders>
              <w:top w:val="single" w:sz="4" w:space="0" w:color="auto"/>
              <w:left w:val="single" w:sz="4" w:space="0" w:color="auto"/>
              <w:bottom w:val="single" w:sz="4" w:space="0" w:color="auto"/>
              <w:right w:val="single" w:sz="4" w:space="0" w:color="auto"/>
            </w:tcBorders>
          </w:tcPr>
          <w:p w14:paraId="59BDB5B1" w14:textId="77777777" w:rsidR="001F7BF7" w:rsidRPr="00B00046" w:rsidRDefault="001F7BF7" w:rsidP="004C6159">
            <w:pPr>
              <w:pStyle w:val="TAH"/>
              <w:jc w:val="left"/>
              <w:rPr>
                <w:b w:val="0"/>
                <w:bCs/>
              </w:rPr>
            </w:pPr>
            <w:r w:rsidRPr="00B00046">
              <w:rPr>
                <w:b w:val="0"/>
                <w:bCs/>
              </w:rPr>
              <w:t>Same as 7.3.1.3</w:t>
            </w:r>
          </w:p>
        </w:tc>
      </w:tr>
      <w:tr w:rsidR="001F7BF7" w:rsidRPr="00B00046" w14:paraId="4B9D4AC2" w14:textId="77777777" w:rsidTr="004C6159">
        <w:trPr>
          <w:cantSplit/>
          <w:jc w:val="center"/>
        </w:trPr>
        <w:tc>
          <w:tcPr>
            <w:tcW w:w="3380" w:type="dxa"/>
            <w:tcBorders>
              <w:top w:val="single" w:sz="4" w:space="0" w:color="auto"/>
              <w:left w:val="single" w:sz="4" w:space="0" w:color="auto"/>
              <w:bottom w:val="single" w:sz="4" w:space="0" w:color="auto"/>
              <w:right w:val="single" w:sz="4" w:space="0" w:color="auto"/>
            </w:tcBorders>
          </w:tcPr>
          <w:p w14:paraId="5FE3B75F" w14:textId="77777777" w:rsidR="001F7BF7" w:rsidRPr="00B00046" w:rsidRDefault="001F7BF7" w:rsidP="004C6159">
            <w:pPr>
              <w:pStyle w:val="TAL"/>
            </w:pPr>
            <w:r w:rsidRPr="00B00046">
              <w:t xml:space="preserve">17.3.2.1.1 NR SA FR2 Intra-frequency </w:t>
            </w:r>
            <w:proofErr w:type="spellStart"/>
            <w:r w:rsidRPr="00B00046">
              <w:t>RRC</w:t>
            </w:r>
            <w:proofErr w:type="spellEnd"/>
            <w:r w:rsidRPr="00B00046">
              <w:t xml:space="preserve"> Re-establishment in FR2</w:t>
            </w:r>
          </w:p>
        </w:tc>
        <w:tc>
          <w:tcPr>
            <w:tcW w:w="2658" w:type="dxa"/>
            <w:tcBorders>
              <w:top w:val="single" w:sz="4" w:space="0" w:color="auto"/>
              <w:left w:val="single" w:sz="4" w:space="0" w:color="auto"/>
              <w:bottom w:val="single" w:sz="4" w:space="0" w:color="auto"/>
              <w:right w:val="single" w:sz="4" w:space="0" w:color="auto"/>
            </w:tcBorders>
          </w:tcPr>
          <w:p w14:paraId="3DFE9134" w14:textId="77777777" w:rsidR="001F7BF7" w:rsidRPr="00B00046" w:rsidRDefault="001F7BF7" w:rsidP="004C6159">
            <w:pPr>
              <w:pStyle w:val="TAL"/>
            </w:pPr>
            <w:r w:rsidRPr="00B00046">
              <w:t>Same as 7.3.2.1.1</w:t>
            </w:r>
          </w:p>
        </w:tc>
        <w:tc>
          <w:tcPr>
            <w:tcW w:w="3854" w:type="dxa"/>
            <w:tcBorders>
              <w:top w:val="single" w:sz="4" w:space="0" w:color="auto"/>
              <w:left w:val="single" w:sz="4" w:space="0" w:color="auto"/>
              <w:bottom w:val="single" w:sz="4" w:space="0" w:color="auto"/>
              <w:right w:val="single" w:sz="4" w:space="0" w:color="auto"/>
            </w:tcBorders>
          </w:tcPr>
          <w:p w14:paraId="6A153BA0" w14:textId="77777777" w:rsidR="001F7BF7" w:rsidRPr="00B00046" w:rsidRDefault="001F7BF7" w:rsidP="004C6159">
            <w:pPr>
              <w:pStyle w:val="TAL"/>
            </w:pPr>
            <w:r w:rsidRPr="00B00046">
              <w:t>Same as 7.3.2.1.1</w:t>
            </w:r>
          </w:p>
        </w:tc>
      </w:tr>
      <w:tr w:rsidR="001F7BF7" w:rsidRPr="00B00046" w14:paraId="5563B998" w14:textId="77777777" w:rsidTr="004C6159">
        <w:trPr>
          <w:cantSplit/>
          <w:jc w:val="center"/>
        </w:trPr>
        <w:tc>
          <w:tcPr>
            <w:tcW w:w="3380" w:type="dxa"/>
            <w:tcBorders>
              <w:top w:val="single" w:sz="4" w:space="0" w:color="auto"/>
              <w:left w:val="single" w:sz="4" w:space="0" w:color="auto"/>
              <w:bottom w:val="single" w:sz="4" w:space="0" w:color="auto"/>
              <w:right w:val="single" w:sz="4" w:space="0" w:color="auto"/>
            </w:tcBorders>
          </w:tcPr>
          <w:p w14:paraId="6C49C1F3" w14:textId="77777777" w:rsidR="001F7BF7" w:rsidRPr="00B00046" w:rsidRDefault="001F7BF7" w:rsidP="004C6159">
            <w:pPr>
              <w:pStyle w:val="TAL"/>
            </w:pPr>
            <w:r w:rsidRPr="00B00046">
              <w:t xml:space="preserve">17.3.2.1.2 NR SA FR2-FR2 Inter-frequency </w:t>
            </w:r>
            <w:proofErr w:type="spellStart"/>
            <w:r w:rsidRPr="00B00046">
              <w:t>RRC</w:t>
            </w:r>
            <w:proofErr w:type="spellEnd"/>
            <w:r w:rsidRPr="00B00046">
              <w:t xml:space="preserve"> Re-establishment in FR2</w:t>
            </w:r>
          </w:p>
        </w:tc>
        <w:tc>
          <w:tcPr>
            <w:tcW w:w="2658" w:type="dxa"/>
            <w:tcBorders>
              <w:top w:val="single" w:sz="4" w:space="0" w:color="auto"/>
              <w:left w:val="single" w:sz="4" w:space="0" w:color="auto"/>
              <w:bottom w:val="single" w:sz="4" w:space="0" w:color="auto"/>
              <w:right w:val="single" w:sz="4" w:space="0" w:color="auto"/>
            </w:tcBorders>
          </w:tcPr>
          <w:p w14:paraId="64A2806F" w14:textId="77777777" w:rsidR="001F7BF7" w:rsidRPr="00B00046" w:rsidRDefault="001F7BF7" w:rsidP="004C6159">
            <w:pPr>
              <w:pStyle w:val="TAL"/>
            </w:pPr>
            <w:r w:rsidRPr="00B00046">
              <w:t>Same as 7.3.2.1.2</w:t>
            </w:r>
          </w:p>
        </w:tc>
        <w:tc>
          <w:tcPr>
            <w:tcW w:w="3854" w:type="dxa"/>
            <w:tcBorders>
              <w:top w:val="single" w:sz="4" w:space="0" w:color="auto"/>
              <w:left w:val="single" w:sz="4" w:space="0" w:color="auto"/>
              <w:bottom w:val="single" w:sz="4" w:space="0" w:color="auto"/>
              <w:right w:val="single" w:sz="4" w:space="0" w:color="auto"/>
            </w:tcBorders>
          </w:tcPr>
          <w:p w14:paraId="49261796" w14:textId="77777777" w:rsidR="001F7BF7" w:rsidRPr="00B00046" w:rsidRDefault="001F7BF7" w:rsidP="004C6159">
            <w:pPr>
              <w:pStyle w:val="TAL"/>
            </w:pPr>
            <w:r w:rsidRPr="00B00046">
              <w:t>Same as 7.3.2.1.2</w:t>
            </w:r>
          </w:p>
        </w:tc>
      </w:tr>
      <w:tr w:rsidR="001F7BF7" w:rsidRPr="00B00046" w14:paraId="50D9D699" w14:textId="77777777" w:rsidTr="004C6159">
        <w:trPr>
          <w:cantSplit/>
          <w:jc w:val="center"/>
          <w:ins w:id="36" w:author="Huawei" w:date="2024-10-21T14:07:00Z"/>
        </w:trPr>
        <w:tc>
          <w:tcPr>
            <w:tcW w:w="3380" w:type="dxa"/>
            <w:tcBorders>
              <w:top w:val="single" w:sz="4" w:space="0" w:color="auto"/>
              <w:left w:val="single" w:sz="4" w:space="0" w:color="auto"/>
              <w:bottom w:val="single" w:sz="4" w:space="0" w:color="auto"/>
              <w:right w:val="single" w:sz="4" w:space="0" w:color="auto"/>
            </w:tcBorders>
          </w:tcPr>
          <w:p w14:paraId="02FE7844" w14:textId="091CFE90" w:rsidR="001F7BF7" w:rsidRPr="00B00046" w:rsidRDefault="001F7BF7" w:rsidP="004C6159">
            <w:pPr>
              <w:pStyle w:val="TAL"/>
              <w:rPr>
                <w:ins w:id="37" w:author="Huawei" w:date="2024-10-21T14:07:00Z"/>
                <w:lang w:eastAsia="zh-CN"/>
              </w:rPr>
            </w:pPr>
            <w:ins w:id="38" w:author="Huawei" w:date="2024-10-21T14:07:00Z">
              <w:r>
                <w:rPr>
                  <w:rFonts w:hint="eastAsia"/>
                  <w:lang w:eastAsia="zh-CN"/>
                </w:rPr>
                <w:t>1</w:t>
              </w:r>
              <w:r>
                <w:rPr>
                  <w:lang w:eastAsia="zh-CN"/>
                </w:rPr>
                <w:t xml:space="preserve">7.3.2.1.3 </w:t>
              </w:r>
            </w:ins>
            <w:ins w:id="39" w:author="Huawei" w:date="2024-10-21T14:08:00Z">
              <w:r w:rsidRPr="005026A1">
                <w:rPr>
                  <w:snapToGrid w:val="0"/>
                </w:rPr>
                <w:t xml:space="preserve">NR SA FR2 </w:t>
              </w:r>
              <w:proofErr w:type="spellStart"/>
              <w:r w:rsidRPr="005026A1">
                <w:rPr>
                  <w:snapToGrid w:val="0"/>
                </w:rPr>
                <w:t>RRC</w:t>
              </w:r>
              <w:proofErr w:type="spellEnd"/>
              <w:r w:rsidRPr="005026A1">
                <w:rPr>
                  <w:snapToGrid w:val="0"/>
                </w:rPr>
                <w:t xml:space="preserve"> re-establishment without serving cell timing</w:t>
              </w:r>
            </w:ins>
          </w:p>
        </w:tc>
        <w:tc>
          <w:tcPr>
            <w:tcW w:w="2658" w:type="dxa"/>
            <w:tcBorders>
              <w:top w:val="single" w:sz="4" w:space="0" w:color="auto"/>
              <w:left w:val="single" w:sz="4" w:space="0" w:color="auto"/>
              <w:bottom w:val="single" w:sz="4" w:space="0" w:color="auto"/>
              <w:right w:val="single" w:sz="4" w:space="0" w:color="auto"/>
            </w:tcBorders>
          </w:tcPr>
          <w:p w14:paraId="77587655" w14:textId="3BE0BBD2" w:rsidR="001F7BF7" w:rsidRPr="00B00046" w:rsidRDefault="001F7BF7" w:rsidP="004C6159">
            <w:pPr>
              <w:pStyle w:val="TAL"/>
              <w:rPr>
                <w:ins w:id="40" w:author="Huawei" w:date="2024-10-21T14:07:00Z"/>
              </w:rPr>
            </w:pPr>
            <w:ins w:id="41" w:author="Huawei" w:date="2024-10-21T14:08:00Z">
              <w:r w:rsidRPr="00B00046">
                <w:t>Same as 7.3.2.1.</w:t>
              </w:r>
              <w:r>
                <w:t>3</w:t>
              </w:r>
            </w:ins>
          </w:p>
        </w:tc>
        <w:tc>
          <w:tcPr>
            <w:tcW w:w="3854" w:type="dxa"/>
            <w:tcBorders>
              <w:top w:val="single" w:sz="4" w:space="0" w:color="auto"/>
              <w:left w:val="single" w:sz="4" w:space="0" w:color="auto"/>
              <w:bottom w:val="single" w:sz="4" w:space="0" w:color="auto"/>
              <w:right w:val="single" w:sz="4" w:space="0" w:color="auto"/>
            </w:tcBorders>
          </w:tcPr>
          <w:p w14:paraId="17C08C7A" w14:textId="75829F6F" w:rsidR="001F7BF7" w:rsidRPr="00B00046" w:rsidRDefault="001F7BF7" w:rsidP="004C6159">
            <w:pPr>
              <w:pStyle w:val="TAL"/>
              <w:rPr>
                <w:ins w:id="42" w:author="Huawei" w:date="2024-10-21T14:07:00Z"/>
              </w:rPr>
            </w:pPr>
            <w:ins w:id="43" w:author="Huawei" w:date="2024-10-21T14:08:00Z">
              <w:r w:rsidRPr="00B00046">
                <w:t>Same as 7.3.2.1.</w:t>
              </w:r>
              <w:r>
                <w:t>3</w:t>
              </w:r>
            </w:ins>
          </w:p>
        </w:tc>
      </w:tr>
      <w:tr w:rsidR="001F7BF7" w:rsidRPr="00B00046" w14:paraId="0B7AA777" w14:textId="77777777" w:rsidTr="004C6159">
        <w:trPr>
          <w:cantSplit/>
          <w:jc w:val="center"/>
        </w:trPr>
        <w:tc>
          <w:tcPr>
            <w:tcW w:w="3380" w:type="dxa"/>
            <w:tcBorders>
              <w:top w:val="single" w:sz="4" w:space="0" w:color="auto"/>
              <w:left w:val="single" w:sz="4" w:space="0" w:color="auto"/>
              <w:bottom w:val="single" w:sz="4" w:space="0" w:color="auto"/>
              <w:right w:val="single" w:sz="4" w:space="0" w:color="auto"/>
            </w:tcBorders>
          </w:tcPr>
          <w:p w14:paraId="6DD3EFD5" w14:textId="77777777" w:rsidR="001F7BF7" w:rsidRPr="00B00046" w:rsidRDefault="001F7BF7" w:rsidP="004C6159">
            <w:pPr>
              <w:pStyle w:val="TAL"/>
            </w:pPr>
            <w:r w:rsidRPr="00B00046">
              <w:t>17.3.2.3.1 NR SA FR2-FR2 Redirection from NR in FR2 to NR in FR2</w:t>
            </w:r>
          </w:p>
        </w:tc>
        <w:tc>
          <w:tcPr>
            <w:tcW w:w="2658" w:type="dxa"/>
            <w:tcBorders>
              <w:top w:val="single" w:sz="4" w:space="0" w:color="auto"/>
              <w:left w:val="single" w:sz="4" w:space="0" w:color="auto"/>
              <w:bottom w:val="single" w:sz="4" w:space="0" w:color="auto"/>
              <w:right w:val="single" w:sz="4" w:space="0" w:color="auto"/>
            </w:tcBorders>
          </w:tcPr>
          <w:p w14:paraId="76A4A2A1" w14:textId="77777777" w:rsidR="001F7BF7" w:rsidRPr="00B00046" w:rsidRDefault="001F7BF7" w:rsidP="004C6159">
            <w:pPr>
              <w:pStyle w:val="TAL"/>
            </w:pPr>
            <w:r w:rsidRPr="00B00046">
              <w:t>Same as 7.3.2.3</w:t>
            </w:r>
          </w:p>
        </w:tc>
        <w:tc>
          <w:tcPr>
            <w:tcW w:w="3854" w:type="dxa"/>
            <w:tcBorders>
              <w:top w:val="single" w:sz="4" w:space="0" w:color="auto"/>
              <w:left w:val="single" w:sz="4" w:space="0" w:color="auto"/>
              <w:bottom w:val="single" w:sz="4" w:space="0" w:color="auto"/>
              <w:right w:val="single" w:sz="4" w:space="0" w:color="auto"/>
            </w:tcBorders>
          </w:tcPr>
          <w:p w14:paraId="24FFFC31" w14:textId="77777777" w:rsidR="001F7BF7" w:rsidRPr="00B00046" w:rsidRDefault="001F7BF7" w:rsidP="004C6159">
            <w:pPr>
              <w:pStyle w:val="TAL"/>
            </w:pPr>
            <w:r w:rsidRPr="00B00046">
              <w:t>Same as 7.3.2.3</w:t>
            </w:r>
          </w:p>
        </w:tc>
      </w:tr>
      <w:tr w:rsidR="001F7BF7" w:rsidRPr="00B00046" w14:paraId="1E5FF83D" w14:textId="77777777" w:rsidTr="004C6159">
        <w:trPr>
          <w:cantSplit/>
          <w:jc w:val="center"/>
        </w:trPr>
        <w:tc>
          <w:tcPr>
            <w:tcW w:w="3380" w:type="dxa"/>
            <w:tcBorders>
              <w:top w:val="single" w:sz="4" w:space="0" w:color="auto"/>
              <w:left w:val="single" w:sz="4" w:space="0" w:color="auto"/>
              <w:bottom w:val="single" w:sz="4" w:space="0" w:color="auto"/>
              <w:right w:val="single" w:sz="4" w:space="0" w:color="auto"/>
            </w:tcBorders>
          </w:tcPr>
          <w:p w14:paraId="7B773487" w14:textId="77777777" w:rsidR="001F7BF7" w:rsidRPr="00B00046" w:rsidRDefault="001F7BF7" w:rsidP="004C6159">
            <w:pPr>
              <w:pStyle w:val="TAL"/>
            </w:pPr>
            <w:r w:rsidRPr="00B00046">
              <w:t>17.4.1.1 NR SA FR2 NR UE Transmit Timing Test for FR2</w:t>
            </w:r>
          </w:p>
        </w:tc>
        <w:tc>
          <w:tcPr>
            <w:tcW w:w="2658" w:type="dxa"/>
            <w:tcBorders>
              <w:top w:val="single" w:sz="4" w:space="0" w:color="auto"/>
              <w:left w:val="single" w:sz="4" w:space="0" w:color="auto"/>
              <w:bottom w:val="single" w:sz="4" w:space="0" w:color="auto"/>
              <w:right w:val="single" w:sz="4" w:space="0" w:color="auto"/>
            </w:tcBorders>
          </w:tcPr>
          <w:p w14:paraId="27271701" w14:textId="77777777" w:rsidR="001F7BF7" w:rsidRPr="00B00046" w:rsidRDefault="001F7BF7" w:rsidP="004C6159">
            <w:pPr>
              <w:pStyle w:val="TAL"/>
            </w:pPr>
            <w:r w:rsidRPr="00B00046">
              <w:t>Same as 7.4.1.1</w:t>
            </w:r>
          </w:p>
        </w:tc>
        <w:tc>
          <w:tcPr>
            <w:tcW w:w="3854" w:type="dxa"/>
            <w:tcBorders>
              <w:top w:val="single" w:sz="4" w:space="0" w:color="auto"/>
              <w:left w:val="single" w:sz="4" w:space="0" w:color="auto"/>
              <w:bottom w:val="single" w:sz="4" w:space="0" w:color="auto"/>
              <w:right w:val="single" w:sz="4" w:space="0" w:color="auto"/>
            </w:tcBorders>
          </w:tcPr>
          <w:p w14:paraId="21AA53DD" w14:textId="77777777" w:rsidR="001F7BF7" w:rsidRPr="00B00046" w:rsidRDefault="001F7BF7" w:rsidP="004C6159">
            <w:pPr>
              <w:pStyle w:val="TAL"/>
            </w:pPr>
            <w:r w:rsidRPr="00B00046">
              <w:t>Same as 7.4.1.1</w:t>
            </w:r>
          </w:p>
        </w:tc>
      </w:tr>
      <w:tr w:rsidR="001F7BF7" w:rsidRPr="00B00046" w14:paraId="1D3EF764" w14:textId="77777777" w:rsidTr="004C6159">
        <w:trPr>
          <w:cantSplit/>
          <w:jc w:val="center"/>
        </w:trPr>
        <w:tc>
          <w:tcPr>
            <w:tcW w:w="9892" w:type="dxa"/>
            <w:gridSpan w:val="3"/>
            <w:tcBorders>
              <w:top w:val="single" w:sz="4" w:space="0" w:color="auto"/>
              <w:left w:val="single" w:sz="4" w:space="0" w:color="auto"/>
              <w:bottom w:val="single" w:sz="4" w:space="0" w:color="auto"/>
              <w:right w:val="single" w:sz="4" w:space="0" w:color="auto"/>
            </w:tcBorders>
          </w:tcPr>
          <w:p w14:paraId="7E083DFC" w14:textId="17CAB546" w:rsidR="001F7BF7" w:rsidRPr="001F7BF7" w:rsidRDefault="001F7BF7" w:rsidP="001F7BF7">
            <w:pPr>
              <w:pStyle w:val="TAL"/>
              <w:jc w:val="center"/>
            </w:pPr>
            <w:r w:rsidRPr="001F7BF7">
              <w:rPr>
                <w:highlight w:val="yellow"/>
              </w:rPr>
              <w:t>&lt;Unchanged contents are omitted&gt;</w:t>
            </w:r>
          </w:p>
        </w:tc>
      </w:tr>
      <w:tr w:rsidR="001F7BF7" w:rsidRPr="00B00046" w14:paraId="4A030585" w14:textId="77777777" w:rsidTr="004C6159">
        <w:trPr>
          <w:cantSplit/>
          <w:jc w:val="center"/>
        </w:trPr>
        <w:tc>
          <w:tcPr>
            <w:tcW w:w="3380" w:type="dxa"/>
            <w:tcBorders>
              <w:top w:val="single" w:sz="4" w:space="0" w:color="auto"/>
              <w:left w:val="single" w:sz="4" w:space="0" w:color="auto"/>
              <w:bottom w:val="single" w:sz="4" w:space="0" w:color="auto"/>
              <w:right w:val="single" w:sz="4" w:space="0" w:color="auto"/>
            </w:tcBorders>
          </w:tcPr>
          <w:p w14:paraId="3A1E3E36" w14:textId="77777777" w:rsidR="001F7BF7" w:rsidRPr="00B00046" w:rsidRDefault="001F7BF7" w:rsidP="004C6159">
            <w:pPr>
              <w:pStyle w:val="TAL"/>
            </w:pPr>
            <w:r w:rsidRPr="00B00046">
              <w:t>17.5.1.7</w:t>
            </w:r>
            <w:r w:rsidRPr="00B00046">
              <w:tab/>
              <w:t xml:space="preserve">NR SA FR2 Radio Link Monitoring Out-of-sync Test for FR2 </w:t>
            </w:r>
            <w:proofErr w:type="spellStart"/>
            <w:r w:rsidRPr="00B00046">
              <w:t>PCell</w:t>
            </w:r>
            <w:proofErr w:type="spellEnd"/>
            <w:r w:rsidRPr="00B00046">
              <w:t xml:space="preserve"> configured with CSI-RS-based </w:t>
            </w:r>
            <w:proofErr w:type="spellStart"/>
            <w:r w:rsidRPr="00B00046">
              <w:t>RLM</w:t>
            </w:r>
            <w:proofErr w:type="spellEnd"/>
            <w:r w:rsidRPr="00B00046">
              <w:t xml:space="preserve"> in </w:t>
            </w:r>
            <w:proofErr w:type="spellStart"/>
            <w:r w:rsidRPr="00B00046">
              <w:t>DRX</w:t>
            </w:r>
            <w:proofErr w:type="spellEnd"/>
            <w:r w:rsidRPr="00B00046">
              <w:t xml:space="preserve"> mode</w:t>
            </w:r>
          </w:p>
        </w:tc>
        <w:tc>
          <w:tcPr>
            <w:tcW w:w="2658" w:type="dxa"/>
            <w:tcBorders>
              <w:top w:val="single" w:sz="4" w:space="0" w:color="auto"/>
              <w:left w:val="single" w:sz="4" w:space="0" w:color="auto"/>
              <w:bottom w:val="single" w:sz="4" w:space="0" w:color="auto"/>
              <w:right w:val="single" w:sz="4" w:space="0" w:color="auto"/>
            </w:tcBorders>
          </w:tcPr>
          <w:p w14:paraId="35457C67" w14:textId="77777777" w:rsidR="001F7BF7" w:rsidRPr="00B00046" w:rsidRDefault="001F7BF7" w:rsidP="004C6159">
            <w:pPr>
              <w:pStyle w:val="TAL"/>
            </w:pPr>
            <w:r w:rsidRPr="00B00046">
              <w:t>Same as 5.5.1.1</w:t>
            </w:r>
          </w:p>
        </w:tc>
        <w:tc>
          <w:tcPr>
            <w:tcW w:w="3854" w:type="dxa"/>
            <w:tcBorders>
              <w:top w:val="single" w:sz="4" w:space="0" w:color="auto"/>
              <w:left w:val="single" w:sz="4" w:space="0" w:color="auto"/>
              <w:bottom w:val="single" w:sz="4" w:space="0" w:color="auto"/>
              <w:right w:val="single" w:sz="4" w:space="0" w:color="auto"/>
            </w:tcBorders>
          </w:tcPr>
          <w:p w14:paraId="45C24CA4" w14:textId="77777777" w:rsidR="001F7BF7" w:rsidRPr="00B00046" w:rsidRDefault="001F7BF7" w:rsidP="004C6159">
            <w:pPr>
              <w:pStyle w:val="TAL"/>
            </w:pPr>
            <w:r w:rsidRPr="00B00046">
              <w:t>Same as 5.5.1.1</w:t>
            </w:r>
          </w:p>
        </w:tc>
      </w:tr>
      <w:tr w:rsidR="001F7BF7" w:rsidRPr="00B00046" w14:paraId="57D02CBC" w14:textId="77777777" w:rsidTr="004C6159">
        <w:trPr>
          <w:cantSplit/>
          <w:jc w:val="center"/>
        </w:trPr>
        <w:tc>
          <w:tcPr>
            <w:tcW w:w="3380" w:type="dxa"/>
            <w:tcBorders>
              <w:top w:val="single" w:sz="4" w:space="0" w:color="auto"/>
              <w:left w:val="single" w:sz="4" w:space="0" w:color="auto"/>
              <w:bottom w:val="single" w:sz="4" w:space="0" w:color="auto"/>
              <w:right w:val="single" w:sz="4" w:space="0" w:color="auto"/>
            </w:tcBorders>
          </w:tcPr>
          <w:p w14:paraId="70F7A644" w14:textId="77777777" w:rsidR="001F7BF7" w:rsidRPr="00B00046" w:rsidRDefault="001F7BF7" w:rsidP="004C6159">
            <w:pPr>
              <w:pStyle w:val="TAL"/>
            </w:pPr>
            <w:r w:rsidRPr="00B00046">
              <w:t>17.5.1.8</w:t>
            </w:r>
            <w:r w:rsidRPr="00B00046">
              <w:tab/>
              <w:t xml:space="preserve">NR SA FR2 Radio Link Monitoring In-sync Test for FR2 </w:t>
            </w:r>
            <w:proofErr w:type="spellStart"/>
            <w:r w:rsidRPr="00B00046">
              <w:t>PCell</w:t>
            </w:r>
            <w:proofErr w:type="spellEnd"/>
            <w:r w:rsidRPr="00B00046">
              <w:t xml:space="preserve"> configured with CSI-RS-based </w:t>
            </w:r>
            <w:proofErr w:type="spellStart"/>
            <w:r w:rsidRPr="00B00046">
              <w:t>RLM</w:t>
            </w:r>
            <w:proofErr w:type="spellEnd"/>
            <w:r w:rsidRPr="00B00046">
              <w:t xml:space="preserve"> in </w:t>
            </w:r>
            <w:proofErr w:type="spellStart"/>
            <w:r w:rsidRPr="00B00046">
              <w:t>DRX</w:t>
            </w:r>
            <w:proofErr w:type="spellEnd"/>
            <w:r w:rsidRPr="00B00046">
              <w:t xml:space="preserve"> mode</w:t>
            </w:r>
          </w:p>
        </w:tc>
        <w:tc>
          <w:tcPr>
            <w:tcW w:w="2658" w:type="dxa"/>
            <w:tcBorders>
              <w:top w:val="single" w:sz="4" w:space="0" w:color="auto"/>
              <w:left w:val="single" w:sz="4" w:space="0" w:color="auto"/>
              <w:bottom w:val="single" w:sz="4" w:space="0" w:color="auto"/>
              <w:right w:val="single" w:sz="4" w:space="0" w:color="auto"/>
            </w:tcBorders>
          </w:tcPr>
          <w:p w14:paraId="67B26E92" w14:textId="77777777" w:rsidR="001F7BF7" w:rsidRPr="00B00046" w:rsidRDefault="001F7BF7" w:rsidP="004C6159">
            <w:pPr>
              <w:pStyle w:val="TAL"/>
            </w:pPr>
            <w:r w:rsidRPr="00B00046">
              <w:t>Same as 5.5.1.1</w:t>
            </w:r>
          </w:p>
        </w:tc>
        <w:tc>
          <w:tcPr>
            <w:tcW w:w="3854" w:type="dxa"/>
            <w:tcBorders>
              <w:top w:val="single" w:sz="4" w:space="0" w:color="auto"/>
              <w:left w:val="single" w:sz="4" w:space="0" w:color="auto"/>
              <w:bottom w:val="single" w:sz="4" w:space="0" w:color="auto"/>
              <w:right w:val="single" w:sz="4" w:space="0" w:color="auto"/>
            </w:tcBorders>
          </w:tcPr>
          <w:p w14:paraId="4348B839" w14:textId="77777777" w:rsidR="001F7BF7" w:rsidRPr="00B00046" w:rsidRDefault="001F7BF7" w:rsidP="004C6159">
            <w:pPr>
              <w:pStyle w:val="TAL"/>
            </w:pPr>
            <w:r w:rsidRPr="00B00046">
              <w:t>Same as 5.5.1.1</w:t>
            </w:r>
          </w:p>
        </w:tc>
      </w:tr>
      <w:tr w:rsidR="001F7BF7" w:rsidRPr="00B00046" w14:paraId="424BC18B" w14:textId="77777777" w:rsidTr="004C6159">
        <w:trPr>
          <w:cantSplit/>
          <w:jc w:val="center"/>
          <w:ins w:id="44" w:author="Huawei" w:date="2024-10-21T14:08:00Z"/>
        </w:trPr>
        <w:tc>
          <w:tcPr>
            <w:tcW w:w="3380" w:type="dxa"/>
            <w:tcBorders>
              <w:top w:val="single" w:sz="4" w:space="0" w:color="auto"/>
              <w:left w:val="single" w:sz="4" w:space="0" w:color="auto"/>
              <w:bottom w:val="single" w:sz="4" w:space="0" w:color="auto"/>
              <w:right w:val="single" w:sz="4" w:space="0" w:color="auto"/>
            </w:tcBorders>
          </w:tcPr>
          <w:p w14:paraId="69DB36CA" w14:textId="4FC9DFA6" w:rsidR="001F7BF7" w:rsidRPr="00B00046" w:rsidRDefault="001F7BF7" w:rsidP="001F7BF7">
            <w:pPr>
              <w:pStyle w:val="TAL"/>
              <w:rPr>
                <w:ins w:id="45" w:author="Huawei" w:date="2024-10-21T14:08:00Z"/>
                <w:lang w:eastAsia="zh-CN"/>
              </w:rPr>
            </w:pPr>
            <w:ins w:id="46" w:author="Huawei" w:date="2024-10-21T14:08:00Z">
              <w:r>
                <w:rPr>
                  <w:rFonts w:hint="eastAsia"/>
                  <w:lang w:eastAsia="zh-CN"/>
                </w:rPr>
                <w:t>1</w:t>
              </w:r>
              <w:r>
                <w:rPr>
                  <w:lang w:eastAsia="zh-CN"/>
                </w:rPr>
                <w:t xml:space="preserve">7.5.1.9 </w:t>
              </w:r>
            </w:ins>
            <w:ins w:id="47" w:author="Huawei" w:date="2024-10-21T14:09:00Z">
              <w:r w:rsidRPr="001F7BF7">
                <w:rPr>
                  <w:lang w:eastAsia="zh-CN"/>
                </w:rPr>
                <w:t>NR SA FR2 radio link monitoring UE scheduling restrictions</w:t>
              </w:r>
            </w:ins>
          </w:p>
        </w:tc>
        <w:tc>
          <w:tcPr>
            <w:tcW w:w="2658" w:type="dxa"/>
            <w:tcBorders>
              <w:top w:val="single" w:sz="4" w:space="0" w:color="auto"/>
              <w:left w:val="single" w:sz="4" w:space="0" w:color="auto"/>
              <w:bottom w:val="single" w:sz="4" w:space="0" w:color="auto"/>
              <w:right w:val="single" w:sz="4" w:space="0" w:color="auto"/>
            </w:tcBorders>
          </w:tcPr>
          <w:p w14:paraId="19D1CC5C" w14:textId="19EB4A94" w:rsidR="001F7BF7" w:rsidRPr="00B00046" w:rsidRDefault="001F7BF7" w:rsidP="001F7BF7">
            <w:pPr>
              <w:pStyle w:val="TAL"/>
              <w:rPr>
                <w:ins w:id="48" w:author="Huawei" w:date="2024-10-21T14:08:00Z"/>
              </w:rPr>
            </w:pPr>
            <w:ins w:id="49" w:author="Huawei" w:date="2024-10-21T14:09:00Z">
              <w:r w:rsidRPr="00B00046">
                <w:t>Same as 5.5.1.1</w:t>
              </w:r>
            </w:ins>
          </w:p>
        </w:tc>
        <w:tc>
          <w:tcPr>
            <w:tcW w:w="3854" w:type="dxa"/>
            <w:tcBorders>
              <w:top w:val="single" w:sz="4" w:space="0" w:color="auto"/>
              <w:left w:val="single" w:sz="4" w:space="0" w:color="auto"/>
              <w:bottom w:val="single" w:sz="4" w:space="0" w:color="auto"/>
              <w:right w:val="single" w:sz="4" w:space="0" w:color="auto"/>
            </w:tcBorders>
          </w:tcPr>
          <w:p w14:paraId="2099AB42" w14:textId="7298C2A4" w:rsidR="001F7BF7" w:rsidRPr="00B00046" w:rsidRDefault="001F7BF7" w:rsidP="001F7BF7">
            <w:pPr>
              <w:pStyle w:val="TAL"/>
              <w:rPr>
                <w:ins w:id="50" w:author="Huawei" w:date="2024-10-21T14:08:00Z"/>
              </w:rPr>
            </w:pPr>
            <w:ins w:id="51" w:author="Huawei" w:date="2024-10-21T14:09:00Z">
              <w:r w:rsidRPr="00B00046">
                <w:t>Same as 5.5.1.1</w:t>
              </w:r>
            </w:ins>
          </w:p>
        </w:tc>
      </w:tr>
      <w:tr w:rsidR="001F7BF7" w:rsidRPr="00B00046" w14:paraId="1AA08E24" w14:textId="77777777" w:rsidTr="004C6159">
        <w:trPr>
          <w:cantSplit/>
          <w:jc w:val="center"/>
        </w:trPr>
        <w:tc>
          <w:tcPr>
            <w:tcW w:w="3380" w:type="dxa"/>
            <w:tcBorders>
              <w:top w:val="single" w:sz="4" w:space="0" w:color="auto"/>
              <w:left w:val="single" w:sz="4" w:space="0" w:color="auto"/>
              <w:bottom w:val="single" w:sz="4" w:space="0" w:color="auto"/>
              <w:right w:val="single" w:sz="4" w:space="0" w:color="auto"/>
            </w:tcBorders>
          </w:tcPr>
          <w:p w14:paraId="685113D1" w14:textId="77777777" w:rsidR="001F7BF7" w:rsidRPr="00B00046" w:rsidRDefault="001F7BF7" w:rsidP="004C6159">
            <w:pPr>
              <w:pStyle w:val="TAL"/>
            </w:pPr>
            <w:r w:rsidRPr="00B00046">
              <w:t xml:space="preserve">17.5.2.1 NR SA FR2 Beam Failure Detection and Link Recovery Test for FR2 </w:t>
            </w:r>
            <w:proofErr w:type="spellStart"/>
            <w:r w:rsidRPr="00B00046">
              <w:t>PCell</w:t>
            </w:r>
            <w:proofErr w:type="spellEnd"/>
            <w:r w:rsidRPr="00B00046">
              <w:t xml:space="preserve"> configured with </w:t>
            </w:r>
            <w:proofErr w:type="spellStart"/>
            <w:r w:rsidRPr="00B00046">
              <w:t>SSB</w:t>
            </w:r>
            <w:proofErr w:type="spellEnd"/>
            <w:r w:rsidRPr="00B00046">
              <w:t xml:space="preserve">-based BFD and </w:t>
            </w:r>
            <w:proofErr w:type="spellStart"/>
            <w:r w:rsidRPr="00B00046">
              <w:t>LR</w:t>
            </w:r>
            <w:proofErr w:type="spellEnd"/>
            <w:r w:rsidRPr="00B00046">
              <w:t xml:space="preserve"> in non-</w:t>
            </w:r>
            <w:proofErr w:type="spellStart"/>
            <w:r w:rsidRPr="00B00046">
              <w:t>DRX</w:t>
            </w:r>
            <w:proofErr w:type="spellEnd"/>
            <w:r w:rsidRPr="00B00046">
              <w:t xml:space="preserve"> mode</w:t>
            </w:r>
          </w:p>
        </w:tc>
        <w:tc>
          <w:tcPr>
            <w:tcW w:w="2658" w:type="dxa"/>
            <w:tcBorders>
              <w:top w:val="single" w:sz="4" w:space="0" w:color="auto"/>
              <w:left w:val="single" w:sz="4" w:space="0" w:color="auto"/>
              <w:bottom w:val="single" w:sz="4" w:space="0" w:color="auto"/>
              <w:right w:val="single" w:sz="4" w:space="0" w:color="auto"/>
            </w:tcBorders>
          </w:tcPr>
          <w:p w14:paraId="09722BDF" w14:textId="77777777" w:rsidR="001F7BF7" w:rsidRPr="00B00046" w:rsidRDefault="001F7BF7" w:rsidP="004C6159">
            <w:pPr>
              <w:pStyle w:val="TAL"/>
            </w:pPr>
            <w:r w:rsidRPr="00B00046">
              <w:t>Same as 7.5.5.1</w:t>
            </w:r>
          </w:p>
        </w:tc>
        <w:tc>
          <w:tcPr>
            <w:tcW w:w="3854" w:type="dxa"/>
            <w:tcBorders>
              <w:top w:val="single" w:sz="4" w:space="0" w:color="auto"/>
              <w:left w:val="single" w:sz="4" w:space="0" w:color="auto"/>
              <w:bottom w:val="single" w:sz="4" w:space="0" w:color="auto"/>
              <w:right w:val="single" w:sz="4" w:space="0" w:color="auto"/>
            </w:tcBorders>
          </w:tcPr>
          <w:p w14:paraId="7C09AF8C" w14:textId="77777777" w:rsidR="001F7BF7" w:rsidRPr="00B00046" w:rsidRDefault="001F7BF7" w:rsidP="004C6159">
            <w:pPr>
              <w:pStyle w:val="TAL"/>
            </w:pPr>
            <w:r w:rsidRPr="00B00046">
              <w:t>Same as 7.5.5.1</w:t>
            </w:r>
          </w:p>
        </w:tc>
      </w:tr>
      <w:tr w:rsidR="001F7BF7" w:rsidRPr="00B00046" w14:paraId="47319122" w14:textId="77777777" w:rsidTr="004C6159">
        <w:trPr>
          <w:cantSplit/>
          <w:jc w:val="center"/>
        </w:trPr>
        <w:tc>
          <w:tcPr>
            <w:tcW w:w="3380" w:type="dxa"/>
            <w:tcBorders>
              <w:top w:val="single" w:sz="4" w:space="0" w:color="auto"/>
              <w:left w:val="single" w:sz="4" w:space="0" w:color="auto"/>
              <w:bottom w:val="single" w:sz="4" w:space="0" w:color="auto"/>
              <w:right w:val="single" w:sz="4" w:space="0" w:color="auto"/>
            </w:tcBorders>
          </w:tcPr>
          <w:p w14:paraId="1C79AD5C" w14:textId="77777777" w:rsidR="001F7BF7" w:rsidRPr="00B00046" w:rsidRDefault="001F7BF7" w:rsidP="004C6159">
            <w:pPr>
              <w:pStyle w:val="TAL"/>
            </w:pPr>
            <w:r w:rsidRPr="00B00046">
              <w:t xml:space="preserve">17.5.2.2 NR SA FR2 Beam Failure Detection and Link Recovery Test for FR2 </w:t>
            </w:r>
            <w:proofErr w:type="spellStart"/>
            <w:r w:rsidRPr="00B00046">
              <w:t>PCell</w:t>
            </w:r>
            <w:proofErr w:type="spellEnd"/>
            <w:r w:rsidRPr="00B00046">
              <w:t xml:space="preserve"> configured with </w:t>
            </w:r>
            <w:proofErr w:type="spellStart"/>
            <w:r w:rsidRPr="00B00046">
              <w:t>SSB</w:t>
            </w:r>
            <w:proofErr w:type="spellEnd"/>
            <w:r w:rsidRPr="00B00046">
              <w:t xml:space="preserve">-based BFD and </w:t>
            </w:r>
            <w:proofErr w:type="spellStart"/>
            <w:r w:rsidRPr="00B00046">
              <w:t>LR</w:t>
            </w:r>
            <w:proofErr w:type="spellEnd"/>
            <w:r w:rsidRPr="00B00046">
              <w:t xml:space="preserve"> in </w:t>
            </w:r>
            <w:proofErr w:type="spellStart"/>
            <w:r w:rsidRPr="00B00046">
              <w:t>DRX</w:t>
            </w:r>
            <w:proofErr w:type="spellEnd"/>
            <w:r w:rsidRPr="00B00046">
              <w:t xml:space="preserve"> mode</w:t>
            </w:r>
          </w:p>
        </w:tc>
        <w:tc>
          <w:tcPr>
            <w:tcW w:w="2658" w:type="dxa"/>
            <w:tcBorders>
              <w:top w:val="single" w:sz="4" w:space="0" w:color="auto"/>
              <w:left w:val="single" w:sz="4" w:space="0" w:color="auto"/>
              <w:bottom w:val="single" w:sz="4" w:space="0" w:color="auto"/>
              <w:right w:val="single" w:sz="4" w:space="0" w:color="auto"/>
            </w:tcBorders>
          </w:tcPr>
          <w:p w14:paraId="02FC5155" w14:textId="77777777" w:rsidR="001F7BF7" w:rsidRPr="00B00046" w:rsidRDefault="001F7BF7" w:rsidP="004C6159">
            <w:pPr>
              <w:pStyle w:val="TAL"/>
            </w:pPr>
            <w:r w:rsidRPr="00B00046">
              <w:t>Same as 7.5.5.2</w:t>
            </w:r>
          </w:p>
        </w:tc>
        <w:tc>
          <w:tcPr>
            <w:tcW w:w="3854" w:type="dxa"/>
            <w:tcBorders>
              <w:top w:val="single" w:sz="4" w:space="0" w:color="auto"/>
              <w:left w:val="single" w:sz="4" w:space="0" w:color="auto"/>
              <w:bottom w:val="single" w:sz="4" w:space="0" w:color="auto"/>
              <w:right w:val="single" w:sz="4" w:space="0" w:color="auto"/>
            </w:tcBorders>
          </w:tcPr>
          <w:p w14:paraId="24C8D21E" w14:textId="77777777" w:rsidR="001F7BF7" w:rsidRPr="00B00046" w:rsidRDefault="001F7BF7" w:rsidP="004C6159">
            <w:pPr>
              <w:pStyle w:val="TAL"/>
            </w:pPr>
            <w:r w:rsidRPr="00B00046">
              <w:t>Same as 7.5.5.2</w:t>
            </w:r>
          </w:p>
        </w:tc>
      </w:tr>
      <w:tr w:rsidR="00F225AC" w:rsidRPr="00B00046" w14:paraId="0552B08A" w14:textId="77777777" w:rsidTr="004C6159">
        <w:trPr>
          <w:cantSplit/>
          <w:jc w:val="center"/>
        </w:trPr>
        <w:tc>
          <w:tcPr>
            <w:tcW w:w="9892" w:type="dxa"/>
            <w:gridSpan w:val="3"/>
            <w:tcBorders>
              <w:top w:val="single" w:sz="4" w:space="0" w:color="auto"/>
              <w:left w:val="single" w:sz="4" w:space="0" w:color="auto"/>
              <w:bottom w:val="single" w:sz="4" w:space="0" w:color="auto"/>
              <w:right w:val="single" w:sz="4" w:space="0" w:color="auto"/>
            </w:tcBorders>
          </w:tcPr>
          <w:p w14:paraId="36736E13" w14:textId="019BA5B8" w:rsidR="00F225AC" w:rsidRPr="00B00046" w:rsidRDefault="00F225AC" w:rsidP="00F225AC">
            <w:pPr>
              <w:pStyle w:val="TAL"/>
              <w:jc w:val="center"/>
            </w:pPr>
            <w:r w:rsidRPr="001F7BF7">
              <w:rPr>
                <w:highlight w:val="yellow"/>
              </w:rPr>
              <w:t>&lt;Unchanged contents are omitted&gt;</w:t>
            </w:r>
          </w:p>
        </w:tc>
      </w:tr>
      <w:tr w:rsidR="00F225AC" w:rsidRPr="00B00046" w14:paraId="3380C590" w14:textId="77777777" w:rsidTr="004C6159">
        <w:trPr>
          <w:cantSplit/>
          <w:jc w:val="center"/>
        </w:trPr>
        <w:tc>
          <w:tcPr>
            <w:tcW w:w="3380" w:type="dxa"/>
            <w:tcBorders>
              <w:top w:val="single" w:sz="4" w:space="0" w:color="auto"/>
              <w:left w:val="single" w:sz="4" w:space="0" w:color="auto"/>
              <w:bottom w:val="single" w:sz="4" w:space="0" w:color="auto"/>
              <w:right w:val="single" w:sz="4" w:space="0" w:color="auto"/>
            </w:tcBorders>
          </w:tcPr>
          <w:p w14:paraId="22B9A7F1" w14:textId="77777777" w:rsidR="00F225AC" w:rsidRPr="00B00046" w:rsidRDefault="00F225AC" w:rsidP="00F225AC">
            <w:pPr>
              <w:pStyle w:val="TAL"/>
            </w:pPr>
            <w:r w:rsidRPr="00B00046">
              <w:t>17.7.4.1 Intra-frequency measurement accuracy with FR2 serving cell and FR2 target cell</w:t>
            </w:r>
          </w:p>
        </w:tc>
        <w:tc>
          <w:tcPr>
            <w:tcW w:w="2658" w:type="dxa"/>
            <w:tcBorders>
              <w:top w:val="single" w:sz="4" w:space="0" w:color="auto"/>
              <w:left w:val="single" w:sz="4" w:space="0" w:color="auto"/>
              <w:bottom w:val="single" w:sz="4" w:space="0" w:color="auto"/>
              <w:right w:val="single" w:sz="4" w:space="0" w:color="auto"/>
            </w:tcBorders>
          </w:tcPr>
          <w:p w14:paraId="476C841E" w14:textId="77777777" w:rsidR="00F225AC" w:rsidRPr="00B00046" w:rsidRDefault="00F225AC" w:rsidP="00F225AC">
            <w:pPr>
              <w:pStyle w:val="TAL"/>
            </w:pPr>
            <w:r w:rsidRPr="00B00046">
              <w:t>Same as 7.7.3.1</w:t>
            </w:r>
          </w:p>
        </w:tc>
        <w:tc>
          <w:tcPr>
            <w:tcW w:w="3854" w:type="dxa"/>
            <w:tcBorders>
              <w:top w:val="single" w:sz="4" w:space="0" w:color="auto"/>
              <w:left w:val="single" w:sz="4" w:space="0" w:color="auto"/>
              <w:bottom w:val="single" w:sz="4" w:space="0" w:color="auto"/>
              <w:right w:val="single" w:sz="4" w:space="0" w:color="auto"/>
            </w:tcBorders>
          </w:tcPr>
          <w:p w14:paraId="29155C40" w14:textId="77777777" w:rsidR="00F225AC" w:rsidRPr="00B00046" w:rsidRDefault="00F225AC" w:rsidP="00F225AC">
            <w:pPr>
              <w:pStyle w:val="TAL"/>
            </w:pPr>
            <w:r w:rsidRPr="00B00046">
              <w:t>Same as 7.7.3.1</w:t>
            </w:r>
          </w:p>
        </w:tc>
      </w:tr>
      <w:tr w:rsidR="00F225AC" w:rsidRPr="00B00046" w14:paraId="3A97C57B" w14:textId="77777777" w:rsidTr="004C6159">
        <w:trPr>
          <w:cantSplit/>
          <w:jc w:val="center"/>
        </w:trPr>
        <w:tc>
          <w:tcPr>
            <w:tcW w:w="3380" w:type="dxa"/>
            <w:tcBorders>
              <w:top w:val="single" w:sz="4" w:space="0" w:color="auto"/>
              <w:left w:val="single" w:sz="4" w:space="0" w:color="auto"/>
              <w:bottom w:val="single" w:sz="4" w:space="0" w:color="auto"/>
              <w:right w:val="single" w:sz="4" w:space="0" w:color="auto"/>
            </w:tcBorders>
          </w:tcPr>
          <w:p w14:paraId="6E27F5A2" w14:textId="77777777" w:rsidR="00F225AC" w:rsidRPr="00B00046" w:rsidRDefault="00F225AC" w:rsidP="00F225AC">
            <w:pPr>
              <w:pStyle w:val="TAL"/>
            </w:pPr>
            <w:r w:rsidRPr="00B00046">
              <w:t>17.7.4.2 Inter-frequency measurement accuracy with FR2 serving cell and FR2 target cell</w:t>
            </w:r>
          </w:p>
        </w:tc>
        <w:tc>
          <w:tcPr>
            <w:tcW w:w="2658" w:type="dxa"/>
            <w:tcBorders>
              <w:top w:val="single" w:sz="4" w:space="0" w:color="auto"/>
              <w:left w:val="single" w:sz="4" w:space="0" w:color="auto"/>
              <w:bottom w:val="single" w:sz="4" w:space="0" w:color="auto"/>
              <w:right w:val="single" w:sz="4" w:space="0" w:color="auto"/>
            </w:tcBorders>
          </w:tcPr>
          <w:p w14:paraId="0E073D44" w14:textId="77777777" w:rsidR="00F225AC" w:rsidRPr="00B00046" w:rsidRDefault="00F225AC" w:rsidP="00F225AC">
            <w:pPr>
              <w:pStyle w:val="TAL"/>
            </w:pPr>
            <w:r w:rsidRPr="00B00046">
              <w:t>Same as 7.7.3.2</w:t>
            </w:r>
          </w:p>
        </w:tc>
        <w:tc>
          <w:tcPr>
            <w:tcW w:w="3854" w:type="dxa"/>
            <w:tcBorders>
              <w:top w:val="single" w:sz="4" w:space="0" w:color="auto"/>
              <w:left w:val="single" w:sz="4" w:space="0" w:color="auto"/>
              <w:bottom w:val="single" w:sz="4" w:space="0" w:color="auto"/>
              <w:right w:val="single" w:sz="4" w:space="0" w:color="auto"/>
            </w:tcBorders>
          </w:tcPr>
          <w:p w14:paraId="46C62575" w14:textId="77777777" w:rsidR="00F225AC" w:rsidRPr="00B00046" w:rsidRDefault="00F225AC" w:rsidP="00F225AC">
            <w:pPr>
              <w:pStyle w:val="TAL"/>
            </w:pPr>
            <w:r w:rsidRPr="00B00046">
              <w:t>Same as 7.7.3.2</w:t>
            </w:r>
          </w:p>
        </w:tc>
      </w:tr>
    </w:tbl>
    <w:p w14:paraId="6B7FE090" w14:textId="77777777" w:rsidR="001F7BF7" w:rsidRPr="00B00046" w:rsidRDefault="001F7BF7" w:rsidP="001F7BF7"/>
    <w:p w14:paraId="76C50093" w14:textId="5CFBE6D0" w:rsidR="001F7BF7" w:rsidRDefault="001F7BF7" w:rsidP="001A5A80">
      <w:pPr>
        <w:rPr>
          <w:lang w:eastAsia="zh-CN"/>
        </w:rPr>
      </w:pPr>
    </w:p>
    <w:p w14:paraId="1AA982D9" w14:textId="5C9B546A" w:rsidR="001F7BF7" w:rsidRPr="001A5A80" w:rsidRDefault="001F7BF7" w:rsidP="001F7BF7">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 xml:space="preserve">End of Change </w:t>
      </w:r>
      <w:r>
        <w:rPr>
          <w:b/>
          <w:noProof/>
          <w:color w:val="00B0F0"/>
          <w:lang w:eastAsia="zh-CN"/>
        </w:rPr>
        <w:t>2</w:t>
      </w:r>
      <w:r w:rsidRPr="001A5A80">
        <w:rPr>
          <w:b/>
          <w:noProof/>
          <w:color w:val="00B0F0"/>
          <w:lang w:eastAsia="zh-CN"/>
        </w:rPr>
        <w:t>&gt;</w:t>
      </w:r>
    </w:p>
    <w:p w14:paraId="46D2A8FB" w14:textId="77777777" w:rsidR="001F7BF7" w:rsidRDefault="001F7BF7" w:rsidP="001A5A80">
      <w:pPr>
        <w:rPr>
          <w:lang w:eastAsia="zh-CN"/>
        </w:rPr>
      </w:pPr>
    </w:p>
    <w:p w14:paraId="10ECB1B2" w14:textId="392721D8" w:rsidR="009D0270" w:rsidRPr="001A5A80" w:rsidRDefault="009D0270" w:rsidP="009D0270">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F225AC">
        <w:rPr>
          <w:b/>
          <w:noProof/>
          <w:color w:val="00B0F0"/>
          <w:lang w:eastAsia="zh-CN"/>
        </w:rPr>
        <w:t>3</w:t>
      </w:r>
      <w:r w:rsidRPr="001A5A80">
        <w:rPr>
          <w:b/>
          <w:noProof/>
          <w:color w:val="00B0F0"/>
          <w:lang w:eastAsia="zh-CN"/>
        </w:rPr>
        <w:t>&gt;</w:t>
      </w:r>
    </w:p>
    <w:p w14:paraId="1810FD69" w14:textId="77777777" w:rsidR="009D0270" w:rsidRPr="00B00046" w:rsidRDefault="009D0270" w:rsidP="009D0270">
      <w:pPr>
        <w:pStyle w:val="TH"/>
      </w:pPr>
      <w:r w:rsidRPr="00B00046">
        <w:t xml:space="preserve">Table F.1.3.2-3: Derivation of test requirements for </w:t>
      </w:r>
      <w:proofErr w:type="spellStart"/>
      <w:r w:rsidRPr="00B00046">
        <w:t>EN</w:t>
      </w:r>
      <w:proofErr w:type="spellEnd"/>
      <w:r w:rsidRPr="00B00046">
        <w:t>-DC FR2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0"/>
        <w:gridCol w:w="4012"/>
        <w:gridCol w:w="1640"/>
        <w:gridCol w:w="2772"/>
      </w:tblGrid>
      <w:tr w:rsidR="009D0270" w:rsidRPr="00B00046" w14:paraId="1B0F69FC" w14:textId="77777777" w:rsidTr="004A04D4">
        <w:trPr>
          <w:jc w:val="center"/>
        </w:trPr>
        <w:tc>
          <w:tcPr>
            <w:tcW w:w="2180" w:type="dxa"/>
          </w:tcPr>
          <w:p w14:paraId="5ED67145" w14:textId="77777777" w:rsidR="009D0270" w:rsidRPr="00B00046" w:rsidRDefault="009D0270" w:rsidP="004A04D4">
            <w:pPr>
              <w:pStyle w:val="TAH"/>
            </w:pPr>
            <w:r w:rsidRPr="00B00046">
              <w:lastRenderedPageBreak/>
              <w:t>Test</w:t>
            </w:r>
          </w:p>
        </w:tc>
        <w:tc>
          <w:tcPr>
            <w:tcW w:w="4012" w:type="dxa"/>
          </w:tcPr>
          <w:p w14:paraId="63C452E2" w14:textId="77777777" w:rsidR="009D0270" w:rsidRPr="00B00046" w:rsidRDefault="009D0270" w:rsidP="004A04D4">
            <w:pPr>
              <w:pStyle w:val="TAH"/>
            </w:pPr>
            <w:r w:rsidRPr="00B00046">
              <w:t>Minimum requirement in TS 38.133 [6]</w:t>
            </w:r>
          </w:p>
        </w:tc>
        <w:tc>
          <w:tcPr>
            <w:tcW w:w="1640" w:type="dxa"/>
          </w:tcPr>
          <w:p w14:paraId="7DAC9ABD" w14:textId="77777777" w:rsidR="009D0270" w:rsidRPr="00B00046" w:rsidRDefault="009D0270" w:rsidP="004A04D4">
            <w:pPr>
              <w:pStyle w:val="TAH"/>
            </w:pPr>
            <w:r w:rsidRPr="00B00046">
              <w:t>Test tolerance</w:t>
            </w:r>
            <w:r w:rsidRPr="00B00046">
              <w:br/>
              <w:t>(TT)</w:t>
            </w:r>
          </w:p>
        </w:tc>
        <w:tc>
          <w:tcPr>
            <w:tcW w:w="2772" w:type="dxa"/>
          </w:tcPr>
          <w:p w14:paraId="61B9416A" w14:textId="77777777" w:rsidR="009D0270" w:rsidRPr="00B00046" w:rsidRDefault="009D0270" w:rsidP="004A04D4">
            <w:pPr>
              <w:pStyle w:val="TAH"/>
            </w:pPr>
            <w:r w:rsidRPr="00B00046">
              <w:t>Test requirement in TS 38.533</w:t>
            </w:r>
          </w:p>
        </w:tc>
      </w:tr>
      <w:tr w:rsidR="009D0270" w:rsidRPr="00B00046" w14:paraId="7574B266" w14:textId="77777777" w:rsidTr="004A04D4">
        <w:trPr>
          <w:jc w:val="center"/>
        </w:trPr>
        <w:tc>
          <w:tcPr>
            <w:tcW w:w="2180" w:type="dxa"/>
          </w:tcPr>
          <w:p w14:paraId="3961A04B" w14:textId="77777777" w:rsidR="009D0270" w:rsidRPr="00B00046" w:rsidRDefault="009D0270" w:rsidP="004A04D4">
            <w:pPr>
              <w:pStyle w:val="TAL"/>
            </w:pPr>
            <w:r w:rsidRPr="00B00046">
              <w:t xml:space="preserve">5.3.2.2.1 </w:t>
            </w:r>
            <w:proofErr w:type="spellStart"/>
            <w:r w:rsidRPr="00B00046">
              <w:t>EN</w:t>
            </w:r>
            <w:proofErr w:type="spellEnd"/>
            <w:r w:rsidRPr="00B00046">
              <w:t>-DC FR2 contention based random access</w:t>
            </w:r>
          </w:p>
        </w:tc>
        <w:tc>
          <w:tcPr>
            <w:tcW w:w="4012" w:type="dxa"/>
          </w:tcPr>
          <w:p w14:paraId="714F3C7A" w14:textId="77777777" w:rsidR="009D0270" w:rsidRPr="00B00046" w:rsidRDefault="009D0270" w:rsidP="004A04D4">
            <w:pPr>
              <w:pStyle w:val="TAL"/>
            </w:pPr>
            <w:r w:rsidRPr="00B00046">
              <w:t>Absolute uplink power:</w:t>
            </w:r>
          </w:p>
          <w:p w14:paraId="07D00F5B" w14:textId="77777777" w:rsidR="009D0270" w:rsidRPr="00B00046" w:rsidRDefault="009D0270" w:rsidP="004A04D4">
            <w:pPr>
              <w:pStyle w:val="TAL"/>
            </w:pPr>
            <w:r w:rsidRPr="00B00046">
              <w:rPr>
                <w:bCs/>
              </w:rPr>
              <w:t>P</w:t>
            </w:r>
            <w:r w:rsidRPr="00B00046">
              <w:rPr>
                <w:bCs/>
                <w:vertAlign w:val="subscript"/>
              </w:rPr>
              <w:t>int</w:t>
            </w:r>
            <w:r w:rsidRPr="00B00046">
              <w:rPr>
                <w:bCs/>
              </w:rPr>
              <w:t xml:space="preserve"> ≥ P ≥ </w:t>
            </w:r>
            <w:proofErr w:type="spellStart"/>
            <w:r w:rsidRPr="00B00046">
              <w:rPr>
                <w:bCs/>
              </w:rPr>
              <w:t>P</w:t>
            </w:r>
            <w:r w:rsidRPr="00B00046">
              <w:rPr>
                <w:bCs/>
                <w:vertAlign w:val="subscript"/>
              </w:rPr>
              <w:t>min</w:t>
            </w:r>
            <w:proofErr w:type="spellEnd"/>
            <w:r w:rsidRPr="00B00046">
              <w:t xml:space="preserve"> ±14.0dB</w:t>
            </w:r>
          </w:p>
          <w:p w14:paraId="53E9D36D" w14:textId="77777777" w:rsidR="009D0270" w:rsidRPr="00B00046" w:rsidRDefault="009D0270" w:rsidP="004A04D4">
            <w:pPr>
              <w:pStyle w:val="TAL"/>
            </w:pPr>
            <w:proofErr w:type="spellStart"/>
            <w:r w:rsidRPr="00B00046">
              <w:t>P</w:t>
            </w:r>
            <w:r w:rsidRPr="00B00046">
              <w:rPr>
                <w:vertAlign w:val="subscript"/>
              </w:rPr>
              <w:t>UMAX</w:t>
            </w:r>
            <w:proofErr w:type="spellEnd"/>
            <w:r w:rsidRPr="00B00046">
              <w:t xml:space="preserve"> ≥ P &gt; P</w:t>
            </w:r>
            <w:r w:rsidRPr="00B00046">
              <w:rPr>
                <w:vertAlign w:val="subscript"/>
              </w:rPr>
              <w:t>int</w:t>
            </w:r>
            <w:r w:rsidRPr="00B00046">
              <w:t xml:space="preserve"> ±12.0dB</w:t>
            </w:r>
          </w:p>
          <w:p w14:paraId="4C60CD5F" w14:textId="77777777" w:rsidR="009D0270" w:rsidRPr="00B00046" w:rsidRDefault="009D0270" w:rsidP="004A04D4">
            <w:pPr>
              <w:pStyle w:val="TAL"/>
            </w:pPr>
          </w:p>
          <w:p w14:paraId="38B38802" w14:textId="77777777" w:rsidR="009D0270" w:rsidRPr="00B00046" w:rsidRDefault="009D0270" w:rsidP="004A04D4">
            <w:pPr>
              <w:pStyle w:val="TAL"/>
            </w:pPr>
            <w:r w:rsidRPr="00B00046">
              <w:t>Relative uplink power step:</w:t>
            </w:r>
          </w:p>
          <w:p w14:paraId="5A758E0A" w14:textId="77777777" w:rsidR="009D0270" w:rsidRPr="00B00046" w:rsidRDefault="009D0270" w:rsidP="004A04D4">
            <w:pPr>
              <w:pStyle w:val="TAL"/>
            </w:pPr>
            <w:r w:rsidRPr="00B00046">
              <w:rPr>
                <w:bCs/>
              </w:rPr>
              <w:t>P</w:t>
            </w:r>
            <w:r w:rsidRPr="00B00046">
              <w:rPr>
                <w:bCs/>
                <w:vertAlign w:val="subscript"/>
              </w:rPr>
              <w:t>int</w:t>
            </w:r>
            <w:r w:rsidRPr="00B00046">
              <w:rPr>
                <w:bCs/>
              </w:rPr>
              <w:t xml:space="preserve"> ≥ P ≥ </w:t>
            </w:r>
            <w:proofErr w:type="spellStart"/>
            <w:r w:rsidRPr="00B00046">
              <w:rPr>
                <w:bCs/>
              </w:rPr>
              <w:t>P</w:t>
            </w:r>
            <w:r w:rsidRPr="00B00046">
              <w:rPr>
                <w:bCs/>
                <w:vertAlign w:val="subscript"/>
              </w:rPr>
              <w:t>min</w:t>
            </w:r>
            <w:proofErr w:type="spellEnd"/>
            <w:r w:rsidRPr="00B00046">
              <w:t xml:space="preserve"> ±6.0dB</w:t>
            </w:r>
          </w:p>
          <w:p w14:paraId="6AD70340" w14:textId="77777777" w:rsidR="009D0270" w:rsidRPr="00B00046" w:rsidRDefault="009D0270" w:rsidP="004A04D4">
            <w:pPr>
              <w:pStyle w:val="TAL"/>
            </w:pPr>
          </w:p>
          <w:p w14:paraId="55A4A47C" w14:textId="77777777" w:rsidR="009D0270" w:rsidRPr="00B00046" w:rsidRDefault="009D0270" w:rsidP="004A04D4">
            <w:pPr>
              <w:pStyle w:val="TAL"/>
            </w:pPr>
            <w:proofErr w:type="spellStart"/>
            <w:r w:rsidRPr="00B00046">
              <w:t>P</w:t>
            </w:r>
            <w:r w:rsidRPr="00B00046">
              <w:rPr>
                <w:vertAlign w:val="subscript"/>
              </w:rPr>
              <w:t>UMAX</w:t>
            </w:r>
            <w:proofErr w:type="spellEnd"/>
            <w:r w:rsidRPr="00B00046">
              <w:t xml:space="preserve"> ≥ P &gt; P</w:t>
            </w:r>
            <w:r w:rsidRPr="00B00046">
              <w:rPr>
                <w:vertAlign w:val="subscript"/>
              </w:rPr>
              <w:t>int</w:t>
            </w:r>
            <w:r w:rsidRPr="00B00046">
              <w:t xml:space="preserve"> ±4.0dB</w:t>
            </w:r>
          </w:p>
          <w:p w14:paraId="28471B2A" w14:textId="77777777" w:rsidR="009D0270" w:rsidRPr="00B00046" w:rsidRDefault="009D0270" w:rsidP="004A04D4">
            <w:pPr>
              <w:pStyle w:val="TAL"/>
            </w:pPr>
          </w:p>
          <w:p w14:paraId="4AE9E63C" w14:textId="77777777" w:rsidR="009D0270" w:rsidRPr="00B00046" w:rsidRDefault="009D0270" w:rsidP="004A04D4">
            <w:pPr>
              <w:pStyle w:val="TAL"/>
            </w:pPr>
            <w:r w:rsidRPr="00B00046">
              <w:t>Uplink timing:</w:t>
            </w:r>
          </w:p>
          <w:p w14:paraId="0A326CAF" w14:textId="77777777" w:rsidR="009D0270" w:rsidRPr="00B00046" w:rsidRDefault="009D0270" w:rsidP="004A04D4">
            <w:pPr>
              <w:pStyle w:val="TAL"/>
            </w:pPr>
            <w:r w:rsidRPr="00B00046">
              <w:t xml:space="preserve">120kHz </w:t>
            </w:r>
            <w:proofErr w:type="spellStart"/>
            <w:r w:rsidRPr="00B00046">
              <w:t>SCS</w:t>
            </w:r>
            <w:proofErr w:type="spellEnd"/>
            <w:r w:rsidRPr="00B00046">
              <w:t xml:space="preserve"> </w:t>
            </w:r>
            <w:proofErr w:type="spellStart"/>
            <w:r w:rsidRPr="00B00046">
              <w:t>T</w:t>
            </w:r>
            <w:r w:rsidRPr="00B00046">
              <w:rPr>
                <w:vertAlign w:val="subscript"/>
              </w:rPr>
              <w:t>e</w:t>
            </w:r>
            <w:proofErr w:type="spellEnd"/>
            <w:r w:rsidRPr="00B00046">
              <w:t xml:space="preserve"> ±3.5*64*T</w:t>
            </w:r>
            <w:r w:rsidRPr="00B00046">
              <w:rPr>
                <w:vertAlign w:val="subscript"/>
              </w:rPr>
              <w:t>c</w:t>
            </w:r>
          </w:p>
        </w:tc>
        <w:tc>
          <w:tcPr>
            <w:tcW w:w="1640" w:type="dxa"/>
          </w:tcPr>
          <w:p w14:paraId="4B8023BB" w14:textId="77777777" w:rsidR="009D0270" w:rsidRPr="00B00046" w:rsidRDefault="009D0270" w:rsidP="004A04D4">
            <w:pPr>
              <w:pStyle w:val="TAL"/>
            </w:pPr>
          </w:p>
          <w:p w14:paraId="0DE79294" w14:textId="77777777" w:rsidR="009D0270" w:rsidRPr="00B00046" w:rsidRDefault="009D0270" w:rsidP="004A04D4">
            <w:pPr>
              <w:pStyle w:val="TAL"/>
            </w:pPr>
            <w:r w:rsidRPr="00B00046">
              <w:t>Not applicable due to UL calibration</w:t>
            </w:r>
          </w:p>
          <w:p w14:paraId="07EF02D9" w14:textId="77777777" w:rsidR="009D0270" w:rsidRPr="00B00046" w:rsidRDefault="009D0270" w:rsidP="004A04D4">
            <w:pPr>
              <w:pStyle w:val="TAL"/>
            </w:pPr>
          </w:p>
          <w:p w14:paraId="774CF274" w14:textId="77777777" w:rsidR="009D0270" w:rsidRPr="00B00046" w:rsidRDefault="009D0270" w:rsidP="004A04D4">
            <w:pPr>
              <w:pStyle w:val="TAL"/>
            </w:pPr>
          </w:p>
          <w:p w14:paraId="5DFE521C" w14:textId="77777777" w:rsidR="009D0270" w:rsidRPr="00B00046" w:rsidRDefault="009D0270" w:rsidP="004A04D4">
            <w:pPr>
              <w:pStyle w:val="TAL"/>
            </w:pPr>
            <w:r w:rsidRPr="00B00046">
              <w:t>FFS dB</w:t>
            </w:r>
          </w:p>
          <w:p w14:paraId="00A0F3B0" w14:textId="77777777" w:rsidR="009D0270" w:rsidRPr="00B00046" w:rsidRDefault="009D0270" w:rsidP="004A04D4">
            <w:pPr>
              <w:pStyle w:val="TAL"/>
            </w:pPr>
          </w:p>
          <w:p w14:paraId="39B14F8D" w14:textId="77777777" w:rsidR="009D0270" w:rsidRPr="00B00046" w:rsidRDefault="009D0270" w:rsidP="004A04D4">
            <w:pPr>
              <w:pStyle w:val="TAL"/>
            </w:pPr>
            <w:r w:rsidRPr="00B00046">
              <w:t>FFS dB</w:t>
            </w:r>
          </w:p>
          <w:p w14:paraId="624598EE" w14:textId="77777777" w:rsidR="009D0270" w:rsidRPr="00B00046" w:rsidRDefault="009D0270" w:rsidP="004A04D4">
            <w:pPr>
              <w:pStyle w:val="TAL"/>
            </w:pPr>
          </w:p>
          <w:p w14:paraId="2308DD6C" w14:textId="77777777" w:rsidR="009D0270" w:rsidRPr="00B00046" w:rsidRDefault="009D0270" w:rsidP="004A04D4">
            <w:pPr>
              <w:pStyle w:val="TAL"/>
            </w:pPr>
          </w:p>
          <w:p w14:paraId="26232E7C" w14:textId="77777777" w:rsidR="009D0270" w:rsidRPr="00B00046" w:rsidRDefault="009D0270" w:rsidP="004A04D4">
            <w:pPr>
              <w:pStyle w:val="TAL"/>
            </w:pPr>
            <w:r w:rsidRPr="00B00046">
              <w:rPr>
                <w:rFonts w:cs="Arial"/>
              </w:rPr>
              <w:t>[</w:t>
            </w:r>
            <w:proofErr w:type="gramStart"/>
            <w:r w:rsidRPr="00B00046">
              <w:rPr>
                <w:rFonts w:cs="Arial"/>
              </w:rPr>
              <w:t>48]</w:t>
            </w:r>
            <w:r w:rsidRPr="00B00046">
              <w:t>T</w:t>
            </w:r>
            <w:r w:rsidRPr="00B00046">
              <w:rPr>
                <w:vertAlign w:val="subscript"/>
              </w:rPr>
              <w:t>c</w:t>
            </w:r>
            <w:proofErr w:type="gramEnd"/>
          </w:p>
        </w:tc>
        <w:tc>
          <w:tcPr>
            <w:tcW w:w="2772" w:type="dxa"/>
          </w:tcPr>
          <w:p w14:paraId="2EBB1201" w14:textId="77777777" w:rsidR="009D0270" w:rsidRPr="00B00046" w:rsidRDefault="009D0270" w:rsidP="004A04D4">
            <w:pPr>
              <w:pStyle w:val="TAL"/>
            </w:pPr>
            <w:r w:rsidRPr="00B00046">
              <w:t>Absolute uplink power:</w:t>
            </w:r>
          </w:p>
          <w:p w14:paraId="59AE8ABA" w14:textId="77777777" w:rsidR="009D0270" w:rsidRPr="00B00046" w:rsidRDefault="009D0270" w:rsidP="004A04D4">
            <w:pPr>
              <w:pStyle w:val="TAL"/>
            </w:pPr>
            <w:r w:rsidRPr="00B00046">
              <w:t>±</w:t>
            </w:r>
            <w:proofErr w:type="spellStart"/>
            <w:r w:rsidRPr="00B00046">
              <w:t>FFSdB</w:t>
            </w:r>
            <w:proofErr w:type="spellEnd"/>
          </w:p>
          <w:p w14:paraId="180CDDA9" w14:textId="77777777" w:rsidR="009D0270" w:rsidRPr="00B00046" w:rsidRDefault="009D0270" w:rsidP="004A04D4">
            <w:pPr>
              <w:pStyle w:val="TAL"/>
            </w:pPr>
          </w:p>
          <w:p w14:paraId="40A058F0" w14:textId="77777777" w:rsidR="009D0270" w:rsidRPr="00B00046" w:rsidRDefault="009D0270" w:rsidP="004A04D4">
            <w:pPr>
              <w:pStyle w:val="TAL"/>
            </w:pPr>
          </w:p>
          <w:p w14:paraId="6280C009" w14:textId="77777777" w:rsidR="009D0270" w:rsidRPr="00B00046" w:rsidRDefault="009D0270" w:rsidP="004A04D4">
            <w:pPr>
              <w:pStyle w:val="TAL"/>
            </w:pPr>
            <w:r w:rsidRPr="00B00046">
              <w:t>Relative uplink power step:</w:t>
            </w:r>
          </w:p>
          <w:p w14:paraId="0053F2BD" w14:textId="77777777" w:rsidR="009D0270" w:rsidRPr="00B00046" w:rsidRDefault="009D0270" w:rsidP="004A04D4">
            <w:pPr>
              <w:pStyle w:val="TAL"/>
            </w:pPr>
            <w:r w:rsidRPr="00B00046">
              <w:t>±(6+</w:t>
            </w:r>
            <w:proofErr w:type="gramStart"/>
            <w:r w:rsidRPr="00B00046">
              <w:t>FFS)dB</w:t>
            </w:r>
            <w:proofErr w:type="gramEnd"/>
            <w:r w:rsidRPr="00B00046">
              <w:t xml:space="preserve">, either </w:t>
            </w:r>
            <w:proofErr w:type="spellStart"/>
            <w:r w:rsidRPr="00B00046">
              <w:t>PRACH</w:t>
            </w:r>
            <w:proofErr w:type="spellEnd"/>
            <w:r w:rsidRPr="00B00046">
              <w:t xml:space="preserve"> being compared ≤ (</w:t>
            </w:r>
            <w:proofErr w:type="spellStart"/>
            <w:r w:rsidRPr="00B00046">
              <w:t>P</w:t>
            </w:r>
            <w:r w:rsidRPr="00B00046">
              <w:rPr>
                <w:vertAlign w:val="subscript"/>
              </w:rPr>
              <w:t>max</w:t>
            </w:r>
            <w:proofErr w:type="spellEnd"/>
            <w:r w:rsidRPr="00B00046">
              <w:t xml:space="preserve"> – 6dB)</w:t>
            </w:r>
          </w:p>
          <w:p w14:paraId="2F93EB7E" w14:textId="77777777" w:rsidR="009D0270" w:rsidRPr="00B00046" w:rsidRDefault="009D0270" w:rsidP="004A04D4">
            <w:pPr>
              <w:pStyle w:val="TAL"/>
            </w:pPr>
            <w:r w:rsidRPr="00B00046">
              <w:t>±(4+</w:t>
            </w:r>
            <w:proofErr w:type="gramStart"/>
            <w:r w:rsidRPr="00B00046">
              <w:t>FFS)dB</w:t>
            </w:r>
            <w:proofErr w:type="gramEnd"/>
            <w:r w:rsidRPr="00B00046">
              <w:t xml:space="preserve">, both </w:t>
            </w:r>
            <w:proofErr w:type="spellStart"/>
            <w:r w:rsidRPr="00B00046">
              <w:t>PRACHs</w:t>
            </w:r>
            <w:proofErr w:type="spellEnd"/>
            <w:r w:rsidRPr="00B00046">
              <w:t xml:space="preserve"> being compared &gt; (P</w:t>
            </w:r>
            <w:r w:rsidRPr="00B00046">
              <w:rPr>
                <w:vertAlign w:val="subscript"/>
              </w:rPr>
              <w:t>max</w:t>
            </w:r>
            <w:r w:rsidRPr="00B00046">
              <w:t xml:space="preserve"> – 6dB)</w:t>
            </w:r>
          </w:p>
          <w:p w14:paraId="58BE0868" w14:textId="77777777" w:rsidR="009D0270" w:rsidRPr="00B00046" w:rsidRDefault="009D0270" w:rsidP="004A04D4">
            <w:pPr>
              <w:pStyle w:val="TAL"/>
            </w:pPr>
          </w:p>
          <w:p w14:paraId="0D555886" w14:textId="77777777" w:rsidR="009D0270" w:rsidRPr="00B00046" w:rsidRDefault="009D0270" w:rsidP="004A04D4">
            <w:pPr>
              <w:pStyle w:val="TAL"/>
            </w:pPr>
            <w:r w:rsidRPr="00B00046">
              <w:t>Uplink timing:</w:t>
            </w:r>
          </w:p>
          <w:p w14:paraId="1E31BEE2" w14:textId="77777777" w:rsidR="009D0270" w:rsidRPr="00B00046" w:rsidRDefault="009D0270" w:rsidP="004A04D4">
            <w:pPr>
              <w:pStyle w:val="TAL"/>
            </w:pPr>
            <w:r w:rsidRPr="00B00046">
              <w:t xml:space="preserve">120kHz </w:t>
            </w:r>
            <w:proofErr w:type="spellStart"/>
            <w:r w:rsidRPr="00B00046">
              <w:t>SCS</w:t>
            </w:r>
            <w:proofErr w:type="spellEnd"/>
            <w:r w:rsidRPr="00B00046">
              <w:t xml:space="preserve"> </w:t>
            </w:r>
            <w:proofErr w:type="spellStart"/>
            <w:r w:rsidRPr="00B00046">
              <w:t>T</w:t>
            </w:r>
            <w:r w:rsidRPr="00B00046">
              <w:rPr>
                <w:vertAlign w:val="subscript"/>
              </w:rPr>
              <w:t>e</w:t>
            </w:r>
            <w:proofErr w:type="spellEnd"/>
            <w:r w:rsidRPr="00B00046">
              <w:t xml:space="preserve"> ±224</w:t>
            </w:r>
            <w:proofErr w:type="gramStart"/>
            <w:r w:rsidRPr="00B00046">
              <w:t>±[</w:t>
            </w:r>
            <w:proofErr w:type="gramEnd"/>
            <w:r w:rsidRPr="00B00046">
              <w:t>48]*T</w:t>
            </w:r>
            <w:r w:rsidRPr="00B00046">
              <w:rPr>
                <w:vertAlign w:val="subscript"/>
              </w:rPr>
              <w:t>c</w:t>
            </w:r>
          </w:p>
        </w:tc>
      </w:tr>
      <w:tr w:rsidR="00986222" w:rsidRPr="00B00046" w14:paraId="13368987" w14:textId="77777777" w:rsidTr="004C6159">
        <w:trPr>
          <w:jc w:val="center"/>
        </w:trPr>
        <w:tc>
          <w:tcPr>
            <w:tcW w:w="10604" w:type="dxa"/>
            <w:gridSpan w:val="4"/>
          </w:tcPr>
          <w:p w14:paraId="4EEDC8A0" w14:textId="2E83EA8A" w:rsidR="00986222" w:rsidRPr="00B00046" w:rsidRDefault="00986222" w:rsidP="00986222">
            <w:pPr>
              <w:pStyle w:val="TAL"/>
              <w:jc w:val="center"/>
            </w:pPr>
            <w:r w:rsidRPr="00986222">
              <w:rPr>
                <w:highlight w:val="yellow"/>
              </w:rPr>
              <w:t>&lt;Unchanged contents are omitted&gt;</w:t>
            </w:r>
          </w:p>
        </w:tc>
      </w:tr>
      <w:tr w:rsidR="009D0270" w:rsidRPr="00B00046" w14:paraId="05382D6F" w14:textId="77777777" w:rsidTr="004A04D4">
        <w:trPr>
          <w:jc w:val="center"/>
        </w:trPr>
        <w:tc>
          <w:tcPr>
            <w:tcW w:w="2180" w:type="dxa"/>
            <w:tcBorders>
              <w:top w:val="single" w:sz="4" w:space="0" w:color="auto"/>
              <w:left w:val="single" w:sz="4" w:space="0" w:color="auto"/>
              <w:bottom w:val="single" w:sz="4" w:space="0" w:color="auto"/>
              <w:right w:val="single" w:sz="4" w:space="0" w:color="auto"/>
            </w:tcBorders>
          </w:tcPr>
          <w:p w14:paraId="5FF569D3" w14:textId="77777777" w:rsidR="009D0270" w:rsidRPr="00B00046" w:rsidRDefault="009D0270" w:rsidP="004A04D4">
            <w:pPr>
              <w:keepNext/>
              <w:keepLines/>
              <w:spacing w:after="0"/>
              <w:rPr>
                <w:rFonts w:ascii="Arial" w:hAnsi="Arial"/>
                <w:sz w:val="18"/>
              </w:rPr>
            </w:pPr>
            <w:r w:rsidRPr="00B00046">
              <w:rPr>
                <w:rFonts w:ascii="Arial" w:hAnsi="Arial" w:cs="Arial"/>
                <w:sz w:val="18"/>
                <w:szCs w:val="18"/>
              </w:rPr>
              <w:t>5.5.1.10</w:t>
            </w:r>
            <w:r w:rsidRPr="00B00046">
              <w:rPr>
                <w:rFonts w:ascii="Arial" w:hAnsi="Arial" w:cs="Arial"/>
                <w:sz w:val="18"/>
                <w:szCs w:val="18"/>
              </w:rPr>
              <w:tab/>
            </w:r>
            <w:proofErr w:type="spellStart"/>
            <w:r w:rsidRPr="00B00046">
              <w:rPr>
                <w:rFonts w:ascii="Arial" w:hAnsi="Arial" w:cs="Arial"/>
                <w:sz w:val="18"/>
                <w:szCs w:val="18"/>
              </w:rPr>
              <w:t>EN</w:t>
            </w:r>
            <w:proofErr w:type="spellEnd"/>
            <w:r w:rsidRPr="00B00046">
              <w:rPr>
                <w:rFonts w:ascii="Arial" w:hAnsi="Arial" w:cs="Arial"/>
                <w:sz w:val="18"/>
                <w:szCs w:val="18"/>
              </w:rPr>
              <w:t xml:space="preserve">-DC FR2 Radio Link Monitoring Out-of-sync Test for </w:t>
            </w:r>
            <w:proofErr w:type="spellStart"/>
            <w:r w:rsidRPr="00B00046">
              <w:rPr>
                <w:rFonts w:ascii="Arial" w:hAnsi="Arial" w:cs="Arial"/>
                <w:sz w:val="18"/>
                <w:szCs w:val="18"/>
              </w:rPr>
              <w:t>PSCell</w:t>
            </w:r>
            <w:proofErr w:type="spellEnd"/>
            <w:r w:rsidRPr="00B00046">
              <w:rPr>
                <w:rFonts w:ascii="Arial" w:hAnsi="Arial" w:cs="Arial"/>
                <w:sz w:val="18"/>
                <w:szCs w:val="18"/>
              </w:rPr>
              <w:t xml:space="preserve"> configured with </w:t>
            </w:r>
            <w:proofErr w:type="spellStart"/>
            <w:r w:rsidRPr="00B00046">
              <w:rPr>
                <w:rFonts w:ascii="Arial" w:hAnsi="Arial" w:cs="Arial"/>
                <w:sz w:val="18"/>
                <w:szCs w:val="18"/>
              </w:rPr>
              <w:t>SSB</w:t>
            </w:r>
            <w:proofErr w:type="spellEnd"/>
            <w:r w:rsidRPr="00B00046">
              <w:rPr>
                <w:rFonts w:ascii="Arial" w:hAnsi="Arial" w:cs="Arial"/>
                <w:sz w:val="18"/>
                <w:szCs w:val="18"/>
              </w:rPr>
              <w:t xml:space="preserve">-based </w:t>
            </w:r>
            <w:proofErr w:type="spellStart"/>
            <w:r w:rsidRPr="00B00046">
              <w:rPr>
                <w:rFonts w:ascii="Arial" w:hAnsi="Arial" w:cs="Arial"/>
                <w:sz w:val="18"/>
                <w:szCs w:val="18"/>
              </w:rPr>
              <w:t>RLM</w:t>
            </w:r>
            <w:proofErr w:type="spellEnd"/>
            <w:r w:rsidRPr="00B00046">
              <w:rPr>
                <w:rFonts w:ascii="Arial" w:hAnsi="Arial" w:cs="Arial"/>
                <w:sz w:val="18"/>
                <w:szCs w:val="18"/>
              </w:rPr>
              <w:t xml:space="preserve"> RS for UE fulfilling relaxed measurement criterion</w:t>
            </w:r>
          </w:p>
        </w:tc>
        <w:tc>
          <w:tcPr>
            <w:tcW w:w="4012" w:type="dxa"/>
            <w:tcBorders>
              <w:top w:val="single" w:sz="4" w:space="0" w:color="auto"/>
              <w:left w:val="single" w:sz="4" w:space="0" w:color="auto"/>
              <w:bottom w:val="single" w:sz="4" w:space="0" w:color="auto"/>
              <w:right w:val="single" w:sz="4" w:space="0" w:color="auto"/>
            </w:tcBorders>
          </w:tcPr>
          <w:p w14:paraId="64E9BB63" w14:textId="77777777" w:rsidR="009D0270" w:rsidRPr="00B00046" w:rsidRDefault="009D0270" w:rsidP="004A04D4">
            <w:pPr>
              <w:pStyle w:val="TAL"/>
              <w:rPr>
                <w:rFonts w:cs="Arial"/>
                <w:szCs w:val="18"/>
                <w:u w:val="single"/>
              </w:rPr>
            </w:pPr>
            <w:r w:rsidRPr="00B00046">
              <w:rPr>
                <w:rFonts w:cs="Arial"/>
                <w:szCs w:val="18"/>
                <w:u w:val="single"/>
              </w:rPr>
              <w:t>During T1:</w:t>
            </w:r>
          </w:p>
          <w:p w14:paraId="75C6A8D7" w14:textId="77777777" w:rsidR="009D0270" w:rsidRPr="00B00046" w:rsidRDefault="009D0270" w:rsidP="004A04D4">
            <w:pPr>
              <w:pStyle w:val="TAL"/>
              <w:rPr>
                <w:rFonts w:cs="Arial"/>
                <w:szCs w:val="18"/>
              </w:rPr>
            </w:pPr>
            <w:proofErr w:type="spellStart"/>
            <w:r w:rsidRPr="00B00046">
              <w:rPr>
                <w:rFonts w:cs="Arial"/>
                <w:szCs w:val="18"/>
              </w:rPr>
              <w:t>Noc</w:t>
            </w:r>
            <w:proofErr w:type="spellEnd"/>
            <w:r w:rsidRPr="00B00046">
              <w:rPr>
                <w:rFonts w:cs="Arial"/>
                <w:szCs w:val="18"/>
              </w:rPr>
              <w:t>: -104.7 dBm/15kHz</w:t>
            </w:r>
          </w:p>
          <w:p w14:paraId="6148452D" w14:textId="77777777" w:rsidR="009D0270" w:rsidRPr="00B00046" w:rsidRDefault="009D0270" w:rsidP="004A04D4">
            <w:pPr>
              <w:pStyle w:val="TAL"/>
              <w:rPr>
                <w:rFonts w:cs="Arial"/>
                <w:szCs w:val="18"/>
              </w:rPr>
            </w:pPr>
            <w:r w:rsidRPr="00B00046">
              <w:rPr>
                <w:rFonts w:cs="Arial"/>
                <w:szCs w:val="18"/>
              </w:rPr>
              <w:t xml:space="preserve">Ês1 / </w:t>
            </w:r>
            <w:proofErr w:type="spellStart"/>
            <w:r w:rsidRPr="00B00046">
              <w:rPr>
                <w:rFonts w:cs="Arial"/>
                <w:szCs w:val="18"/>
              </w:rPr>
              <w:t>Noc</w:t>
            </w:r>
            <w:proofErr w:type="spellEnd"/>
            <w:r w:rsidRPr="00B00046">
              <w:rPr>
                <w:rFonts w:cs="Arial"/>
                <w:szCs w:val="18"/>
              </w:rPr>
              <w:t>: +2 dB</w:t>
            </w:r>
          </w:p>
          <w:p w14:paraId="2C92BFF7" w14:textId="77777777" w:rsidR="009D0270" w:rsidRPr="00B00046" w:rsidRDefault="009D0270" w:rsidP="004A04D4">
            <w:pPr>
              <w:pStyle w:val="TAL"/>
              <w:rPr>
                <w:rFonts w:cs="Arial"/>
                <w:szCs w:val="18"/>
              </w:rPr>
            </w:pPr>
            <w:r w:rsidRPr="00B00046">
              <w:rPr>
                <w:rFonts w:cs="Arial"/>
                <w:szCs w:val="18"/>
              </w:rPr>
              <w:t xml:space="preserve">Ês2 / </w:t>
            </w:r>
            <w:proofErr w:type="spellStart"/>
            <w:r w:rsidRPr="00B00046">
              <w:rPr>
                <w:rFonts w:cs="Arial"/>
                <w:szCs w:val="18"/>
              </w:rPr>
              <w:t>Noc</w:t>
            </w:r>
            <w:proofErr w:type="spellEnd"/>
            <w:r w:rsidRPr="00B00046">
              <w:rPr>
                <w:rFonts w:cs="Arial"/>
                <w:szCs w:val="18"/>
              </w:rPr>
              <w:t>: +2 dB</w:t>
            </w:r>
          </w:p>
          <w:p w14:paraId="14DB40CC" w14:textId="77777777" w:rsidR="009D0270" w:rsidRPr="00B00046" w:rsidRDefault="009D0270" w:rsidP="004A04D4">
            <w:pPr>
              <w:pStyle w:val="TAL"/>
              <w:rPr>
                <w:rFonts w:cs="Arial"/>
                <w:szCs w:val="18"/>
                <w:u w:val="single"/>
              </w:rPr>
            </w:pPr>
          </w:p>
          <w:p w14:paraId="3A519253" w14:textId="77777777" w:rsidR="009D0270" w:rsidRPr="00B00046" w:rsidRDefault="009D0270" w:rsidP="004A04D4">
            <w:pPr>
              <w:pStyle w:val="TAL"/>
              <w:rPr>
                <w:rFonts w:cs="Arial"/>
                <w:szCs w:val="18"/>
                <w:u w:val="single"/>
              </w:rPr>
            </w:pPr>
            <w:r w:rsidRPr="00B00046">
              <w:rPr>
                <w:rFonts w:cs="Arial"/>
                <w:szCs w:val="18"/>
                <w:u w:val="single"/>
              </w:rPr>
              <w:t>During T2:</w:t>
            </w:r>
          </w:p>
          <w:p w14:paraId="6667472D" w14:textId="77777777" w:rsidR="009D0270" w:rsidRPr="00B00046" w:rsidRDefault="009D0270" w:rsidP="004A04D4">
            <w:pPr>
              <w:pStyle w:val="TAL"/>
              <w:rPr>
                <w:rFonts w:cs="Arial"/>
                <w:szCs w:val="18"/>
              </w:rPr>
            </w:pPr>
            <w:proofErr w:type="spellStart"/>
            <w:r w:rsidRPr="00B00046">
              <w:rPr>
                <w:rFonts w:cs="Arial"/>
                <w:szCs w:val="18"/>
              </w:rPr>
              <w:t>Noc</w:t>
            </w:r>
            <w:proofErr w:type="spellEnd"/>
            <w:r w:rsidRPr="00B00046">
              <w:rPr>
                <w:rFonts w:cs="Arial"/>
                <w:szCs w:val="18"/>
              </w:rPr>
              <w:t>: -104.7dBm/15kHz</w:t>
            </w:r>
          </w:p>
          <w:p w14:paraId="23227F10" w14:textId="77777777" w:rsidR="009D0270" w:rsidRPr="00B00046" w:rsidRDefault="009D0270" w:rsidP="004A04D4">
            <w:pPr>
              <w:pStyle w:val="TAL"/>
              <w:rPr>
                <w:rFonts w:cs="Arial"/>
                <w:szCs w:val="18"/>
              </w:rPr>
            </w:pPr>
            <w:r w:rsidRPr="00B00046">
              <w:rPr>
                <w:rFonts w:cs="Arial"/>
                <w:szCs w:val="18"/>
              </w:rPr>
              <w:t xml:space="preserve">Ês1 / </w:t>
            </w:r>
            <w:proofErr w:type="spellStart"/>
            <w:r w:rsidRPr="00B00046">
              <w:rPr>
                <w:rFonts w:cs="Arial"/>
                <w:szCs w:val="18"/>
              </w:rPr>
              <w:t>Noc</w:t>
            </w:r>
            <w:proofErr w:type="spellEnd"/>
            <w:r w:rsidRPr="00B00046">
              <w:rPr>
                <w:rFonts w:cs="Arial"/>
                <w:szCs w:val="18"/>
              </w:rPr>
              <w:t>: +2 dB</w:t>
            </w:r>
          </w:p>
          <w:p w14:paraId="7D7149FF" w14:textId="77777777" w:rsidR="009D0270" w:rsidRPr="00B00046" w:rsidRDefault="009D0270" w:rsidP="004A04D4">
            <w:pPr>
              <w:pStyle w:val="TAL"/>
              <w:rPr>
                <w:rFonts w:cs="Arial"/>
                <w:szCs w:val="18"/>
              </w:rPr>
            </w:pPr>
            <w:r w:rsidRPr="00B00046">
              <w:rPr>
                <w:rFonts w:cs="Arial"/>
                <w:szCs w:val="18"/>
              </w:rPr>
              <w:t xml:space="preserve">Ês2 / </w:t>
            </w:r>
            <w:proofErr w:type="spellStart"/>
            <w:r w:rsidRPr="00B00046">
              <w:rPr>
                <w:rFonts w:cs="Arial"/>
                <w:szCs w:val="18"/>
              </w:rPr>
              <w:t>Noc</w:t>
            </w:r>
            <w:proofErr w:type="spellEnd"/>
            <w:r w:rsidRPr="00B00046">
              <w:rPr>
                <w:rFonts w:cs="Arial"/>
                <w:szCs w:val="18"/>
              </w:rPr>
              <w:t>: +2 dB</w:t>
            </w:r>
          </w:p>
          <w:p w14:paraId="7E30BCE2" w14:textId="77777777" w:rsidR="009D0270" w:rsidRPr="00B00046" w:rsidRDefault="009D0270" w:rsidP="004A04D4">
            <w:pPr>
              <w:pStyle w:val="TAL"/>
              <w:rPr>
                <w:rFonts w:cs="Arial"/>
                <w:szCs w:val="18"/>
                <w:u w:val="single"/>
              </w:rPr>
            </w:pPr>
          </w:p>
          <w:p w14:paraId="2ECB370B" w14:textId="77777777" w:rsidR="009D0270" w:rsidRPr="00B00046" w:rsidRDefault="009D0270" w:rsidP="004A04D4">
            <w:pPr>
              <w:pStyle w:val="TAL"/>
              <w:rPr>
                <w:rFonts w:cs="Arial"/>
                <w:szCs w:val="18"/>
                <w:u w:val="single"/>
              </w:rPr>
            </w:pPr>
            <w:r w:rsidRPr="00B00046">
              <w:rPr>
                <w:rFonts w:cs="Arial"/>
                <w:szCs w:val="18"/>
                <w:u w:val="single"/>
              </w:rPr>
              <w:t>During T3:</w:t>
            </w:r>
          </w:p>
          <w:p w14:paraId="450B6E19" w14:textId="77777777" w:rsidR="009D0270" w:rsidRPr="00B00046" w:rsidRDefault="009D0270" w:rsidP="004A04D4">
            <w:pPr>
              <w:pStyle w:val="TAL"/>
              <w:rPr>
                <w:rFonts w:cs="Arial"/>
                <w:szCs w:val="18"/>
              </w:rPr>
            </w:pPr>
            <w:proofErr w:type="spellStart"/>
            <w:r w:rsidRPr="00B00046">
              <w:rPr>
                <w:rFonts w:cs="Arial"/>
                <w:szCs w:val="18"/>
              </w:rPr>
              <w:t>Noc</w:t>
            </w:r>
            <w:proofErr w:type="spellEnd"/>
            <w:r w:rsidRPr="00B00046">
              <w:rPr>
                <w:rFonts w:cs="Arial"/>
                <w:szCs w:val="18"/>
              </w:rPr>
              <w:t>: -104.7dBm/15kHz</w:t>
            </w:r>
          </w:p>
          <w:p w14:paraId="628B8B66" w14:textId="77777777" w:rsidR="009D0270" w:rsidRPr="00B00046" w:rsidRDefault="009D0270" w:rsidP="004A04D4">
            <w:pPr>
              <w:pStyle w:val="TAL"/>
              <w:rPr>
                <w:rFonts w:cs="Arial"/>
                <w:szCs w:val="18"/>
              </w:rPr>
            </w:pPr>
            <w:r w:rsidRPr="00B00046">
              <w:rPr>
                <w:rFonts w:cs="Arial"/>
                <w:szCs w:val="18"/>
              </w:rPr>
              <w:t xml:space="preserve">Ês1 / </w:t>
            </w:r>
            <w:proofErr w:type="spellStart"/>
            <w:r w:rsidRPr="00B00046">
              <w:rPr>
                <w:rFonts w:cs="Arial"/>
                <w:szCs w:val="18"/>
              </w:rPr>
              <w:t>Noc</w:t>
            </w:r>
            <w:proofErr w:type="spellEnd"/>
            <w:r w:rsidRPr="00B00046">
              <w:rPr>
                <w:rFonts w:cs="Arial"/>
                <w:szCs w:val="18"/>
              </w:rPr>
              <w:t>: -15 dB</w:t>
            </w:r>
          </w:p>
          <w:p w14:paraId="1E6FAB7D" w14:textId="77777777" w:rsidR="009D0270" w:rsidRPr="00B00046" w:rsidRDefault="009D0270" w:rsidP="004A04D4">
            <w:pPr>
              <w:keepNext/>
              <w:keepLines/>
              <w:spacing w:after="0"/>
              <w:rPr>
                <w:rFonts w:ascii="Arial" w:hAnsi="Arial"/>
                <w:sz w:val="18"/>
                <w:u w:val="single"/>
              </w:rPr>
            </w:pPr>
            <w:r w:rsidRPr="00B00046">
              <w:rPr>
                <w:rFonts w:ascii="Arial" w:hAnsi="Arial" w:cs="Arial"/>
                <w:sz w:val="18"/>
                <w:szCs w:val="18"/>
              </w:rPr>
              <w:t xml:space="preserve">Ês2 / </w:t>
            </w:r>
            <w:proofErr w:type="spellStart"/>
            <w:r w:rsidRPr="00B00046">
              <w:rPr>
                <w:rFonts w:ascii="Arial" w:hAnsi="Arial" w:cs="Arial"/>
                <w:sz w:val="18"/>
                <w:szCs w:val="18"/>
              </w:rPr>
              <w:t>Noc</w:t>
            </w:r>
            <w:proofErr w:type="spellEnd"/>
            <w:r w:rsidRPr="00B00046">
              <w:rPr>
                <w:rFonts w:ascii="Arial" w:hAnsi="Arial" w:cs="Arial"/>
                <w:sz w:val="18"/>
                <w:szCs w:val="18"/>
              </w:rPr>
              <w:t>: -15 dB</w:t>
            </w:r>
          </w:p>
        </w:tc>
        <w:tc>
          <w:tcPr>
            <w:tcW w:w="1640" w:type="dxa"/>
            <w:tcBorders>
              <w:top w:val="single" w:sz="4" w:space="0" w:color="auto"/>
              <w:left w:val="single" w:sz="4" w:space="0" w:color="auto"/>
              <w:bottom w:val="single" w:sz="4" w:space="0" w:color="auto"/>
              <w:right w:val="single" w:sz="4" w:space="0" w:color="auto"/>
            </w:tcBorders>
          </w:tcPr>
          <w:p w14:paraId="3D128F4F" w14:textId="77777777" w:rsidR="009D0270" w:rsidRPr="00B00046" w:rsidRDefault="009D0270" w:rsidP="004A04D4">
            <w:pPr>
              <w:pStyle w:val="TAL"/>
              <w:rPr>
                <w:rFonts w:cs="Arial"/>
                <w:szCs w:val="18"/>
              </w:rPr>
            </w:pPr>
            <w:r w:rsidRPr="00B00046">
              <w:rPr>
                <w:rFonts w:cs="Arial"/>
                <w:szCs w:val="18"/>
              </w:rPr>
              <w:t>During T1:</w:t>
            </w:r>
          </w:p>
          <w:p w14:paraId="0C10ACAF" w14:textId="77777777" w:rsidR="009D0270" w:rsidRPr="00B00046" w:rsidRDefault="009D0270" w:rsidP="004A04D4">
            <w:pPr>
              <w:pStyle w:val="TAL"/>
              <w:rPr>
                <w:rFonts w:cs="Arial"/>
                <w:szCs w:val="18"/>
              </w:rPr>
            </w:pPr>
            <w:r w:rsidRPr="00B00046">
              <w:rPr>
                <w:rFonts w:cs="Arial"/>
                <w:szCs w:val="18"/>
              </w:rPr>
              <w:t>0 dB</w:t>
            </w:r>
          </w:p>
          <w:p w14:paraId="76BD6706" w14:textId="77777777" w:rsidR="009D0270" w:rsidRPr="00B00046" w:rsidRDefault="009D0270" w:rsidP="004A04D4">
            <w:pPr>
              <w:pStyle w:val="TAL"/>
              <w:rPr>
                <w:rFonts w:cs="Arial"/>
                <w:szCs w:val="18"/>
              </w:rPr>
            </w:pPr>
            <w:r w:rsidRPr="00B00046">
              <w:rPr>
                <w:rFonts w:cs="Arial"/>
                <w:szCs w:val="18"/>
              </w:rPr>
              <w:t>1.25 dB</w:t>
            </w:r>
          </w:p>
          <w:p w14:paraId="5B264CE3" w14:textId="77777777" w:rsidR="009D0270" w:rsidRPr="00B00046" w:rsidRDefault="009D0270" w:rsidP="004A04D4">
            <w:pPr>
              <w:pStyle w:val="TAL"/>
              <w:rPr>
                <w:rFonts w:cs="Arial"/>
                <w:szCs w:val="18"/>
              </w:rPr>
            </w:pPr>
            <w:r w:rsidRPr="00B00046">
              <w:rPr>
                <w:rFonts w:cs="Arial"/>
                <w:szCs w:val="18"/>
              </w:rPr>
              <w:t>1.25 dB</w:t>
            </w:r>
          </w:p>
          <w:p w14:paraId="6760761B" w14:textId="77777777" w:rsidR="009D0270" w:rsidRPr="00B00046" w:rsidRDefault="009D0270" w:rsidP="004A04D4">
            <w:pPr>
              <w:pStyle w:val="TAL"/>
              <w:rPr>
                <w:rFonts w:cs="Arial"/>
                <w:szCs w:val="18"/>
              </w:rPr>
            </w:pPr>
          </w:p>
          <w:p w14:paraId="7A9FDB3F" w14:textId="77777777" w:rsidR="009D0270" w:rsidRPr="00B00046" w:rsidRDefault="009D0270" w:rsidP="004A04D4">
            <w:pPr>
              <w:pStyle w:val="TAL"/>
              <w:rPr>
                <w:rFonts w:cs="Arial"/>
                <w:szCs w:val="18"/>
              </w:rPr>
            </w:pPr>
            <w:r w:rsidRPr="00B00046">
              <w:rPr>
                <w:rFonts w:cs="Arial"/>
                <w:szCs w:val="18"/>
              </w:rPr>
              <w:t>During T2:</w:t>
            </w:r>
          </w:p>
          <w:p w14:paraId="61AB003D" w14:textId="77777777" w:rsidR="009D0270" w:rsidRPr="00B00046" w:rsidRDefault="009D0270" w:rsidP="004A04D4">
            <w:pPr>
              <w:pStyle w:val="TAL"/>
              <w:rPr>
                <w:rFonts w:cs="Arial"/>
                <w:szCs w:val="18"/>
              </w:rPr>
            </w:pPr>
            <w:r w:rsidRPr="00B00046">
              <w:rPr>
                <w:rFonts w:cs="Arial"/>
                <w:szCs w:val="18"/>
              </w:rPr>
              <w:t>0 dB</w:t>
            </w:r>
          </w:p>
          <w:p w14:paraId="783503D7" w14:textId="77777777" w:rsidR="009D0270" w:rsidRPr="00B00046" w:rsidRDefault="009D0270" w:rsidP="004A04D4">
            <w:pPr>
              <w:pStyle w:val="TAL"/>
              <w:rPr>
                <w:rFonts w:cs="Arial"/>
                <w:szCs w:val="18"/>
              </w:rPr>
            </w:pPr>
            <w:r w:rsidRPr="00B00046">
              <w:rPr>
                <w:rFonts w:cs="Arial"/>
                <w:szCs w:val="18"/>
              </w:rPr>
              <w:t>1.25 dB</w:t>
            </w:r>
          </w:p>
          <w:p w14:paraId="24E14D96" w14:textId="77777777" w:rsidR="009D0270" w:rsidRPr="00B00046" w:rsidRDefault="009D0270" w:rsidP="004A04D4">
            <w:pPr>
              <w:pStyle w:val="TAL"/>
              <w:rPr>
                <w:rFonts w:cs="Arial"/>
                <w:szCs w:val="18"/>
              </w:rPr>
            </w:pPr>
            <w:r w:rsidRPr="00B00046">
              <w:rPr>
                <w:rFonts w:cs="Arial"/>
                <w:szCs w:val="18"/>
              </w:rPr>
              <w:t>1.25 dB</w:t>
            </w:r>
          </w:p>
          <w:p w14:paraId="726A3E58" w14:textId="77777777" w:rsidR="009D0270" w:rsidRPr="00B00046" w:rsidRDefault="009D0270" w:rsidP="004A04D4">
            <w:pPr>
              <w:pStyle w:val="TAL"/>
              <w:rPr>
                <w:rFonts w:cs="Arial"/>
                <w:szCs w:val="18"/>
              </w:rPr>
            </w:pPr>
          </w:p>
          <w:p w14:paraId="70E6A16A" w14:textId="77777777" w:rsidR="009D0270" w:rsidRPr="00B00046" w:rsidRDefault="009D0270" w:rsidP="004A04D4">
            <w:pPr>
              <w:pStyle w:val="TAL"/>
              <w:rPr>
                <w:rFonts w:cs="Arial"/>
                <w:szCs w:val="18"/>
              </w:rPr>
            </w:pPr>
            <w:r w:rsidRPr="00B00046">
              <w:rPr>
                <w:rFonts w:cs="Arial"/>
                <w:szCs w:val="18"/>
              </w:rPr>
              <w:t>During T3:</w:t>
            </w:r>
          </w:p>
          <w:p w14:paraId="5ACB4BA1" w14:textId="77777777" w:rsidR="009D0270" w:rsidRPr="00B00046" w:rsidRDefault="009D0270" w:rsidP="004A04D4">
            <w:pPr>
              <w:pStyle w:val="TAL"/>
              <w:rPr>
                <w:rFonts w:cs="Arial"/>
                <w:szCs w:val="18"/>
              </w:rPr>
            </w:pPr>
            <w:r w:rsidRPr="00B00046">
              <w:rPr>
                <w:rFonts w:cs="Arial"/>
                <w:szCs w:val="18"/>
              </w:rPr>
              <w:t>0 dB</w:t>
            </w:r>
          </w:p>
          <w:p w14:paraId="44213D86" w14:textId="77777777" w:rsidR="009D0270" w:rsidRPr="00B00046" w:rsidRDefault="009D0270" w:rsidP="004A04D4">
            <w:pPr>
              <w:pStyle w:val="TAL"/>
              <w:rPr>
                <w:rFonts w:cs="Arial"/>
                <w:szCs w:val="18"/>
              </w:rPr>
            </w:pPr>
            <w:r w:rsidRPr="00B00046">
              <w:rPr>
                <w:rFonts w:cs="Arial"/>
                <w:szCs w:val="18"/>
              </w:rPr>
              <w:t>-0.5 dB</w:t>
            </w:r>
          </w:p>
          <w:p w14:paraId="4A4215F2" w14:textId="77777777" w:rsidR="009D0270" w:rsidRPr="00B00046" w:rsidRDefault="009D0270" w:rsidP="004A04D4">
            <w:pPr>
              <w:keepNext/>
              <w:keepLines/>
              <w:spacing w:after="0"/>
              <w:rPr>
                <w:rFonts w:ascii="Arial" w:hAnsi="Arial"/>
                <w:sz w:val="18"/>
              </w:rPr>
            </w:pPr>
            <w:r w:rsidRPr="00B00046">
              <w:rPr>
                <w:rFonts w:ascii="Arial" w:hAnsi="Arial" w:cs="Arial"/>
                <w:sz w:val="18"/>
                <w:szCs w:val="18"/>
              </w:rPr>
              <w:t>-0.5 dB</w:t>
            </w:r>
          </w:p>
        </w:tc>
        <w:tc>
          <w:tcPr>
            <w:tcW w:w="2772" w:type="dxa"/>
            <w:tcBorders>
              <w:top w:val="single" w:sz="4" w:space="0" w:color="auto"/>
              <w:left w:val="single" w:sz="4" w:space="0" w:color="auto"/>
              <w:bottom w:val="single" w:sz="4" w:space="0" w:color="auto"/>
              <w:right w:val="single" w:sz="4" w:space="0" w:color="auto"/>
            </w:tcBorders>
          </w:tcPr>
          <w:p w14:paraId="6450BDB4" w14:textId="77777777" w:rsidR="009D0270" w:rsidRPr="00B00046" w:rsidRDefault="009D0270" w:rsidP="004A04D4">
            <w:pPr>
              <w:pStyle w:val="TAL"/>
              <w:rPr>
                <w:rFonts w:cs="Arial"/>
                <w:szCs w:val="18"/>
                <w:u w:val="single"/>
              </w:rPr>
            </w:pPr>
            <w:r w:rsidRPr="00B00046">
              <w:rPr>
                <w:rFonts w:cs="Arial"/>
                <w:szCs w:val="18"/>
                <w:u w:val="single"/>
              </w:rPr>
              <w:t>During T1:</w:t>
            </w:r>
          </w:p>
          <w:p w14:paraId="088A8599" w14:textId="77777777" w:rsidR="009D0270" w:rsidRPr="00B00046" w:rsidRDefault="009D0270" w:rsidP="004A04D4">
            <w:pPr>
              <w:pStyle w:val="TAL"/>
              <w:rPr>
                <w:rFonts w:cs="Arial"/>
                <w:szCs w:val="18"/>
              </w:rPr>
            </w:pPr>
            <w:proofErr w:type="spellStart"/>
            <w:r w:rsidRPr="00B00046">
              <w:rPr>
                <w:rFonts w:cs="Arial"/>
                <w:szCs w:val="18"/>
              </w:rPr>
              <w:t>Noc</w:t>
            </w:r>
            <w:proofErr w:type="spellEnd"/>
            <w:r w:rsidRPr="00B00046">
              <w:rPr>
                <w:rFonts w:cs="Arial"/>
                <w:szCs w:val="18"/>
              </w:rPr>
              <w:t>: -104.7 dBm/15kHz</w:t>
            </w:r>
          </w:p>
          <w:p w14:paraId="453404F1" w14:textId="77777777" w:rsidR="009D0270" w:rsidRPr="00B00046" w:rsidRDefault="009D0270" w:rsidP="004A04D4">
            <w:pPr>
              <w:pStyle w:val="TAL"/>
              <w:rPr>
                <w:rFonts w:cs="Arial"/>
                <w:szCs w:val="18"/>
              </w:rPr>
            </w:pPr>
            <w:r w:rsidRPr="00B00046">
              <w:rPr>
                <w:rFonts w:cs="Arial"/>
                <w:szCs w:val="18"/>
              </w:rPr>
              <w:t xml:space="preserve">Ês1 / </w:t>
            </w:r>
            <w:proofErr w:type="spellStart"/>
            <w:r w:rsidRPr="00B00046">
              <w:rPr>
                <w:rFonts w:cs="Arial"/>
                <w:szCs w:val="18"/>
              </w:rPr>
              <w:t>Noc</w:t>
            </w:r>
            <w:proofErr w:type="spellEnd"/>
            <w:r w:rsidRPr="00B00046">
              <w:rPr>
                <w:rFonts w:cs="Arial"/>
                <w:szCs w:val="18"/>
              </w:rPr>
              <w:t>: +3.25 dB</w:t>
            </w:r>
          </w:p>
          <w:p w14:paraId="77AE5A87" w14:textId="77777777" w:rsidR="009D0270" w:rsidRPr="00B00046" w:rsidRDefault="009D0270" w:rsidP="004A04D4">
            <w:pPr>
              <w:pStyle w:val="TAL"/>
              <w:rPr>
                <w:rFonts w:cs="Arial"/>
                <w:szCs w:val="18"/>
              </w:rPr>
            </w:pPr>
            <w:r w:rsidRPr="00B00046">
              <w:rPr>
                <w:rFonts w:cs="Arial"/>
                <w:szCs w:val="18"/>
              </w:rPr>
              <w:t xml:space="preserve">Ês2 / </w:t>
            </w:r>
            <w:proofErr w:type="spellStart"/>
            <w:r w:rsidRPr="00B00046">
              <w:rPr>
                <w:rFonts w:cs="Arial"/>
                <w:szCs w:val="18"/>
              </w:rPr>
              <w:t>Noc</w:t>
            </w:r>
            <w:proofErr w:type="spellEnd"/>
            <w:r w:rsidRPr="00B00046">
              <w:rPr>
                <w:rFonts w:cs="Arial"/>
                <w:szCs w:val="18"/>
              </w:rPr>
              <w:t>: +3.25 dB</w:t>
            </w:r>
          </w:p>
          <w:p w14:paraId="76D3EA18" w14:textId="77777777" w:rsidR="009D0270" w:rsidRPr="00B00046" w:rsidRDefault="009D0270" w:rsidP="004A04D4">
            <w:pPr>
              <w:pStyle w:val="TAL"/>
              <w:rPr>
                <w:rFonts w:cs="Arial"/>
                <w:szCs w:val="18"/>
                <w:u w:val="single"/>
              </w:rPr>
            </w:pPr>
          </w:p>
          <w:p w14:paraId="3AC8A111" w14:textId="77777777" w:rsidR="009D0270" w:rsidRPr="00B00046" w:rsidRDefault="009D0270" w:rsidP="004A04D4">
            <w:pPr>
              <w:pStyle w:val="TAL"/>
              <w:rPr>
                <w:rFonts w:cs="Arial"/>
                <w:szCs w:val="18"/>
                <w:u w:val="single"/>
              </w:rPr>
            </w:pPr>
            <w:r w:rsidRPr="00B00046">
              <w:rPr>
                <w:rFonts w:cs="Arial"/>
                <w:szCs w:val="18"/>
                <w:u w:val="single"/>
              </w:rPr>
              <w:t>During T2:</w:t>
            </w:r>
          </w:p>
          <w:p w14:paraId="3DD7D6E0" w14:textId="77777777" w:rsidR="009D0270" w:rsidRPr="00B00046" w:rsidRDefault="009D0270" w:rsidP="004A04D4">
            <w:pPr>
              <w:pStyle w:val="TAL"/>
              <w:rPr>
                <w:rFonts w:cs="Arial"/>
                <w:szCs w:val="18"/>
              </w:rPr>
            </w:pPr>
            <w:proofErr w:type="spellStart"/>
            <w:r w:rsidRPr="00B00046">
              <w:rPr>
                <w:rFonts w:cs="Arial"/>
                <w:szCs w:val="18"/>
              </w:rPr>
              <w:t>Noc</w:t>
            </w:r>
            <w:proofErr w:type="spellEnd"/>
            <w:r w:rsidRPr="00B00046">
              <w:rPr>
                <w:rFonts w:cs="Arial"/>
                <w:szCs w:val="18"/>
              </w:rPr>
              <w:t>: -104.7 dBm/15kHz</w:t>
            </w:r>
          </w:p>
          <w:p w14:paraId="1C5B3714" w14:textId="77777777" w:rsidR="009D0270" w:rsidRPr="00B00046" w:rsidRDefault="009D0270" w:rsidP="004A04D4">
            <w:pPr>
              <w:pStyle w:val="TAL"/>
              <w:rPr>
                <w:rFonts w:cs="Arial"/>
                <w:szCs w:val="18"/>
              </w:rPr>
            </w:pPr>
            <w:r w:rsidRPr="00B00046">
              <w:rPr>
                <w:rFonts w:cs="Arial"/>
                <w:szCs w:val="18"/>
              </w:rPr>
              <w:t xml:space="preserve">Ês1 / </w:t>
            </w:r>
            <w:proofErr w:type="spellStart"/>
            <w:r w:rsidRPr="00B00046">
              <w:rPr>
                <w:rFonts w:cs="Arial"/>
                <w:szCs w:val="18"/>
              </w:rPr>
              <w:t>Noc</w:t>
            </w:r>
            <w:proofErr w:type="spellEnd"/>
            <w:r w:rsidRPr="00B00046">
              <w:rPr>
                <w:rFonts w:cs="Arial"/>
                <w:szCs w:val="18"/>
              </w:rPr>
              <w:t>: +3.25 dB</w:t>
            </w:r>
          </w:p>
          <w:p w14:paraId="725CBCB9" w14:textId="77777777" w:rsidR="009D0270" w:rsidRPr="00B00046" w:rsidRDefault="009D0270" w:rsidP="004A04D4">
            <w:pPr>
              <w:pStyle w:val="TAL"/>
              <w:rPr>
                <w:rFonts w:cs="Arial"/>
                <w:szCs w:val="18"/>
              </w:rPr>
            </w:pPr>
            <w:r w:rsidRPr="00B00046">
              <w:rPr>
                <w:rFonts w:cs="Arial"/>
                <w:szCs w:val="18"/>
              </w:rPr>
              <w:t xml:space="preserve">Ês2 / </w:t>
            </w:r>
            <w:proofErr w:type="spellStart"/>
            <w:r w:rsidRPr="00B00046">
              <w:rPr>
                <w:rFonts w:cs="Arial"/>
                <w:szCs w:val="18"/>
              </w:rPr>
              <w:t>Noc</w:t>
            </w:r>
            <w:proofErr w:type="spellEnd"/>
            <w:r w:rsidRPr="00B00046">
              <w:rPr>
                <w:rFonts w:cs="Arial"/>
                <w:szCs w:val="18"/>
              </w:rPr>
              <w:t>: +3.25 dB</w:t>
            </w:r>
          </w:p>
          <w:p w14:paraId="6AC109D4" w14:textId="77777777" w:rsidR="009D0270" w:rsidRPr="00B00046" w:rsidRDefault="009D0270" w:rsidP="004A04D4">
            <w:pPr>
              <w:pStyle w:val="TAL"/>
              <w:rPr>
                <w:rFonts w:cs="Arial"/>
                <w:szCs w:val="18"/>
                <w:u w:val="single"/>
              </w:rPr>
            </w:pPr>
          </w:p>
          <w:p w14:paraId="0AA2F757" w14:textId="77777777" w:rsidR="009D0270" w:rsidRPr="00B00046" w:rsidRDefault="009D0270" w:rsidP="004A04D4">
            <w:pPr>
              <w:pStyle w:val="TAL"/>
              <w:rPr>
                <w:rFonts w:cs="Arial"/>
                <w:szCs w:val="18"/>
                <w:u w:val="single"/>
              </w:rPr>
            </w:pPr>
            <w:r w:rsidRPr="00B00046">
              <w:rPr>
                <w:rFonts w:cs="Arial"/>
                <w:szCs w:val="18"/>
                <w:u w:val="single"/>
              </w:rPr>
              <w:t>During T3:</w:t>
            </w:r>
          </w:p>
          <w:p w14:paraId="28F7789C" w14:textId="77777777" w:rsidR="009D0270" w:rsidRPr="00B00046" w:rsidRDefault="009D0270" w:rsidP="004A04D4">
            <w:pPr>
              <w:pStyle w:val="TAL"/>
              <w:rPr>
                <w:rFonts w:cs="Arial"/>
                <w:szCs w:val="18"/>
              </w:rPr>
            </w:pPr>
            <w:proofErr w:type="spellStart"/>
            <w:r w:rsidRPr="00B00046">
              <w:rPr>
                <w:rFonts w:cs="Arial"/>
                <w:szCs w:val="18"/>
              </w:rPr>
              <w:t>Noc</w:t>
            </w:r>
            <w:proofErr w:type="spellEnd"/>
            <w:r w:rsidRPr="00B00046">
              <w:rPr>
                <w:rFonts w:cs="Arial"/>
                <w:szCs w:val="18"/>
              </w:rPr>
              <w:t>: -104.7 dBm/15kHz</w:t>
            </w:r>
          </w:p>
          <w:p w14:paraId="38DAAE65" w14:textId="77777777" w:rsidR="009D0270" w:rsidRPr="00B00046" w:rsidRDefault="009D0270" w:rsidP="004A04D4">
            <w:pPr>
              <w:pStyle w:val="TAL"/>
              <w:rPr>
                <w:rFonts w:cs="Arial"/>
                <w:szCs w:val="18"/>
              </w:rPr>
            </w:pPr>
            <w:r w:rsidRPr="00B00046">
              <w:rPr>
                <w:rFonts w:cs="Arial"/>
                <w:szCs w:val="18"/>
              </w:rPr>
              <w:t xml:space="preserve">Ês1 / </w:t>
            </w:r>
            <w:proofErr w:type="spellStart"/>
            <w:r w:rsidRPr="00B00046">
              <w:rPr>
                <w:rFonts w:cs="Arial"/>
                <w:szCs w:val="18"/>
              </w:rPr>
              <w:t>Noc</w:t>
            </w:r>
            <w:proofErr w:type="spellEnd"/>
            <w:r w:rsidRPr="00B00046">
              <w:rPr>
                <w:rFonts w:cs="Arial"/>
                <w:szCs w:val="18"/>
              </w:rPr>
              <w:t>: -15.5 dB</w:t>
            </w:r>
          </w:p>
          <w:p w14:paraId="38613B99" w14:textId="77777777" w:rsidR="009D0270" w:rsidRPr="00B00046" w:rsidRDefault="009D0270" w:rsidP="004A04D4">
            <w:pPr>
              <w:keepNext/>
              <w:keepLines/>
              <w:spacing w:after="0"/>
              <w:rPr>
                <w:rFonts w:ascii="Arial" w:hAnsi="Arial"/>
                <w:sz w:val="18"/>
                <w:u w:val="single"/>
              </w:rPr>
            </w:pPr>
            <w:r w:rsidRPr="00B00046">
              <w:rPr>
                <w:rFonts w:ascii="Arial" w:hAnsi="Arial" w:cs="Arial"/>
                <w:sz w:val="18"/>
                <w:szCs w:val="18"/>
              </w:rPr>
              <w:t xml:space="preserve">Ês2 / </w:t>
            </w:r>
            <w:proofErr w:type="spellStart"/>
            <w:r w:rsidRPr="00B00046">
              <w:rPr>
                <w:rFonts w:ascii="Arial" w:hAnsi="Arial" w:cs="Arial"/>
                <w:sz w:val="18"/>
                <w:szCs w:val="18"/>
              </w:rPr>
              <w:t>Noc</w:t>
            </w:r>
            <w:proofErr w:type="spellEnd"/>
            <w:r w:rsidRPr="00B00046">
              <w:rPr>
                <w:rFonts w:ascii="Arial" w:hAnsi="Arial" w:cs="Arial"/>
                <w:sz w:val="18"/>
                <w:szCs w:val="18"/>
              </w:rPr>
              <w:t>: -15.5 dB</w:t>
            </w:r>
          </w:p>
        </w:tc>
      </w:tr>
      <w:tr w:rsidR="00986222" w:rsidRPr="00B00046" w14:paraId="406C48F2" w14:textId="77777777" w:rsidTr="004A04D4">
        <w:trPr>
          <w:jc w:val="center"/>
          <w:ins w:id="52" w:author="Huawei" w:date="2024-10-21T12:13:00Z"/>
        </w:trPr>
        <w:tc>
          <w:tcPr>
            <w:tcW w:w="2180" w:type="dxa"/>
            <w:tcBorders>
              <w:top w:val="single" w:sz="4" w:space="0" w:color="auto"/>
              <w:left w:val="single" w:sz="4" w:space="0" w:color="auto"/>
              <w:bottom w:val="single" w:sz="4" w:space="0" w:color="auto"/>
              <w:right w:val="single" w:sz="4" w:space="0" w:color="auto"/>
            </w:tcBorders>
          </w:tcPr>
          <w:p w14:paraId="3694A899" w14:textId="1F54BD2A" w:rsidR="00986222" w:rsidRPr="00B00046" w:rsidRDefault="00986222" w:rsidP="00986222">
            <w:pPr>
              <w:keepNext/>
              <w:keepLines/>
              <w:spacing w:after="0"/>
              <w:rPr>
                <w:ins w:id="53" w:author="Huawei" w:date="2024-10-21T12:13:00Z"/>
                <w:rFonts w:ascii="Arial" w:hAnsi="Arial" w:cs="Arial"/>
                <w:sz w:val="18"/>
                <w:szCs w:val="18"/>
              </w:rPr>
            </w:pPr>
            <w:ins w:id="54" w:author="Huawei" w:date="2024-10-21T12:14:00Z">
              <w:r w:rsidRPr="00986222">
                <w:rPr>
                  <w:rFonts w:ascii="Arial" w:hAnsi="Arial" w:cs="Arial"/>
                  <w:sz w:val="18"/>
                  <w:szCs w:val="18"/>
                </w:rPr>
                <w:t>5.5.1.9</w:t>
              </w:r>
              <w:r>
                <w:rPr>
                  <w:rFonts w:ascii="Arial" w:hAnsi="Arial" w:cs="Arial"/>
                  <w:sz w:val="18"/>
                  <w:szCs w:val="18"/>
                </w:rPr>
                <w:t xml:space="preserve"> </w:t>
              </w:r>
              <w:proofErr w:type="spellStart"/>
              <w:r w:rsidRPr="00986222">
                <w:rPr>
                  <w:rFonts w:ascii="Arial" w:hAnsi="Arial" w:cs="Arial"/>
                  <w:sz w:val="18"/>
                  <w:szCs w:val="18"/>
                </w:rPr>
                <w:t>EN</w:t>
              </w:r>
              <w:proofErr w:type="spellEnd"/>
              <w:r w:rsidRPr="00986222">
                <w:rPr>
                  <w:rFonts w:ascii="Arial" w:hAnsi="Arial" w:cs="Arial"/>
                  <w:sz w:val="18"/>
                  <w:szCs w:val="18"/>
                </w:rPr>
                <w:t>-DC FR2 radio link monitoring UE scheduling restrictions</w:t>
              </w:r>
            </w:ins>
          </w:p>
        </w:tc>
        <w:tc>
          <w:tcPr>
            <w:tcW w:w="4012" w:type="dxa"/>
            <w:tcBorders>
              <w:top w:val="single" w:sz="4" w:space="0" w:color="auto"/>
              <w:left w:val="single" w:sz="4" w:space="0" w:color="auto"/>
              <w:bottom w:val="single" w:sz="4" w:space="0" w:color="auto"/>
              <w:right w:val="single" w:sz="4" w:space="0" w:color="auto"/>
            </w:tcBorders>
          </w:tcPr>
          <w:p w14:paraId="4B558796" w14:textId="77777777" w:rsidR="00986222" w:rsidRPr="00986222" w:rsidRDefault="00986222" w:rsidP="00986222">
            <w:pPr>
              <w:pStyle w:val="TAL"/>
              <w:rPr>
                <w:ins w:id="55" w:author="Huawei" w:date="2024-10-21T12:14:00Z"/>
                <w:rFonts w:cs="Arial"/>
                <w:szCs w:val="18"/>
              </w:rPr>
            </w:pPr>
            <w:ins w:id="56" w:author="Huawei" w:date="2024-10-21T12:14:00Z">
              <w:r w:rsidRPr="00986222">
                <w:rPr>
                  <w:rFonts w:cs="Arial"/>
                  <w:szCs w:val="18"/>
                </w:rPr>
                <w:t>During T1:</w:t>
              </w:r>
            </w:ins>
          </w:p>
          <w:p w14:paraId="2B3F6840" w14:textId="77777777" w:rsidR="00986222" w:rsidRPr="00986222" w:rsidRDefault="00986222" w:rsidP="00986222">
            <w:pPr>
              <w:pStyle w:val="TAL"/>
              <w:rPr>
                <w:ins w:id="57" w:author="Huawei" w:date="2024-10-21T12:14:00Z"/>
                <w:rFonts w:cs="Arial"/>
                <w:szCs w:val="18"/>
              </w:rPr>
            </w:pPr>
            <w:proofErr w:type="spellStart"/>
            <w:ins w:id="58" w:author="Huawei" w:date="2024-10-21T12:14:00Z">
              <w:r w:rsidRPr="00986222">
                <w:rPr>
                  <w:rFonts w:cs="Arial"/>
                  <w:szCs w:val="18"/>
                </w:rPr>
                <w:t>Noc</w:t>
              </w:r>
              <w:proofErr w:type="spellEnd"/>
              <w:r w:rsidRPr="00986222">
                <w:rPr>
                  <w:rFonts w:cs="Arial"/>
                  <w:szCs w:val="18"/>
                </w:rPr>
                <w:t>: -92.1 dBm/15kHz</w:t>
              </w:r>
            </w:ins>
          </w:p>
          <w:p w14:paraId="3A8F2229" w14:textId="77777777" w:rsidR="00986222" w:rsidRPr="00986222" w:rsidRDefault="00986222" w:rsidP="00986222">
            <w:pPr>
              <w:pStyle w:val="TAL"/>
              <w:rPr>
                <w:ins w:id="59" w:author="Huawei" w:date="2024-10-21T12:14:00Z"/>
                <w:rFonts w:cs="Arial"/>
                <w:szCs w:val="18"/>
              </w:rPr>
            </w:pPr>
            <w:ins w:id="60" w:author="Huawei" w:date="2024-10-21T12:14:00Z">
              <w:r w:rsidRPr="00986222">
                <w:rPr>
                  <w:rFonts w:cs="Arial"/>
                  <w:szCs w:val="18"/>
                </w:rPr>
                <w:t xml:space="preserve">Ês1 / </w:t>
              </w:r>
              <w:proofErr w:type="spellStart"/>
              <w:r w:rsidRPr="00986222">
                <w:rPr>
                  <w:rFonts w:cs="Arial"/>
                  <w:szCs w:val="18"/>
                </w:rPr>
                <w:t>Noc</w:t>
              </w:r>
              <w:proofErr w:type="spellEnd"/>
              <w:r w:rsidRPr="00986222">
                <w:rPr>
                  <w:rFonts w:cs="Arial"/>
                  <w:szCs w:val="18"/>
                </w:rPr>
                <w:t>: +2 dB</w:t>
              </w:r>
            </w:ins>
          </w:p>
          <w:p w14:paraId="0014C490" w14:textId="2DB4EAD0" w:rsidR="00986222" w:rsidRPr="00986222" w:rsidRDefault="00986222" w:rsidP="00986222">
            <w:pPr>
              <w:pStyle w:val="TAL"/>
              <w:rPr>
                <w:ins w:id="61" w:author="Huawei" w:date="2024-10-21T12:13:00Z"/>
                <w:rFonts w:cs="Arial"/>
                <w:szCs w:val="18"/>
              </w:rPr>
            </w:pPr>
            <w:ins w:id="62" w:author="Huawei" w:date="2024-10-21T12:14:00Z">
              <w:r w:rsidRPr="00986222">
                <w:rPr>
                  <w:rFonts w:cs="Arial"/>
                  <w:szCs w:val="18"/>
                </w:rPr>
                <w:t xml:space="preserve">Ês2 / </w:t>
              </w:r>
              <w:proofErr w:type="spellStart"/>
              <w:r w:rsidRPr="00986222">
                <w:rPr>
                  <w:rFonts w:cs="Arial"/>
                  <w:szCs w:val="18"/>
                </w:rPr>
                <w:t>Noc</w:t>
              </w:r>
              <w:proofErr w:type="spellEnd"/>
              <w:r w:rsidRPr="00986222">
                <w:rPr>
                  <w:rFonts w:cs="Arial"/>
                  <w:szCs w:val="18"/>
                </w:rPr>
                <w:t>: +2 dB</w:t>
              </w:r>
            </w:ins>
          </w:p>
        </w:tc>
        <w:tc>
          <w:tcPr>
            <w:tcW w:w="1640" w:type="dxa"/>
            <w:tcBorders>
              <w:top w:val="single" w:sz="4" w:space="0" w:color="auto"/>
              <w:left w:val="single" w:sz="4" w:space="0" w:color="auto"/>
              <w:bottom w:val="single" w:sz="4" w:space="0" w:color="auto"/>
              <w:right w:val="single" w:sz="4" w:space="0" w:color="auto"/>
            </w:tcBorders>
          </w:tcPr>
          <w:p w14:paraId="308074D6" w14:textId="77777777" w:rsidR="00986222" w:rsidRPr="00986222" w:rsidRDefault="00986222" w:rsidP="00986222">
            <w:pPr>
              <w:pStyle w:val="TAL"/>
              <w:rPr>
                <w:ins w:id="63" w:author="Huawei" w:date="2024-10-21T12:14:00Z"/>
                <w:rFonts w:cs="Arial"/>
                <w:szCs w:val="18"/>
              </w:rPr>
            </w:pPr>
            <w:ins w:id="64" w:author="Huawei" w:date="2024-10-21T12:14:00Z">
              <w:r w:rsidRPr="00986222">
                <w:rPr>
                  <w:rFonts w:cs="Arial"/>
                  <w:szCs w:val="18"/>
                </w:rPr>
                <w:t>During T1:</w:t>
              </w:r>
            </w:ins>
          </w:p>
          <w:p w14:paraId="4B0F0DA2" w14:textId="77777777" w:rsidR="00986222" w:rsidRPr="00986222" w:rsidRDefault="00986222" w:rsidP="00986222">
            <w:pPr>
              <w:pStyle w:val="TAL"/>
              <w:rPr>
                <w:ins w:id="65" w:author="Huawei" w:date="2024-10-21T12:14:00Z"/>
                <w:rFonts w:cs="Arial"/>
                <w:szCs w:val="18"/>
              </w:rPr>
            </w:pPr>
            <w:ins w:id="66" w:author="Huawei" w:date="2024-10-21T12:14:00Z">
              <w:r w:rsidRPr="00986222">
                <w:rPr>
                  <w:rFonts w:cs="Arial"/>
                  <w:szCs w:val="18"/>
                </w:rPr>
                <w:t>-2.7 dB</w:t>
              </w:r>
            </w:ins>
          </w:p>
          <w:p w14:paraId="1B8ADC2A" w14:textId="77777777" w:rsidR="00986222" w:rsidRPr="00986222" w:rsidRDefault="00986222" w:rsidP="00986222">
            <w:pPr>
              <w:pStyle w:val="TAL"/>
              <w:rPr>
                <w:ins w:id="67" w:author="Huawei" w:date="2024-10-21T12:14:00Z"/>
                <w:rFonts w:cs="Arial"/>
                <w:szCs w:val="18"/>
              </w:rPr>
            </w:pPr>
            <w:ins w:id="68" w:author="Huawei" w:date="2024-10-21T12:14:00Z">
              <w:r w:rsidRPr="00986222">
                <w:rPr>
                  <w:rFonts w:cs="Arial"/>
                  <w:szCs w:val="18"/>
                </w:rPr>
                <w:t>2.1 dB</w:t>
              </w:r>
            </w:ins>
          </w:p>
          <w:p w14:paraId="37C566A9" w14:textId="08CEB853" w:rsidR="00986222" w:rsidRPr="00B00046" w:rsidRDefault="00986222" w:rsidP="00986222">
            <w:pPr>
              <w:pStyle w:val="TAL"/>
              <w:rPr>
                <w:ins w:id="69" w:author="Huawei" w:date="2024-10-21T12:13:00Z"/>
                <w:rFonts w:cs="Arial"/>
                <w:szCs w:val="18"/>
              </w:rPr>
            </w:pPr>
            <w:ins w:id="70" w:author="Huawei" w:date="2024-10-21T12:14:00Z">
              <w:r w:rsidRPr="00986222">
                <w:rPr>
                  <w:rFonts w:cs="Arial"/>
                  <w:szCs w:val="18"/>
                </w:rPr>
                <w:t>2.1 dB</w:t>
              </w:r>
            </w:ins>
          </w:p>
        </w:tc>
        <w:tc>
          <w:tcPr>
            <w:tcW w:w="2772" w:type="dxa"/>
            <w:tcBorders>
              <w:top w:val="single" w:sz="4" w:space="0" w:color="auto"/>
              <w:left w:val="single" w:sz="4" w:space="0" w:color="auto"/>
              <w:bottom w:val="single" w:sz="4" w:space="0" w:color="auto"/>
              <w:right w:val="single" w:sz="4" w:space="0" w:color="auto"/>
            </w:tcBorders>
          </w:tcPr>
          <w:p w14:paraId="7DB8C395" w14:textId="77777777" w:rsidR="00986222" w:rsidRPr="00986222" w:rsidRDefault="00986222" w:rsidP="00986222">
            <w:pPr>
              <w:pStyle w:val="TAL"/>
              <w:rPr>
                <w:ins w:id="71" w:author="Huawei" w:date="2024-10-21T12:14:00Z"/>
                <w:rFonts w:cs="Arial"/>
                <w:szCs w:val="18"/>
              </w:rPr>
            </w:pPr>
            <w:ins w:id="72" w:author="Huawei" w:date="2024-10-21T12:14:00Z">
              <w:r w:rsidRPr="00986222">
                <w:rPr>
                  <w:rFonts w:cs="Arial"/>
                  <w:szCs w:val="18"/>
                </w:rPr>
                <w:t>During T1:</w:t>
              </w:r>
            </w:ins>
          </w:p>
          <w:p w14:paraId="34341BD2" w14:textId="77777777" w:rsidR="00986222" w:rsidRPr="00986222" w:rsidRDefault="00986222" w:rsidP="00986222">
            <w:pPr>
              <w:pStyle w:val="TAL"/>
              <w:rPr>
                <w:ins w:id="73" w:author="Huawei" w:date="2024-10-21T12:14:00Z"/>
                <w:rFonts w:cs="Arial"/>
                <w:szCs w:val="18"/>
              </w:rPr>
            </w:pPr>
            <w:proofErr w:type="spellStart"/>
            <w:ins w:id="74" w:author="Huawei" w:date="2024-10-21T12:14:00Z">
              <w:r w:rsidRPr="00986222">
                <w:rPr>
                  <w:rFonts w:cs="Arial"/>
                  <w:szCs w:val="18"/>
                </w:rPr>
                <w:t>Noc</w:t>
              </w:r>
              <w:proofErr w:type="spellEnd"/>
              <w:r w:rsidRPr="00986222">
                <w:rPr>
                  <w:rFonts w:cs="Arial"/>
                  <w:szCs w:val="18"/>
                </w:rPr>
                <w:t>: -94.8 dBm/15kHz</w:t>
              </w:r>
            </w:ins>
          </w:p>
          <w:p w14:paraId="4E1C2852" w14:textId="77777777" w:rsidR="00986222" w:rsidRPr="00986222" w:rsidRDefault="00986222" w:rsidP="00986222">
            <w:pPr>
              <w:pStyle w:val="TAL"/>
              <w:rPr>
                <w:ins w:id="75" w:author="Huawei" w:date="2024-10-21T12:14:00Z"/>
                <w:rFonts w:cs="Arial"/>
                <w:szCs w:val="18"/>
              </w:rPr>
            </w:pPr>
            <w:ins w:id="76" w:author="Huawei" w:date="2024-10-21T12:14:00Z">
              <w:r w:rsidRPr="00986222">
                <w:rPr>
                  <w:rFonts w:cs="Arial"/>
                  <w:szCs w:val="18"/>
                </w:rPr>
                <w:t xml:space="preserve">Ês1 / </w:t>
              </w:r>
              <w:proofErr w:type="spellStart"/>
              <w:r w:rsidRPr="00986222">
                <w:rPr>
                  <w:rFonts w:cs="Arial"/>
                  <w:szCs w:val="18"/>
                </w:rPr>
                <w:t>Noc</w:t>
              </w:r>
              <w:proofErr w:type="spellEnd"/>
              <w:r w:rsidRPr="00986222">
                <w:rPr>
                  <w:rFonts w:cs="Arial"/>
                  <w:szCs w:val="18"/>
                </w:rPr>
                <w:t>: +4.1 dB</w:t>
              </w:r>
            </w:ins>
          </w:p>
          <w:p w14:paraId="2B002A87" w14:textId="7D0CB343" w:rsidR="00986222" w:rsidRPr="00986222" w:rsidRDefault="00986222" w:rsidP="00986222">
            <w:pPr>
              <w:pStyle w:val="TAL"/>
              <w:rPr>
                <w:ins w:id="77" w:author="Huawei" w:date="2024-10-21T12:13:00Z"/>
                <w:rFonts w:cs="Arial"/>
                <w:szCs w:val="18"/>
              </w:rPr>
            </w:pPr>
            <w:ins w:id="78" w:author="Huawei" w:date="2024-10-21T12:14:00Z">
              <w:r w:rsidRPr="00986222">
                <w:rPr>
                  <w:rFonts w:cs="Arial"/>
                  <w:szCs w:val="18"/>
                </w:rPr>
                <w:t xml:space="preserve">Ês2 / </w:t>
              </w:r>
              <w:proofErr w:type="spellStart"/>
              <w:r w:rsidRPr="00986222">
                <w:rPr>
                  <w:rFonts w:cs="Arial"/>
                  <w:szCs w:val="18"/>
                </w:rPr>
                <w:t>Noc</w:t>
              </w:r>
              <w:proofErr w:type="spellEnd"/>
              <w:r w:rsidRPr="00986222">
                <w:rPr>
                  <w:rFonts w:cs="Arial"/>
                  <w:szCs w:val="18"/>
                </w:rPr>
                <w:t>: +4.1 dB</w:t>
              </w:r>
            </w:ins>
          </w:p>
        </w:tc>
      </w:tr>
      <w:tr w:rsidR="009D0270" w:rsidRPr="00B00046" w14:paraId="4D9AF7DA" w14:textId="77777777" w:rsidTr="004A04D4">
        <w:trPr>
          <w:jc w:val="center"/>
        </w:trPr>
        <w:tc>
          <w:tcPr>
            <w:tcW w:w="2180" w:type="dxa"/>
            <w:tcBorders>
              <w:top w:val="single" w:sz="4" w:space="0" w:color="auto"/>
              <w:left w:val="single" w:sz="4" w:space="0" w:color="auto"/>
              <w:bottom w:val="single" w:sz="4" w:space="0" w:color="auto"/>
              <w:right w:val="single" w:sz="4" w:space="0" w:color="auto"/>
            </w:tcBorders>
          </w:tcPr>
          <w:p w14:paraId="5733AE6D" w14:textId="77777777" w:rsidR="009D0270" w:rsidRPr="00B00046" w:rsidRDefault="009D0270" w:rsidP="004A04D4">
            <w:pPr>
              <w:keepNext/>
              <w:keepLines/>
              <w:spacing w:after="0"/>
              <w:rPr>
                <w:rFonts w:ascii="Arial" w:hAnsi="Arial"/>
                <w:sz w:val="18"/>
              </w:rPr>
            </w:pPr>
            <w:r w:rsidRPr="00B00046">
              <w:rPr>
                <w:rFonts w:ascii="Arial" w:hAnsi="Arial"/>
                <w:sz w:val="18"/>
              </w:rPr>
              <w:t xml:space="preserve">5.5.2.3 </w:t>
            </w:r>
            <w:proofErr w:type="spellStart"/>
            <w:r w:rsidRPr="00B00046">
              <w:rPr>
                <w:rFonts w:ascii="Arial" w:hAnsi="Arial"/>
                <w:sz w:val="18"/>
              </w:rPr>
              <w:t>EN</w:t>
            </w:r>
            <w:proofErr w:type="spellEnd"/>
            <w:r w:rsidRPr="00B00046">
              <w:rPr>
                <w:rFonts w:ascii="Arial" w:hAnsi="Arial"/>
                <w:sz w:val="18"/>
              </w:rPr>
              <w:t xml:space="preserve">-DC FR2 interruptions during measurements on deactivated NR SCC in synchronous </w:t>
            </w:r>
            <w:proofErr w:type="spellStart"/>
            <w:r w:rsidRPr="00B00046">
              <w:rPr>
                <w:rFonts w:ascii="Arial" w:hAnsi="Arial"/>
                <w:sz w:val="18"/>
              </w:rPr>
              <w:t>EN</w:t>
            </w:r>
            <w:proofErr w:type="spellEnd"/>
            <w:r w:rsidRPr="00B00046">
              <w:rPr>
                <w:rFonts w:ascii="Arial" w:hAnsi="Arial"/>
                <w:sz w:val="18"/>
              </w:rPr>
              <w:t>-DC</w:t>
            </w:r>
          </w:p>
        </w:tc>
        <w:tc>
          <w:tcPr>
            <w:tcW w:w="4012" w:type="dxa"/>
            <w:tcBorders>
              <w:top w:val="single" w:sz="4" w:space="0" w:color="auto"/>
              <w:left w:val="single" w:sz="4" w:space="0" w:color="auto"/>
              <w:bottom w:val="single" w:sz="4" w:space="0" w:color="auto"/>
              <w:right w:val="single" w:sz="4" w:space="0" w:color="auto"/>
            </w:tcBorders>
          </w:tcPr>
          <w:p w14:paraId="74B760CA" w14:textId="77777777" w:rsidR="009D0270" w:rsidRPr="00B00046" w:rsidRDefault="009D0270" w:rsidP="004A04D4">
            <w:pPr>
              <w:keepNext/>
              <w:keepLines/>
              <w:spacing w:after="0"/>
              <w:rPr>
                <w:rFonts w:ascii="Arial" w:hAnsi="Arial"/>
                <w:sz w:val="18"/>
                <w:u w:val="single"/>
              </w:rPr>
            </w:pPr>
            <w:r w:rsidRPr="00B00046">
              <w:rPr>
                <w:rFonts w:ascii="Arial" w:hAnsi="Arial"/>
                <w:sz w:val="18"/>
                <w:u w:val="single"/>
              </w:rPr>
              <w:t>During T1:</w:t>
            </w:r>
          </w:p>
          <w:p w14:paraId="3A091361" w14:textId="77777777" w:rsidR="009D0270" w:rsidRPr="00B00046" w:rsidRDefault="009D0270" w:rsidP="004A04D4">
            <w:pPr>
              <w:keepNext/>
              <w:keepLines/>
              <w:spacing w:after="0"/>
              <w:rPr>
                <w:rFonts w:ascii="Arial" w:hAnsi="Arial"/>
                <w:sz w:val="18"/>
              </w:rPr>
            </w:pPr>
            <w:r w:rsidRPr="00B00046">
              <w:rPr>
                <w:rFonts w:ascii="Arial" w:hAnsi="Arial"/>
                <w:sz w:val="18"/>
              </w:rPr>
              <w:t>Noc1: -111.7 dBm/15kHz</w:t>
            </w:r>
          </w:p>
          <w:p w14:paraId="09393C98" w14:textId="77777777" w:rsidR="009D0270" w:rsidRPr="00B00046" w:rsidRDefault="009D0270" w:rsidP="004A04D4">
            <w:pPr>
              <w:keepNext/>
              <w:keepLines/>
              <w:spacing w:after="0"/>
              <w:rPr>
                <w:rFonts w:ascii="Arial" w:hAnsi="Arial"/>
                <w:sz w:val="18"/>
              </w:rPr>
            </w:pPr>
            <w:r w:rsidRPr="00B00046">
              <w:rPr>
                <w:rFonts w:ascii="Arial" w:hAnsi="Arial"/>
                <w:sz w:val="18"/>
              </w:rPr>
              <w:t>Noc2: -104.7 dBm/15kHz</w:t>
            </w:r>
          </w:p>
          <w:p w14:paraId="73D64A37" w14:textId="77777777" w:rsidR="009D0270" w:rsidRPr="00B00046" w:rsidRDefault="009D0270" w:rsidP="004A04D4">
            <w:pPr>
              <w:keepNext/>
              <w:keepLines/>
              <w:spacing w:after="0"/>
              <w:rPr>
                <w:rFonts w:ascii="Arial" w:hAnsi="Arial"/>
                <w:sz w:val="18"/>
              </w:rPr>
            </w:pPr>
            <w:r w:rsidRPr="00B00046">
              <w:rPr>
                <w:rFonts w:ascii="Arial" w:hAnsi="Arial"/>
                <w:sz w:val="18"/>
              </w:rPr>
              <w:t xml:space="preserve">Ês1 / </w:t>
            </w:r>
            <w:proofErr w:type="spellStart"/>
            <w:r w:rsidRPr="00B00046">
              <w:rPr>
                <w:rFonts w:ascii="Arial" w:hAnsi="Arial"/>
                <w:sz w:val="18"/>
              </w:rPr>
              <w:t>Noc</w:t>
            </w:r>
            <w:proofErr w:type="spellEnd"/>
            <w:r w:rsidRPr="00B00046">
              <w:rPr>
                <w:rFonts w:ascii="Arial" w:hAnsi="Arial"/>
                <w:sz w:val="18"/>
              </w:rPr>
              <w:t>: +12 dB</w:t>
            </w:r>
          </w:p>
          <w:p w14:paraId="7EEA0641" w14:textId="77777777" w:rsidR="009D0270" w:rsidRPr="00B00046" w:rsidRDefault="009D0270" w:rsidP="004A04D4">
            <w:pPr>
              <w:keepNext/>
              <w:keepLines/>
              <w:spacing w:after="0"/>
              <w:rPr>
                <w:rFonts w:ascii="Arial" w:hAnsi="Arial"/>
                <w:sz w:val="18"/>
                <w:u w:val="single"/>
              </w:rPr>
            </w:pPr>
            <w:r w:rsidRPr="00B00046">
              <w:rPr>
                <w:rFonts w:ascii="Arial" w:hAnsi="Arial"/>
                <w:sz w:val="18"/>
              </w:rPr>
              <w:t xml:space="preserve">Ês2 / </w:t>
            </w:r>
            <w:proofErr w:type="spellStart"/>
            <w:r w:rsidRPr="00B00046">
              <w:rPr>
                <w:rFonts w:ascii="Arial" w:hAnsi="Arial"/>
                <w:sz w:val="18"/>
              </w:rPr>
              <w:t>Noc</w:t>
            </w:r>
            <w:proofErr w:type="spellEnd"/>
            <w:r w:rsidRPr="00B00046">
              <w:rPr>
                <w:rFonts w:ascii="Arial" w:hAnsi="Arial"/>
                <w:sz w:val="18"/>
              </w:rPr>
              <w:t>: +5 dB</w:t>
            </w:r>
          </w:p>
        </w:tc>
        <w:tc>
          <w:tcPr>
            <w:tcW w:w="1640" w:type="dxa"/>
            <w:tcBorders>
              <w:top w:val="single" w:sz="4" w:space="0" w:color="auto"/>
              <w:left w:val="single" w:sz="4" w:space="0" w:color="auto"/>
              <w:bottom w:val="single" w:sz="4" w:space="0" w:color="auto"/>
              <w:right w:val="single" w:sz="4" w:space="0" w:color="auto"/>
            </w:tcBorders>
          </w:tcPr>
          <w:p w14:paraId="72FEE991" w14:textId="77777777" w:rsidR="009D0270" w:rsidRPr="00B00046" w:rsidRDefault="009D0270" w:rsidP="004A04D4">
            <w:pPr>
              <w:keepNext/>
              <w:keepLines/>
              <w:spacing w:after="0"/>
              <w:rPr>
                <w:rFonts w:ascii="Arial" w:hAnsi="Arial"/>
                <w:sz w:val="18"/>
              </w:rPr>
            </w:pPr>
            <w:r w:rsidRPr="00B00046">
              <w:rPr>
                <w:rFonts w:ascii="Arial" w:hAnsi="Arial"/>
                <w:sz w:val="18"/>
              </w:rPr>
              <w:t>During T1:</w:t>
            </w:r>
          </w:p>
          <w:p w14:paraId="3853468E" w14:textId="77777777" w:rsidR="009D0270" w:rsidRPr="00B00046" w:rsidRDefault="009D0270" w:rsidP="004A04D4">
            <w:pPr>
              <w:keepNext/>
              <w:keepLines/>
              <w:spacing w:after="0"/>
              <w:rPr>
                <w:rFonts w:ascii="Arial" w:hAnsi="Arial"/>
                <w:sz w:val="18"/>
              </w:rPr>
            </w:pPr>
            <w:r w:rsidRPr="00B00046">
              <w:rPr>
                <w:rFonts w:ascii="Arial" w:hAnsi="Arial"/>
                <w:sz w:val="18"/>
              </w:rPr>
              <w:t>0 dB</w:t>
            </w:r>
          </w:p>
          <w:p w14:paraId="6DC67832" w14:textId="77777777" w:rsidR="009D0270" w:rsidRPr="00B00046" w:rsidRDefault="009D0270" w:rsidP="004A04D4">
            <w:pPr>
              <w:keepNext/>
              <w:keepLines/>
              <w:spacing w:after="0"/>
              <w:rPr>
                <w:rFonts w:ascii="Arial" w:hAnsi="Arial"/>
                <w:sz w:val="18"/>
              </w:rPr>
            </w:pPr>
            <w:r w:rsidRPr="00B00046">
              <w:rPr>
                <w:rFonts w:ascii="Arial" w:hAnsi="Arial"/>
                <w:sz w:val="18"/>
              </w:rPr>
              <w:t>0 dB</w:t>
            </w:r>
          </w:p>
          <w:p w14:paraId="71FE025C" w14:textId="77777777" w:rsidR="009D0270" w:rsidRPr="00B00046" w:rsidRDefault="009D0270" w:rsidP="004A04D4">
            <w:pPr>
              <w:keepNext/>
              <w:keepLines/>
              <w:spacing w:after="0"/>
              <w:rPr>
                <w:rFonts w:ascii="Arial" w:hAnsi="Arial"/>
                <w:sz w:val="18"/>
              </w:rPr>
            </w:pPr>
            <w:r w:rsidRPr="00B00046">
              <w:rPr>
                <w:rFonts w:ascii="Arial" w:hAnsi="Arial"/>
                <w:sz w:val="18"/>
              </w:rPr>
              <w:t>0 dB</w:t>
            </w:r>
          </w:p>
          <w:p w14:paraId="38AD685A" w14:textId="77777777" w:rsidR="009D0270" w:rsidRPr="00B00046" w:rsidRDefault="009D0270" w:rsidP="004A04D4">
            <w:pPr>
              <w:keepNext/>
              <w:keepLines/>
              <w:spacing w:after="0"/>
              <w:rPr>
                <w:rFonts w:ascii="Arial" w:hAnsi="Arial"/>
                <w:sz w:val="18"/>
              </w:rPr>
            </w:pPr>
            <w:r w:rsidRPr="00B00046">
              <w:rPr>
                <w:rFonts w:ascii="Arial" w:hAnsi="Arial"/>
                <w:sz w:val="18"/>
              </w:rPr>
              <w:t>0 dB</w:t>
            </w:r>
          </w:p>
        </w:tc>
        <w:tc>
          <w:tcPr>
            <w:tcW w:w="2772" w:type="dxa"/>
            <w:tcBorders>
              <w:top w:val="single" w:sz="4" w:space="0" w:color="auto"/>
              <w:left w:val="single" w:sz="4" w:space="0" w:color="auto"/>
              <w:bottom w:val="single" w:sz="4" w:space="0" w:color="auto"/>
              <w:right w:val="single" w:sz="4" w:space="0" w:color="auto"/>
            </w:tcBorders>
          </w:tcPr>
          <w:p w14:paraId="6F8911F2" w14:textId="77777777" w:rsidR="009D0270" w:rsidRPr="00B00046" w:rsidRDefault="009D0270" w:rsidP="004A04D4">
            <w:pPr>
              <w:keepNext/>
              <w:keepLines/>
              <w:spacing w:after="0"/>
              <w:rPr>
                <w:rFonts w:ascii="Arial" w:hAnsi="Arial"/>
                <w:sz w:val="18"/>
                <w:u w:val="single"/>
              </w:rPr>
            </w:pPr>
            <w:r w:rsidRPr="00B00046">
              <w:rPr>
                <w:rFonts w:ascii="Arial" w:hAnsi="Arial"/>
                <w:sz w:val="18"/>
                <w:u w:val="single"/>
              </w:rPr>
              <w:t>During T1:</w:t>
            </w:r>
          </w:p>
          <w:p w14:paraId="7882552A" w14:textId="77777777" w:rsidR="009D0270" w:rsidRPr="00B00046" w:rsidRDefault="009D0270" w:rsidP="004A04D4">
            <w:pPr>
              <w:keepNext/>
              <w:keepLines/>
              <w:spacing w:after="0"/>
              <w:rPr>
                <w:rFonts w:ascii="Arial" w:hAnsi="Arial"/>
                <w:sz w:val="18"/>
              </w:rPr>
            </w:pPr>
            <w:r w:rsidRPr="00B00046">
              <w:rPr>
                <w:rFonts w:ascii="Arial" w:hAnsi="Arial"/>
                <w:sz w:val="18"/>
              </w:rPr>
              <w:t>Noc1: -111.7 dBm/15kHz</w:t>
            </w:r>
          </w:p>
          <w:p w14:paraId="3B0A2DF6" w14:textId="77777777" w:rsidR="009D0270" w:rsidRPr="00B00046" w:rsidRDefault="009D0270" w:rsidP="004A04D4">
            <w:pPr>
              <w:keepNext/>
              <w:keepLines/>
              <w:spacing w:after="0"/>
              <w:rPr>
                <w:rFonts w:ascii="Arial" w:hAnsi="Arial"/>
                <w:sz w:val="18"/>
              </w:rPr>
            </w:pPr>
            <w:r w:rsidRPr="00B00046">
              <w:rPr>
                <w:rFonts w:ascii="Arial" w:hAnsi="Arial"/>
                <w:sz w:val="18"/>
              </w:rPr>
              <w:t>Noc2: -104.7 dBm/15kHz</w:t>
            </w:r>
          </w:p>
          <w:p w14:paraId="1091FA08" w14:textId="77777777" w:rsidR="009D0270" w:rsidRPr="00B00046" w:rsidRDefault="009D0270" w:rsidP="004A04D4">
            <w:pPr>
              <w:keepNext/>
              <w:keepLines/>
              <w:spacing w:after="0"/>
              <w:rPr>
                <w:rFonts w:ascii="Arial" w:hAnsi="Arial"/>
                <w:sz w:val="18"/>
              </w:rPr>
            </w:pPr>
            <w:r w:rsidRPr="00B00046">
              <w:rPr>
                <w:rFonts w:ascii="Arial" w:hAnsi="Arial"/>
                <w:sz w:val="18"/>
              </w:rPr>
              <w:t xml:space="preserve">Ês1 / </w:t>
            </w:r>
            <w:proofErr w:type="spellStart"/>
            <w:r w:rsidRPr="00B00046">
              <w:rPr>
                <w:rFonts w:ascii="Arial" w:hAnsi="Arial"/>
                <w:sz w:val="18"/>
              </w:rPr>
              <w:t>Noc</w:t>
            </w:r>
            <w:proofErr w:type="spellEnd"/>
            <w:r w:rsidRPr="00B00046">
              <w:rPr>
                <w:rFonts w:ascii="Arial" w:hAnsi="Arial"/>
                <w:sz w:val="18"/>
              </w:rPr>
              <w:t>: +12 dB</w:t>
            </w:r>
          </w:p>
          <w:p w14:paraId="4B31B935" w14:textId="77777777" w:rsidR="009D0270" w:rsidRPr="00B00046" w:rsidRDefault="009D0270" w:rsidP="004A04D4">
            <w:pPr>
              <w:keepNext/>
              <w:keepLines/>
              <w:spacing w:after="0"/>
              <w:rPr>
                <w:rFonts w:ascii="Arial" w:hAnsi="Arial"/>
                <w:sz w:val="18"/>
                <w:u w:val="single"/>
              </w:rPr>
            </w:pPr>
            <w:r w:rsidRPr="00B00046">
              <w:rPr>
                <w:rFonts w:ascii="Arial" w:hAnsi="Arial"/>
                <w:sz w:val="18"/>
              </w:rPr>
              <w:t xml:space="preserve">Ês2 / </w:t>
            </w:r>
            <w:proofErr w:type="spellStart"/>
            <w:r w:rsidRPr="00B00046">
              <w:rPr>
                <w:rFonts w:ascii="Arial" w:hAnsi="Arial"/>
                <w:sz w:val="18"/>
              </w:rPr>
              <w:t>Noc</w:t>
            </w:r>
            <w:proofErr w:type="spellEnd"/>
            <w:r w:rsidRPr="00B00046">
              <w:rPr>
                <w:rFonts w:ascii="Arial" w:hAnsi="Arial"/>
                <w:sz w:val="18"/>
              </w:rPr>
              <w:t>: +5 dB</w:t>
            </w:r>
          </w:p>
        </w:tc>
      </w:tr>
      <w:tr w:rsidR="00986222" w:rsidRPr="00B00046" w14:paraId="5136C607" w14:textId="77777777" w:rsidTr="004C6159">
        <w:trPr>
          <w:jc w:val="center"/>
        </w:trPr>
        <w:tc>
          <w:tcPr>
            <w:tcW w:w="10604" w:type="dxa"/>
            <w:gridSpan w:val="4"/>
            <w:tcBorders>
              <w:top w:val="single" w:sz="4" w:space="0" w:color="auto"/>
              <w:left w:val="single" w:sz="4" w:space="0" w:color="auto"/>
              <w:bottom w:val="single" w:sz="4" w:space="0" w:color="auto"/>
              <w:right w:val="single" w:sz="4" w:space="0" w:color="auto"/>
            </w:tcBorders>
          </w:tcPr>
          <w:p w14:paraId="1A7D3A6A" w14:textId="5CC57FD8" w:rsidR="00986222" w:rsidRPr="00B00046" w:rsidRDefault="00986222" w:rsidP="00986222">
            <w:pPr>
              <w:keepNext/>
              <w:keepLines/>
              <w:spacing w:after="0"/>
              <w:jc w:val="center"/>
              <w:rPr>
                <w:rFonts w:ascii="Arial" w:hAnsi="Arial"/>
                <w:sz w:val="18"/>
                <w:u w:val="single"/>
              </w:rPr>
            </w:pPr>
            <w:r w:rsidRPr="00986222">
              <w:rPr>
                <w:rFonts w:ascii="Arial" w:hAnsi="Arial"/>
                <w:sz w:val="18"/>
                <w:highlight w:val="yellow"/>
                <w:u w:val="single"/>
              </w:rPr>
              <w:t>&lt;Unchanged contents are omitted&gt;</w:t>
            </w:r>
          </w:p>
        </w:tc>
      </w:tr>
      <w:tr w:rsidR="009D0270" w:rsidRPr="00B00046" w14:paraId="3CA097B4" w14:textId="77777777" w:rsidTr="004A04D4">
        <w:trPr>
          <w:jc w:val="center"/>
        </w:trPr>
        <w:tc>
          <w:tcPr>
            <w:tcW w:w="2180" w:type="dxa"/>
            <w:tcBorders>
              <w:top w:val="single" w:sz="4" w:space="0" w:color="auto"/>
              <w:left w:val="single" w:sz="4" w:space="0" w:color="auto"/>
              <w:bottom w:val="single" w:sz="4" w:space="0" w:color="auto"/>
              <w:right w:val="single" w:sz="4" w:space="0" w:color="auto"/>
            </w:tcBorders>
          </w:tcPr>
          <w:p w14:paraId="33C4FEE0" w14:textId="77777777" w:rsidR="009D0270" w:rsidRPr="00B00046" w:rsidRDefault="009D0270" w:rsidP="004A04D4">
            <w:pPr>
              <w:pStyle w:val="TAL"/>
            </w:pPr>
            <w:r w:rsidRPr="00B00046">
              <w:lastRenderedPageBreak/>
              <w:t xml:space="preserve">5.7.9.2 </w:t>
            </w:r>
            <w:proofErr w:type="spellStart"/>
            <w:r w:rsidRPr="00B00046">
              <w:t>EN</w:t>
            </w:r>
            <w:proofErr w:type="spellEnd"/>
            <w:r w:rsidRPr="00B00046">
              <w:t>-DC inter frequency FR2 CSI-</w:t>
            </w:r>
            <w:proofErr w:type="spellStart"/>
            <w:r w:rsidRPr="00B00046">
              <w:t>SINR</w:t>
            </w:r>
            <w:proofErr w:type="spellEnd"/>
            <w:r w:rsidRPr="00B00046">
              <w:t xml:space="preserve"> measurement accuracy</w:t>
            </w:r>
          </w:p>
        </w:tc>
        <w:tc>
          <w:tcPr>
            <w:tcW w:w="4012" w:type="dxa"/>
            <w:tcBorders>
              <w:top w:val="single" w:sz="4" w:space="0" w:color="auto"/>
              <w:left w:val="single" w:sz="4" w:space="0" w:color="auto"/>
              <w:bottom w:val="single" w:sz="4" w:space="0" w:color="auto"/>
              <w:right w:val="single" w:sz="4" w:space="0" w:color="auto"/>
            </w:tcBorders>
          </w:tcPr>
          <w:p w14:paraId="27729A5D" w14:textId="77777777" w:rsidR="009D0270" w:rsidRPr="00B00046" w:rsidRDefault="009D0270" w:rsidP="004A04D4">
            <w:pPr>
              <w:pStyle w:val="TAL"/>
              <w:rPr>
                <w:u w:val="single"/>
              </w:rPr>
            </w:pPr>
            <w:r w:rsidRPr="00B00046">
              <w:rPr>
                <w:u w:val="single"/>
              </w:rPr>
              <w:t>Test 1:</w:t>
            </w:r>
          </w:p>
          <w:p w14:paraId="7298A418" w14:textId="77777777" w:rsidR="009D0270" w:rsidRPr="00B00046" w:rsidRDefault="009D0270" w:rsidP="004A04D4">
            <w:pPr>
              <w:pStyle w:val="TAL"/>
              <w:rPr>
                <w:u w:val="single"/>
              </w:rPr>
            </w:pPr>
            <w:r w:rsidRPr="00B00046">
              <w:rPr>
                <w:u w:val="single"/>
              </w:rPr>
              <w:t>Noc1: -105.0dBm/15kHz</w:t>
            </w:r>
          </w:p>
          <w:p w14:paraId="64DC2367" w14:textId="77777777" w:rsidR="009D0270" w:rsidRPr="00B00046" w:rsidRDefault="009D0270" w:rsidP="004A04D4">
            <w:pPr>
              <w:pStyle w:val="TAL"/>
              <w:rPr>
                <w:u w:val="single"/>
              </w:rPr>
            </w:pPr>
            <w:r w:rsidRPr="00B00046">
              <w:rPr>
                <w:u w:val="single"/>
              </w:rPr>
              <w:t>Noc2: -105.0dBm/15kHz</w:t>
            </w:r>
          </w:p>
          <w:p w14:paraId="6C471BD4" w14:textId="77777777" w:rsidR="009D0270" w:rsidRPr="00B00046" w:rsidRDefault="009D0270" w:rsidP="004A04D4">
            <w:pPr>
              <w:pStyle w:val="TAL"/>
              <w:rPr>
                <w:u w:val="single"/>
              </w:rPr>
            </w:pPr>
            <w:r w:rsidRPr="00B00046">
              <w:rPr>
                <w:u w:val="single"/>
              </w:rPr>
              <w:t>Ês1 / Noc1: -0.5dB</w:t>
            </w:r>
          </w:p>
          <w:p w14:paraId="7F03860E" w14:textId="77777777" w:rsidR="009D0270" w:rsidRPr="00B00046" w:rsidRDefault="009D0270" w:rsidP="004A04D4">
            <w:pPr>
              <w:pStyle w:val="TAL"/>
              <w:rPr>
                <w:u w:val="single"/>
              </w:rPr>
            </w:pPr>
            <w:r w:rsidRPr="00B00046">
              <w:rPr>
                <w:u w:val="single"/>
              </w:rPr>
              <w:t>Ês2 / Noc2: -0.5dB</w:t>
            </w:r>
          </w:p>
          <w:p w14:paraId="453AB29C" w14:textId="77777777" w:rsidR="009D0270" w:rsidRPr="00B00046" w:rsidRDefault="009D0270" w:rsidP="004A04D4">
            <w:pPr>
              <w:pStyle w:val="TAL"/>
              <w:rPr>
                <w:u w:val="single"/>
              </w:rPr>
            </w:pPr>
            <w:r w:rsidRPr="00B00046">
              <w:rPr>
                <w:u w:val="single"/>
              </w:rPr>
              <w:t xml:space="preserve">Reported absolute </w:t>
            </w:r>
            <w:proofErr w:type="spellStart"/>
            <w:r w:rsidRPr="00B00046">
              <w:rPr>
                <w:u w:val="single"/>
              </w:rPr>
              <w:t>SINR</w:t>
            </w:r>
            <w:proofErr w:type="spellEnd"/>
            <w:r w:rsidRPr="00B00046">
              <w:rPr>
                <w:u w:val="single"/>
              </w:rPr>
              <w:t xml:space="preserve"> values: ±3dB</w:t>
            </w:r>
          </w:p>
          <w:p w14:paraId="77E2D752" w14:textId="77777777" w:rsidR="009D0270" w:rsidRPr="00B00046" w:rsidRDefault="009D0270" w:rsidP="004A04D4">
            <w:pPr>
              <w:pStyle w:val="TAL"/>
              <w:rPr>
                <w:u w:val="single"/>
              </w:rPr>
            </w:pPr>
          </w:p>
          <w:p w14:paraId="546B5E06" w14:textId="77777777" w:rsidR="009D0270" w:rsidRPr="00B00046" w:rsidRDefault="009D0270" w:rsidP="004A04D4">
            <w:pPr>
              <w:pStyle w:val="TAL"/>
              <w:rPr>
                <w:u w:val="single"/>
              </w:rPr>
            </w:pPr>
          </w:p>
          <w:p w14:paraId="3602E220" w14:textId="77777777" w:rsidR="009D0270" w:rsidRPr="00B00046" w:rsidRDefault="009D0270" w:rsidP="004A04D4">
            <w:pPr>
              <w:pStyle w:val="TAL"/>
              <w:rPr>
                <w:u w:val="single"/>
              </w:rPr>
            </w:pPr>
          </w:p>
          <w:p w14:paraId="27A9A637" w14:textId="77777777" w:rsidR="009D0270" w:rsidRPr="00B00046" w:rsidRDefault="009D0270" w:rsidP="004A04D4">
            <w:pPr>
              <w:pStyle w:val="TAL"/>
              <w:rPr>
                <w:u w:val="single"/>
              </w:rPr>
            </w:pPr>
          </w:p>
          <w:p w14:paraId="325A557C" w14:textId="77777777" w:rsidR="009D0270" w:rsidRPr="00B00046" w:rsidRDefault="009D0270" w:rsidP="004A04D4">
            <w:pPr>
              <w:pStyle w:val="TAL"/>
              <w:rPr>
                <w:u w:val="single"/>
              </w:rPr>
            </w:pPr>
          </w:p>
          <w:p w14:paraId="4E8E5727" w14:textId="77777777" w:rsidR="009D0270" w:rsidRPr="00B00046" w:rsidRDefault="009D0270" w:rsidP="004A04D4">
            <w:pPr>
              <w:pStyle w:val="TAL"/>
              <w:rPr>
                <w:u w:val="single"/>
              </w:rPr>
            </w:pPr>
          </w:p>
          <w:p w14:paraId="45B25C98" w14:textId="77777777" w:rsidR="009D0270" w:rsidRPr="00B00046" w:rsidRDefault="009D0270" w:rsidP="004A04D4">
            <w:pPr>
              <w:pStyle w:val="TAL"/>
              <w:rPr>
                <w:u w:val="single"/>
              </w:rPr>
            </w:pPr>
          </w:p>
          <w:p w14:paraId="6696FC7F" w14:textId="77777777" w:rsidR="009D0270" w:rsidRPr="00B00046" w:rsidRDefault="009D0270" w:rsidP="004A04D4">
            <w:pPr>
              <w:pStyle w:val="TAL"/>
              <w:rPr>
                <w:u w:val="single"/>
              </w:rPr>
            </w:pPr>
          </w:p>
          <w:p w14:paraId="496186B4" w14:textId="77777777" w:rsidR="009D0270" w:rsidRPr="00B00046" w:rsidRDefault="009D0270" w:rsidP="004A04D4">
            <w:pPr>
              <w:pStyle w:val="TAL"/>
              <w:rPr>
                <w:u w:val="single"/>
              </w:rPr>
            </w:pPr>
          </w:p>
          <w:p w14:paraId="3D7976D1" w14:textId="77777777" w:rsidR="009D0270" w:rsidRPr="00B00046" w:rsidRDefault="009D0270" w:rsidP="004A04D4">
            <w:pPr>
              <w:pStyle w:val="TAL"/>
              <w:rPr>
                <w:u w:val="single"/>
              </w:rPr>
            </w:pPr>
          </w:p>
          <w:p w14:paraId="77CFF814" w14:textId="77777777" w:rsidR="009D0270" w:rsidRPr="00B00046" w:rsidRDefault="009D0270" w:rsidP="004A04D4">
            <w:pPr>
              <w:pStyle w:val="TAL"/>
              <w:rPr>
                <w:u w:val="single"/>
              </w:rPr>
            </w:pPr>
          </w:p>
          <w:p w14:paraId="006D1466" w14:textId="77777777" w:rsidR="009D0270" w:rsidRPr="00B00046" w:rsidRDefault="009D0270" w:rsidP="004A04D4">
            <w:pPr>
              <w:pStyle w:val="TAL"/>
              <w:rPr>
                <w:u w:val="single"/>
              </w:rPr>
            </w:pPr>
            <w:r w:rsidRPr="00B00046">
              <w:rPr>
                <w:u w:val="single"/>
              </w:rPr>
              <w:t xml:space="preserve">Reported relative </w:t>
            </w:r>
            <w:proofErr w:type="spellStart"/>
            <w:r w:rsidRPr="00B00046">
              <w:rPr>
                <w:u w:val="single"/>
              </w:rPr>
              <w:t>SINR</w:t>
            </w:r>
            <w:proofErr w:type="spellEnd"/>
            <w:r w:rsidRPr="00B00046">
              <w:rPr>
                <w:u w:val="single"/>
              </w:rPr>
              <w:t xml:space="preserve"> values: ±3.5dB</w:t>
            </w:r>
          </w:p>
          <w:p w14:paraId="73B44DB7" w14:textId="77777777" w:rsidR="009D0270" w:rsidRPr="00B00046" w:rsidRDefault="009D0270" w:rsidP="004A04D4">
            <w:pPr>
              <w:pStyle w:val="TAL"/>
              <w:rPr>
                <w:u w:val="single"/>
              </w:rPr>
            </w:pPr>
          </w:p>
          <w:p w14:paraId="67165C51" w14:textId="77777777" w:rsidR="009D0270" w:rsidRPr="00B00046" w:rsidRDefault="009D0270" w:rsidP="004A04D4">
            <w:pPr>
              <w:pStyle w:val="TAL"/>
              <w:rPr>
                <w:u w:val="single"/>
              </w:rPr>
            </w:pPr>
          </w:p>
          <w:p w14:paraId="5FE077F3" w14:textId="77777777" w:rsidR="009D0270" w:rsidRPr="00B00046" w:rsidRDefault="009D0270" w:rsidP="004A04D4">
            <w:pPr>
              <w:pStyle w:val="TAL"/>
              <w:rPr>
                <w:u w:val="single"/>
              </w:rPr>
            </w:pPr>
            <w:r w:rsidRPr="00B00046">
              <w:rPr>
                <w:u w:val="single"/>
              </w:rPr>
              <w:t>Test 2:</w:t>
            </w:r>
          </w:p>
          <w:p w14:paraId="41668E07" w14:textId="77777777" w:rsidR="009D0270" w:rsidRPr="00B00046" w:rsidRDefault="009D0270" w:rsidP="004A04D4">
            <w:pPr>
              <w:pStyle w:val="TAL"/>
              <w:rPr>
                <w:u w:val="single"/>
              </w:rPr>
            </w:pPr>
            <w:r w:rsidRPr="00B00046">
              <w:rPr>
                <w:u w:val="single"/>
              </w:rPr>
              <w:t>Noc1: -105.0dBm/15kHz</w:t>
            </w:r>
          </w:p>
          <w:p w14:paraId="166379D6" w14:textId="77777777" w:rsidR="009D0270" w:rsidRPr="00B00046" w:rsidRDefault="009D0270" w:rsidP="004A04D4">
            <w:pPr>
              <w:pStyle w:val="TAL"/>
              <w:rPr>
                <w:u w:val="single"/>
              </w:rPr>
            </w:pPr>
            <w:r w:rsidRPr="00B00046">
              <w:rPr>
                <w:u w:val="single"/>
              </w:rPr>
              <w:t>Noc2: -105.0dBm/15kHz</w:t>
            </w:r>
          </w:p>
          <w:p w14:paraId="0145D1AD" w14:textId="77777777" w:rsidR="009D0270" w:rsidRPr="00B00046" w:rsidRDefault="009D0270" w:rsidP="004A04D4">
            <w:pPr>
              <w:pStyle w:val="TAL"/>
              <w:rPr>
                <w:u w:val="single"/>
              </w:rPr>
            </w:pPr>
            <w:r w:rsidRPr="00B00046">
              <w:rPr>
                <w:u w:val="single"/>
              </w:rPr>
              <w:t>Ês1 / Noc1: +11.0dB</w:t>
            </w:r>
          </w:p>
          <w:p w14:paraId="6E897F89" w14:textId="77777777" w:rsidR="009D0270" w:rsidRPr="00B00046" w:rsidRDefault="009D0270" w:rsidP="004A04D4">
            <w:pPr>
              <w:pStyle w:val="TAL"/>
              <w:rPr>
                <w:u w:val="single"/>
              </w:rPr>
            </w:pPr>
            <w:r w:rsidRPr="00B00046">
              <w:rPr>
                <w:u w:val="single"/>
              </w:rPr>
              <w:t>Ês2 / Noc2: +11.0dB</w:t>
            </w:r>
          </w:p>
          <w:p w14:paraId="2BEE929F" w14:textId="77777777" w:rsidR="009D0270" w:rsidRPr="00B00046" w:rsidRDefault="009D0270" w:rsidP="004A04D4">
            <w:pPr>
              <w:pStyle w:val="TAL"/>
              <w:rPr>
                <w:u w:val="single"/>
              </w:rPr>
            </w:pPr>
            <w:r w:rsidRPr="00B00046">
              <w:rPr>
                <w:u w:val="single"/>
              </w:rPr>
              <w:t xml:space="preserve">Reported absolute </w:t>
            </w:r>
            <w:proofErr w:type="spellStart"/>
            <w:r w:rsidRPr="00B00046">
              <w:rPr>
                <w:u w:val="single"/>
              </w:rPr>
              <w:t>SINR</w:t>
            </w:r>
            <w:proofErr w:type="spellEnd"/>
            <w:r w:rsidRPr="00B00046">
              <w:rPr>
                <w:u w:val="single"/>
              </w:rPr>
              <w:t xml:space="preserve"> values: ±3dB</w:t>
            </w:r>
          </w:p>
          <w:p w14:paraId="7A7BB9B2" w14:textId="77777777" w:rsidR="009D0270" w:rsidRPr="00B00046" w:rsidRDefault="009D0270" w:rsidP="004A04D4">
            <w:pPr>
              <w:pStyle w:val="TAL"/>
              <w:rPr>
                <w:u w:val="single"/>
              </w:rPr>
            </w:pPr>
          </w:p>
          <w:p w14:paraId="778FDCFE" w14:textId="77777777" w:rsidR="009D0270" w:rsidRPr="00B00046" w:rsidRDefault="009D0270" w:rsidP="004A04D4">
            <w:pPr>
              <w:pStyle w:val="TAL"/>
              <w:rPr>
                <w:u w:val="single"/>
              </w:rPr>
            </w:pPr>
          </w:p>
          <w:p w14:paraId="651DFBE0" w14:textId="77777777" w:rsidR="009D0270" w:rsidRPr="00B00046" w:rsidRDefault="009D0270" w:rsidP="004A04D4">
            <w:pPr>
              <w:pStyle w:val="TAL"/>
              <w:rPr>
                <w:u w:val="single"/>
              </w:rPr>
            </w:pPr>
          </w:p>
          <w:p w14:paraId="4A54A71A" w14:textId="77777777" w:rsidR="009D0270" w:rsidRPr="00B00046" w:rsidRDefault="009D0270" w:rsidP="004A04D4">
            <w:pPr>
              <w:pStyle w:val="TAL"/>
              <w:rPr>
                <w:u w:val="single"/>
              </w:rPr>
            </w:pPr>
          </w:p>
          <w:p w14:paraId="2C9B6B69" w14:textId="77777777" w:rsidR="009D0270" w:rsidRPr="00B00046" w:rsidRDefault="009D0270" w:rsidP="004A04D4">
            <w:pPr>
              <w:pStyle w:val="TAL"/>
              <w:rPr>
                <w:u w:val="single"/>
              </w:rPr>
            </w:pPr>
          </w:p>
          <w:p w14:paraId="61746240" w14:textId="77777777" w:rsidR="009D0270" w:rsidRPr="00B00046" w:rsidRDefault="009D0270" w:rsidP="004A04D4">
            <w:pPr>
              <w:pStyle w:val="TAL"/>
              <w:rPr>
                <w:u w:val="single"/>
              </w:rPr>
            </w:pPr>
          </w:p>
          <w:p w14:paraId="48EA198D" w14:textId="77777777" w:rsidR="009D0270" w:rsidRPr="00B00046" w:rsidRDefault="009D0270" w:rsidP="004A04D4">
            <w:pPr>
              <w:pStyle w:val="TAL"/>
              <w:rPr>
                <w:u w:val="single"/>
              </w:rPr>
            </w:pPr>
          </w:p>
          <w:p w14:paraId="57E30A11" w14:textId="77777777" w:rsidR="009D0270" w:rsidRPr="00B00046" w:rsidRDefault="009D0270" w:rsidP="004A04D4">
            <w:pPr>
              <w:pStyle w:val="TAL"/>
              <w:rPr>
                <w:u w:val="single"/>
              </w:rPr>
            </w:pPr>
          </w:p>
          <w:p w14:paraId="3C0611D5" w14:textId="77777777" w:rsidR="009D0270" w:rsidRPr="00B00046" w:rsidRDefault="009D0270" w:rsidP="004A04D4">
            <w:pPr>
              <w:pStyle w:val="TAL"/>
              <w:rPr>
                <w:u w:val="single"/>
              </w:rPr>
            </w:pPr>
          </w:p>
          <w:p w14:paraId="4FE6E22F" w14:textId="77777777" w:rsidR="009D0270" w:rsidRPr="00B00046" w:rsidRDefault="009D0270" w:rsidP="004A04D4">
            <w:pPr>
              <w:pStyle w:val="TAL"/>
              <w:rPr>
                <w:u w:val="single"/>
              </w:rPr>
            </w:pPr>
          </w:p>
          <w:p w14:paraId="677FFBB0" w14:textId="77777777" w:rsidR="009D0270" w:rsidRPr="00B00046" w:rsidRDefault="009D0270" w:rsidP="004A04D4">
            <w:pPr>
              <w:pStyle w:val="TAL"/>
              <w:rPr>
                <w:u w:val="single"/>
              </w:rPr>
            </w:pPr>
            <w:r w:rsidRPr="00B00046">
              <w:rPr>
                <w:u w:val="single"/>
              </w:rPr>
              <w:t xml:space="preserve">Reported relative </w:t>
            </w:r>
            <w:proofErr w:type="spellStart"/>
            <w:r w:rsidRPr="00B00046">
              <w:rPr>
                <w:u w:val="single"/>
              </w:rPr>
              <w:t>RSRQ</w:t>
            </w:r>
            <w:proofErr w:type="spellEnd"/>
            <w:r w:rsidRPr="00B00046">
              <w:rPr>
                <w:u w:val="single"/>
              </w:rPr>
              <w:t xml:space="preserve"> values: ±3.5dB</w:t>
            </w:r>
          </w:p>
          <w:p w14:paraId="33E78E3E" w14:textId="77777777" w:rsidR="009D0270" w:rsidRPr="00B00046" w:rsidRDefault="009D0270" w:rsidP="004A04D4">
            <w:pPr>
              <w:pStyle w:val="TAL"/>
              <w:rPr>
                <w:u w:val="single"/>
              </w:rPr>
            </w:pPr>
          </w:p>
          <w:p w14:paraId="5548AB4D" w14:textId="77777777" w:rsidR="009D0270" w:rsidRPr="00B00046" w:rsidRDefault="009D0270" w:rsidP="004A04D4">
            <w:pPr>
              <w:pStyle w:val="TAL"/>
              <w:rPr>
                <w:u w:val="single"/>
              </w:rPr>
            </w:pPr>
          </w:p>
          <w:p w14:paraId="5FE08D73" w14:textId="77777777" w:rsidR="009D0270" w:rsidRPr="00B00046" w:rsidRDefault="009D0270" w:rsidP="004A04D4">
            <w:pPr>
              <w:pStyle w:val="TAL"/>
              <w:rPr>
                <w:u w:val="single"/>
              </w:rPr>
            </w:pPr>
            <w:r w:rsidRPr="00B00046">
              <w:rPr>
                <w:u w:val="single"/>
              </w:rPr>
              <w:t>Test 3:</w:t>
            </w:r>
          </w:p>
          <w:p w14:paraId="449F64DF" w14:textId="77777777" w:rsidR="009D0270" w:rsidRPr="00B00046" w:rsidRDefault="009D0270" w:rsidP="004A04D4">
            <w:pPr>
              <w:pStyle w:val="TAL"/>
              <w:rPr>
                <w:u w:val="single"/>
              </w:rPr>
            </w:pPr>
            <w:r w:rsidRPr="00B00046">
              <w:rPr>
                <w:u w:val="single"/>
              </w:rPr>
              <w:t>Noc1: -105.0dBm/15kHz</w:t>
            </w:r>
          </w:p>
          <w:p w14:paraId="31ED8EA9" w14:textId="77777777" w:rsidR="009D0270" w:rsidRPr="00B00046" w:rsidRDefault="009D0270" w:rsidP="004A04D4">
            <w:pPr>
              <w:pStyle w:val="TAL"/>
              <w:rPr>
                <w:u w:val="single"/>
              </w:rPr>
            </w:pPr>
            <w:r w:rsidRPr="00B00046">
              <w:rPr>
                <w:u w:val="single"/>
              </w:rPr>
              <w:t>Noc2: -105.0dBm/15kHz</w:t>
            </w:r>
          </w:p>
          <w:p w14:paraId="0186C676" w14:textId="77777777" w:rsidR="009D0270" w:rsidRPr="00B00046" w:rsidRDefault="009D0270" w:rsidP="004A04D4">
            <w:pPr>
              <w:pStyle w:val="TAL"/>
              <w:rPr>
                <w:u w:val="single"/>
              </w:rPr>
            </w:pPr>
            <w:r w:rsidRPr="00B00046">
              <w:rPr>
                <w:u w:val="single"/>
              </w:rPr>
              <w:t>Ês1 / Noc1: -3.0dB</w:t>
            </w:r>
          </w:p>
          <w:p w14:paraId="2A7840E9" w14:textId="77777777" w:rsidR="009D0270" w:rsidRPr="00B00046" w:rsidRDefault="009D0270" w:rsidP="004A04D4">
            <w:pPr>
              <w:pStyle w:val="TAL"/>
              <w:rPr>
                <w:u w:val="single"/>
              </w:rPr>
            </w:pPr>
            <w:r w:rsidRPr="00B00046">
              <w:rPr>
                <w:u w:val="single"/>
              </w:rPr>
              <w:t>Ês2 / Noc2: -3.0dB</w:t>
            </w:r>
          </w:p>
          <w:p w14:paraId="625EEC48" w14:textId="77777777" w:rsidR="009D0270" w:rsidRPr="00B00046" w:rsidRDefault="009D0270" w:rsidP="004A04D4">
            <w:pPr>
              <w:pStyle w:val="TAL"/>
              <w:rPr>
                <w:u w:val="single"/>
              </w:rPr>
            </w:pPr>
            <w:r w:rsidRPr="00B00046">
              <w:rPr>
                <w:u w:val="single"/>
              </w:rPr>
              <w:t xml:space="preserve">Reported absolute </w:t>
            </w:r>
            <w:proofErr w:type="spellStart"/>
            <w:r w:rsidRPr="00B00046">
              <w:rPr>
                <w:u w:val="single"/>
              </w:rPr>
              <w:t>SINR</w:t>
            </w:r>
            <w:proofErr w:type="spellEnd"/>
            <w:r w:rsidRPr="00B00046">
              <w:rPr>
                <w:u w:val="single"/>
              </w:rPr>
              <w:t xml:space="preserve"> values: ±3.5dB</w:t>
            </w:r>
          </w:p>
          <w:p w14:paraId="6E9B6FFD" w14:textId="77777777" w:rsidR="009D0270" w:rsidRPr="00B00046" w:rsidRDefault="009D0270" w:rsidP="004A04D4">
            <w:pPr>
              <w:pStyle w:val="TAL"/>
              <w:rPr>
                <w:u w:val="single"/>
              </w:rPr>
            </w:pPr>
          </w:p>
          <w:p w14:paraId="5C243FBC" w14:textId="77777777" w:rsidR="009D0270" w:rsidRPr="00B00046" w:rsidRDefault="009D0270" w:rsidP="004A04D4">
            <w:pPr>
              <w:pStyle w:val="TAL"/>
              <w:rPr>
                <w:u w:val="single"/>
              </w:rPr>
            </w:pPr>
          </w:p>
          <w:p w14:paraId="75ADEED4" w14:textId="77777777" w:rsidR="009D0270" w:rsidRPr="00B00046" w:rsidRDefault="009D0270" w:rsidP="004A04D4">
            <w:pPr>
              <w:pStyle w:val="TAL"/>
              <w:rPr>
                <w:u w:val="single"/>
              </w:rPr>
            </w:pPr>
          </w:p>
          <w:p w14:paraId="2CB02B8F" w14:textId="77777777" w:rsidR="009D0270" w:rsidRPr="00B00046" w:rsidRDefault="009D0270" w:rsidP="004A04D4">
            <w:pPr>
              <w:pStyle w:val="TAL"/>
              <w:rPr>
                <w:u w:val="single"/>
              </w:rPr>
            </w:pPr>
          </w:p>
          <w:p w14:paraId="7D83E031" w14:textId="77777777" w:rsidR="009D0270" w:rsidRPr="00B00046" w:rsidRDefault="009D0270" w:rsidP="004A04D4">
            <w:pPr>
              <w:pStyle w:val="TAL"/>
              <w:rPr>
                <w:u w:val="single"/>
              </w:rPr>
            </w:pPr>
          </w:p>
          <w:p w14:paraId="473CB06F" w14:textId="77777777" w:rsidR="009D0270" w:rsidRPr="00B00046" w:rsidRDefault="009D0270" w:rsidP="004A04D4">
            <w:pPr>
              <w:pStyle w:val="TAL"/>
              <w:rPr>
                <w:u w:val="single"/>
              </w:rPr>
            </w:pPr>
          </w:p>
          <w:p w14:paraId="7E497D3E" w14:textId="77777777" w:rsidR="009D0270" w:rsidRPr="00B00046" w:rsidRDefault="009D0270" w:rsidP="004A04D4">
            <w:pPr>
              <w:pStyle w:val="TAL"/>
              <w:rPr>
                <w:u w:val="single"/>
              </w:rPr>
            </w:pPr>
          </w:p>
          <w:p w14:paraId="6456BB71" w14:textId="77777777" w:rsidR="009D0270" w:rsidRPr="00B00046" w:rsidRDefault="009D0270" w:rsidP="004A04D4">
            <w:pPr>
              <w:pStyle w:val="TAL"/>
              <w:rPr>
                <w:u w:val="single"/>
              </w:rPr>
            </w:pPr>
          </w:p>
          <w:p w14:paraId="6E61CB12" w14:textId="77777777" w:rsidR="009D0270" w:rsidRPr="00B00046" w:rsidRDefault="009D0270" w:rsidP="004A04D4">
            <w:pPr>
              <w:pStyle w:val="TAL"/>
              <w:rPr>
                <w:u w:val="single"/>
              </w:rPr>
            </w:pPr>
          </w:p>
          <w:p w14:paraId="38B85665" w14:textId="77777777" w:rsidR="009D0270" w:rsidRPr="00B00046" w:rsidRDefault="009D0270" w:rsidP="004A04D4">
            <w:pPr>
              <w:pStyle w:val="TAL"/>
              <w:rPr>
                <w:u w:val="single"/>
              </w:rPr>
            </w:pPr>
          </w:p>
          <w:p w14:paraId="12D7270D" w14:textId="77777777" w:rsidR="009D0270" w:rsidRPr="00B00046" w:rsidRDefault="009D0270" w:rsidP="004A04D4">
            <w:pPr>
              <w:pStyle w:val="TAL"/>
              <w:rPr>
                <w:u w:val="single"/>
              </w:rPr>
            </w:pPr>
            <w:r w:rsidRPr="00B00046">
              <w:rPr>
                <w:u w:val="single"/>
              </w:rPr>
              <w:t xml:space="preserve">Reported relative </w:t>
            </w:r>
            <w:proofErr w:type="spellStart"/>
            <w:r w:rsidRPr="00B00046">
              <w:rPr>
                <w:u w:val="single"/>
              </w:rPr>
              <w:t>SINR</w:t>
            </w:r>
            <w:proofErr w:type="spellEnd"/>
            <w:r w:rsidRPr="00B00046">
              <w:rPr>
                <w:u w:val="single"/>
              </w:rPr>
              <w:t xml:space="preserve"> values: ±4dB</w:t>
            </w:r>
          </w:p>
        </w:tc>
        <w:tc>
          <w:tcPr>
            <w:tcW w:w="1640" w:type="dxa"/>
            <w:tcBorders>
              <w:top w:val="single" w:sz="4" w:space="0" w:color="auto"/>
              <w:left w:val="single" w:sz="4" w:space="0" w:color="auto"/>
              <w:bottom w:val="single" w:sz="4" w:space="0" w:color="auto"/>
              <w:right w:val="single" w:sz="4" w:space="0" w:color="auto"/>
            </w:tcBorders>
          </w:tcPr>
          <w:p w14:paraId="6301E6B3" w14:textId="77777777" w:rsidR="009D0270" w:rsidRPr="00B00046" w:rsidRDefault="009D0270" w:rsidP="004A04D4">
            <w:pPr>
              <w:pStyle w:val="TAL"/>
              <w:rPr>
                <w:u w:val="single"/>
              </w:rPr>
            </w:pPr>
            <w:r w:rsidRPr="00B00046">
              <w:rPr>
                <w:u w:val="single"/>
              </w:rPr>
              <w:t>Test 1:</w:t>
            </w:r>
          </w:p>
          <w:p w14:paraId="5AFC5E15" w14:textId="77777777" w:rsidR="009D0270" w:rsidRPr="00B00046" w:rsidRDefault="009D0270" w:rsidP="004A04D4">
            <w:pPr>
              <w:pStyle w:val="TAL"/>
              <w:rPr>
                <w:u w:val="single"/>
              </w:rPr>
            </w:pPr>
            <w:r w:rsidRPr="00B00046">
              <w:rPr>
                <w:u w:val="single"/>
              </w:rPr>
              <w:t>0dB</w:t>
            </w:r>
          </w:p>
          <w:p w14:paraId="1EB22B8A" w14:textId="77777777" w:rsidR="009D0270" w:rsidRPr="00B00046" w:rsidRDefault="009D0270" w:rsidP="004A04D4">
            <w:pPr>
              <w:pStyle w:val="TAL"/>
              <w:rPr>
                <w:u w:val="single"/>
              </w:rPr>
            </w:pPr>
            <w:r w:rsidRPr="00B00046">
              <w:rPr>
                <w:u w:val="single"/>
              </w:rPr>
              <w:t>0dB</w:t>
            </w:r>
          </w:p>
          <w:p w14:paraId="343D13CB" w14:textId="77777777" w:rsidR="009D0270" w:rsidRPr="00B00046" w:rsidRDefault="009D0270" w:rsidP="004A04D4">
            <w:pPr>
              <w:pStyle w:val="TAL"/>
              <w:rPr>
                <w:u w:val="single"/>
              </w:rPr>
            </w:pPr>
            <w:r w:rsidRPr="00B00046">
              <w:rPr>
                <w:u w:val="single"/>
              </w:rPr>
              <w:t>0dB</w:t>
            </w:r>
          </w:p>
          <w:p w14:paraId="262D113D" w14:textId="77777777" w:rsidR="009D0270" w:rsidRPr="00B00046" w:rsidRDefault="009D0270" w:rsidP="004A04D4">
            <w:pPr>
              <w:pStyle w:val="TAL"/>
              <w:rPr>
                <w:u w:val="single"/>
              </w:rPr>
            </w:pPr>
            <w:r w:rsidRPr="00B00046">
              <w:rPr>
                <w:u w:val="single"/>
              </w:rPr>
              <w:t>0dB</w:t>
            </w:r>
          </w:p>
          <w:p w14:paraId="29FB175F" w14:textId="77777777" w:rsidR="009D0270" w:rsidRPr="00B00046" w:rsidRDefault="009D0270" w:rsidP="004A04D4">
            <w:pPr>
              <w:pStyle w:val="TAL"/>
              <w:rPr>
                <w:u w:val="single"/>
              </w:rPr>
            </w:pPr>
            <w:r w:rsidRPr="00B00046">
              <w:rPr>
                <w:u w:val="single"/>
              </w:rPr>
              <w:t>Via Mapping</w:t>
            </w:r>
          </w:p>
          <w:p w14:paraId="20BC528F" w14:textId="77777777" w:rsidR="009D0270" w:rsidRPr="00B00046" w:rsidRDefault="009D0270" w:rsidP="004A04D4">
            <w:pPr>
              <w:pStyle w:val="TAL"/>
              <w:rPr>
                <w:u w:val="single"/>
              </w:rPr>
            </w:pPr>
          </w:p>
          <w:p w14:paraId="73B7F084" w14:textId="77777777" w:rsidR="009D0270" w:rsidRPr="00B00046" w:rsidRDefault="009D0270" w:rsidP="004A04D4">
            <w:pPr>
              <w:pStyle w:val="TAL"/>
              <w:rPr>
                <w:u w:val="single"/>
              </w:rPr>
            </w:pPr>
          </w:p>
          <w:p w14:paraId="7292FD79" w14:textId="77777777" w:rsidR="009D0270" w:rsidRPr="00B00046" w:rsidRDefault="009D0270" w:rsidP="004A04D4">
            <w:pPr>
              <w:pStyle w:val="TAL"/>
              <w:rPr>
                <w:u w:val="single"/>
              </w:rPr>
            </w:pPr>
          </w:p>
          <w:p w14:paraId="0C12FF2D" w14:textId="77777777" w:rsidR="009D0270" w:rsidRPr="00B00046" w:rsidRDefault="009D0270" w:rsidP="004A04D4">
            <w:pPr>
              <w:pStyle w:val="TAL"/>
              <w:rPr>
                <w:u w:val="single"/>
              </w:rPr>
            </w:pPr>
          </w:p>
          <w:p w14:paraId="4FD40A55" w14:textId="77777777" w:rsidR="009D0270" w:rsidRPr="00B00046" w:rsidRDefault="009D0270" w:rsidP="004A04D4">
            <w:pPr>
              <w:pStyle w:val="TAL"/>
              <w:rPr>
                <w:u w:val="single"/>
              </w:rPr>
            </w:pPr>
          </w:p>
          <w:p w14:paraId="149D466F" w14:textId="77777777" w:rsidR="009D0270" w:rsidRPr="00B00046" w:rsidRDefault="009D0270" w:rsidP="004A04D4">
            <w:pPr>
              <w:pStyle w:val="TAL"/>
              <w:rPr>
                <w:u w:val="single"/>
              </w:rPr>
            </w:pPr>
          </w:p>
          <w:p w14:paraId="70A3C4D9" w14:textId="77777777" w:rsidR="009D0270" w:rsidRPr="00B00046" w:rsidRDefault="009D0270" w:rsidP="004A04D4">
            <w:pPr>
              <w:pStyle w:val="TAL"/>
              <w:rPr>
                <w:u w:val="single"/>
              </w:rPr>
            </w:pPr>
          </w:p>
          <w:p w14:paraId="55C39F55" w14:textId="77777777" w:rsidR="009D0270" w:rsidRPr="00B00046" w:rsidRDefault="009D0270" w:rsidP="004A04D4">
            <w:pPr>
              <w:pStyle w:val="TAL"/>
              <w:rPr>
                <w:u w:val="single"/>
              </w:rPr>
            </w:pPr>
          </w:p>
          <w:p w14:paraId="4CC46C4D" w14:textId="77777777" w:rsidR="009D0270" w:rsidRPr="00B00046" w:rsidRDefault="009D0270" w:rsidP="004A04D4">
            <w:pPr>
              <w:pStyle w:val="TAL"/>
              <w:rPr>
                <w:u w:val="single"/>
              </w:rPr>
            </w:pPr>
          </w:p>
          <w:p w14:paraId="267B9972" w14:textId="77777777" w:rsidR="009D0270" w:rsidRPr="00B00046" w:rsidRDefault="009D0270" w:rsidP="004A04D4">
            <w:pPr>
              <w:pStyle w:val="TAL"/>
              <w:rPr>
                <w:u w:val="single"/>
              </w:rPr>
            </w:pPr>
          </w:p>
          <w:p w14:paraId="6EBA6B39" w14:textId="77777777" w:rsidR="009D0270" w:rsidRPr="00B00046" w:rsidRDefault="009D0270" w:rsidP="004A04D4">
            <w:pPr>
              <w:pStyle w:val="TAL"/>
              <w:rPr>
                <w:u w:val="single"/>
              </w:rPr>
            </w:pPr>
          </w:p>
          <w:p w14:paraId="00B06E7C" w14:textId="77777777" w:rsidR="009D0270" w:rsidRPr="00B00046" w:rsidRDefault="009D0270" w:rsidP="004A04D4">
            <w:pPr>
              <w:pStyle w:val="TAL"/>
              <w:rPr>
                <w:u w:val="single"/>
              </w:rPr>
            </w:pPr>
            <w:r w:rsidRPr="00B00046">
              <w:rPr>
                <w:u w:val="single"/>
              </w:rPr>
              <w:t>Via Mapping</w:t>
            </w:r>
          </w:p>
          <w:p w14:paraId="0B8B396E" w14:textId="77777777" w:rsidR="009D0270" w:rsidRPr="00B00046" w:rsidRDefault="009D0270" w:rsidP="004A04D4">
            <w:pPr>
              <w:pStyle w:val="TAL"/>
              <w:rPr>
                <w:u w:val="single"/>
              </w:rPr>
            </w:pPr>
          </w:p>
          <w:p w14:paraId="7726F525" w14:textId="77777777" w:rsidR="009D0270" w:rsidRPr="00B00046" w:rsidRDefault="009D0270" w:rsidP="004A04D4">
            <w:pPr>
              <w:pStyle w:val="TAL"/>
              <w:rPr>
                <w:u w:val="single"/>
              </w:rPr>
            </w:pPr>
          </w:p>
          <w:p w14:paraId="2C977D06" w14:textId="77777777" w:rsidR="009D0270" w:rsidRPr="00B00046" w:rsidRDefault="009D0270" w:rsidP="004A04D4">
            <w:pPr>
              <w:pStyle w:val="TAL"/>
              <w:rPr>
                <w:u w:val="single"/>
              </w:rPr>
            </w:pPr>
            <w:r w:rsidRPr="00B00046">
              <w:rPr>
                <w:u w:val="single"/>
              </w:rPr>
              <w:t>Test 2:</w:t>
            </w:r>
          </w:p>
          <w:p w14:paraId="4AA412B1" w14:textId="77777777" w:rsidR="009D0270" w:rsidRPr="00B00046" w:rsidRDefault="009D0270" w:rsidP="004A04D4">
            <w:pPr>
              <w:pStyle w:val="TAL"/>
              <w:rPr>
                <w:u w:val="single"/>
              </w:rPr>
            </w:pPr>
            <w:r w:rsidRPr="00B00046">
              <w:rPr>
                <w:u w:val="single"/>
              </w:rPr>
              <w:t>-0.1dB</w:t>
            </w:r>
          </w:p>
          <w:p w14:paraId="136DDD08" w14:textId="77777777" w:rsidR="009D0270" w:rsidRPr="00B00046" w:rsidRDefault="009D0270" w:rsidP="004A04D4">
            <w:pPr>
              <w:pStyle w:val="TAL"/>
              <w:rPr>
                <w:u w:val="single"/>
              </w:rPr>
            </w:pPr>
            <w:r w:rsidRPr="00B00046">
              <w:rPr>
                <w:u w:val="single"/>
              </w:rPr>
              <w:t>-0.1dB</w:t>
            </w:r>
          </w:p>
          <w:p w14:paraId="78C52F61" w14:textId="77777777" w:rsidR="009D0270" w:rsidRPr="00B00046" w:rsidRDefault="009D0270" w:rsidP="004A04D4">
            <w:pPr>
              <w:pStyle w:val="TAL"/>
              <w:rPr>
                <w:u w:val="single"/>
              </w:rPr>
            </w:pPr>
            <w:r w:rsidRPr="00B00046">
              <w:rPr>
                <w:u w:val="single"/>
              </w:rPr>
              <w:t>0dB</w:t>
            </w:r>
          </w:p>
          <w:p w14:paraId="3FB79446" w14:textId="77777777" w:rsidR="009D0270" w:rsidRPr="00B00046" w:rsidRDefault="009D0270" w:rsidP="004A04D4">
            <w:pPr>
              <w:pStyle w:val="TAL"/>
              <w:rPr>
                <w:u w:val="single"/>
              </w:rPr>
            </w:pPr>
            <w:r w:rsidRPr="00B00046">
              <w:rPr>
                <w:u w:val="single"/>
              </w:rPr>
              <w:t>0dB</w:t>
            </w:r>
          </w:p>
          <w:p w14:paraId="00C01AF9" w14:textId="77777777" w:rsidR="009D0270" w:rsidRPr="00B00046" w:rsidRDefault="009D0270" w:rsidP="004A04D4">
            <w:pPr>
              <w:pStyle w:val="TAL"/>
              <w:rPr>
                <w:u w:val="single"/>
              </w:rPr>
            </w:pPr>
            <w:r w:rsidRPr="00B00046">
              <w:rPr>
                <w:u w:val="single"/>
              </w:rPr>
              <w:t>Via Mapping</w:t>
            </w:r>
          </w:p>
          <w:p w14:paraId="64D77841" w14:textId="77777777" w:rsidR="009D0270" w:rsidRPr="00B00046" w:rsidRDefault="009D0270" w:rsidP="004A04D4">
            <w:pPr>
              <w:pStyle w:val="TAL"/>
              <w:rPr>
                <w:u w:val="single"/>
              </w:rPr>
            </w:pPr>
          </w:p>
          <w:p w14:paraId="392D3F7D" w14:textId="77777777" w:rsidR="009D0270" w:rsidRPr="00B00046" w:rsidRDefault="009D0270" w:rsidP="004A04D4">
            <w:pPr>
              <w:pStyle w:val="TAL"/>
              <w:rPr>
                <w:u w:val="single"/>
              </w:rPr>
            </w:pPr>
          </w:p>
          <w:p w14:paraId="17E9769B" w14:textId="77777777" w:rsidR="009D0270" w:rsidRPr="00B00046" w:rsidRDefault="009D0270" w:rsidP="004A04D4">
            <w:pPr>
              <w:pStyle w:val="TAL"/>
              <w:rPr>
                <w:u w:val="single"/>
              </w:rPr>
            </w:pPr>
          </w:p>
          <w:p w14:paraId="7277C3C4" w14:textId="77777777" w:rsidR="009D0270" w:rsidRPr="00B00046" w:rsidRDefault="009D0270" w:rsidP="004A04D4">
            <w:pPr>
              <w:pStyle w:val="TAL"/>
              <w:rPr>
                <w:u w:val="single"/>
              </w:rPr>
            </w:pPr>
          </w:p>
          <w:p w14:paraId="779E1D87" w14:textId="77777777" w:rsidR="009D0270" w:rsidRPr="00B00046" w:rsidRDefault="009D0270" w:rsidP="004A04D4">
            <w:pPr>
              <w:pStyle w:val="TAL"/>
              <w:rPr>
                <w:u w:val="single"/>
              </w:rPr>
            </w:pPr>
          </w:p>
          <w:p w14:paraId="07DFB078" w14:textId="77777777" w:rsidR="009D0270" w:rsidRPr="00B00046" w:rsidRDefault="009D0270" w:rsidP="004A04D4">
            <w:pPr>
              <w:pStyle w:val="TAL"/>
              <w:rPr>
                <w:u w:val="single"/>
              </w:rPr>
            </w:pPr>
          </w:p>
          <w:p w14:paraId="2B8198C7" w14:textId="77777777" w:rsidR="009D0270" w:rsidRPr="00B00046" w:rsidRDefault="009D0270" w:rsidP="004A04D4">
            <w:pPr>
              <w:pStyle w:val="TAL"/>
              <w:rPr>
                <w:u w:val="single"/>
              </w:rPr>
            </w:pPr>
          </w:p>
          <w:p w14:paraId="25CED214" w14:textId="77777777" w:rsidR="009D0270" w:rsidRPr="00B00046" w:rsidRDefault="009D0270" w:rsidP="004A04D4">
            <w:pPr>
              <w:pStyle w:val="TAL"/>
              <w:rPr>
                <w:u w:val="single"/>
              </w:rPr>
            </w:pPr>
          </w:p>
          <w:p w14:paraId="0A5DFD32" w14:textId="77777777" w:rsidR="009D0270" w:rsidRPr="00B00046" w:rsidRDefault="009D0270" w:rsidP="004A04D4">
            <w:pPr>
              <w:pStyle w:val="TAL"/>
              <w:rPr>
                <w:u w:val="single"/>
              </w:rPr>
            </w:pPr>
          </w:p>
          <w:p w14:paraId="52C715EB" w14:textId="77777777" w:rsidR="009D0270" w:rsidRPr="00B00046" w:rsidRDefault="009D0270" w:rsidP="004A04D4">
            <w:pPr>
              <w:pStyle w:val="TAL"/>
              <w:rPr>
                <w:u w:val="single"/>
              </w:rPr>
            </w:pPr>
          </w:p>
          <w:p w14:paraId="3AA0BF66" w14:textId="77777777" w:rsidR="009D0270" w:rsidRPr="00B00046" w:rsidRDefault="009D0270" w:rsidP="004A04D4">
            <w:pPr>
              <w:pStyle w:val="TAL"/>
              <w:rPr>
                <w:u w:val="single"/>
              </w:rPr>
            </w:pPr>
            <w:r w:rsidRPr="00B00046">
              <w:rPr>
                <w:u w:val="single"/>
              </w:rPr>
              <w:t>Via Mapping</w:t>
            </w:r>
          </w:p>
          <w:p w14:paraId="43DB7C87" w14:textId="77777777" w:rsidR="009D0270" w:rsidRPr="00B00046" w:rsidRDefault="009D0270" w:rsidP="004A04D4">
            <w:pPr>
              <w:pStyle w:val="TAL"/>
              <w:rPr>
                <w:u w:val="single"/>
              </w:rPr>
            </w:pPr>
          </w:p>
          <w:p w14:paraId="56452407" w14:textId="77777777" w:rsidR="009D0270" w:rsidRPr="00B00046" w:rsidRDefault="009D0270" w:rsidP="004A04D4">
            <w:pPr>
              <w:pStyle w:val="TAL"/>
              <w:rPr>
                <w:u w:val="single"/>
              </w:rPr>
            </w:pPr>
          </w:p>
          <w:p w14:paraId="35840A58" w14:textId="77777777" w:rsidR="009D0270" w:rsidRPr="00B00046" w:rsidRDefault="009D0270" w:rsidP="004A04D4">
            <w:pPr>
              <w:pStyle w:val="TAL"/>
              <w:rPr>
                <w:u w:val="single"/>
              </w:rPr>
            </w:pPr>
            <w:r w:rsidRPr="00B00046">
              <w:rPr>
                <w:u w:val="single"/>
              </w:rPr>
              <w:t>Test 3:</w:t>
            </w:r>
          </w:p>
          <w:p w14:paraId="258D97BB" w14:textId="77777777" w:rsidR="009D0270" w:rsidRPr="00B00046" w:rsidRDefault="009D0270" w:rsidP="004A04D4">
            <w:pPr>
              <w:pStyle w:val="TAL"/>
              <w:rPr>
                <w:u w:val="single"/>
              </w:rPr>
            </w:pPr>
            <w:r w:rsidRPr="00B00046">
              <w:rPr>
                <w:u w:val="single"/>
              </w:rPr>
              <w:t>0dB</w:t>
            </w:r>
          </w:p>
          <w:p w14:paraId="44029888" w14:textId="77777777" w:rsidR="009D0270" w:rsidRPr="00B00046" w:rsidRDefault="009D0270" w:rsidP="004A04D4">
            <w:pPr>
              <w:pStyle w:val="TAL"/>
              <w:rPr>
                <w:u w:val="single"/>
              </w:rPr>
            </w:pPr>
            <w:r w:rsidRPr="00B00046">
              <w:rPr>
                <w:u w:val="single"/>
              </w:rPr>
              <w:t>0dB</w:t>
            </w:r>
          </w:p>
          <w:p w14:paraId="32A26AB4" w14:textId="77777777" w:rsidR="009D0270" w:rsidRPr="00B00046" w:rsidRDefault="009D0270" w:rsidP="004A04D4">
            <w:pPr>
              <w:pStyle w:val="TAL"/>
              <w:rPr>
                <w:u w:val="single"/>
              </w:rPr>
            </w:pPr>
            <w:r w:rsidRPr="00B00046">
              <w:rPr>
                <w:u w:val="single"/>
              </w:rPr>
              <w:t>0.9dB</w:t>
            </w:r>
          </w:p>
          <w:p w14:paraId="1BE4584E" w14:textId="77777777" w:rsidR="009D0270" w:rsidRPr="00B00046" w:rsidRDefault="009D0270" w:rsidP="004A04D4">
            <w:pPr>
              <w:pStyle w:val="TAL"/>
              <w:rPr>
                <w:u w:val="single"/>
              </w:rPr>
            </w:pPr>
            <w:r w:rsidRPr="00B00046">
              <w:rPr>
                <w:u w:val="single"/>
              </w:rPr>
              <w:t>0.9dB</w:t>
            </w:r>
          </w:p>
          <w:p w14:paraId="221C64CE" w14:textId="77777777" w:rsidR="009D0270" w:rsidRPr="00B00046" w:rsidRDefault="009D0270" w:rsidP="004A04D4">
            <w:pPr>
              <w:pStyle w:val="TAL"/>
              <w:rPr>
                <w:u w:val="single"/>
              </w:rPr>
            </w:pPr>
            <w:r w:rsidRPr="00B00046">
              <w:rPr>
                <w:u w:val="single"/>
              </w:rPr>
              <w:t>Via Mapping</w:t>
            </w:r>
          </w:p>
          <w:p w14:paraId="3653FCB7" w14:textId="77777777" w:rsidR="009D0270" w:rsidRPr="00B00046" w:rsidRDefault="009D0270" w:rsidP="004A04D4">
            <w:pPr>
              <w:pStyle w:val="TAL"/>
              <w:rPr>
                <w:u w:val="single"/>
              </w:rPr>
            </w:pPr>
          </w:p>
          <w:p w14:paraId="4F12D611" w14:textId="77777777" w:rsidR="009D0270" w:rsidRPr="00B00046" w:rsidRDefault="009D0270" w:rsidP="004A04D4">
            <w:pPr>
              <w:pStyle w:val="TAL"/>
              <w:rPr>
                <w:u w:val="single"/>
              </w:rPr>
            </w:pPr>
          </w:p>
          <w:p w14:paraId="20AB1EFF" w14:textId="77777777" w:rsidR="009D0270" w:rsidRPr="00B00046" w:rsidRDefault="009D0270" w:rsidP="004A04D4">
            <w:pPr>
              <w:pStyle w:val="TAL"/>
              <w:rPr>
                <w:u w:val="single"/>
              </w:rPr>
            </w:pPr>
          </w:p>
          <w:p w14:paraId="5FD0E7CA" w14:textId="77777777" w:rsidR="009D0270" w:rsidRPr="00B00046" w:rsidRDefault="009D0270" w:rsidP="004A04D4">
            <w:pPr>
              <w:pStyle w:val="TAL"/>
              <w:rPr>
                <w:u w:val="single"/>
              </w:rPr>
            </w:pPr>
          </w:p>
          <w:p w14:paraId="6C591156" w14:textId="77777777" w:rsidR="009D0270" w:rsidRPr="00B00046" w:rsidRDefault="009D0270" w:rsidP="004A04D4">
            <w:pPr>
              <w:pStyle w:val="TAL"/>
              <w:rPr>
                <w:u w:val="single"/>
              </w:rPr>
            </w:pPr>
          </w:p>
          <w:p w14:paraId="2FFB1218" w14:textId="77777777" w:rsidR="009D0270" w:rsidRPr="00B00046" w:rsidRDefault="009D0270" w:rsidP="004A04D4">
            <w:pPr>
              <w:pStyle w:val="TAL"/>
              <w:rPr>
                <w:u w:val="single"/>
              </w:rPr>
            </w:pPr>
          </w:p>
          <w:p w14:paraId="4DF1F451" w14:textId="77777777" w:rsidR="009D0270" w:rsidRPr="00B00046" w:rsidRDefault="009D0270" w:rsidP="004A04D4">
            <w:pPr>
              <w:pStyle w:val="TAL"/>
              <w:rPr>
                <w:u w:val="single"/>
              </w:rPr>
            </w:pPr>
          </w:p>
          <w:p w14:paraId="563699D9" w14:textId="77777777" w:rsidR="009D0270" w:rsidRPr="00B00046" w:rsidRDefault="009D0270" w:rsidP="004A04D4">
            <w:pPr>
              <w:pStyle w:val="TAL"/>
              <w:rPr>
                <w:u w:val="single"/>
              </w:rPr>
            </w:pPr>
          </w:p>
          <w:p w14:paraId="07B8EC2F" w14:textId="77777777" w:rsidR="009D0270" w:rsidRPr="00B00046" w:rsidRDefault="009D0270" w:rsidP="004A04D4">
            <w:pPr>
              <w:pStyle w:val="TAL"/>
              <w:rPr>
                <w:u w:val="single"/>
              </w:rPr>
            </w:pPr>
          </w:p>
          <w:p w14:paraId="5C496C16" w14:textId="77777777" w:rsidR="009D0270" w:rsidRPr="00B00046" w:rsidRDefault="009D0270" w:rsidP="004A04D4">
            <w:pPr>
              <w:pStyle w:val="TAL"/>
              <w:rPr>
                <w:u w:val="single"/>
              </w:rPr>
            </w:pPr>
          </w:p>
          <w:p w14:paraId="07C47DDC" w14:textId="77777777" w:rsidR="009D0270" w:rsidRPr="00B00046" w:rsidRDefault="009D0270" w:rsidP="004A04D4">
            <w:pPr>
              <w:pStyle w:val="TAL"/>
              <w:rPr>
                <w:u w:val="single"/>
              </w:rPr>
            </w:pPr>
            <w:r w:rsidRPr="00B00046">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181D09B0" w14:textId="77777777" w:rsidR="009D0270" w:rsidRPr="00B00046" w:rsidRDefault="009D0270" w:rsidP="004A04D4">
            <w:pPr>
              <w:pStyle w:val="TAL"/>
              <w:rPr>
                <w:u w:val="single"/>
              </w:rPr>
            </w:pPr>
            <w:r w:rsidRPr="00B00046">
              <w:rPr>
                <w:u w:val="single"/>
              </w:rPr>
              <w:t>Test 1:</w:t>
            </w:r>
          </w:p>
          <w:p w14:paraId="2D095139" w14:textId="77777777" w:rsidR="009D0270" w:rsidRPr="00B00046" w:rsidRDefault="009D0270" w:rsidP="004A04D4">
            <w:pPr>
              <w:pStyle w:val="TAL"/>
              <w:rPr>
                <w:u w:val="single"/>
              </w:rPr>
            </w:pPr>
            <w:r w:rsidRPr="00B00046">
              <w:rPr>
                <w:u w:val="single"/>
              </w:rPr>
              <w:t>Noc1: -105.0dBm/15kHz</w:t>
            </w:r>
          </w:p>
          <w:p w14:paraId="597DB898" w14:textId="77777777" w:rsidR="009D0270" w:rsidRPr="00B00046" w:rsidRDefault="009D0270" w:rsidP="004A04D4">
            <w:pPr>
              <w:pStyle w:val="TAL"/>
              <w:rPr>
                <w:u w:val="single"/>
              </w:rPr>
            </w:pPr>
            <w:r w:rsidRPr="00B00046">
              <w:rPr>
                <w:u w:val="single"/>
              </w:rPr>
              <w:t>Noc2: -105.0dBm/15kHz</w:t>
            </w:r>
          </w:p>
          <w:p w14:paraId="471F8499" w14:textId="77777777" w:rsidR="009D0270" w:rsidRPr="00B00046" w:rsidRDefault="009D0270" w:rsidP="004A04D4">
            <w:pPr>
              <w:pStyle w:val="TAL"/>
              <w:rPr>
                <w:u w:val="single"/>
              </w:rPr>
            </w:pPr>
            <w:r w:rsidRPr="00B00046">
              <w:rPr>
                <w:u w:val="single"/>
              </w:rPr>
              <w:t>Ês1 / Noc1: -0.5dB</w:t>
            </w:r>
          </w:p>
          <w:p w14:paraId="1F2EB235" w14:textId="77777777" w:rsidR="009D0270" w:rsidRPr="00B00046" w:rsidRDefault="009D0270" w:rsidP="004A04D4">
            <w:pPr>
              <w:pStyle w:val="TAL"/>
              <w:rPr>
                <w:u w:val="single"/>
              </w:rPr>
            </w:pPr>
            <w:r w:rsidRPr="00B00046">
              <w:rPr>
                <w:u w:val="single"/>
              </w:rPr>
              <w:t>Ês2 / Noc2: -0.5dB</w:t>
            </w:r>
          </w:p>
          <w:p w14:paraId="5D775FD0" w14:textId="77777777" w:rsidR="009D0270" w:rsidRPr="00B00046" w:rsidRDefault="009D0270" w:rsidP="004A04D4">
            <w:pPr>
              <w:pStyle w:val="TAL"/>
              <w:rPr>
                <w:u w:val="single"/>
              </w:rPr>
            </w:pPr>
            <w:r w:rsidRPr="00B00046">
              <w:rPr>
                <w:u w:val="single"/>
              </w:rPr>
              <w:t>Absolute accuracy:</w:t>
            </w:r>
          </w:p>
          <w:p w14:paraId="47A3901E" w14:textId="77777777" w:rsidR="009D0270" w:rsidRPr="00B00046" w:rsidRDefault="009D0270" w:rsidP="004A04D4">
            <w:pPr>
              <w:pStyle w:val="TAL"/>
              <w:rPr>
                <w:u w:val="single"/>
              </w:rPr>
            </w:pPr>
            <w:r w:rsidRPr="00B00046">
              <w:rPr>
                <w:u w:val="single"/>
              </w:rPr>
              <w:t xml:space="preserve">Cell 2: </w:t>
            </w:r>
          </w:p>
          <w:p w14:paraId="68DCBBC4" w14:textId="77777777" w:rsidR="009D0270" w:rsidRPr="00B00046" w:rsidRDefault="009D0270" w:rsidP="004A04D4">
            <w:pPr>
              <w:pStyle w:val="TAL"/>
              <w:rPr>
                <w:u w:val="single"/>
              </w:rPr>
            </w:pPr>
            <w:r w:rsidRPr="00B00046">
              <w:rPr>
                <w:u w:val="single"/>
              </w:rPr>
              <w:t xml:space="preserve">n257, n258, n261: </w:t>
            </w:r>
          </w:p>
          <w:p w14:paraId="771C4B7B" w14:textId="77777777" w:rsidR="009D0270" w:rsidRPr="00B00046" w:rsidRDefault="009D0270" w:rsidP="004A04D4">
            <w:pPr>
              <w:pStyle w:val="TAL"/>
              <w:rPr>
                <w:u w:val="single"/>
              </w:rPr>
            </w:pPr>
            <w:r w:rsidRPr="00B00046">
              <w:rPr>
                <w:u w:val="single"/>
              </w:rPr>
              <w:t>SINR_37 to SINR_52</w:t>
            </w:r>
          </w:p>
          <w:p w14:paraId="1388A280" w14:textId="77777777" w:rsidR="009D0270" w:rsidRPr="00B00046" w:rsidRDefault="009D0270" w:rsidP="004A04D4">
            <w:pPr>
              <w:pStyle w:val="TAL"/>
              <w:rPr>
                <w:u w:val="single"/>
              </w:rPr>
            </w:pPr>
            <w:r w:rsidRPr="00B00046">
              <w:rPr>
                <w:u w:val="single"/>
              </w:rPr>
              <w:t>n260:</w:t>
            </w:r>
          </w:p>
          <w:p w14:paraId="7BCEC2DE" w14:textId="77777777" w:rsidR="009D0270" w:rsidRPr="00B00046" w:rsidRDefault="009D0270" w:rsidP="004A04D4">
            <w:pPr>
              <w:pStyle w:val="TAL"/>
              <w:rPr>
                <w:u w:val="single"/>
              </w:rPr>
            </w:pPr>
            <w:r w:rsidRPr="00B00046">
              <w:rPr>
                <w:u w:val="single"/>
              </w:rPr>
              <w:t>SINR_36 to SINR_52</w:t>
            </w:r>
          </w:p>
          <w:p w14:paraId="4616AB98" w14:textId="77777777" w:rsidR="009D0270" w:rsidRPr="00B00046" w:rsidRDefault="009D0270" w:rsidP="004A04D4">
            <w:pPr>
              <w:pStyle w:val="TAL"/>
              <w:rPr>
                <w:u w:val="single"/>
              </w:rPr>
            </w:pPr>
            <w:r w:rsidRPr="00B00046">
              <w:rPr>
                <w:u w:val="single"/>
              </w:rPr>
              <w:t xml:space="preserve">Cell 3: </w:t>
            </w:r>
          </w:p>
          <w:p w14:paraId="6EC1C440" w14:textId="77777777" w:rsidR="009D0270" w:rsidRPr="00B00046" w:rsidRDefault="009D0270" w:rsidP="004A04D4">
            <w:pPr>
              <w:pStyle w:val="TAL"/>
              <w:rPr>
                <w:u w:val="single"/>
              </w:rPr>
            </w:pPr>
            <w:r w:rsidRPr="00B00046">
              <w:rPr>
                <w:u w:val="single"/>
              </w:rPr>
              <w:t xml:space="preserve">n257, n258, n261: </w:t>
            </w:r>
          </w:p>
          <w:p w14:paraId="1A92C9E2" w14:textId="77777777" w:rsidR="009D0270" w:rsidRPr="00B00046" w:rsidRDefault="009D0270" w:rsidP="004A04D4">
            <w:pPr>
              <w:pStyle w:val="TAL"/>
              <w:rPr>
                <w:u w:val="single"/>
              </w:rPr>
            </w:pPr>
            <w:r w:rsidRPr="00B00046">
              <w:rPr>
                <w:u w:val="single"/>
              </w:rPr>
              <w:t>SINR_37 to SINR_52</w:t>
            </w:r>
          </w:p>
          <w:p w14:paraId="0C5795AF" w14:textId="77777777" w:rsidR="009D0270" w:rsidRPr="00B00046" w:rsidRDefault="009D0270" w:rsidP="004A04D4">
            <w:pPr>
              <w:pStyle w:val="TAL"/>
              <w:rPr>
                <w:u w:val="single"/>
              </w:rPr>
            </w:pPr>
            <w:r w:rsidRPr="00B00046">
              <w:rPr>
                <w:u w:val="single"/>
              </w:rPr>
              <w:t>n260:</w:t>
            </w:r>
          </w:p>
          <w:p w14:paraId="1715FEFE" w14:textId="77777777" w:rsidR="009D0270" w:rsidRPr="00B00046" w:rsidRDefault="009D0270" w:rsidP="004A04D4">
            <w:pPr>
              <w:pStyle w:val="TAL"/>
              <w:rPr>
                <w:u w:val="single"/>
              </w:rPr>
            </w:pPr>
            <w:r w:rsidRPr="00B00046">
              <w:rPr>
                <w:u w:val="single"/>
              </w:rPr>
              <w:t>SINR_36 to SINR_52</w:t>
            </w:r>
          </w:p>
          <w:p w14:paraId="41E41464" w14:textId="77777777" w:rsidR="009D0270" w:rsidRPr="00B00046" w:rsidRDefault="009D0270" w:rsidP="004A04D4">
            <w:pPr>
              <w:pStyle w:val="TAL"/>
              <w:rPr>
                <w:u w:val="single"/>
              </w:rPr>
            </w:pPr>
          </w:p>
          <w:p w14:paraId="65EF0A0E" w14:textId="77777777" w:rsidR="009D0270" w:rsidRPr="00B00046" w:rsidRDefault="009D0270" w:rsidP="004A04D4">
            <w:pPr>
              <w:pStyle w:val="TAL"/>
              <w:rPr>
                <w:u w:val="single"/>
              </w:rPr>
            </w:pPr>
            <w:r w:rsidRPr="00B00046">
              <w:rPr>
                <w:u w:val="single"/>
              </w:rPr>
              <w:t>Cell 3:</w:t>
            </w:r>
          </w:p>
          <w:p w14:paraId="1E61B11A" w14:textId="77777777" w:rsidR="009D0270" w:rsidRPr="00B00046" w:rsidRDefault="009D0270" w:rsidP="004A04D4">
            <w:pPr>
              <w:pStyle w:val="TAL"/>
              <w:rPr>
                <w:u w:val="single"/>
              </w:rPr>
            </w:pPr>
            <w:r w:rsidRPr="00B00046">
              <w:rPr>
                <w:u w:val="single"/>
              </w:rPr>
              <w:t>SINR_x-8 to SINR_x+8</w:t>
            </w:r>
          </w:p>
          <w:p w14:paraId="24D3E925" w14:textId="77777777" w:rsidR="009D0270" w:rsidRPr="00B00046" w:rsidRDefault="009D0270" w:rsidP="004A04D4">
            <w:pPr>
              <w:pStyle w:val="TAL"/>
              <w:rPr>
                <w:u w:val="single"/>
              </w:rPr>
            </w:pPr>
          </w:p>
          <w:p w14:paraId="70A3FAD8" w14:textId="77777777" w:rsidR="009D0270" w:rsidRPr="00B00046" w:rsidRDefault="009D0270" w:rsidP="004A04D4">
            <w:pPr>
              <w:pStyle w:val="TAL"/>
              <w:rPr>
                <w:u w:val="single"/>
              </w:rPr>
            </w:pPr>
            <w:r w:rsidRPr="00B00046">
              <w:rPr>
                <w:u w:val="single"/>
              </w:rPr>
              <w:t>Test 2:</w:t>
            </w:r>
          </w:p>
          <w:p w14:paraId="5DDB1878" w14:textId="77777777" w:rsidR="009D0270" w:rsidRPr="00B00046" w:rsidRDefault="009D0270" w:rsidP="004A04D4">
            <w:pPr>
              <w:pStyle w:val="TAL"/>
              <w:rPr>
                <w:u w:val="single"/>
              </w:rPr>
            </w:pPr>
            <w:r w:rsidRPr="00B00046">
              <w:rPr>
                <w:u w:val="single"/>
              </w:rPr>
              <w:t>Noc1: -105.1dBm/15kHz</w:t>
            </w:r>
          </w:p>
          <w:p w14:paraId="394691EE" w14:textId="77777777" w:rsidR="009D0270" w:rsidRPr="00B00046" w:rsidRDefault="009D0270" w:rsidP="004A04D4">
            <w:pPr>
              <w:pStyle w:val="TAL"/>
              <w:rPr>
                <w:u w:val="single"/>
              </w:rPr>
            </w:pPr>
            <w:r w:rsidRPr="00B00046">
              <w:rPr>
                <w:u w:val="single"/>
              </w:rPr>
              <w:t>Noc2: -105.1dBm/15kHz</w:t>
            </w:r>
          </w:p>
          <w:p w14:paraId="6359253C" w14:textId="77777777" w:rsidR="009D0270" w:rsidRPr="00B00046" w:rsidRDefault="009D0270" w:rsidP="004A04D4">
            <w:pPr>
              <w:pStyle w:val="TAL"/>
              <w:rPr>
                <w:u w:val="single"/>
              </w:rPr>
            </w:pPr>
            <w:r w:rsidRPr="00B00046">
              <w:rPr>
                <w:u w:val="single"/>
              </w:rPr>
              <w:t>Ês1 / Noc1: 11dB</w:t>
            </w:r>
          </w:p>
          <w:p w14:paraId="6DF65D77" w14:textId="77777777" w:rsidR="009D0270" w:rsidRPr="00B00046" w:rsidRDefault="009D0270" w:rsidP="004A04D4">
            <w:pPr>
              <w:pStyle w:val="TAL"/>
              <w:rPr>
                <w:u w:val="single"/>
              </w:rPr>
            </w:pPr>
            <w:r w:rsidRPr="00B00046">
              <w:rPr>
                <w:u w:val="single"/>
              </w:rPr>
              <w:t>Ês2 / Noc2: 11dB</w:t>
            </w:r>
          </w:p>
          <w:p w14:paraId="1F6C82F0" w14:textId="77777777" w:rsidR="009D0270" w:rsidRPr="00B00046" w:rsidRDefault="009D0270" w:rsidP="004A04D4">
            <w:pPr>
              <w:pStyle w:val="TAL"/>
              <w:rPr>
                <w:u w:val="single"/>
              </w:rPr>
            </w:pPr>
            <w:r w:rsidRPr="00B00046">
              <w:rPr>
                <w:u w:val="single"/>
              </w:rPr>
              <w:t xml:space="preserve">Cell 2: </w:t>
            </w:r>
          </w:p>
          <w:p w14:paraId="20E7E976" w14:textId="77777777" w:rsidR="009D0270" w:rsidRPr="00B00046" w:rsidRDefault="009D0270" w:rsidP="004A04D4">
            <w:pPr>
              <w:pStyle w:val="TAL"/>
              <w:rPr>
                <w:u w:val="single"/>
              </w:rPr>
            </w:pPr>
            <w:r w:rsidRPr="00B00046">
              <w:rPr>
                <w:u w:val="single"/>
              </w:rPr>
              <w:t xml:space="preserve">n257, n258, n261: </w:t>
            </w:r>
          </w:p>
          <w:p w14:paraId="7BF41726" w14:textId="77777777" w:rsidR="009D0270" w:rsidRPr="00B00046" w:rsidRDefault="009D0270" w:rsidP="004A04D4">
            <w:pPr>
              <w:pStyle w:val="TAL"/>
              <w:rPr>
                <w:u w:val="single"/>
              </w:rPr>
            </w:pPr>
            <w:r w:rsidRPr="00B00046">
              <w:rPr>
                <w:u w:val="single"/>
              </w:rPr>
              <w:t>SINR_54 to SINR_81</w:t>
            </w:r>
          </w:p>
          <w:p w14:paraId="5E29115A" w14:textId="77777777" w:rsidR="009D0270" w:rsidRPr="00B00046" w:rsidRDefault="009D0270" w:rsidP="004A04D4">
            <w:pPr>
              <w:pStyle w:val="TAL"/>
              <w:rPr>
                <w:u w:val="single"/>
              </w:rPr>
            </w:pPr>
            <w:r w:rsidRPr="00B00046">
              <w:rPr>
                <w:u w:val="single"/>
              </w:rPr>
              <w:t>n260:</w:t>
            </w:r>
          </w:p>
          <w:p w14:paraId="688B8FF8" w14:textId="77777777" w:rsidR="009D0270" w:rsidRPr="00B00046" w:rsidRDefault="009D0270" w:rsidP="004A04D4">
            <w:pPr>
              <w:pStyle w:val="TAL"/>
              <w:rPr>
                <w:u w:val="single"/>
              </w:rPr>
            </w:pPr>
            <w:r w:rsidRPr="00B00046">
              <w:rPr>
                <w:u w:val="single"/>
              </w:rPr>
              <w:t>SINR_54 to SINR_80</w:t>
            </w:r>
          </w:p>
          <w:p w14:paraId="4D1F1AF9" w14:textId="77777777" w:rsidR="009D0270" w:rsidRPr="00B00046" w:rsidRDefault="009D0270" w:rsidP="004A04D4">
            <w:pPr>
              <w:pStyle w:val="TAL"/>
              <w:rPr>
                <w:u w:val="single"/>
              </w:rPr>
            </w:pPr>
            <w:r w:rsidRPr="00B00046">
              <w:rPr>
                <w:u w:val="single"/>
              </w:rPr>
              <w:t xml:space="preserve">Cell 3: </w:t>
            </w:r>
          </w:p>
          <w:p w14:paraId="3D5AA24A" w14:textId="77777777" w:rsidR="009D0270" w:rsidRPr="00B00046" w:rsidRDefault="009D0270" w:rsidP="004A04D4">
            <w:pPr>
              <w:pStyle w:val="TAL"/>
              <w:rPr>
                <w:u w:val="single"/>
              </w:rPr>
            </w:pPr>
            <w:r w:rsidRPr="00B00046">
              <w:rPr>
                <w:u w:val="single"/>
              </w:rPr>
              <w:t xml:space="preserve">n257, n258, n261: </w:t>
            </w:r>
          </w:p>
          <w:p w14:paraId="5910D6EF" w14:textId="77777777" w:rsidR="009D0270" w:rsidRPr="00B00046" w:rsidRDefault="009D0270" w:rsidP="004A04D4">
            <w:pPr>
              <w:pStyle w:val="TAL"/>
              <w:rPr>
                <w:u w:val="single"/>
              </w:rPr>
            </w:pPr>
            <w:r w:rsidRPr="00B00046">
              <w:rPr>
                <w:u w:val="single"/>
              </w:rPr>
              <w:t>SINR_54 to SINR_81</w:t>
            </w:r>
          </w:p>
          <w:p w14:paraId="761277CC" w14:textId="77777777" w:rsidR="009D0270" w:rsidRPr="00B00046" w:rsidRDefault="009D0270" w:rsidP="004A04D4">
            <w:pPr>
              <w:pStyle w:val="TAL"/>
              <w:rPr>
                <w:u w:val="single"/>
              </w:rPr>
            </w:pPr>
            <w:r w:rsidRPr="00B00046">
              <w:rPr>
                <w:u w:val="single"/>
              </w:rPr>
              <w:t>n260:</w:t>
            </w:r>
          </w:p>
          <w:p w14:paraId="3D8AB94E" w14:textId="77777777" w:rsidR="009D0270" w:rsidRPr="00B00046" w:rsidRDefault="009D0270" w:rsidP="004A04D4">
            <w:pPr>
              <w:pStyle w:val="TAL"/>
              <w:rPr>
                <w:u w:val="single"/>
              </w:rPr>
            </w:pPr>
            <w:r w:rsidRPr="00B00046">
              <w:rPr>
                <w:u w:val="single"/>
              </w:rPr>
              <w:t>SINR_54 to SINR_80</w:t>
            </w:r>
          </w:p>
          <w:p w14:paraId="0DF3CA45" w14:textId="77777777" w:rsidR="009D0270" w:rsidRPr="00B00046" w:rsidRDefault="009D0270" w:rsidP="004A04D4">
            <w:pPr>
              <w:pStyle w:val="TAL"/>
              <w:rPr>
                <w:u w:val="single"/>
              </w:rPr>
            </w:pPr>
          </w:p>
          <w:p w14:paraId="5CA35FE1" w14:textId="77777777" w:rsidR="009D0270" w:rsidRPr="00B00046" w:rsidRDefault="009D0270" w:rsidP="004A04D4">
            <w:pPr>
              <w:pStyle w:val="TAL"/>
              <w:rPr>
                <w:u w:val="single"/>
              </w:rPr>
            </w:pPr>
            <w:r w:rsidRPr="00B00046">
              <w:rPr>
                <w:u w:val="single"/>
              </w:rPr>
              <w:t>Cell 3:</w:t>
            </w:r>
          </w:p>
          <w:p w14:paraId="02A21807" w14:textId="77777777" w:rsidR="009D0270" w:rsidRPr="00B00046" w:rsidRDefault="009D0270" w:rsidP="004A04D4">
            <w:pPr>
              <w:pStyle w:val="TAL"/>
              <w:rPr>
                <w:u w:val="single"/>
              </w:rPr>
            </w:pPr>
            <w:r w:rsidRPr="00B00046">
              <w:rPr>
                <w:u w:val="single"/>
              </w:rPr>
              <w:t>SINR_x-17 to SINR_x+17</w:t>
            </w:r>
          </w:p>
          <w:p w14:paraId="1F807D7E" w14:textId="77777777" w:rsidR="009D0270" w:rsidRPr="00B00046" w:rsidRDefault="009D0270" w:rsidP="004A04D4">
            <w:pPr>
              <w:pStyle w:val="TAL"/>
              <w:rPr>
                <w:u w:val="single"/>
              </w:rPr>
            </w:pPr>
          </w:p>
          <w:p w14:paraId="1F5B000D" w14:textId="77777777" w:rsidR="009D0270" w:rsidRPr="00B00046" w:rsidRDefault="009D0270" w:rsidP="004A04D4">
            <w:pPr>
              <w:pStyle w:val="TAL"/>
              <w:rPr>
                <w:u w:val="single"/>
              </w:rPr>
            </w:pPr>
            <w:r w:rsidRPr="00B00046">
              <w:rPr>
                <w:u w:val="single"/>
              </w:rPr>
              <w:t>Test 3:</w:t>
            </w:r>
          </w:p>
          <w:p w14:paraId="011DC2D3" w14:textId="77777777" w:rsidR="009D0270" w:rsidRPr="00B00046" w:rsidRDefault="009D0270" w:rsidP="004A04D4">
            <w:pPr>
              <w:pStyle w:val="TAL"/>
              <w:rPr>
                <w:u w:val="single"/>
              </w:rPr>
            </w:pPr>
            <w:r w:rsidRPr="00B00046">
              <w:rPr>
                <w:u w:val="single"/>
              </w:rPr>
              <w:t>Noc1: -105.0dBm/15kHz</w:t>
            </w:r>
          </w:p>
          <w:p w14:paraId="6DC7D2CB" w14:textId="77777777" w:rsidR="009D0270" w:rsidRPr="00B00046" w:rsidRDefault="009D0270" w:rsidP="004A04D4">
            <w:pPr>
              <w:pStyle w:val="TAL"/>
              <w:rPr>
                <w:u w:val="single"/>
              </w:rPr>
            </w:pPr>
            <w:r w:rsidRPr="00B00046">
              <w:rPr>
                <w:u w:val="single"/>
              </w:rPr>
              <w:t>Noc2: -105.0dBm/15kHz</w:t>
            </w:r>
          </w:p>
          <w:p w14:paraId="25EEB427" w14:textId="77777777" w:rsidR="009D0270" w:rsidRPr="00B00046" w:rsidRDefault="009D0270" w:rsidP="004A04D4">
            <w:pPr>
              <w:pStyle w:val="TAL"/>
              <w:rPr>
                <w:u w:val="single"/>
              </w:rPr>
            </w:pPr>
            <w:r w:rsidRPr="00B00046">
              <w:rPr>
                <w:u w:val="single"/>
              </w:rPr>
              <w:t>Ês1 / Noc1: -2.1dB</w:t>
            </w:r>
          </w:p>
          <w:p w14:paraId="51820BAB" w14:textId="77777777" w:rsidR="009D0270" w:rsidRPr="00B00046" w:rsidRDefault="009D0270" w:rsidP="004A04D4">
            <w:pPr>
              <w:pStyle w:val="TAL"/>
              <w:rPr>
                <w:u w:val="single"/>
              </w:rPr>
            </w:pPr>
            <w:r w:rsidRPr="00B00046">
              <w:rPr>
                <w:u w:val="single"/>
              </w:rPr>
              <w:t>Ês2 / Noc2: -2.1dB</w:t>
            </w:r>
          </w:p>
          <w:p w14:paraId="05066E40" w14:textId="77777777" w:rsidR="009D0270" w:rsidRPr="00B00046" w:rsidRDefault="009D0270" w:rsidP="004A04D4">
            <w:pPr>
              <w:pStyle w:val="TAL"/>
              <w:rPr>
                <w:u w:val="single"/>
              </w:rPr>
            </w:pPr>
            <w:r w:rsidRPr="00B00046">
              <w:rPr>
                <w:u w:val="single"/>
              </w:rPr>
              <w:t xml:space="preserve">Cell 2: </w:t>
            </w:r>
          </w:p>
          <w:p w14:paraId="62C03988" w14:textId="77777777" w:rsidR="009D0270" w:rsidRPr="00B00046" w:rsidRDefault="009D0270" w:rsidP="004A04D4">
            <w:pPr>
              <w:pStyle w:val="TAL"/>
              <w:rPr>
                <w:u w:val="single"/>
              </w:rPr>
            </w:pPr>
            <w:r w:rsidRPr="00B00046">
              <w:rPr>
                <w:u w:val="single"/>
              </w:rPr>
              <w:t xml:space="preserve">n257, n258, n261: </w:t>
            </w:r>
          </w:p>
          <w:p w14:paraId="036BFDA9" w14:textId="77777777" w:rsidR="009D0270" w:rsidRPr="00B00046" w:rsidRDefault="009D0270" w:rsidP="004A04D4">
            <w:pPr>
              <w:pStyle w:val="TAL"/>
              <w:rPr>
                <w:u w:val="single"/>
              </w:rPr>
            </w:pPr>
            <w:r w:rsidRPr="00B00046">
              <w:rPr>
                <w:u w:val="single"/>
              </w:rPr>
              <w:t>SINR_33 to SINR_50</w:t>
            </w:r>
          </w:p>
          <w:p w14:paraId="60EEFB68" w14:textId="77777777" w:rsidR="009D0270" w:rsidRPr="00B00046" w:rsidRDefault="009D0270" w:rsidP="004A04D4">
            <w:pPr>
              <w:pStyle w:val="TAL"/>
              <w:rPr>
                <w:u w:val="single"/>
              </w:rPr>
            </w:pPr>
            <w:r w:rsidRPr="00B00046">
              <w:rPr>
                <w:u w:val="single"/>
              </w:rPr>
              <w:t>n260:</w:t>
            </w:r>
          </w:p>
          <w:p w14:paraId="4B2FBBC4" w14:textId="77777777" w:rsidR="009D0270" w:rsidRPr="00B00046" w:rsidRDefault="009D0270" w:rsidP="004A04D4">
            <w:pPr>
              <w:pStyle w:val="TAL"/>
              <w:rPr>
                <w:u w:val="single"/>
              </w:rPr>
            </w:pPr>
            <w:r w:rsidRPr="00B00046">
              <w:rPr>
                <w:u w:val="single"/>
              </w:rPr>
              <w:t>SINR_32 to SINR_50</w:t>
            </w:r>
          </w:p>
          <w:p w14:paraId="01433921" w14:textId="77777777" w:rsidR="009D0270" w:rsidRPr="00B00046" w:rsidRDefault="009D0270" w:rsidP="004A04D4">
            <w:pPr>
              <w:pStyle w:val="TAL"/>
              <w:rPr>
                <w:u w:val="single"/>
              </w:rPr>
            </w:pPr>
            <w:r w:rsidRPr="00B00046">
              <w:rPr>
                <w:u w:val="single"/>
              </w:rPr>
              <w:t xml:space="preserve">Cell 3: </w:t>
            </w:r>
          </w:p>
          <w:p w14:paraId="0AF3622F" w14:textId="77777777" w:rsidR="009D0270" w:rsidRPr="00B00046" w:rsidRDefault="009D0270" w:rsidP="004A04D4">
            <w:pPr>
              <w:pStyle w:val="TAL"/>
              <w:rPr>
                <w:u w:val="single"/>
              </w:rPr>
            </w:pPr>
            <w:r w:rsidRPr="00B00046">
              <w:rPr>
                <w:u w:val="single"/>
              </w:rPr>
              <w:t xml:space="preserve">n257, n258, n261: </w:t>
            </w:r>
          </w:p>
          <w:p w14:paraId="360A6B95" w14:textId="77777777" w:rsidR="009D0270" w:rsidRPr="00B00046" w:rsidRDefault="009D0270" w:rsidP="004A04D4">
            <w:pPr>
              <w:pStyle w:val="TAL"/>
              <w:rPr>
                <w:u w:val="single"/>
              </w:rPr>
            </w:pPr>
            <w:r w:rsidRPr="00B00046">
              <w:rPr>
                <w:u w:val="single"/>
              </w:rPr>
              <w:t>SINR_33 to SINR_50</w:t>
            </w:r>
          </w:p>
          <w:p w14:paraId="48CE158C" w14:textId="77777777" w:rsidR="009D0270" w:rsidRPr="00B00046" w:rsidRDefault="009D0270" w:rsidP="004A04D4">
            <w:pPr>
              <w:pStyle w:val="TAL"/>
              <w:rPr>
                <w:u w:val="single"/>
              </w:rPr>
            </w:pPr>
            <w:r w:rsidRPr="00B00046">
              <w:rPr>
                <w:u w:val="single"/>
              </w:rPr>
              <w:t>n260:</w:t>
            </w:r>
          </w:p>
          <w:p w14:paraId="251D78EC" w14:textId="77777777" w:rsidR="009D0270" w:rsidRPr="00B00046" w:rsidRDefault="009D0270" w:rsidP="004A04D4">
            <w:pPr>
              <w:pStyle w:val="TAL"/>
              <w:rPr>
                <w:u w:val="single"/>
              </w:rPr>
            </w:pPr>
            <w:r w:rsidRPr="00B00046">
              <w:rPr>
                <w:u w:val="single"/>
              </w:rPr>
              <w:t>SINR_32 to SINR_50</w:t>
            </w:r>
          </w:p>
          <w:p w14:paraId="76B4C023" w14:textId="77777777" w:rsidR="009D0270" w:rsidRPr="00B00046" w:rsidRDefault="009D0270" w:rsidP="004A04D4">
            <w:pPr>
              <w:pStyle w:val="TAL"/>
              <w:rPr>
                <w:u w:val="single"/>
              </w:rPr>
            </w:pPr>
          </w:p>
          <w:p w14:paraId="0F3BE6B8" w14:textId="77777777" w:rsidR="009D0270" w:rsidRPr="00B00046" w:rsidRDefault="009D0270" w:rsidP="004A04D4">
            <w:pPr>
              <w:pStyle w:val="TAL"/>
              <w:rPr>
                <w:u w:val="single"/>
              </w:rPr>
            </w:pPr>
            <w:r w:rsidRPr="00B00046">
              <w:rPr>
                <w:u w:val="single"/>
              </w:rPr>
              <w:t>Cell 3:</w:t>
            </w:r>
          </w:p>
          <w:p w14:paraId="080ED8D2" w14:textId="77777777" w:rsidR="009D0270" w:rsidRPr="00B00046" w:rsidRDefault="009D0270" w:rsidP="004A04D4">
            <w:pPr>
              <w:pStyle w:val="TAL"/>
              <w:rPr>
                <w:u w:val="single"/>
              </w:rPr>
            </w:pPr>
            <w:r w:rsidRPr="00B00046">
              <w:rPr>
                <w:u w:val="single"/>
              </w:rPr>
              <w:t>SINR_x-9 to SINR_x+9</w:t>
            </w:r>
          </w:p>
        </w:tc>
      </w:tr>
    </w:tbl>
    <w:p w14:paraId="77E89CB1" w14:textId="77777777" w:rsidR="009D0270" w:rsidRPr="00B00046" w:rsidRDefault="009D0270" w:rsidP="009D0270">
      <w:pPr>
        <w:pStyle w:val="TH"/>
      </w:pPr>
      <w:r w:rsidRPr="00B00046">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56"/>
        <w:gridCol w:w="4022"/>
        <w:gridCol w:w="1643"/>
        <w:gridCol w:w="2573"/>
      </w:tblGrid>
      <w:tr w:rsidR="009D0270" w:rsidRPr="00B00046" w14:paraId="79596D84" w14:textId="77777777" w:rsidTr="004A04D4">
        <w:trPr>
          <w:jc w:val="center"/>
        </w:trPr>
        <w:tc>
          <w:tcPr>
            <w:tcW w:w="2122" w:type="dxa"/>
          </w:tcPr>
          <w:p w14:paraId="31D03D5E" w14:textId="77777777" w:rsidR="009D0270" w:rsidRPr="00B00046" w:rsidRDefault="009D0270" w:rsidP="004A04D4">
            <w:pPr>
              <w:pStyle w:val="TAH"/>
            </w:pPr>
            <w:r w:rsidRPr="00B00046">
              <w:lastRenderedPageBreak/>
              <w:t>Test</w:t>
            </w:r>
          </w:p>
        </w:tc>
        <w:tc>
          <w:tcPr>
            <w:tcW w:w="4078" w:type="dxa"/>
            <w:gridSpan w:val="2"/>
          </w:tcPr>
          <w:p w14:paraId="1CCF1DC9" w14:textId="77777777" w:rsidR="009D0270" w:rsidRPr="00B00046" w:rsidRDefault="009D0270" w:rsidP="004A04D4">
            <w:pPr>
              <w:pStyle w:val="TAH"/>
            </w:pPr>
            <w:r w:rsidRPr="00B00046">
              <w:t>Minimum requirement in TS 38.133 [6]</w:t>
            </w:r>
          </w:p>
        </w:tc>
        <w:tc>
          <w:tcPr>
            <w:tcW w:w="1643" w:type="dxa"/>
          </w:tcPr>
          <w:p w14:paraId="50B66B4E" w14:textId="77777777" w:rsidR="009D0270" w:rsidRPr="00B00046" w:rsidRDefault="009D0270" w:rsidP="004A04D4">
            <w:pPr>
              <w:pStyle w:val="TAH"/>
            </w:pPr>
            <w:r w:rsidRPr="00B00046">
              <w:t>Test tolerance</w:t>
            </w:r>
            <w:r w:rsidRPr="00B00046">
              <w:br/>
              <w:t>(TT)</w:t>
            </w:r>
          </w:p>
        </w:tc>
        <w:tc>
          <w:tcPr>
            <w:tcW w:w="2573" w:type="dxa"/>
          </w:tcPr>
          <w:p w14:paraId="013F6D86" w14:textId="77777777" w:rsidR="009D0270" w:rsidRPr="00B00046" w:rsidRDefault="009D0270" w:rsidP="004A04D4">
            <w:pPr>
              <w:pStyle w:val="TAH"/>
            </w:pPr>
            <w:r w:rsidRPr="00B00046">
              <w:t>Test requirement in TS 38.533</w:t>
            </w:r>
          </w:p>
        </w:tc>
      </w:tr>
      <w:tr w:rsidR="009D0270" w:rsidRPr="00B00046" w14:paraId="1257AE9C" w14:textId="77777777" w:rsidTr="004A04D4">
        <w:trPr>
          <w:jc w:val="center"/>
        </w:trPr>
        <w:tc>
          <w:tcPr>
            <w:tcW w:w="2122" w:type="dxa"/>
          </w:tcPr>
          <w:p w14:paraId="76CB57DD" w14:textId="77777777" w:rsidR="009D0270" w:rsidRPr="00B00046" w:rsidRDefault="009D0270" w:rsidP="004A04D4">
            <w:pPr>
              <w:pStyle w:val="TAL"/>
            </w:pPr>
            <w:r w:rsidRPr="00B00046">
              <w:t>7.1.1.1 NR SA FR2 cell re-selection</w:t>
            </w:r>
          </w:p>
        </w:tc>
        <w:tc>
          <w:tcPr>
            <w:tcW w:w="4078" w:type="dxa"/>
            <w:gridSpan w:val="2"/>
          </w:tcPr>
          <w:p w14:paraId="71F6A8DA" w14:textId="77777777" w:rsidR="009D0270" w:rsidRPr="00B00046" w:rsidRDefault="009D0270" w:rsidP="004A04D4">
            <w:pPr>
              <w:pStyle w:val="TAL"/>
            </w:pPr>
            <w:r w:rsidRPr="00B00046">
              <w:t>During T1:</w:t>
            </w:r>
          </w:p>
          <w:p w14:paraId="1EB89EDF" w14:textId="77777777" w:rsidR="009D0270" w:rsidRPr="00B00046" w:rsidRDefault="009D0270" w:rsidP="004A04D4">
            <w:pPr>
              <w:pStyle w:val="TAL"/>
            </w:pPr>
            <w:proofErr w:type="spellStart"/>
            <w:r w:rsidRPr="00B00046">
              <w:t>Noc</w:t>
            </w:r>
            <w:proofErr w:type="spellEnd"/>
            <w:r w:rsidRPr="00B00046">
              <w:t xml:space="preserve"> = -102 dBm/15kHz</w:t>
            </w:r>
          </w:p>
          <w:p w14:paraId="2BB3853D" w14:textId="77777777" w:rsidR="009D0270" w:rsidRPr="00B00046" w:rsidRDefault="009D0270" w:rsidP="004A04D4">
            <w:pPr>
              <w:pStyle w:val="TAL"/>
            </w:pPr>
            <w:r w:rsidRPr="00B00046">
              <w:t>Es</w:t>
            </w:r>
            <w:r w:rsidRPr="00B00046">
              <w:rPr>
                <w:vertAlign w:val="subscript"/>
              </w:rPr>
              <w:t>1</w:t>
            </w:r>
            <w:r w:rsidRPr="00B00046">
              <w:t>/</w:t>
            </w:r>
            <w:proofErr w:type="spellStart"/>
            <w:r w:rsidRPr="00B00046">
              <w:t>Noc</w:t>
            </w:r>
            <w:proofErr w:type="spellEnd"/>
            <w:r w:rsidRPr="00B00046">
              <w:t xml:space="preserve"> = 8dB</w:t>
            </w:r>
          </w:p>
          <w:p w14:paraId="210B3FCA" w14:textId="77777777" w:rsidR="009D0270" w:rsidRPr="00B00046" w:rsidRDefault="009D0270" w:rsidP="004A04D4">
            <w:pPr>
              <w:pStyle w:val="TAL"/>
            </w:pPr>
            <w:r w:rsidRPr="00B00046">
              <w:t>Es</w:t>
            </w:r>
            <w:r w:rsidRPr="00B00046">
              <w:rPr>
                <w:vertAlign w:val="subscript"/>
              </w:rPr>
              <w:t>2</w:t>
            </w:r>
            <w:r w:rsidRPr="00B00046">
              <w:t>/</w:t>
            </w:r>
            <w:proofErr w:type="spellStart"/>
            <w:r w:rsidRPr="00B00046">
              <w:t>Noc</w:t>
            </w:r>
            <w:proofErr w:type="spellEnd"/>
            <w:r w:rsidRPr="00B00046">
              <w:t xml:space="preserve"> = -infinity</w:t>
            </w:r>
          </w:p>
          <w:p w14:paraId="479AFEED" w14:textId="77777777" w:rsidR="009D0270" w:rsidRPr="00B00046" w:rsidRDefault="009D0270" w:rsidP="004A04D4">
            <w:pPr>
              <w:pStyle w:val="TAL"/>
            </w:pPr>
          </w:p>
          <w:p w14:paraId="20329C12" w14:textId="77777777" w:rsidR="009D0270" w:rsidRPr="00B00046" w:rsidRDefault="009D0270" w:rsidP="004A04D4">
            <w:pPr>
              <w:pStyle w:val="TAL"/>
            </w:pPr>
            <w:r w:rsidRPr="00B00046">
              <w:t>During T2:</w:t>
            </w:r>
          </w:p>
          <w:p w14:paraId="509A2D70" w14:textId="77777777" w:rsidR="009D0270" w:rsidRPr="00B00046" w:rsidRDefault="009D0270" w:rsidP="004A04D4">
            <w:pPr>
              <w:pStyle w:val="TAL"/>
            </w:pPr>
            <w:proofErr w:type="spellStart"/>
            <w:r w:rsidRPr="00B00046">
              <w:t>Noc</w:t>
            </w:r>
            <w:proofErr w:type="spellEnd"/>
            <w:r w:rsidRPr="00B00046">
              <w:t xml:space="preserve"> = -102 dBm/15kHz</w:t>
            </w:r>
          </w:p>
          <w:p w14:paraId="45CE05CB" w14:textId="77777777" w:rsidR="009D0270" w:rsidRPr="00B00046" w:rsidRDefault="009D0270" w:rsidP="004A04D4">
            <w:pPr>
              <w:pStyle w:val="TAL"/>
            </w:pPr>
            <w:r w:rsidRPr="00B00046">
              <w:t>Es</w:t>
            </w:r>
            <w:r w:rsidRPr="00B00046">
              <w:rPr>
                <w:vertAlign w:val="subscript"/>
              </w:rPr>
              <w:t>1</w:t>
            </w:r>
            <w:r w:rsidRPr="00B00046">
              <w:t>/</w:t>
            </w:r>
            <w:proofErr w:type="spellStart"/>
            <w:r w:rsidRPr="00B00046">
              <w:t>Noc</w:t>
            </w:r>
            <w:proofErr w:type="spellEnd"/>
            <w:r w:rsidRPr="00B00046">
              <w:t xml:space="preserve"> = -3dB</w:t>
            </w:r>
          </w:p>
          <w:p w14:paraId="0BC10A00" w14:textId="77777777" w:rsidR="009D0270" w:rsidRPr="00B00046" w:rsidRDefault="009D0270" w:rsidP="004A04D4">
            <w:pPr>
              <w:pStyle w:val="TAL"/>
            </w:pPr>
            <w:r w:rsidRPr="00B00046">
              <w:t>Es</w:t>
            </w:r>
            <w:r w:rsidRPr="00B00046">
              <w:rPr>
                <w:vertAlign w:val="subscript"/>
              </w:rPr>
              <w:t>2</w:t>
            </w:r>
            <w:r w:rsidRPr="00B00046">
              <w:t>/</w:t>
            </w:r>
            <w:proofErr w:type="spellStart"/>
            <w:r w:rsidRPr="00B00046">
              <w:t>Noc</w:t>
            </w:r>
            <w:proofErr w:type="spellEnd"/>
            <w:r w:rsidRPr="00B00046">
              <w:t xml:space="preserve"> = 1.5dB</w:t>
            </w:r>
          </w:p>
          <w:p w14:paraId="07A95FE5" w14:textId="77777777" w:rsidR="009D0270" w:rsidRPr="00B00046" w:rsidRDefault="009D0270" w:rsidP="004A04D4">
            <w:pPr>
              <w:pStyle w:val="TAL"/>
            </w:pPr>
          </w:p>
          <w:p w14:paraId="07D08905" w14:textId="77777777" w:rsidR="009D0270" w:rsidRPr="00B00046" w:rsidRDefault="009D0270" w:rsidP="004A04D4">
            <w:pPr>
              <w:pStyle w:val="TAL"/>
            </w:pPr>
            <w:r w:rsidRPr="00B00046">
              <w:t>During T3:</w:t>
            </w:r>
          </w:p>
          <w:p w14:paraId="66253A77" w14:textId="77777777" w:rsidR="009D0270" w:rsidRPr="00B00046" w:rsidRDefault="009D0270" w:rsidP="004A04D4">
            <w:pPr>
              <w:pStyle w:val="TAL"/>
            </w:pPr>
            <w:proofErr w:type="spellStart"/>
            <w:r w:rsidRPr="00B00046">
              <w:t>Noc</w:t>
            </w:r>
            <w:proofErr w:type="spellEnd"/>
            <w:r w:rsidRPr="00B00046">
              <w:t xml:space="preserve"> = -102 dBm/15kHz</w:t>
            </w:r>
          </w:p>
          <w:p w14:paraId="3D40C32B" w14:textId="77777777" w:rsidR="009D0270" w:rsidRPr="00B00046" w:rsidRDefault="009D0270" w:rsidP="004A04D4">
            <w:pPr>
              <w:pStyle w:val="TAL"/>
            </w:pPr>
            <w:r w:rsidRPr="00B00046">
              <w:t>Es</w:t>
            </w:r>
            <w:r w:rsidRPr="00B00046">
              <w:rPr>
                <w:vertAlign w:val="subscript"/>
              </w:rPr>
              <w:t>1</w:t>
            </w:r>
            <w:r w:rsidRPr="00B00046">
              <w:t>/</w:t>
            </w:r>
            <w:proofErr w:type="spellStart"/>
            <w:r w:rsidRPr="00B00046">
              <w:t>Noc</w:t>
            </w:r>
            <w:proofErr w:type="spellEnd"/>
            <w:r w:rsidRPr="00B00046">
              <w:t xml:space="preserve"> = 1.5dB</w:t>
            </w:r>
          </w:p>
          <w:p w14:paraId="788C1D96" w14:textId="77777777" w:rsidR="009D0270" w:rsidRPr="00B00046" w:rsidRDefault="009D0270" w:rsidP="004A04D4">
            <w:pPr>
              <w:pStyle w:val="TAL"/>
            </w:pPr>
            <w:r w:rsidRPr="00B00046">
              <w:t>Es</w:t>
            </w:r>
            <w:r w:rsidRPr="00B00046">
              <w:rPr>
                <w:vertAlign w:val="subscript"/>
              </w:rPr>
              <w:t>2</w:t>
            </w:r>
            <w:r w:rsidRPr="00B00046">
              <w:t>/</w:t>
            </w:r>
            <w:proofErr w:type="spellStart"/>
            <w:r w:rsidRPr="00B00046">
              <w:t>Noc</w:t>
            </w:r>
            <w:proofErr w:type="spellEnd"/>
            <w:r w:rsidRPr="00B00046">
              <w:t xml:space="preserve"> = -3dB</w:t>
            </w:r>
          </w:p>
          <w:p w14:paraId="325802F2" w14:textId="77777777" w:rsidR="009D0270" w:rsidRPr="00B00046" w:rsidRDefault="009D0270" w:rsidP="004A04D4">
            <w:pPr>
              <w:pStyle w:val="TAL"/>
            </w:pPr>
          </w:p>
          <w:p w14:paraId="7575D6B3" w14:textId="77777777" w:rsidR="009D0270" w:rsidRPr="00B00046" w:rsidRDefault="009D0270" w:rsidP="004A04D4">
            <w:pPr>
              <w:pStyle w:val="TAL"/>
            </w:pPr>
            <w:r w:rsidRPr="00B00046">
              <w:t>In signalling:</w:t>
            </w:r>
          </w:p>
          <w:p w14:paraId="44BA9A99" w14:textId="77777777" w:rsidR="009D0270" w:rsidRPr="00B00046" w:rsidRDefault="009D0270" w:rsidP="004A04D4">
            <w:pPr>
              <w:pStyle w:val="TAL"/>
            </w:pPr>
            <w:proofErr w:type="spellStart"/>
            <w:r w:rsidRPr="00B00046">
              <w:t>Qrxlevmin</w:t>
            </w:r>
            <w:proofErr w:type="spellEnd"/>
            <w:r w:rsidRPr="00B00046">
              <w:t xml:space="preserve"> = -138dBm/</w:t>
            </w:r>
            <w:proofErr w:type="spellStart"/>
            <w:r w:rsidRPr="00B00046">
              <w:t>SCS</w:t>
            </w:r>
            <w:proofErr w:type="spellEnd"/>
            <w:r w:rsidRPr="00B00046">
              <w:t xml:space="preserve"> for config. 1</w:t>
            </w:r>
          </w:p>
          <w:p w14:paraId="45C9A5F1" w14:textId="77777777" w:rsidR="009D0270" w:rsidRPr="00B00046" w:rsidRDefault="009D0270" w:rsidP="004A04D4">
            <w:pPr>
              <w:pStyle w:val="TAL"/>
            </w:pPr>
          </w:p>
          <w:p w14:paraId="63EFD787" w14:textId="77777777" w:rsidR="009D0270" w:rsidRPr="00B00046" w:rsidRDefault="009D0270" w:rsidP="004A04D4">
            <w:pPr>
              <w:pStyle w:val="TAL"/>
            </w:pPr>
            <w:proofErr w:type="spellStart"/>
            <w:r w:rsidRPr="00B00046">
              <w:t>Qrxlevmin</w:t>
            </w:r>
            <w:proofErr w:type="spellEnd"/>
            <w:r w:rsidRPr="00B00046">
              <w:t xml:space="preserve"> = -135dBm/</w:t>
            </w:r>
            <w:proofErr w:type="spellStart"/>
            <w:r w:rsidRPr="00B00046">
              <w:t>SCS</w:t>
            </w:r>
            <w:proofErr w:type="spellEnd"/>
            <w:r w:rsidRPr="00B00046">
              <w:t xml:space="preserve"> for config. 2</w:t>
            </w:r>
          </w:p>
        </w:tc>
        <w:tc>
          <w:tcPr>
            <w:tcW w:w="1643" w:type="dxa"/>
          </w:tcPr>
          <w:p w14:paraId="032C531A" w14:textId="77777777" w:rsidR="009D0270" w:rsidRPr="00B00046" w:rsidRDefault="009D0270" w:rsidP="004A04D4">
            <w:pPr>
              <w:pStyle w:val="TAL"/>
            </w:pPr>
            <w:r w:rsidRPr="00B00046">
              <w:t>During T1:</w:t>
            </w:r>
          </w:p>
          <w:p w14:paraId="567CC5FD" w14:textId="77777777" w:rsidR="009D0270" w:rsidRPr="00B00046" w:rsidRDefault="009D0270" w:rsidP="004A04D4">
            <w:pPr>
              <w:pStyle w:val="TAL"/>
            </w:pPr>
            <w:r w:rsidRPr="00B00046">
              <w:t>0dB</w:t>
            </w:r>
          </w:p>
          <w:p w14:paraId="0BC467F0" w14:textId="77777777" w:rsidR="009D0270" w:rsidRPr="00B00046" w:rsidRDefault="009D0270" w:rsidP="004A04D4">
            <w:pPr>
              <w:pStyle w:val="TAL"/>
            </w:pPr>
            <w:r w:rsidRPr="00B00046">
              <w:t>0dB</w:t>
            </w:r>
          </w:p>
          <w:p w14:paraId="08D41152" w14:textId="77777777" w:rsidR="009D0270" w:rsidRPr="00B00046" w:rsidRDefault="009D0270" w:rsidP="004A04D4">
            <w:pPr>
              <w:pStyle w:val="TAL"/>
            </w:pPr>
            <w:r w:rsidRPr="00B00046">
              <w:t>N/A</w:t>
            </w:r>
          </w:p>
          <w:p w14:paraId="4AA933EE" w14:textId="77777777" w:rsidR="009D0270" w:rsidRPr="00B00046" w:rsidRDefault="009D0270" w:rsidP="004A04D4">
            <w:pPr>
              <w:pStyle w:val="TAL"/>
            </w:pPr>
          </w:p>
          <w:p w14:paraId="583A13B1" w14:textId="77777777" w:rsidR="009D0270" w:rsidRPr="00B00046" w:rsidRDefault="009D0270" w:rsidP="004A04D4">
            <w:pPr>
              <w:pStyle w:val="TAL"/>
            </w:pPr>
            <w:r w:rsidRPr="00B00046">
              <w:t>During T2:</w:t>
            </w:r>
          </w:p>
          <w:p w14:paraId="47124C29" w14:textId="77777777" w:rsidR="009D0270" w:rsidRPr="00B00046" w:rsidRDefault="009D0270" w:rsidP="004A04D4">
            <w:pPr>
              <w:pStyle w:val="TAL"/>
            </w:pPr>
            <w:r w:rsidRPr="00B00046">
              <w:t>0dB</w:t>
            </w:r>
          </w:p>
          <w:p w14:paraId="24009916" w14:textId="77777777" w:rsidR="009D0270" w:rsidRPr="00B00046" w:rsidRDefault="009D0270" w:rsidP="004A04D4">
            <w:pPr>
              <w:pStyle w:val="TAL"/>
            </w:pPr>
            <w:r w:rsidRPr="00B00046">
              <w:t>0.1dB</w:t>
            </w:r>
          </w:p>
          <w:p w14:paraId="45FDB2D0" w14:textId="77777777" w:rsidR="009D0270" w:rsidRPr="00B00046" w:rsidRDefault="009D0270" w:rsidP="004A04D4">
            <w:pPr>
              <w:pStyle w:val="TAL"/>
            </w:pPr>
            <w:r w:rsidRPr="00B00046">
              <w:t>0.55dB</w:t>
            </w:r>
          </w:p>
          <w:p w14:paraId="30C1BCE4" w14:textId="77777777" w:rsidR="009D0270" w:rsidRPr="00B00046" w:rsidRDefault="009D0270" w:rsidP="004A04D4">
            <w:pPr>
              <w:pStyle w:val="TAL"/>
            </w:pPr>
          </w:p>
          <w:p w14:paraId="13783CD0" w14:textId="77777777" w:rsidR="009D0270" w:rsidRPr="00B00046" w:rsidRDefault="009D0270" w:rsidP="004A04D4">
            <w:pPr>
              <w:pStyle w:val="TAL"/>
            </w:pPr>
            <w:r w:rsidRPr="00B00046">
              <w:t>During T3:</w:t>
            </w:r>
          </w:p>
          <w:p w14:paraId="06C1C411" w14:textId="77777777" w:rsidR="009D0270" w:rsidRPr="00B00046" w:rsidRDefault="009D0270" w:rsidP="004A04D4">
            <w:pPr>
              <w:pStyle w:val="TAL"/>
            </w:pPr>
            <w:r w:rsidRPr="00B00046">
              <w:t>0dB</w:t>
            </w:r>
          </w:p>
          <w:p w14:paraId="528B851C" w14:textId="77777777" w:rsidR="009D0270" w:rsidRPr="00B00046" w:rsidRDefault="009D0270" w:rsidP="004A04D4">
            <w:pPr>
              <w:pStyle w:val="TAL"/>
            </w:pPr>
            <w:r w:rsidRPr="00B00046">
              <w:t>0.55dB</w:t>
            </w:r>
          </w:p>
          <w:p w14:paraId="4D7E6135" w14:textId="77777777" w:rsidR="009D0270" w:rsidRPr="00B00046" w:rsidRDefault="009D0270" w:rsidP="004A04D4">
            <w:pPr>
              <w:pStyle w:val="TAL"/>
            </w:pPr>
            <w:r w:rsidRPr="00B00046">
              <w:t>0.1dB</w:t>
            </w:r>
          </w:p>
          <w:p w14:paraId="04640686" w14:textId="77777777" w:rsidR="009D0270" w:rsidRPr="00B00046" w:rsidRDefault="009D0270" w:rsidP="004A04D4">
            <w:pPr>
              <w:pStyle w:val="TAL"/>
            </w:pPr>
          </w:p>
          <w:p w14:paraId="0C5AF51C" w14:textId="77777777" w:rsidR="009D0270" w:rsidRPr="00B00046" w:rsidRDefault="009D0270" w:rsidP="004A04D4">
            <w:pPr>
              <w:pStyle w:val="TAL"/>
            </w:pPr>
            <w:r w:rsidRPr="00B00046">
              <w:t>In signalling:</w:t>
            </w:r>
          </w:p>
          <w:p w14:paraId="1879F004" w14:textId="77777777" w:rsidR="009D0270" w:rsidRPr="00B00046" w:rsidRDefault="009D0270" w:rsidP="004A04D4">
            <w:pPr>
              <w:pStyle w:val="TAL"/>
            </w:pPr>
            <w:r w:rsidRPr="00B00046">
              <w:t>18 dB</w:t>
            </w:r>
          </w:p>
          <w:p w14:paraId="18F98FD0" w14:textId="77777777" w:rsidR="009D0270" w:rsidRPr="00B00046" w:rsidRDefault="009D0270" w:rsidP="004A04D4">
            <w:pPr>
              <w:pStyle w:val="TAL"/>
            </w:pPr>
          </w:p>
          <w:p w14:paraId="390EE78B" w14:textId="77777777" w:rsidR="009D0270" w:rsidRPr="00B00046" w:rsidRDefault="009D0270" w:rsidP="004A04D4">
            <w:pPr>
              <w:pStyle w:val="TAL"/>
            </w:pPr>
            <w:r w:rsidRPr="00B00046">
              <w:t>18 dB</w:t>
            </w:r>
          </w:p>
        </w:tc>
        <w:tc>
          <w:tcPr>
            <w:tcW w:w="2573" w:type="dxa"/>
          </w:tcPr>
          <w:p w14:paraId="0BD59631" w14:textId="77777777" w:rsidR="009D0270" w:rsidRPr="00B00046" w:rsidRDefault="009D0270" w:rsidP="004A04D4">
            <w:pPr>
              <w:pStyle w:val="TAL"/>
            </w:pPr>
            <w:r w:rsidRPr="00B00046">
              <w:t>During T1:</w:t>
            </w:r>
          </w:p>
          <w:p w14:paraId="1BEF8F59" w14:textId="77777777" w:rsidR="009D0270" w:rsidRPr="00B00046" w:rsidRDefault="009D0270" w:rsidP="004A04D4">
            <w:pPr>
              <w:pStyle w:val="TAL"/>
            </w:pPr>
            <w:proofErr w:type="spellStart"/>
            <w:r w:rsidRPr="00B00046">
              <w:t>Noc</w:t>
            </w:r>
            <w:proofErr w:type="spellEnd"/>
            <w:r w:rsidRPr="00B00046">
              <w:t xml:space="preserve"> = -102 dBm/15kHz</w:t>
            </w:r>
          </w:p>
          <w:p w14:paraId="505B0FFD" w14:textId="77777777" w:rsidR="009D0270" w:rsidRPr="00B00046" w:rsidRDefault="009D0270" w:rsidP="004A04D4">
            <w:pPr>
              <w:pStyle w:val="TAL"/>
            </w:pPr>
            <w:r w:rsidRPr="00B00046">
              <w:t>Es</w:t>
            </w:r>
            <w:r w:rsidRPr="00B00046">
              <w:rPr>
                <w:vertAlign w:val="subscript"/>
              </w:rPr>
              <w:t>1</w:t>
            </w:r>
            <w:r w:rsidRPr="00B00046">
              <w:t>/</w:t>
            </w:r>
            <w:proofErr w:type="spellStart"/>
            <w:r w:rsidRPr="00B00046">
              <w:t>Noc</w:t>
            </w:r>
            <w:proofErr w:type="spellEnd"/>
            <w:r w:rsidRPr="00B00046">
              <w:t xml:space="preserve"> = 8dB</w:t>
            </w:r>
          </w:p>
          <w:p w14:paraId="508141C3" w14:textId="77777777" w:rsidR="009D0270" w:rsidRPr="00B00046" w:rsidRDefault="009D0270" w:rsidP="004A04D4">
            <w:pPr>
              <w:pStyle w:val="TAL"/>
            </w:pPr>
            <w:r w:rsidRPr="00B00046">
              <w:t>Es</w:t>
            </w:r>
            <w:r w:rsidRPr="00B00046">
              <w:rPr>
                <w:vertAlign w:val="subscript"/>
              </w:rPr>
              <w:t>2</w:t>
            </w:r>
            <w:r w:rsidRPr="00B00046">
              <w:t>/</w:t>
            </w:r>
            <w:proofErr w:type="spellStart"/>
            <w:r w:rsidRPr="00B00046">
              <w:t>Noc</w:t>
            </w:r>
            <w:proofErr w:type="spellEnd"/>
            <w:r w:rsidRPr="00B00046">
              <w:t xml:space="preserve"> = -infinity</w:t>
            </w:r>
          </w:p>
          <w:p w14:paraId="09C4C26A" w14:textId="77777777" w:rsidR="009D0270" w:rsidRPr="00B00046" w:rsidRDefault="009D0270" w:rsidP="004A04D4">
            <w:pPr>
              <w:pStyle w:val="TAL"/>
            </w:pPr>
          </w:p>
          <w:p w14:paraId="5C63178D" w14:textId="77777777" w:rsidR="009D0270" w:rsidRPr="00B00046" w:rsidRDefault="009D0270" w:rsidP="004A04D4">
            <w:pPr>
              <w:pStyle w:val="TAL"/>
            </w:pPr>
            <w:r w:rsidRPr="00B00046">
              <w:t>During T2:</w:t>
            </w:r>
          </w:p>
          <w:p w14:paraId="608B5B28" w14:textId="77777777" w:rsidR="009D0270" w:rsidRPr="00B00046" w:rsidRDefault="009D0270" w:rsidP="004A04D4">
            <w:pPr>
              <w:pStyle w:val="TAL"/>
            </w:pPr>
            <w:proofErr w:type="spellStart"/>
            <w:r w:rsidRPr="00B00046">
              <w:t>Noc</w:t>
            </w:r>
            <w:proofErr w:type="spellEnd"/>
            <w:r w:rsidRPr="00B00046">
              <w:t xml:space="preserve"> = -102 dBm/15kHz</w:t>
            </w:r>
          </w:p>
          <w:p w14:paraId="5D34ECB0" w14:textId="77777777" w:rsidR="009D0270" w:rsidRPr="00B00046" w:rsidRDefault="009D0270" w:rsidP="004A04D4">
            <w:pPr>
              <w:pStyle w:val="TAL"/>
            </w:pPr>
            <w:r w:rsidRPr="00B00046">
              <w:t>Es</w:t>
            </w:r>
            <w:r w:rsidRPr="00B00046">
              <w:rPr>
                <w:vertAlign w:val="subscript"/>
              </w:rPr>
              <w:t>1</w:t>
            </w:r>
            <w:r w:rsidRPr="00B00046">
              <w:t>/</w:t>
            </w:r>
            <w:proofErr w:type="spellStart"/>
            <w:r w:rsidRPr="00B00046">
              <w:t>Noc</w:t>
            </w:r>
            <w:proofErr w:type="spellEnd"/>
            <w:r w:rsidRPr="00B00046">
              <w:t xml:space="preserve"> = -2.90dB</w:t>
            </w:r>
          </w:p>
          <w:p w14:paraId="52691000" w14:textId="77777777" w:rsidR="009D0270" w:rsidRPr="00B00046" w:rsidRDefault="009D0270" w:rsidP="004A04D4">
            <w:pPr>
              <w:pStyle w:val="TAL"/>
            </w:pPr>
            <w:r w:rsidRPr="00B00046">
              <w:t>Es</w:t>
            </w:r>
            <w:r w:rsidRPr="00B00046">
              <w:rPr>
                <w:vertAlign w:val="subscript"/>
              </w:rPr>
              <w:t>2</w:t>
            </w:r>
            <w:r w:rsidRPr="00B00046">
              <w:t>/</w:t>
            </w:r>
            <w:proofErr w:type="spellStart"/>
            <w:r w:rsidRPr="00B00046">
              <w:t>Noc</w:t>
            </w:r>
            <w:proofErr w:type="spellEnd"/>
            <w:r w:rsidRPr="00B00046">
              <w:t xml:space="preserve"> = 2.05dB</w:t>
            </w:r>
          </w:p>
          <w:p w14:paraId="2397B7B4" w14:textId="77777777" w:rsidR="009D0270" w:rsidRPr="00B00046" w:rsidRDefault="009D0270" w:rsidP="004A04D4">
            <w:pPr>
              <w:pStyle w:val="TAL"/>
            </w:pPr>
          </w:p>
          <w:p w14:paraId="0E6F36DB" w14:textId="77777777" w:rsidR="009D0270" w:rsidRPr="00B00046" w:rsidRDefault="009D0270" w:rsidP="004A04D4">
            <w:pPr>
              <w:pStyle w:val="TAL"/>
            </w:pPr>
            <w:r w:rsidRPr="00B00046">
              <w:t>During T3:</w:t>
            </w:r>
          </w:p>
          <w:p w14:paraId="5B982774" w14:textId="77777777" w:rsidR="009D0270" w:rsidRPr="00B00046" w:rsidRDefault="009D0270" w:rsidP="004A04D4">
            <w:pPr>
              <w:pStyle w:val="TAL"/>
            </w:pPr>
            <w:proofErr w:type="spellStart"/>
            <w:r w:rsidRPr="00B00046">
              <w:t>Noc</w:t>
            </w:r>
            <w:proofErr w:type="spellEnd"/>
            <w:r w:rsidRPr="00B00046">
              <w:t xml:space="preserve"> = -102 dBm/15kHz</w:t>
            </w:r>
          </w:p>
          <w:p w14:paraId="772E7A4F" w14:textId="77777777" w:rsidR="009D0270" w:rsidRPr="00B00046" w:rsidRDefault="009D0270" w:rsidP="004A04D4">
            <w:pPr>
              <w:pStyle w:val="TAL"/>
            </w:pPr>
            <w:r w:rsidRPr="00B00046">
              <w:t>Es</w:t>
            </w:r>
            <w:r w:rsidRPr="00B00046">
              <w:rPr>
                <w:vertAlign w:val="subscript"/>
              </w:rPr>
              <w:t>1</w:t>
            </w:r>
            <w:r w:rsidRPr="00B00046">
              <w:t>/</w:t>
            </w:r>
            <w:proofErr w:type="spellStart"/>
            <w:r w:rsidRPr="00B00046">
              <w:t>Noc</w:t>
            </w:r>
            <w:proofErr w:type="spellEnd"/>
            <w:r w:rsidRPr="00B00046">
              <w:t xml:space="preserve"> = 2.05dB</w:t>
            </w:r>
          </w:p>
          <w:p w14:paraId="4D171B7D" w14:textId="77777777" w:rsidR="009D0270" w:rsidRPr="00B00046" w:rsidRDefault="009D0270" w:rsidP="004A04D4">
            <w:pPr>
              <w:pStyle w:val="TAL"/>
            </w:pPr>
            <w:r w:rsidRPr="00B00046">
              <w:t>Es</w:t>
            </w:r>
            <w:r w:rsidRPr="00B00046">
              <w:rPr>
                <w:vertAlign w:val="subscript"/>
              </w:rPr>
              <w:t>2</w:t>
            </w:r>
            <w:r w:rsidRPr="00B00046">
              <w:t>/</w:t>
            </w:r>
            <w:proofErr w:type="spellStart"/>
            <w:r w:rsidRPr="00B00046">
              <w:t>Noc</w:t>
            </w:r>
            <w:proofErr w:type="spellEnd"/>
            <w:r w:rsidRPr="00B00046">
              <w:t xml:space="preserve"> = -2.90dB</w:t>
            </w:r>
          </w:p>
          <w:p w14:paraId="0A866EBE" w14:textId="77777777" w:rsidR="009D0270" w:rsidRPr="00B00046" w:rsidRDefault="009D0270" w:rsidP="004A04D4">
            <w:pPr>
              <w:pStyle w:val="TAL"/>
            </w:pPr>
          </w:p>
          <w:p w14:paraId="62532AD0" w14:textId="77777777" w:rsidR="009D0270" w:rsidRPr="00B00046" w:rsidRDefault="009D0270" w:rsidP="004A04D4">
            <w:pPr>
              <w:pStyle w:val="TAL"/>
            </w:pPr>
            <w:r w:rsidRPr="00B00046">
              <w:t>In signalling:</w:t>
            </w:r>
          </w:p>
          <w:p w14:paraId="2B9E6BD1" w14:textId="77777777" w:rsidR="009D0270" w:rsidRPr="00B00046" w:rsidRDefault="009D0270" w:rsidP="004A04D4">
            <w:pPr>
              <w:pStyle w:val="TAL"/>
            </w:pPr>
            <w:proofErr w:type="spellStart"/>
            <w:r w:rsidRPr="00B00046">
              <w:t>Qrxlevmin</w:t>
            </w:r>
            <w:proofErr w:type="spellEnd"/>
            <w:r w:rsidRPr="00B00046">
              <w:t xml:space="preserve"> = -120dBm/</w:t>
            </w:r>
            <w:proofErr w:type="spellStart"/>
            <w:r w:rsidRPr="00B00046">
              <w:t>SCS</w:t>
            </w:r>
            <w:proofErr w:type="spellEnd"/>
            <w:r w:rsidRPr="00B00046">
              <w:t xml:space="preserve"> for config. 1</w:t>
            </w:r>
          </w:p>
          <w:p w14:paraId="779B0D3C" w14:textId="77777777" w:rsidR="009D0270" w:rsidRPr="00B00046" w:rsidRDefault="009D0270" w:rsidP="004A04D4">
            <w:pPr>
              <w:pStyle w:val="TAL"/>
            </w:pPr>
            <w:proofErr w:type="spellStart"/>
            <w:r w:rsidRPr="00B00046">
              <w:t>Qrxlevmin</w:t>
            </w:r>
            <w:proofErr w:type="spellEnd"/>
            <w:r w:rsidRPr="00B00046">
              <w:t xml:space="preserve"> = -117dBm/</w:t>
            </w:r>
            <w:proofErr w:type="spellStart"/>
            <w:r w:rsidRPr="00B00046">
              <w:t>SCS</w:t>
            </w:r>
            <w:proofErr w:type="spellEnd"/>
            <w:r w:rsidRPr="00B00046">
              <w:t xml:space="preserve"> for config. 2</w:t>
            </w:r>
          </w:p>
        </w:tc>
      </w:tr>
      <w:tr w:rsidR="00E308D4" w:rsidRPr="00B00046" w14:paraId="382D8F6C" w14:textId="77777777" w:rsidTr="004C6159">
        <w:trPr>
          <w:jc w:val="center"/>
        </w:trPr>
        <w:tc>
          <w:tcPr>
            <w:tcW w:w="10416" w:type="dxa"/>
            <w:gridSpan w:val="5"/>
          </w:tcPr>
          <w:p w14:paraId="69428678" w14:textId="6AA3ABCB" w:rsidR="00E308D4" w:rsidRPr="00B00046" w:rsidRDefault="00E308D4" w:rsidP="00925A26">
            <w:pPr>
              <w:pStyle w:val="TAL"/>
              <w:jc w:val="center"/>
              <w:rPr>
                <w:lang w:eastAsia="zh-CN"/>
              </w:rPr>
            </w:pPr>
            <w:r w:rsidRPr="00925A26">
              <w:rPr>
                <w:rFonts w:hint="eastAsia"/>
                <w:highlight w:val="yellow"/>
                <w:lang w:eastAsia="zh-CN"/>
              </w:rPr>
              <w:t>&lt;</w:t>
            </w:r>
            <w:r w:rsidRPr="00925A26">
              <w:rPr>
                <w:highlight w:val="yellow"/>
                <w:lang w:eastAsia="zh-CN"/>
              </w:rPr>
              <w:t>Unchanged co</w:t>
            </w:r>
            <w:r w:rsidR="00925A26" w:rsidRPr="00925A26">
              <w:rPr>
                <w:highlight w:val="yellow"/>
                <w:lang w:eastAsia="zh-CN"/>
              </w:rPr>
              <w:t>ntents are omitted</w:t>
            </w:r>
            <w:r w:rsidRPr="00925A26">
              <w:rPr>
                <w:highlight w:val="yellow"/>
                <w:lang w:eastAsia="zh-CN"/>
              </w:rPr>
              <w:t>&gt;</w:t>
            </w:r>
          </w:p>
        </w:tc>
      </w:tr>
      <w:tr w:rsidR="004C6159" w:rsidRPr="00B00046" w14:paraId="78A14B10" w14:textId="77777777" w:rsidTr="004C6159">
        <w:trPr>
          <w:jc w:val="center"/>
        </w:trPr>
        <w:tc>
          <w:tcPr>
            <w:tcW w:w="2122" w:type="dxa"/>
          </w:tcPr>
          <w:p w14:paraId="3CE679F4" w14:textId="77777777" w:rsidR="004C6159" w:rsidRPr="00B00046" w:rsidRDefault="004C6159" w:rsidP="004C6159">
            <w:pPr>
              <w:pStyle w:val="TAL"/>
            </w:pPr>
            <w:r w:rsidRPr="00B00046">
              <w:t xml:space="preserve">7.3.2.1.1 NR SA FR2 </w:t>
            </w:r>
            <w:proofErr w:type="spellStart"/>
            <w:r w:rsidRPr="00B00046">
              <w:t>RRC</w:t>
            </w:r>
            <w:proofErr w:type="spellEnd"/>
            <w:r w:rsidRPr="00B00046">
              <w:t xml:space="preserve"> re-establishment</w:t>
            </w:r>
          </w:p>
        </w:tc>
        <w:tc>
          <w:tcPr>
            <w:tcW w:w="4078" w:type="dxa"/>
            <w:gridSpan w:val="2"/>
          </w:tcPr>
          <w:p w14:paraId="70E14E3E" w14:textId="77777777" w:rsidR="004C6159" w:rsidRPr="00B00046" w:rsidRDefault="004C6159" w:rsidP="004C6159">
            <w:pPr>
              <w:pStyle w:val="TAL"/>
              <w:rPr>
                <w:u w:val="single"/>
              </w:rPr>
            </w:pPr>
            <w:r w:rsidRPr="00B00046">
              <w:rPr>
                <w:u w:val="single"/>
              </w:rPr>
              <w:t>During T1:</w:t>
            </w:r>
          </w:p>
          <w:p w14:paraId="0E83A11B" w14:textId="77777777" w:rsidR="004C6159" w:rsidRPr="00B00046" w:rsidRDefault="004C6159" w:rsidP="004C6159">
            <w:pPr>
              <w:pStyle w:val="TAL"/>
              <w:rPr>
                <w:u w:val="single"/>
              </w:rPr>
            </w:pPr>
            <w:proofErr w:type="spellStart"/>
            <w:r w:rsidRPr="00B00046">
              <w:rPr>
                <w:u w:val="single"/>
              </w:rPr>
              <w:t>Noc</w:t>
            </w:r>
            <w:proofErr w:type="spellEnd"/>
            <w:r w:rsidRPr="00B00046">
              <w:rPr>
                <w:u w:val="single"/>
              </w:rPr>
              <w:t xml:space="preserve"> = -104.7 dBm/15 kHz</w:t>
            </w:r>
          </w:p>
          <w:p w14:paraId="6AC83098" w14:textId="77777777" w:rsidR="004C6159" w:rsidRPr="00B00046" w:rsidRDefault="004C6159" w:rsidP="004C6159">
            <w:pPr>
              <w:pStyle w:val="TAL"/>
              <w:rPr>
                <w:u w:val="single"/>
              </w:rPr>
            </w:pPr>
            <w:r w:rsidRPr="00B00046">
              <w:rPr>
                <w:u w:val="single"/>
              </w:rPr>
              <w:t xml:space="preserve">Ês1 / </w:t>
            </w:r>
            <w:proofErr w:type="spellStart"/>
            <w:r w:rsidRPr="00B00046">
              <w:rPr>
                <w:u w:val="single"/>
              </w:rPr>
              <w:t>Noc</w:t>
            </w:r>
            <w:proofErr w:type="spellEnd"/>
            <w:r w:rsidRPr="00B00046">
              <w:rPr>
                <w:u w:val="single"/>
              </w:rPr>
              <w:t xml:space="preserve"> = 4 dB</w:t>
            </w:r>
          </w:p>
          <w:p w14:paraId="1CFD225E" w14:textId="77777777" w:rsidR="004C6159" w:rsidRPr="00B00046" w:rsidRDefault="004C6159" w:rsidP="004C6159">
            <w:pPr>
              <w:pStyle w:val="TAL"/>
              <w:rPr>
                <w:u w:val="single"/>
              </w:rPr>
            </w:pPr>
            <w:r w:rsidRPr="00B00046">
              <w:rPr>
                <w:u w:val="single"/>
              </w:rPr>
              <w:t xml:space="preserve">Ês2 / </w:t>
            </w:r>
            <w:proofErr w:type="spellStart"/>
            <w:r w:rsidRPr="00B00046">
              <w:rPr>
                <w:u w:val="single"/>
              </w:rPr>
              <w:t>Noc</w:t>
            </w:r>
            <w:proofErr w:type="spellEnd"/>
            <w:r w:rsidRPr="00B00046">
              <w:rPr>
                <w:u w:val="single"/>
              </w:rPr>
              <w:t xml:space="preserve"> = 2 dB</w:t>
            </w:r>
          </w:p>
          <w:p w14:paraId="361C4066" w14:textId="77777777" w:rsidR="004C6159" w:rsidRPr="00B00046" w:rsidRDefault="004C6159" w:rsidP="004C6159">
            <w:pPr>
              <w:pStyle w:val="TAL"/>
              <w:rPr>
                <w:u w:val="single"/>
              </w:rPr>
            </w:pPr>
          </w:p>
          <w:p w14:paraId="74DF5122" w14:textId="77777777" w:rsidR="004C6159" w:rsidRPr="00B00046" w:rsidRDefault="004C6159" w:rsidP="004C6159">
            <w:pPr>
              <w:pStyle w:val="TAL"/>
              <w:rPr>
                <w:u w:val="single"/>
              </w:rPr>
            </w:pPr>
            <w:r w:rsidRPr="00B00046">
              <w:rPr>
                <w:u w:val="single"/>
              </w:rPr>
              <w:t>During T2:</w:t>
            </w:r>
          </w:p>
          <w:p w14:paraId="36387B84" w14:textId="77777777" w:rsidR="004C6159" w:rsidRPr="00B00046" w:rsidRDefault="004C6159" w:rsidP="004C6159">
            <w:pPr>
              <w:pStyle w:val="TAL"/>
              <w:rPr>
                <w:u w:val="single"/>
              </w:rPr>
            </w:pPr>
            <w:proofErr w:type="spellStart"/>
            <w:r w:rsidRPr="00B00046">
              <w:rPr>
                <w:u w:val="single"/>
              </w:rPr>
              <w:t>Noc</w:t>
            </w:r>
            <w:proofErr w:type="spellEnd"/>
            <w:r w:rsidRPr="00B00046">
              <w:rPr>
                <w:u w:val="single"/>
              </w:rPr>
              <w:t xml:space="preserve"> = -104.7 dBm/15 kHz</w:t>
            </w:r>
          </w:p>
          <w:p w14:paraId="2FE73BAA" w14:textId="77777777" w:rsidR="004C6159" w:rsidRPr="00B00046" w:rsidRDefault="004C6159" w:rsidP="004C6159">
            <w:pPr>
              <w:pStyle w:val="TAL"/>
              <w:rPr>
                <w:u w:val="single"/>
              </w:rPr>
            </w:pPr>
            <w:r w:rsidRPr="00B00046">
              <w:rPr>
                <w:u w:val="single"/>
              </w:rPr>
              <w:t xml:space="preserve">Ês1 / </w:t>
            </w:r>
            <w:proofErr w:type="spellStart"/>
            <w:r w:rsidRPr="00B00046">
              <w:rPr>
                <w:u w:val="single"/>
              </w:rPr>
              <w:t>Noc</w:t>
            </w:r>
            <w:proofErr w:type="spellEnd"/>
            <w:r w:rsidRPr="00B00046">
              <w:rPr>
                <w:u w:val="single"/>
              </w:rPr>
              <w:t xml:space="preserve"> = - Infinity</w:t>
            </w:r>
          </w:p>
          <w:p w14:paraId="54E8B1E3" w14:textId="77777777" w:rsidR="004C6159" w:rsidRPr="00B00046" w:rsidRDefault="004C6159" w:rsidP="004C6159">
            <w:pPr>
              <w:pStyle w:val="TAL"/>
              <w:rPr>
                <w:u w:val="single"/>
              </w:rPr>
            </w:pPr>
            <w:r w:rsidRPr="00B00046">
              <w:rPr>
                <w:u w:val="single"/>
              </w:rPr>
              <w:t xml:space="preserve">Ês2 / </w:t>
            </w:r>
            <w:proofErr w:type="spellStart"/>
            <w:r w:rsidRPr="00B00046">
              <w:rPr>
                <w:u w:val="single"/>
              </w:rPr>
              <w:t>Noc</w:t>
            </w:r>
            <w:proofErr w:type="spellEnd"/>
            <w:r w:rsidRPr="00B00046">
              <w:rPr>
                <w:u w:val="single"/>
              </w:rPr>
              <w:t xml:space="preserve"> = 2 dB</w:t>
            </w:r>
          </w:p>
          <w:p w14:paraId="7DFD3617" w14:textId="77777777" w:rsidR="004C6159" w:rsidRPr="00B00046" w:rsidRDefault="004C6159" w:rsidP="004C6159">
            <w:pPr>
              <w:pStyle w:val="TAL"/>
              <w:rPr>
                <w:u w:val="single"/>
              </w:rPr>
            </w:pPr>
          </w:p>
          <w:p w14:paraId="76110E62" w14:textId="77777777" w:rsidR="004C6159" w:rsidRPr="00B00046" w:rsidRDefault="004C6159" w:rsidP="004C6159">
            <w:pPr>
              <w:pStyle w:val="TAL"/>
              <w:rPr>
                <w:u w:val="single"/>
              </w:rPr>
            </w:pPr>
            <w:r w:rsidRPr="00B00046">
              <w:rPr>
                <w:u w:val="single"/>
              </w:rPr>
              <w:t>During T3:</w:t>
            </w:r>
          </w:p>
          <w:p w14:paraId="0761B386" w14:textId="77777777" w:rsidR="004C6159" w:rsidRPr="00B00046" w:rsidRDefault="004C6159" w:rsidP="004C6159">
            <w:pPr>
              <w:pStyle w:val="TAL"/>
              <w:rPr>
                <w:u w:val="single"/>
              </w:rPr>
            </w:pPr>
            <w:proofErr w:type="spellStart"/>
            <w:r w:rsidRPr="00B00046">
              <w:rPr>
                <w:u w:val="single"/>
              </w:rPr>
              <w:t>Noc</w:t>
            </w:r>
            <w:proofErr w:type="spellEnd"/>
            <w:r w:rsidRPr="00B00046">
              <w:rPr>
                <w:u w:val="single"/>
              </w:rPr>
              <w:t xml:space="preserve"> = -104.7 dBm/15 kHz</w:t>
            </w:r>
          </w:p>
          <w:p w14:paraId="4A30E123" w14:textId="77777777" w:rsidR="004C6159" w:rsidRPr="00B00046" w:rsidRDefault="004C6159" w:rsidP="004C6159">
            <w:pPr>
              <w:pStyle w:val="TAL"/>
              <w:rPr>
                <w:u w:val="single"/>
              </w:rPr>
            </w:pPr>
            <w:r w:rsidRPr="00B00046">
              <w:rPr>
                <w:u w:val="single"/>
              </w:rPr>
              <w:t xml:space="preserve">Ês1 / </w:t>
            </w:r>
            <w:proofErr w:type="spellStart"/>
            <w:r w:rsidRPr="00B00046">
              <w:rPr>
                <w:u w:val="single"/>
              </w:rPr>
              <w:t>Noc</w:t>
            </w:r>
            <w:proofErr w:type="spellEnd"/>
            <w:r w:rsidRPr="00B00046">
              <w:rPr>
                <w:u w:val="single"/>
              </w:rPr>
              <w:t xml:space="preserve"> = - Infinity</w:t>
            </w:r>
          </w:p>
          <w:p w14:paraId="5039E42A" w14:textId="77777777" w:rsidR="004C6159" w:rsidRPr="00B00046" w:rsidRDefault="004C6159" w:rsidP="004C6159">
            <w:pPr>
              <w:pStyle w:val="TAL"/>
              <w:rPr>
                <w:u w:val="single"/>
              </w:rPr>
            </w:pPr>
            <w:r w:rsidRPr="00B00046">
              <w:rPr>
                <w:u w:val="single"/>
              </w:rPr>
              <w:t xml:space="preserve">Ês2 / </w:t>
            </w:r>
            <w:proofErr w:type="spellStart"/>
            <w:r w:rsidRPr="00B00046">
              <w:rPr>
                <w:u w:val="single"/>
              </w:rPr>
              <w:t>Noc</w:t>
            </w:r>
            <w:proofErr w:type="spellEnd"/>
            <w:r w:rsidRPr="00B00046">
              <w:rPr>
                <w:u w:val="single"/>
              </w:rPr>
              <w:t xml:space="preserve"> = 2 dB</w:t>
            </w:r>
          </w:p>
        </w:tc>
        <w:tc>
          <w:tcPr>
            <w:tcW w:w="1643" w:type="dxa"/>
          </w:tcPr>
          <w:p w14:paraId="57F3010A" w14:textId="77777777" w:rsidR="004C6159" w:rsidRPr="00B00046" w:rsidRDefault="004C6159" w:rsidP="004C6159">
            <w:pPr>
              <w:pStyle w:val="TAL"/>
              <w:rPr>
                <w:u w:val="single"/>
              </w:rPr>
            </w:pPr>
            <w:r w:rsidRPr="00B00046">
              <w:rPr>
                <w:u w:val="single"/>
              </w:rPr>
              <w:t>During T1:</w:t>
            </w:r>
          </w:p>
          <w:p w14:paraId="207BB80C" w14:textId="77777777" w:rsidR="004C6159" w:rsidRPr="00B00046" w:rsidRDefault="004C6159" w:rsidP="004C6159">
            <w:pPr>
              <w:pStyle w:val="TAL"/>
              <w:rPr>
                <w:u w:val="single"/>
              </w:rPr>
            </w:pPr>
            <w:r w:rsidRPr="00B00046">
              <w:rPr>
                <w:u w:val="single"/>
              </w:rPr>
              <w:t>0dB</w:t>
            </w:r>
          </w:p>
          <w:p w14:paraId="45506EEA" w14:textId="77777777" w:rsidR="004C6159" w:rsidRPr="00B00046" w:rsidRDefault="004C6159" w:rsidP="004C6159">
            <w:pPr>
              <w:pStyle w:val="TAL"/>
              <w:rPr>
                <w:u w:val="single"/>
              </w:rPr>
            </w:pPr>
            <w:r w:rsidRPr="00B00046">
              <w:rPr>
                <w:u w:val="single"/>
              </w:rPr>
              <w:t>0dB</w:t>
            </w:r>
          </w:p>
          <w:p w14:paraId="39BBD695" w14:textId="77777777" w:rsidR="004C6159" w:rsidRPr="00B00046" w:rsidRDefault="004C6159" w:rsidP="004C6159">
            <w:pPr>
              <w:pStyle w:val="TAL"/>
              <w:rPr>
                <w:u w:val="single"/>
              </w:rPr>
            </w:pPr>
            <w:r w:rsidRPr="00B00046">
              <w:rPr>
                <w:u w:val="single"/>
              </w:rPr>
              <w:t>0dB</w:t>
            </w:r>
          </w:p>
          <w:p w14:paraId="7623E838" w14:textId="77777777" w:rsidR="004C6159" w:rsidRPr="00B00046" w:rsidRDefault="004C6159" w:rsidP="004C6159">
            <w:pPr>
              <w:pStyle w:val="TAL"/>
              <w:rPr>
                <w:u w:val="single"/>
              </w:rPr>
            </w:pPr>
          </w:p>
          <w:p w14:paraId="5A90A13B" w14:textId="77777777" w:rsidR="004C6159" w:rsidRPr="00B00046" w:rsidRDefault="004C6159" w:rsidP="004C6159">
            <w:pPr>
              <w:pStyle w:val="TAL"/>
              <w:rPr>
                <w:u w:val="single"/>
              </w:rPr>
            </w:pPr>
            <w:r w:rsidRPr="00B00046">
              <w:rPr>
                <w:u w:val="single"/>
              </w:rPr>
              <w:t>During T2:</w:t>
            </w:r>
          </w:p>
          <w:p w14:paraId="79863C0E" w14:textId="77777777" w:rsidR="004C6159" w:rsidRPr="00B00046" w:rsidRDefault="004C6159" w:rsidP="004C6159">
            <w:pPr>
              <w:pStyle w:val="TAL"/>
              <w:rPr>
                <w:u w:val="single"/>
              </w:rPr>
            </w:pPr>
            <w:r w:rsidRPr="00B00046">
              <w:rPr>
                <w:u w:val="single"/>
              </w:rPr>
              <w:t>0dB</w:t>
            </w:r>
          </w:p>
          <w:p w14:paraId="2DBAED4F" w14:textId="77777777" w:rsidR="004C6159" w:rsidRPr="00B00046" w:rsidRDefault="004C6159" w:rsidP="004C6159">
            <w:pPr>
              <w:pStyle w:val="TAL"/>
              <w:rPr>
                <w:u w:val="single"/>
              </w:rPr>
            </w:pPr>
            <w:r w:rsidRPr="00B00046">
              <w:rPr>
                <w:u w:val="single"/>
              </w:rPr>
              <w:t>0dB</w:t>
            </w:r>
          </w:p>
          <w:p w14:paraId="772EABDD" w14:textId="77777777" w:rsidR="004C6159" w:rsidRPr="00B00046" w:rsidRDefault="004C6159" w:rsidP="004C6159">
            <w:pPr>
              <w:pStyle w:val="TAL"/>
              <w:rPr>
                <w:u w:val="single"/>
              </w:rPr>
            </w:pPr>
            <w:r w:rsidRPr="00B00046">
              <w:rPr>
                <w:u w:val="single"/>
              </w:rPr>
              <w:t>0dB</w:t>
            </w:r>
          </w:p>
          <w:p w14:paraId="54843804" w14:textId="77777777" w:rsidR="004C6159" w:rsidRPr="00B00046" w:rsidRDefault="004C6159" w:rsidP="004C6159">
            <w:pPr>
              <w:pStyle w:val="TAL"/>
              <w:rPr>
                <w:u w:val="single"/>
              </w:rPr>
            </w:pPr>
          </w:p>
          <w:p w14:paraId="6F65DFAC" w14:textId="77777777" w:rsidR="004C6159" w:rsidRPr="00B00046" w:rsidRDefault="004C6159" w:rsidP="004C6159">
            <w:pPr>
              <w:pStyle w:val="TAL"/>
              <w:rPr>
                <w:u w:val="single"/>
              </w:rPr>
            </w:pPr>
            <w:r w:rsidRPr="00B00046">
              <w:rPr>
                <w:u w:val="single"/>
              </w:rPr>
              <w:t>During T3:</w:t>
            </w:r>
          </w:p>
          <w:p w14:paraId="3242AABE" w14:textId="77777777" w:rsidR="004C6159" w:rsidRPr="00B00046" w:rsidRDefault="004C6159" w:rsidP="004C6159">
            <w:pPr>
              <w:pStyle w:val="TAL"/>
              <w:rPr>
                <w:u w:val="single"/>
              </w:rPr>
            </w:pPr>
            <w:r w:rsidRPr="00B00046">
              <w:rPr>
                <w:u w:val="single"/>
              </w:rPr>
              <w:t>0dB</w:t>
            </w:r>
          </w:p>
          <w:p w14:paraId="429D0C2C" w14:textId="77777777" w:rsidR="004C6159" w:rsidRPr="00B00046" w:rsidRDefault="004C6159" w:rsidP="004C6159">
            <w:pPr>
              <w:pStyle w:val="TAL"/>
              <w:rPr>
                <w:u w:val="single"/>
              </w:rPr>
            </w:pPr>
            <w:r w:rsidRPr="00B00046">
              <w:rPr>
                <w:u w:val="single"/>
              </w:rPr>
              <w:t>0dB</w:t>
            </w:r>
          </w:p>
          <w:p w14:paraId="1DE8C2F6" w14:textId="77777777" w:rsidR="004C6159" w:rsidRPr="00B00046" w:rsidRDefault="004C6159" w:rsidP="004C6159">
            <w:pPr>
              <w:pStyle w:val="TAL"/>
              <w:rPr>
                <w:u w:val="single"/>
              </w:rPr>
            </w:pPr>
            <w:r w:rsidRPr="00B00046">
              <w:rPr>
                <w:u w:val="single"/>
              </w:rPr>
              <w:t>0dB</w:t>
            </w:r>
          </w:p>
        </w:tc>
        <w:tc>
          <w:tcPr>
            <w:tcW w:w="2573" w:type="dxa"/>
          </w:tcPr>
          <w:p w14:paraId="058C1C15" w14:textId="77777777" w:rsidR="004C6159" w:rsidRPr="00B00046" w:rsidRDefault="004C6159" w:rsidP="004C6159">
            <w:pPr>
              <w:pStyle w:val="TAL"/>
              <w:rPr>
                <w:u w:val="single"/>
              </w:rPr>
            </w:pPr>
            <w:r w:rsidRPr="00B00046">
              <w:rPr>
                <w:u w:val="single"/>
              </w:rPr>
              <w:t>During T1:</w:t>
            </w:r>
          </w:p>
          <w:p w14:paraId="6B1DF465" w14:textId="77777777" w:rsidR="004C6159" w:rsidRPr="00B00046" w:rsidRDefault="004C6159" w:rsidP="004C6159">
            <w:pPr>
              <w:pStyle w:val="TAL"/>
              <w:rPr>
                <w:u w:val="single"/>
              </w:rPr>
            </w:pPr>
            <w:proofErr w:type="spellStart"/>
            <w:r w:rsidRPr="00B00046">
              <w:rPr>
                <w:u w:val="single"/>
              </w:rPr>
              <w:t>Noc</w:t>
            </w:r>
            <w:proofErr w:type="spellEnd"/>
            <w:r w:rsidRPr="00B00046">
              <w:rPr>
                <w:u w:val="single"/>
              </w:rPr>
              <w:t xml:space="preserve"> = -104.7 dBm/15 kHz</w:t>
            </w:r>
          </w:p>
          <w:p w14:paraId="7735AB51" w14:textId="77777777" w:rsidR="004C6159" w:rsidRPr="00B00046" w:rsidRDefault="004C6159" w:rsidP="004C6159">
            <w:pPr>
              <w:pStyle w:val="TAL"/>
              <w:rPr>
                <w:u w:val="single"/>
              </w:rPr>
            </w:pPr>
            <w:r w:rsidRPr="00B00046">
              <w:rPr>
                <w:u w:val="single"/>
              </w:rPr>
              <w:t xml:space="preserve">Ês1 / </w:t>
            </w:r>
            <w:proofErr w:type="spellStart"/>
            <w:r w:rsidRPr="00B00046">
              <w:rPr>
                <w:u w:val="single"/>
              </w:rPr>
              <w:t>Noc</w:t>
            </w:r>
            <w:proofErr w:type="spellEnd"/>
            <w:r w:rsidRPr="00B00046">
              <w:rPr>
                <w:u w:val="single"/>
              </w:rPr>
              <w:t xml:space="preserve"> = 4 dB</w:t>
            </w:r>
          </w:p>
          <w:p w14:paraId="60FA4087" w14:textId="77777777" w:rsidR="004C6159" w:rsidRPr="00B00046" w:rsidRDefault="004C6159" w:rsidP="004C6159">
            <w:pPr>
              <w:pStyle w:val="TAL"/>
              <w:rPr>
                <w:u w:val="single"/>
              </w:rPr>
            </w:pPr>
            <w:r w:rsidRPr="00B00046">
              <w:rPr>
                <w:u w:val="single"/>
              </w:rPr>
              <w:t xml:space="preserve">Ês2 / </w:t>
            </w:r>
            <w:proofErr w:type="spellStart"/>
            <w:r w:rsidRPr="00B00046">
              <w:rPr>
                <w:u w:val="single"/>
              </w:rPr>
              <w:t>Noc</w:t>
            </w:r>
            <w:proofErr w:type="spellEnd"/>
            <w:r w:rsidRPr="00B00046">
              <w:rPr>
                <w:u w:val="single"/>
              </w:rPr>
              <w:t xml:space="preserve"> = 2 dB</w:t>
            </w:r>
          </w:p>
          <w:p w14:paraId="7B8A6FDA" w14:textId="77777777" w:rsidR="004C6159" w:rsidRPr="00B00046" w:rsidRDefault="004C6159" w:rsidP="004C6159">
            <w:pPr>
              <w:pStyle w:val="TAL"/>
              <w:rPr>
                <w:u w:val="single"/>
              </w:rPr>
            </w:pPr>
          </w:p>
          <w:p w14:paraId="08F20538" w14:textId="77777777" w:rsidR="004C6159" w:rsidRPr="00B00046" w:rsidRDefault="004C6159" w:rsidP="004C6159">
            <w:pPr>
              <w:pStyle w:val="TAL"/>
              <w:rPr>
                <w:u w:val="single"/>
              </w:rPr>
            </w:pPr>
            <w:r w:rsidRPr="00B00046">
              <w:rPr>
                <w:u w:val="single"/>
              </w:rPr>
              <w:t>During T2:</w:t>
            </w:r>
          </w:p>
          <w:p w14:paraId="47BEF51C" w14:textId="77777777" w:rsidR="004C6159" w:rsidRPr="00B00046" w:rsidRDefault="004C6159" w:rsidP="004C6159">
            <w:pPr>
              <w:pStyle w:val="TAL"/>
              <w:rPr>
                <w:u w:val="single"/>
              </w:rPr>
            </w:pPr>
            <w:proofErr w:type="spellStart"/>
            <w:r w:rsidRPr="00B00046">
              <w:rPr>
                <w:u w:val="single"/>
              </w:rPr>
              <w:t>Noc</w:t>
            </w:r>
            <w:proofErr w:type="spellEnd"/>
            <w:r w:rsidRPr="00B00046">
              <w:rPr>
                <w:u w:val="single"/>
              </w:rPr>
              <w:t xml:space="preserve"> = -104.7 dBm/15 kHz</w:t>
            </w:r>
          </w:p>
          <w:p w14:paraId="03CDFCC1" w14:textId="77777777" w:rsidR="004C6159" w:rsidRPr="00B00046" w:rsidRDefault="004C6159" w:rsidP="004C6159">
            <w:pPr>
              <w:pStyle w:val="TAL"/>
              <w:rPr>
                <w:u w:val="single"/>
              </w:rPr>
            </w:pPr>
            <w:r w:rsidRPr="00B00046">
              <w:rPr>
                <w:u w:val="single"/>
              </w:rPr>
              <w:t xml:space="preserve">Ês1 / </w:t>
            </w:r>
            <w:proofErr w:type="spellStart"/>
            <w:r w:rsidRPr="00B00046">
              <w:rPr>
                <w:u w:val="single"/>
              </w:rPr>
              <w:t>Noc</w:t>
            </w:r>
            <w:proofErr w:type="spellEnd"/>
            <w:r w:rsidRPr="00B00046">
              <w:rPr>
                <w:u w:val="single"/>
              </w:rPr>
              <w:t xml:space="preserve"> = - Infinity</w:t>
            </w:r>
          </w:p>
          <w:p w14:paraId="106639D4" w14:textId="77777777" w:rsidR="004C6159" w:rsidRPr="00B00046" w:rsidRDefault="004C6159" w:rsidP="004C6159">
            <w:pPr>
              <w:pStyle w:val="TAL"/>
              <w:rPr>
                <w:u w:val="single"/>
              </w:rPr>
            </w:pPr>
            <w:r w:rsidRPr="00B00046">
              <w:rPr>
                <w:u w:val="single"/>
              </w:rPr>
              <w:t xml:space="preserve">Ês2 / </w:t>
            </w:r>
            <w:proofErr w:type="spellStart"/>
            <w:r w:rsidRPr="00B00046">
              <w:rPr>
                <w:u w:val="single"/>
              </w:rPr>
              <w:t>Noc</w:t>
            </w:r>
            <w:proofErr w:type="spellEnd"/>
            <w:r w:rsidRPr="00B00046">
              <w:rPr>
                <w:u w:val="single"/>
              </w:rPr>
              <w:t xml:space="preserve"> = 2 dB</w:t>
            </w:r>
          </w:p>
          <w:p w14:paraId="3CC538F5" w14:textId="77777777" w:rsidR="004C6159" w:rsidRPr="00B00046" w:rsidRDefault="004C6159" w:rsidP="004C6159">
            <w:pPr>
              <w:pStyle w:val="TAL"/>
              <w:rPr>
                <w:u w:val="single"/>
              </w:rPr>
            </w:pPr>
          </w:p>
          <w:p w14:paraId="7526D8A8" w14:textId="77777777" w:rsidR="004C6159" w:rsidRPr="00B00046" w:rsidRDefault="004C6159" w:rsidP="004C6159">
            <w:pPr>
              <w:pStyle w:val="TAL"/>
              <w:rPr>
                <w:u w:val="single"/>
              </w:rPr>
            </w:pPr>
            <w:r w:rsidRPr="00B00046">
              <w:rPr>
                <w:u w:val="single"/>
              </w:rPr>
              <w:t>During T3:</w:t>
            </w:r>
          </w:p>
          <w:p w14:paraId="6E529413" w14:textId="77777777" w:rsidR="004C6159" w:rsidRPr="00B00046" w:rsidRDefault="004C6159" w:rsidP="004C6159">
            <w:pPr>
              <w:pStyle w:val="TAL"/>
              <w:rPr>
                <w:u w:val="single"/>
              </w:rPr>
            </w:pPr>
            <w:proofErr w:type="spellStart"/>
            <w:r w:rsidRPr="00B00046">
              <w:rPr>
                <w:u w:val="single"/>
              </w:rPr>
              <w:t>Noc</w:t>
            </w:r>
            <w:proofErr w:type="spellEnd"/>
            <w:r w:rsidRPr="00B00046">
              <w:rPr>
                <w:u w:val="single"/>
              </w:rPr>
              <w:t xml:space="preserve"> = -104.7 dBm/15 kHz</w:t>
            </w:r>
          </w:p>
          <w:p w14:paraId="71077E3B" w14:textId="77777777" w:rsidR="004C6159" w:rsidRPr="00B00046" w:rsidRDefault="004C6159" w:rsidP="004C6159">
            <w:pPr>
              <w:pStyle w:val="TAL"/>
              <w:rPr>
                <w:u w:val="single"/>
              </w:rPr>
            </w:pPr>
            <w:r w:rsidRPr="00B00046">
              <w:rPr>
                <w:u w:val="single"/>
              </w:rPr>
              <w:t xml:space="preserve">Ês1 / </w:t>
            </w:r>
            <w:proofErr w:type="spellStart"/>
            <w:r w:rsidRPr="00B00046">
              <w:rPr>
                <w:u w:val="single"/>
              </w:rPr>
              <w:t>Noc</w:t>
            </w:r>
            <w:proofErr w:type="spellEnd"/>
            <w:r w:rsidRPr="00B00046">
              <w:rPr>
                <w:u w:val="single"/>
              </w:rPr>
              <w:t xml:space="preserve"> = - Infinity</w:t>
            </w:r>
          </w:p>
          <w:p w14:paraId="47829BD6" w14:textId="77777777" w:rsidR="004C6159" w:rsidRPr="00B00046" w:rsidRDefault="004C6159" w:rsidP="004C6159">
            <w:pPr>
              <w:pStyle w:val="TAL"/>
              <w:rPr>
                <w:u w:val="single"/>
              </w:rPr>
            </w:pPr>
            <w:r w:rsidRPr="00B00046">
              <w:rPr>
                <w:u w:val="single"/>
              </w:rPr>
              <w:t xml:space="preserve">Ês2 / </w:t>
            </w:r>
            <w:proofErr w:type="spellStart"/>
            <w:r w:rsidRPr="00B00046">
              <w:rPr>
                <w:u w:val="single"/>
              </w:rPr>
              <w:t>Noc</w:t>
            </w:r>
            <w:proofErr w:type="spellEnd"/>
            <w:r w:rsidRPr="00B00046">
              <w:rPr>
                <w:u w:val="single"/>
              </w:rPr>
              <w:t xml:space="preserve"> = 2 dB</w:t>
            </w:r>
          </w:p>
        </w:tc>
      </w:tr>
      <w:tr w:rsidR="004C6159" w:rsidRPr="00B00046" w14:paraId="1B345F8C" w14:textId="77777777" w:rsidTr="004C6159">
        <w:trPr>
          <w:jc w:val="center"/>
        </w:trPr>
        <w:tc>
          <w:tcPr>
            <w:tcW w:w="2122" w:type="dxa"/>
          </w:tcPr>
          <w:p w14:paraId="5EC99B59" w14:textId="77777777" w:rsidR="004C6159" w:rsidRPr="00B00046" w:rsidRDefault="004C6159" w:rsidP="004C6159">
            <w:pPr>
              <w:pStyle w:val="TAL"/>
            </w:pPr>
            <w:r w:rsidRPr="00B00046">
              <w:t xml:space="preserve">7.3.2.1.2 NR SA FR2 - FR2 </w:t>
            </w:r>
            <w:proofErr w:type="spellStart"/>
            <w:r w:rsidRPr="00B00046">
              <w:t>RRC</w:t>
            </w:r>
            <w:proofErr w:type="spellEnd"/>
            <w:r w:rsidRPr="00B00046">
              <w:t xml:space="preserve"> re-establishment</w:t>
            </w:r>
          </w:p>
        </w:tc>
        <w:tc>
          <w:tcPr>
            <w:tcW w:w="4078" w:type="dxa"/>
            <w:gridSpan w:val="2"/>
          </w:tcPr>
          <w:p w14:paraId="77598CF4" w14:textId="77777777" w:rsidR="004C6159" w:rsidRPr="00B00046" w:rsidRDefault="004C6159" w:rsidP="004C6159">
            <w:pPr>
              <w:pStyle w:val="TAL"/>
              <w:rPr>
                <w:u w:val="single"/>
              </w:rPr>
            </w:pPr>
            <w:r w:rsidRPr="00B00046">
              <w:rPr>
                <w:u w:val="single"/>
              </w:rPr>
              <w:t>During T1:</w:t>
            </w:r>
          </w:p>
          <w:p w14:paraId="418174DC" w14:textId="77777777" w:rsidR="004C6159" w:rsidRPr="00B00046" w:rsidRDefault="004C6159" w:rsidP="004C6159">
            <w:pPr>
              <w:pStyle w:val="TAL"/>
              <w:rPr>
                <w:u w:val="single"/>
              </w:rPr>
            </w:pPr>
            <w:r w:rsidRPr="00B00046">
              <w:rPr>
                <w:u w:val="single"/>
              </w:rPr>
              <w:t>Noc1 = -92.1 dBm/15 kHz</w:t>
            </w:r>
          </w:p>
          <w:p w14:paraId="1E6CFE74" w14:textId="77777777" w:rsidR="004C6159" w:rsidRPr="00B00046" w:rsidRDefault="004C6159" w:rsidP="004C6159">
            <w:pPr>
              <w:pStyle w:val="TAL"/>
              <w:rPr>
                <w:u w:val="single"/>
              </w:rPr>
            </w:pPr>
            <w:r w:rsidRPr="00B00046">
              <w:rPr>
                <w:u w:val="single"/>
              </w:rPr>
              <w:t>Noc2 = -92.1 dBm/15 kHz</w:t>
            </w:r>
          </w:p>
          <w:p w14:paraId="566A7C82" w14:textId="77777777" w:rsidR="004C6159" w:rsidRPr="00B00046" w:rsidRDefault="004C6159" w:rsidP="004C6159">
            <w:pPr>
              <w:pStyle w:val="TAL"/>
              <w:rPr>
                <w:u w:val="single"/>
              </w:rPr>
            </w:pPr>
            <w:r w:rsidRPr="00B00046">
              <w:rPr>
                <w:u w:val="single"/>
              </w:rPr>
              <w:t>Ês1 / Noc1 = 0 dB</w:t>
            </w:r>
          </w:p>
          <w:p w14:paraId="4E37754C" w14:textId="77777777" w:rsidR="004C6159" w:rsidRPr="00B00046" w:rsidRDefault="004C6159" w:rsidP="004C6159">
            <w:pPr>
              <w:pStyle w:val="TAL"/>
              <w:rPr>
                <w:u w:val="single"/>
              </w:rPr>
            </w:pPr>
            <w:r w:rsidRPr="00B00046">
              <w:rPr>
                <w:u w:val="single"/>
              </w:rPr>
              <w:t xml:space="preserve">Ês2 / </w:t>
            </w:r>
            <w:proofErr w:type="spellStart"/>
            <w:r w:rsidRPr="00B00046">
              <w:rPr>
                <w:u w:val="single"/>
              </w:rPr>
              <w:t>Noc</w:t>
            </w:r>
            <w:proofErr w:type="spellEnd"/>
            <w:r w:rsidRPr="00B00046">
              <w:rPr>
                <w:u w:val="single"/>
              </w:rPr>
              <w:t xml:space="preserve"> 2= - Infinity</w:t>
            </w:r>
          </w:p>
          <w:p w14:paraId="409BB7EE" w14:textId="77777777" w:rsidR="004C6159" w:rsidRPr="00B00046" w:rsidRDefault="004C6159" w:rsidP="004C6159">
            <w:pPr>
              <w:pStyle w:val="TAL"/>
              <w:rPr>
                <w:u w:val="single"/>
              </w:rPr>
            </w:pPr>
          </w:p>
          <w:p w14:paraId="30EBFEB4" w14:textId="77777777" w:rsidR="004C6159" w:rsidRPr="00B00046" w:rsidRDefault="004C6159" w:rsidP="004C6159">
            <w:pPr>
              <w:pStyle w:val="TAL"/>
              <w:rPr>
                <w:u w:val="single"/>
              </w:rPr>
            </w:pPr>
            <w:r w:rsidRPr="00B00046">
              <w:rPr>
                <w:u w:val="single"/>
              </w:rPr>
              <w:t>During T2:</w:t>
            </w:r>
          </w:p>
          <w:p w14:paraId="6896FFAD" w14:textId="77777777" w:rsidR="004C6159" w:rsidRPr="00B00046" w:rsidRDefault="004C6159" w:rsidP="004C6159">
            <w:pPr>
              <w:pStyle w:val="TAL"/>
              <w:rPr>
                <w:u w:val="single"/>
              </w:rPr>
            </w:pPr>
            <w:r w:rsidRPr="00B00046">
              <w:rPr>
                <w:u w:val="single"/>
              </w:rPr>
              <w:t>Noc1 = -92.1 dBm/15 kHz</w:t>
            </w:r>
          </w:p>
          <w:p w14:paraId="03DB8A36" w14:textId="77777777" w:rsidR="004C6159" w:rsidRPr="00B00046" w:rsidRDefault="004C6159" w:rsidP="004C6159">
            <w:pPr>
              <w:pStyle w:val="TAL"/>
              <w:rPr>
                <w:u w:val="single"/>
              </w:rPr>
            </w:pPr>
            <w:r w:rsidRPr="00B00046">
              <w:rPr>
                <w:u w:val="single"/>
              </w:rPr>
              <w:t>Noc2 = -92.1 dBm/15 kHz</w:t>
            </w:r>
          </w:p>
          <w:p w14:paraId="1851DE7C" w14:textId="77777777" w:rsidR="004C6159" w:rsidRPr="00B00046" w:rsidRDefault="004C6159" w:rsidP="004C6159">
            <w:pPr>
              <w:pStyle w:val="TAL"/>
              <w:rPr>
                <w:u w:val="single"/>
              </w:rPr>
            </w:pPr>
            <w:r w:rsidRPr="00B00046">
              <w:rPr>
                <w:u w:val="single"/>
              </w:rPr>
              <w:t>Ês1 / Noc1 = - Infinity</w:t>
            </w:r>
          </w:p>
          <w:p w14:paraId="17D0FC9D" w14:textId="77777777" w:rsidR="004C6159" w:rsidRPr="00B00046" w:rsidRDefault="004C6159" w:rsidP="004C6159">
            <w:pPr>
              <w:pStyle w:val="TAL"/>
              <w:rPr>
                <w:u w:val="single"/>
              </w:rPr>
            </w:pPr>
            <w:r w:rsidRPr="00B00046">
              <w:rPr>
                <w:u w:val="single"/>
              </w:rPr>
              <w:t>Ês2 / Noc2 = - Infinity</w:t>
            </w:r>
          </w:p>
          <w:p w14:paraId="4777C40A" w14:textId="77777777" w:rsidR="004C6159" w:rsidRPr="00B00046" w:rsidRDefault="004C6159" w:rsidP="004C6159">
            <w:pPr>
              <w:pStyle w:val="TAL"/>
              <w:rPr>
                <w:u w:val="single"/>
              </w:rPr>
            </w:pPr>
          </w:p>
          <w:p w14:paraId="58A88587" w14:textId="77777777" w:rsidR="004C6159" w:rsidRPr="00B00046" w:rsidRDefault="004C6159" w:rsidP="004C6159">
            <w:pPr>
              <w:pStyle w:val="TAL"/>
              <w:rPr>
                <w:u w:val="single"/>
              </w:rPr>
            </w:pPr>
            <w:r w:rsidRPr="00B00046">
              <w:rPr>
                <w:u w:val="single"/>
              </w:rPr>
              <w:t>During T3:</w:t>
            </w:r>
          </w:p>
          <w:p w14:paraId="54177A56" w14:textId="77777777" w:rsidR="004C6159" w:rsidRPr="00B00046" w:rsidRDefault="004C6159" w:rsidP="004C6159">
            <w:pPr>
              <w:pStyle w:val="TAL"/>
              <w:rPr>
                <w:u w:val="single"/>
              </w:rPr>
            </w:pPr>
            <w:r w:rsidRPr="00B00046">
              <w:rPr>
                <w:u w:val="single"/>
              </w:rPr>
              <w:t>Noc1 = -92.1 dBm/15 kHz</w:t>
            </w:r>
          </w:p>
          <w:p w14:paraId="23BD1D78" w14:textId="77777777" w:rsidR="004C6159" w:rsidRPr="00B00046" w:rsidRDefault="004C6159" w:rsidP="004C6159">
            <w:pPr>
              <w:pStyle w:val="TAL"/>
              <w:rPr>
                <w:u w:val="single"/>
              </w:rPr>
            </w:pPr>
            <w:r w:rsidRPr="00B00046">
              <w:rPr>
                <w:u w:val="single"/>
              </w:rPr>
              <w:t>Noc2 = -92.1 dBm/15 kHz</w:t>
            </w:r>
          </w:p>
          <w:p w14:paraId="29205179" w14:textId="77777777" w:rsidR="004C6159" w:rsidRPr="00B00046" w:rsidRDefault="004C6159" w:rsidP="004C6159">
            <w:pPr>
              <w:pStyle w:val="TAL"/>
              <w:rPr>
                <w:u w:val="single"/>
              </w:rPr>
            </w:pPr>
            <w:r w:rsidRPr="00B00046">
              <w:rPr>
                <w:u w:val="single"/>
              </w:rPr>
              <w:t>Ês1 / Noc1 = - Infinity</w:t>
            </w:r>
          </w:p>
          <w:p w14:paraId="57E2505E" w14:textId="77777777" w:rsidR="004C6159" w:rsidRPr="00B00046" w:rsidRDefault="004C6159" w:rsidP="004C6159">
            <w:pPr>
              <w:pStyle w:val="TAL"/>
              <w:rPr>
                <w:u w:val="single"/>
              </w:rPr>
            </w:pPr>
            <w:r w:rsidRPr="00B00046">
              <w:rPr>
                <w:u w:val="single"/>
              </w:rPr>
              <w:t>Ês2 / Noc2 = 0 dB</w:t>
            </w:r>
          </w:p>
        </w:tc>
        <w:tc>
          <w:tcPr>
            <w:tcW w:w="1643" w:type="dxa"/>
          </w:tcPr>
          <w:p w14:paraId="203215F2" w14:textId="77777777" w:rsidR="004C6159" w:rsidRPr="00B00046" w:rsidRDefault="004C6159" w:rsidP="004C6159">
            <w:pPr>
              <w:pStyle w:val="TAL"/>
              <w:rPr>
                <w:u w:val="single"/>
              </w:rPr>
            </w:pPr>
            <w:r w:rsidRPr="00B00046">
              <w:rPr>
                <w:u w:val="single"/>
              </w:rPr>
              <w:t>During T1:</w:t>
            </w:r>
          </w:p>
          <w:p w14:paraId="3C8098B1" w14:textId="77777777" w:rsidR="004C6159" w:rsidRPr="00B00046" w:rsidRDefault="004C6159" w:rsidP="004C6159">
            <w:pPr>
              <w:pStyle w:val="TAL"/>
              <w:rPr>
                <w:u w:val="single"/>
              </w:rPr>
            </w:pPr>
            <w:r w:rsidRPr="00B00046">
              <w:rPr>
                <w:u w:val="single"/>
              </w:rPr>
              <w:t>-0.2dB</w:t>
            </w:r>
          </w:p>
          <w:p w14:paraId="2C6E857C" w14:textId="77777777" w:rsidR="004C6159" w:rsidRPr="00B00046" w:rsidRDefault="004C6159" w:rsidP="004C6159">
            <w:pPr>
              <w:pStyle w:val="TAL"/>
              <w:rPr>
                <w:u w:val="single"/>
              </w:rPr>
            </w:pPr>
            <w:r w:rsidRPr="00B00046">
              <w:rPr>
                <w:u w:val="single"/>
              </w:rPr>
              <w:t>-0.2dB</w:t>
            </w:r>
          </w:p>
          <w:p w14:paraId="2703AEF4" w14:textId="77777777" w:rsidR="004C6159" w:rsidRPr="00B00046" w:rsidRDefault="004C6159" w:rsidP="004C6159">
            <w:pPr>
              <w:pStyle w:val="TAL"/>
              <w:rPr>
                <w:u w:val="single"/>
              </w:rPr>
            </w:pPr>
            <w:r w:rsidRPr="00B00046">
              <w:rPr>
                <w:u w:val="single"/>
              </w:rPr>
              <w:t>0dB</w:t>
            </w:r>
          </w:p>
          <w:p w14:paraId="535B965D" w14:textId="77777777" w:rsidR="004C6159" w:rsidRPr="00B00046" w:rsidRDefault="004C6159" w:rsidP="004C6159">
            <w:pPr>
              <w:pStyle w:val="TAL"/>
              <w:rPr>
                <w:u w:val="single"/>
              </w:rPr>
            </w:pPr>
            <w:r w:rsidRPr="00B00046">
              <w:rPr>
                <w:u w:val="single"/>
              </w:rPr>
              <w:t>0dB</w:t>
            </w:r>
          </w:p>
          <w:p w14:paraId="7BA451D0" w14:textId="77777777" w:rsidR="004C6159" w:rsidRPr="00B00046" w:rsidRDefault="004C6159" w:rsidP="004C6159">
            <w:pPr>
              <w:pStyle w:val="TAL"/>
              <w:rPr>
                <w:u w:val="single"/>
              </w:rPr>
            </w:pPr>
          </w:p>
          <w:p w14:paraId="69E38535" w14:textId="77777777" w:rsidR="004C6159" w:rsidRPr="00B00046" w:rsidRDefault="004C6159" w:rsidP="004C6159">
            <w:pPr>
              <w:pStyle w:val="TAL"/>
              <w:rPr>
                <w:u w:val="single"/>
              </w:rPr>
            </w:pPr>
            <w:r w:rsidRPr="00B00046">
              <w:rPr>
                <w:u w:val="single"/>
              </w:rPr>
              <w:t>During T2:</w:t>
            </w:r>
          </w:p>
          <w:p w14:paraId="587A2AC7" w14:textId="77777777" w:rsidR="004C6159" w:rsidRPr="00B00046" w:rsidRDefault="004C6159" w:rsidP="004C6159">
            <w:pPr>
              <w:pStyle w:val="TAL"/>
              <w:rPr>
                <w:u w:val="single"/>
              </w:rPr>
            </w:pPr>
            <w:r w:rsidRPr="00B00046">
              <w:rPr>
                <w:u w:val="single"/>
              </w:rPr>
              <w:t>-0.2dB</w:t>
            </w:r>
          </w:p>
          <w:p w14:paraId="61C7FD0A" w14:textId="77777777" w:rsidR="004C6159" w:rsidRPr="00B00046" w:rsidRDefault="004C6159" w:rsidP="004C6159">
            <w:pPr>
              <w:pStyle w:val="TAL"/>
              <w:rPr>
                <w:u w:val="single"/>
              </w:rPr>
            </w:pPr>
            <w:r w:rsidRPr="00B00046">
              <w:rPr>
                <w:u w:val="single"/>
              </w:rPr>
              <w:t>-0.2dB</w:t>
            </w:r>
          </w:p>
          <w:p w14:paraId="50436649" w14:textId="77777777" w:rsidR="004C6159" w:rsidRPr="00B00046" w:rsidRDefault="004C6159" w:rsidP="004C6159">
            <w:pPr>
              <w:pStyle w:val="TAL"/>
              <w:rPr>
                <w:u w:val="single"/>
              </w:rPr>
            </w:pPr>
            <w:r w:rsidRPr="00B00046">
              <w:rPr>
                <w:u w:val="single"/>
              </w:rPr>
              <w:t>0dB</w:t>
            </w:r>
          </w:p>
          <w:p w14:paraId="44B7EFD0" w14:textId="77777777" w:rsidR="004C6159" w:rsidRPr="00B00046" w:rsidRDefault="004C6159" w:rsidP="004C6159">
            <w:pPr>
              <w:pStyle w:val="TAL"/>
              <w:rPr>
                <w:u w:val="single"/>
              </w:rPr>
            </w:pPr>
            <w:r w:rsidRPr="00B00046">
              <w:rPr>
                <w:u w:val="single"/>
              </w:rPr>
              <w:t>0dB</w:t>
            </w:r>
          </w:p>
          <w:p w14:paraId="5F77CA9D" w14:textId="77777777" w:rsidR="004C6159" w:rsidRPr="00B00046" w:rsidRDefault="004C6159" w:rsidP="004C6159">
            <w:pPr>
              <w:pStyle w:val="TAL"/>
              <w:rPr>
                <w:u w:val="single"/>
              </w:rPr>
            </w:pPr>
          </w:p>
          <w:p w14:paraId="11A4D0E4" w14:textId="77777777" w:rsidR="004C6159" w:rsidRPr="00B00046" w:rsidRDefault="004C6159" w:rsidP="004C6159">
            <w:pPr>
              <w:pStyle w:val="TAL"/>
              <w:rPr>
                <w:u w:val="single"/>
              </w:rPr>
            </w:pPr>
            <w:r w:rsidRPr="00B00046">
              <w:rPr>
                <w:u w:val="single"/>
              </w:rPr>
              <w:t>During T3:</w:t>
            </w:r>
          </w:p>
          <w:p w14:paraId="7AEE64DC" w14:textId="77777777" w:rsidR="004C6159" w:rsidRPr="00B00046" w:rsidRDefault="004C6159" w:rsidP="004C6159">
            <w:pPr>
              <w:pStyle w:val="TAL"/>
              <w:rPr>
                <w:u w:val="single"/>
              </w:rPr>
            </w:pPr>
            <w:r w:rsidRPr="00B00046">
              <w:rPr>
                <w:u w:val="single"/>
              </w:rPr>
              <w:t>-0.2dB</w:t>
            </w:r>
          </w:p>
          <w:p w14:paraId="26A0484E" w14:textId="77777777" w:rsidR="004C6159" w:rsidRPr="00B00046" w:rsidRDefault="004C6159" w:rsidP="004C6159">
            <w:pPr>
              <w:pStyle w:val="TAL"/>
              <w:rPr>
                <w:u w:val="single"/>
              </w:rPr>
            </w:pPr>
            <w:r w:rsidRPr="00B00046">
              <w:rPr>
                <w:u w:val="single"/>
              </w:rPr>
              <w:t>-0.2dB</w:t>
            </w:r>
          </w:p>
          <w:p w14:paraId="6E029FE4" w14:textId="77777777" w:rsidR="004C6159" w:rsidRPr="00B00046" w:rsidRDefault="004C6159" w:rsidP="004C6159">
            <w:pPr>
              <w:pStyle w:val="TAL"/>
              <w:rPr>
                <w:u w:val="single"/>
              </w:rPr>
            </w:pPr>
            <w:r w:rsidRPr="00B00046">
              <w:rPr>
                <w:u w:val="single"/>
              </w:rPr>
              <w:t>0dB</w:t>
            </w:r>
          </w:p>
          <w:p w14:paraId="75BCD992" w14:textId="77777777" w:rsidR="004C6159" w:rsidRPr="00B00046" w:rsidRDefault="004C6159" w:rsidP="004C6159">
            <w:pPr>
              <w:pStyle w:val="TAL"/>
              <w:rPr>
                <w:u w:val="single"/>
              </w:rPr>
            </w:pPr>
            <w:r w:rsidRPr="00B00046">
              <w:rPr>
                <w:u w:val="single"/>
              </w:rPr>
              <w:t>0dB</w:t>
            </w:r>
          </w:p>
        </w:tc>
        <w:tc>
          <w:tcPr>
            <w:tcW w:w="2573" w:type="dxa"/>
          </w:tcPr>
          <w:p w14:paraId="68F3BE08" w14:textId="77777777" w:rsidR="004C6159" w:rsidRPr="00B00046" w:rsidRDefault="004C6159" w:rsidP="004C6159">
            <w:pPr>
              <w:pStyle w:val="TAL"/>
              <w:rPr>
                <w:u w:val="single"/>
              </w:rPr>
            </w:pPr>
            <w:r w:rsidRPr="00B00046">
              <w:rPr>
                <w:u w:val="single"/>
              </w:rPr>
              <w:t>During T1:</w:t>
            </w:r>
          </w:p>
          <w:p w14:paraId="69CE2CD1" w14:textId="77777777" w:rsidR="004C6159" w:rsidRPr="00B00046" w:rsidRDefault="004C6159" w:rsidP="004C6159">
            <w:pPr>
              <w:pStyle w:val="TAL"/>
              <w:rPr>
                <w:u w:val="single"/>
              </w:rPr>
            </w:pPr>
            <w:r w:rsidRPr="00B00046">
              <w:rPr>
                <w:u w:val="single"/>
              </w:rPr>
              <w:t>Noc1 = -92.3 dBm/15 kHz</w:t>
            </w:r>
          </w:p>
          <w:p w14:paraId="259A4E0E" w14:textId="77777777" w:rsidR="004C6159" w:rsidRPr="00B00046" w:rsidRDefault="004C6159" w:rsidP="004C6159">
            <w:pPr>
              <w:pStyle w:val="TAL"/>
              <w:rPr>
                <w:u w:val="single"/>
              </w:rPr>
            </w:pPr>
            <w:r w:rsidRPr="00B00046">
              <w:rPr>
                <w:u w:val="single"/>
              </w:rPr>
              <w:t>Noc2 = -92.3 dBm/15 kHz</w:t>
            </w:r>
          </w:p>
          <w:p w14:paraId="2BB139CA" w14:textId="77777777" w:rsidR="004C6159" w:rsidRPr="00B00046" w:rsidRDefault="004C6159" w:rsidP="004C6159">
            <w:pPr>
              <w:pStyle w:val="TAL"/>
              <w:rPr>
                <w:u w:val="single"/>
              </w:rPr>
            </w:pPr>
            <w:r w:rsidRPr="00B00046">
              <w:rPr>
                <w:u w:val="single"/>
              </w:rPr>
              <w:t>Ês1 / Noc1 = 0 dB</w:t>
            </w:r>
          </w:p>
          <w:p w14:paraId="4902D7E5" w14:textId="77777777" w:rsidR="004C6159" w:rsidRPr="00B00046" w:rsidRDefault="004C6159" w:rsidP="004C6159">
            <w:pPr>
              <w:pStyle w:val="TAL"/>
              <w:rPr>
                <w:u w:val="single"/>
              </w:rPr>
            </w:pPr>
            <w:r w:rsidRPr="00B00046">
              <w:rPr>
                <w:u w:val="single"/>
              </w:rPr>
              <w:t xml:space="preserve">Ês2 / </w:t>
            </w:r>
            <w:proofErr w:type="spellStart"/>
            <w:r w:rsidRPr="00B00046">
              <w:rPr>
                <w:u w:val="single"/>
              </w:rPr>
              <w:t>Noc</w:t>
            </w:r>
            <w:proofErr w:type="spellEnd"/>
            <w:r w:rsidRPr="00B00046">
              <w:rPr>
                <w:u w:val="single"/>
              </w:rPr>
              <w:t xml:space="preserve"> 2= - Infinity</w:t>
            </w:r>
          </w:p>
          <w:p w14:paraId="0D213A0C" w14:textId="77777777" w:rsidR="004C6159" w:rsidRPr="00B00046" w:rsidRDefault="004C6159" w:rsidP="004C6159">
            <w:pPr>
              <w:pStyle w:val="TAL"/>
              <w:rPr>
                <w:u w:val="single"/>
              </w:rPr>
            </w:pPr>
          </w:p>
          <w:p w14:paraId="4EBC8745" w14:textId="77777777" w:rsidR="004C6159" w:rsidRPr="00B00046" w:rsidRDefault="004C6159" w:rsidP="004C6159">
            <w:pPr>
              <w:pStyle w:val="TAL"/>
              <w:rPr>
                <w:u w:val="single"/>
              </w:rPr>
            </w:pPr>
            <w:r w:rsidRPr="00B00046">
              <w:rPr>
                <w:u w:val="single"/>
              </w:rPr>
              <w:t>During T2:</w:t>
            </w:r>
          </w:p>
          <w:p w14:paraId="319E42A6" w14:textId="77777777" w:rsidR="004C6159" w:rsidRPr="00B00046" w:rsidRDefault="004C6159" w:rsidP="004C6159">
            <w:pPr>
              <w:pStyle w:val="TAL"/>
              <w:rPr>
                <w:u w:val="single"/>
              </w:rPr>
            </w:pPr>
            <w:r w:rsidRPr="00B00046">
              <w:rPr>
                <w:u w:val="single"/>
              </w:rPr>
              <w:t>Noc1 = -92.3 dBm/15 kHz</w:t>
            </w:r>
          </w:p>
          <w:p w14:paraId="1F6FB951" w14:textId="77777777" w:rsidR="004C6159" w:rsidRPr="00B00046" w:rsidRDefault="004C6159" w:rsidP="004C6159">
            <w:pPr>
              <w:pStyle w:val="TAL"/>
              <w:rPr>
                <w:u w:val="single"/>
              </w:rPr>
            </w:pPr>
            <w:r w:rsidRPr="00B00046">
              <w:rPr>
                <w:u w:val="single"/>
              </w:rPr>
              <w:t>Noc2 = -92.3 dBm/15 kHz</w:t>
            </w:r>
          </w:p>
          <w:p w14:paraId="1C251831" w14:textId="77777777" w:rsidR="004C6159" w:rsidRPr="00B00046" w:rsidRDefault="004C6159" w:rsidP="004C6159">
            <w:pPr>
              <w:pStyle w:val="TAL"/>
              <w:rPr>
                <w:u w:val="single"/>
              </w:rPr>
            </w:pPr>
            <w:r w:rsidRPr="00B00046">
              <w:rPr>
                <w:u w:val="single"/>
              </w:rPr>
              <w:t>Ês1 / Noc1 = - Infinity</w:t>
            </w:r>
          </w:p>
          <w:p w14:paraId="561DD961" w14:textId="77777777" w:rsidR="004C6159" w:rsidRPr="00B00046" w:rsidRDefault="004C6159" w:rsidP="004C6159">
            <w:pPr>
              <w:pStyle w:val="TAL"/>
              <w:rPr>
                <w:u w:val="single"/>
              </w:rPr>
            </w:pPr>
            <w:r w:rsidRPr="00B00046">
              <w:rPr>
                <w:u w:val="single"/>
              </w:rPr>
              <w:t>Ês2 / Noc2 = - Infinity</w:t>
            </w:r>
          </w:p>
          <w:p w14:paraId="52294650" w14:textId="77777777" w:rsidR="004C6159" w:rsidRPr="00B00046" w:rsidRDefault="004C6159" w:rsidP="004C6159">
            <w:pPr>
              <w:pStyle w:val="TAL"/>
              <w:rPr>
                <w:u w:val="single"/>
              </w:rPr>
            </w:pPr>
          </w:p>
          <w:p w14:paraId="147B505E" w14:textId="77777777" w:rsidR="004C6159" w:rsidRPr="00B00046" w:rsidRDefault="004C6159" w:rsidP="004C6159">
            <w:pPr>
              <w:pStyle w:val="TAL"/>
              <w:rPr>
                <w:u w:val="single"/>
              </w:rPr>
            </w:pPr>
            <w:r w:rsidRPr="00B00046">
              <w:rPr>
                <w:u w:val="single"/>
              </w:rPr>
              <w:t>During T3:</w:t>
            </w:r>
          </w:p>
          <w:p w14:paraId="59C6EFCD" w14:textId="77777777" w:rsidR="004C6159" w:rsidRPr="00B00046" w:rsidRDefault="004C6159" w:rsidP="004C6159">
            <w:pPr>
              <w:pStyle w:val="TAL"/>
              <w:rPr>
                <w:u w:val="single"/>
              </w:rPr>
            </w:pPr>
            <w:r w:rsidRPr="00B00046">
              <w:rPr>
                <w:u w:val="single"/>
              </w:rPr>
              <w:t>Noc1 = -92.3 dBm/15 kHz</w:t>
            </w:r>
          </w:p>
          <w:p w14:paraId="3FEA7A84" w14:textId="77777777" w:rsidR="004C6159" w:rsidRPr="00B00046" w:rsidRDefault="004C6159" w:rsidP="004C6159">
            <w:pPr>
              <w:pStyle w:val="TAL"/>
              <w:rPr>
                <w:u w:val="single"/>
              </w:rPr>
            </w:pPr>
            <w:r w:rsidRPr="00B00046">
              <w:rPr>
                <w:u w:val="single"/>
              </w:rPr>
              <w:t>Noc2 = -92.3 dBm/15 kHz</w:t>
            </w:r>
          </w:p>
          <w:p w14:paraId="216AFB23" w14:textId="77777777" w:rsidR="004C6159" w:rsidRPr="00B00046" w:rsidRDefault="004C6159" w:rsidP="004C6159">
            <w:pPr>
              <w:pStyle w:val="TAL"/>
              <w:rPr>
                <w:u w:val="single"/>
              </w:rPr>
            </w:pPr>
            <w:r w:rsidRPr="00B00046">
              <w:rPr>
                <w:u w:val="single"/>
              </w:rPr>
              <w:t>Ês1 / Noc1 = - Infinity</w:t>
            </w:r>
          </w:p>
          <w:p w14:paraId="203137BF" w14:textId="77777777" w:rsidR="004C6159" w:rsidRPr="00B00046" w:rsidRDefault="004C6159" w:rsidP="004C6159">
            <w:pPr>
              <w:pStyle w:val="TAL"/>
              <w:rPr>
                <w:u w:val="single"/>
              </w:rPr>
            </w:pPr>
            <w:r w:rsidRPr="00B00046">
              <w:rPr>
                <w:u w:val="single"/>
              </w:rPr>
              <w:t>Ês2 / Noc2 = 0 dB</w:t>
            </w:r>
          </w:p>
        </w:tc>
      </w:tr>
      <w:tr w:rsidR="004C6159" w:rsidRPr="00B00046" w14:paraId="06C311C9" w14:textId="77777777" w:rsidTr="004C6159">
        <w:trPr>
          <w:jc w:val="center"/>
          <w:ins w:id="79" w:author="Huawei" w:date="2024-10-21T14:16:00Z"/>
        </w:trPr>
        <w:tc>
          <w:tcPr>
            <w:tcW w:w="2122" w:type="dxa"/>
          </w:tcPr>
          <w:p w14:paraId="3D720486" w14:textId="46245F20" w:rsidR="004C6159" w:rsidRPr="00B00046" w:rsidRDefault="004C6159" w:rsidP="004C6159">
            <w:pPr>
              <w:pStyle w:val="TAL"/>
              <w:rPr>
                <w:ins w:id="80" w:author="Huawei" w:date="2024-10-21T14:16:00Z"/>
              </w:rPr>
            </w:pPr>
            <w:ins w:id="81" w:author="Huawei" w:date="2024-10-21T14:18:00Z">
              <w:r w:rsidRPr="004C6159">
                <w:t>7.3.2.1.3</w:t>
              </w:r>
              <w:r w:rsidRPr="004C6159">
                <w:tab/>
                <w:t xml:space="preserve">NR SA FR2 </w:t>
              </w:r>
              <w:proofErr w:type="spellStart"/>
              <w:r w:rsidRPr="004C6159">
                <w:t>RRC</w:t>
              </w:r>
              <w:proofErr w:type="spellEnd"/>
              <w:r w:rsidRPr="004C6159">
                <w:t xml:space="preserve"> re-establishment without serving cell timing</w:t>
              </w:r>
            </w:ins>
          </w:p>
        </w:tc>
        <w:tc>
          <w:tcPr>
            <w:tcW w:w="4078" w:type="dxa"/>
            <w:gridSpan w:val="2"/>
          </w:tcPr>
          <w:p w14:paraId="3D1190C2" w14:textId="77777777" w:rsidR="004C6159" w:rsidRPr="00B00046" w:rsidRDefault="004C6159" w:rsidP="004C6159">
            <w:pPr>
              <w:pStyle w:val="TAL"/>
              <w:rPr>
                <w:ins w:id="82" w:author="Huawei" w:date="2024-10-21T14:18:00Z"/>
                <w:u w:val="single"/>
              </w:rPr>
            </w:pPr>
            <w:ins w:id="83" w:author="Huawei" w:date="2024-10-21T14:18:00Z">
              <w:r w:rsidRPr="00B00046">
                <w:rPr>
                  <w:u w:val="single"/>
                </w:rPr>
                <w:t>During T1:</w:t>
              </w:r>
            </w:ins>
          </w:p>
          <w:p w14:paraId="65EB3AF7" w14:textId="77777777" w:rsidR="004C6159" w:rsidRPr="00B00046" w:rsidRDefault="004C6159" w:rsidP="004C6159">
            <w:pPr>
              <w:pStyle w:val="TAL"/>
              <w:rPr>
                <w:ins w:id="84" w:author="Huawei" w:date="2024-10-21T14:18:00Z"/>
                <w:u w:val="single"/>
              </w:rPr>
            </w:pPr>
            <w:proofErr w:type="spellStart"/>
            <w:ins w:id="85" w:author="Huawei" w:date="2024-10-21T14:18:00Z">
              <w:r w:rsidRPr="00B00046">
                <w:rPr>
                  <w:u w:val="single"/>
                </w:rPr>
                <w:t>Noc</w:t>
              </w:r>
              <w:proofErr w:type="spellEnd"/>
              <w:r w:rsidRPr="00B00046">
                <w:rPr>
                  <w:u w:val="single"/>
                </w:rPr>
                <w:t xml:space="preserve"> = -104.7 dBm/15 kHz</w:t>
              </w:r>
            </w:ins>
          </w:p>
          <w:p w14:paraId="0C42036E" w14:textId="7B9471F9" w:rsidR="004C6159" w:rsidRPr="00B00046" w:rsidRDefault="004C6159" w:rsidP="004C6159">
            <w:pPr>
              <w:pStyle w:val="TAL"/>
              <w:rPr>
                <w:ins w:id="86" w:author="Huawei" w:date="2024-10-21T14:18:00Z"/>
                <w:u w:val="single"/>
              </w:rPr>
            </w:pPr>
            <w:ins w:id="87" w:author="Huawei" w:date="2024-10-21T14:18:00Z">
              <w:r w:rsidRPr="00B00046">
                <w:rPr>
                  <w:u w:val="single"/>
                </w:rPr>
                <w:t xml:space="preserve">Ês1 / </w:t>
              </w:r>
              <w:proofErr w:type="spellStart"/>
              <w:r w:rsidRPr="00B00046">
                <w:rPr>
                  <w:u w:val="single"/>
                </w:rPr>
                <w:t>Noc</w:t>
              </w:r>
              <w:proofErr w:type="spellEnd"/>
              <w:r w:rsidRPr="00B00046">
                <w:rPr>
                  <w:u w:val="single"/>
                </w:rPr>
                <w:t xml:space="preserve"> = </w:t>
              </w:r>
            </w:ins>
            <w:ins w:id="88" w:author="Huawei" w:date="2024-10-21T14:19:00Z">
              <w:r>
                <w:rPr>
                  <w:u w:val="single"/>
                </w:rPr>
                <w:t>5</w:t>
              </w:r>
            </w:ins>
            <w:ins w:id="89" w:author="Huawei" w:date="2024-10-21T14:18:00Z">
              <w:r w:rsidRPr="00B00046">
                <w:rPr>
                  <w:u w:val="single"/>
                </w:rPr>
                <w:t xml:space="preserve"> dB</w:t>
              </w:r>
            </w:ins>
          </w:p>
          <w:p w14:paraId="5B8A4370" w14:textId="64161E98" w:rsidR="004C6159" w:rsidRPr="00B00046" w:rsidRDefault="004C6159" w:rsidP="004C6159">
            <w:pPr>
              <w:pStyle w:val="TAL"/>
              <w:rPr>
                <w:ins w:id="90" w:author="Huawei" w:date="2024-10-21T14:18:00Z"/>
                <w:u w:val="single"/>
              </w:rPr>
            </w:pPr>
            <w:ins w:id="91" w:author="Huawei" w:date="2024-10-21T14:18:00Z">
              <w:r w:rsidRPr="00B00046">
                <w:rPr>
                  <w:u w:val="single"/>
                </w:rPr>
                <w:t xml:space="preserve">Ês2 / </w:t>
              </w:r>
              <w:proofErr w:type="spellStart"/>
              <w:r w:rsidRPr="00B00046">
                <w:rPr>
                  <w:u w:val="single"/>
                </w:rPr>
                <w:t>Noc</w:t>
              </w:r>
              <w:proofErr w:type="spellEnd"/>
              <w:r w:rsidRPr="00B00046">
                <w:rPr>
                  <w:u w:val="single"/>
                </w:rPr>
                <w:t xml:space="preserve"> = </w:t>
              </w:r>
            </w:ins>
            <w:ins w:id="92" w:author="Huawei" w:date="2024-10-21T14:19:00Z">
              <w:r>
                <w:rPr>
                  <w:u w:val="single"/>
                </w:rPr>
                <w:t>- infinity</w:t>
              </w:r>
            </w:ins>
          </w:p>
          <w:p w14:paraId="624A0D88" w14:textId="77777777" w:rsidR="004C6159" w:rsidRPr="00B00046" w:rsidRDefault="004C6159" w:rsidP="004C6159">
            <w:pPr>
              <w:pStyle w:val="TAL"/>
              <w:rPr>
                <w:ins w:id="93" w:author="Huawei" w:date="2024-10-21T14:18:00Z"/>
                <w:u w:val="single"/>
              </w:rPr>
            </w:pPr>
          </w:p>
          <w:p w14:paraId="4DF5FF2F" w14:textId="77777777" w:rsidR="004C6159" w:rsidRPr="00B00046" w:rsidRDefault="004C6159" w:rsidP="004C6159">
            <w:pPr>
              <w:pStyle w:val="TAL"/>
              <w:rPr>
                <w:ins w:id="94" w:author="Huawei" w:date="2024-10-21T14:18:00Z"/>
                <w:u w:val="single"/>
              </w:rPr>
            </w:pPr>
            <w:ins w:id="95" w:author="Huawei" w:date="2024-10-21T14:18:00Z">
              <w:r w:rsidRPr="00B00046">
                <w:rPr>
                  <w:u w:val="single"/>
                </w:rPr>
                <w:t>During T2:</w:t>
              </w:r>
            </w:ins>
          </w:p>
          <w:p w14:paraId="714B93AD" w14:textId="77777777" w:rsidR="004C6159" w:rsidRPr="00B00046" w:rsidRDefault="004C6159" w:rsidP="004C6159">
            <w:pPr>
              <w:pStyle w:val="TAL"/>
              <w:rPr>
                <w:ins w:id="96" w:author="Huawei" w:date="2024-10-21T14:18:00Z"/>
                <w:u w:val="single"/>
              </w:rPr>
            </w:pPr>
            <w:proofErr w:type="spellStart"/>
            <w:ins w:id="97" w:author="Huawei" w:date="2024-10-21T14:18:00Z">
              <w:r w:rsidRPr="00B00046">
                <w:rPr>
                  <w:u w:val="single"/>
                </w:rPr>
                <w:t>Noc</w:t>
              </w:r>
              <w:proofErr w:type="spellEnd"/>
              <w:r w:rsidRPr="00B00046">
                <w:rPr>
                  <w:u w:val="single"/>
                </w:rPr>
                <w:t xml:space="preserve"> = -104.7 dBm/15 kHz</w:t>
              </w:r>
            </w:ins>
          </w:p>
          <w:p w14:paraId="7B6D395F" w14:textId="77777777" w:rsidR="004C6159" w:rsidRPr="00B00046" w:rsidRDefault="004C6159" w:rsidP="004C6159">
            <w:pPr>
              <w:pStyle w:val="TAL"/>
              <w:rPr>
                <w:ins w:id="98" w:author="Huawei" w:date="2024-10-21T14:18:00Z"/>
                <w:u w:val="single"/>
              </w:rPr>
            </w:pPr>
            <w:ins w:id="99" w:author="Huawei" w:date="2024-10-21T14:18:00Z">
              <w:r w:rsidRPr="00B00046">
                <w:rPr>
                  <w:u w:val="single"/>
                </w:rPr>
                <w:t xml:space="preserve">Ês1 / </w:t>
              </w:r>
              <w:proofErr w:type="spellStart"/>
              <w:r w:rsidRPr="00B00046">
                <w:rPr>
                  <w:u w:val="single"/>
                </w:rPr>
                <w:t>Noc</w:t>
              </w:r>
              <w:proofErr w:type="spellEnd"/>
              <w:r w:rsidRPr="00B00046">
                <w:rPr>
                  <w:u w:val="single"/>
                </w:rPr>
                <w:t xml:space="preserve"> = - Infinity</w:t>
              </w:r>
            </w:ins>
          </w:p>
          <w:p w14:paraId="283EF683" w14:textId="7D8D2C7C" w:rsidR="004C6159" w:rsidRPr="00B00046" w:rsidRDefault="004C6159" w:rsidP="004C6159">
            <w:pPr>
              <w:pStyle w:val="TAL"/>
              <w:rPr>
                <w:ins w:id="100" w:author="Huawei" w:date="2024-10-21T14:18:00Z"/>
                <w:u w:val="single"/>
              </w:rPr>
            </w:pPr>
            <w:ins w:id="101" w:author="Huawei" w:date="2024-10-21T14:18:00Z">
              <w:r w:rsidRPr="00B00046">
                <w:rPr>
                  <w:u w:val="single"/>
                </w:rPr>
                <w:t xml:space="preserve">Ês2 / </w:t>
              </w:r>
              <w:proofErr w:type="spellStart"/>
              <w:r w:rsidRPr="00B00046">
                <w:rPr>
                  <w:u w:val="single"/>
                </w:rPr>
                <w:t>Noc</w:t>
              </w:r>
              <w:proofErr w:type="spellEnd"/>
              <w:r w:rsidRPr="00B00046">
                <w:rPr>
                  <w:u w:val="single"/>
                </w:rPr>
                <w:t xml:space="preserve"> = </w:t>
              </w:r>
            </w:ins>
            <w:ins w:id="102" w:author="Huawei" w:date="2024-10-21T14:19:00Z">
              <w:r>
                <w:rPr>
                  <w:u w:val="single"/>
                </w:rPr>
                <w:t>- infinity</w:t>
              </w:r>
            </w:ins>
          </w:p>
          <w:p w14:paraId="1283C2F4" w14:textId="77777777" w:rsidR="004C6159" w:rsidRPr="00B00046" w:rsidRDefault="004C6159" w:rsidP="004C6159">
            <w:pPr>
              <w:pStyle w:val="TAL"/>
              <w:rPr>
                <w:ins w:id="103" w:author="Huawei" w:date="2024-10-21T14:18:00Z"/>
                <w:u w:val="single"/>
              </w:rPr>
            </w:pPr>
          </w:p>
          <w:p w14:paraId="63DAC96E" w14:textId="77777777" w:rsidR="004C6159" w:rsidRPr="00B00046" w:rsidRDefault="004C6159" w:rsidP="004C6159">
            <w:pPr>
              <w:pStyle w:val="TAL"/>
              <w:rPr>
                <w:ins w:id="104" w:author="Huawei" w:date="2024-10-21T14:18:00Z"/>
                <w:u w:val="single"/>
              </w:rPr>
            </w:pPr>
            <w:ins w:id="105" w:author="Huawei" w:date="2024-10-21T14:18:00Z">
              <w:r w:rsidRPr="00B00046">
                <w:rPr>
                  <w:u w:val="single"/>
                </w:rPr>
                <w:t>During T3:</w:t>
              </w:r>
            </w:ins>
          </w:p>
          <w:p w14:paraId="5B6E630A" w14:textId="77777777" w:rsidR="004C6159" w:rsidRPr="00B00046" w:rsidRDefault="004C6159" w:rsidP="004C6159">
            <w:pPr>
              <w:pStyle w:val="TAL"/>
              <w:rPr>
                <w:ins w:id="106" w:author="Huawei" w:date="2024-10-21T14:18:00Z"/>
                <w:u w:val="single"/>
              </w:rPr>
            </w:pPr>
            <w:proofErr w:type="spellStart"/>
            <w:ins w:id="107" w:author="Huawei" w:date="2024-10-21T14:18:00Z">
              <w:r w:rsidRPr="00B00046">
                <w:rPr>
                  <w:u w:val="single"/>
                </w:rPr>
                <w:t>Noc</w:t>
              </w:r>
              <w:proofErr w:type="spellEnd"/>
              <w:r w:rsidRPr="00B00046">
                <w:rPr>
                  <w:u w:val="single"/>
                </w:rPr>
                <w:t xml:space="preserve"> = -104.7 dBm/15 kHz</w:t>
              </w:r>
            </w:ins>
          </w:p>
          <w:p w14:paraId="34DA6DEB" w14:textId="77777777" w:rsidR="004C6159" w:rsidRPr="00B00046" w:rsidRDefault="004C6159" w:rsidP="004C6159">
            <w:pPr>
              <w:pStyle w:val="TAL"/>
              <w:rPr>
                <w:ins w:id="108" w:author="Huawei" w:date="2024-10-21T14:18:00Z"/>
                <w:u w:val="single"/>
              </w:rPr>
            </w:pPr>
            <w:ins w:id="109" w:author="Huawei" w:date="2024-10-21T14:18:00Z">
              <w:r w:rsidRPr="00B00046">
                <w:rPr>
                  <w:u w:val="single"/>
                </w:rPr>
                <w:t xml:space="preserve">Ês1 / </w:t>
              </w:r>
              <w:proofErr w:type="spellStart"/>
              <w:r w:rsidRPr="00B00046">
                <w:rPr>
                  <w:u w:val="single"/>
                </w:rPr>
                <w:t>Noc</w:t>
              </w:r>
              <w:proofErr w:type="spellEnd"/>
              <w:r w:rsidRPr="00B00046">
                <w:rPr>
                  <w:u w:val="single"/>
                </w:rPr>
                <w:t xml:space="preserve"> = - Infinity</w:t>
              </w:r>
            </w:ins>
          </w:p>
          <w:p w14:paraId="5A245747" w14:textId="4591268D" w:rsidR="004C6159" w:rsidRPr="00B00046" w:rsidRDefault="004C6159" w:rsidP="004C6159">
            <w:pPr>
              <w:pStyle w:val="TAL"/>
              <w:rPr>
                <w:ins w:id="110" w:author="Huawei" w:date="2024-10-21T14:16:00Z"/>
                <w:u w:val="single"/>
              </w:rPr>
            </w:pPr>
            <w:ins w:id="111" w:author="Huawei" w:date="2024-10-21T14:18:00Z">
              <w:r w:rsidRPr="00B00046">
                <w:rPr>
                  <w:u w:val="single"/>
                </w:rPr>
                <w:t xml:space="preserve">Ês2 / </w:t>
              </w:r>
              <w:proofErr w:type="spellStart"/>
              <w:r w:rsidRPr="00B00046">
                <w:rPr>
                  <w:u w:val="single"/>
                </w:rPr>
                <w:t>Noc</w:t>
              </w:r>
              <w:proofErr w:type="spellEnd"/>
              <w:r w:rsidRPr="00B00046">
                <w:rPr>
                  <w:u w:val="single"/>
                </w:rPr>
                <w:t xml:space="preserve"> = </w:t>
              </w:r>
            </w:ins>
            <w:ins w:id="112" w:author="Huawei" w:date="2024-10-21T14:19:00Z">
              <w:r>
                <w:rPr>
                  <w:u w:val="single"/>
                </w:rPr>
                <w:t>5</w:t>
              </w:r>
            </w:ins>
            <w:ins w:id="113" w:author="Huawei" w:date="2024-10-21T14:18:00Z">
              <w:r w:rsidRPr="00B00046">
                <w:rPr>
                  <w:u w:val="single"/>
                </w:rPr>
                <w:t xml:space="preserve"> dB</w:t>
              </w:r>
            </w:ins>
          </w:p>
        </w:tc>
        <w:tc>
          <w:tcPr>
            <w:tcW w:w="1643" w:type="dxa"/>
          </w:tcPr>
          <w:p w14:paraId="34069FE9" w14:textId="77777777" w:rsidR="004C6159" w:rsidRPr="00B00046" w:rsidRDefault="004C6159" w:rsidP="004C6159">
            <w:pPr>
              <w:pStyle w:val="TAL"/>
              <w:rPr>
                <w:ins w:id="114" w:author="Huawei" w:date="2024-10-21T14:18:00Z"/>
                <w:u w:val="single"/>
              </w:rPr>
            </w:pPr>
            <w:ins w:id="115" w:author="Huawei" w:date="2024-10-21T14:18:00Z">
              <w:r w:rsidRPr="00B00046">
                <w:rPr>
                  <w:u w:val="single"/>
                </w:rPr>
                <w:t>During T1:</w:t>
              </w:r>
            </w:ins>
          </w:p>
          <w:p w14:paraId="7D3175A6" w14:textId="77777777" w:rsidR="004C6159" w:rsidRPr="00B00046" w:rsidRDefault="004C6159" w:rsidP="004C6159">
            <w:pPr>
              <w:pStyle w:val="TAL"/>
              <w:rPr>
                <w:ins w:id="116" w:author="Huawei" w:date="2024-10-21T14:18:00Z"/>
                <w:u w:val="single"/>
              </w:rPr>
            </w:pPr>
            <w:ins w:id="117" w:author="Huawei" w:date="2024-10-21T14:18:00Z">
              <w:r w:rsidRPr="00B00046">
                <w:rPr>
                  <w:u w:val="single"/>
                </w:rPr>
                <w:t>0dB</w:t>
              </w:r>
            </w:ins>
          </w:p>
          <w:p w14:paraId="6D7B507F" w14:textId="77777777" w:rsidR="004C6159" w:rsidRPr="00B00046" w:rsidRDefault="004C6159" w:rsidP="004C6159">
            <w:pPr>
              <w:pStyle w:val="TAL"/>
              <w:rPr>
                <w:ins w:id="118" w:author="Huawei" w:date="2024-10-21T14:18:00Z"/>
                <w:u w:val="single"/>
              </w:rPr>
            </w:pPr>
            <w:ins w:id="119" w:author="Huawei" w:date="2024-10-21T14:18:00Z">
              <w:r w:rsidRPr="00B00046">
                <w:rPr>
                  <w:u w:val="single"/>
                </w:rPr>
                <w:t>0dB</w:t>
              </w:r>
            </w:ins>
          </w:p>
          <w:p w14:paraId="2ECC0742" w14:textId="02BFB079" w:rsidR="004C6159" w:rsidRPr="00B00046" w:rsidRDefault="004C6159" w:rsidP="004C6159">
            <w:pPr>
              <w:pStyle w:val="TAL"/>
              <w:rPr>
                <w:ins w:id="120" w:author="Huawei" w:date="2024-10-21T14:18:00Z"/>
                <w:u w:val="single"/>
              </w:rPr>
            </w:pPr>
            <w:ins w:id="121" w:author="Huawei" w:date="2024-10-21T14:19:00Z">
              <w:r>
                <w:rPr>
                  <w:u w:val="single"/>
                </w:rPr>
                <w:t>N/A</w:t>
              </w:r>
            </w:ins>
          </w:p>
          <w:p w14:paraId="643F30D6" w14:textId="77777777" w:rsidR="004C6159" w:rsidRPr="00B00046" w:rsidRDefault="004C6159" w:rsidP="004C6159">
            <w:pPr>
              <w:pStyle w:val="TAL"/>
              <w:rPr>
                <w:ins w:id="122" w:author="Huawei" w:date="2024-10-21T14:18:00Z"/>
                <w:u w:val="single"/>
              </w:rPr>
            </w:pPr>
          </w:p>
          <w:p w14:paraId="674174FB" w14:textId="77777777" w:rsidR="004C6159" w:rsidRPr="00B00046" w:rsidRDefault="004C6159" w:rsidP="004C6159">
            <w:pPr>
              <w:pStyle w:val="TAL"/>
              <w:rPr>
                <w:ins w:id="123" w:author="Huawei" w:date="2024-10-21T14:18:00Z"/>
                <w:u w:val="single"/>
              </w:rPr>
            </w:pPr>
            <w:ins w:id="124" w:author="Huawei" w:date="2024-10-21T14:18:00Z">
              <w:r w:rsidRPr="00B00046">
                <w:rPr>
                  <w:u w:val="single"/>
                </w:rPr>
                <w:t>During T2:</w:t>
              </w:r>
            </w:ins>
          </w:p>
          <w:p w14:paraId="5531A8F5" w14:textId="77777777" w:rsidR="004C6159" w:rsidRPr="00B00046" w:rsidRDefault="004C6159" w:rsidP="004C6159">
            <w:pPr>
              <w:pStyle w:val="TAL"/>
              <w:rPr>
                <w:ins w:id="125" w:author="Huawei" w:date="2024-10-21T14:18:00Z"/>
                <w:u w:val="single"/>
              </w:rPr>
            </w:pPr>
            <w:ins w:id="126" w:author="Huawei" w:date="2024-10-21T14:18:00Z">
              <w:r w:rsidRPr="00B00046">
                <w:rPr>
                  <w:u w:val="single"/>
                </w:rPr>
                <w:t>0dB</w:t>
              </w:r>
            </w:ins>
          </w:p>
          <w:p w14:paraId="5CE2A513" w14:textId="77777777" w:rsidR="004C6159" w:rsidRPr="00B00046" w:rsidRDefault="004C6159" w:rsidP="004C6159">
            <w:pPr>
              <w:pStyle w:val="TAL"/>
              <w:rPr>
                <w:ins w:id="127" w:author="Huawei" w:date="2024-10-21T14:19:00Z"/>
                <w:u w:val="single"/>
              </w:rPr>
            </w:pPr>
            <w:ins w:id="128" w:author="Huawei" w:date="2024-10-21T14:19:00Z">
              <w:r>
                <w:rPr>
                  <w:u w:val="single"/>
                </w:rPr>
                <w:t>N/A</w:t>
              </w:r>
            </w:ins>
          </w:p>
          <w:p w14:paraId="2174FD0B" w14:textId="77777777" w:rsidR="004C6159" w:rsidRPr="00B00046" w:rsidRDefault="004C6159" w:rsidP="004C6159">
            <w:pPr>
              <w:pStyle w:val="TAL"/>
              <w:rPr>
                <w:ins w:id="129" w:author="Huawei" w:date="2024-10-21T14:19:00Z"/>
                <w:u w:val="single"/>
              </w:rPr>
            </w:pPr>
            <w:ins w:id="130" w:author="Huawei" w:date="2024-10-21T14:19:00Z">
              <w:r>
                <w:rPr>
                  <w:u w:val="single"/>
                </w:rPr>
                <w:t>N/A</w:t>
              </w:r>
            </w:ins>
          </w:p>
          <w:p w14:paraId="34A63882" w14:textId="77777777" w:rsidR="004C6159" w:rsidRPr="00B00046" w:rsidRDefault="004C6159" w:rsidP="004C6159">
            <w:pPr>
              <w:pStyle w:val="TAL"/>
              <w:rPr>
                <w:ins w:id="131" w:author="Huawei" w:date="2024-10-21T14:18:00Z"/>
                <w:u w:val="single"/>
              </w:rPr>
            </w:pPr>
          </w:p>
          <w:p w14:paraId="67D2A319" w14:textId="77777777" w:rsidR="004C6159" w:rsidRPr="00B00046" w:rsidRDefault="004C6159" w:rsidP="004C6159">
            <w:pPr>
              <w:pStyle w:val="TAL"/>
              <w:rPr>
                <w:ins w:id="132" w:author="Huawei" w:date="2024-10-21T14:18:00Z"/>
                <w:u w:val="single"/>
              </w:rPr>
            </w:pPr>
            <w:ins w:id="133" w:author="Huawei" w:date="2024-10-21T14:18:00Z">
              <w:r w:rsidRPr="00B00046">
                <w:rPr>
                  <w:u w:val="single"/>
                </w:rPr>
                <w:t>During T3:</w:t>
              </w:r>
            </w:ins>
          </w:p>
          <w:p w14:paraId="16C7E80D" w14:textId="77777777" w:rsidR="004C6159" w:rsidRPr="00B00046" w:rsidRDefault="004C6159" w:rsidP="004C6159">
            <w:pPr>
              <w:pStyle w:val="TAL"/>
              <w:rPr>
                <w:ins w:id="134" w:author="Huawei" w:date="2024-10-21T14:18:00Z"/>
                <w:u w:val="single"/>
              </w:rPr>
            </w:pPr>
            <w:ins w:id="135" w:author="Huawei" w:date="2024-10-21T14:18:00Z">
              <w:r w:rsidRPr="00B00046">
                <w:rPr>
                  <w:u w:val="single"/>
                </w:rPr>
                <w:t>0dB</w:t>
              </w:r>
            </w:ins>
          </w:p>
          <w:p w14:paraId="77E6E559" w14:textId="77777777" w:rsidR="004C6159" w:rsidRPr="00B00046" w:rsidRDefault="004C6159" w:rsidP="004C6159">
            <w:pPr>
              <w:pStyle w:val="TAL"/>
              <w:rPr>
                <w:ins w:id="136" w:author="Huawei" w:date="2024-10-21T14:19:00Z"/>
                <w:u w:val="single"/>
              </w:rPr>
            </w:pPr>
            <w:ins w:id="137" w:author="Huawei" w:date="2024-10-21T14:19:00Z">
              <w:r>
                <w:rPr>
                  <w:u w:val="single"/>
                </w:rPr>
                <w:t>N/A</w:t>
              </w:r>
            </w:ins>
          </w:p>
          <w:p w14:paraId="3F352D63" w14:textId="2EDD39F7" w:rsidR="004C6159" w:rsidRPr="00B00046" w:rsidRDefault="004C6159" w:rsidP="004C6159">
            <w:pPr>
              <w:pStyle w:val="TAL"/>
              <w:rPr>
                <w:ins w:id="138" w:author="Huawei" w:date="2024-10-21T14:16:00Z"/>
                <w:u w:val="single"/>
              </w:rPr>
            </w:pPr>
            <w:ins w:id="139" w:author="Huawei" w:date="2024-10-21T14:18:00Z">
              <w:r w:rsidRPr="00B00046">
                <w:rPr>
                  <w:u w:val="single"/>
                </w:rPr>
                <w:t>0dB</w:t>
              </w:r>
            </w:ins>
          </w:p>
        </w:tc>
        <w:tc>
          <w:tcPr>
            <w:tcW w:w="2573" w:type="dxa"/>
          </w:tcPr>
          <w:p w14:paraId="50A5802F" w14:textId="77777777" w:rsidR="004C6159" w:rsidRPr="00B00046" w:rsidRDefault="004C6159" w:rsidP="004C6159">
            <w:pPr>
              <w:pStyle w:val="TAL"/>
              <w:rPr>
                <w:ins w:id="140" w:author="Huawei" w:date="2024-10-21T14:20:00Z"/>
                <w:u w:val="single"/>
              </w:rPr>
            </w:pPr>
            <w:ins w:id="141" w:author="Huawei" w:date="2024-10-21T14:20:00Z">
              <w:r w:rsidRPr="00B00046">
                <w:rPr>
                  <w:u w:val="single"/>
                </w:rPr>
                <w:t>During T1:</w:t>
              </w:r>
            </w:ins>
          </w:p>
          <w:p w14:paraId="783363DC" w14:textId="77777777" w:rsidR="004C6159" w:rsidRPr="00B00046" w:rsidRDefault="004C6159" w:rsidP="004C6159">
            <w:pPr>
              <w:pStyle w:val="TAL"/>
              <w:rPr>
                <w:ins w:id="142" w:author="Huawei" w:date="2024-10-21T14:20:00Z"/>
                <w:u w:val="single"/>
              </w:rPr>
            </w:pPr>
            <w:proofErr w:type="spellStart"/>
            <w:ins w:id="143" w:author="Huawei" w:date="2024-10-21T14:20:00Z">
              <w:r w:rsidRPr="00B00046">
                <w:rPr>
                  <w:u w:val="single"/>
                </w:rPr>
                <w:t>Noc</w:t>
              </w:r>
              <w:proofErr w:type="spellEnd"/>
              <w:r w:rsidRPr="00B00046">
                <w:rPr>
                  <w:u w:val="single"/>
                </w:rPr>
                <w:t xml:space="preserve"> = -104.7 dBm/15 kHz</w:t>
              </w:r>
            </w:ins>
          </w:p>
          <w:p w14:paraId="668AF87D" w14:textId="77777777" w:rsidR="004C6159" w:rsidRPr="00B00046" w:rsidRDefault="004C6159" w:rsidP="004C6159">
            <w:pPr>
              <w:pStyle w:val="TAL"/>
              <w:rPr>
                <w:ins w:id="144" w:author="Huawei" w:date="2024-10-21T14:20:00Z"/>
                <w:u w:val="single"/>
              </w:rPr>
            </w:pPr>
            <w:ins w:id="145" w:author="Huawei" w:date="2024-10-21T14:20:00Z">
              <w:r w:rsidRPr="00B00046">
                <w:rPr>
                  <w:u w:val="single"/>
                </w:rPr>
                <w:t xml:space="preserve">Ês1 / </w:t>
              </w:r>
              <w:proofErr w:type="spellStart"/>
              <w:r w:rsidRPr="00B00046">
                <w:rPr>
                  <w:u w:val="single"/>
                </w:rPr>
                <w:t>Noc</w:t>
              </w:r>
              <w:proofErr w:type="spellEnd"/>
              <w:r w:rsidRPr="00B00046">
                <w:rPr>
                  <w:u w:val="single"/>
                </w:rPr>
                <w:t xml:space="preserve"> = </w:t>
              </w:r>
              <w:r>
                <w:rPr>
                  <w:u w:val="single"/>
                </w:rPr>
                <w:t>5</w:t>
              </w:r>
              <w:r w:rsidRPr="00B00046">
                <w:rPr>
                  <w:u w:val="single"/>
                </w:rPr>
                <w:t xml:space="preserve"> dB</w:t>
              </w:r>
            </w:ins>
          </w:p>
          <w:p w14:paraId="7C6BC021" w14:textId="77777777" w:rsidR="004C6159" w:rsidRPr="00B00046" w:rsidRDefault="004C6159" w:rsidP="004C6159">
            <w:pPr>
              <w:pStyle w:val="TAL"/>
              <w:rPr>
                <w:ins w:id="146" w:author="Huawei" w:date="2024-10-21T14:20:00Z"/>
                <w:u w:val="single"/>
              </w:rPr>
            </w:pPr>
            <w:ins w:id="147" w:author="Huawei" w:date="2024-10-21T14:20:00Z">
              <w:r w:rsidRPr="00B00046">
                <w:rPr>
                  <w:u w:val="single"/>
                </w:rPr>
                <w:t xml:space="preserve">Ês2 / </w:t>
              </w:r>
              <w:proofErr w:type="spellStart"/>
              <w:r w:rsidRPr="00B00046">
                <w:rPr>
                  <w:u w:val="single"/>
                </w:rPr>
                <w:t>Noc</w:t>
              </w:r>
              <w:proofErr w:type="spellEnd"/>
              <w:r w:rsidRPr="00B00046">
                <w:rPr>
                  <w:u w:val="single"/>
                </w:rPr>
                <w:t xml:space="preserve"> = </w:t>
              </w:r>
              <w:r>
                <w:rPr>
                  <w:u w:val="single"/>
                </w:rPr>
                <w:t>- infinity</w:t>
              </w:r>
            </w:ins>
          </w:p>
          <w:p w14:paraId="4CB6A155" w14:textId="77777777" w:rsidR="004C6159" w:rsidRPr="00B00046" w:rsidRDefault="004C6159" w:rsidP="004C6159">
            <w:pPr>
              <w:pStyle w:val="TAL"/>
              <w:rPr>
                <w:ins w:id="148" w:author="Huawei" w:date="2024-10-21T14:20:00Z"/>
                <w:u w:val="single"/>
              </w:rPr>
            </w:pPr>
          </w:p>
          <w:p w14:paraId="155810B9" w14:textId="77777777" w:rsidR="004C6159" w:rsidRPr="00B00046" w:rsidRDefault="004C6159" w:rsidP="004C6159">
            <w:pPr>
              <w:pStyle w:val="TAL"/>
              <w:rPr>
                <w:ins w:id="149" w:author="Huawei" w:date="2024-10-21T14:20:00Z"/>
                <w:u w:val="single"/>
              </w:rPr>
            </w:pPr>
            <w:ins w:id="150" w:author="Huawei" w:date="2024-10-21T14:20:00Z">
              <w:r w:rsidRPr="00B00046">
                <w:rPr>
                  <w:u w:val="single"/>
                </w:rPr>
                <w:t>During T2:</w:t>
              </w:r>
            </w:ins>
          </w:p>
          <w:p w14:paraId="6E8650B0" w14:textId="77777777" w:rsidR="004C6159" w:rsidRPr="00B00046" w:rsidRDefault="004C6159" w:rsidP="004C6159">
            <w:pPr>
              <w:pStyle w:val="TAL"/>
              <w:rPr>
                <w:ins w:id="151" w:author="Huawei" w:date="2024-10-21T14:20:00Z"/>
                <w:u w:val="single"/>
              </w:rPr>
            </w:pPr>
            <w:proofErr w:type="spellStart"/>
            <w:ins w:id="152" w:author="Huawei" w:date="2024-10-21T14:20:00Z">
              <w:r w:rsidRPr="00B00046">
                <w:rPr>
                  <w:u w:val="single"/>
                </w:rPr>
                <w:t>Noc</w:t>
              </w:r>
              <w:proofErr w:type="spellEnd"/>
              <w:r w:rsidRPr="00B00046">
                <w:rPr>
                  <w:u w:val="single"/>
                </w:rPr>
                <w:t xml:space="preserve"> = -104.7 dBm/15 kHz</w:t>
              </w:r>
            </w:ins>
          </w:p>
          <w:p w14:paraId="31D254B8" w14:textId="77777777" w:rsidR="004C6159" w:rsidRPr="00B00046" w:rsidRDefault="004C6159" w:rsidP="004C6159">
            <w:pPr>
              <w:pStyle w:val="TAL"/>
              <w:rPr>
                <w:ins w:id="153" w:author="Huawei" w:date="2024-10-21T14:20:00Z"/>
                <w:u w:val="single"/>
              </w:rPr>
            </w:pPr>
            <w:ins w:id="154" w:author="Huawei" w:date="2024-10-21T14:20:00Z">
              <w:r w:rsidRPr="00B00046">
                <w:rPr>
                  <w:u w:val="single"/>
                </w:rPr>
                <w:t xml:space="preserve">Ês1 / </w:t>
              </w:r>
              <w:proofErr w:type="spellStart"/>
              <w:r w:rsidRPr="00B00046">
                <w:rPr>
                  <w:u w:val="single"/>
                </w:rPr>
                <w:t>Noc</w:t>
              </w:r>
              <w:proofErr w:type="spellEnd"/>
              <w:r w:rsidRPr="00B00046">
                <w:rPr>
                  <w:u w:val="single"/>
                </w:rPr>
                <w:t xml:space="preserve"> = - Infinity</w:t>
              </w:r>
            </w:ins>
          </w:p>
          <w:p w14:paraId="6D08D628" w14:textId="77777777" w:rsidR="004C6159" w:rsidRPr="00B00046" w:rsidRDefault="004C6159" w:rsidP="004C6159">
            <w:pPr>
              <w:pStyle w:val="TAL"/>
              <w:rPr>
                <w:ins w:id="155" w:author="Huawei" w:date="2024-10-21T14:20:00Z"/>
                <w:u w:val="single"/>
              </w:rPr>
            </w:pPr>
            <w:ins w:id="156" w:author="Huawei" w:date="2024-10-21T14:20:00Z">
              <w:r w:rsidRPr="00B00046">
                <w:rPr>
                  <w:u w:val="single"/>
                </w:rPr>
                <w:t xml:space="preserve">Ês2 / </w:t>
              </w:r>
              <w:proofErr w:type="spellStart"/>
              <w:r w:rsidRPr="00B00046">
                <w:rPr>
                  <w:u w:val="single"/>
                </w:rPr>
                <w:t>Noc</w:t>
              </w:r>
              <w:proofErr w:type="spellEnd"/>
              <w:r w:rsidRPr="00B00046">
                <w:rPr>
                  <w:u w:val="single"/>
                </w:rPr>
                <w:t xml:space="preserve"> = </w:t>
              </w:r>
              <w:r>
                <w:rPr>
                  <w:u w:val="single"/>
                </w:rPr>
                <w:t>- infinity</w:t>
              </w:r>
            </w:ins>
          </w:p>
          <w:p w14:paraId="070CA908" w14:textId="77777777" w:rsidR="004C6159" w:rsidRPr="00B00046" w:rsidRDefault="004C6159" w:rsidP="004C6159">
            <w:pPr>
              <w:pStyle w:val="TAL"/>
              <w:rPr>
                <w:ins w:id="157" w:author="Huawei" w:date="2024-10-21T14:20:00Z"/>
                <w:u w:val="single"/>
              </w:rPr>
            </w:pPr>
          </w:p>
          <w:p w14:paraId="0BBD4BFC" w14:textId="77777777" w:rsidR="004C6159" w:rsidRPr="00B00046" w:rsidRDefault="004C6159" w:rsidP="004C6159">
            <w:pPr>
              <w:pStyle w:val="TAL"/>
              <w:rPr>
                <w:ins w:id="158" w:author="Huawei" w:date="2024-10-21T14:20:00Z"/>
                <w:u w:val="single"/>
              </w:rPr>
            </w:pPr>
            <w:ins w:id="159" w:author="Huawei" w:date="2024-10-21T14:20:00Z">
              <w:r w:rsidRPr="00B00046">
                <w:rPr>
                  <w:u w:val="single"/>
                </w:rPr>
                <w:t>During T3:</w:t>
              </w:r>
            </w:ins>
          </w:p>
          <w:p w14:paraId="7818BF3C" w14:textId="77777777" w:rsidR="004C6159" w:rsidRPr="00B00046" w:rsidRDefault="004C6159" w:rsidP="004C6159">
            <w:pPr>
              <w:pStyle w:val="TAL"/>
              <w:rPr>
                <w:ins w:id="160" w:author="Huawei" w:date="2024-10-21T14:20:00Z"/>
                <w:u w:val="single"/>
              </w:rPr>
            </w:pPr>
            <w:proofErr w:type="spellStart"/>
            <w:ins w:id="161" w:author="Huawei" w:date="2024-10-21T14:20:00Z">
              <w:r w:rsidRPr="00B00046">
                <w:rPr>
                  <w:u w:val="single"/>
                </w:rPr>
                <w:t>Noc</w:t>
              </w:r>
              <w:proofErr w:type="spellEnd"/>
              <w:r w:rsidRPr="00B00046">
                <w:rPr>
                  <w:u w:val="single"/>
                </w:rPr>
                <w:t xml:space="preserve"> = -104.7 dBm/15 kHz</w:t>
              </w:r>
            </w:ins>
          </w:p>
          <w:p w14:paraId="686D65F1" w14:textId="77777777" w:rsidR="004C6159" w:rsidRPr="00B00046" w:rsidRDefault="004C6159" w:rsidP="004C6159">
            <w:pPr>
              <w:pStyle w:val="TAL"/>
              <w:rPr>
                <w:ins w:id="162" w:author="Huawei" w:date="2024-10-21T14:20:00Z"/>
                <w:u w:val="single"/>
              </w:rPr>
            </w:pPr>
            <w:ins w:id="163" w:author="Huawei" w:date="2024-10-21T14:20:00Z">
              <w:r w:rsidRPr="00B00046">
                <w:rPr>
                  <w:u w:val="single"/>
                </w:rPr>
                <w:t xml:space="preserve">Ês1 / </w:t>
              </w:r>
              <w:proofErr w:type="spellStart"/>
              <w:r w:rsidRPr="00B00046">
                <w:rPr>
                  <w:u w:val="single"/>
                </w:rPr>
                <w:t>Noc</w:t>
              </w:r>
              <w:proofErr w:type="spellEnd"/>
              <w:r w:rsidRPr="00B00046">
                <w:rPr>
                  <w:u w:val="single"/>
                </w:rPr>
                <w:t xml:space="preserve"> = - Infinity</w:t>
              </w:r>
            </w:ins>
          </w:p>
          <w:p w14:paraId="761B0CB2" w14:textId="47ECC636" w:rsidR="004C6159" w:rsidRPr="00B00046" w:rsidRDefault="004C6159" w:rsidP="004C6159">
            <w:pPr>
              <w:pStyle w:val="TAL"/>
              <w:rPr>
                <w:ins w:id="164" w:author="Huawei" w:date="2024-10-21T14:16:00Z"/>
                <w:u w:val="single"/>
              </w:rPr>
            </w:pPr>
            <w:ins w:id="165" w:author="Huawei" w:date="2024-10-21T14:20:00Z">
              <w:r w:rsidRPr="00B00046">
                <w:rPr>
                  <w:u w:val="single"/>
                </w:rPr>
                <w:t xml:space="preserve">Ês2 / </w:t>
              </w:r>
              <w:proofErr w:type="spellStart"/>
              <w:r w:rsidRPr="00B00046">
                <w:rPr>
                  <w:u w:val="single"/>
                </w:rPr>
                <w:t>Noc</w:t>
              </w:r>
              <w:proofErr w:type="spellEnd"/>
              <w:r w:rsidRPr="00B00046">
                <w:rPr>
                  <w:u w:val="single"/>
                </w:rPr>
                <w:t xml:space="preserve"> = </w:t>
              </w:r>
              <w:r>
                <w:rPr>
                  <w:u w:val="single"/>
                </w:rPr>
                <w:t>5</w:t>
              </w:r>
              <w:r w:rsidRPr="00B00046">
                <w:rPr>
                  <w:u w:val="single"/>
                </w:rPr>
                <w:t xml:space="preserve"> dB</w:t>
              </w:r>
            </w:ins>
          </w:p>
        </w:tc>
      </w:tr>
      <w:tr w:rsidR="004C6159" w:rsidRPr="00B00046" w14:paraId="5BABDE38" w14:textId="77777777" w:rsidTr="004C6159">
        <w:trPr>
          <w:jc w:val="center"/>
        </w:trPr>
        <w:tc>
          <w:tcPr>
            <w:tcW w:w="10416" w:type="dxa"/>
            <w:gridSpan w:val="5"/>
          </w:tcPr>
          <w:p w14:paraId="5F264EDA" w14:textId="5C5198AB" w:rsidR="004C6159" w:rsidRPr="00B00046" w:rsidRDefault="004C6159" w:rsidP="004C6159">
            <w:pPr>
              <w:pStyle w:val="TAL"/>
              <w:jc w:val="center"/>
              <w:rPr>
                <w:u w:val="single"/>
              </w:rPr>
            </w:pPr>
            <w:r w:rsidRPr="00925A26">
              <w:rPr>
                <w:rFonts w:hint="eastAsia"/>
                <w:highlight w:val="yellow"/>
                <w:lang w:eastAsia="zh-CN"/>
              </w:rPr>
              <w:lastRenderedPageBreak/>
              <w:t>&lt;</w:t>
            </w:r>
            <w:r w:rsidRPr="00925A26">
              <w:rPr>
                <w:highlight w:val="yellow"/>
                <w:lang w:eastAsia="zh-CN"/>
              </w:rPr>
              <w:t>Unchanged contents are omitted&gt;</w:t>
            </w:r>
          </w:p>
        </w:tc>
      </w:tr>
      <w:tr w:rsidR="009D0270" w:rsidRPr="00B00046" w14:paraId="307E2090" w14:textId="77777777" w:rsidTr="004A04D4">
        <w:trPr>
          <w:jc w:val="center"/>
        </w:trPr>
        <w:tc>
          <w:tcPr>
            <w:tcW w:w="2122" w:type="dxa"/>
            <w:tcBorders>
              <w:top w:val="single" w:sz="4" w:space="0" w:color="auto"/>
              <w:left w:val="single" w:sz="4" w:space="0" w:color="auto"/>
              <w:bottom w:val="single" w:sz="4" w:space="0" w:color="auto"/>
              <w:right w:val="single" w:sz="4" w:space="0" w:color="auto"/>
            </w:tcBorders>
          </w:tcPr>
          <w:p w14:paraId="7BECCAEB" w14:textId="77777777" w:rsidR="009D0270" w:rsidRPr="00B00046" w:rsidRDefault="009D0270" w:rsidP="004A04D4">
            <w:pPr>
              <w:keepNext/>
              <w:keepLines/>
              <w:spacing w:after="0"/>
              <w:rPr>
                <w:rFonts w:ascii="Arial" w:hAnsi="Arial"/>
                <w:sz w:val="18"/>
                <w:shd w:val="clear" w:color="auto" w:fill="FFFFFF"/>
              </w:rPr>
            </w:pPr>
            <w:r w:rsidRPr="00B00046">
              <w:rPr>
                <w:rFonts w:ascii="Arial" w:hAnsi="Arial"/>
                <w:sz w:val="18"/>
              </w:rPr>
              <w:t xml:space="preserve">7.5.1.4 Radio Link Monitoring In-sync Test for FR2 </w:t>
            </w:r>
            <w:proofErr w:type="spellStart"/>
            <w:r w:rsidRPr="00B00046">
              <w:rPr>
                <w:rFonts w:ascii="Arial" w:hAnsi="Arial"/>
                <w:sz w:val="18"/>
              </w:rPr>
              <w:t>PCell</w:t>
            </w:r>
            <w:proofErr w:type="spellEnd"/>
            <w:r w:rsidRPr="00B00046">
              <w:rPr>
                <w:rFonts w:ascii="Arial" w:hAnsi="Arial"/>
                <w:sz w:val="18"/>
              </w:rPr>
              <w:t xml:space="preserve"> configured with </w:t>
            </w:r>
            <w:proofErr w:type="spellStart"/>
            <w:r w:rsidRPr="00B00046">
              <w:rPr>
                <w:rFonts w:ascii="Arial" w:hAnsi="Arial"/>
                <w:sz w:val="18"/>
              </w:rPr>
              <w:t>SSB</w:t>
            </w:r>
            <w:proofErr w:type="spellEnd"/>
            <w:r w:rsidRPr="00B00046">
              <w:rPr>
                <w:rFonts w:ascii="Arial" w:hAnsi="Arial"/>
                <w:sz w:val="18"/>
              </w:rPr>
              <w:t xml:space="preserve">-based </w:t>
            </w:r>
            <w:proofErr w:type="spellStart"/>
            <w:r w:rsidRPr="00B00046">
              <w:rPr>
                <w:rFonts w:ascii="Arial" w:hAnsi="Arial"/>
                <w:sz w:val="18"/>
              </w:rPr>
              <w:t>RLM</w:t>
            </w:r>
            <w:proofErr w:type="spellEnd"/>
            <w:r w:rsidRPr="00B00046">
              <w:rPr>
                <w:rFonts w:ascii="Arial" w:hAnsi="Arial"/>
                <w:sz w:val="18"/>
              </w:rPr>
              <w:t xml:space="preserve"> RS in </w:t>
            </w:r>
            <w:proofErr w:type="spellStart"/>
            <w:r w:rsidRPr="00B00046">
              <w:rPr>
                <w:rFonts w:ascii="Arial" w:hAnsi="Arial"/>
                <w:sz w:val="18"/>
              </w:rPr>
              <w:t>DRX</w:t>
            </w:r>
            <w:proofErr w:type="spellEnd"/>
            <w:r w:rsidRPr="00B00046">
              <w:rPr>
                <w:rFonts w:ascii="Arial" w:hAnsi="Arial"/>
                <w:sz w:val="18"/>
              </w:rPr>
              <w:t xml:space="preserve"> mode</w:t>
            </w:r>
          </w:p>
        </w:tc>
        <w:tc>
          <w:tcPr>
            <w:tcW w:w="4078" w:type="dxa"/>
            <w:gridSpan w:val="2"/>
            <w:tcBorders>
              <w:top w:val="single" w:sz="4" w:space="0" w:color="auto"/>
              <w:left w:val="single" w:sz="4" w:space="0" w:color="auto"/>
              <w:bottom w:val="single" w:sz="4" w:space="0" w:color="auto"/>
              <w:right w:val="single" w:sz="4" w:space="0" w:color="auto"/>
            </w:tcBorders>
          </w:tcPr>
          <w:p w14:paraId="4631A676" w14:textId="77777777" w:rsidR="009D0270" w:rsidRPr="00B00046" w:rsidRDefault="009D0270" w:rsidP="004A04D4">
            <w:pPr>
              <w:keepNext/>
              <w:keepLines/>
              <w:spacing w:after="0"/>
              <w:rPr>
                <w:rFonts w:ascii="Arial" w:hAnsi="Arial"/>
                <w:sz w:val="18"/>
                <w:u w:val="single"/>
              </w:rPr>
            </w:pPr>
            <w:r w:rsidRPr="00B00046">
              <w:rPr>
                <w:rFonts w:ascii="Arial" w:hAnsi="Arial"/>
                <w:sz w:val="18"/>
                <w:u w:val="single"/>
              </w:rPr>
              <w:t>During T1:</w:t>
            </w:r>
          </w:p>
          <w:p w14:paraId="79CBD7E7" w14:textId="77777777" w:rsidR="009D0270" w:rsidRPr="00B00046" w:rsidRDefault="009D0270" w:rsidP="004A04D4">
            <w:pPr>
              <w:keepNext/>
              <w:keepLines/>
              <w:spacing w:after="0"/>
              <w:rPr>
                <w:rFonts w:ascii="Arial" w:hAnsi="Arial"/>
                <w:sz w:val="18"/>
              </w:rPr>
            </w:pPr>
            <w:proofErr w:type="spellStart"/>
            <w:r w:rsidRPr="00B00046">
              <w:rPr>
                <w:rFonts w:ascii="Arial" w:hAnsi="Arial"/>
                <w:sz w:val="18"/>
              </w:rPr>
              <w:t>Noc</w:t>
            </w:r>
            <w:proofErr w:type="spellEnd"/>
            <w:r w:rsidRPr="00B00046">
              <w:rPr>
                <w:rFonts w:ascii="Arial" w:hAnsi="Arial"/>
                <w:sz w:val="18"/>
              </w:rPr>
              <w:t>: -104.7 dBm/15kHz</w:t>
            </w:r>
          </w:p>
          <w:p w14:paraId="1C26AD5C" w14:textId="77777777" w:rsidR="009D0270" w:rsidRPr="00B00046" w:rsidRDefault="009D0270" w:rsidP="004A04D4">
            <w:pPr>
              <w:keepNext/>
              <w:keepLines/>
              <w:spacing w:after="0"/>
              <w:rPr>
                <w:rFonts w:ascii="Arial" w:hAnsi="Arial"/>
                <w:sz w:val="18"/>
              </w:rPr>
            </w:pPr>
            <w:r w:rsidRPr="00B00046">
              <w:rPr>
                <w:rFonts w:ascii="Arial" w:hAnsi="Arial"/>
                <w:sz w:val="18"/>
              </w:rPr>
              <w:t xml:space="preserve">Ês1 / </w:t>
            </w:r>
            <w:proofErr w:type="spellStart"/>
            <w:r w:rsidRPr="00B00046">
              <w:rPr>
                <w:rFonts w:ascii="Arial" w:hAnsi="Arial"/>
                <w:sz w:val="18"/>
              </w:rPr>
              <w:t>Noc</w:t>
            </w:r>
            <w:proofErr w:type="spellEnd"/>
            <w:r w:rsidRPr="00B00046">
              <w:rPr>
                <w:rFonts w:ascii="Arial" w:hAnsi="Arial"/>
                <w:sz w:val="18"/>
              </w:rPr>
              <w:t>: +2 dB</w:t>
            </w:r>
          </w:p>
          <w:p w14:paraId="12D56064" w14:textId="77777777" w:rsidR="009D0270" w:rsidRPr="00B00046" w:rsidRDefault="009D0270" w:rsidP="004A04D4">
            <w:pPr>
              <w:keepNext/>
              <w:keepLines/>
              <w:spacing w:after="0"/>
              <w:rPr>
                <w:rFonts w:ascii="Arial" w:hAnsi="Arial"/>
                <w:sz w:val="18"/>
              </w:rPr>
            </w:pPr>
            <w:r w:rsidRPr="00B00046">
              <w:rPr>
                <w:rFonts w:ascii="Arial" w:hAnsi="Arial"/>
                <w:sz w:val="18"/>
              </w:rPr>
              <w:t xml:space="preserve">Ês2 / </w:t>
            </w:r>
            <w:proofErr w:type="spellStart"/>
            <w:r w:rsidRPr="00B00046">
              <w:rPr>
                <w:rFonts w:ascii="Arial" w:hAnsi="Arial"/>
                <w:sz w:val="18"/>
              </w:rPr>
              <w:t>Noc</w:t>
            </w:r>
            <w:proofErr w:type="spellEnd"/>
            <w:r w:rsidRPr="00B00046">
              <w:rPr>
                <w:rFonts w:ascii="Arial" w:hAnsi="Arial"/>
                <w:sz w:val="18"/>
              </w:rPr>
              <w:t>: +2 dB</w:t>
            </w:r>
          </w:p>
          <w:p w14:paraId="1EDF9820" w14:textId="77777777" w:rsidR="009D0270" w:rsidRPr="00B00046" w:rsidRDefault="009D0270" w:rsidP="004A04D4">
            <w:pPr>
              <w:keepNext/>
              <w:keepLines/>
              <w:spacing w:after="0"/>
              <w:rPr>
                <w:rFonts w:ascii="Arial" w:hAnsi="Arial"/>
                <w:sz w:val="18"/>
                <w:u w:val="single"/>
              </w:rPr>
            </w:pPr>
          </w:p>
          <w:p w14:paraId="02DBB528" w14:textId="77777777" w:rsidR="009D0270" w:rsidRPr="00B00046" w:rsidRDefault="009D0270" w:rsidP="004A04D4">
            <w:pPr>
              <w:keepNext/>
              <w:keepLines/>
              <w:spacing w:after="0"/>
              <w:rPr>
                <w:rFonts w:ascii="Arial" w:hAnsi="Arial"/>
                <w:sz w:val="18"/>
                <w:u w:val="single"/>
              </w:rPr>
            </w:pPr>
            <w:r w:rsidRPr="00B00046">
              <w:rPr>
                <w:rFonts w:ascii="Arial" w:hAnsi="Arial"/>
                <w:sz w:val="18"/>
                <w:u w:val="single"/>
              </w:rPr>
              <w:t>During T2:</w:t>
            </w:r>
          </w:p>
          <w:p w14:paraId="41C1757B" w14:textId="77777777" w:rsidR="009D0270" w:rsidRPr="00B00046" w:rsidRDefault="009D0270" w:rsidP="004A04D4">
            <w:pPr>
              <w:keepNext/>
              <w:keepLines/>
              <w:spacing w:after="0"/>
              <w:rPr>
                <w:rFonts w:ascii="Arial" w:hAnsi="Arial"/>
                <w:sz w:val="18"/>
              </w:rPr>
            </w:pPr>
            <w:proofErr w:type="spellStart"/>
            <w:r w:rsidRPr="00B00046">
              <w:rPr>
                <w:rFonts w:ascii="Arial" w:hAnsi="Arial"/>
                <w:sz w:val="18"/>
              </w:rPr>
              <w:t>Noc</w:t>
            </w:r>
            <w:proofErr w:type="spellEnd"/>
            <w:r w:rsidRPr="00B00046">
              <w:rPr>
                <w:rFonts w:ascii="Arial" w:hAnsi="Arial"/>
                <w:sz w:val="18"/>
              </w:rPr>
              <w:t>: -104.7 dBm/15kHz</w:t>
            </w:r>
          </w:p>
          <w:p w14:paraId="35C4C122" w14:textId="77777777" w:rsidR="009D0270" w:rsidRPr="00B00046" w:rsidRDefault="009D0270" w:rsidP="004A04D4">
            <w:pPr>
              <w:keepNext/>
              <w:keepLines/>
              <w:spacing w:after="0"/>
              <w:rPr>
                <w:rFonts w:ascii="Arial" w:hAnsi="Arial"/>
                <w:sz w:val="18"/>
              </w:rPr>
            </w:pPr>
            <w:r w:rsidRPr="00B00046">
              <w:rPr>
                <w:rFonts w:ascii="Arial" w:hAnsi="Arial"/>
                <w:sz w:val="18"/>
              </w:rPr>
              <w:t xml:space="preserve">Ês1 / </w:t>
            </w:r>
            <w:proofErr w:type="spellStart"/>
            <w:r w:rsidRPr="00B00046">
              <w:rPr>
                <w:rFonts w:ascii="Arial" w:hAnsi="Arial"/>
                <w:sz w:val="18"/>
              </w:rPr>
              <w:t>Noc</w:t>
            </w:r>
            <w:proofErr w:type="spellEnd"/>
            <w:r w:rsidRPr="00B00046">
              <w:rPr>
                <w:rFonts w:ascii="Arial" w:hAnsi="Arial"/>
                <w:sz w:val="18"/>
              </w:rPr>
              <w:t>: -6 dB</w:t>
            </w:r>
          </w:p>
          <w:p w14:paraId="583210D6" w14:textId="77777777" w:rsidR="009D0270" w:rsidRPr="00B00046" w:rsidRDefault="009D0270" w:rsidP="004A04D4">
            <w:pPr>
              <w:keepNext/>
              <w:keepLines/>
              <w:spacing w:after="0"/>
              <w:rPr>
                <w:rFonts w:ascii="Arial" w:hAnsi="Arial"/>
                <w:sz w:val="18"/>
              </w:rPr>
            </w:pPr>
            <w:r w:rsidRPr="00B00046">
              <w:rPr>
                <w:rFonts w:ascii="Arial" w:hAnsi="Arial"/>
                <w:sz w:val="18"/>
              </w:rPr>
              <w:t xml:space="preserve">Ês2 / </w:t>
            </w:r>
            <w:proofErr w:type="spellStart"/>
            <w:r w:rsidRPr="00B00046">
              <w:rPr>
                <w:rFonts w:ascii="Arial" w:hAnsi="Arial"/>
                <w:sz w:val="18"/>
              </w:rPr>
              <w:t>Noc</w:t>
            </w:r>
            <w:proofErr w:type="spellEnd"/>
            <w:r w:rsidRPr="00B00046">
              <w:rPr>
                <w:rFonts w:ascii="Arial" w:hAnsi="Arial"/>
                <w:sz w:val="18"/>
              </w:rPr>
              <w:t>: -15 dB</w:t>
            </w:r>
          </w:p>
          <w:p w14:paraId="13BCD9A1" w14:textId="77777777" w:rsidR="009D0270" w:rsidRPr="00B00046" w:rsidRDefault="009D0270" w:rsidP="004A04D4">
            <w:pPr>
              <w:keepNext/>
              <w:keepLines/>
              <w:spacing w:after="0"/>
              <w:rPr>
                <w:rFonts w:ascii="Arial" w:hAnsi="Arial"/>
                <w:sz w:val="18"/>
                <w:u w:val="single"/>
              </w:rPr>
            </w:pPr>
          </w:p>
          <w:p w14:paraId="4EF5C0F1" w14:textId="77777777" w:rsidR="009D0270" w:rsidRPr="00B00046" w:rsidRDefault="009D0270" w:rsidP="004A04D4">
            <w:pPr>
              <w:keepNext/>
              <w:keepLines/>
              <w:spacing w:after="0"/>
              <w:rPr>
                <w:rFonts w:ascii="Arial" w:hAnsi="Arial"/>
                <w:sz w:val="18"/>
                <w:u w:val="single"/>
              </w:rPr>
            </w:pPr>
            <w:r w:rsidRPr="00B00046">
              <w:rPr>
                <w:rFonts w:ascii="Arial" w:hAnsi="Arial"/>
                <w:sz w:val="18"/>
                <w:u w:val="single"/>
              </w:rPr>
              <w:t>During T3:</w:t>
            </w:r>
          </w:p>
          <w:p w14:paraId="44F7B405" w14:textId="77777777" w:rsidR="009D0270" w:rsidRPr="00B00046" w:rsidRDefault="009D0270" w:rsidP="004A04D4">
            <w:pPr>
              <w:keepNext/>
              <w:keepLines/>
              <w:spacing w:after="0"/>
              <w:rPr>
                <w:rFonts w:ascii="Arial" w:hAnsi="Arial"/>
                <w:sz w:val="18"/>
              </w:rPr>
            </w:pPr>
            <w:proofErr w:type="spellStart"/>
            <w:r w:rsidRPr="00B00046">
              <w:rPr>
                <w:rFonts w:ascii="Arial" w:hAnsi="Arial"/>
                <w:sz w:val="18"/>
              </w:rPr>
              <w:t>Noc</w:t>
            </w:r>
            <w:proofErr w:type="spellEnd"/>
            <w:r w:rsidRPr="00B00046">
              <w:rPr>
                <w:rFonts w:ascii="Arial" w:hAnsi="Arial"/>
                <w:sz w:val="18"/>
              </w:rPr>
              <w:t>: -104.7 dBm/15kHz</w:t>
            </w:r>
          </w:p>
          <w:p w14:paraId="6DC1EED1" w14:textId="77777777" w:rsidR="009D0270" w:rsidRPr="00B00046" w:rsidRDefault="009D0270" w:rsidP="004A04D4">
            <w:pPr>
              <w:keepNext/>
              <w:keepLines/>
              <w:spacing w:after="0"/>
              <w:rPr>
                <w:rFonts w:ascii="Arial" w:hAnsi="Arial"/>
                <w:sz w:val="18"/>
              </w:rPr>
            </w:pPr>
            <w:r w:rsidRPr="00B00046">
              <w:rPr>
                <w:rFonts w:ascii="Arial" w:hAnsi="Arial"/>
                <w:sz w:val="18"/>
              </w:rPr>
              <w:t xml:space="preserve">Ês1 / </w:t>
            </w:r>
            <w:proofErr w:type="spellStart"/>
            <w:r w:rsidRPr="00B00046">
              <w:rPr>
                <w:rFonts w:ascii="Arial" w:hAnsi="Arial"/>
                <w:sz w:val="18"/>
              </w:rPr>
              <w:t>Noc</w:t>
            </w:r>
            <w:proofErr w:type="spellEnd"/>
            <w:r w:rsidRPr="00B00046">
              <w:rPr>
                <w:rFonts w:ascii="Arial" w:hAnsi="Arial"/>
                <w:sz w:val="18"/>
              </w:rPr>
              <w:t>: -15 dB</w:t>
            </w:r>
          </w:p>
          <w:p w14:paraId="43F3C14F" w14:textId="77777777" w:rsidR="009D0270" w:rsidRPr="00B00046" w:rsidRDefault="009D0270" w:rsidP="004A04D4">
            <w:pPr>
              <w:keepNext/>
              <w:keepLines/>
              <w:spacing w:after="0"/>
              <w:rPr>
                <w:rFonts w:ascii="Arial" w:hAnsi="Arial"/>
                <w:sz w:val="18"/>
              </w:rPr>
            </w:pPr>
            <w:r w:rsidRPr="00B00046">
              <w:rPr>
                <w:rFonts w:ascii="Arial" w:hAnsi="Arial"/>
                <w:sz w:val="18"/>
              </w:rPr>
              <w:t xml:space="preserve">Ês2 / </w:t>
            </w:r>
            <w:proofErr w:type="spellStart"/>
            <w:r w:rsidRPr="00B00046">
              <w:rPr>
                <w:rFonts w:ascii="Arial" w:hAnsi="Arial"/>
                <w:sz w:val="18"/>
              </w:rPr>
              <w:t>Noc</w:t>
            </w:r>
            <w:proofErr w:type="spellEnd"/>
            <w:r w:rsidRPr="00B00046">
              <w:rPr>
                <w:rFonts w:ascii="Arial" w:hAnsi="Arial"/>
                <w:sz w:val="18"/>
              </w:rPr>
              <w:t>: -15 dB</w:t>
            </w:r>
          </w:p>
          <w:p w14:paraId="794BD76D" w14:textId="77777777" w:rsidR="009D0270" w:rsidRPr="00B00046" w:rsidRDefault="009D0270" w:rsidP="004A04D4">
            <w:pPr>
              <w:keepNext/>
              <w:keepLines/>
              <w:spacing w:after="0"/>
              <w:rPr>
                <w:rFonts w:ascii="Arial" w:hAnsi="Arial"/>
                <w:sz w:val="18"/>
              </w:rPr>
            </w:pPr>
          </w:p>
          <w:p w14:paraId="6D9467BB" w14:textId="77777777" w:rsidR="009D0270" w:rsidRPr="00B00046" w:rsidRDefault="009D0270" w:rsidP="004A04D4">
            <w:pPr>
              <w:keepNext/>
              <w:keepLines/>
              <w:spacing w:after="0"/>
              <w:rPr>
                <w:rFonts w:ascii="Arial" w:hAnsi="Arial"/>
                <w:sz w:val="18"/>
              </w:rPr>
            </w:pPr>
            <w:r w:rsidRPr="00B00046">
              <w:rPr>
                <w:rFonts w:ascii="Arial" w:hAnsi="Arial"/>
                <w:sz w:val="18"/>
              </w:rPr>
              <w:t>During T4:</w:t>
            </w:r>
          </w:p>
          <w:p w14:paraId="715C69F1" w14:textId="77777777" w:rsidR="009D0270" w:rsidRPr="00B00046" w:rsidRDefault="009D0270" w:rsidP="004A04D4">
            <w:pPr>
              <w:keepNext/>
              <w:keepLines/>
              <w:spacing w:after="0"/>
              <w:rPr>
                <w:rFonts w:ascii="Arial" w:hAnsi="Arial"/>
                <w:sz w:val="18"/>
              </w:rPr>
            </w:pPr>
            <w:proofErr w:type="spellStart"/>
            <w:r w:rsidRPr="00B00046">
              <w:rPr>
                <w:rFonts w:ascii="Arial" w:hAnsi="Arial"/>
                <w:sz w:val="18"/>
              </w:rPr>
              <w:t>Noc</w:t>
            </w:r>
            <w:proofErr w:type="spellEnd"/>
            <w:r w:rsidRPr="00B00046">
              <w:rPr>
                <w:rFonts w:ascii="Arial" w:hAnsi="Arial"/>
                <w:sz w:val="18"/>
              </w:rPr>
              <w:t>: -104.7 dBm/15kHz</w:t>
            </w:r>
          </w:p>
          <w:p w14:paraId="015929E2" w14:textId="77777777" w:rsidR="009D0270" w:rsidRPr="00B00046" w:rsidRDefault="009D0270" w:rsidP="004A04D4">
            <w:pPr>
              <w:keepNext/>
              <w:keepLines/>
              <w:spacing w:after="0"/>
              <w:rPr>
                <w:rFonts w:ascii="Arial" w:hAnsi="Arial"/>
                <w:sz w:val="18"/>
              </w:rPr>
            </w:pPr>
            <w:r w:rsidRPr="00B00046">
              <w:rPr>
                <w:rFonts w:ascii="Arial" w:hAnsi="Arial"/>
                <w:sz w:val="18"/>
              </w:rPr>
              <w:t xml:space="preserve">Ês1 / </w:t>
            </w:r>
            <w:proofErr w:type="spellStart"/>
            <w:r w:rsidRPr="00B00046">
              <w:rPr>
                <w:rFonts w:ascii="Arial" w:hAnsi="Arial"/>
                <w:sz w:val="18"/>
              </w:rPr>
              <w:t>Noc</w:t>
            </w:r>
            <w:proofErr w:type="spellEnd"/>
            <w:r w:rsidRPr="00B00046">
              <w:rPr>
                <w:rFonts w:ascii="Arial" w:hAnsi="Arial"/>
                <w:sz w:val="18"/>
              </w:rPr>
              <w:t>: -4.5 dB</w:t>
            </w:r>
          </w:p>
          <w:p w14:paraId="54A862CC" w14:textId="77777777" w:rsidR="009D0270" w:rsidRPr="00B00046" w:rsidRDefault="009D0270" w:rsidP="004A04D4">
            <w:pPr>
              <w:keepNext/>
              <w:keepLines/>
              <w:spacing w:after="0"/>
              <w:rPr>
                <w:rFonts w:ascii="Arial" w:hAnsi="Arial"/>
                <w:sz w:val="18"/>
              </w:rPr>
            </w:pPr>
            <w:r w:rsidRPr="00B00046">
              <w:rPr>
                <w:rFonts w:ascii="Arial" w:hAnsi="Arial"/>
                <w:sz w:val="18"/>
              </w:rPr>
              <w:t xml:space="preserve">Ês2 / </w:t>
            </w:r>
            <w:proofErr w:type="spellStart"/>
            <w:r w:rsidRPr="00B00046">
              <w:rPr>
                <w:rFonts w:ascii="Arial" w:hAnsi="Arial"/>
                <w:sz w:val="18"/>
              </w:rPr>
              <w:t>Noc</w:t>
            </w:r>
            <w:proofErr w:type="spellEnd"/>
            <w:r w:rsidRPr="00B00046">
              <w:rPr>
                <w:rFonts w:ascii="Arial" w:hAnsi="Arial"/>
                <w:sz w:val="18"/>
              </w:rPr>
              <w:t>: -15 dB</w:t>
            </w:r>
          </w:p>
          <w:p w14:paraId="5AE2FF94" w14:textId="77777777" w:rsidR="009D0270" w:rsidRPr="00B00046" w:rsidRDefault="009D0270" w:rsidP="004A04D4">
            <w:pPr>
              <w:keepNext/>
              <w:keepLines/>
              <w:spacing w:after="0"/>
              <w:rPr>
                <w:rFonts w:ascii="Arial" w:hAnsi="Arial"/>
                <w:sz w:val="18"/>
              </w:rPr>
            </w:pPr>
          </w:p>
          <w:p w14:paraId="5173C368" w14:textId="77777777" w:rsidR="009D0270" w:rsidRPr="00B00046" w:rsidRDefault="009D0270" w:rsidP="004A04D4">
            <w:pPr>
              <w:keepNext/>
              <w:keepLines/>
              <w:spacing w:after="0"/>
              <w:rPr>
                <w:rFonts w:ascii="Arial" w:hAnsi="Arial"/>
                <w:sz w:val="18"/>
              </w:rPr>
            </w:pPr>
            <w:r w:rsidRPr="00B00046">
              <w:rPr>
                <w:rFonts w:ascii="Arial" w:hAnsi="Arial"/>
                <w:sz w:val="18"/>
              </w:rPr>
              <w:t>During T5:</w:t>
            </w:r>
          </w:p>
          <w:p w14:paraId="611C432C" w14:textId="77777777" w:rsidR="009D0270" w:rsidRPr="00B00046" w:rsidRDefault="009D0270" w:rsidP="004A04D4">
            <w:pPr>
              <w:keepNext/>
              <w:keepLines/>
              <w:spacing w:after="0"/>
              <w:rPr>
                <w:rFonts w:ascii="Arial" w:hAnsi="Arial"/>
                <w:sz w:val="18"/>
              </w:rPr>
            </w:pPr>
            <w:proofErr w:type="spellStart"/>
            <w:r w:rsidRPr="00B00046">
              <w:rPr>
                <w:rFonts w:ascii="Arial" w:hAnsi="Arial"/>
                <w:sz w:val="18"/>
              </w:rPr>
              <w:t>Noc</w:t>
            </w:r>
            <w:proofErr w:type="spellEnd"/>
            <w:r w:rsidRPr="00B00046">
              <w:rPr>
                <w:rFonts w:ascii="Arial" w:hAnsi="Arial"/>
                <w:sz w:val="18"/>
              </w:rPr>
              <w:t>: -104.7 dBm/15kHz</w:t>
            </w:r>
          </w:p>
          <w:p w14:paraId="1449D963" w14:textId="77777777" w:rsidR="009D0270" w:rsidRPr="00B00046" w:rsidRDefault="009D0270" w:rsidP="004A04D4">
            <w:pPr>
              <w:keepNext/>
              <w:keepLines/>
              <w:spacing w:after="0"/>
              <w:rPr>
                <w:rFonts w:ascii="Arial" w:hAnsi="Arial"/>
                <w:sz w:val="18"/>
              </w:rPr>
            </w:pPr>
            <w:r w:rsidRPr="00B00046">
              <w:rPr>
                <w:rFonts w:ascii="Arial" w:hAnsi="Arial"/>
                <w:sz w:val="18"/>
              </w:rPr>
              <w:t xml:space="preserve">Ês1 / </w:t>
            </w:r>
            <w:proofErr w:type="spellStart"/>
            <w:r w:rsidRPr="00B00046">
              <w:rPr>
                <w:rFonts w:ascii="Arial" w:hAnsi="Arial"/>
                <w:sz w:val="18"/>
              </w:rPr>
              <w:t>Noc</w:t>
            </w:r>
            <w:proofErr w:type="spellEnd"/>
            <w:r w:rsidRPr="00B00046">
              <w:rPr>
                <w:rFonts w:ascii="Arial" w:hAnsi="Arial"/>
                <w:sz w:val="18"/>
              </w:rPr>
              <w:t>: +2 dB</w:t>
            </w:r>
          </w:p>
          <w:p w14:paraId="70255BBE" w14:textId="77777777" w:rsidR="009D0270" w:rsidRPr="00B00046" w:rsidRDefault="009D0270" w:rsidP="004A04D4">
            <w:pPr>
              <w:keepNext/>
              <w:keepLines/>
              <w:spacing w:after="0"/>
              <w:rPr>
                <w:rFonts w:ascii="Arial" w:hAnsi="Arial"/>
                <w:sz w:val="18"/>
                <w:u w:val="single"/>
              </w:rPr>
            </w:pPr>
            <w:r w:rsidRPr="00B00046">
              <w:rPr>
                <w:rFonts w:ascii="Arial" w:hAnsi="Arial"/>
                <w:sz w:val="18"/>
              </w:rPr>
              <w:t xml:space="preserve">Ês2 / </w:t>
            </w:r>
            <w:proofErr w:type="spellStart"/>
            <w:r w:rsidRPr="00B00046">
              <w:rPr>
                <w:rFonts w:ascii="Arial" w:hAnsi="Arial"/>
                <w:sz w:val="18"/>
              </w:rPr>
              <w:t>Noc</w:t>
            </w:r>
            <w:proofErr w:type="spellEnd"/>
            <w:r w:rsidRPr="00B00046">
              <w:rPr>
                <w:rFonts w:ascii="Arial" w:hAnsi="Arial"/>
                <w:sz w:val="18"/>
              </w:rPr>
              <w:t>: -14 dB</w:t>
            </w:r>
          </w:p>
        </w:tc>
        <w:tc>
          <w:tcPr>
            <w:tcW w:w="1643" w:type="dxa"/>
            <w:tcBorders>
              <w:top w:val="single" w:sz="4" w:space="0" w:color="auto"/>
              <w:left w:val="single" w:sz="4" w:space="0" w:color="auto"/>
              <w:bottom w:val="single" w:sz="4" w:space="0" w:color="auto"/>
              <w:right w:val="single" w:sz="4" w:space="0" w:color="auto"/>
            </w:tcBorders>
          </w:tcPr>
          <w:p w14:paraId="643D6B60" w14:textId="77777777" w:rsidR="009D0270" w:rsidRPr="00B00046" w:rsidRDefault="009D0270" w:rsidP="004A04D4">
            <w:pPr>
              <w:keepNext/>
              <w:keepLines/>
              <w:spacing w:after="0"/>
              <w:rPr>
                <w:rFonts w:ascii="Arial" w:hAnsi="Arial"/>
                <w:sz w:val="18"/>
              </w:rPr>
            </w:pPr>
            <w:r w:rsidRPr="00B00046">
              <w:rPr>
                <w:rFonts w:ascii="Arial" w:hAnsi="Arial"/>
                <w:sz w:val="18"/>
              </w:rPr>
              <w:t>During T1:</w:t>
            </w:r>
          </w:p>
          <w:p w14:paraId="234D3CAF" w14:textId="77777777" w:rsidR="009D0270" w:rsidRPr="00B00046" w:rsidRDefault="009D0270" w:rsidP="004A04D4">
            <w:pPr>
              <w:keepNext/>
              <w:keepLines/>
              <w:spacing w:after="0"/>
              <w:rPr>
                <w:rFonts w:ascii="Arial" w:hAnsi="Arial"/>
                <w:sz w:val="18"/>
              </w:rPr>
            </w:pPr>
            <w:r w:rsidRPr="00B00046">
              <w:rPr>
                <w:rFonts w:ascii="Arial" w:hAnsi="Arial"/>
                <w:sz w:val="18"/>
              </w:rPr>
              <w:t>0 dB</w:t>
            </w:r>
          </w:p>
          <w:p w14:paraId="651DD43F" w14:textId="77777777" w:rsidR="009D0270" w:rsidRPr="00B00046" w:rsidRDefault="009D0270" w:rsidP="004A04D4">
            <w:pPr>
              <w:keepNext/>
              <w:keepLines/>
              <w:spacing w:after="0"/>
              <w:rPr>
                <w:rFonts w:ascii="Arial" w:hAnsi="Arial"/>
                <w:sz w:val="18"/>
              </w:rPr>
            </w:pPr>
            <w:r w:rsidRPr="00B00046">
              <w:rPr>
                <w:rFonts w:ascii="Arial" w:hAnsi="Arial"/>
                <w:sz w:val="18"/>
              </w:rPr>
              <w:t>1.3 dB</w:t>
            </w:r>
          </w:p>
          <w:p w14:paraId="44646A73" w14:textId="77777777" w:rsidR="009D0270" w:rsidRPr="00B00046" w:rsidRDefault="009D0270" w:rsidP="004A04D4">
            <w:pPr>
              <w:keepNext/>
              <w:keepLines/>
              <w:spacing w:after="0"/>
              <w:rPr>
                <w:rFonts w:ascii="Arial" w:hAnsi="Arial"/>
                <w:sz w:val="18"/>
              </w:rPr>
            </w:pPr>
            <w:r w:rsidRPr="00B00046">
              <w:rPr>
                <w:rFonts w:ascii="Arial" w:hAnsi="Arial"/>
                <w:sz w:val="18"/>
              </w:rPr>
              <w:t>1.3 dB</w:t>
            </w:r>
          </w:p>
          <w:p w14:paraId="5B549764" w14:textId="77777777" w:rsidR="009D0270" w:rsidRPr="00B00046" w:rsidRDefault="009D0270" w:rsidP="004A04D4">
            <w:pPr>
              <w:keepNext/>
              <w:keepLines/>
              <w:spacing w:after="0"/>
              <w:rPr>
                <w:rFonts w:ascii="Arial" w:hAnsi="Arial"/>
                <w:sz w:val="18"/>
              </w:rPr>
            </w:pPr>
          </w:p>
          <w:p w14:paraId="5740BA75" w14:textId="77777777" w:rsidR="009D0270" w:rsidRPr="00B00046" w:rsidRDefault="009D0270" w:rsidP="004A04D4">
            <w:pPr>
              <w:keepNext/>
              <w:keepLines/>
              <w:spacing w:after="0"/>
              <w:rPr>
                <w:rFonts w:ascii="Arial" w:hAnsi="Arial"/>
                <w:sz w:val="18"/>
              </w:rPr>
            </w:pPr>
            <w:r w:rsidRPr="00B00046">
              <w:rPr>
                <w:rFonts w:ascii="Arial" w:hAnsi="Arial"/>
                <w:sz w:val="18"/>
              </w:rPr>
              <w:t>During T2:</w:t>
            </w:r>
          </w:p>
          <w:p w14:paraId="693E0041" w14:textId="77777777" w:rsidR="009D0270" w:rsidRPr="00B00046" w:rsidRDefault="009D0270" w:rsidP="004A04D4">
            <w:pPr>
              <w:keepNext/>
              <w:keepLines/>
              <w:spacing w:after="0"/>
              <w:rPr>
                <w:rFonts w:ascii="Arial" w:hAnsi="Arial"/>
                <w:sz w:val="18"/>
              </w:rPr>
            </w:pPr>
            <w:r w:rsidRPr="00B00046">
              <w:rPr>
                <w:rFonts w:ascii="Arial" w:hAnsi="Arial"/>
                <w:sz w:val="18"/>
              </w:rPr>
              <w:t>0 dB</w:t>
            </w:r>
          </w:p>
          <w:p w14:paraId="0A9CB115" w14:textId="77777777" w:rsidR="009D0270" w:rsidRPr="00B00046" w:rsidRDefault="009D0270" w:rsidP="004A04D4">
            <w:pPr>
              <w:keepNext/>
              <w:keepLines/>
              <w:spacing w:after="0"/>
              <w:rPr>
                <w:rFonts w:ascii="Arial" w:hAnsi="Arial"/>
                <w:sz w:val="18"/>
              </w:rPr>
            </w:pPr>
            <w:r w:rsidRPr="00B00046">
              <w:rPr>
                <w:rFonts w:ascii="Arial" w:hAnsi="Arial"/>
                <w:sz w:val="18"/>
              </w:rPr>
              <w:t>1.3 dB</w:t>
            </w:r>
          </w:p>
          <w:p w14:paraId="38422295" w14:textId="77777777" w:rsidR="009D0270" w:rsidRPr="00B00046" w:rsidRDefault="009D0270" w:rsidP="004A04D4">
            <w:pPr>
              <w:keepNext/>
              <w:keepLines/>
              <w:spacing w:after="0"/>
              <w:rPr>
                <w:rFonts w:ascii="Arial" w:hAnsi="Arial"/>
                <w:sz w:val="18"/>
              </w:rPr>
            </w:pPr>
            <w:r w:rsidRPr="00B00046">
              <w:rPr>
                <w:rFonts w:ascii="Arial" w:hAnsi="Arial"/>
                <w:sz w:val="18"/>
              </w:rPr>
              <w:t>-0.4 dB</w:t>
            </w:r>
          </w:p>
          <w:p w14:paraId="5C35918F" w14:textId="77777777" w:rsidR="009D0270" w:rsidRPr="00B00046" w:rsidRDefault="009D0270" w:rsidP="004A04D4">
            <w:pPr>
              <w:keepNext/>
              <w:keepLines/>
              <w:spacing w:after="0"/>
              <w:rPr>
                <w:rFonts w:ascii="Arial" w:hAnsi="Arial"/>
                <w:sz w:val="18"/>
              </w:rPr>
            </w:pPr>
          </w:p>
          <w:p w14:paraId="0E1DF637" w14:textId="77777777" w:rsidR="009D0270" w:rsidRPr="00B00046" w:rsidRDefault="009D0270" w:rsidP="004A04D4">
            <w:pPr>
              <w:keepNext/>
              <w:keepLines/>
              <w:spacing w:after="0"/>
              <w:rPr>
                <w:rFonts w:ascii="Arial" w:hAnsi="Arial"/>
                <w:sz w:val="18"/>
              </w:rPr>
            </w:pPr>
            <w:r w:rsidRPr="00B00046">
              <w:rPr>
                <w:rFonts w:ascii="Arial" w:hAnsi="Arial"/>
                <w:sz w:val="18"/>
              </w:rPr>
              <w:t>During T3:</w:t>
            </w:r>
          </w:p>
          <w:p w14:paraId="2E7B5899" w14:textId="77777777" w:rsidR="009D0270" w:rsidRPr="00B00046" w:rsidRDefault="009D0270" w:rsidP="004A04D4">
            <w:pPr>
              <w:keepNext/>
              <w:keepLines/>
              <w:spacing w:after="0"/>
              <w:rPr>
                <w:rFonts w:ascii="Arial" w:hAnsi="Arial"/>
                <w:sz w:val="18"/>
              </w:rPr>
            </w:pPr>
            <w:r w:rsidRPr="00B00046">
              <w:rPr>
                <w:rFonts w:ascii="Arial" w:hAnsi="Arial"/>
                <w:sz w:val="18"/>
              </w:rPr>
              <w:t>0 dB</w:t>
            </w:r>
          </w:p>
          <w:p w14:paraId="4D02BD66" w14:textId="77777777" w:rsidR="009D0270" w:rsidRPr="00B00046" w:rsidRDefault="009D0270" w:rsidP="004A04D4">
            <w:pPr>
              <w:keepNext/>
              <w:keepLines/>
              <w:spacing w:after="0"/>
              <w:rPr>
                <w:rFonts w:ascii="Arial" w:hAnsi="Arial"/>
                <w:sz w:val="18"/>
              </w:rPr>
            </w:pPr>
            <w:r w:rsidRPr="00B00046">
              <w:rPr>
                <w:rFonts w:ascii="Arial" w:hAnsi="Arial"/>
                <w:sz w:val="18"/>
              </w:rPr>
              <w:t>-0.4 dB</w:t>
            </w:r>
          </w:p>
          <w:p w14:paraId="7D28C765" w14:textId="77777777" w:rsidR="009D0270" w:rsidRPr="00B00046" w:rsidRDefault="009D0270" w:rsidP="004A04D4">
            <w:pPr>
              <w:keepNext/>
              <w:keepLines/>
              <w:spacing w:after="0"/>
              <w:rPr>
                <w:rFonts w:ascii="Arial" w:hAnsi="Arial"/>
                <w:sz w:val="18"/>
              </w:rPr>
            </w:pPr>
            <w:r w:rsidRPr="00B00046">
              <w:rPr>
                <w:rFonts w:ascii="Arial" w:hAnsi="Arial"/>
                <w:sz w:val="18"/>
              </w:rPr>
              <w:t>-0.4 dB</w:t>
            </w:r>
          </w:p>
          <w:p w14:paraId="207669A0" w14:textId="77777777" w:rsidR="009D0270" w:rsidRPr="00B00046" w:rsidRDefault="009D0270" w:rsidP="004A04D4">
            <w:pPr>
              <w:keepNext/>
              <w:keepLines/>
              <w:spacing w:after="0"/>
              <w:rPr>
                <w:rFonts w:ascii="Arial" w:hAnsi="Arial"/>
                <w:sz w:val="18"/>
              </w:rPr>
            </w:pPr>
          </w:p>
          <w:p w14:paraId="79BEE362" w14:textId="77777777" w:rsidR="009D0270" w:rsidRPr="00B00046" w:rsidRDefault="009D0270" w:rsidP="004A04D4">
            <w:pPr>
              <w:keepNext/>
              <w:keepLines/>
              <w:spacing w:after="0"/>
              <w:rPr>
                <w:rFonts w:ascii="Arial" w:hAnsi="Arial"/>
                <w:sz w:val="18"/>
              </w:rPr>
            </w:pPr>
            <w:r w:rsidRPr="00B00046">
              <w:rPr>
                <w:rFonts w:ascii="Arial" w:hAnsi="Arial"/>
                <w:sz w:val="18"/>
              </w:rPr>
              <w:t>During T4:</w:t>
            </w:r>
          </w:p>
          <w:p w14:paraId="2B2612A6" w14:textId="77777777" w:rsidR="009D0270" w:rsidRPr="00B00046" w:rsidRDefault="009D0270" w:rsidP="004A04D4">
            <w:pPr>
              <w:keepNext/>
              <w:keepLines/>
              <w:spacing w:after="0"/>
              <w:rPr>
                <w:rFonts w:ascii="Arial" w:hAnsi="Arial"/>
                <w:sz w:val="18"/>
              </w:rPr>
            </w:pPr>
            <w:r w:rsidRPr="00B00046">
              <w:rPr>
                <w:rFonts w:ascii="Arial" w:hAnsi="Arial"/>
                <w:sz w:val="18"/>
              </w:rPr>
              <w:t>0 dB</w:t>
            </w:r>
          </w:p>
          <w:p w14:paraId="6EA64172" w14:textId="77777777" w:rsidR="009D0270" w:rsidRPr="00B00046" w:rsidRDefault="009D0270" w:rsidP="004A04D4">
            <w:pPr>
              <w:keepNext/>
              <w:keepLines/>
              <w:spacing w:after="0"/>
              <w:rPr>
                <w:rFonts w:ascii="Arial" w:hAnsi="Arial"/>
                <w:sz w:val="18"/>
              </w:rPr>
            </w:pPr>
            <w:r w:rsidRPr="00B00046">
              <w:rPr>
                <w:rFonts w:ascii="Arial" w:hAnsi="Arial"/>
                <w:sz w:val="18"/>
              </w:rPr>
              <w:t>-0.4 dB</w:t>
            </w:r>
          </w:p>
          <w:p w14:paraId="7B2995C4" w14:textId="77777777" w:rsidR="009D0270" w:rsidRPr="00B00046" w:rsidRDefault="009D0270" w:rsidP="004A04D4">
            <w:pPr>
              <w:keepNext/>
              <w:keepLines/>
              <w:spacing w:after="0"/>
              <w:rPr>
                <w:rFonts w:ascii="Arial" w:hAnsi="Arial"/>
                <w:sz w:val="18"/>
              </w:rPr>
            </w:pPr>
            <w:r w:rsidRPr="00B00046">
              <w:rPr>
                <w:rFonts w:ascii="Arial" w:hAnsi="Arial"/>
                <w:sz w:val="18"/>
              </w:rPr>
              <w:t>-0.4 dB</w:t>
            </w:r>
          </w:p>
          <w:p w14:paraId="05637B04" w14:textId="77777777" w:rsidR="009D0270" w:rsidRPr="00B00046" w:rsidRDefault="009D0270" w:rsidP="004A04D4">
            <w:pPr>
              <w:keepNext/>
              <w:keepLines/>
              <w:spacing w:after="0"/>
              <w:rPr>
                <w:rFonts w:ascii="Arial" w:hAnsi="Arial"/>
                <w:sz w:val="18"/>
              </w:rPr>
            </w:pPr>
          </w:p>
          <w:p w14:paraId="5472F0D7" w14:textId="77777777" w:rsidR="009D0270" w:rsidRPr="00B00046" w:rsidRDefault="009D0270" w:rsidP="004A04D4">
            <w:pPr>
              <w:keepNext/>
              <w:keepLines/>
              <w:spacing w:after="0"/>
              <w:rPr>
                <w:rFonts w:ascii="Arial" w:hAnsi="Arial"/>
                <w:sz w:val="18"/>
              </w:rPr>
            </w:pPr>
            <w:r w:rsidRPr="00B00046">
              <w:rPr>
                <w:rFonts w:ascii="Arial" w:hAnsi="Arial"/>
                <w:sz w:val="18"/>
              </w:rPr>
              <w:t>During T5:</w:t>
            </w:r>
          </w:p>
          <w:p w14:paraId="588E3E46" w14:textId="77777777" w:rsidR="009D0270" w:rsidRPr="00B00046" w:rsidRDefault="009D0270" w:rsidP="004A04D4">
            <w:pPr>
              <w:keepNext/>
              <w:keepLines/>
              <w:spacing w:after="0"/>
              <w:rPr>
                <w:rFonts w:ascii="Arial" w:hAnsi="Arial"/>
                <w:sz w:val="18"/>
              </w:rPr>
            </w:pPr>
            <w:r w:rsidRPr="00B00046">
              <w:rPr>
                <w:rFonts w:ascii="Arial" w:hAnsi="Arial"/>
                <w:sz w:val="18"/>
              </w:rPr>
              <w:t>0 dB</w:t>
            </w:r>
          </w:p>
          <w:p w14:paraId="63F7D8EC" w14:textId="77777777" w:rsidR="009D0270" w:rsidRPr="00B00046" w:rsidRDefault="009D0270" w:rsidP="004A04D4">
            <w:pPr>
              <w:keepNext/>
              <w:keepLines/>
              <w:spacing w:after="0"/>
              <w:rPr>
                <w:rFonts w:ascii="Arial" w:hAnsi="Arial"/>
                <w:sz w:val="18"/>
              </w:rPr>
            </w:pPr>
            <w:r w:rsidRPr="00B00046">
              <w:rPr>
                <w:rFonts w:ascii="Arial" w:hAnsi="Arial"/>
                <w:sz w:val="18"/>
              </w:rPr>
              <w:t>1.3 dB</w:t>
            </w:r>
          </w:p>
          <w:p w14:paraId="3649B93D" w14:textId="77777777" w:rsidR="009D0270" w:rsidRPr="00B00046" w:rsidRDefault="009D0270" w:rsidP="004A04D4">
            <w:pPr>
              <w:keepNext/>
              <w:keepLines/>
              <w:spacing w:after="0"/>
              <w:rPr>
                <w:rFonts w:ascii="Arial" w:hAnsi="Arial"/>
                <w:sz w:val="18"/>
              </w:rPr>
            </w:pPr>
            <w:r w:rsidRPr="00B00046">
              <w:rPr>
                <w:rFonts w:ascii="Arial" w:hAnsi="Arial"/>
                <w:sz w:val="18"/>
              </w:rPr>
              <w:t>-0.4 dB</w:t>
            </w:r>
          </w:p>
          <w:p w14:paraId="45543B64" w14:textId="77777777" w:rsidR="009D0270" w:rsidRPr="00B00046" w:rsidRDefault="009D0270" w:rsidP="004A04D4">
            <w:pPr>
              <w:keepNext/>
              <w:keepLines/>
              <w:spacing w:after="0"/>
              <w:rPr>
                <w:rFonts w:ascii="Arial" w:hAnsi="Arial"/>
                <w:sz w:val="18"/>
                <w:u w:val="single"/>
              </w:rPr>
            </w:pPr>
          </w:p>
        </w:tc>
        <w:tc>
          <w:tcPr>
            <w:tcW w:w="2573" w:type="dxa"/>
            <w:tcBorders>
              <w:top w:val="single" w:sz="4" w:space="0" w:color="auto"/>
              <w:left w:val="single" w:sz="4" w:space="0" w:color="auto"/>
              <w:bottom w:val="single" w:sz="4" w:space="0" w:color="auto"/>
              <w:right w:val="single" w:sz="4" w:space="0" w:color="auto"/>
            </w:tcBorders>
          </w:tcPr>
          <w:p w14:paraId="4B774A30" w14:textId="77777777" w:rsidR="009D0270" w:rsidRPr="00B00046" w:rsidRDefault="009D0270" w:rsidP="004A04D4">
            <w:pPr>
              <w:keepNext/>
              <w:keepLines/>
              <w:spacing w:after="0"/>
              <w:rPr>
                <w:rFonts w:ascii="Arial" w:hAnsi="Arial"/>
                <w:sz w:val="18"/>
                <w:u w:val="single"/>
              </w:rPr>
            </w:pPr>
            <w:r w:rsidRPr="00B00046">
              <w:rPr>
                <w:rFonts w:ascii="Arial" w:hAnsi="Arial"/>
                <w:sz w:val="18"/>
                <w:u w:val="single"/>
              </w:rPr>
              <w:t>During T1:</w:t>
            </w:r>
          </w:p>
          <w:p w14:paraId="3A65EBA1" w14:textId="77777777" w:rsidR="009D0270" w:rsidRPr="00B00046" w:rsidRDefault="009D0270" w:rsidP="004A04D4">
            <w:pPr>
              <w:keepNext/>
              <w:keepLines/>
              <w:spacing w:after="0"/>
              <w:rPr>
                <w:rFonts w:ascii="Arial" w:hAnsi="Arial"/>
                <w:sz w:val="18"/>
              </w:rPr>
            </w:pPr>
            <w:proofErr w:type="spellStart"/>
            <w:r w:rsidRPr="00B00046">
              <w:rPr>
                <w:rFonts w:ascii="Arial" w:hAnsi="Arial"/>
                <w:sz w:val="18"/>
              </w:rPr>
              <w:t>Noc</w:t>
            </w:r>
            <w:proofErr w:type="spellEnd"/>
            <w:r w:rsidRPr="00B00046">
              <w:rPr>
                <w:rFonts w:ascii="Arial" w:hAnsi="Arial"/>
                <w:sz w:val="18"/>
              </w:rPr>
              <w:t>: -104.7 dBm/15kHz</w:t>
            </w:r>
          </w:p>
          <w:p w14:paraId="730D514F" w14:textId="77777777" w:rsidR="009D0270" w:rsidRPr="00B00046" w:rsidRDefault="009D0270" w:rsidP="004A04D4">
            <w:pPr>
              <w:keepNext/>
              <w:keepLines/>
              <w:spacing w:after="0"/>
              <w:rPr>
                <w:rFonts w:ascii="Arial" w:hAnsi="Arial"/>
                <w:sz w:val="18"/>
              </w:rPr>
            </w:pPr>
            <w:r w:rsidRPr="00B00046">
              <w:rPr>
                <w:rFonts w:ascii="Arial" w:hAnsi="Arial"/>
                <w:sz w:val="18"/>
              </w:rPr>
              <w:t xml:space="preserve">Ês1 / </w:t>
            </w:r>
            <w:proofErr w:type="spellStart"/>
            <w:r w:rsidRPr="00B00046">
              <w:rPr>
                <w:rFonts w:ascii="Arial" w:hAnsi="Arial"/>
                <w:sz w:val="18"/>
              </w:rPr>
              <w:t>Noc</w:t>
            </w:r>
            <w:proofErr w:type="spellEnd"/>
            <w:r w:rsidRPr="00B00046">
              <w:rPr>
                <w:rFonts w:ascii="Arial" w:hAnsi="Arial"/>
                <w:sz w:val="18"/>
              </w:rPr>
              <w:t>: +3.3 dB</w:t>
            </w:r>
          </w:p>
          <w:p w14:paraId="60F52B06" w14:textId="77777777" w:rsidR="009D0270" w:rsidRPr="00B00046" w:rsidRDefault="009D0270" w:rsidP="004A04D4">
            <w:pPr>
              <w:keepNext/>
              <w:keepLines/>
              <w:spacing w:after="0"/>
              <w:rPr>
                <w:rFonts w:ascii="Arial" w:hAnsi="Arial"/>
                <w:sz w:val="18"/>
              </w:rPr>
            </w:pPr>
            <w:r w:rsidRPr="00B00046">
              <w:rPr>
                <w:rFonts w:ascii="Arial" w:hAnsi="Arial"/>
                <w:sz w:val="18"/>
              </w:rPr>
              <w:t xml:space="preserve">Ês2 / </w:t>
            </w:r>
            <w:proofErr w:type="spellStart"/>
            <w:r w:rsidRPr="00B00046">
              <w:rPr>
                <w:rFonts w:ascii="Arial" w:hAnsi="Arial"/>
                <w:sz w:val="18"/>
              </w:rPr>
              <w:t>Noc</w:t>
            </w:r>
            <w:proofErr w:type="spellEnd"/>
            <w:r w:rsidRPr="00B00046">
              <w:rPr>
                <w:rFonts w:ascii="Arial" w:hAnsi="Arial"/>
                <w:sz w:val="18"/>
              </w:rPr>
              <w:t>: +3.3 dB</w:t>
            </w:r>
          </w:p>
          <w:p w14:paraId="3880719A" w14:textId="77777777" w:rsidR="009D0270" w:rsidRPr="00B00046" w:rsidRDefault="009D0270" w:rsidP="004A04D4">
            <w:pPr>
              <w:keepNext/>
              <w:keepLines/>
              <w:spacing w:after="0"/>
              <w:rPr>
                <w:rFonts w:ascii="Arial" w:hAnsi="Arial"/>
                <w:sz w:val="18"/>
                <w:u w:val="single"/>
              </w:rPr>
            </w:pPr>
          </w:p>
          <w:p w14:paraId="3292F46B" w14:textId="77777777" w:rsidR="009D0270" w:rsidRPr="00B00046" w:rsidRDefault="009D0270" w:rsidP="004A04D4">
            <w:pPr>
              <w:keepNext/>
              <w:keepLines/>
              <w:spacing w:after="0"/>
              <w:rPr>
                <w:rFonts w:ascii="Arial" w:hAnsi="Arial"/>
                <w:sz w:val="18"/>
                <w:u w:val="single"/>
              </w:rPr>
            </w:pPr>
            <w:r w:rsidRPr="00B00046">
              <w:rPr>
                <w:rFonts w:ascii="Arial" w:hAnsi="Arial"/>
                <w:sz w:val="18"/>
                <w:u w:val="single"/>
              </w:rPr>
              <w:t>During T2:</w:t>
            </w:r>
          </w:p>
          <w:p w14:paraId="4AB76DAF" w14:textId="77777777" w:rsidR="009D0270" w:rsidRPr="00B00046" w:rsidRDefault="009D0270" w:rsidP="004A04D4">
            <w:pPr>
              <w:keepNext/>
              <w:keepLines/>
              <w:spacing w:after="0"/>
              <w:rPr>
                <w:rFonts w:ascii="Arial" w:hAnsi="Arial"/>
                <w:sz w:val="18"/>
              </w:rPr>
            </w:pPr>
            <w:proofErr w:type="spellStart"/>
            <w:r w:rsidRPr="00B00046">
              <w:rPr>
                <w:rFonts w:ascii="Arial" w:hAnsi="Arial"/>
                <w:sz w:val="18"/>
              </w:rPr>
              <w:t>Noc</w:t>
            </w:r>
            <w:proofErr w:type="spellEnd"/>
            <w:r w:rsidRPr="00B00046">
              <w:rPr>
                <w:rFonts w:ascii="Arial" w:hAnsi="Arial"/>
                <w:sz w:val="18"/>
              </w:rPr>
              <w:t>: -104.7 dBm/15kHz</w:t>
            </w:r>
          </w:p>
          <w:p w14:paraId="79F7B0FB" w14:textId="77777777" w:rsidR="009D0270" w:rsidRPr="00B00046" w:rsidRDefault="009D0270" w:rsidP="004A04D4">
            <w:pPr>
              <w:keepNext/>
              <w:keepLines/>
              <w:spacing w:after="0"/>
              <w:rPr>
                <w:rFonts w:ascii="Arial" w:hAnsi="Arial"/>
                <w:sz w:val="18"/>
              </w:rPr>
            </w:pPr>
            <w:r w:rsidRPr="00B00046">
              <w:rPr>
                <w:rFonts w:ascii="Arial" w:hAnsi="Arial"/>
                <w:sz w:val="18"/>
              </w:rPr>
              <w:t xml:space="preserve">Ês1 / </w:t>
            </w:r>
            <w:proofErr w:type="spellStart"/>
            <w:r w:rsidRPr="00B00046">
              <w:rPr>
                <w:rFonts w:ascii="Arial" w:hAnsi="Arial"/>
                <w:sz w:val="18"/>
              </w:rPr>
              <w:t>Noc</w:t>
            </w:r>
            <w:proofErr w:type="spellEnd"/>
            <w:r w:rsidRPr="00B00046">
              <w:rPr>
                <w:rFonts w:ascii="Arial" w:hAnsi="Arial"/>
                <w:sz w:val="18"/>
              </w:rPr>
              <w:t>: -4.7 dB</w:t>
            </w:r>
          </w:p>
          <w:p w14:paraId="2E4D884B" w14:textId="77777777" w:rsidR="009D0270" w:rsidRPr="00B00046" w:rsidRDefault="009D0270" w:rsidP="004A04D4">
            <w:pPr>
              <w:keepNext/>
              <w:keepLines/>
              <w:spacing w:after="0"/>
              <w:rPr>
                <w:rFonts w:ascii="Arial" w:hAnsi="Arial"/>
                <w:sz w:val="18"/>
              </w:rPr>
            </w:pPr>
            <w:r w:rsidRPr="00B00046">
              <w:rPr>
                <w:rFonts w:ascii="Arial" w:hAnsi="Arial"/>
                <w:sz w:val="18"/>
              </w:rPr>
              <w:t xml:space="preserve">Ês2 / </w:t>
            </w:r>
            <w:proofErr w:type="spellStart"/>
            <w:r w:rsidRPr="00B00046">
              <w:rPr>
                <w:rFonts w:ascii="Arial" w:hAnsi="Arial"/>
                <w:sz w:val="18"/>
              </w:rPr>
              <w:t>Noc</w:t>
            </w:r>
            <w:proofErr w:type="spellEnd"/>
            <w:r w:rsidRPr="00B00046">
              <w:rPr>
                <w:rFonts w:ascii="Arial" w:hAnsi="Arial"/>
                <w:sz w:val="18"/>
              </w:rPr>
              <w:t>: -15.4 dB</w:t>
            </w:r>
          </w:p>
          <w:p w14:paraId="6F726981" w14:textId="77777777" w:rsidR="009D0270" w:rsidRPr="00B00046" w:rsidRDefault="009D0270" w:rsidP="004A04D4">
            <w:pPr>
              <w:keepNext/>
              <w:keepLines/>
              <w:spacing w:after="0"/>
              <w:rPr>
                <w:rFonts w:ascii="Arial" w:hAnsi="Arial"/>
                <w:sz w:val="18"/>
                <w:u w:val="single"/>
              </w:rPr>
            </w:pPr>
          </w:p>
          <w:p w14:paraId="134665EA" w14:textId="77777777" w:rsidR="009D0270" w:rsidRPr="00B00046" w:rsidRDefault="009D0270" w:rsidP="004A04D4">
            <w:pPr>
              <w:keepNext/>
              <w:keepLines/>
              <w:spacing w:after="0"/>
              <w:rPr>
                <w:rFonts w:ascii="Arial" w:hAnsi="Arial"/>
                <w:sz w:val="18"/>
                <w:u w:val="single"/>
              </w:rPr>
            </w:pPr>
            <w:r w:rsidRPr="00B00046">
              <w:rPr>
                <w:rFonts w:ascii="Arial" w:hAnsi="Arial"/>
                <w:sz w:val="18"/>
                <w:u w:val="single"/>
              </w:rPr>
              <w:t>During T3:</w:t>
            </w:r>
          </w:p>
          <w:p w14:paraId="0EC072CA" w14:textId="77777777" w:rsidR="009D0270" w:rsidRPr="00B00046" w:rsidRDefault="009D0270" w:rsidP="004A04D4">
            <w:pPr>
              <w:keepNext/>
              <w:keepLines/>
              <w:spacing w:after="0"/>
              <w:rPr>
                <w:rFonts w:ascii="Arial" w:hAnsi="Arial"/>
                <w:sz w:val="18"/>
              </w:rPr>
            </w:pPr>
            <w:proofErr w:type="spellStart"/>
            <w:r w:rsidRPr="00B00046">
              <w:rPr>
                <w:rFonts w:ascii="Arial" w:hAnsi="Arial"/>
                <w:sz w:val="18"/>
              </w:rPr>
              <w:t>Noc</w:t>
            </w:r>
            <w:proofErr w:type="spellEnd"/>
            <w:r w:rsidRPr="00B00046">
              <w:rPr>
                <w:rFonts w:ascii="Arial" w:hAnsi="Arial"/>
                <w:sz w:val="18"/>
              </w:rPr>
              <w:t>: -104.7 dBm/15kHz</w:t>
            </w:r>
          </w:p>
          <w:p w14:paraId="08006C61" w14:textId="77777777" w:rsidR="009D0270" w:rsidRPr="00B00046" w:rsidRDefault="009D0270" w:rsidP="004A04D4">
            <w:pPr>
              <w:keepNext/>
              <w:keepLines/>
              <w:spacing w:after="0"/>
              <w:rPr>
                <w:rFonts w:ascii="Arial" w:hAnsi="Arial"/>
                <w:sz w:val="18"/>
              </w:rPr>
            </w:pPr>
            <w:r w:rsidRPr="00B00046">
              <w:rPr>
                <w:rFonts w:ascii="Arial" w:hAnsi="Arial"/>
                <w:sz w:val="18"/>
              </w:rPr>
              <w:t xml:space="preserve">Ês1 / </w:t>
            </w:r>
            <w:proofErr w:type="spellStart"/>
            <w:r w:rsidRPr="00B00046">
              <w:rPr>
                <w:rFonts w:ascii="Arial" w:hAnsi="Arial"/>
                <w:sz w:val="18"/>
              </w:rPr>
              <w:t>Noc</w:t>
            </w:r>
            <w:proofErr w:type="spellEnd"/>
            <w:r w:rsidRPr="00B00046">
              <w:rPr>
                <w:rFonts w:ascii="Arial" w:hAnsi="Arial"/>
                <w:sz w:val="18"/>
              </w:rPr>
              <w:t>: -15.4 dB</w:t>
            </w:r>
          </w:p>
          <w:p w14:paraId="134A732C" w14:textId="77777777" w:rsidR="009D0270" w:rsidRPr="00B00046" w:rsidRDefault="009D0270" w:rsidP="004A04D4">
            <w:pPr>
              <w:keepNext/>
              <w:keepLines/>
              <w:spacing w:after="0"/>
              <w:rPr>
                <w:rFonts w:ascii="Arial" w:hAnsi="Arial"/>
                <w:sz w:val="18"/>
              </w:rPr>
            </w:pPr>
            <w:r w:rsidRPr="00B00046">
              <w:rPr>
                <w:rFonts w:ascii="Arial" w:hAnsi="Arial"/>
                <w:sz w:val="18"/>
              </w:rPr>
              <w:t xml:space="preserve">Ês2 / </w:t>
            </w:r>
            <w:proofErr w:type="spellStart"/>
            <w:r w:rsidRPr="00B00046">
              <w:rPr>
                <w:rFonts w:ascii="Arial" w:hAnsi="Arial"/>
                <w:sz w:val="18"/>
              </w:rPr>
              <w:t>Noc</w:t>
            </w:r>
            <w:proofErr w:type="spellEnd"/>
            <w:r w:rsidRPr="00B00046">
              <w:rPr>
                <w:rFonts w:ascii="Arial" w:hAnsi="Arial"/>
                <w:sz w:val="18"/>
              </w:rPr>
              <w:t>: -15.4 dB</w:t>
            </w:r>
          </w:p>
          <w:p w14:paraId="2A311FB9" w14:textId="77777777" w:rsidR="009D0270" w:rsidRPr="00B00046" w:rsidRDefault="009D0270" w:rsidP="004A04D4">
            <w:pPr>
              <w:keepNext/>
              <w:keepLines/>
              <w:spacing w:after="0"/>
              <w:rPr>
                <w:rFonts w:ascii="Arial" w:hAnsi="Arial"/>
                <w:sz w:val="18"/>
              </w:rPr>
            </w:pPr>
          </w:p>
          <w:p w14:paraId="399AD3A6" w14:textId="77777777" w:rsidR="009D0270" w:rsidRPr="00B00046" w:rsidRDefault="009D0270" w:rsidP="004A04D4">
            <w:pPr>
              <w:keepNext/>
              <w:keepLines/>
              <w:spacing w:after="0"/>
              <w:rPr>
                <w:rFonts w:ascii="Arial" w:hAnsi="Arial"/>
                <w:sz w:val="18"/>
              </w:rPr>
            </w:pPr>
            <w:r w:rsidRPr="00B00046">
              <w:rPr>
                <w:rFonts w:ascii="Arial" w:hAnsi="Arial"/>
                <w:sz w:val="18"/>
              </w:rPr>
              <w:t>During T4:</w:t>
            </w:r>
          </w:p>
          <w:p w14:paraId="03B6602C" w14:textId="77777777" w:rsidR="009D0270" w:rsidRPr="00B00046" w:rsidRDefault="009D0270" w:rsidP="004A04D4">
            <w:pPr>
              <w:keepNext/>
              <w:keepLines/>
              <w:spacing w:after="0"/>
              <w:rPr>
                <w:rFonts w:ascii="Arial" w:hAnsi="Arial"/>
                <w:sz w:val="18"/>
              </w:rPr>
            </w:pPr>
            <w:proofErr w:type="spellStart"/>
            <w:r w:rsidRPr="00B00046">
              <w:rPr>
                <w:rFonts w:ascii="Arial" w:hAnsi="Arial"/>
                <w:sz w:val="18"/>
              </w:rPr>
              <w:t>Noc</w:t>
            </w:r>
            <w:proofErr w:type="spellEnd"/>
            <w:r w:rsidRPr="00B00046">
              <w:rPr>
                <w:rFonts w:ascii="Arial" w:hAnsi="Arial"/>
                <w:sz w:val="18"/>
              </w:rPr>
              <w:t>: -104.7 dBm/15kHz</w:t>
            </w:r>
          </w:p>
          <w:p w14:paraId="06943BCC" w14:textId="77777777" w:rsidR="009D0270" w:rsidRPr="00B00046" w:rsidRDefault="009D0270" w:rsidP="004A04D4">
            <w:pPr>
              <w:keepNext/>
              <w:keepLines/>
              <w:spacing w:after="0"/>
              <w:rPr>
                <w:rFonts w:ascii="Arial" w:hAnsi="Arial"/>
                <w:sz w:val="18"/>
              </w:rPr>
            </w:pPr>
            <w:r w:rsidRPr="00B00046">
              <w:rPr>
                <w:rFonts w:ascii="Arial" w:hAnsi="Arial"/>
                <w:sz w:val="18"/>
              </w:rPr>
              <w:t xml:space="preserve">Ês1 / </w:t>
            </w:r>
            <w:proofErr w:type="spellStart"/>
            <w:r w:rsidRPr="00B00046">
              <w:rPr>
                <w:rFonts w:ascii="Arial" w:hAnsi="Arial"/>
                <w:sz w:val="18"/>
              </w:rPr>
              <w:t>Noc</w:t>
            </w:r>
            <w:proofErr w:type="spellEnd"/>
            <w:r w:rsidRPr="00B00046">
              <w:rPr>
                <w:rFonts w:ascii="Arial" w:hAnsi="Arial"/>
                <w:sz w:val="18"/>
              </w:rPr>
              <w:t>: -4.9 dB</w:t>
            </w:r>
          </w:p>
          <w:p w14:paraId="7FC6C358" w14:textId="77777777" w:rsidR="009D0270" w:rsidRPr="00B00046" w:rsidRDefault="009D0270" w:rsidP="004A04D4">
            <w:pPr>
              <w:keepNext/>
              <w:keepLines/>
              <w:spacing w:after="0"/>
              <w:rPr>
                <w:rFonts w:ascii="Arial" w:hAnsi="Arial"/>
                <w:sz w:val="18"/>
              </w:rPr>
            </w:pPr>
            <w:r w:rsidRPr="00B00046">
              <w:rPr>
                <w:rFonts w:ascii="Arial" w:hAnsi="Arial"/>
                <w:sz w:val="18"/>
              </w:rPr>
              <w:t xml:space="preserve">Ês2 / </w:t>
            </w:r>
            <w:proofErr w:type="spellStart"/>
            <w:r w:rsidRPr="00B00046">
              <w:rPr>
                <w:rFonts w:ascii="Arial" w:hAnsi="Arial"/>
                <w:sz w:val="18"/>
              </w:rPr>
              <w:t>Noc</w:t>
            </w:r>
            <w:proofErr w:type="spellEnd"/>
            <w:r w:rsidRPr="00B00046">
              <w:rPr>
                <w:rFonts w:ascii="Arial" w:hAnsi="Arial"/>
                <w:sz w:val="18"/>
              </w:rPr>
              <w:t>: -15.4 dB</w:t>
            </w:r>
          </w:p>
          <w:p w14:paraId="0740F6B1" w14:textId="77777777" w:rsidR="009D0270" w:rsidRPr="00B00046" w:rsidRDefault="009D0270" w:rsidP="004A04D4">
            <w:pPr>
              <w:keepNext/>
              <w:keepLines/>
              <w:spacing w:after="0"/>
              <w:rPr>
                <w:rFonts w:ascii="Arial" w:hAnsi="Arial"/>
                <w:sz w:val="18"/>
              </w:rPr>
            </w:pPr>
          </w:p>
          <w:p w14:paraId="6244912E" w14:textId="77777777" w:rsidR="009D0270" w:rsidRPr="00B00046" w:rsidRDefault="009D0270" w:rsidP="004A04D4">
            <w:pPr>
              <w:keepNext/>
              <w:keepLines/>
              <w:spacing w:after="0"/>
              <w:rPr>
                <w:rFonts w:ascii="Arial" w:hAnsi="Arial"/>
                <w:sz w:val="18"/>
              </w:rPr>
            </w:pPr>
            <w:r w:rsidRPr="00B00046">
              <w:rPr>
                <w:rFonts w:ascii="Arial" w:hAnsi="Arial"/>
                <w:sz w:val="18"/>
              </w:rPr>
              <w:t>During T5:</w:t>
            </w:r>
          </w:p>
          <w:p w14:paraId="7B828A58" w14:textId="77777777" w:rsidR="009D0270" w:rsidRPr="00B00046" w:rsidRDefault="009D0270" w:rsidP="004A04D4">
            <w:pPr>
              <w:keepNext/>
              <w:keepLines/>
              <w:spacing w:after="0"/>
              <w:rPr>
                <w:rFonts w:ascii="Arial" w:hAnsi="Arial"/>
                <w:sz w:val="18"/>
              </w:rPr>
            </w:pPr>
            <w:proofErr w:type="spellStart"/>
            <w:r w:rsidRPr="00B00046">
              <w:rPr>
                <w:rFonts w:ascii="Arial" w:hAnsi="Arial"/>
                <w:sz w:val="18"/>
              </w:rPr>
              <w:t>Noc</w:t>
            </w:r>
            <w:proofErr w:type="spellEnd"/>
            <w:r w:rsidRPr="00B00046">
              <w:rPr>
                <w:rFonts w:ascii="Arial" w:hAnsi="Arial"/>
                <w:sz w:val="18"/>
              </w:rPr>
              <w:t>: -104.7 dBm/15kHz</w:t>
            </w:r>
          </w:p>
          <w:p w14:paraId="5A023CBE" w14:textId="77777777" w:rsidR="009D0270" w:rsidRPr="00B00046" w:rsidRDefault="009D0270" w:rsidP="004A04D4">
            <w:pPr>
              <w:keepNext/>
              <w:keepLines/>
              <w:spacing w:after="0"/>
              <w:rPr>
                <w:rFonts w:ascii="Arial" w:hAnsi="Arial"/>
                <w:sz w:val="18"/>
              </w:rPr>
            </w:pPr>
            <w:r w:rsidRPr="00B00046">
              <w:rPr>
                <w:rFonts w:ascii="Arial" w:hAnsi="Arial"/>
                <w:sz w:val="18"/>
              </w:rPr>
              <w:t xml:space="preserve">Ês1 / </w:t>
            </w:r>
            <w:proofErr w:type="spellStart"/>
            <w:r w:rsidRPr="00B00046">
              <w:rPr>
                <w:rFonts w:ascii="Arial" w:hAnsi="Arial"/>
                <w:sz w:val="18"/>
              </w:rPr>
              <w:t>Noc</w:t>
            </w:r>
            <w:proofErr w:type="spellEnd"/>
            <w:r w:rsidRPr="00B00046">
              <w:rPr>
                <w:rFonts w:ascii="Arial" w:hAnsi="Arial"/>
                <w:sz w:val="18"/>
              </w:rPr>
              <w:t>: 3.3 dB</w:t>
            </w:r>
          </w:p>
          <w:p w14:paraId="22E118B8" w14:textId="77777777" w:rsidR="009D0270" w:rsidRPr="00B00046" w:rsidRDefault="009D0270" w:rsidP="004A04D4">
            <w:pPr>
              <w:keepNext/>
              <w:keepLines/>
              <w:spacing w:after="0"/>
              <w:rPr>
                <w:rFonts w:ascii="Arial" w:hAnsi="Arial"/>
                <w:sz w:val="18"/>
                <w:u w:val="single"/>
              </w:rPr>
            </w:pPr>
            <w:r w:rsidRPr="00B00046">
              <w:rPr>
                <w:rFonts w:ascii="Arial" w:hAnsi="Arial"/>
                <w:sz w:val="18"/>
              </w:rPr>
              <w:t xml:space="preserve">Ês2 / </w:t>
            </w:r>
            <w:proofErr w:type="spellStart"/>
            <w:r w:rsidRPr="00B00046">
              <w:rPr>
                <w:rFonts w:ascii="Arial" w:hAnsi="Arial"/>
                <w:sz w:val="18"/>
              </w:rPr>
              <w:t>Noc</w:t>
            </w:r>
            <w:proofErr w:type="spellEnd"/>
            <w:r w:rsidRPr="00B00046">
              <w:rPr>
                <w:rFonts w:ascii="Arial" w:hAnsi="Arial"/>
                <w:sz w:val="18"/>
              </w:rPr>
              <w:t>: -15.4 dB</w:t>
            </w:r>
          </w:p>
        </w:tc>
      </w:tr>
      <w:tr w:rsidR="00925A26" w:rsidRPr="00B00046" w14:paraId="23B82F88" w14:textId="77777777" w:rsidTr="004A04D4">
        <w:trPr>
          <w:jc w:val="center"/>
          <w:ins w:id="166" w:author="Huawei" w:date="2024-10-21T13:50:00Z"/>
        </w:trPr>
        <w:tc>
          <w:tcPr>
            <w:tcW w:w="2122" w:type="dxa"/>
            <w:tcBorders>
              <w:top w:val="single" w:sz="4" w:space="0" w:color="auto"/>
              <w:left w:val="single" w:sz="4" w:space="0" w:color="auto"/>
              <w:bottom w:val="single" w:sz="4" w:space="0" w:color="auto"/>
              <w:right w:val="single" w:sz="4" w:space="0" w:color="auto"/>
            </w:tcBorders>
          </w:tcPr>
          <w:p w14:paraId="3BCBC6B9" w14:textId="2024FB7F" w:rsidR="00925A26" w:rsidRPr="00B00046" w:rsidRDefault="00925A26" w:rsidP="00925A26">
            <w:pPr>
              <w:keepNext/>
              <w:keepLines/>
              <w:spacing w:after="0"/>
              <w:rPr>
                <w:ins w:id="167" w:author="Huawei" w:date="2024-10-21T13:50:00Z"/>
                <w:rFonts w:ascii="Arial" w:hAnsi="Arial"/>
                <w:sz w:val="18"/>
              </w:rPr>
            </w:pPr>
            <w:ins w:id="168" w:author="Huawei" w:date="2024-10-21T13:52:00Z">
              <w:r>
                <w:rPr>
                  <w:rFonts w:ascii="Arial" w:hAnsi="Arial"/>
                  <w:sz w:val="18"/>
                </w:rPr>
                <w:t>7</w:t>
              </w:r>
            </w:ins>
            <w:ins w:id="169" w:author="Huawei" w:date="2024-10-21T13:50:00Z">
              <w:r w:rsidRPr="00925A26">
                <w:rPr>
                  <w:rFonts w:ascii="Arial" w:hAnsi="Arial"/>
                  <w:sz w:val="18"/>
                </w:rPr>
                <w:t xml:space="preserve">.5.1.9 </w:t>
              </w:r>
            </w:ins>
            <w:ins w:id="170" w:author="Huawei" w:date="2024-10-21T13:52:00Z">
              <w:r w:rsidRPr="00925A26">
                <w:rPr>
                  <w:rFonts w:ascii="Arial" w:hAnsi="Arial"/>
                  <w:sz w:val="18"/>
                </w:rPr>
                <w:t>NR SA FR2 radio link monitoring UE scheduling restrictions</w:t>
              </w:r>
            </w:ins>
          </w:p>
        </w:tc>
        <w:tc>
          <w:tcPr>
            <w:tcW w:w="4078" w:type="dxa"/>
            <w:gridSpan w:val="2"/>
            <w:tcBorders>
              <w:top w:val="single" w:sz="4" w:space="0" w:color="auto"/>
              <w:left w:val="single" w:sz="4" w:space="0" w:color="auto"/>
              <w:bottom w:val="single" w:sz="4" w:space="0" w:color="auto"/>
              <w:right w:val="single" w:sz="4" w:space="0" w:color="auto"/>
            </w:tcBorders>
          </w:tcPr>
          <w:p w14:paraId="13937F70" w14:textId="759769E9" w:rsidR="00925A26" w:rsidRPr="00925A26" w:rsidRDefault="00925A26" w:rsidP="00925A26">
            <w:pPr>
              <w:keepNext/>
              <w:keepLines/>
              <w:spacing w:after="0"/>
              <w:rPr>
                <w:ins w:id="171" w:author="Huawei" w:date="2024-10-21T13:50:00Z"/>
                <w:rFonts w:ascii="Arial" w:hAnsi="Arial"/>
                <w:sz w:val="18"/>
              </w:rPr>
            </w:pPr>
            <w:ins w:id="172" w:author="Huawei" w:date="2024-10-21T13:52:00Z">
              <w:r>
                <w:rPr>
                  <w:rFonts w:ascii="Arial" w:hAnsi="Arial" w:hint="eastAsia"/>
                  <w:sz w:val="18"/>
                  <w:lang w:eastAsia="zh-CN"/>
                </w:rPr>
                <w:t>Same</w:t>
              </w:r>
              <w:r>
                <w:rPr>
                  <w:rFonts w:ascii="Arial" w:hAnsi="Arial"/>
                  <w:sz w:val="18"/>
                </w:rPr>
                <w:t xml:space="preserve"> as 5.5.1.9</w:t>
              </w:r>
            </w:ins>
          </w:p>
        </w:tc>
        <w:tc>
          <w:tcPr>
            <w:tcW w:w="1643" w:type="dxa"/>
            <w:tcBorders>
              <w:top w:val="single" w:sz="4" w:space="0" w:color="auto"/>
              <w:left w:val="single" w:sz="4" w:space="0" w:color="auto"/>
              <w:bottom w:val="single" w:sz="4" w:space="0" w:color="auto"/>
              <w:right w:val="single" w:sz="4" w:space="0" w:color="auto"/>
            </w:tcBorders>
          </w:tcPr>
          <w:p w14:paraId="1C8CADC7" w14:textId="3E6CF104" w:rsidR="00925A26" w:rsidRPr="00B00046" w:rsidRDefault="00925A26" w:rsidP="00925A26">
            <w:pPr>
              <w:keepNext/>
              <w:keepLines/>
              <w:spacing w:after="0"/>
              <w:rPr>
                <w:ins w:id="173" w:author="Huawei" w:date="2024-10-21T13:50:00Z"/>
                <w:rFonts w:ascii="Arial" w:hAnsi="Arial"/>
                <w:sz w:val="18"/>
              </w:rPr>
            </w:pPr>
            <w:ins w:id="174" w:author="Huawei" w:date="2024-10-21T13:52:00Z">
              <w:r w:rsidRPr="003A65B6">
                <w:rPr>
                  <w:rFonts w:ascii="Arial" w:hAnsi="Arial" w:hint="eastAsia"/>
                  <w:sz w:val="18"/>
                  <w:lang w:eastAsia="zh-CN"/>
                </w:rPr>
                <w:t>Same</w:t>
              </w:r>
              <w:r w:rsidRPr="003A65B6">
                <w:rPr>
                  <w:rFonts w:ascii="Arial" w:hAnsi="Arial"/>
                  <w:sz w:val="18"/>
                </w:rPr>
                <w:t xml:space="preserve"> as 5.5.1.9</w:t>
              </w:r>
            </w:ins>
          </w:p>
        </w:tc>
        <w:tc>
          <w:tcPr>
            <w:tcW w:w="2573" w:type="dxa"/>
            <w:tcBorders>
              <w:top w:val="single" w:sz="4" w:space="0" w:color="auto"/>
              <w:left w:val="single" w:sz="4" w:space="0" w:color="auto"/>
              <w:bottom w:val="single" w:sz="4" w:space="0" w:color="auto"/>
              <w:right w:val="single" w:sz="4" w:space="0" w:color="auto"/>
            </w:tcBorders>
          </w:tcPr>
          <w:p w14:paraId="5BF366B6" w14:textId="2C07CB80" w:rsidR="00925A26" w:rsidRPr="00925A26" w:rsidRDefault="00925A26" w:rsidP="00925A26">
            <w:pPr>
              <w:keepNext/>
              <w:keepLines/>
              <w:spacing w:after="0"/>
              <w:rPr>
                <w:ins w:id="175" w:author="Huawei" w:date="2024-10-21T13:50:00Z"/>
                <w:rFonts w:ascii="Arial" w:hAnsi="Arial"/>
                <w:sz w:val="18"/>
              </w:rPr>
            </w:pPr>
            <w:ins w:id="176" w:author="Huawei" w:date="2024-10-21T13:52:00Z">
              <w:r w:rsidRPr="003A65B6">
                <w:rPr>
                  <w:rFonts w:ascii="Arial" w:hAnsi="Arial" w:hint="eastAsia"/>
                  <w:sz w:val="18"/>
                  <w:lang w:eastAsia="zh-CN"/>
                </w:rPr>
                <w:t>Same</w:t>
              </w:r>
              <w:r w:rsidRPr="003A65B6">
                <w:rPr>
                  <w:rFonts w:ascii="Arial" w:hAnsi="Arial"/>
                  <w:sz w:val="18"/>
                </w:rPr>
                <w:t xml:space="preserve"> as 5.5.1.9</w:t>
              </w:r>
            </w:ins>
          </w:p>
        </w:tc>
      </w:tr>
      <w:tr w:rsidR="009D0270" w:rsidRPr="00B00046" w14:paraId="61B8DC83" w14:textId="77777777" w:rsidTr="004A04D4">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hideMark/>
          </w:tcPr>
          <w:p w14:paraId="71B4065B" w14:textId="77777777" w:rsidR="009D0270" w:rsidRPr="00B00046" w:rsidRDefault="009D0270" w:rsidP="004A04D4">
            <w:pPr>
              <w:keepNext/>
              <w:keepLines/>
              <w:spacing w:after="0"/>
              <w:rPr>
                <w:rFonts w:ascii="Arial" w:hAnsi="Arial" w:cs="Arial"/>
                <w:sz w:val="18"/>
                <w:szCs w:val="18"/>
                <w:lang w:eastAsia="ja-JP"/>
              </w:rPr>
            </w:pPr>
            <w:r w:rsidRPr="00B00046">
              <w:rPr>
                <w:rFonts w:ascii="Arial" w:hAnsi="Arial" w:cs="Arial"/>
                <w:sz w:val="18"/>
                <w:szCs w:val="18"/>
                <w:lang w:eastAsia="ja-JP"/>
              </w:rPr>
              <w:t>7.5.3.4 NR SA FR2 direct</w:t>
            </w:r>
            <w:r w:rsidRPr="00B00046">
              <w:rPr>
                <w:rFonts w:ascii="Arial" w:hAnsi="Arial" w:cs="Arial"/>
                <w:sz w:val="18"/>
                <w:szCs w:val="18"/>
                <w:lang w:eastAsia="fr-FR"/>
              </w:rPr>
              <w:t xml:space="preserve"> </w:t>
            </w:r>
            <w:proofErr w:type="spellStart"/>
            <w:r w:rsidRPr="00B00046">
              <w:rPr>
                <w:rFonts w:ascii="Arial" w:hAnsi="Arial" w:cs="Arial"/>
                <w:sz w:val="18"/>
                <w:szCs w:val="18"/>
                <w:lang w:eastAsia="fr-FR"/>
              </w:rPr>
              <w:t>SCell</w:t>
            </w:r>
            <w:proofErr w:type="spellEnd"/>
            <w:r w:rsidRPr="00B00046">
              <w:rPr>
                <w:rFonts w:ascii="Arial" w:hAnsi="Arial" w:cs="Arial"/>
                <w:sz w:val="18"/>
                <w:szCs w:val="18"/>
                <w:lang w:eastAsia="fr-FR"/>
              </w:rPr>
              <w:t xml:space="preserve"> activation at </w:t>
            </w:r>
            <w:proofErr w:type="spellStart"/>
            <w:r w:rsidRPr="00B00046">
              <w:rPr>
                <w:rFonts w:ascii="Arial" w:hAnsi="Arial" w:cs="Arial"/>
                <w:sz w:val="18"/>
                <w:szCs w:val="18"/>
                <w:lang w:eastAsia="fr-FR"/>
              </w:rPr>
              <w:t>SCell</w:t>
            </w:r>
            <w:proofErr w:type="spellEnd"/>
            <w:r w:rsidRPr="00B00046">
              <w:rPr>
                <w:rFonts w:ascii="Arial" w:hAnsi="Arial" w:cs="Arial"/>
                <w:sz w:val="18"/>
                <w:szCs w:val="18"/>
                <w:lang w:eastAsia="fr-FR"/>
              </w:rPr>
              <w:t xml:space="preserve"> addition of known </w:t>
            </w:r>
            <w:proofErr w:type="spellStart"/>
            <w:r w:rsidRPr="00B00046">
              <w:rPr>
                <w:rFonts w:ascii="Arial" w:hAnsi="Arial" w:cs="Arial"/>
                <w:sz w:val="18"/>
                <w:szCs w:val="18"/>
                <w:lang w:eastAsia="fr-FR"/>
              </w:rPr>
              <w:t>SCell</w:t>
            </w:r>
            <w:proofErr w:type="spellEnd"/>
          </w:p>
        </w:tc>
        <w:tc>
          <w:tcPr>
            <w:tcW w:w="4022" w:type="dxa"/>
            <w:tcBorders>
              <w:top w:val="single" w:sz="4" w:space="0" w:color="auto"/>
              <w:left w:val="single" w:sz="4" w:space="0" w:color="auto"/>
              <w:bottom w:val="single" w:sz="4" w:space="0" w:color="auto"/>
              <w:right w:val="single" w:sz="4" w:space="0" w:color="auto"/>
            </w:tcBorders>
          </w:tcPr>
          <w:p w14:paraId="2264CD4B" w14:textId="77777777" w:rsidR="009D0270" w:rsidRPr="00B00046" w:rsidRDefault="009D0270" w:rsidP="004A04D4">
            <w:pPr>
              <w:pStyle w:val="TAL"/>
              <w:rPr>
                <w:lang w:eastAsia="fr-FR"/>
              </w:rPr>
            </w:pPr>
            <w:r w:rsidRPr="00B00046">
              <w:rPr>
                <w:lang w:eastAsia="fr-FR"/>
              </w:rPr>
              <w:t>During T1:</w:t>
            </w:r>
          </w:p>
          <w:p w14:paraId="10247005" w14:textId="77777777" w:rsidR="009D0270" w:rsidRPr="00B00046" w:rsidRDefault="009D0270" w:rsidP="004A04D4">
            <w:pPr>
              <w:pStyle w:val="TAL"/>
              <w:rPr>
                <w:lang w:eastAsia="fr-FR"/>
              </w:rPr>
            </w:pPr>
            <w:r w:rsidRPr="00B00046">
              <w:rPr>
                <w:lang w:eastAsia="fr-FR"/>
              </w:rPr>
              <w:t>Noc</w:t>
            </w:r>
            <w:r w:rsidRPr="00B00046">
              <w:rPr>
                <w:vertAlign w:val="subscript"/>
                <w:lang w:eastAsia="fr-FR"/>
              </w:rPr>
              <w:t>1</w:t>
            </w:r>
            <w:r w:rsidRPr="00B00046">
              <w:rPr>
                <w:lang w:eastAsia="fr-FR"/>
              </w:rPr>
              <w:t>: -112 dBm/15kHz</w:t>
            </w:r>
          </w:p>
          <w:p w14:paraId="60EA2504" w14:textId="77777777" w:rsidR="009D0270" w:rsidRPr="00B00046" w:rsidRDefault="009D0270" w:rsidP="004A04D4">
            <w:pPr>
              <w:pStyle w:val="TAL"/>
              <w:rPr>
                <w:lang w:eastAsia="fr-FR"/>
              </w:rPr>
            </w:pPr>
            <w:r w:rsidRPr="00B00046">
              <w:rPr>
                <w:lang w:eastAsia="fr-FR"/>
              </w:rPr>
              <w:t>Noc</w:t>
            </w:r>
            <w:r w:rsidRPr="00B00046">
              <w:rPr>
                <w:vertAlign w:val="subscript"/>
                <w:lang w:eastAsia="fr-FR"/>
              </w:rPr>
              <w:t>2</w:t>
            </w:r>
            <w:r w:rsidRPr="00B00046">
              <w:rPr>
                <w:lang w:eastAsia="fr-FR"/>
              </w:rPr>
              <w:t>: -112 dBm/15kHz</w:t>
            </w:r>
          </w:p>
          <w:p w14:paraId="119AE2F2" w14:textId="77777777" w:rsidR="009D0270" w:rsidRPr="00B00046" w:rsidRDefault="009D0270" w:rsidP="004A04D4">
            <w:pPr>
              <w:pStyle w:val="TAL"/>
              <w:rPr>
                <w:lang w:eastAsia="fr-FR"/>
              </w:rPr>
            </w:pPr>
            <w:r w:rsidRPr="00B00046">
              <w:rPr>
                <w:lang w:eastAsia="fr-FR"/>
              </w:rPr>
              <w:t>Ês</w:t>
            </w:r>
            <w:r w:rsidRPr="00B00046">
              <w:rPr>
                <w:vertAlign w:val="subscript"/>
                <w:lang w:eastAsia="fr-FR"/>
              </w:rPr>
              <w:t>1</w:t>
            </w:r>
            <w:r w:rsidRPr="00B00046">
              <w:rPr>
                <w:lang w:eastAsia="fr-FR"/>
              </w:rPr>
              <w:t xml:space="preserve"> / Noc</w:t>
            </w:r>
            <w:r w:rsidRPr="00B00046">
              <w:rPr>
                <w:vertAlign w:val="subscript"/>
                <w:lang w:eastAsia="fr-FR"/>
              </w:rPr>
              <w:t>1</w:t>
            </w:r>
            <w:r w:rsidRPr="00B00046">
              <w:rPr>
                <w:lang w:eastAsia="fr-FR"/>
              </w:rPr>
              <w:t>: +14 dB</w:t>
            </w:r>
          </w:p>
          <w:p w14:paraId="7E01253E" w14:textId="77777777" w:rsidR="009D0270" w:rsidRPr="00B00046" w:rsidRDefault="009D0270" w:rsidP="004A04D4">
            <w:pPr>
              <w:pStyle w:val="TAL"/>
              <w:rPr>
                <w:lang w:eastAsia="fr-FR"/>
              </w:rPr>
            </w:pPr>
            <w:r w:rsidRPr="00B00046">
              <w:rPr>
                <w:lang w:eastAsia="fr-FR"/>
              </w:rPr>
              <w:t>Ês</w:t>
            </w:r>
            <w:r w:rsidRPr="00B00046">
              <w:rPr>
                <w:vertAlign w:val="subscript"/>
                <w:lang w:eastAsia="fr-FR"/>
              </w:rPr>
              <w:t>2</w:t>
            </w:r>
            <w:r w:rsidRPr="00B00046">
              <w:rPr>
                <w:lang w:eastAsia="fr-FR"/>
              </w:rPr>
              <w:t xml:space="preserve"> / Noc</w:t>
            </w:r>
            <w:r w:rsidRPr="00B00046">
              <w:rPr>
                <w:vertAlign w:val="subscript"/>
                <w:lang w:eastAsia="fr-FR"/>
              </w:rPr>
              <w:t>2</w:t>
            </w:r>
            <w:r w:rsidRPr="00B00046">
              <w:rPr>
                <w:lang w:eastAsia="fr-FR"/>
              </w:rPr>
              <w:t>: +14 dB</w:t>
            </w:r>
          </w:p>
          <w:p w14:paraId="0CFEB8BB" w14:textId="77777777" w:rsidR="009D0270" w:rsidRPr="00B00046" w:rsidRDefault="009D0270" w:rsidP="004A04D4">
            <w:pPr>
              <w:pStyle w:val="TAL"/>
              <w:rPr>
                <w:lang w:eastAsia="fr-FR"/>
              </w:rPr>
            </w:pPr>
          </w:p>
          <w:p w14:paraId="2301A57E" w14:textId="77777777" w:rsidR="009D0270" w:rsidRPr="00B00046" w:rsidRDefault="009D0270" w:rsidP="004A04D4">
            <w:pPr>
              <w:pStyle w:val="TAL"/>
              <w:rPr>
                <w:lang w:eastAsia="fr-FR"/>
              </w:rPr>
            </w:pPr>
            <w:r w:rsidRPr="00B00046">
              <w:rPr>
                <w:lang w:eastAsia="fr-FR"/>
              </w:rPr>
              <w:t>During T2:</w:t>
            </w:r>
          </w:p>
          <w:p w14:paraId="11369829" w14:textId="77777777" w:rsidR="009D0270" w:rsidRPr="00B00046" w:rsidRDefault="009D0270" w:rsidP="004A04D4">
            <w:pPr>
              <w:pStyle w:val="TAL"/>
              <w:rPr>
                <w:lang w:eastAsia="fr-FR"/>
              </w:rPr>
            </w:pPr>
            <w:r w:rsidRPr="00B00046">
              <w:rPr>
                <w:lang w:eastAsia="fr-FR"/>
              </w:rPr>
              <w:t>Noc</w:t>
            </w:r>
            <w:r w:rsidRPr="00B00046">
              <w:rPr>
                <w:vertAlign w:val="subscript"/>
                <w:lang w:eastAsia="fr-FR"/>
              </w:rPr>
              <w:t>1</w:t>
            </w:r>
            <w:r w:rsidRPr="00B00046">
              <w:rPr>
                <w:lang w:eastAsia="fr-FR"/>
              </w:rPr>
              <w:t>: -112 dBm/15kHz</w:t>
            </w:r>
          </w:p>
          <w:p w14:paraId="76781803" w14:textId="77777777" w:rsidR="009D0270" w:rsidRPr="00B00046" w:rsidRDefault="009D0270" w:rsidP="004A04D4">
            <w:pPr>
              <w:pStyle w:val="TAL"/>
              <w:rPr>
                <w:lang w:eastAsia="fr-FR"/>
              </w:rPr>
            </w:pPr>
            <w:r w:rsidRPr="00B00046">
              <w:rPr>
                <w:lang w:eastAsia="fr-FR"/>
              </w:rPr>
              <w:t>Noc</w:t>
            </w:r>
            <w:r w:rsidRPr="00B00046">
              <w:rPr>
                <w:vertAlign w:val="subscript"/>
                <w:lang w:eastAsia="fr-FR"/>
              </w:rPr>
              <w:t>2</w:t>
            </w:r>
            <w:r w:rsidRPr="00B00046">
              <w:rPr>
                <w:lang w:eastAsia="fr-FR"/>
              </w:rPr>
              <w:t>: -112 dBm/15kHz</w:t>
            </w:r>
          </w:p>
          <w:p w14:paraId="783E10FD" w14:textId="77777777" w:rsidR="009D0270" w:rsidRPr="00B00046" w:rsidRDefault="009D0270" w:rsidP="004A04D4">
            <w:pPr>
              <w:pStyle w:val="TAL"/>
              <w:rPr>
                <w:lang w:eastAsia="fr-FR"/>
              </w:rPr>
            </w:pPr>
            <w:r w:rsidRPr="00B00046">
              <w:rPr>
                <w:lang w:eastAsia="fr-FR"/>
              </w:rPr>
              <w:t>Ês</w:t>
            </w:r>
            <w:r w:rsidRPr="00B00046">
              <w:rPr>
                <w:vertAlign w:val="subscript"/>
                <w:lang w:eastAsia="fr-FR"/>
              </w:rPr>
              <w:t>1</w:t>
            </w:r>
            <w:r w:rsidRPr="00B00046">
              <w:rPr>
                <w:lang w:eastAsia="fr-FR"/>
              </w:rPr>
              <w:t xml:space="preserve"> / Noc</w:t>
            </w:r>
            <w:r w:rsidRPr="00B00046">
              <w:rPr>
                <w:vertAlign w:val="subscript"/>
                <w:lang w:eastAsia="fr-FR"/>
              </w:rPr>
              <w:t>1</w:t>
            </w:r>
            <w:r w:rsidRPr="00B00046">
              <w:rPr>
                <w:lang w:eastAsia="fr-FR"/>
              </w:rPr>
              <w:t>: +14 dB</w:t>
            </w:r>
          </w:p>
          <w:p w14:paraId="001EBB51" w14:textId="77777777" w:rsidR="009D0270" w:rsidRPr="00B00046" w:rsidRDefault="009D0270" w:rsidP="004A04D4">
            <w:pPr>
              <w:pStyle w:val="TAL"/>
              <w:rPr>
                <w:lang w:eastAsia="fr-FR"/>
              </w:rPr>
            </w:pPr>
            <w:r w:rsidRPr="00B00046">
              <w:rPr>
                <w:lang w:eastAsia="fr-FR"/>
              </w:rPr>
              <w:t>Ês</w:t>
            </w:r>
            <w:r w:rsidRPr="00B00046">
              <w:rPr>
                <w:vertAlign w:val="subscript"/>
                <w:lang w:eastAsia="fr-FR"/>
              </w:rPr>
              <w:t>2</w:t>
            </w:r>
            <w:r w:rsidRPr="00B00046">
              <w:rPr>
                <w:lang w:eastAsia="fr-FR"/>
              </w:rPr>
              <w:t xml:space="preserve"> / Noc</w:t>
            </w:r>
            <w:r w:rsidRPr="00B00046">
              <w:rPr>
                <w:vertAlign w:val="subscript"/>
                <w:lang w:eastAsia="fr-FR"/>
              </w:rPr>
              <w:t>2</w:t>
            </w:r>
            <w:r w:rsidRPr="00B00046">
              <w:rPr>
                <w:lang w:eastAsia="fr-FR"/>
              </w:rPr>
              <w:t>: +14 dB</w:t>
            </w:r>
          </w:p>
          <w:p w14:paraId="3604BA37" w14:textId="77777777" w:rsidR="009D0270" w:rsidRPr="00B00046" w:rsidRDefault="009D0270" w:rsidP="004A04D4">
            <w:pPr>
              <w:pStyle w:val="TAL"/>
              <w:rPr>
                <w:lang w:eastAsia="fr-FR"/>
              </w:rPr>
            </w:pPr>
          </w:p>
          <w:p w14:paraId="6E6894C3" w14:textId="77777777" w:rsidR="009D0270" w:rsidRPr="00B00046" w:rsidRDefault="009D0270" w:rsidP="004A04D4">
            <w:pPr>
              <w:pStyle w:val="TAL"/>
              <w:rPr>
                <w:lang w:eastAsia="fr-FR"/>
              </w:rPr>
            </w:pPr>
            <w:r w:rsidRPr="00B00046">
              <w:rPr>
                <w:lang w:eastAsia="fr-FR"/>
              </w:rPr>
              <w:t>During T3:</w:t>
            </w:r>
          </w:p>
          <w:p w14:paraId="3D2001B0" w14:textId="77777777" w:rsidR="009D0270" w:rsidRPr="00B00046" w:rsidRDefault="009D0270" w:rsidP="004A04D4">
            <w:pPr>
              <w:pStyle w:val="TAL"/>
              <w:rPr>
                <w:lang w:eastAsia="fr-FR"/>
              </w:rPr>
            </w:pPr>
            <w:r w:rsidRPr="00B00046">
              <w:rPr>
                <w:lang w:eastAsia="fr-FR"/>
              </w:rPr>
              <w:t>Noc</w:t>
            </w:r>
            <w:r w:rsidRPr="00B00046">
              <w:rPr>
                <w:vertAlign w:val="subscript"/>
                <w:lang w:eastAsia="fr-FR"/>
              </w:rPr>
              <w:t>1</w:t>
            </w:r>
            <w:r w:rsidRPr="00B00046">
              <w:rPr>
                <w:lang w:eastAsia="fr-FR"/>
              </w:rPr>
              <w:t>: -112 dBm/15kHz</w:t>
            </w:r>
          </w:p>
          <w:p w14:paraId="0FED98BA" w14:textId="77777777" w:rsidR="009D0270" w:rsidRPr="00B00046" w:rsidRDefault="009D0270" w:rsidP="004A04D4">
            <w:pPr>
              <w:pStyle w:val="TAL"/>
              <w:rPr>
                <w:lang w:eastAsia="fr-FR"/>
              </w:rPr>
            </w:pPr>
            <w:r w:rsidRPr="00B00046">
              <w:rPr>
                <w:lang w:eastAsia="fr-FR"/>
              </w:rPr>
              <w:t>Noc</w:t>
            </w:r>
            <w:r w:rsidRPr="00B00046">
              <w:rPr>
                <w:vertAlign w:val="subscript"/>
                <w:lang w:eastAsia="fr-FR"/>
              </w:rPr>
              <w:t>2</w:t>
            </w:r>
            <w:r w:rsidRPr="00B00046">
              <w:rPr>
                <w:lang w:eastAsia="fr-FR"/>
              </w:rPr>
              <w:t>: -112 dBm/15kHz</w:t>
            </w:r>
          </w:p>
          <w:p w14:paraId="2908DE9B" w14:textId="77777777" w:rsidR="009D0270" w:rsidRPr="00B00046" w:rsidRDefault="009D0270" w:rsidP="004A04D4">
            <w:pPr>
              <w:pStyle w:val="TAL"/>
              <w:rPr>
                <w:lang w:eastAsia="fr-FR"/>
              </w:rPr>
            </w:pPr>
            <w:r w:rsidRPr="00B00046">
              <w:rPr>
                <w:lang w:eastAsia="fr-FR"/>
              </w:rPr>
              <w:t>Ês</w:t>
            </w:r>
            <w:r w:rsidRPr="00B00046">
              <w:rPr>
                <w:vertAlign w:val="subscript"/>
                <w:lang w:eastAsia="fr-FR"/>
              </w:rPr>
              <w:t>1</w:t>
            </w:r>
            <w:r w:rsidRPr="00B00046">
              <w:rPr>
                <w:lang w:eastAsia="fr-FR"/>
              </w:rPr>
              <w:t xml:space="preserve"> / Noc</w:t>
            </w:r>
            <w:r w:rsidRPr="00B00046">
              <w:rPr>
                <w:vertAlign w:val="subscript"/>
                <w:lang w:eastAsia="fr-FR"/>
              </w:rPr>
              <w:t>1</w:t>
            </w:r>
            <w:r w:rsidRPr="00B00046">
              <w:rPr>
                <w:lang w:eastAsia="fr-FR"/>
              </w:rPr>
              <w:t>: +14 dB</w:t>
            </w:r>
          </w:p>
          <w:p w14:paraId="54509B47" w14:textId="77777777" w:rsidR="009D0270" w:rsidRPr="00B00046" w:rsidRDefault="009D0270" w:rsidP="004A04D4">
            <w:pPr>
              <w:keepNext/>
              <w:keepLines/>
              <w:spacing w:after="0"/>
              <w:rPr>
                <w:rFonts w:ascii="Arial" w:hAnsi="Arial"/>
                <w:sz w:val="18"/>
                <w:lang w:eastAsia="fr-FR"/>
              </w:rPr>
            </w:pPr>
            <w:r w:rsidRPr="00B00046">
              <w:rPr>
                <w:lang w:eastAsia="fr-FR"/>
              </w:rPr>
              <w:t>Ês</w:t>
            </w:r>
            <w:r w:rsidRPr="00B00046">
              <w:rPr>
                <w:vertAlign w:val="subscript"/>
                <w:lang w:eastAsia="fr-FR"/>
              </w:rPr>
              <w:t>2</w:t>
            </w:r>
            <w:r w:rsidRPr="00B00046">
              <w:rPr>
                <w:lang w:eastAsia="fr-FR"/>
              </w:rPr>
              <w:t xml:space="preserve"> / Noc</w:t>
            </w:r>
            <w:r w:rsidRPr="00B00046">
              <w:rPr>
                <w:vertAlign w:val="subscript"/>
                <w:lang w:eastAsia="fr-FR"/>
              </w:rPr>
              <w:t>2</w:t>
            </w:r>
            <w:r w:rsidRPr="00B00046">
              <w:rPr>
                <w:lang w:eastAsia="fr-FR"/>
              </w:rPr>
              <w:t xml:space="preserve">: </w:t>
            </w:r>
            <w:r w:rsidRPr="00B00046">
              <w:rPr>
                <w:rFonts w:ascii="Arial" w:hAnsi="Arial"/>
                <w:sz w:val="18"/>
                <w:lang w:eastAsia="fr-FR"/>
              </w:rPr>
              <w:t>+14 dB</w:t>
            </w:r>
          </w:p>
          <w:p w14:paraId="3361CAC3" w14:textId="77777777" w:rsidR="009D0270" w:rsidRPr="00B00046" w:rsidRDefault="009D0270" w:rsidP="004A04D4">
            <w:pPr>
              <w:pStyle w:val="TAL"/>
              <w:rPr>
                <w:rFonts w:cs="Arial"/>
              </w:rPr>
            </w:pPr>
            <w:r w:rsidRPr="00B00046">
              <w:rPr>
                <w:rFonts w:cs="Arial"/>
              </w:rPr>
              <w:t>In signalling:</w:t>
            </w:r>
          </w:p>
          <w:p w14:paraId="49AC57C2" w14:textId="77777777" w:rsidR="009D0270" w:rsidRPr="00B00046" w:rsidRDefault="009D0270" w:rsidP="004A04D4">
            <w:pPr>
              <w:keepNext/>
              <w:keepLines/>
              <w:spacing w:after="0"/>
              <w:rPr>
                <w:rFonts w:ascii="Arial" w:hAnsi="Arial"/>
                <w:sz w:val="18"/>
                <w:u w:val="single"/>
                <w:lang w:eastAsia="ja-JP"/>
              </w:rPr>
            </w:pPr>
            <w:r w:rsidRPr="00B00046">
              <w:rPr>
                <w:rFonts w:cs="Arial"/>
              </w:rPr>
              <w:t>A3-offset = -15dB</w:t>
            </w:r>
          </w:p>
        </w:tc>
        <w:tc>
          <w:tcPr>
            <w:tcW w:w="1643" w:type="dxa"/>
            <w:tcBorders>
              <w:top w:val="single" w:sz="4" w:space="0" w:color="auto"/>
              <w:left w:val="single" w:sz="4" w:space="0" w:color="auto"/>
              <w:bottom w:val="single" w:sz="4" w:space="0" w:color="auto"/>
              <w:right w:val="single" w:sz="4" w:space="0" w:color="auto"/>
            </w:tcBorders>
          </w:tcPr>
          <w:p w14:paraId="73AF7ACD" w14:textId="77777777" w:rsidR="009D0270" w:rsidRPr="00B00046" w:rsidRDefault="009D0270" w:rsidP="004A04D4">
            <w:pPr>
              <w:pStyle w:val="TAL"/>
              <w:rPr>
                <w:lang w:eastAsia="fr-FR"/>
              </w:rPr>
            </w:pPr>
            <w:r w:rsidRPr="00B00046">
              <w:rPr>
                <w:lang w:eastAsia="fr-FR"/>
              </w:rPr>
              <w:t>During T1:</w:t>
            </w:r>
          </w:p>
          <w:p w14:paraId="2E06F5B2" w14:textId="77777777" w:rsidR="009D0270" w:rsidRPr="00B00046" w:rsidRDefault="009D0270" w:rsidP="004A04D4">
            <w:pPr>
              <w:pStyle w:val="TAL"/>
              <w:rPr>
                <w:lang w:eastAsia="fr-FR"/>
              </w:rPr>
            </w:pPr>
            <w:r w:rsidRPr="00B00046">
              <w:rPr>
                <w:lang w:eastAsia="fr-FR"/>
              </w:rPr>
              <w:t>0dB</w:t>
            </w:r>
          </w:p>
          <w:p w14:paraId="5C0C84CE" w14:textId="77777777" w:rsidR="009D0270" w:rsidRPr="00B00046" w:rsidRDefault="009D0270" w:rsidP="004A04D4">
            <w:pPr>
              <w:pStyle w:val="TAL"/>
              <w:rPr>
                <w:lang w:eastAsia="fr-FR"/>
              </w:rPr>
            </w:pPr>
            <w:r w:rsidRPr="00B00046">
              <w:rPr>
                <w:lang w:eastAsia="fr-FR"/>
              </w:rPr>
              <w:t>0dB</w:t>
            </w:r>
          </w:p>
          <w:p w14:paraId="674FB630" w14:textId="77777777" w:rsidR="009D0270" w:rsidRPr="00B00046" w:rsidRDefault="009D0270" w:rsidP="004A04D4">
            <w:pPr>
              <w:pStyle w:val="TAL"/>
              <w:rPr>
                <w:lang w:eastAsia="fr-FR"/>
              </w:rPr>
            </w:pPr>
            <w:r w:rsidRPr="00B00046">
              <w:rPr>
                <w:lang w:eastAsia="fr-FR"/>
              </w:rPr>
              <w:t>0dB</w:t>
            </w:r>
          </w:p>
          <w:p w14:paraId="780D4A18" w14:textId="77777777" w:rsidR="009D0270" w:rsidRPr="00B00046" w:rsidRDefault="009D0270" w:rsidP="004A04D4">
            <w:pPr>
              <w:pStyle w:val="TAL"/>
              <w:rPr>
                <w:lang w:eastAsia="fr-FR"/>
              </w:rPr>
            </w:pPr>
            <w:r w:rsidRPr="00B00046">
              <w:rPr>
                <w:lang w:eastAsia="fr-FR"/>
              </w:rPr>
              <w:t>0dB</w:t>
            </w:r>
          </w:p>
          <w:p w14:paraId="30E061D2" w14:textId="77777777" w:rsidR="009D0270" w:rsidRPr="00B00046" w:rsidRDefault="009D0270" w:rsidP="004A04D4">
            <w:pPr>
              <w:pStyle w:val="TAL"/>
              <w:rPr>
                <w:lang w:eastAsia="fr-FR"/>
              </w:rPr>
            </w:pPr>
          </w:p>
          <w:p w14:paraId="2B158CBB" w14:textId="77777777" w:rsidR="009D0270" w:rsidRPr="00B00046" w:rsidRDefault="009D0270" w:rsidP="004A04D4">
            <w:pPr>
              <w:pStyle w:val="TAL"/>
              <w:rPr>
                <w:lang w:eastAsia="fr-FR"/>
              </w:rPr>
            </w:pPr>
            <w:r w:rsidRPr="00B00046">
              <w:rPr>
                <w:lang w:eastAsia="fr-FR"/>
              </w:rPr>
              <w:t>During T2:</w:t>
            </w:r>
          </w:p>
          <w:p w14:paraId="74C4BACC" w14:textId="77777777" w:rsidR="009D0270" w:rsidRPr="00B00046" w:rsidRDefault="009D0270" w:rsidP="004A04D4">
            <w:pPr>
              <w:pStyle w:val="TAL"/>
              <w:rPr>
                <w:lang w:eastAsia="fr-FR"/>
              </w:rPr>
            </w:pPr>
            <w:r w:rsidRPr="00B00046">
              <w:rPr>
                <w:lang w:eastAsia="fr-FR"/>
              </w:rPr>
              <w:t>0dB</w:t>
            </w:r>
          </w:p>
          <w:p w14:paraId="3A3F0E49" w14:textId="77777777" w:rsidR="009D0270" w:rsidRPr="00B00046" w:rsidRDefault="009D0270" w:rsidP="004A04D4">
            <w:pPr>
              <w:pStyle w:val="TAL"/>
              <w:rPr>
                <w:lang w:eastAsia="fr-FR"/>
              </w:rPr>
            </w:pPr>
            <w:r w:rsidRPr="00B00046">
              <w:rPr>
                <w:lang w:eastAsia="fr-FR"/>
              </w:rPr>
              <w:t>0dB</w:t>
            </w:r>
          </w:p>
          <w:p w14:paraId="2013C8D5" w14:textId="77777777" w:rsidR="009D0270" w:rsidRPr="00B00046" w:rsidRDefault="009D0270" w:rsidP="004A04D4">
            <w:pPr>
              <w:pStyle w:val="TAL"/>
              <w:rPr>
                <w:lang w:eastAsia="fr-FR"/>
              </w:rPr>
            </w:pPr>
            <w:r w:rsidRPr="00B00046">
              <w:rPr>
                <w:lang w:eastAsia="fr-FR"/>
              </w:rPr>
              <w:t>0dB</w:t>
            </w:r>
          </w:p>
          <w:p w14:paraId="320C63B4" w14:textId="77777777" w:rsidR="009D0270" w:rsidRPr="00B00046" w:rsidRDefault="009D0270" w:rsidP="004A04D4">
            <w:pPr>
              <w:pStyle w:val="TAL"/>
              <w:rPr>
                <w:lang w:eastAsia="fr-FR"/>
              </w:rPr>
            </w:pPr>
            <w:r w:rsidRPr="00B00046">
              <w:rPr>
                <w:lang w:eastAsia="fr-FR"/>
              </w:rPr>
              <w:t>0dB</w:t>
            </w:r>
          </w:p>
          <w:p w14:paraId="2059BF71" w14:textId="77777777" w:rsidR="009D0270" w:rsidRPr="00B00046" w:rsidRDefault="009D0270" w:rsidP="004A04D4">
            <w:pPr>
              <w:pStyle w:val="TAL"/>
              <w:rPr>
                <w:lang w:eastAsia="fr-FR"/>
              </w:rPr>
            </w:pPr>
          </w:p>
          <w:p w14:paraId="2E121DBB" w14:textId="77777777" w:rsidR="009D0270" w:rsidRPr="00B00046" w:rsidRDefault="009D0270" w:rsidP="004A04D4">
            <w:pPr>
              <w:pStyle w:val="TAL"/>
              <w:rPr>
                <w:lang w:eastAsia="fr-FR"/>
              </w:rPr>
            </w:pPr>
            <w:r w:rsidRPr="00B00046">
              <w:rPr>
                <w:lang w:eastAsia="fr-FR"/>
              </w:rPr>
              <w:t>During T3:</w:t>
            </w:r>
          </w:p>
          <w:p w14:paraId="080B53F2" w14:textId="77777777" w:rsidR="009D0270" w:rsidRPr="00B00046" w:rsidRDefault="009D0270" w:rsidP="004A04D4">
            <w:pPr>
              <w:pStyle w:val="TAL"/>
              <w:rPr>
                <w:lang w:eastAsia="fr-FR"/>
              </w:rPr>
            </w:pPr>
            <w:r w:rsidRPr="00B00046">
              <w:rPr>
                <w:lang w:eastAsia="fr-FR"/>
              </w:rPr>
              <w:t>0dB</w:t>
            </w:r>
          </w:p>
          <w:p w14:paraId="35A0298E" w14:textId="77777777" w:rsidR="009D0270" w:rsidRPr="00B00046" w:rsidRDefault="009D0270" w:rsidP="004A04D4">
            <w:pPr>
              <w:pStyle w:val="TAL"/>
              <w:rPr>
                <w:lang w:eastAsia="fr-FR"/>
              </w:rPr>
            </w:pPr>
            <w:r w:rsidRPr="00B00046">
              <w:rPr>
                <w:lang w:eastAsia="fr-FR"/>
              </w:rPr>
              <w:t>0dB</w:t>
            </w:r>
          </w:p>
          <w:p w14:paraId="5C6700BB" w14:textId="77777777" w:rsidR="009D0270" w:rsidRPr="00B00046" w:rsidRDefault="009D0270" w:rsidP="004A04D4">
            <w:pPr>
              <w:pStyle w:val="TAL"/>
              <w:rPr>
                <w:lang w:eastAsia="fr-FR"/>
              </w:rPr>
            </w:pPr>
            <w:r w:rsidRPr="00B00046">
              <w:rPr>
                <w:lang w:eastAsia="fr-FR"/>
              </w:rPr>
              <w:t>0dB</w:t>
            </w:r>
          </w:p>
          <w:p w14:paraId="7693DF18" w14:textId="77777777" w:rsidR="009D0270" w:rsidRPr="00B00046" w:rsidRDefault="009D0270" w:rsidP="004A04D4">
            <w:pPr>
              <w:keepNext/>
              <w:keepLines/>
              <w:spacing w:after="0"/>
              <w:rPr>
                <w:lang w:eastAsia="fr-FR"/>
              </w:rPr>
            </w:pPr>
            <w:r w:rsidRPr="00B00046">
              <w:rPr>
                <w:lang w:eastAsia="fr-FR"/>
              </w:rPr>
              <w:t>0dB</w:t>
            </w:r>
          </w:p>
          <w:p w14:paraId="21E2A1C5" w14:textId="77777777" w:rsidR="009D0270" w:rsidRPr="00B00046" w:rsidRDefault="009D0270" w:rsidP="004A04D4">
            <w:pPr>
              <w:pStyle w:val="TAL"/>
              <w:rPr>
                <w:rFonts w:cs="Arial"/>
              </w:rPr>
            </w:pPr>
            <w:r w:rsidRPr="00B00046">
              <w:rPr>
                <w:rFonts w:cs="Arial"/>
              </w:rPr>
              <w:t>In signalling:</w:t>
            </w:r>
          </w:p>
          <w:p w14:paraId="0E64B466" w14:textId="77777777" w:rsidR="009D0270" w:rsidRPr="00B00046" w:rsidRDefault="009D0270" w:rsidP="004A04D4">
            <w:pPr>
              <w:keepNext/>
              <w:keepLines/>
              <w:spacing w:after="0"/>
              <w:rPr>
                <w:rFonts w:ascii="Arial" w:hAnsi="Arial"/>
                <w:sz w:val="18"/>
                <w:lang w:eastAsia="fr-FR"/>
              </w:rPr>
            </w:pPr>
            <w:r w:rsidRPr="00B00046">
              <w:rPr>
                <w:rFonts w:ascii="Arial" w:hAnsi="Arial"/>
                <w:sz w:val="18"/>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48695883" w14:textId="77777777" w:rsidR="009D0270" w:rsidRPr="00B00046" w:rsidRDefault="009D0270" w:rsidP="004A04D4">
            <w:pPr>
              <w:pStyle w:val="TAL"/>
              <w:rPr>
                <w:lang w:eastAsia="fr-FR"/>
              </w:rPr>
            </w:pPr>
            <w:r w:rsidRPr="00B00046">
              <w:rPr>
                <w:lang w:eastAsia="fr-FR"/>
              </w:rPr>
              <w:t>During T1:</w:t>
            </w:r>
          </w:p>
          <w:p w14:paraId="0C7580EB" w14:textId="77777777" w:rsidR="009D0270" w:rsidRPr="00B00046" w:rsidRDefault="009D0270" w:rsidP="004A04D4">
            <w:pPr>
              <w:pStyle w:val="TAL"/>
              <w:rPr>
                <w:lang w:eastAsia="fr-FR"/>
              </w:rPr>
            </w:pPr>
            <w:r w:rsidRPr="00B00046">
              <w:rPr>
                <w:lang w:eastAsia="fr-FR"/>
              </w:rPr>
              <w:t>Noc</w:t>
            </w:r>
            <w:r w:rsidRPr="00B00046">
              <w:rPr>
                <w:vertAlign w:val="subscript"/>
                <w:lang w:eastAsia="fr-FR"/>
              </w:rPr>
              <w:t>1</w:t>
            </w:r>
            <w:r w:rsidRPr="00B00046">
              <w:rPr>
                <w:lang w:eastAsia="fr-FR"/>
              </w:rPr>
              <w:t>: -112 dBm/15kHz</w:t>
            </w:r>
          </w:p>
          <w:p w14:paraId="12DF7D5B" w14:textId="77777777" w:rsidR="009D0270" w:rsidRPr="00B00046" w:rsidRDefault="009D0270" w:rsidP="004A04D4">
            <w:pPr>
              <w:pStyle w:val="TAL"/>
              <w:rPr>
                <w:lang w:eastAsia="fr-FR"/>
              </w:rPr>
            </w:pPr>
            <w:r w:rsidRPr="00B00046">
              <w:rPr>
                <w:lang w:eastAsia="fr-FR"/>
              </w:rPr>
              <w:t>Noc</w:t>
            </w:r>
            <w:r w:rsidRPr="00B00046">
              <w:rPr>
                <w:vertAlign w:val="subscript"/>
                <w:lang w:eastAsia="fr-FR"/>
              </w:rPr>
              <w:t>2</w:t>
            </w:r>
            <w:r w:rsidRPr="00B00046">
              <w:rPr>
                <w:lang w:eastAsia="fr-FR"/>
              </w:rPr>
              <w:t>: -112 dBm/15kHz</w:t>
            </w:r>
          </w:p>
          <w:p w14:paraId="22D8D890" w14:textId="77777777" w:rsidR="009D0270" w:rsidRPr="00B00046" w:rsidRDefault="009D0270" w:rsidP="004A04D4">
            <w:pPr>
              <w:pStyle w:val="TAL"/>
              <w:rPr>
                <w:lang w:eastAsia="fr-FR"/>
              </w:rPr>
            </w:pPr>
            <w:r w:rsidRPr="00B00046">
              <w:rPr>
                <w:lang w:eastAsia="fr-FR"/>
              </w:rPr>
              <w:t>Ês</w:t>
            </w:r>
            <w:r w:rsidRPr="00B00046">
              <w:rPr>
                <w:vertAlign w:val="subscript"/>
                <w:lang w:eastAsia="fr-FR"/>
              </w:rPr>
              <w:t>1</w:t>
            </w:r>
            <w:r w:rsidRPr="00B00046">
              <w:rPr>
                <w:lang w:eastAsia="fr-FR"/>
              </w:rPr>
              <w:t xml:space="preserve"> / Noc</w:t>
            </w:r>
            <w:r w:rsidRPr="00B00046">
              <w:rPr>
                <w:vertAlign w:val="subscript"/>
                <w:lang w:eastAsia="fr-FR"/>
              </w:rPr>
              <w:t>1</w:t>
            </w:r>
            <w:r w:rsidRPr="00B00046">
              <w:rPr>
                <w:lang w:eastAsia="fr-FR"/>
              </w:rPr>
              <w:t>: +14 dB</w:t>
            </w:r>
          </w:p>
          <w:p w14:paraId="73F8D13E" w14:textId="77777777" w:rsidR="009D0270" w:rsidRPr="00B00046" w:rsidRDefault="009D0270" w:rsidP="004A04D4">
            <w:pPr>
              <w:pStyle w:val="TAL"/>
              <w:rPr>
                <w:lang w:eastAsia="fr-FR"/>
              </w:rPr>
            </w:pPr>
            <w:r w:rsidRPr="00B00046">
              <w:rPr>
                <w:lang w:eastAsia="fr-FR"/>
              </w:rPr>
              <w:t>Ês</w:t>
            </w:r>
            <w:r w:rsidRPr="00B00046">
              <w:rPr>
                <w:vertAlign w:val="subscript"/>
                <w:lang w:eastAsia="fr-FR"/>
              </w:rPr>
              <w:t>2</w:t>
            </w:r>
            <w:r w:rsidRPr="00B00046">
              <w:rPr>
                <w:lang w:eastAsia="fr-FR"/>
              </w:rPr>
              <w:t xml:space="preserve"> / Noc</w:t>
            </w:r>
            <w:r w:rsidRPr="00B00046">
              <w:rPr>
                <w:vertAlign w:val="subscript"/>
                <w:lang w:eastAsia="fr-FR"/>
              </w:rPr>
              <w:t>2</w:t>
            </w:r>
            <w:r w:rsidRPr="00B00046">
              <w:rPr>
                <w:lang w:eastAsia="fr-FR"/>
              </w:rPr>
              <w:t>: +14 dB</w:t>
            </w:r>
          </w:p>
          <w:p w14:paraId="2B803BEC" w14:textId="77777777" w:rsidR="009D0270" w:rsidRPr="00B00046" w:rsidRDefault="009D0270" w:rsidP="004A04D4">
            <w:pPr>
              <w:pStyle w:val="TAL"/>
              <w:rPr>
                <w:lang w:eastAsia="fr-FR"/>
              </w:rPr>
            </w:pPr>
          </w:p>
          <w:p w14:paraId="7187A512" w14:textId="77777777" w:rsidR="009D0270" w:rsidRPr="00B00046" w:rsidRDefault="009D0270" w:rsidP="004A04D4">
            <w:pPr>
              <w:pStyle w:val="TAL"/>
              <w:rPr>
                <w:lang w:eastAsia="fr-FR"/>
              </w:rPr>
            </w:pPr>
            <w:r w:rsidRPr="00B00046">
              <w:rPr>
                <w:lang w:eastAsia="fr-FR"/>
              </w:rPr>
              <w:t>During T2:</w:t>
            </w:r>
          </w:p>
          <w:p w14:paraId="7BD4A9A8" w14:textId="77777777" w:rsidR="009D0270" w:rsidRPr="00B00046" w:rsidRDefault="009D0270" w:rsidP="004A04D4">
            <w:pPr>
              <w:pStyle w:val="TAL"/>
              <w:rPr>
                <w:lang w:eastAsia="fr-FR"/>
              </w:rPr>
            </w:pPr>
            <w:r w:rsidRPr="00B00046">
              <w:rPr>
                <w:lang w:eastAsia="fr-FR"/>
              </w:rPr>
              <w:t>Noc</w:t>
            </w:r>
            <w:r w:rsidRPr="00B00046">
              <w:rPr>
                <w:vertAlign w:val="subscript"/>
                <w:lang w:eastAsia="fr-FR"/>
              </w:rPr>
              <w:t>1</w:t>
            </w:r>
            <w:r w:rsidRPr="00B00046">
              <w:rPr>
                <w:lang w:eastAsia="fr-FR"/>
              </w:rPr>
              <w:t>: -112 dBm/15kHz</w:t>
            </w:r>
          </w:p>
          <w:p w14:paraId="287D97A1" w14:textId="77777777" w:rsidR="009D0270" w:rsidRPr="00B00046" w:rsidRDefault="009D0270" w:rsidP="004A04D4">
            <w:pPr>
              <w:pStyle w:val="TAL"/>
              <w:rPr>
                <w:lang w:eastAsia="fr-FR"/>
              </w:rPr>
            </w:pPr>
            <w:r w:rsidRPr="00B00046">
              <w:rPr>
                <w:lang w:eastAsia="fr-FR"/>
              </w:rPr>
              <w:t>Noc</w:t>
            </w:r>
            <w:r w:rsidRPr="00B00046">
              <w:rPr>
                <w:vertAlign w:val="subscript"/>
                <w:lang w:eastAsia="fr-FR"/>
              </w:rPr>
              <w:t>2</w:t>
            </w:r>
            <w:r w:rsidRPr="00B00046">
              <w:rPr>
                <w:lang w:eastAsia="fr-FR"/>
              </w:rPr>
              <w:t>: -112 dBm/15kHz</w:t>
            </w:r>
          </w:p>
          <w:p w14:paraId="752ED03B" w14:textId="77777777" w:rsidR="009D0270" w:rsidRPr="00B00046" w:rsidRDefault="009D0270" w:rsidP="004A04D4">
            <w:pPr>
              <w:pStyle w:val="TAL"/>
              <w:rPr>
                <w:lang w:eastAsia="fr-FR"/>
              </w:rPr>
            </w:pPr>
            <w:r w:rsidRPr="00B00046">
              <w:rPr>
                <w:lang w:eastAsia="fr-FR"/>
              </w:rPr>
              <w:t>Ês</w:t>
            </w:r>
            <w:r w:rsidRPr="00B00046">
              <w:rPr>
                <w:vertAlign w:val="subscript"/>
                <w:lang w:eastAsia="fr-FR"/>
              </w:rPr>
              <w:t>1</w:t>
            </w:r>
            <w:r w:rsidRPr="00B00046">
              <w:rPr>
                <w:lang w:eastAsia="fr-FR"/>
              </w:rPr>
              <w:t xml:space="preserve"> / Noc</w:t>
            </w:r>
            <w:r w:rsidRPr="00B00046">
              <w:rPr>
                <w:vertAlign w:val="subscript"/>
                <w:lang w:eastAsia="fr-FR"/>
              </w:rPr>
              <w:t>1</w:t>
            </w:r>
            <w:r w:rsidRPr="00B00046">
              <w:rPr>
                <w:lang w:eastAsia="fr-FR"/>
              </w:rPr>
              <w:t>: +14 dB</w:t>
            </w:r>
          </w:p>
          <w:p w14:paraId="1FF751FC" w14:textId="77777777" w:rsidR="009D0270" w:rsidRPr="00B00046" w:rsidRDefault="009D0270" w:rsidP="004A04D4">
            <w:pPr>
              <w:pStyle w:val="TAL"/>
              <w:rPr>
                <w:lang w:eastAsia="fr-FR"/>
              </w:rPr>
            </w:pPr>
            <w:r w:rsidRPr="00B00046">
              <w:rPr>
                <w:lang w:eastAsia="fr-FR"/>
              </w:rPr>
              <w:t>Ês</w:t>
            </w:r>
            <w:r w:rsidRPr="00B00046">
              <w:rPr>
                <w:vertAlign w:val="subscript"/>
                <w:lang w:eastAsia="fr-FR"/>
              </w:rPr>
              <w:t>2</w:t>
            </w:r>
            <w:r w:rsidRPr="00B00046">
              <w:rPr>
                <w:lang w:eastAsia="fr-FR"/>
              </w:rPr>
              <w:t xml:space="preserve"> / Noc</w:t>
            </w:r>
            <w:r w:rsidRPr="00B00046">
              <w:rPr>
                <w:vertAlign w:val="subscript"/>
                <w:lang w:eastAsia="fr-FR"/>
              </w:rPr>
              <w:t>2</w:t>
            </w:r>
            <w:r w:rsidRPr="00B00046">
              <w:rPr>
                <w:lang w:eastAsia="fr-FR"/>
              </w:rPr>
              <w:t>: +14 dB</w:t>
            </w:r>
          </w:p>
          <w:p w14:paraId="6E10EF69" w14:textId="77777777" w:rsidR="009D0270" w:rsidRPr="00B00046" w:rsidRDefault="009D0270" w:rsidP="004A04D4">
            <w:pPr>
              <w:pStyle w:val="TAL"/>
              <w:rPr>
                <w:lang w:eastAsia="fr-FR"/>
              </w:rPr>
            </w:pPr>
          </w:p>
          <w:p w14:paraId="1ABD7832" w14:textId="77777777" w:rsidR="009D0270" w:rsidRPr="00B00046" w:rsidRDefault="009D0270" w:rsidP="004A04D4">
            <w:pPr>
              <w:pStyle w:val="TAL"/>
              <w:rPr>
                <w:lang w:eastAsia="fr-FR"/>
              </w:rPr>
            </w:pPr>
            <w:r w:rsidRPr="00B00046">
              <w:rPr>
                <w:lang w:eastAsia="fr-FR"/>
              </w:rPr>
              <w:t>During T3:</w:t>
            </w:r>
          </w:p>
          <w:p w14:paraId="71B8E31D" w14:textId="77777777" w:rsidR="009D0270" w:rsidRPr="00B00046" w:rsidRDefault="009D0270" w:rsidP="004A04D4">
            <w:pPr>
              <w:pStyle w:val="TAL"/>
              <w:rPr>
                <w:lang w:eastAsia="fr-FR"/>
              </w:rPr>
            </w:pPr>
            <w:r w:rsidRPr="00B00046">
              <w:rPr>
                <w:lang w:eastAsia="fr-FR"/>
              </w:rPr>
              <w:t>Noc</w:t>
            </w:r>
            <w:r w:rsidRPr="00B00046">
              <w:rPr>
                <w:vertAlign w:val="subscript"/>
                <w:lang w:eastAsia="fr-FR"/>
              </w:rPr>
              <w:t>1</w:t>
            </w:r>
            <w:r w:rsidRPr="00B00046">
              <w:rPr>
                <w:lang w:eastAsia="fr-FR"/>
              </w:rPr>
              <w:t>: -112 dBm/15kHz</w:t>
            </w:r>
          </w:p>
          <w:p w14:paraId="5CEDBE47" w14:textId="77777777" w:rsidR="009D0270" w:rsidRPr="00B00046" w:rsidRDefault="009D0270" w:rsidP="004A04D4">
            <w:pPr>
              <w:pStyle w:val="TAL"/>
              <w:rPr>
                <w:lang w:eastAsia="fr-FR"/>
              </w:rPr>
            </w:pPr>
            <w:r w:rsidRPr="00B00046">
              <w:rPr>
                <w:lang w:eastAsia="fr-FR"/>
              </w:rPr>
              <w:t>Noc</w:t>
            </w:r>
            <w:r w:rsidRPr="00B00046">
              <w:rPr>
                <w:vertAlign w:val="subscript"/>
                <w:lang w:eastAsia="fr-FR"/>
              </w:rPr>
              <w:t>2</w:t>
            </w:r>
            <w:r w:rsidRPr="00B00046">
              <w:rPr>
                <w:lang w:eastAsia="fr-FR"/>
              </w:rPr>
              <w:t>: -112 dBm/15kHz</w:t>
            </w:r>
          </w:p>
          <w:p w14:paraId="27A9959E" w14:textId="77777777" w:rsidR="009D0270" w:rsidRPr="00B00046" w:rsidRDefault="009D0270" w:rsidP="004A04D4">
            <w:pPr>
              <w:pStyle w:val="TAL"/>
              <w:rPr>
                <w:lang w:eastAsia="fr-FR"/>
              </w:rPr>
            </w:pPr>
            <w:r w:rsidRPr="00B00046">
              <w:rPr>
                <w:lang w:eastAsia="fr-FR"/>
              </w:rPr>
              <w:t>Ês</w:t>
            </w:r>
            <w:r w:rsidRPr="00B00046">
              <w:rPr>
                <w:vertAlign w:val="subscript"/>
                <w:lang w:eastAsia="fr-FR"/>
              </w:rPr>
              <w:t>1</w:t>
            </w:r>
            <w:r w:rsidRPr="00B00046">
              <w:rPr>
                <w:lang w:eastAsia="fr-FR"/>
              </w:rPr>
              <w:t xml:space="preserve"> / Noc</w:t>
            </w:r>
            <w:r w:rsidRPr="00B00046">
              <w:rPr>
                <w:vertAlign w:val="subscript"/>
                <w:lang w:eastAsia="fr-FR"/>
              </w:rPr>
              <w:t>1</w:t>
            </w:r>
            <w:r w:rsidRPr="00B00046">
              <w:rPr>
                <w:lang w:eastAsia="fr-FR"/>
              </w:rPr>
              <w:t>: +14 dB</w:t>
            </w:r>
          </w:p>
          <w:p w14:paraId="2FDD907D" w14:textId="77777777" w:rsidR="009D0270" w:rsidRPr="00B00046" w:rsidRDefault="009D0270" w:rsidP="004A04D4">
            <w:pPr>
              <w:keepNext/>
              <w:keepLines/>
              <w:spacing w:after="0"/>
              <w:rPr>
                <w:rFonts w:ascii="Arial" w:hAnsi="Arial"/>
                <w:sz w:val="18"/>
                <w:lang w:eastAsia="fr-FR"/>
              </w:rPr>
            </w:pPr>
            <w:r w:rsidRPr="00B00046">
              <w:rPr>
                <w:lang w:eastAsia="fr-FR"/>
              </w:rPr>
              <w:t>Ês</w:t>
            </w:r>
            <w:r w:rsidRPr="00B00046">
              <w:rPr>
                <w:vertAlign w:val="subscript"/>
                <w:lang w:eastAsia="fr-FR"/>
              </w:rPr>
              <w:t>2</w:t>
            </w:r>
            <w:r w:rsidRPr="00B00046">
              <w:rPr>
                <w:lang w:eastAsia="fr-FR"/>
              </w:rPr>
              <w:t xml:space="preserve"> / Noc</w:t>
            </w:r>
            <w:r w:rsidRPr="00B00046">
              <w:rPr>
                <w:vertAlign w:val="subscript"/>
                <w:lang w:eastAsia="fr-FR"/>
              </w:rPr>
              <w:t>2</w:t>
            </w:r>
            <w:r w:rsidRPr="00B00046">
              <w:rPr>
                <w:lang w:eastAsia="fr-FR"/>
              </w:rPr>
              <w:t xml:space="preserve">: </w:t>
            </w:r>
            <w:r w:rsidRPr="00B00046">
              <w:rPr>
                <w:rFonts w:ascii="Arial" w:hAnsi="Arial"/>
                <w:sz w:val="18"/>
                <w:lang w:eastAsia="fr-FR"/>
              </w:rPr>
              <w:t>+14 dB</w:t>
            </w:r>
          </w:p>
          <w:p w14:paraId="61FCC6D4" w14:textId="77777777" w:rsidR="009D0270" w:rsidRPr="00B00046" w:rsidRDefault="009D0270" w:rsidP="004A04D4">
            <w:pPr>
              <w:pStyle w:val="TAL"/>
              <w:rPr>
                <w:rFonts w:cs="Arial"/>
              </w:rPr>
            </w:pPr>
            <w:r w:rsidRPr="00B00046">
              <w:rPr>
                <w:rFonts w:cs="Arial"/>
              </w:rPr>
              <w:t>In signalling:</w:t>
            </w:r>
          </w:p>
          <w:p w14:paraId="39648E6E" w14:textId="77777777" w:rsidR="009D0270" w:rsidRPr="00B00046" w:rsidRDefault="009D0270" w:rsidP="004A04D4">
            <w:pPr>
              <w:keepNext/>
              <w:keepLines/>
              <w:spacing w:after="0"/>
              <w:rPr>
                <w:rFonts w:ascii="Arial" w:hAnsi="Arial"/>
                <w:sz w:val="18"/>
                <w:u w:val="single"/>
                <w:lang w:eastAsia="ja-JP"/>
              </w:rPr>
            </w:pPr>
            <w:r w:rsidRPr="00B00046">
              <w:rPr>
                <w:rFonts w:cs="Arial"/>
              </w:rPr>
              <w:t>A3-offset = -15dB</w:t>
            </w:r>
          </w:p>
        </w:tc>
      </w:tr>
      <w:tr w:rsidR="00B51AFE" w:rsidRPr="00B00046" w14:paraId="074F461C" w14:textId="77777777" w:rsidTr="004C6159">
        <w:tblPrEx>
          <w:tblLook w:val="04A0" w:firstRow="1" w:lastRow="0" w:firstColumn="1" w:lastColumn="0" w:noHBand="0" w:noVBand="1"/>
        </w:tblPrEx>
        <w:trPr>
          <w:jc w:val="center"/>
        </w:trPr>
        <w:tc>
          <w:tcPr>
            <w:tcW w:w="10416" w:type="dxa"/>
            <w:gridSpan w:val="5"/>
            <w:tcBorders>
              <w:top w:val="single" w:sz="4" w:space="0" w:color="auto"/>
              <w:left w:val="single" w:sz="4" w:space="0" w:color="auto"/>
              <w:bottom w:val="single" w:sz="4" w:space="0" w:color="auto"/>
              <w:right w:val="single" w:sz="4" w:space="0" w:color="auto"/>
            </w:tcBorders>
            <w:hideMark/>
          </w:tcPr>
          <w:p w14:paraId="68B1C7EA" w14:textId="2E40EC7B" w:rsidR="00B51AFE" w:rsidRPr="00B00046" w:rsidRDefault="00B51AFE" w:rsidP="00B51AFE">
            <w:pPr>
              <w:pStyle w:val="TAL"/>
              <w:jc w:val="center"/>
              <w:rPr>
                <w:lang w:eastAsia="zh-CN"/>
              </w:rPr>
            </w:pPr>
            <w:r w:rsidRPr="00B51AFE">
              <w:rPr>
                <w:highlight w:val="yellow"/>
                <w:lang w:eastAsia="zh-CN"/>
              </w:rPr>
              <w:t>&lt;Unchanged contents are omitted&gt;</w:t>
            </w:r>
          </w:p>
        </w:tc>
      </w:tr>
      <w:tr w:rsidR="009D0270" w:rsidRPr="00B00046" w14:paraId="00685232" w14:textId="77777777" w:rsidTr="004A04D4">
        <w:trPr>
          <w:jc w:val="center"/>
        </w:trPr>
        <w:tc>
          <w:tcPr>
            <w:tcW w:w="2122" w:type="dxa"/>
            <w:tcBorders>
              <w:top w:val="single" w:sz="4" w:space="0" w:color="auto"/>
              <w:left w:val="single" w:sz="4" w:space="0" w:color="auto"/>
              <w:bottom w:val="single" w:sz="4" w:space="0" w:color="auto"/>
              <w:right w:val="single" w:sz="4" w:space="0" w:color="auto"/>
            </w:tcBorders>
          </w:tcPr>
          <w:p w14:paraId="677FD217" w14:textId="77777777" w:rsidR="009D0270" w:rsidRPr="00B00046" w:rsidRDefault="009D0270" w:rsidP="004A04D4">
            <w:pPr>
              <w:pStyle w:val="TAL"/>
            </w:pPr>
            <w:r w:rsidRPr="00B00046">
              <w:rPr>
                <w:shd w:val="clear" w:color="auto" w:fill="FFFFFF"/>
              </w:rPr>
              <w:t>7.7.9.2 NR SA inter frequency FR2 CSI-</w:t>
            </w:r>
            <w:proofErr w:type="spellStart"/>
            <w:r w:rsidRPr="00B00046">
              <w:rPr>
                <w:shd w:val="clear" w:color="auto" w:fill="FFFFFF"/>
              </w:rPr>
              <w:t>SINR</w:t>
            </w:r>
            <w:proofErr w:type="spellEnd"/>
            <w:r w:rsidRPr="00B00046">
              <w:rPr>
                <w:shd w:val="clear" w:color="auto" w:fill="FFFFFF"/>
              </w:rPr>
              <w:t xml:space="preserve">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2DABBC7C" w14:textId="77777777" w:rsidR="009D0270" w:rsidRPr="00B00046" w:rsidRDefault="009D0270" w:rsidP="004A04D4">
            <w:pPr>
              <w:pStyle w:val="TAL"/>
              <w:rPr>
                <w:u w:val="single"/>
              </w:rPr>
            </w:pPr>
            <w:r w:rsidRPr="00B00046">
              <w:rPr>
                <w:rFonts w:cs="Arial"/>
                <w:shd w:val="clear" w:color="auto" w:fill="FFFFFF"/>
              </w:rPr>
              <w:t>Same as 5.7.9.2</w:t>
            </w:r>
          </w:p>
        </w:tc>
        <w:tc>
          <w:tcPr>
            <w:tcW w:w="1643" w:type="dxa"/>
            <w:tcBorders>
              <w:top w:val="single" w:sz="4" w:space="0" w:color="auto"/>
              <w:left w:val="single" w:sz="4" w:space="0" w:color="auto"/>
              <w:bottom w:val="single" w:sz="4" w:space="0" w:color="auto"/>
              <w:right w:val="single" w:sz="4" w:space="0" w:color="auto"/>
            </w:tcBorders>
          </w:tcPr>
          <w:p w14:paraId="306AABC0" w14:textId="77777777" w:rsidR="009D0270" w:rsidRPr="00B00046" w:rsidRDefault="009D0270" w:rsidP="004A04D4">
            <w:pPr>
              <w:pStyle w:val="TAL"/>
              <w:rPr>
                <w:u w:val="single"/>
              </w:rPr>
            </w:pPr>
            <w:r w:rsidRPr="00B00046">
              <w:rPr>
                <w:rFonts w:cs="Arial"/>
                <w:shd w:val="clear" w:color="auto" w:fill="FFFFFF"/>
              </w:rPr>
              <w:t>Same as 5.7.9.2</w:t>
            </w:r>
          </w:p>
        </w:tc>
        <w:tc>
          <w:tcPr>
            <w:tcW w:w="2573" w:type="dxa"/>
            <w:tcBorders>
              <w:top w:val="single" w:sz="4" w:space="0" w:color="auto"/>
              <w:left w:val="single" w:sz="4" w:space="0" w:color="auto"/>
              <w:bottom w:val="single" w:sz="4" w:space="0" w:color="auto"/>
              <w:right w:val="single" w:sz="4" w:space="0" w:color="auto"/>
            </w:tcBorders>
          </w:tcPr>
          <w:p w14:paraId="074BC244" w14:textId="77777777" w:rsidR="009D0270" w:rsidRPr="00B00046" w:rsidRDefault="009D0270" w:rsidP="004A04D4">
            <w:pPr>
              <w:pStyle w:val="TAL"/>
              <w:rPr>
                <w:u w:val="single"/>
              </w:rPr>
            </w:pPr>
            <w:r w:rsidRPr="00B00046">
              <w:rPr>
                <w:rFonts w:cs="Arial"/>
                <w:shd w:val="clear" w:color="auto" w:fill="FFFFFF"/>
              </w:rPr>
              <w:t>Same as 5.7.9.2</w:t>
            </w:r>
          </w:p>
        </w:tc>
      </w:tr>
    </w:tbl>
    <w:p w14:paraId="096A8301" w14:textId="4F1C5F88" w:rsidR="009D0270" w:rsidRPr="001A5A80" w:rsidRDefault="009D0270" w:rsidP="009D027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sidR="004C6159">
        <w:rPr>
          <w:b/>
          <w:noProof/>
          <w:color w:val="00B0F0"/>
          <w:lang w:eastAsia="zh-CN"/>
        </w:rPr>
        <w:t>3</w:t>
      </w:r>
      <w:r w:rsidRPr="001A5A80">
        <w:rPr>
          <w:b/>
          <w:noProof/>
          <w:color w:val="00B0F0"/>
          <w:lang w:eastAsia="zh-CN"/>
        </w:rPr>
        <w:t>&gt;</w:t>
      </w:r>
    </w:p>
    <w:p w14:paraId="68AB29AB" w14:textId="0FC2DB93" w:rsidR="009D0270" w:rsidRDefault="009D0270" w:rsidP="001A5A80">
      <w:pPr>
        <w:rPr>
          <w:lang w:eastAsia="zh-CN"/>
        </w:rPr>
      </w:pPr>
    </w:p>
    <w:p w14:paraId="3FE40519" w14:textId="5E5DC736" w:rsidR="004C6159" w:rsidRPr="001A5A80" w:rsidRDefault="004C6159" w:rsidP="004C6159">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Pr>
          <w:b/>
          <w:noProof/>
          <w:color w:val="00B0F0"/>
          <w:lang w:eastAsia="zh-CN"/>
        </w:rPr>
        <w:t>4</w:t>
      </w:r>
      <w:r w:rsidRPr="001A5A80">
        <w:rPr>
          <w:b/>
          <w:noProof/>
          <w:color w:val="00B0F0"/>
          <w:lang w:eastAsia="zh-CN"/>
        </w:rPr>
        <w:t>&gt;</w:t>
      </w:r>
    </w:p>
    <w:p w14:paraId="470F08A5" w14:textId="77777777" w:rsidR="004C6159" w:rsidRPr="00B00046" w:rsidRDefault="004C6159" w:rsidP="004C6159">
      <w:pPr>
        <w:pStyle w:val="TH"/>
      </w:pPr>
      <w:r w:rsidRPr="00B00046">
        <w:t xml:space="preserve">Table F.1.3.2-8: Derivation of test requirements for NR SA FR2 RRM tests for </w:t>
      </w:r>
      <w:proofErr w:type="spellStart"/>
      <w:r w:rsidRPr="00B00046">
        <w:t>RedCap</w:t>
      </w:r>
      <w:proofErr w:type="spellEnd"/>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2"/>
        <w:gridCol w:w="4103"/>
        <w:gridCol w:w="13"/>
        <w:gridCol w:w="1633"/>
        <w:gridCol w:w="18"/>
        <w:gridCol w:w="2608"/>
      </w:tblGrid>
      <w:tr w:rsidR="004C6159" w:rsidRPr="00B00046" w14:paraId="236E63A2" w14:textId="77777777" w:rsidTr="004C6159">
        <w:trPr>
          <w:jc w:val="center"/>
        </w:trPr>
        <w:tc>
          <w:tcPr>
            <w:tcW w:w="2112" w:type="dxa"/>
          </w:tcPr>
          <w:p w14:paraId="26CB829A" w14:textId="77777777" w:rsidR="004C6159" w:rsidRPr="00B00046" w:rsidRDefault="004C6159" w:rsidP="004C6159">
            <w:pPr>
              <w:pStyle w:val="TAH"/>
            </w:pPr>
            <w:r w:rsidRPr="00B00046">
              <w:t>Test</w:t>
            </w:r>
          </w:p>
        </w:tc>
        <w:tc>
          <w:tcPr>
            <w:tcW w:w="4116" w:type="dxa"/>
            <w:gridSpan w:val="2"/>
          </w:tcPr>
          <w:p w14:paraId="685E0D8F" w14:textId="77777777" w:rsidR="004C6159" w:rsidRPr="00B00046" w:rsidRDefault="004C6159" w:rsidP="004C6159">
            <w:pPr>
              <w:pStyle w:val="TAH"/>
            </w:pPr>
            <w:r w:rsidRPr="00B00046">
              <w:t>Minimum requirement in TS 38.133 [6]</w:t>
            </w:r>
          </w:p>
        </w:tc>
        <w:tc>
          <w:tcPr>
            <w:tcW w:w="1651" w:type="dxa"/>
            <w:gridSpan w:val="2"/>
          </w:tcPr>
          <w:p w14:paraId="7B3B08F4" w14:textId="77777777" w:rsidR="004C6159" w:rsidRPr="00B00046" w:rsidRDefault="004C6159" w:rsidP="004C6159">
            <w:pPr>
              <w:pStyle w:val="TAH"/>
            </w:pPr>
            <w:r w:rsidRPr="00B00046">
              <w:t>Test tolerance</w:t>
            </w:r>
            <w:r w:rsidRPr="00B00046">
              <w:br/>
              <w:t>(TT)</w:t>
            </w:r>
          </w:p>
        </w:tc>
        <w:tc>
          <w:tcPr>
            <w:tcW w:w="2608" w:type="dxa"/>
          </w:tcPr>
          <w:p w14:paraId="22D368F6" w14:textId="77777777" w:rsidR="004C6159" w:rsidRPr="00B00046" w:rsidRDefault="004C6159" w:rsidP="004C6159">
            <w:pPr>
              <w:pStyle w:val="TAH"/>
            </w:pPr>
            <w:r w:rsidRPr="00B00046">
              <w:t>Test requirement in TS 38.533</w:t>
            </w:r>
          </w:p>
        </w:tc>
      </w:tr>
      <w:tr w:rsidR="004C6159" w:rsidRPr="00B00046" w14:paraId="28187794" w14:textId="77777777" w:rsidTr="004C6159">
        <w:trPr>
          <w:jc w:val="center"/>
        </w:trPr>
        <w:tc>
          <w:tcPr>
            <w:tcW w:w="2112" w:type="dxa"/>
          </w:tcPr>
          <w:p w14:paraId="5CF11584" w14:textId="77777777" w:rsidR="004C6159" w:rsidRPr="00B00046" w:rsidRDefault="004C6159" w:rsidP="004C6159">
            <w:pPr>
              <w:pStyle w:val="TAH"/>
              <w:jc w:val="left"/>
            </w:pPr>
            <w:r w:rsidRPr="00B00046">
              <w:rPr>
                <w:b w:val="0"/>
                <w:bCs/>
              </w:rPr>
              <w:t>17.1.1.1 NR SA FR2 Cell reselection to FR2 intra-frequency NR case for 2 Rx</w:t>
            </w:r>
          </w:p>
        </w:tc>
        <w:tc>
          <w:tcPr>
            <w:tcW w:w="4103" w:type="dxa"/>
          </w:tcPr>
          <w:p w14:paraId="27D356BA" w14:textId="77777777" w:rsidR="004C6159" w:rsidRPr="00B00046" w:rsidRDefault="004C6159" w:rsidP="004C6159">
            <w:pPr>
              <w:pStyle w:val="TAH"/>
              <w:jc w:val="left"/>
              <w:rPr>
                <w:b w:val="0"/>
                <w:bCs/>
              </w:rPr>
            </w:pPr>
            <w:r w:rsidRPr="00B00046">
              <w:rPr>
                <w:b w:val="0"/>
                <w:bCs/>
              </w:rPr>
              <w:t>Same as 7.1.1.1</w:t>
            </w:r>
          </w:p>
        </w:tc>
        <w:tc>
          <w:tcPr>
            <w:tcW w:w="1646" w:type="dxa"/>
            <w:gridSpan w:val="2"/>
          </w:tcPr>
          <w:p w14:paraId="71B2D504" w14:textId="77777777" w:rsidR="004C6159" w:rsidRPr="00B00046" w:rsidRDefault="004C6159" w:rsidP="004C6159">
            <w:pPr>
              <w:pStyle w:val="TAH"/>
              <w:jc w:val="left"/>
              <w:rPr>
                <w:b w:val="0"/>
                <w:bCs/>
              </w:rPr>
            </w:pPr>
            <w:r w:rsidRPr="00B00046">
              <w:rPr>
                <w:b w:val="0"/>
                <w:bCs/>
              </w:rPr>
              <w:t>Same as 7.1.1.1</w:t>
            </w:r>
          </w:p>
        </w:tc>
        <w:tc>
          <w:tcPr>
            <w:tcW w:w="2626" w:type="dxa"/>
            <w:gridSpan w:val="2"/>
          </w:tcPr>
          <w:p w14:paraId="74A2E42D" w14:textId="77777777" w:rsidR="004C6159" w:rsidRPr="00B00046" w:rsidRDefault="004C6159" w:rsidP="004C6159">
            <w:pPr>
              <w:pStyle w:val="TAH"/>
              <w:jc w:val="left"/>
              <w:rPr>
                <w:b w:val="0"/>
                <w:bCs/>
              </w:rPr>
            </w:pPr>
            <w:r w:rsidRPr="00B00046">
              <w:rPr>
                <w:b w:val="0"/>
                <w:bCs/>
              </w:rPr>
              <w:t>Same as 7.1.1.1</w:t>
            </w:r>
          </w:p>
        </w:tc>
      </w:tr>
      <w:tr w:rsidR="004C6159" w:rsidRPr="00B00046" w14:paraId="2766CE77" w14:textId="77777777" w:rsidTr="004C6159">
        <w:trPr>
          <w:jc w:val="center"/>
        </w:trPr>
        <w:tc>
          <w:tcPr>
            <w:tcW w:w="2112" w:type="dxa"/>
          </w:tcPr>
          <w:p w14:paraId="4DB02B87" w14:textId="77777777" w:rsidR="004C6159" w:rsidRPr="00B00046" w:rsidRDefault="004C6159" w:rsidP="004C6159">
            <w:pPr>
              <w:pStyle w:val="TAH"/>
              <w:jc w:val="left"/>
            </w:pPr>
            <w:r w:rsidRPr="00B00046">
              <w:rPr>
                <w:b w:val="0"/>
                <w:bCs/>
              </w:rPr>
              <w:t>17.1.1.2 NR SA FR2-FR2 Cell reselection to FR2 inter-frequency NR case</w:t>
            </w:r>
          </w:p>
        </w:tc>
        <w:tc>
          <w:tcPr>
            <w:tcW w:w="4103" w:type="dxa"/>
          </w:tcPr>
          <w:p w14:paraId="7A82ADCF" w14:textId="77777777" w:rsidR="004C6159" w:rsidRPr="00B00046" w:rsidRDefault="004C6159" w:rsidP="004C6159">
            <w:pPr>
              <w:pStyle w:val="TAH"/>
              <w:jc w:val="left"/>
            </w:pPr>
            <w:r w:rsidRPr="00B00046">
              <w:rPr>
                <w:b w:val="0"/>
                <w:bCs/>
              </w:rPr>
              <w:t>Same as 7.1.1.2</w:t>
            </w:r>
          </w:p>
        </w:tc>
        <w:tc>
          <w:tcPr>
            <w:tcW w:w="1646" w:type="dxa"/>
            <w:gridSpan w:val="2"/>
          </w:tcPr>
          <w:p w14:paraId="0252E141" w14:textId="77777777" w:rsidR="004C6159" w:rsidRPr="00B00046" w:rsidRDefault="004C6159" w:rsidP="004C6159">
            <w:pPr>
              <w:pStyle w:val="TAH"/>
              <w:jc w:val="left"/>
            </w:pPr>
            <w:r w:rsidRPr="00B00046">
              <w:rPr>
                <w:b w:val="0"/>
                <w:bCs/>
              </w:rPr>
              <w:t>Same as 7.1.1.2</w:t>
            </w:r>
          </w:p>
        </w:tc>
        <w:tc>
          <w:tcPr>
            <w:tcW w:w="2626" w:type="dxa"/>
            <w:gridSpan w:val="2"/>
          </w:tcPr>
          <w:p w14:paraId="40982240" w14:textId="77777777" w:rsidR="004C6159" w:rsidRPr="00B00046" w:rsidRDefault="004C6159" w:rsidP="004C6159">
            <w:pPr>
              <w:pStyle w:val="TAH"/>
              <w:jc w:val="left"/>
            </w:pPr>
            <w:r w:rsidRPr="00B00046">
              <w:rPr>
                <w:b w:val="0"/>
                <w:bCs/>
              </w:rPr>
              <w:t>Same as 7.1.1.2</w:t>
            </w:r>
          </w:p>
        </w:tc>
      </w:tr>
      <w:tr w:rsidR="00105757" w:rsidRPr="00B00046" w14:paraId="6228E65E" w14:textId="77777777" w:rsidTr="00EE2189">
        <w:trPr>
          <w:jc w:val="center"/>
        </w:trPr>
        <w:tc>
          <w:tcPr>
            <w:tcW w:w="10487" w:type="dxa"/>
            <w:gridSpan w:val="6"/>
          </w:tcPr>
          <w:p w14:paraId="5C206754" w14:textId="666B9509" w:rsidR="00105757" w:rsidRPr="00B00046" w:rsidRDefault="00105757" w:rsidP="00105757">
            <w:pPr>
              <w:pStyle w:val="TAH"/>
            </w:pPr>
            <w:r w:rsidRPr="00105757">
              <w:rPr>
                <w:b w:val="0"/>
                <w:bCs/>
                <w:highlight w:val="yellow"/>
              </w:rPr>
              <w:t>&lt;Unchanged contents are omitted&gt;</w:t>
            </w:r>
          </w:p>
        </w:tc>
      </w:tr>
      <w:tr w:rsidR="004C6159" w:rsidRPr="00B00046" w14:paraId="12103DE8" w14:textId="77777777" w:rsidTr="004C6159">
        <w:trPr>
          <w:jc w:val="center"/>
        </w:trPr>
        <w:tc>
          <w:tcPr>
            <w:tcW w:w="2112" w:type="dxa"/>
          </w:tcPr>
          <w:p w14:paraId="6A873B81" w14:textId="77777777" w:rsidR="004C6159" w:rsidRPr="00B00046" w:rsidRDefault="004C6159" w:rsidP="004C6159">
            <w:pPr>
              <w:pStyle w:val="TAL"/>
            </w:pPr>
            <w:r w:rsidRPr="00B00046">
              <w:t xml:space="preserve">17.3.2.1.2 NR SA FR2-FR2 Inter-frequency </w:t>
            </w:r>
            <w:proofErr w:type="spellStart"/>
            <w:r w:rsidRPr="00B00046">
              <w:t>RRC</w:t>
            </w:r>
            <w:proofErr w:type="spellEnd"/>
            <w:r w:rsidRPr="00B00046">
              <w:t xml:space="preserve"> Re-establishment in FR2</w:t>
            </w:r>
          </w:p>
        </w:tc>
        <w:tc>
          <w:tcPr>
            <w:tcW w:w="4116" w:type="dxa"/>
            <w:gridSpan w:val="2"/>
          </w:tcPr>
          <w:p w14:paraId="6102A2CC" w14:textId="77777777" w:rsidR="004C6159" w:rsidRPr="00B00046" w:rsidRDefault="004C6159" w:rsidP="004C6159">
            <w:pPr>
              <w:pStyle w:val="TAL"/>
            </w:pPr>
            <w:r w:rsidRPr="00B00046">
              <w:t>Same as 7.3.2.1.2</w:t>
            </w:r>
          </w:p>
        </w:tc>
        <w:tc>
          <w:tcPr>
            <w:tcW w:w="1651" w:type="dxa"/>
            <w:gridSpan w:val="2"/>
          </w:tcPr>
          <w:p w14:paraId="3D2C4B45" w14:textId="77777777" w:rsidR="004C6159" w:rsidRPr="00B00046" w:rsidRDefault="004C6159" w:rsidP="004C6159">
            <w:pPr>
              <w:pStyle w:val="TAL"/>
            </w:pPr>
            <w:r w:rsidRPr="00B00046">
              <w:t>Same as 7.3.2.1.2</w:t>
            </w:r>
          </w:p>
        </w:tc>
        <w:tc>
          <w:tcPr>
            <w:tcW w:w="2608" w:type="dxa"/>
          </w:tcPr>
          <w:p w14:paraId="675063C4" w14:textId="77777777" w:rsidR="004C6159" w:rsidRPr="00B00046" w:rsidRDefault="004C6159" w:rsidP="004C6159">
            <w:pPr>
              <w:pStyle w:val="TAL"/>
            </w:pPr>
            <w:r w:rsidRPr="00B00046">
              <w:t>Same as 7.3.2.1.2</w:t>
            </w:r>
          </w:p>
        </w:tc>
      </w:tr>
      <w:tr w:rsidR="00105757" w:rsidRPr="00B00046" w14:paraId="10BA45FC" w14:textId="77777777" w:rsidTr="004C6159">
        <w:trPr>
          <w:jc w:val="center"/>
          <w:ins w:id="177" w:author="Huawei" w:date="2024-10-21T14:22:00Z"/>
        </w:trPr>
        <w:tc>
          <w:tcPr>
            <w:tcW w:w="2112" w:type="dxa"/>
          </w:tcPr>
          <w:p w14:paraId="2292497C" w14:textId="69E73122" w:rsidR="00105757" w:rsidRPr="00B00046" w:rsidRDefault="00105757" w:rsidP="00105757">
            <w:pPr>
              <w:pStyle w:val="TAL"/>
              <w:rPr>
                <w:ins w:id="178" w:author="Huawei" w:date="2024-10-21T14:22:00Z"/>
              </w:rPr>
            </w:pPr>
            <w:ins w:id="179" w:author="Huawei" w:date="2024-10-21T14:23:00Z">
              <w:r w:rsidRPr="00105757">
                <w:t>17.3.2.1.3</w:t>
              </w:r>
              <w:r w:rsidRPr="00105757">
                <w:tab/>
                <w:t xml:space="preserve">NR SA FR2 </w:t>
              </w:r>
              <w:proofErr w:type="spellStart"/>
              <w:r w:rsidRPr="00105757">
                <w:t>RRC</w:t>
              </w:r>
              <w:proofErr w:type="spellEnd"/>
              <w:r w:rsidRPr="00105757">
                <w:t xml:space="preserve"> re-establishment without serving cell timing</w:t>
              </w:r>
            </w:ins>
          </w:p>
        </w:tc>
        <w:tc>
          <w:tcPr>
            <w:tcW w:w="4116" w:type="dxa"/>
            <w:gridSpan w:val="2"/>
          </w:tcPr>
          <w:p w14:paraId="6119E7AC" w14:textId="3AF7D3DA" w:rsidR="00105757" w:rsidRPr="00B00046" w:rsidRDefault="00105757" w:rsidP="00105757">
            <w:pPr>
              <w:pStyle w:val="TAL"/>
              <w:rPr>
                <w:ins w:id="180" w:author="Huawei" w:date="2024-10-21T14:22:00Z"/>
                <w:lang w:eastAsia="zh-CN"/>
              </w:rPr>
            </w:pPr>
            <w:ins w:id="181" w:author="Huawei" w:date="2024-10-21T14:23:00Z">
              <w:r>
                <w:rPr>
                  <w:rFonts w:hint="eastAsia"/>
                  <w:lang w:eastAsia="zh-CN"/>
                </w:rPr>
                <w:t>S</w:t>
              </w:r>
              <w:r>
                <w:rPr>
                  <w:lang w:eastAsia="zh-CN"/>
                </w:rPr>
                <w:t>ame as 7.3.2.1.3</w:t>
              </w:r>
            </w:ins>
          </w:p>
        </w:tc>
        <w:tc>
          <w:tcPr>
            <w:tcW w:w="1651" w:type="dxa"/>
            <w:gridSpan w:val="2"/>
          </w:tcPr>
          <w:p w14:paraId="39D99238" w14:textId="5CBE14B5" w:rsidR="00105757" w:rsidRPr="00B00046" w:rsidRDefault="00105757" w:rsidP="00105757">
            <w:pPr>
              <w:pStyle w:val="TAL"/>
              <w:rPr>
                <w:ins w:id="182" w:author="Huawei" w:date="2024-10-21T14:22:00Z"/>
              </w:rPr>
            </w:pPr>
            <w:ins w:id="183" w:author="Huawei" w:date="2024-10-21T14:23:00Z">
              <w:r w:rsidRPr="0051295C">
                <w:rPr>
                  <w:rFonts w:hint="eastAsia"/>
                  <w:lang w:eastAsia="zh-CN"/>
                </w:rPr>
                <w:t>S</w:t>
              </w:r>
              <w:r w:rsidRPr="0051295C">
                <w:rPr>
                  <w:lang w:eastAsia="zh-CN"/>
                </w:rPr>
                <w:t>ame as 7.3.2.1.3</w:t>
              </w:r>
            </w:ins>
          </w:p>
        </w:tc>
        <w:tc>
          <w:tcPr>
            <w:tcW w:w="2608" w:type="dxa"/>
          </w:tcPr>
          <w:p w14:paraId="6ACB34ED" w14:textId="032D4EFB" w:rsidR="00105757" w:rsidRPr="00B00046" w:rsidRDefault="00105757" w:rsidP="00105757">
            <w:pPr>
              <w:pStyle w:val="TAL"/>
              <w:rPr>
                <w:ins w:id="184" w:author="Huawei" w:date="2024-10-21T14:22:00Z"/>
              </w:rPr>
            </w:pPr>
            <w:ins w:id="185" w:author="Huawei" w:date="2024-10-21T14:23:00Z">
              <w:r w:rsidRPr="0051295C">
                <w:rPr>
                  <w:rFonts w:hint="eastAsia"/>
                  <w:lang w:eastAsia="zh-CN"/>
                </w:rPr>
                <w:t>S</w:t>
              </w:r>
              <w:r w:rsidRPr="0051295C">
                <w:rPr>
                  <w:lang w:eastAsia="zh-CN"/>
                </w:rPr>
                <w:t>ame as 7.3.2.1.3</w:t>
              </w:r>
            </w:ins>
          </w:p>
        </w:tc>
      </w:tr>
      <w:tr w:rsidR="004C6159" w:rsidRPr="00B00046" w14:paraId="3E00DCE1" w14:textId="77777777" w:rsidTr="004C6159">
        <w:trPr>
          <w:jc w:val="center"/>
        </w:trPr>
        <w:tc>
          <w:tcPr>
            <w:tcW w:w="2112" w:type="dxa"/>
          </w:tcPr>
          <w:p w14:paraId="1423AFBF" w14:textId="77777777" w:rsidR="004C6159" w:rsidRPr="00B00046" w:rsidRDefault="004C6159" w:rsidP="004C6159">
            <w:pPr>
              <w:pStyle w:val="TAL"/>
            </w:pPr>
            <w:r w:rsidRPr="00B00046">
              <w:t>17.3.2.3.1 NR SA FR2-FR2 Redirection from NR in FR2 to NR in FR2</w:t>
            </w:r>
          </w:p>
        </w:tc>
        <w:tc>
          <w:tcPr>
            <w:tcW w:w="4116" w:type="dxa"/>
            <w:gridSpan w:val="2"/>
          </w:tcPr>
          <w:p w14:paraId="3819EA49" w14:textId="77777777" w:rsidR="004C6159" w:rsidRPr="00B00046" w:rsidRDefault="004C6159" w:rsidP="004C6159">
            <w:pPr>
              <w:pStyle w:val="TAL"/>
            </w:pPr>
            <w:r w:rsidRPr="00B00046">
              <w:t>Same as 7.3.2.3</w:t>
            </w:r>
          </w:p>
        </w:tc>
        <w:tc>
          <w:tcPr>
            <w:tcW w:w="1651" w:type="dxa"/>
            <w:gridSpan w:val="2"/>
          </w:tcPr>
          <w:p w14:paraId="553DB953" w14:textId="77777777" w:rsidR="004C6159" w:rsidRPr="00B00046" w:rsidRDefault="004C6159" w:rsidP="004C6159">
            <w:pPr>
              <w:pStyle w:val="TAL"/>
            </w:pPr>
            <w:r w:rsidRPr="00B00046">
              <w:t>Same as 7.3.2.3</w:t>
            </w:r>
          </w:p>
        </w:tc>
        <w:tc>
          <w:tcPr>
            <w:tcW w:w="2608" w:type="dxa"/>
          </w:tcPr>
          <w:p w14:paraId="3BFB97F1" w14:textId="77777777" w:rsidR="004C6159" w:rsidRPr="00B00046" w:rsidRDefault="004C6159" w:rsidP="004C6159">
            <w:pPr>
              <w:pStyle w:val="TAL"/>
            </w:pPr>
            <w:r w:rsidRPr="00B00046">
              <w:t>Same as 7.3.2.3</w:t>
            </w:r>
          </w:p>
        </w:tc>
      </w:tr>
      <w:tr w:rsidR="00105757" w:rsidRPr="00B00046" w14:paraId="1A9EDE7A" w14:textId="77777777" w:rsidTr="00D245AF">
        <w:trPr>
          <w:jc w:val="center"/>
        </w:trPr>
        <w:tc>
          <w:tcPr>
            <w:tcW w:w="10487" w:type="dxa"/>
            <w:gridSpan w:val="6"/>
          </w:tcPr>
          <w:p w14:paraId="428C477A" w14:textId="77777777" w:rsidR="00105757" w:rsidRPr="00B00046" w:rsidRDefault="00105757" w:rsidP="00D245AF">
            <w:pPr>
              <w:pStyle w:val="TAH"/>
            </w:pPr>
            <w:r w:rsidRPr="00105757">
              <w:rPr>
                <w:b w:val="0"/>
                <w:bCs/>
                <w:highlight w:val="yellow"/>
              </w:rPr>
              <w:t>&lt;Unchanged contents are omitted&gt;</w:t>
            </w:r>
          </w:p>
        </w:tc>
      </w:tr>
      <w:tr w:rsidR="004C6159" w:rsidRPr="00B00046" w14:paraId="745442A4" w14:textId="77777777" w:rsidTr="004C6159">
        <w:trPr>
          <w:jc w:val="center"/>
        </w:trPr>
        <w:tc>
          <w:tcPr>
            <w:tcW w:w="2112" w:type="dxa"/>
          </w:tcPr>
          <w:p w14:paraId="1F6050E1" w14:textId="77777777" w:rsidR="004C6159" w:rsidRPr="00B00046" w:rsidRDefault="004C6159" w:rsidP="004C6159">
            <w:pPr>
              <w:pStyle w:val="TAL"/>
            </w:pPr>
            <w:r w:rsidRPr="00B00046">
              <w:t xml:space="preserve">17.5.1.7 NR SA FR2 Radio Link Monitoring Out-of-sync Test for FR2 </w:t>
            </w:r>
            <w:proofErr w:type="spellStart"/>
            <w:r w:rsidRPr="00B00046">
              <w:t>PCell</w:t>
            </w:r>
            <w:proofErr w:type="spellEnd"/>
            <w:r w:rsidRPr="00B00046">
              <w:t xml:space="preserve"> configured with CSI-RS-based </w:t>
            </w:r>
            <w:proofErr w:type="spellStart"/>
            <w:r w:rsidRPr="00B00046">
              <w:t>RLM</w:t>
            </w:r>
            <w:proofErr w:type="spellEnd"/>
            <w:r w:rsidRPr="00B00046">
              <w:t xml:space="preserve"> in </w:t>
            </w:r>
            <w:proofErr w:type="spellStart"/>
            <w:r w:rsidRPr="00B00046">
              <w:t>DRX</w:t>
            </w:r>
            <w:proofErr w:type="spellEnd"/>
            <w:r w:rsidRPr="00B00046">
              <w:t xml:space="preserve"> mode</w:t>
            </w:r>
          </w:p>
        </w:tc>
        <w:tc>
          <w:tcPr>
            <w:tcW w:w="4116" w:type="dxa"/>
            <w:gridSpan w:val="2"/>
          </w:tcPr>
          <w:p w14:paraId="4D0B9570" w14:textId="77777777" w:rsidR="004C6159" w:rsidRPr="00B00046" w:rsidRDefault="004C6159" w:rsidP="004C6159">
            <w:pPr>
              <w:pStyle w:val="TAL"/>
            </w:pPr>
            <w:r w:rsidRPr="00B00046">
              <w:t>Same as 7.5.1.7</w:t>
            </w:r>
          </w:p>
        </w:tc>
        <w:tc>
          <w:tcPr>
            <w:tcW w:w="1651" w:type="dxa"/>
            <w:gridSpan w:val="2"/>
          </w:tcPr>
          <w:p w14:paraId="5070D163" w14:textId="77777777" w:rsidR="004C6159" w:rsidRPr="00B00046" w:rsidRDefault="004C6159" w:rsidP="004C6159">
            <w:pPr>
              <w:pStyle w:val="TAL"/>
            </w:pPr>
            <w:r w:rsidRPr="00B00046">
              <w:t>Same as 7.5.1.7</w:t>
            </w:r>
          </w:p>
        </w:tc>
        <w:tc>
          <w:tcPr>
            <w:tcW w:w="2608" w:type="dxa"/>
          </w:tcPr>
          <w:p w14:paraId="131DABCB" w14:textId="77777777" w:rsidR="004C6159" w:rsidRPr="00B00046" w:rsidRDefault="004C6159" w:rsidP="004C6159">
            <w:pPr>
              <w:pStyle w:val="TAL"/>
            </w:pPr>
            <w:r w:rsidRPr="00B00046">
              <w:t>Same as 7.5.1.7</w:t>
            </w:r>
          </w:p>
        </w:tc>
      </w:tr>
      <w:tr w:rsidR="004C6159" w:rsidRPr="00B00046" w14:paraId="63A72775" w14:textId="77777777" w:rsidTr="004C6159">
        <w:trPr>
          <w:jc w:val="center"/>
        </w:trPr>
        <w:tc>
          <w:tcPr>
            <w:tcW w:w="2112" w:type="dxa"/>
          </w:tcPr>
          <w:p w14:paraId="5F8D7ABF" w14:textId="77777777" w:rsidR="004C6159" w:rsidRPr="00B00046" w:rsidRDefault="004C6159" w:rsidP="004C6159">
            <w:pPr>
              <w:pStyle w:val="TAL"/>
            </w:pPr>
            <w:r w:rsidRPr="00B00046">
              <w:t xml:space="preserve">17.5.1.8 NR SA FR2 Radio Link Monitoring In-sync Test for FR2 </w:t>
            </w:r>
            <w:proofErr w:type="spellStart"/>
            <w:r w:rsidRPr="00B00046">
              <w:t>PCell</w:t>
            </w:r>
            <w:proofErr w:type="spellEnd"/>
            <w:r w:rsidRPr="00B00046">
              <w:t xml:space="preserve"> configured with CSI-RS-based </w:t>
            </w:r>
            <w:proofErr w:type="spellStart"/>
            <w:r w:rsidRPr="00B00046">
              <w:t>RLM</w:t>
            </w:r>
            <w:proofErr w:type="spellEnd"/>
            <w:r w:rsidRPr="00B00046">
              <w:t xml:space="preserve"> in </w:t>
            </w:r>
            <w:proofErr w:type="spellStart"/>
            <w:r w:rsidRPr="00B00046">
              <w:t>DRX</w:t>
            </w:r>
            <w:proofErr w:type="spellEnd"/>
            <w:r w:rsidRPr="00B00046">
              <w:t xml:space="preserve"> mode</w:t>
            </w:r>
          </w:p>
        </w:tc>
        <w:tc>
          <w:tcPr>
            <w:tcW w:w="4116" w:type="dxa"/>
            <w:gridSpan w:val="2"/>
          </w:tcPr>
          <w:p w14:paraId="51AAE440" w14:textId="77777777" w:rsidR="004C6159" w:rsidRPr="00B00046" w:rsidRDefault="004C6159" w:rsidP="004C6159">
            <w:pPr>
              <w:pStyle w:val="TAL"/>
            </w:pPr>
            <w:r w:rsidRPr="00B00046">
              <w:t>Same as 7.5.1.8</w:t>
            </w:r>
          </w:p>
        </w:tc>
        <w:tc>
          <w:tcPr>
            <w:tcW w:w="1651" w:type="dxa"/>
            <w:gridSpan w:val="2"/>
          </w:tcPr>
          <w:p w14:paraId="2403568D" w14:textId="77777777" w:rsidR="004C6159" w:rsidRPr="00B00046" w:rsidRDefault="004C6159" w:rsidP="004C6159">
            <w:pPr>
              <w:pStyle w:val="TAL"/>
            </w:pPr>
            <w:r w:rsidRPr="00B00046">
              <w:t>Same as 7.5.1.8</w:t>
            </w:r>
          </w:p>
        </w:tc>
        <w:tc>
          <w:tcPr>
            <w:tcW w:w="2608" w:type="dxa"/>
          </w:tcPr>
          <w:p w14:paraId="2F1C16E5" w14:textId="77777777" w:rsidR="004C6159" w:rsidRPr="00B00046" w:rsidRDefault="004C6159" w:rsidP="004C6159">
            <w:pPr>
              <w:pStyle w:val="TAL"/>
            </w:pPr>
            <w:r w:rsidRPr="00B00046">
              <w:t>Same as 7.5.1.8</w:t>
            </w:r>
          </w:p>
        </w:tc>
      </w:tr>
      <w:tr w:rsidR="00105757" w:rsidRPr="00B00046" w14:paraId="6063659B" w14:textId="77777777" w:rsidTr="004C6159">
        <w:trPr>
          <w:jc w:val="center"/>
          <w:ins w:id="186" w:author="Huawei" w:date="2024-10-21T14:23:00Z"/>
        </w:trPr>
        <w:tc>
          <w:tcPr>
            <w:tcW w:w="2112" w:type="dxa"/>
          </w:tcPr>
          <w:p w14:paraId="57E73973" w14:textId="0BCE0420" w:rsidR="00105757" w:rsidRPr="00B00046" w:rsidRDefault="00105757" w:rsidP="00105757">
            <w:pPr>
              <w:pStyle w:val="TAL"/>
              <w:rPr>
                <w:ins w:id="187" w:author="Huawei" w:date="2024-10-21T14:23:00Z"/>
              </w:rPr>
            </w:pPr>
            <w:ins w:id="188" w:author="Huawei" w:date="2024-10-21T14:23:00Z">
              <w:r w:rsidRPr="00105757">
                <w:t>17.5.1.9</w:t>
              </w:r>
              <w:r w:rsidRPr="00105757">
                <w:tab/>
                <w:t>NR SA FR2 radio link monitoring UE scheduling restrictions</w:t>
              </w:r>
            </w:ins>
          </w:p>
        </w:tc>
        <w:tc>
          <w:tcPr>
            <w:tcW w:w="4116" w:type="dxa"/>
            <w:gridSpan w:val="2"/>
          </w:tcPr>
          <w:p w14:paraId="5C93DE2C" w14:textId="7B91935C" w:rsidR="00105757" w:rsidRPr="00B00046" w:rsidRDefault="00105757" w:rsidP="00105757">
            <w:pPr>
              <w:pStyle w:val="TAL"/>
              <w:rPr>
                <w:ins w:id="189" w:author="Huawei" w:date="2024-10-21T14:23:00Z"/>
                <w:lang w:eastAsia="zh-CN"/>
              </w:rPr>
            </w:pPr>
            <w:ins w:id="190" w:author="Huawei" w:date="2024-10-21T14:23:00Z">
              <w:r>
                <w:rPr>
                  <w:rFonts w:hint="eastAsia"/>
                  <w:lang w:eastAsia="zh-CN"/>
                </w:rPr>
                <w:t>S</w:t>
              </w:r>
              <w:r>
                <w:rPr>
                  <w:lang w:eastAsia="zh-CN"/>
                </w:rPr>
                <w:t>ame as 7.5.1.9</w:t>
              </w:r>
            </w:ins>
          </w:p>
        </w:tc>
        <w:tc>
          <w:tcPr>
            <w:tcW w:w="1651" w:type="dxa"/>
            <w:gridSpan w:val="2"/>
          </w:tcPr>
          <w:p w14:paraId="2FBF1F51" w14:textId="4DD803C5" w:rsidR="00105757" w:rsidRPr="00B00046" w:rsidRDefault="00105757" w:rsidP="00105757">
            <w:pPr>
              <w:pStyle w:val="TAL"/>
              <w:rPr>
                <w:ins w:id="191" w:author="Huawei" w:date="2024-10-21T14:23:00Z"/>
              </w:rPr>
            </w:pPr>
            <w:ins w:id="192" w:author="Huawei" w:date="2024-10-21T14:23:00Z">
              <w:r w:rsidRPr="00A94653">
                <w:rPr>
                  <w:rFonts w:hint="eastAsia"/>
                  <w:lang w:eastAsia="zh-CN"/>
                </w:rPr>
                <w:t>S</w:t>
              </w:r>
              <w:r w:rsidRPr="00A94653">
                <w:rPr>
                  <w:lang w:eastAsia="zh-CN"/>
                </w:rPr>
                <w:t>ame as 7.5.1.9</w:t>
              </w:r>
            </w:ins>
          </w:p>
        </w:tc>
        <w:tc>
          <w:tcPr>
            <w:tcW w:w="2608" w:type="dxa"/>
          </w:tcPr>
          <w:p w14:paraId="52213E64" w14:textId="73156E63" w:rsidR="00105757" w:rsidRPr="00B00046" w:rsidRDefault="00105757" w:rsidP="00105757">
            <w:pPr>
              <w:pStyle w:val="TAL"/>
              <w:rPr>
                <w:ins w:id="193" w:author="Huawei" w:date="2024-10-21T14:23:00Z"/>
              </w:rPr>
            </w:pPr>
            <w:ins w:id="194" w:author="Huawei" w:date="2024-10-21T14:23:00Z">
              <w:r w:rsidRPr="00A94653">
                <w:rPr>
                  <w:rFonts w:hint="eastAsia"/>
                  <w:lang w:eastAsia="zh-CN"/>
                </w:rPr>
                <w:t>S</w:t>
              </w:r>
              <w:r w:rsidRPr="00A94653">
                <w:rPr>
                  <w:lang w:eastAsia="zh-CN"/>
                </w:rPr>
                <w:t>ame as 7.5.1.9</w:t>
              </w:r>
            </w:ins>
          </w:p>
        </w:tc>
      </w:tr>
      <w:tr w:rsidR="004C6159" w:rsidRPr="00B00046" w14:paraId="5C4B5460" w14:textId="77777777" w:rsidTr="004C6159">
        <w:trPr>
          <w:jc w:val="center"/>
        </w:trPr>
        <w:tc>
          <w:tcPr>
            <w:tcW w:w="2112" w:type="dxa"/>
          </w:tcPr>
          <w:p w14:paraId="1EA18C4C" w14:textId="77777777" w:rsidR="004C6159" w:rsidRPr="00B00046" w:rsidRDefault="004C6159" w:rsidP="004C6159">
            <w:pPr>
              <w:pStyle w:val="TAL"/>
            </w:pPr>
            <w:r w:rsidRPr="00B00046">
              <w:t xml:space="preserve">17.5.2.1 NR SA FR2 Beam Failure Detection and Link Recovery Test for FR2 </w:t>
            </w:r>
            <w:proofErr w:type="spellStart"/>
            <w:r w:rsidRPr="00B00046">
              <w:t>PCell</w:t>
            </w:r>
            <w:proofErr w:type="spellEnd"/>
            <w:r w:rsidRPr="00B00046">
              <w:t xml:space="preserve"> configured with </w:t>
            </w:r>
            <w:proofErr w:type="spellStart"/>
            <w:r w:rsidRPr="00B00046">
              <w:t>SSB</w:t>
            </w:r>
            <w:proofErr w:type="spellEnd"/>
            <w:r w:rsidRPr="00B00046">
              <w:t xml:space="preserve">-based BFD and </w:t>
            </w:r>
            <w:proofErr w:type="spellStart"/>
            <w:r w:rsidRPr="00B00046">
              <w:t>LR</w:t>
            </w:r>
            <w:proofErr w:type="spellEnd"/>
            <w:r w:rsidRPr="00B00046">
              <w:t xml:space="preserve"> in non-</w:t>
            </w:r>
            <w:proofErr w:type="spellStart"/>
            <w:r w:rsidRPr="00B00046">
              <w:t>DRX</w:t>
            </w:r>
            <w:proofErr w:type="spellEnd"/>
            <w:r w:rsidRPr="00B00046">
              <w:t xml:space="preserve"> mode</w:t>
            </w:r>
          </w:p>
        </w:tc>
        <w:tc>
          <w:tcPr>
            <w:tcW w:w="4116" w:type="dxa"/>
            <w:gridSpan w:val="2"/>
          </w:tcPr>
          <w:p w14:paraId="368FFC74" w14:textId="77777777" w:rsidR="004C6159" w:rsidRPr="00B00046" w:rsidRDefault="004C6159" w:rsidP="004C6159">
            <w:pPr>
              <w:pStyle w:val="TAL"/>
            </w:pPr>
            <w:r w:rsidRPr="00B00046">
              <w:t>Same as 7.5.5.1</w:t>
            </w:r>
          </w:p>
        </w:tc>
        <w:tc>
          <w:tcPr>
            <w:tcW w:w="1651" w:type="dxa"/>
            <w:gridSpan w:val="2"/>
          </w:tcPr>
          <w:p w14:paraId="4CD4B47F" w14:textId="77777777" w:rsidR="004C6159" w:rsidRPr="00B00046" w:rsidRDefault="004C6159" w:rsidP="004C6159">
            <w:pPr>
              <w:pStyle w:val="TAL"/>
            </w:pPr>
            <w:r w:rsidRPr="00B00046">
              <w:t>Same as 7.5.5.1</w:t>
            </w:r>
          </w:p>
        </w:tc>
        <w:tc>
          <w:tcPr>
            <w:tcW w:w="2608" w:type="dxa"/>
          </w:tcPr>
          <w:p w14:paraId="171D5B7C" w14:textId="77777777" w:rsidR="004C6159" w:rsidRPr="00B00046" w:rsidRDefault="004C6159" w:rsidP="004C6159">
            <w:pPr>
              <w:pStyle w:val="TAL"/>
            </w:pPr>
            <w:r w:rsidRPr="00B00046">
              <w:t>Same as 7.5.5.1</w:t>
            </w:r>
          </w:p>
        </w:tc>
      </w:tr>
      <w:tr w:rsidR="00105757" w:rsidRPr="00B00046" w14:paraId="4BFA87D9" w14:textId="77777777" w:rsidTr="00D245AF">
        <w:trPr>
          <w:jc w:val="center"/>
        </w:trPr>
        <w:tc>
          <w:tcPr>
            <w:tcW w:w="10487" w:type="dxa"/>
            <w:gridSpan w:val="6"/>
          </w:tcPr>
          <w:p w14:paraId="62ED7DA8" w14:textId="77777777" w:rsidR="00105757" w:rsidRPr="00B00046" w:rsidRDefault="00105757" w:rsidP="00D245AF">
            <w:pPr>
              <w:pStyle w:val="TAH"/>
            </w:pPr>
            <w:r w:rsidRPr="00105757">
              <w:rPr>
                <w:b w:val="0"/>
                <w:bCs/>
                <w:highlight w:val="yellow"/>
              </w:rPr>
              <w:t>&lt;Unchanged contents are omitted&gt;</w:t>
            </w:r>
          </w:p>
        </w:tc>
      </w:tr>
      <w:tr w:rsidR="004C6159" w:rsidRPr="00B00046" w14:paraId="661B2FC3" w14:textId="77777777" w:rsidTr="004C6159">
        <w:trPr>
          <w:jc w:val="center"/>
        </w:trPr>
        <w:tc>
          <w:tcPr>
            <w:tcW w:w="2112" w:type="dxa"/>
            <w:tcBorders>
              <w:top w:val="single" w:sz="4" w:space="0" w:color="auto"/>
              <w:left w:val="single" w:sz="4" w:space="0" w:color="auto"/>
              <w:bottom w:val="single" w:sz="4" w:space="0" w:color="auto"/>
              <w:right w:val="single" w:sz="4" w:space="0" w:color="auto"/>
            </w:tcBorders>
          </w:tcPr>
          <w:p w14:paraId="7806922A" w14:textId="77777777" w:rsidR="004C6159" w:rsidRPr="00B00046" w:rsidRDefault="004C6159" w:rsidP="004C6159">
            <w:pPr>
              <w:pStyle w:val="TAL"/>
            </w:pPr>
            <w:r w:rsidRPr="00B00046">
              <w:t>17.7.4.2 Inter-frequency measurement accuracy with FR2 serving cell and FR2 target cell</w:t>
            </w:r>
          </w:p>
        </w:tc>
        <w:tc>
          <w:tcPr>
            <w:tcW w:w="4116" w:type="dxa"/>
            <w:gridSpan w:val="2"/>
            <w:tcBorders>
              <w:top w:val="single" w:sz="4" w:space="0" w:color="auto"/>
              <w:left w:val="single" w:sz="4" w:space="0" w:color="auto"/>
              <w:bottom w:val="single" w:sz="4" w:space="0" w:color="auto"/>
              <w:right w:val="single" w:sz="4" w:space="0" w:color="auto"/>
            </w:tcBorders>
          </w:tcPr>
          <w:p w14:paraId="2F224F2B" w14:textId="77777777" w:rsidR="004C6159" w:rsidRPr="00B00046" w:rsidRDefault="004C6159" w:rsidP="004C6159">
            <w:pPr>
              <w:pStyle w:val="TAL"/>
            </w:pPr>
            <w:r w:rsidRPr="00B00046">
              <w:t>Same as 7.7.3.2</w:t>
            </w:r>
          </w:p>
        </w:tc>
        <w:tc>
          <w:tcPr>
            <w:tcW w:w="1651" w:type="dxa"/>
            <w:gridSpan w:val="2"/>
            <w:tcBorders>
              <w:top w:val="single" w:sz="4" w:space="0" w:color="auto"/>
              <w:left w:val="single" w:sz="4" w:space="0" w:color="auto"/>
              <w:bottom w:val="single" w:sz="4" w:space="0" w:color="auto"/>
              <w:right w:val="single" w:sz="4" w:space="0" w:color="auto"/>
            </w:tcBorders>
          </w:tcPr>
          <w:p w14:paraId="5243EC7A" w14:textId="77777777" w:rsidR="004C6159" w:rsidRPr="00B00046" w:rsidRDefault="004C6159" w:rsidP="004C6159">
            <w:pPr>
              <w:pStyle w:val="TAL"/>
            </w:pPr>
            <w:r w:rsidRPr="00B00046">
              <w:t>Same as 7.7.3.2</w:t>
            </w:r>
          </w:p>
        </w:tc>
        <w:tc>
          <w:tcPr>
            <w:tcW w:w="2608" w:type="dxa"/>
            <w:tcBorders>
              <w:top w:val="single" w:sz="4" w:space="0" w:color="auto"/>
              <w:left w:val="single" w:sz="4" w:space="0" w:color="auto"/>
              <w:bottom w:val="single" w:sz="4" w:space="0" w:color="auto"/>
              <w:right w:val="single" w:sz="4" w:space="0" w:color="auto"/>
            </w:tcBorders>
          </w:tcPr>
          <w:p w14:paraId="12D3E595" w14:textId="77777777" w:rsidR="004C6159" w:rsidRPr="00B00046" w:rsidRDefault="004C6159" w:rsidP="004C6159">
            <w:pPr>
              <w:pStyle w:val="TAL"/>
            </w:pPr>
            <w:r w:rsidRPr="00B00046">
              <w:t>Same as 7.7.3.2</w:t>
            </w:r>
          </w:p>
        </w:tc>
      </w:tr>
    </w:tbl>
    <w:p w14:paraId="3C04333E" w14:textId="77777777" w:rsidR="004C6159" w:rsidRPr="00B00046" w:rsidRDefault="004C6159" w:rsidP="004C6159"/>
    <w:p w14:paraId="416E4F46" w14:textId="29A473AA" w:rsidR="004C6159" w:rsidRDefault="004C6159" w:rsidP="001A5A80">
      <w:pPr>
        <w:rPr>
          <w:lang w:eastAsia="zh-CN"/>
        </w:rPr>
      </w:pPr>
    </w:p>
    <w:p w14:paraId="0CF4B8F6" w14:textId="5D4AE0CD" w:rsidR="004C6159" w:rsidRPr="001A5A80" w:rsidRDefault="004C6159" w:rsidP="004C6159">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Pr>
          <w:b/>
          <w:noProof/>
          <w:color w:val="00B0F0"/>
          <w:lang w:eastAsia="zh-CN"/>
        </w:rPr>
        <w:t>4</w:t>
      </w:r>
      <w:r w:rsidRPr="001A5A80">
        <w:rPr>
          <w:b/>
          <w:noProof/>
          <w:color w:val="00B0F0"/>
          <w:lang w:eastAsia="zh-CN"/>
        </w:rPr>
        <w:t>&gt;</w:t>
      </w:r>
    </w:p>
    <w:p w14:paraId="24F60399" w14:textId="77777777" w:rsidR="004C6159" w:rsidRPr="001A5A80" w:rsidRDefault="004C6159" w:rsidP="001A5A80">
      <w:pPr>
        <w:rPr>
          <w:lang w:eastAsia="zh-CN"/>
        </w:rPr>
      </w:pPr>
    </w:p>
    <w:sectPr w:rsidR="004C6159"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A04492" w14:textId="77777777" w:rsidR="00AE71EF" w:rsidRDefault="00AE71EF">
      <w:r>
        <w:separator/>
      </w:r>
    </w:p>
  </w:endnote>
  <w:endnote w:type="continuationSeparator" w:id="0">
    <w:p w14:paraId="107A4A89" w14:textId="77777777" w:rsidR="00AE71EF" w:rsidRDefault="00AE7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A4C2E2" w14:textId="77777777" w:rsidR="00AE71EF" w:rsidRDefault="00AE71EF">
      <w:r>
        <w:separator/>
      </w:r>
    </w:p>
  </w:footnote>
  <w:footnote w:type="continuationSeparator" w:id="0">
    <w:p w14:paraId="578B0C00" w14:textId="77777777" w:rsidR="00AE71EF" w:rsidRDefault="00AE7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C6159" w:rsidRDefault="004C61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C6159" w:rsidRDefault="004C615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C6159" w:rsidRDefault="004C615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C6159" w:rsidRDefault="004C615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8EE497C"/>
    <w:multiLevelType w:val="hybridMultilevel"/>
    <w:tmpl w:val="15FCAD2A"/>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9"/>
  </w:num>
  <w:num w:numId="3">
    <w:abstractNumId w:val="34"/>
  </w:num>
  <w:num w:numId="4">
    <w:abstractNumId w:val="43"/>
  </w:num>
  <w:num w:numId="5">
    <w:abstractNumId w:val="10"/>
  </w:num>
  <w:num w:numId="6">
    <w:abstractNumId w:val="0"/>
  </w:num>
  <w:num w:numId="7">
    <w:abstractNumId w:val="13"/>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1"/>
  </w:num>
  <w:num w:numId="11">
    <w:abstractNumId w:val="4"/>
  </w:num>
  <w:num w:numId="12">
    <w:abstractNumId w:val="16"/>
  </w:num>
  <w:num w:numId="13">
    <w:abstractNumId w:val="35"/>
  </w:num>
  <w:num w:numId="14">
    <w:abstractNumId w:val="42"/>
  </w:num>
  <w:num w:numId="15">
    <w:abstractNumId w:val="3"/>
  </w:num>
  <w:num w:numId="16">
    <w:abstractNumId w:val="21"/>
  </w:num>
  <w:num w:numId="17">
    <w:abstractNumId w:val="33"/>
  </w:num>
  <w:num w:numId="18">
    <w:abstractNumId w:val="36"/>
  </w:num>
  <w:num w:numId="19">
    <w:abstractNumId w:val="7"/>
  </w:num>
  <w:num w:numId="20">
    <w:abstractNumId w:val="29"/>
  </w:num>
  <w:num w:numId="21">
    <w:abstractNumId w:val="27"/>
  </w:num>
  <w:num w:numId="22">
    <w:abstractNumId w:val="38"/>
  </w:num>
  <w:num w:numId="23">
    <w:abstractNumId w:val="17"/>
  </w:num>
  <w:num w:numId="24">
    <w:abstractNumId w:val="1"/>
  </w:num>
  <w:num w:numId="25">
    <w:abstractNumId w:val="2"/>
  </w:num>
  <w:num w:numId="26">
    <w:abstractNumId w:val="40"/>
  </w:num>
  <w:num w:numId="27">
    <w:abstractNumId w:val="11"/>
  </w:num>
  <w:num w:numId="28">
    <w:abstractNumId w:val="28"/>
  </w:num>
  <w:num w:numId="29">
    <w:abstractNumId w:val="24"/>
  </w:num>
  <w:num w:numId="30">
    <w:abstractNumId w:val="15"/>
  </w:num>
  <w:num w:numId="31">
    <w:abstractNumId w:val="22"/>
  </w:num>
  <w:num w:numId="32">
    <w:abstractNumId w:val="44"/>
  </w:num>
  <w:num w:numId="33">
    <w:abstractNumId w:val="37"/>
  </w:num>
  <w:num w:numId="34">
    <w:abstractNumId w:val="6"/>
  </w:num>
  <w:num w:numId="35">
    <w:abstractNumId w:val="45"/>
  </w:num>
  <w:num w:numId="36">
    <w:abstractNumId w:val="12"/>
  </w:num>
  <w:num w:numId="37">
    <w:abstractNumId w:val="39"/>
  </w:num>
  <w:num w:numId="38">
    <w:abstractNumId w:val="8"/>
  </w:num>
  <w:num w:numId="39">
    <w:abstractNumId w:val="30"/>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5"/>
  </w:num>
  <w:num w:numId="43">
    <w:abstractNumId w:val="26"/>
  </w:num>
  <w:num w:numId="44">
    <w:abstractNumId w:val="31"/>
  </w:num>
  <w:num w:numId="45">
    <w:abstractNumId w:val="19"/>
  </w:num>
  <w:num w:numId="46">
    <w:abstractNumId w:val="14"/>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3E6E"/>
    <w:rsid w:val="00022E4A"/>
    <w:rsid w:val="0002336F"/>
    <w:rsid w:val="000361FF"/>
    <w:rsid w:val="00041651"/>
    <w:rsid w:val="0004563B"/>
    <w:rsid w:val="0004741F"/>
    <w:rsid w:val="000561E7"/>
    <w:rsid w:val="0006310D"/>
    <w:rsid w:val="000654F4"/>
    <w:rsid w:val="00070E09"/>
    <w:rsid w:val="00072142"/>
    <w:rsid w:val="00083FE2"/>
    <w:rsid w:val="000A6394"/>
    <w:rsid w:val="000B3E87"/>
    <w:rsid w:val="000B7FED"/>
    <w:rsid w:val="000C038A"/>
    <w:rsid w:val="000C5149"/>
    <w:rsid w:val="000C6598"/>
    <w:rsid w:val="000D2B08"/>
    <w:rsid w:val="000D44B3"/>
    <w:rsid w:val="000F6EC4"/>
    <w:rsid w:val="00105757"/>
    <w:rsid w:val="0011249B"/>
    <w:rsid w:val="00113662"/>
    <w:rsid w:val="00120D89"/>
    <w:rsid w:val="00125767"/>
    <w:rsid w:val="00132466"/>
    <w:rsid w:val="00142150"/>
    <w:rsid w:val="00145D43"/>
    <w:rsid w:val="0017726D"/>
    <w:rsid w:val="00192C46"/>
    <w:rsid w:val="00197710"/>
    <w:rsid w:val="001A08B3"/>
    <w:rsid w:val="001A5A80"/>
    <w:rsid w:val="001A5DF1"/>
    <w:rsid w:val="001A7B60"/>
    <w:rsid w:val="001B52F0"/>
    <w:rsid w:val="001B5947"/>
    <w:rsid w:val="001B7A65"/>
    <w:rsid w:val="001C19DE"/>
    <w:rsid w:val="001C5BD1"/>
    <w:rsid w:val="001E41F3"/>
    <w:rsid w:val="001F7BF7"/>
    <w:rsid w:val="00200114"/>
    <w:rsid w:val="00200170"/>
    <w:rsid w:val="00202FFC"/>
    <w:rsid w:val="00211075"/>
    <w:rsid w:val="00223F44"/>
    <w:rsid w:val="00252954"/>
    <w:rsid w:val="002545DE"/>
    <w:rsid w:val="00254E92"/>
    <w:rsid w:val="0026004D"/>
    <w:rsid w:val="00260C21"/>
    <w:rsid w:val="002640DD"/>
    <w:rsid w:val="00275D12"/>
    <w:rsid w:val="00284FEB"/>
    <w:rsid w:val="002860C4"/>
    <w:rsid w:val="002A0535"/>
    <w:rsid w:val="002A2CD0"/>
    <w:rsid w:val="002B2C53"/>
    <w:rsid w:val="002B5741"/>
    <w:rsid w:val="002D29D4"/>
    <w:rsid w:val="002D7810"/>
    <w:rsid w:val="002E472E"/>
    <w:rsid w:val="002F1CBF"/>
    <w:rsid w:val="00300F03"/>
    <w:rsid w:val="00305409"/>
    <w:rsid w:val="003129C3"/>
    <w:rsid w:val="00313F33"/>
    <w:rsid w:val="00314CB3"/>
    <w:rsid w:val="00324CE5"/>
    <w:rsid w:val="00336FBC"/>
    <w:rsid w:val="00346B7B"/>
    <w:rsid w:val="003609EF"/>
    <w:rsid w:val="0036231A"/>
    <w:rsid w:val="00374DD4"/>
    <w:rsid w:val="00394AF5"/>
    <w:rsid w:val="00395476"/>
    <w:rsid w:val="003A2AA9"/>
    <w:rsid w:val="003B0794"/>
    <w:rsid w:val="003D44D7"/>
    <w:rsid w:val="003E1A36"/>
    <w:rsid w:val="003E4C1E"/>
    <w:rsid w:val="003E4E60"/>
    <w:rsid w:val="00400653"/>
    <w:rsid w:val="00410371"/>
    <w:rsid w:val="004242F1"/>
    <w:rsid w:val="004253C2"/>
    <w:rsid w:val="004510EC"/>
    <w:rsid w:val="00461CE0"/>
    <w:rsid w:val="004A04D4"/>
    <w:rsid w:val="004A5B42"/>
    <w:rsid w:val="004A5EAD"/>
    <w:rsid w:val="004B75B7"/>
    <w:rsid w:val="004C6159"/>
    <w:rsid w:val="004C6F39"/>
    <w:rsid w:val="004D4BAD"/>
    <w:rsid w:val="004E7135"/>
    <w:rsid w:val="004F0003"/>
    <w:rsid w:val="004F6AB1"/>
    <w:rsid w:val="005020BB"/>
    <w:rsid w:val="005141D9"/>
    <w:rsid w:val="0051580D"/>
    <w:rsid w:val="00516798"/>
    <w:rsid w:val="00517816"/>
    <w:rsid w:val="00547111"/>
    <w:rsid w:val="0055161B"/>
    <w:rsid w:val="00556914"/>
    <w:rsid w:val="00573D8A"/>
    <w:rsid w:val="00592D74"/>
    <w:rsid w:val="005967CD"/>
    <w:rsid w:val="005A057A"/>
    <w:rsid w:val="005A7F7B"/>
    <w:rsid w:val="005B0A1A"/>
    <w:rsid w:val="005D7B38"/>
    <w:rsid w:val="005E2C44"/>
    <w:rsid w:val="005E3AAD"/>
    <w:rsid w:val="005E3FDC"/>
    <w:rsid w:val="005E6591"/>
    <w:rsid w:val="005E795F"/>
    <w:rsid w:val="005F00E9"/>
    <w:rsid w:val="00612C52"/>
    <w:rsid w:val="00616342"/>
    <w:rsid w:val="006167E8"/>
    <w:rsid w:val="00616950"/>
    <w:rsid w:val="00621188"/>
    <w:rsid w:val="0062315F"/>
    <w:rsid w:val="006257ED"/>
    <w:rsid w:val="00636DFC"/>
    <w:rsid w:val="00636E4D"/>
    <w:rsid w:val="00652307"/>
    <w:rsid w:val="00653DE4"/>
    <w:rsid w:val="00665C47"/>
    <w:rsid w:val="00670B70"/>
    <w:rsid w:val="00675EAA"/>
    <w:rsid w:val="00682D11"/>
    <w:rsid w:val="00695808"/>
    <w:rsid w:val="006B46FB"/>
    <w:rsid w:val="006E21FB"/>
    <w:rsid w:val="006E3224"/>
    <w:rsid w:val="006E7069"/>
    <w:rsid w:val="006F2FB0"/>
    <w:rsid w:val="00731E00"/>
    <w:rsid w:val="007366C9"/>
    <w:rsid w:val="00737D65"/>
    <w:rsid w:val="00740AC5"/>
    <w:rsid w:val="00760573"/>
    <w:rsid w:val="00766125"/>
    <w:rsid w:val="0077243A"/>
    <w:rsid w:val="00792342"/>
    <w:rsid w:val="0079414D"/>
    <w:rsid w:val="007977A8"/>
    <w:rsid w:val="007A742D"/>
    <w:rsid w:val="007B4386"/>
    <w:rsid w:val="007B512A"/>
    <w:rsid w:val="007C2097"/>
    <w:rsid w:val="007C5526"/>
    <w:rsid w:val="007C596C"/>
    <w:rsid w:val="007D6A07"/>
    <w:rsid w:val="007E0609"/>
    <w:rsid w:val="007E2C69"/>
    <w:rsid w:val="007F7259"/>
    <w:rsid w:val="00803A87"/>
    <w:rsid w:val="008040A8"/>
    <w:rsid w:val="00804ECA"/>
    <w:rsid w:val="008076CC"/>
    <w:rsid w:val="008137D0"/>
    <w:rsid w:val="00823183"/>
    <w:rsid w:val="008279FA"/>
    <w:rsid w:val="00836E7D"/>
    <w:rsid w:val="00843C7E"/>
    <w:rsid w:val="00855FA2"/>
    <w:rsid w:val="008626E7"/>
    <w:rsid w:val="00870EE7"/>
    <w:rsid w:val="008863B9"/>
    <w:rsid w:val="008A45A6"/>
    <w:rsid w:val="008A4E6A"/>
    <w:rsid w:val="008D3CCC"/>
    <w:rsid w:val="008D5ABE"/>
    <w:rsid w:val="008F3789"/>
    <w:rsid w:val="008F686C"/>
    <w:rsid w:val="009123FC"/>
    <w:rsid w:val="009148DE"/>
    <w:rsid w:val="00921D5A"/>
    <w:rsid w:val="00925A26"/>
    <w:rsid w:val="00925E79"/>
    <w:rsid w:val="00935986"/>
    <w:rsid w:val="009370B9"/>
    <w:rsid w:val="00941230"/>
    <w:rsid w:val="00941E30"/>
    <w:rsid w:val="009449D0"/>
    <w:rsid w:val="0094502D"/>
    <w:rsid w:val="009531B0"/>
    <w:rsid w:val="00955251"/>
    <w:rsid w:val="00960ECA"/>
    <w:rsid w:val="00970E0C"/>
    <w:rsid w:val="00973B69"/>
    <w:rsid w:val="009741B3"/>
    <w:rsid w:val="009777D9"/>
    <w:rsid w:val="009813AA"/>
    <w:rsid w:val="00984492"/>
    <w:rsid w:val="00986222"/>
    <w:rsid w:val="00991B88"/>
    <w:rsid w:val="009A212D"/>
    <w:rsid w:val="009A5753"/>
    <w:rsid w:val="009A579D"/>
    <w:rsid w:val="009B3681"/>
    <w:rsid w:val="009B7E81"/>
    <w:rsid w:val="009C3F8F"/>
    <w:rsid w:val="009D0270"/>
    <w:rsid w:val="009E3297"/>
    <w:rsid w:val="009F734F"/>
    <w:rsid w:val="00A040A4"/>
    <w:rsid w:val="00A246B6"/>
    <w:rsid w:val="00A30309"/>
    <w:rsid w:val="00A323A4"/>
    <w:rsid w:val="00A47E70"/>
    <w:rsid w:val="00A50CF0"/>
    <w:rsid w:val="00A650AC"/>
    <w:rsid w:val="00A7671C"/>
    <w:rsid w:val="00A87C6D"/>
    <w:rsid w:val="00AA0C3B"/>
    <w:rsid w:val="00AA2CBC"/>
    <w:rsid w:val="00AA61FB"/>
    <w:rsid w:val="00AB7E79"/>
    <w:rsid w:val="00AC5820"/>
    <w:rsid w:val="00AD1CD8"/>
    <w:rsid w:val="00AE71EF"/>
    <w:rsid w:val="00B01D7F"/>
    <w:rsid w:val="00B02318"/>
    <w:rsid w:val="00B258BB"/>
    <w:rsid w:val="00B4610A"/>
    <w:rsid w:val="00B47C27"/>
    <w:rsid w:val="00B51AFE"/>
    <w:rsid w:val="00B54E30"/>
    <w:rsid w:val="00B67B97"/>
    <w:rsid w:val="00B968C8"/>
    <w:rsid w:val="00B97295"/>
    <w:rsid w:val="00BA3EC5"/>
    <w:rsid w:val="00BA51D9"/>
    <w:rsid w:val="00BA5F82"/>
    <w:rsid w:val="00BB5DFC"/>
    <w:rsid w:val="00BB7577"/>
    <w:rsid w:val="00BC1F51"/>
    <w:rsid w:val="00BD112A"/>
    <w:rsid w:val="00BD279D"/>
    <w:rsid w:val="00BD6393"/>
    <w:rsid w:val="00BD6BB8"/>
    <w:rsid w:val="00BE6127"/>
    <w:rsid w:val="00C00372"/>
    <w:rsid w:val="00C10D72"/>
    <w:rsid w:val="00C23EF7"/>
    <w:rsid w:val="00C30EAB"/>
    <w:rsid w:val="00C37979"/>
    <w:rsid w:val="00C4575E"/>
    <w:rsid w:val="00C5144D"/>
    <w:rsid w:val="00C54A03"/>
    <w:rsid w:val="00C66BA2"/>
    <w:rsid w:val="00C8209F"/>
    <w:rsid w:val="00C85B87"/>
    <w:rsid w:val="00C870F6"/>
    <w:rsid w:val="00C95985"/>
    <w:rsid w:val="00CA74D7"/>
    <w:rsid w:val="00CB17CF"/>
    <w:rsid w:val="00CB4B48"/>
    <w:rsid w:val="00CB538B"/>
    <w:rsid w:val="00CC5026"/>
    <w:rsid w:val="00CC6482"/>
    <w:rsid w:val="00CC68D0"/>
    <w:rsid w:val="00D03F9A"/>
    <w:rsid w:val="00D06D51"/>
    <w:rsid w:val="00D13FFA"/>
    <w:rsid w:val="00D21FE7"/>
    <w:rsid w:val="00D24991"/>
    <w:rsid w:val="00D3491A"/>
    <w:rsid w:val="00D50255"/>
    <w:rsid w:val="00D5762C"/>
    <w:rsid w:val="00D66520"/>
    <w:rsid w:val="00D73283"/>
    <w:rsid w:val="00D74440"/>
    <w:rsid w:val="00D84AE9"/>
    <w:rsid w:val="00D86D15"/>
    <w:rsid w:val="00D90479"/>
    <w:rsid w:val="00D9124E"/>
    <w:rsid w:val="00DA22B9"/>
    <w:rsid w:val="00DE34CF"/>
    <w:rsid w:val="00DF456C"/>
    <w:rsid w:val="00E1066E"/>
    <w:rsid w:val="00E13F3D"/>
    <w:rsid w:val="00E2202D"/>
    <w:rsid w:val="00E247EF"/>
    <w:rsid w:val="00E308D4"/>
    <w:rsid w:val="00E34898"/>
    <w:rsid w:val="00E43289"/>
    <w:rsid w:val="00E52A2C"/>
    <w:rsid w:val="00E61BB8"/>
    <w:rsid w:val="00E66B3C"/>
    <w:rsid w:val="00E70481"/>
    <w:rsid w:val="00EA324B"/>
    <w:rsid w:val="00EB09B7"/>
    <w:rsid w:val="00EB218E"/>
    <w:rsid w:val="00EB2630"/>
    <w:rsid w:val="00EB407F"/>
    <w:rsid w:val="00EC081A"/>
    <w:rsid w:val="00EC4C8E"/>
    <w:rsid w:val="00ED701D"/>
    <w:rsid w:val="00EE27C4"/>
    <w:rsid w:val="00EE7D7C"/>
    <w:rsid w:val="00EF0356"/>
    <w:rsid w:val="00F225AC"/>
    <w:rsid w:val="00F249A1"/>
    <w:rsid w:val="00F25D98"/>
    <w:rsid w:val="00F300FB"/>
    <w:rsid w:val="00F52DB9"/>
    <w:rsid w:val="00F87556"/>
    <w:rsid w:val="00F937A9"/>
    <w:rsid w:val="00F96C64"/>
    <w:rsid w:val="00FA1957"/>
    <w:rsid w:val="00FA6DF4"/>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D02D5-21AE-4A09-8E42-D7F286E77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11349</TotalTime>
  <Pages>12</Pages>
  <Words>2807</Words>
  <Characters>16005</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2024-07-12T03:03:00Z</dcterms:created>
  <dcterms:modified xsi:type="dcterms:W3CDTF">2024-11-08T09:32:00Z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