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445B9" w14:textId="77777777" w:rsidR="006F55D3" w:rsidRDefault="006F55D3" w:rsidP="006F55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1784128"/>
      <w:bookmarkStart w:id="1" w:name="_Toc295921145"/>
      <w:bookmarkStart w:id="2" w:name="MCCQCTEMPBM_00000055"/>
      <w:bookmarkStart w:id="3" w:name="MCCQCTEMPBM_00000056"/>
      <w:bookmarkStart w:id="4" w:name="MCCQCTEMPBM_00000057"/>
      <w:bookmarkStart w:id="5" w:name="MCCQCTEMPBM_00000058"/>
      <w:bookmarkStart w:id="6" w:name="MCCQCTEMPBM_0000005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R5-246412</w:t>
        </w:r>
      </w:fldSimple>
    </w:p>
    <w:p w14:paraId="6E43A4B8" w14:textId="77777777" w:rsidR="006F55D3" w:rsidRDefault="006F55D3" w:rsidP="006F55D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55D3" w14:paraId="5A7AEF63" w14:textId="77777777" w:rsidTr="006216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310DE" w14:textId="77777777" w:rsidR="006F55D3" w:rsidRDefault="006F55D3" w:rsidP="006216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F55D3" w14:paraId="2DFC0CB5" w14:textId="77777777" w:rsidTr="006216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E8188" w14:textId="77777777" w:rsidR="006F55D3" w:rsidRDefault="006F55D3" w:rsidP="006216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55D3" w14:paraId="0A4F662E" w14:textId="77777777" w:rsidTr="006216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04E7A" w14:textId="77777777" w:rsidR="006F55D3" w:rsidRDefault="006F55D3" w:rsidP="00621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5D3" w14:paraId="2AC73A41" w14:textId="77777777" w:rsidTr="00621630">
        <w:tc>
          <w:tcPr>
            <w:tcW w:w="142" w:type="dxa"/>
            <w:tcBorders>
              <w:left w:val="single" w:sz="4" w:space="0" w:color="auto"/>
            </w:tcBorders>
          </w:tcPr>
          <w:p w14:paraId="230FAD9B" w14:textId="77777777" w:rsidR="006F55D3" w:rsidRDefault="006F55D3" w:rsidP="006216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83E44F" w14:textId="77777777" w:rsidR="006F55D3" w:rsidRPr="00410371" w:rsidRDefault="006F55D3" w:rsidP="006216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DDA6BBC" w14:textId="77777777" w:rsidR="006F55D3" w:rsidRDefault="006F55D3" w:rsidP="006216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3FE9D" w14:textId="77777777" w:rsidR="006F55D3" w:rsidRPr="00410371" w:rsidRDefault="006F55D3" w:rsidP="0062163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1493</w:t>
              </w:r>
            </w:fldSimple>
          </w:p>
        </w:tc>
        <w:tc>
          <w:tcPr>
            <w:tcW w:w="709" w:type="dxa"/>
          </w:tcPr>
          <w:p w14:paraId="7A2B957D" w14:textId="77777777" w:rsidR="006F55D3" w:rsidRDefault="006F55D3" w:rsidP="006216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12CF0C" w14:textId="77777777" w:rsidR="006F55D3" w:rsidRPr="00410371" w:rsidRDefault="006F55D3" w:rsidP="006216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9DFC43" w14:textId="77777777" w:rsidR="006F55D3" w:rsidRDefault="006F55D3" w:rsidP="006216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E38EBF" w14:textId="77777777" w:rsidR="006F55D3" w:rsidRPr="00410371" w:rsidRDefault="006F55D3" w:rsidP="006216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E831B2" w14:textId="77777777" w:rsidR="006F55D3" w:rsidRDefault="006F55D3" w:rsidP="00621630">
            <w:pPr>
              <w:pStyle w:val="CRCoverPage"/>
              <w:spacing w:after="0"/>
              <w:rPr>
                <w:noProof/>
              </w:rPr>
            </w:pPr>
          </w:p>
        </w:tc>
      </w:tr>
      <w:tr w:rsidR="006F55D3" w14:paraId="3C88F502" w14:textId="77777777" w:rsidTr="006216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2991E" w14:textId="77777777" w:rsidR="006F55D3" w:rsidRDefault="006F55D3" w:rsidP="00621630">
            <w:pPr>
              <w:pStyle w:val="CRCoverPage"/>
              <w:spacing w:after="0"/>
              <w:rPr>
                <w:noProof/>
              </w:rPr>
            </w:pPr>
          </w:p>
        </w:tc>
      </w:tr>
      <w:tr w:rsidR="006F55D3" w14:paraId="4E8CDEAA" w14:textId="77777777" w:rsidTr="006216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2C10C9" w14:textId="77777777" w:rsidR="006F55D3" w:rsidRPr="00F25D98" w:rsidRDefault="006F55D3" w:rsidP="006216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F55D3" w14:paraId="74DCCB88" w14:textId="77777777" w:rsidTr="00621630">
        <w:tc>
          <w:tcPr>
            <w:tcW w:w="9641" w:type="dxa"/>
            <w:gridSpan w:val="9"/>
          </w:tcPr>
          <w:p w14:paraId="0D46EC1D" w14:textId="77777777" w:rsidR="006F55D3" w:rsidRDefault="006F55D3" w:rsidP="00621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7906AF" w14:textId="77777777" w:rsidR="006F55D3" w:rsidRDefault="006F55D3" w:rsidP="006F55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55D3" w14:paraId="6E5B3F3E" w14:textId="77777777" w:rsidTr="00621630">
        <w:tc>
          <w:tcPr>
            <w:tcW w:w="2835" w:type="dxa"/>
          </w:tcPr>
          <w:p w14:paraId="1F023F2B" w14:textId="77777777" w:rsidR="006F55D3" w:rsidRDefault="006F55D3" w:rsidP="006216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3E150F" w14:textId="77777777" w:rsidR="006F55D3" w:rsidRDefault="006F55D3" w:rsidP="006216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AC261" w14:textId="77777777" w:rsidR="006F55D3" w:rsidRDefault="006F55D3" w:rsidP="00621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BFEC97" w14:textId="77777777" w:rsidR="006F55D3" w:rsidRDefault="006F55D3" w:rsidP="006216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E41F2A" w14:textId="77777777" w:rsidR="006F55D3" w:rsidRDefault="006F55D3" w:rsidP="00621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8C84F2" w14:textId="77777777" w:rsidR="006F55D3" w:rsidRDefault="006F55D3" w:rsidP="006216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506F7" w14:textId="77777777" w:rsidR="006F55D3" w:rsidRDefault="006F55D3" w:rsidP="00621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78FD68" w14:textId="77777777" w:rsidR="006F55D3" w:rsidRDefault="006F55D3" w:rsidP="006216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9E6A28" w14:textId="77777777" w:rsidR="006F55D3" w:rsidRDefault="006F55D3" w:rsidP="006216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962F00" w14:textId="77777777" w:rsidR="006F55D3" w:rsidRDefault="006F55D3" w:rsidP="006F55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55D3" w14:paraId="22F3CE0E" w14:textId="77777777" w:rsidTr="00621630">
        <w:tc>
          <w:tcPr>
            <w:tcW w:w="9640" w:type="dxa"/>
            <w:gridSpan w:val="11"/>
          </w:tcPr>
          <w:p w14:paraId="4595E80B" w14:textId="77777777" w:rsidR="006F55D3" w:rsidRDefault="006F55D3" w:rsidP="00621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5D3" w14:paraId="482F539C" w14:textId="77777777" w:rsidTr="006216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34C3AD" w14:textId="77777777" w:rsidR="006F55D3" w:rsidRDefault="006F55D3" w:rsidP="00621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43C6D2" w14:textId="77777777" w:rsidR="006F55D3" w:rsidRDefault="006F55D3" w:rsidP="006216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Signalling test frequencies for NB-IoT MFBI bands 85 and 17</w:t>
              </w:r>
            </w:fldSimple>
          </w:p>
        </w:tc>
      </w:tr>
      <w:tr w:rsidR="006F55D3" w14:paraId="69E7B8F6" w14:textId="77777777" w:rsidTr="00621630">
        <w:tc>
          <w:tcPr>
            <w:tcW w:w="1843" w:type="dxa"/>
            <w:tcBorders>
              <w:left w:val="single" w:sz="4" w:space="0" w:color="auto"/>
            </w:tcBorders>
          </w:tcPr>
          <w:p w14:paraId="5AA76209" w14:textId="77777777" w:rsidR="006F55D3" w:rsidRDefault="006F55D3" w:rsidP="00621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68CF5B" w14:textId="77777777" w:rsidR="006F55D3" w:rsidRDefault="006F55D3" w:rsidP="00621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5D3" w14:paraId="3AC343C7" w14:textId="77777777" w:rsidTr="00621630">
        <w:tc>
          <w:tcPr>
            <w:tcW w:w="1843" w:type="dxa"/>
            <w:tcBorders>
              <w:left w:val="single" w:sz="4" w:space="0" w:color="auto"/>
            </w:tcBorders>
          </w:tcPr>
          <w:p w14:paraId="79AFAC93" w14:textId="77777777" w:rsidR="006F55D3" w:rsidRDefault="006F55D3" w:rsidP="00621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7C833A" w14:textId="77777777" w:rsidR="006F55D3" w:rsidRDefault="006F55D3" w:rsidP="006216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6F55D3" w14:paraId="204388E1" w14:textId="77777777" w:rsidTr="00621630">
        <w:tc>
          <w:tcPr>
            <w:tcW w:w="1843" w:type="dxa"/>
            <w:tcBorders>
              <w:left w:val="single" w:sz="4" w:space="0" w:color="auto"/>
            </w:tcBorders>
          </w:tcPr>
          <w:p w14:paraId="700BFEDC" w14:textId="77777777" w:rsidR="006F55D3" w:rsidRDefault="006F55D3" w:rsidP="00621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3D2866" w14:textId="77777777" w:rsidR="006F55D3" w:rsidRDefault="006F55D3" w:rsidP="0062163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F55D3" w14:paraId="126B3E05" w14:textId="77777777" w:rsidTr="00621630">
        <w:tc>
          <w:tcPr>
            <w:tcW w:w="1843" w:type="dxa"/>
            <w:tcBorders>
              <w:left w:val="single" w:sz="4" w:space="0" w:color="auto"/>
            </w:tcBorders>
          </w:tcPr>
          <w:p w14:paraId="59E6DF93" w14:textId="77777777" w:rsidR="006F55D3" w:rsidRDefault="006F55D3" w:rsidP="00621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1C0151" w14:textId="77777777" w:rsidR="006F55D3" w:rsidRDefault="006F55D3" w:rsidP="00621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5D3" w14:paraId="056B1EA9" w14:textId="77777777" w:rsidTr="00621630">
        <w:tc>
          <w:tcPr>
            <w:tcW w:w="1843" w:type="dxa"/>
            <w:tcBorders>
              <w:left w:val="single" w:sz="4" w:space="0" w:color="auto"/>
            </w:tcBorders>
          </w:tcPr>
          <w:p w14:paraId="37370522" w14:textId="77777777" w:rsidR="006F55D3" w:rsidRDefault="006F55D3" w:rsidP="00621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CCAF7C" w14:textId="77777777" w:rsidR="006F55D3" w:rsidRDefault="006F55D3" w:rsidP="006216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Ext_B12_LTE-UEConTest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75027C" w14:textId="77777777" w:rsidR="006F55D3" w:rsidRDefault="006F55D3" w:rsidP="006216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ED321A" w14:textId="77777777" w:rsidR="006F55D3" w:rsidRDefault="006F55D3" w:rsidP="006216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A7EE3B" w14:textId="77777777" w:rsidR="006F55D3" w:rsidRDefault="006F55D3" w:rsidP="006216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2024-11-04</w:t>
              </w:r>
            </w:fldSimple>
          </w:p>
        </w:tc>
      </w:tr>
      <w:tr w:rsidR="006F55D3" w14:paraId="2ED70CBA" w14:textId="77777777" w:rsidTr="00621630">
        <w:tc>
          <w:tcPr>
            <w:tcW w:w="1843" w:type="dxa"/>
            <w:tcBorders>
              <w:left w:val="single" w:sz="4" w:space="0" w:color="auto"/>
            </w:tcBorders>
          </w:tcPr>
          <w:p w14:paraId="7983E8F9" w14:textId="77777777" w:rsidR="006F55D3" w:rsidRDefault="006F55D3" w:rsidP="00621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D7F68" w14:textId="77777777" w:rsidR="006F55D3" w:rsidRDefault="006F55D3" w:rsidP="00621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5DA8CC" w14:textId="77777777" w:rsidR="006F55D3" w:rsidRDefault="006F55D3" w:rsidP="00621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218927" w14:textId="77777777" w:rsidR="006F55D3" w:rsidRDefault="006F55D3" w:rsidP="00621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77E59" w14:textId="77777777" w:rsidR="006F55D3" w:rsidRDefault="006F55D3" w:rsidP="00621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5D3" w14:paraId="015D2AEE" w14:textId="77777777" w:rsidTr="006216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1000BC" w14:textId="77777777" w:rsidR="006F55D3" w:rsidRDefault="006F55D3" w:rsidP="00621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F8D282" w14:textId="77777777" w:rsidR="006F55D3" w:rsidRDefault="006F55D3" w:rsidP="006216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B0B77F" w14:textId="77777777" w:rsidR="006F55D3" w:rsidRDefault="006F55D3" w:rsidP="006216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C36C4" w14:textId="77777777" w:rsidR="006F55D3" w:rsidRDefault="006F55D3" w:rsidP="006216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DB673" w14:textId="77777777" w:rsidR="006F55D3" w:rsidRDefault="006F55D3" w:rsidP="006216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F55D3" w14:paraId="3C3C922F" w14:textId="77777777" w:rsidTr="006216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49512" w14:textId="77777777" w:rsidR="006F55D3" w:rsidRDefault="006F55D3" w:rsidP="006216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17BE9D" w14:textId="77777777" w:rsidR="006F55D3" w:rsidRDefault="006F55D3" w:rsidP="006216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861C8" w14:textId="77777777" w:rsidR="006F55D3" w:rsidRDefault="006F55D3" w:rsidP="006216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BF9D7" w14:textId="77777777" w:rsidR="006F55D3" w:rsidRPr="007C2097" w:rsidRDefault="006F55D3" w:rsidP="006216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F55D3" w14:paraId="4CF5ECD1" w14:textId="77777777" w:rsidTr="00621630">
        <w:tc>
          <w:tcPr>
            <w:tcW w:w="1843" w:type="dxa"/>
          </w:tcPr>
          <w:p w14:paraId="7AC0F02F" w14:textId="77777777" w:rsidR="006F55D3" w:rsidRDefault="006F55D3" w:rsidP="00621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CB367B" w14:textId="77777777" w:rsidR="006F55D3" w:rsidRDefault="006F55D3" w:rsidP="00621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5D3" w14:paraId="355C1718" w14:textId="77777777" w:rsidTr="00621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8AE97E" w14:textId="77777777" w:rsidR="006F55D3" w:rsidRDefault="006F55D3" w:rsidP="00621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C38E7" w14:textId="77777777" w:rsidR="006F55D3" w:rsidRDefault="006F55D3" w:rsidP="00621630">
            <w:pPr>
              <w:pStyle w:val="CRCoverPage"/>
              <w:spacing w:after="0"/>
              <w:ind w:left="100"/>
            </w:pPr>
            <w:r>
              <w:t>The NB-IoT MFBI test frequencies for band combinations 85 and 17 are missing.</w:t>
            </w:r>
          </w:p>
          <w:p w14:paraId="508FBD40" w14:textId="77777777" w:rsidR="006F55D3" w:rsidRDefault="006F55D3" w:rsidP="006216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55D3" w14:paraId="66642DF0" w14:textId="77777777" w:rsidTr="006216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EBB34" w14:textId="77777777" w:rsidR="006F55D3" w:rsidRDefault="006F55D3" w:rsidP="00621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0784E" w14:textId="77777777" w:rsidR="006F55D3" w:rsidRDefault="006F55D3" w:rsidP="00621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5D3" w14:paraId="3F75ACFA" w14:textId="77777777" w:rsidTr="006216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335B8" w14:textId="77777777" w:rsidR="006F55D3" w:rsidRDefault="006F55D3" w:rsidP="00621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708C0B" w14:textId="77777777" w:rsidR="006F55D3" w:rsidRDefault="006F55D3" w:rsidP="00621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Added </w:t>
            </w:r>
            <w:r>
              <w:rPr>
                <w:rFonts w:hint="eastAsia"/>
                <w:noProof/>
                <w:lang w:eastAsia="zh-CN"/>
              </w:rPr>
              <w:t xml:space="preserve">test freqencies for </w:t>
            </w:r>
            <w:r>
              <w:rPr>
                <w:noProof/>
                <w:lang w:eastAsia="zh-CN"/>
              </w:rPr>
              <w:t xml:space="preserve">NB-IoT </w:t>
            </w:r>
            <w:r>
              <w:rPr>
                <w:rFonts w:hint="eastAsia"/>
                <w:noProof/>
                <w:lang w:eastAsia="zh-CN"/>
              </w:rPr>
              <w:t>MFBI</w:t>
            </w:r>
            <w:r>
              <w:rPr>
                <w:noProof/>
                <w:lang w:eastAsia="zh-CN"/>
              </w:rPr>
              <w:t xml:space="preserve"> band 85 and 17.</w:t>
            </w:r>
          </w:p>
          <w:p w14:paraId="2698655F" w14:textId="77777777" w:rsidR="006F55D3" w:rsidRDefault="006F55D3" w:rsidP="00263A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55D3" w14:paraId="157828FD" w14:textId="77777777" w:rsidTr="006216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9C6E4" w14:textId="77777777" w:rsidR="006F55D3" w:rsidRDefault="006F55D3" w:rsidP="00621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FEB05" w14:textId="77777777" w:rsidR="006F55D3" w:rsidRDefault="006F55D3" w:rsidP="00621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5D3" w14:paraId="1D8669AB" w14:textId="77777777" w:rsidTr="006216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C9234A" w14:textId="77777777" w:rsidR="006F55D3" w:rsidRDefault="006F55D3" w:rsidP="00621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B9C41" w14:textId="77777777" w:rsidR="006F55D3" w:rsidRDefault="006F55D3" w:rsidP="00621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reference</w:t>
            </w: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test frequencies will be missing.</w:t>
            </w:r>
          </w:p>
        </w:tc>
      </w:tr>
      <w:tr w:rsidR="006F55D3" w14:paraId="6922F446" w14:textId="77777777" w:rsidTr="00621630">
        <w:tc>
          <w:tcPr>
            <w:tcW w:w="2694" w:type="dxa"/>
            <w:gridSpan w:val="2"/>
          </w:tcPr>
          <w:p w14:paraId="489088DB" w14:textId="77777777" w:rsidR="006F55D3" w:rsidRDefault="006F55D3" w:rsidP="00621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DF1B30" w14:textId="77777777" w:rsidR="006F55D3" w:rsidRDefault="006F55D3" w:rsidP="00621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5D3" w14:paraId="2FE58147" w14:textId="77777777" w:rsidTr="00621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021ABC" w14:textId="77777777" w:rsidR="006F55D3" w:rsidRDefault="006F55D3" w:rsidP="00621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8A16C" w14:textId="77777777" w:rsidR="006F55D3" w:rsidRDefault="006F55D3" w:rsidP="00621630">
            <w:pPr>
              <w:pStyle w:val="CRCoverPage"/>
              <w:spacing w:after="0"/>
              <w:ind w:left="100"/>
              <w:rPr>
                <w:noProof/>
              </w:rPr>
            </w:pPr>
            <w:r w:rsidRPr="00AA4573">
              <w:t>8.3.2.3.1</w:t>
            </w:r>
          </w:p>
        </w:tc>
      </w:tr>
      <w:tr w:rsidR="006F55D3" w14:paraId="28FCA4FF" w14:textId="77777777" w:rsidTr="006216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D60DB" w14:textId="77777777" w:rsidR="006F55D3" w:rsidRDefault="006F55D3" w:rsidP="00621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995FCA" w14:textId="77777777" w:rsidR="006F55D3" w:rsidRDefault="006F55D3" w:rsidP="00621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5D3" w14:paraId="74829601" w14:textId="77777777" w:rsidTr="006216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29197" w14:textId="77777777" w:rsidR="006F55D3" w:rsidRDefault="006F55D3" w:rsidP="00621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84E96" w14:textId="77777777" w:rsidR="006F55D3" w:rsidRDefault="006F55D3" w:rsidP="00621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DB865D" w14:textId="77777777" w:rsidR="006F55D3" w:rsidRDefault="006F55D3" w:rsidP="00621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BE8EA0" w14:textId="77777777" w:rsidR="006F55D3" w:rsidRDefault="006F55D3" w:rsidP="006216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727F18" w14:textId="77777777" w:rsidR="006F55D3" w:rsidRDefault="006F55D3" w:rsidP="006216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55D3" w14:paraId="2FDF5423" w14:textId="77777777" w:rsidTr="006216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19FD8" w14:textId="77777777" w:rsidR="006F55D3" w:rsidRDefault="006F55D3" w:rsidP="00621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1E087F" w14:textId="77777777" w:rsidR="006F55D3" w:rsidRDefault="006F55D3" w:rsidP="00621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8C09C" w14:textId="77777777" w:rsidR="006F55D3" w:rsidRDefault="006F55D3" w:rsidP="00621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41FDA8" w14:textId="77777777" w:rsidR="006F55D3" w:rsidRDefault="006F55D3" w:rsidP="006216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CFFD4" w14:textId="77777777" w:rsidR="006F55D3" w:rsidRDefault="006F55D3" w:rsidP="00621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55D3" w14:paraId="48B08C52" w14:textId="77777777" w:rsidTr="006216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BA0AD" w14:textId="77777777" w:rsidR="006F55D3" w:rsidRDefault="006F55D3" w:rsidP="006216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FDE25" w14:textId="77777777" w:rsidR="006F55D3" w:rsidRDefault="006F55D3" w:rsidP="00621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A0E5A" w14:textId="77777777" w:rsidR="006F55D3" w:rsidRDefault="006F55D3" w:rsidP="00621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457587" w14:textId="77777777" w:rsidR="006F55D3" w:rsidRDefault="006F55D3" w:rsidP="00621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A85ED" w14:textId="77777777" w:rsidR="006F55D3" w:rsidRDefault="006F55D3" w:rsidP="00621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55D3" w14:paraId="49569C9B" w14:textId="77777777" w:rsidTr="006216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3FA9C" w14:textId="77777777" w:rsidR="006F55D3" w:rsidRDefault="006F55D3" w:rsidP="006216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214D5" w14:textId="77777777" w:rsidR="006F55D3" w:rsidRDefault="006F55D3" w:rsidP="00621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5E0E8" w14:textId="77777777" w:rsidR="006F55D3" w:rsidRDefault="006F55D3" w:rsidP="00621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220098" w14:textId="77777777" w:rsidR="006F55D3" w:rsidRDefault="006F55D3" w:rsidP="00621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98AB" w14:textId="77777777" w:rsidR="006F55D3" w:rsidRDefault="006F55D3" w:rsidP="00621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55D3" w14:paraId="09B39B9F" w14:textId="77777777" w:rsidTr="006216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2C0E6" w14:textId="77777777" w:rsidR="006F55D3" w:rsidRDefault="006F55D3" w:rsidP="006216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F022F" w14:textId="77777777" w:rsidR="006F55D3" w:rsidRDefault="006F55D3" w:rsidP="00621630">
            <w:pPr>
              <w:pStyle w:val="CRCoverPage"/>
              <w:spacing w:after="0"/>
              <w:rPr>
                <w:noProof/>
              </w:rPr>
            </w:pPr>
          </w:p>
        </w:tc>
      </w:tr>
      <w:tr w:rsidR="006F55D3" w14:paraId="3C965D40" w14:textId="77777777" w:rsidTr="006216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5CE5F" w14:textId="77777777" w:rsidR="006F55D3" w:rsidRDefault="006F55D3" w:rsidP="00621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AE169" w14:textId="77777777" w:rsidR="006F55D3" w:rsidRDefault="006F55D3" w:rsidP="006216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55D3" w:rsidRPr="008863B9" w14:paraId="6F7CA673" w14:textId="77777777" w:rsidTr="006F55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42D80" w14:textId="77777777" w:rsidR="006F55D3" w:rsidRPr="008863B9" w:rsidRDefault="006F55D3" w:rsidP="00621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D26BC1" w14:textId="77777777" w:rsidR="006F55D3" w:rsidRPr="008863B9" w:rsidRDefault="006F55D3" w:rsidP="006216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55D3" w14:paraId="0B93182A" w14:textId="77777777" w:rsidTr="00621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A73BA" w14:textId="77777777" w:rsidR="006F55D3" w:rsidRDefault="006F55D3" w:rsidP="00621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67A6A" w14:textId="77777777" w:rsidR="006F55D3" w:rsidRDefault="006F55D3" w:rsidP="006216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12CD10" w14:textId="77777777" w:rsidR="006F55D3" w:rsidRDefault="006F55D3" w:rsidP="006F55D3">
      <w:pPr>
        <w:pStyle w:val="CRCoverPage"/>
        <w:spacing w:after="0"/>
        <w:rPr>
          <w:noProof/>
          <w:sz w:val="8"/>
          <w:szCs w:val="8"/>
        </w:rPr>
      </w:pPr>
    </w:p>
    <w:p w14:paraId="5D51B56E" w14:textId="77777777" w:rsidR="006F55D3" w:rsidRDefault="006F55D3" w:rsidP="006F55D3">
      <w:pPr>
        <w:rPr>
          <w:noProof/>
        </w:rPr>
        <w:sectPr w:rsidR="006F55D3" w:rsidSect="006F55D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5B4CE754" w14:textId="23EE5FED" w:rsidR="00695083" w:rsidRPr="00AA4573" w:rsidRDefault="00695083" w:rsidP="007F780D">
      <w:pPr>
        <w:pStyle w:val="Heading5"/>
      </w:pPr>
      <w:r w:rsidRPr="00AA4573">
        <w:lastRenderedPageBreak/>
        <w:t>8.3.2.3.1</w:t>
      </w:r>
      <w:r w:rsidRPr="00AA4573">
        <w:tab/>
        <w:t xml:space="preserve">NB-IoT </w:t>
      </w:r>
      <w:r w:rsidR="004A56C7" w:rsidRPr="00AA4573">
        <w:t xml:space="preserve">FDD Mode </w:t>
      </w:r>
      <w:r w:rsidRPr="00AA4573">
        <w:t>Test frequencies for signalling test</w:t>
      </w:r>
    </w:p>
    <w:p w14:paraId="305368B1" w14:textId="4EDBA862" w:rsidR="00D944AD" w:rsidRPr="00AA4573" w:rsidRDefault="00695083" w:rsidP="00D944AD">
      <w:r w:rsidRPr="00AA4573">
        <w:t>Test frequencies for signalling test are specified in table 8.3.2.3.1-1</w:t>
      </w:r>
      <w:r w:rsidR="000B605E" w:rsidRPr="00AA4573">
        <w:t xml:space="preserve"> for FDD</w:t>
      </w:r>
      <w:r w:rsidRPr="00AA4573">
        <w:t xml:space="preserve"> in terms of Low, Mid and High which are referred to the Low Range, </w:t>
      </w:r>
      <w:proofErr w:type="spellStart"/>
      <w:r w:rsidRPr="00AA4573">
        <w:t>Mid Range</w:t>
      </w:r>
      <w:proofErr w:type="spellEnd"/>
      <w:r w:rsidRPr="00AA4573">
        <w:t xml:space="preserve"> and High Range in clause </w:t>
      </w:r>
      <w:r w:rsidR="004A56C7" w:rsidRPr="00AA4573">
        <w:t>8.1.3.1.1</w:t>
      </w:r>
      <w:r w:rsidRPr="00AA4573">
        <w:t>.</w:t>
      </w:r>
    </w:p>
    <w:p w14:paraId="0AE42CB7" w14:textId="77777777" w:rsidR="00D944AD" w:rsidRPr="00AA4573" w:rsidRDefault="00D944AD" w:rsidP="00D944AD">
      <w:pPr>
        <w:pStyle w:val="TH"/>
      </w:pPr>
      <w:r w:rsidRPr="00AA4573">
        <w:t>Table 8.3.2.3.1-1: Test frequencies for NB-IoT FDD (</w:t>
      </w:r>
      <w:r w:rsidR="00EA067F" w:rsidRPr="00AA4573">
        <w:t xml:space="preserve">200 </w:t>
      </w:r>
      <w:r w:rsidRPr="00AA4573">
        <w:t>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113"/>
        <w:gridCol w:w="843"/>
        <w:gridCol w:w="113"/>
        <w:gridCol w:w="113"/>
        <w:gridCol w:w="910"/>
        <w:gridCol w:w="113"/>
        <w:gridCol w:w="113"/>
        <w:gridCol w:w="781"/>
        <w:gridCol w:w="113"/>
        <w:gridCol w:w="113"/>
        <w:gridCol w:w="731"/>
        <w:gridCol w:w="113"/>
        <w:gridCol w:w="113"/>
        <w:gridCol w:w="707"/>
        <w:gridCol w:w="113"/>
        <w:gridCol w:w="113"/>
        <w:gridCol w:w="705"/>
        <w:gridCol w:w="113"/>
        <w:gridCol w:w="113"/>
        <w:gridCol w:w="702"/>
        <w:gridCol w:w="113"/>
        <w:gridCol w:w="113"/>
        <w:gridCol w:w="701"/>
        <w:gridCol w:w="113"/>
        <w:gridCol w:w="113"/>
      </w:tblGrid>
      <w:tr w:rsidR="00D944AD" w:rsidRPr="00AA4573" w14:paraId="78D9AA8B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16DC" w14:textId="77777777" w:rsidR="00D944AD" w:rsidRPr="00AA4573" w:rsidRDefault="00D944A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NB-IoT Operating</w:t>
            </w:r>
          </w:p>
          <w:p w14:paraId="423DE078" w14:textId="77777777" w:rsidR="00D944AD" w:rsidRPr="00AA4573" w:rsidRDefault="00D944A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Band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40D2" w14:textId="77777777" w:rsidR="00D944AD" w:rsidRPr="00AA4573" w:rsidRDefault="00D944A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Bandwidth</w:t>
            </w:r>
          </w:p>
          <w:p w14:paraId="5B98A156" w14:textId="77777777" w:rsidR="00D944AD" w:rsidRPr="00AA4573" w:rsidRDefault="00D944A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5369" w14:textId="77777777" w:rsidR="00D944AD" w:rsidRPr="00AA4573" w:rsidRDefault="00D944A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9D98" w14:textId="77777777" w:rsidR="00D944AD" w:rsidRPr="00AA4573" w:rsidRDefault="00D944A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7767" w14:textId="77777777" w:rsidR="00D944AD" w:rsidRPr="00AA4573" w:rsidRDefault="00D944A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f3</w:t>
            </w:r>
          </w:p>
        </w:tc>
      </w:tr>
      <w:tr w:rsidR="00D944AD" w:rsidRPr="00AA4573" w14:paraId="1E633DDD" w14:textId="77777777" w:rsidTr="00D944AD">
        <w:trPr>
          <w:gridAfter w:val="2"/>
          <w:wAfter w:w="226" w:type="dxa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9EA4" w14:textId="77777777" w:rsidR="00D944AD" w:rsidRPr="00AA4573" w:rsidRDefault="00D944A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D510" w14:textId="77777777" w:rsidR="00D944AD" w:rsidRPr="00AA4573" w:rsidRDefault="00D944A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BEB2" w14:textId="77777777" w:rsidR="00D944AD" w:rsidRPr="00AA4573" w:rsidRDefault="00D944A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N</w:t>
            </w:r>
            <w:r w:rsidRPr="00AA457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A47B" w14:textId="77777777" w:rsidR="00D944AD" w:rsidRPr="00AA4573" w:rsidRDefault="00D944A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N</w:t>
            </w:r>
            <w:r w:rsidRPr="00AA457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D93A" w14:textId="77777777" w:rsidR="00D944AD" w:rsidRPr="00AA4573" w:rsidRDefault="00D944A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N</w:t>
            </w:r>
            <w:r w:rsidRPr="00AA457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580B" w14:textId="77777777" w:rsidR="00D944AD" w:rsidRPr="00AA4573" w:rsidRDefault="00D944A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N</w:t>
            </w:r>
            <w:r w:rsidRPr="00AA457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6CE6" w14:textId="77777777" w:rsidR="00D944AD" w:rsidRPr="00AA4573" w:rsidRDefault="00D944A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N</w:t>
            </w:r>
            <w:r w:rsidRPr="00AA457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714B" w14:textId="77777777" w:rsidR="00D944AD" w:rsidRPr="00AA4573" w:rsidRDefault="00D944A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N</w:t>
            </w:r>
            <w:r w:rsidRPr="00AA4573">
              <w:rPr>
                <w:vertAlign w:val="subscript"/>
                <w:lang w:eastAsia="en-US"/>
              </w:rPr>
              <w:t>DL</w:t>
            </w:r>
          </w:p>
        </w:tc>
      </w:tr>
      <w:tr w:rsidR="00D944AD" w:rsidRPr="00AA4573" w14:paraId="14C0C6F6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052D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6A88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E5C9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0598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6D30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A387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4AC2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D0B7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D944AD" w:rsidRPr="00AA4573" w14:paraId="50D75476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93F9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91AC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41A3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CEFF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0319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B6AB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76C4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2356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D944AD" w:rsidRPr="00AA4573" w14:paraId="39E8D933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11E0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A481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75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B284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60FF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F7F8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BD0F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CBBC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9243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D944AD" w:rsidRPr="00AA4573" w14:paraId="26584C06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5098" w14:textId="77777777" w:rsidR="00D944AD" w:rsidRPr="00AA4573" w:rsidRDefault="0034292C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B39B" w14:textId="77777777" w:rsidR="00D944AD" w:rsidRPr="00AA4573" w:rsidRDefault="0034292C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19B9" w14:textId="77777777" w:rsidR="00D944AD" w:rsidRPr="00AA4573" w:rsidRDefault="0034292C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B4F0" w14:textId="77777777" w:rsidR="00D944AD" w:rsidRPr="00AA4573" w:rsidRDefault="0034292C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FC9" w14:textId="77777777" w:rsidR="00D944AD" w:rsidRPr="00AA4573" w:rsidRDefault="0034292C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7F7D" w14:textId="77777777" w:rsidR="00D944AD" w:rsidRPr="00AA4573" w:rsidRDefault="0034292C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C6B6" w14:textId="77777777" w:rsidR="00D944AD" w:rsidRPr="00AA4573" w:rsidRDefault="0034292C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07F7" w14:textId="77777777" w:rsidR="00D944AD" w:rsidRPr="00AA4573" w:rsidRDefault="0034292C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D944AD" w:rsidRPr="00AA4573" w14:paraId="3D6D05BE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4BFC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D929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F933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E462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48B0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4D8C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C3E2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8EA3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D944AD" w:rsidRPr="00AA4573" w14:paraId="77911641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0DB0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CD3E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6EC2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DAE6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7BE7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184C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EB1B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604C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</w:tr>
      <w:tr w:rsidR="004A56C7" w:rsidRPr="00AA4573" w14:paraId="393F0CDA" w14:textId="77777777" w:rsidTr="004845F2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8E2F" w14:textId="77777777" w:rsidR="004A56C7" w:rsidRPr="00AA4573" w:rsidRDefault="004A56C7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6FE7" w14:textId="77777777" w:rsidR="004A56C7" w:rsidRPr="00AA4573" w:rsidRDefault="004A56C7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70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A7B1" w14:textId="77777777" w:rsidR="004A56C7" w:rsidRPr="00AA4573" w:rsidRDefault="004A56C7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02AC" w14:textId="77777777" w:rsidR="004A56C7" w:rsidRPr="00AA4573" w:rsidRDefault="004A56C7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645D" w14:textId="77777777" w:rsidR="004A56C7" w:rsidRPr="00AA4573" w:rsidRDefault="004A56C7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227E" w14:textId="77777777" w:rsidR="004A56C7" w:rsidRPr="00AA4573" w:rsidRDefault="004A56C7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2C63" w14:textId="77777777" w:rsidR="004A56C7" w:rsidRPr="00AA4573" w:rsidRDefault="004A56C7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D278" w14:textId="77777777" w:rsidR="004A56C7" w:rsidRPr="00AA4573" w:rsidRDefault="004A56C7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D944AD" w:rsidRPr="00AA4573" w14:paraId="58FA818D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A2DE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DDD0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531E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AEF2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35EF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D842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2BEC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F5AC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D944AD" w:rsidRPr="00AA4573" w14:paraId="740EB8A0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F5A9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1C67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6440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B402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7284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F7DD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9ED2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A759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</w:tr>
      <w:tr w:rsidR="00BF402A" w:rsidRPr="00AA4573" w14:paraId="684D692A" w14:textId="77777777" w:rsidTr="00D420D5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D446" w14:textId="77777777" w:rsidR="00BF402A" w:rsidRPr="00AA4573" w:rsidRDefault="00BF402A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6EE7" w14:textId="77777777" w:rsidR="00BF402A" w:rsidRPr="00AA4573" w:rsidRDefault="00BF402A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55ED" w14:textId="77777777" w:rsidR="00BF402A" w:rsidRPr="00AA4573" w:rsidRDefault="00BF402A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645" w14:textId="77777777" w:rsidR="00BF402A" w:rsidRPr="00AA4573" w:rsidRDefault="00BF402A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6AF6" w14:textId="77777777" w:rsidR="00BF402A" w:rsidRPr="00AA4573" w:rsidRDefault="00BF402A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4FFB" w14:textId="77777777" w:rsidR="00BF402A" w:rsidRPr="00AA4573" w:rsidRDefault="00BF402A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50B0" w14:textId="77777777" w:rsidR="00BF402A" w:rsidRPr="00AA4573" w:rsidRDefault="00BF402A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371E" w14:textId="77777777" w:rsidR="00BF402A" w:rsidRPr="00AA4573" w:rsidRDefault="00BF402A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D944AD" w:rsidRPr="00AA4573" w14:paraId="0C1AA016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6657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2200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</w:t>
            </w:r>
            <w:r w:rsidRPr="00AA457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205B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3267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701C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C214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6649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E35F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D944AD" w:rsidRPr="00AA4573" w14:paraId="7E6788E7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2708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6334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A120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1D4B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A9D4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ECED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21CD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B047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34292C" w:rsidRPr="00AA4573" w14:paraId="1F66C671" w14:textId="77777777" w:rsidTr="00633380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0286" w14:textId="77777777" w:rsidR="0034292C" w:rsidRPr="00AA4573" w:rsidRDefault="0034292C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AB38" w14:textId="77777777" w:rsidR="0034292C" w:rsidRPr="00AA4573" w:rsidRDefault="0034292C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4355" w14:textId="77777777" w:rsidR="0034292C" w:rsidRPr="00AA4573" w:rsidRDefault="0034292C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F25E" w14:textId="77777777" w:rsidR="0034292C" w:rsidRPr="00AA4573" w:rsidRDefault="0034292C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B57F" w14:textId="77777777" w:rsidR="0034292C" w:rsidRPr="00AA4573" w:rsidRDefault="0034292C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AF90" w14:textId="77777777" w:rsidR="0034292C" w:rsidRPr="00AA4573" w:rsidRDefault="0034292C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0CD7" w14:textId="77777777" w:rsidR="0034292C" w:rsidRPr="00AA4573" w:rsidRDefault="0034292C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72AA" w14:textId="77777777" w:rsidR="0034292C" w:rsidRPr="00AA4573" w:rsidRDefault="0034292C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D944AD" w:rsidRPr="00AA4573" w14:paraId="62C56A5F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98FE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2E1A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6F84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ED25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AE9B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6E69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A6F6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E5AA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</w:tr>
      <w:tr w:rsidR="00D944AD" w:rsidRPr="00AA4573" w14:paraId="5F1C5CFD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A085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D845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12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B3A0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AB75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9965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9520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D9E0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1369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D944AD" w:rsidRPr="00AA4573" w14:paraId="7831B538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3870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1B6B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C5F1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81DE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2141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7AFB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A3CA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3422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D944AD" w:rsidRPr="00AA4573" w14:paraId="2BD3EB45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2061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E69B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9915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8D20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DDF0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2DCF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2E13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5A82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D944AD" w:rsidRPr="00AA4573" w14:paraId="5AF30BE8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78D3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30CA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6BDB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8C6C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D93C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B003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1511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0CF0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C43806" w:rsidRPr="00AA4573" w14:paraId="53A56EF6" w14:textId="77777777" w:rsidTr="00AD05D9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B061" w14:textId="77777777" w:rsidR="00C43806" w:rsidRPr="00AA4573" w:rsidRDefault="00C43806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3EB3" w14:textId="77777777" w:rsidR="00C43806" w:rsidRPr="00AA4573" w:rsidRDefault="00C43806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1B1D" w14:textId="77777777" w:rsidR="00C43806" w:rsidRPr="00AA4573" w:rsidRDefault="00C43806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0952" w14:textId="77777777" w:rsidR="00C43806" w:rsidRPr="00AA4573" w:rsidRDefault="00C43806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43D8" w14:textId="77777777" w:rsidR="00C43806" w:rsidRPr="00AA4573" w:rsidRDefault="00C43806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59A9" w14:textId="77777777" w:rsidR="00C43806" w:rsidRPr="00AA4573" w:rsidRDefault="00C43806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77F7" w14:textId="77777777" w:rsidR="00C43806" w:rsidRPr="00AA4573" w:rsidRDefault="00C43806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3B30" w14:textId="77777777" w:rsidR="00C43806" w:rsidRPr="00AA4573" w:rsidRDefault="00C43806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D944AD" w:rsidRPr="00AA4573" w14:paraId="652C958E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BAFF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8421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C85E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AAF2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5DD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51DB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1ED8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079A" w14:textId="77777777" w:rsidR="00D944AD" w:rsidRPr="00AA4573" w:rsidRDefault="00D944AD" w:rsidP="00625AAA">
            <w:pPr>
              <w:pStyle w:val="TAC"/>
              <w:rPr>
                <w:lang w:eastAsia="en-US"/>
              </w:rPr>
            </w:pPr>
          </w:p>
        </w:tc>
      </w:tr>
      <w:tr w:rsidR="00BF402A" w:rsidRPr="00AA4573" w14:paraId="49B71D88" w14:textId="77777777" w:rsidTr="00D420D5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5707" w14:textId="77777777" w:rsidR="00BF402A" w:rsidRPr="00AA4573" w:rsidRDefault="00BF402A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9DB5" w14:textId="77777777" w:rsidR="00BF402A" w:rsidRPr="00AA4573" w:rsidRDefault="00BF402A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65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ED76" w14:textId="77777777" w:rsidR="00BF402A" w:rsidRPr="00AA4573" w:rsidRDefault="00BF402A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B75C" w14:textId="77777777" w:rsidR="00BF402A" w:rsidRPr="00AA4573" w:rsidRDefault="00BF402A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290D" w14:textId="77777777" w:rsidR="00BF402A" w:rsidRPr="00AA4573" w:rsidRDefault="00BF402A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AF64" w14:textId="77777777" w:rsidR="00BF402A" w:rsidRPr="00AA4573" w:rsidRDefault="00BF402A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56BD" w14:textId="77777777" w:rsidR="00BF402A" w:rsidRPr="00AA4573" w:rsidRDefault="00BF402A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81C" w14:textId="77777777" w:rsidR="00BF402A" w:rsidRPr="00AA4573" w:rsidRDefault="00BF402A" w:rsidP="00625AAA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D944AD" w:rsidRPr="00AA4573" w14:paraId="45884D68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CF90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8308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9AD5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9774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E7D9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5E33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B9CB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96D5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D944AD" w:rsidRPr="00AA4573" w14:paraId="486D274B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7B6E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ECF9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E745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219B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DB33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0D98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4E11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D7D0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</w:p>
        </w:tc>
      </w:tr>
      <w:tr w:rsidR="00D944AD" w:rsidRPr="00AA4573" w14:paraId="60E76B1C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5532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16B0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2844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99BC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A3C1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F0AB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8386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7662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D944AD" w:rsidRPr="00AA4573" w14:paraId="7136F204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0563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763D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E2BE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7208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8308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B9D8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A1E8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26A8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</w:p>
        </w:tc>
      </w:tr>
      <w:tr w:rsidR="00BF402A" w:rsidRPr="00AA4573" w14:paraId="50F7953C" w14:textId="77777777" w:rsidTr="00D420D5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6E60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31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3A81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5AB4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7E57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8601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A941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1B1A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6AEA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BF402A" w:rsidRPr="00AA4573" w14:paraId="7123A279" w14:textId="77777777" w:rsidTr="00D420D5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ECF2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EB10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94E9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8F28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A336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1280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A812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7FC6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</w:p>
        </w:tc>
      </w:tr>
      <w:tr w:rsidR="004A56C7" w:rsidRPr="00AA4573" w14:paraId="1F30DED2" w14:textId="77777777" w:rsidTr="004845F2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ED7F" w14:textId="77777777" w:rsidR="004A56C7" w:rsidRPr="00AA4573" w:rsidRDefault="004A56C7" w:rsidP="004845F2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65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EDCA" w14:textId="77777777" w:rsidR="004A56C7" w:rsidRPr="00AA4573" w:rsidRDefault="004A56C7" w:rsidP="004845F2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90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3140" w14:textId="77777777" w:rsidR="004A56C7" w:rsidRPr="00AA4573" w:rsidRDefault="004A56C7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6068" w14:textId="77777777" w:rsidR="004A56C7" w:rsidRPr="00AA4573" w:rsidRDefault="004A56C7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4EDE" w14:textId="77777777" w:rsidR="004A56C7" w:rsidRPr="00AA4573" w:rsidRDefault="004A56C7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99BA" w14:textId="77777777" w:rsidR="004A56C7" w:rsidRPr="00AA4573" w:rsidRDefault="004A56C7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50CF" w14:textId="77777777" w:rsidR="004A56C7" w:rsidRPr="00AA4573" w:rsidRDefault="004A56C7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DFAE" w14:textId="77777777" w:rsidR="004A56C7" w:rsidRPr="00AA4573" w:rsidRDefault="004A56C7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D944AD" w:rsidRPr="00AA4573" w14:paraId="1A550724" w14:textId="77777777" w:rsidTr="00D944AD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EA19" w14:textId="77777777" w:rsidR="00D944AD" w:rsidRPr="00AA4573" w:rsidRDefault="00D944AD" w:rsidP="0008674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C1E3" w14:textId="77777777" w:rsidR="00D944AD" w:rsidRPr="00AA4573" w:rsidRDefault="00D944AD" w:rsidP="0008674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70+90</w:t>
            </w:r>
            <w:r w:rsidRPr="00AA457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DE3C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632F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F58A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8587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5015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E668" w14:textId="77777777" w:rsidR="00D944AD" w:rsidRPr="00AA4573" w:rsidRDefault="00D944AD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BF402A" w:rsidRPr="00AA4573" w14:paraId="4E5403B0" w14:textId="77777777" w:rsidTr="00D420D5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9E02" w14:textId="77777777" w:rsidR="00BF402A" w:rsidRPr="00AA4573" w:rsidRDefault="00BF402A" w:rsidP="0008674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9D4" w14:textId="77777777" w:rsidR="00BF402A" w:rsidRPr="00AA4573" w:rsidRDefault="00BF402A" w:rsidP="0008674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3175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2E5F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B652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5063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D5AF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6DBF" w14:textId="77777777" w:rsidR="00BF402A" w:rsidRPr="00AA4573" w:rsidRDefault="00BF402A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34292C" w:rsidRPr="00AA4573" w14:paraId="096AB6C5" w14:textId="77777777" w:rsidTr="00633380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65D6" w14:textId="77777777" w:rsidR="0034292C" w:rsidRPr="00AA4573" w:rsidRDefault="0034292C" w:rsidP="0008674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6FA1" w14:textId="77777777" w:rsidR="0034292C" w:rsidRPr="00AA4573" w:rsidRDefault="0034292C" w:rsidP="0008674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1F65" w14:textId="77777777" w:rsidR="0034292C" w:rsidRPr="00AA4573" w:rsidRDefault="0034292C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5077" w14:textId="77777777" w:rsidR="0034292C" w:rsidRPr="00AA4573" w:rsidRDefault="0034292C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B8D9" w14:textId="77777777" w:rsidR="0034292C" w:rsidRPr="00AA4573" w:rsidRDefault="0034292C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51F3" w14:textId="77777777" w:rsidR="0034292C" w:rsidRPr="00AA4573" w:rsidRDefault="0034292C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8715" w14:textId="77777777" w:rsidR="0034292C" w:rsidRPr="00AA4573" w:rsidRDefault="0034292C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0620" w14:textId="77777777" w:rsidR="0034292C" w:rsidRPr="00AA4573" w:rsidRDefault="0034292C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1C6294" w:rsidRPr="00AA4573" w14:paraId="3D5F3392" w14:textId="77777777" w:rsidTr="00895587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5DF25F6F" w14:textId="77777777" w:rsidR="001C6294" w:rsidRPr="00AA4573" w:rsidRDefault="001C6294" w:rsidP="0008674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3"/>
          </w:tcPr>
          <w:p w14:paraId="3644042F" w14:textId="77777777" w:rsidR="001C6294" w:rsidRPr="00AA4573" w:rsidRDefault="001C6294" w:rsidP="0008674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3"/>
          </w:tcPr>
          <w:p w14:paraId="6A615743" w14:textId="77777777" w:rsidR="001C6294" w:rsidRPr="00AA4573" w:rsidRDefault="001C6294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3"/>
          </w:tcPr>
          <w:p w14:paraId="335D9D87" w14:textId="77777777" w:rsidR="001C6294" w:rsidRPr="00AA4573" w:rsidRDefault="001C6294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3"/>
          </w:tcPr>
          <w:p w14:paraId="29710502" w14:textId="77777777" w:rsidR="001C6294" w:rsidRPr="00AA4573" w:rsidRDefault="001C6294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3"/>
          </w:tcPr>
          <w:p w14:paraId="6FD9E3B5" w14:textId="77777777" w:rsidR="001C6294" w:rsidRPr="00AA4573" w:rsidRDefault="001C6294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3"/>
          </w:tcPr>
          <w:p w14:paraId="1501899F" w14:textId="77777777" w:rsidR="001C6294" w:rsidRPr="00AA4573" w:rsidRDefault="001C6294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3"/>
          </w:tcPr>
          <w:p w14:paraId="77095DC5" w14:textId="77777777" w:rsidR="001C6294" w:rsidRPr="00AA4573" w:rsidRDefault="001C6294" w:rsidP="0008674E">
            <w:pPr>
              <w:pStyle w:val="TAC"/>
              <w:rPr>
                <w:lang w:eastAsia="en-US"/>
              </w:rPr>
            </w:pPr>
          </w:p>
        </w:tc>
      </w:tr>
      <w:tr w:rsidR="00625AAA" w:rsidRPr="00AA4573" w14:paraId="36FBB22A" w14:textId="77777777" w:rsidTr="000D29CB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084A3C30" w14:textId="77777777" w:rsidR="00625AAA" w:rsidRPr="00AA4573" w:rsidRDefault="00625AAA" w:rsidP="0008674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  <w:gridSpan w:val="3"/>
          </w:tcPr>
          <w:p w14:paraId="22F3B03E" w14:textId="77777777" w:rsidR="00625AAA" w:rsidRPr="00AA4573" w:rsidRDefault="00625AAA" w:rsidP="0008674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</w:tcPr>
          <w:p w14:paraId="79BCF3D7" w14:textId="77777777" w:rsidR="00625AAA" w:rsidRPr="00AA4573" w:rsidRDefault="00625AAA" w:rsidP="0008674E">
            <w:pPr>
              <w:pStyle w:val="TAC"/>
              <w:rPr>
                <w:rFonts w:eastAsia="SimSun"/>
                <w:lang w:eastAsia="en-US"/>
              </w:rPr>
            </w:pPr>
            <w:r w:rsidRPr="00AA4573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57" w:type="dxa"/>
            <w:gridSpan w:val="3"/>
          </w:tcPr>
          <w:p w14:paraId="60E37D95" w14:textId="77777777" w:rsidR="00625AAA" w:rsidRPr="00AA4573" w:rsidRDefault="00625AAA" w:rsidP="0008674E">
            <w:pPr>
              <w:pStyle w:val="TAC"/>
              <w:rPr>
                <w:rFonts w:eastAsia="SimSun"/>
                <w:lang w:eastAsia="en-US"/>
              </w:rPr>
            </w:pPr>
            <w:r w:rsidRPr="00AA4573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33" w:type="dxa"/>
            <w:gridSpan w:val="3"/>
          </w:tcPr>
          <w:p w14:paraId="1255AE59" w14:textId="77777777" w:rsidR="00625AAA" w:rsidRPr="00AA4573" w:rsidRDefault="00625AAA" w:rsidP="0008674E">
            <w:pPr>
              <w:pStyle w:val="TAC"/>
              <w:rPr>
                <w:rFonts w:eastAsia="SimSun"/>
                <w:lang w:eastAsia="en-US"/>
              </w:rPr>
            </w:pPr>
            <w:r w:rsidRPr="00AA4573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31" w:type="dxa"/>
            <w:gridSpan w:val="3"/>
          </w:tcPr>
          <w:p w14:paraId="7C0E516A" w14:textId="77777777" w:rsidR="00625AAA" w:rsidRPr="00AA4573" w:rsidRDefault="00625AAA" w:rsidP="0008674E">
            <w:pPr>
              <w:pStyle w:val="TAC"/>
              <w:rPr>
                <w:rFonts w:eastAsia="SimSun"/>
                <w:lang w:eastAsia="en-US"/>
              </w:rPr>
            </w:pPr>
            <w:r w:rsidRPr="00AA4573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28" w:type="dxa"/>
            <w:gridSpan w:val="3"/>
          </w:tcPr>
          <w:p w14:paraId="4C563B7B" w14:textId="77777777" w:rsidR="00625AAA" w:rsidRPr="00AA4573" w:rsidRDefault="00625AAA" w:rsidP="0008674E">
            <w:pPr>
              <w:pStyle w:val="TAC"/>
              <w:rPr>
                <w:rFonts w:eastAsia="SimSun"/>
                <w:lang w:eastAsia="en-US"/>
              </w:rPr>
            </w:pPr>
            <w:r w:rsidRPr="00AA4573">
              <w:rPr>
                <w:rFonts w:eastAsia="SimSun"/>
                <w:lang w:eastAsia="en-US"/>
              </w:rPr>
              <w:t>Low</w:t>
            </w:r>
          </w:p>
        </w:tc>
        <w:tc>
          <w:tcPr>
            <w:tcW w:w="927" w:type="dxa"/>
            <w:gridSpan w:val="3"/>
          </w:tcPr>
          <w:p w14:paraId="2334ADC9" w14:textId="77777777" w:rsidR="00625AAA" w:rsidRPr="00AA4573" w:rsidRDefault="00625AAA" w:rsidP="0008674E">
            <w:pPr>
              <w:pStyle w:val="TAC"/>
              <w:rPr>
                <w:rFonts w:eastAsia="SimSun"/>
                <w:lang w:eastAsia="en-US"/>
              </w:rPr>
            </w:pPr>
            <w:r w:rsidRPr="00AA4573">
              <w:rPr>
                <w:rFonts w:eastAsia="SimSun"/>
                <w:lang w:eastAsia="en-US"/>
              </w:rPr>
              <w:t>Low</w:t>
            </w:r>
          </w:p>
        </w:tc>
      </w:tr>
      <w:tr w:rsidR="00625AAA" w:rsidRPr="00AA4573" w14:paraId="10EB92D5" w14:textId="77777777" w:rsidTr="000D29CB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70EECD4C" w14:textId="77777777" w:rsidR="00625AAA" w:rsidRPr="00AA4573" w:rsidRDefault="00625AAA" w:rsidP="0008674E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</w:tcPr>
          <w:p w14:paraId="1446C6DC" w14:textId="77777777" w:rsidR="00625AAA" w:rsidRPr="00AA4573" w:rsidRDefault="00625AAA" w:rsidP="0008674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3"/>
          </w:tcPr>
          <w:p w14:paraId="7A47AF46" w14:textId="77777777" w:rsidR="00625AAA" w:rsidRPr="00AA4573" w:rsidRDefault="00625AAA" w:rsidP="0008674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57" w:type="dxa"/>
            <w:gridSpan w:val="3"/>
          </w:tcPr>
          <w:p w14:paraId="2B1C09F7" w14:textId="77777777" w:rsidR="00625AAA" w:rsidRPr="00AA4573" w:rsidRDefault="00625AAA" w:rsidP="0008674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3" w:type="dxa"/>
            <w:gridSpan w:val="3"/>
          </w:tcPr>
          <w:p w14:paraId="6DB7142E" w14:textId="77777777" w:rsidR="00625AAA" w:rsidRPr="00AA4573" w:rsidRDefault="00625AAA" w:rsidP="0008674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1" w:type="dxa"/>
            <w:gridSpan w:val="3"/>
          </w:tcPr>
          <w:p w14:paraId="238E258B" w14:textId="77777777" w:rsidR="00625AAA" w:rsidRPr="00AA4573" w:rsidRDefault="00625AAA" w:rsidP="0008674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gridSpan w:val="3"/>
          </w:tcPr>
          <w:p w14:paraId="1F4310A7" w14:textId="77777777" w:rsidR="00625AAA" w:rsidRPr="00AA4573" w:rsidRDefault="00625AAA" w:rsidP="0008674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7" w:type="dxa"/>
            <w:gridSpan w:val="3"/>
          </w:tcPr>
          <w:p w14:paraId="6AE29142" w14:textId="77777777" w:rsidR="00625AAA" w:rsidRPr="00AA4573" w:rsidRDefault="00625AAA" w:rsidP="0008674E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1C6294" w:rsidRPr="00AA4573" w14:paraId="5A120064" w14:textId="77777777" w:rsidTr="00895587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386CA09D" w14:textId="77777777" w:rsidR="001C6294" w:rsidRPr="00AA4573" w:rsidRDefault="001C6294" w:rsidP="0008674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3"/>
          </w:tcPr>
          <w:p w14:paraId="3A5A7975" w14:textId="77777777" w:rsidR="001C6294" w:rsidRPr="00AA4573" w:rsidRDefault="001C6294" w:rsidP="0008674E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3"/>
          </w:tcPr>
          <w:p w14:paraId="3BF24FDA" w14:textId="77777777" w:rsidR="001C6294" w:rsidRPr="00AA4573" w:rsidRDefault="001C6294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3"/>
          </w:tcPr>
          <w:p w14:paraId="59EE2992" w14:textId="77777777" w:rsidR="001C6294" w:rsidRPr="00AA4573" w:rsidRDefault="001C6294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3"/>
          </w:tcPr>
          <w:p w14:paraId="20BDBBE7" w14:textId="77777777" w:rsidR="001C6294" w:rsidRPr="00AA4573" w:rsidRDefault="001C6294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3"/>
          </w:tcPr>
          <w:p w14:paraId="29DE5C0B" w14:textId="77777777" w:rsidR="001C6294" w:rsidRPr="00AA4573" w:rsidRDefault="001C6294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3"/>
          </w:tcPr>
          <w:p w14:paraId="527DE4A4" w14:textId="77777777" w:rsidR="001C6294" w:rsidRPr="00AA4573" w:rsidRDefault="001C6294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3"/>
          </w:tcPr>
          <w:p w14:paraId="42B94ED4" w14:textId="77777777" w:rsidR="001C6294" w:rsidRPr="00AA4573" w:rsidRDefault="001C6294" w:rsidP="0008674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EB1A82" w:rsidRPr="00AA4573" w14:paraId="3DCE6712" w14:textId="77777777" w:rsidTr="00EB1A82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F350" w14:textId="77777777" w:rsidR="00EB1A82" w:rsidRPr="00AA4573" w:rsidRDefault="00EB1A82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2EFD" w14:textId="77777777" w:rsidR="00EB1A82" w:rsidRPr="00AA4573" w:rsidRDefault="00EB1A8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5B2E" w14:textId="77777777" w:rsidR="00EB1A82" w:rsidRPr="00AA4573" w:rsidRDefault="00EB1A82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C12F" w14:textId="77777777" w:rsidR="00EB1A82" w:rsidRPr="00AA4573" w:rsidRDefault="00EB1A82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213B" w14:textId="77777777" w:rsidR="00EB1A82" w:rsidRPr="00AA4573" w:rsidRDefault="00EB1A82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C9B2" w14:textId="77777777" w:rsidR="00EB1A82" w:rsidRPr="00AA4573" w:rsidRDefault="00EB1A82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95D7" w14:textId="77777777" w:rsidR="00EB1A82" w:rsidRPr="00AA4573" w:rsidRDefault="00EB1A82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53B0" w14:textId="77777777" w:rsidR="00EB1A82" w:rsidRPr="00AA4573" w:rsidRDefault="00EB1A82">
            <w:pPr>
              <w:pStyle w:val="TAC"/>
            </w:pPr>
          </w:p>
        </w:tc>
      </w:tr>
      <w:tr w:rsidR="00EB1A82" w:rsidRPr="00AA4573" w14:paraId="3CF48C2D" w14:textId="77777777" w:rsidTr="00EB1A82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F91A" w14:textId="77777777" w:rsidR="00EB1A82" w:rsidRPr="00AA4573" w:rsidRDefault="00EB1A82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32F1" w14:textId="77777777" w:rsidR="00EB1A82" w:rsidRPr="00AA4573" w:rsidRDefault="00EB1A82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E884" w14:textId="77777777" w:rsidR="00EB1A82" w:rsidRPr="00AA4573" w:rsidRDefault="00EB1A82">
            <w:pPr>
              <w:pStyle w:val="TAC"/>
              <w:rPr>
                <w:lang w:eastAsia="en-US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0D28" w14:textId="77777777" w:rsidR="00EB1A82" w:rsidRPr="00AA4573" w:rsidRDefault="00EB1A82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B0FE" w14:textId="77777777" w:rsidR="00EB1A82" w:rsidRPr="00AA4573" w:rsidRDefault="00EB1A82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C4AF" w14:textId="77777777" w:rsidR="00EB1A82" w:rsidRPr="00AA4573" w:rsidRDefault="00EB1A82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4132" w14:textId="77777777" w:rsidR="00EB1A82" w:rsidRPr="00AA4573" w:rsidRDefault="00EB1A82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E9EB" w14:textId="77777777" w:rsidR="00EB1A82" w:rsidRPr="00AA4573" w:rsidRDefault="00EB1A82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</w:tr>
      <w:tr w:rsidR="00EB1A82" w:rsidRPr="00AA4573" w14:paraId="2BF52636" w14:textId="77777777" w:rsidTr="00EB1A82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6FD8" w14:textId="77777777" w:rsidR="00EB1A82" w:rsidRPr="00AA4573" w:rsidRDefault="00EB1A82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6E9C" w14:textId="77777777" w:rsidR="00EB1A82" w:rsidRPr="00AA4573" w:rsidRDefault="00EB1A82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38E7" w14:textId="77777777" w:rsidR="00EB1A82" w:rsidRPr="00AA4573" w:rsidRDefault="00EB1A82">
            <w:pPr>
              <w:pStyle w:val="TAC"/>
              <w:rPr>
                <w:lang w:eastAsia="en-US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D4C7" w14:textId="77777777" w:rsidR="00EB1A82" w:rsidRPr="00AA4573" w:rsidRDefault="00EB1A82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AE7B" w14:textId="77777777" w:rsidR="00EB1A82" w:rsidRPr="00AA4573" w:rsidRDefault="00EB1A82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9CDE" w14:textId="77777777" w:rsidR="00EB1A82" w:rsidRPr="00AA4573" w:rsidRDefault="00EB1A82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D7FA" w14:textId="77777777" w:rsidR="00EB1A82" w:rsidRPr="00AA4573" w:rsidRDefault="00EB1A82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57E1" w14:textId="77777777" w:rsidR="00EB1A82" w:rsidRPr="00AA4573" w:rsidRDefault="00EB1A82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</w:tr>
      <w:tr w:rsidR="00DB0A08" w:rsidRPr="00AA4573" w14:paraId="26FAC8F2" w14:textId="77777777" w:rsidTr="004C7D34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F4CE" w14:textId="77777777" w:rsidR="00DB0A08" w:rsidRPr="00AA4573" w:rsidRDefault="00DB0A08" w:rsidP="004C7D34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103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3A70" w14:textId="77777777" w:rsidR="00DB0A08" w:rsidRPr="00AA4573" w:rsidRDefault="00DB0A08" w:rsidP="004C7D34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1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85A0" w14:textId="77777777" w:rsidR="00DB0A08" w:rsidRPr="00AA4573" w:rsidRDefault="00DB0A08" w:rsidP="004C7D34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01AC" w14:textId="77777777" w:rsidR="00DB0A08" w:rsidRPr="00AA4573" w:rsidRDefault="00DB0A08" w:rsidP="004C7D34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0650" w14:textId="77777777" w:rsidR="00DB0A08" w:rsidRPr="00AA4573" w:rsidRDefault="00DB0A08" w:rsidP="004C7D34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1B61" w14:textId="77777777" w:rsidR="00DB0A08" w:rsidRPr="00AA4573" w:rsidRDefault="00DB0A08" w:rsidP="004C7D34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3CCB" w14:textId="77777777" w:rsidR="00DB0A08" w:rsidRPr="00AA4573" w:rsidRDefault="00DB0A08" w:rsidP="004C7D34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0871" w14:textId="77777777" w:rsidR="00DB0A08" w:rsidRPr="00AA4573" w:rsidRDefault="00DB0A08" w:rsidP="004C7D34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3A6F78" w:rsidRPr="00AA4573" w14:paraId="0260061B" w14:textId="77777777" w:rsidTr="002F4DB8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467B" w14:textId="77777777" w:rsidR="003A6F78" w:rsidRPr="00AA4573" w:rsidRDefault="003A6F78" w:rsidP="002F4DB8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DCF6" w14:textId="77777777" w:rsidR="003A6F78" w:rsidRPr="00AA4573" w:rsidRDefault="003A6F78" w:rsidP="002F4DB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A202" w14:textId="77777777" w:rsidR="003A6F78" w:rsidRPr="00AA4573" w:rsidRDefault="003A6F78" w:rsidP="002F4DB8">
            <w:pPr>
              <w:pStyle w:val="TAC"/>
              <w:rPr>
                <w:rFonts w:eastAsia="SimSun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FBFF" w14:textId="77777777" w:rsidR="003A6F78" w:rsidRPr="00AA4573" w:rsidRDefault="003A6F78" w:rsidP="002F4DB8">
            <w:pPr>
              <w:pStyle w:val="TAC"/>
              <w:rPr>
                <w:rFonts w:eastAsia="SimSun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343C" w14:textId="77777777" w:rsidR="003A6F78" w:rsidRPr="00AA4573" w:rsidRDefault="003A6F78" w:rsidP="002F4DB8">
            <w:pPr>
              <w:pStyle w:val="TAC"/>
              <w:rPr>
                <w:rFonts w:eastAsia="SimSun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D064" w14:textId="77777777" w:rsidR="003A6F78" w:rsidRPr="00AA4573" w:rsidRDefault="003A6F78" w:rsidP="002F4DB8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6A0F" w14:textId="77777777" w:rsidR="003A6F78" w:rsidRPr="00AA4573" w:rsidRDefault="003A6F78" w:rsidP="002F4DB8">
            <w:pPr>
              <w:pStyle w:val="TAC"/>
              <w:rPr>
                <w:rFonts w:eastAsia="SimSun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CA91" w14:textId="77777777" w:rsidR="003A6F78" w:rsidRPr="00AA4573" w:rsidRDefault="003A6F78" w:rsidP="002F4DB8">
            <w:pPr>
              <w:pStyle w:val="TAC"/>
              <w:rPr>
                <w:rFonts w:eastAsia="SimSun"/>
              </w:rPr>
            </w:pPr>
          </w:p>
        </w:tc>
      </w:tr>
      <w:tr w:rsidR="001E44E1" w:rsidRPr="00AA4573" w14:paraId="3A7D0951" w14:textId="77777777" w:rsidTr="002F4DB8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FEAC" w14:textId="0D77B77B" w:rsidR="001E44E1" w:rsidRPr="00AA4573" w:rsidRDefault="001E44E1" w:rsidP="001E44E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DEFC" w14:textId="44C6AC4B" w:rsidR="001E44E1" w:rsidRPr="00AA4573" w:rsidRDefault="001E44E1" w:rsidP="001E44E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1C7F" w14:textId="14CCA572" w:rsidR="001E44E1" w:rsidRPr="00AA4573" w:rsidRDefault="001E44E1" w:rsidP="001E44E1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21C3" w14:textId="09F3C4FC" w:rsidR="001E44E1" w:rsidRPr="00AA4573" w:rsidRDefault="001E44E1" w:rsidP="001E44E1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DF5A" w14:textId="67D89E5C" w:rsidR="001E44E1" w:rsidRPr="00AA4573" w:rsidRDefault="001E44E1" w:rsidP="001E44E1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B4E" w14:textId="7C400CB4" w:rsidR="001E44E1" w:rsidRPr="00AA4573" w:rsidRDefault="001E44E1" w:rsidP="001E44E1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9283" w14:textId="40345B10" w:rsidR="001E44E1" w:rsidRPr="00AA4573" w:rsidRDefault="001E44E1" w:rsidP="001E44E1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A35E" w14:textId="33965073" w:rsidR="001E44E1" w:rsidRPr="00AA4573" w:rsidRDefault="001E44E1" w:rsidP="001E44E1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</w:tr>
      <w:tr w:rsidR="003A6F78" w:rsidRPr="00AA4573" w14:paraId="04D98B4F" w14:textId="77777777" w:rsidTr="002F4DB8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DCCD" w14:textId="77777777" w:rsidR="003A6F78" w:rsidRPr="00AA4573" w:rsidRDefault="003A6F78" w:rsidP="002F4DB8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255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77A6" w14:textId="77777777" w:rsidR="003A6F78" w:rsidRPr="00AA4573" w:rsidRDefault="003A6F78" w:rsidP="002F4DB8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34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D73F" w14:textId="77777777" w:rsidR="003A6F78" w:rsidRPr="00AA4573" w:rsidRDefault="003A6F78" w:rsidP="002F4DB8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71B8" w14:textId="77777777" w:rsidR="003A6F78" w:rsidRPr="00AA4573" w:rsidRDefault="003A6F78" w:rsidP="002F4DB8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4D8D" w14:textId="77777777" w:rsidR="003A6F78" w:rsidRPr="00AA4573" w:rsidRDefault="003A6F78" w:rsidP="002F4DB8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EC6B" w14:textId="77777777" w:rsidR="003A6F78" w:rsidRPr="00AA4573" w:rsidRDefault="003A6F78" w:rsidP="002F4DB8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A8AC" w14:textId="77777777" w:rsidR="003A6F78" w:rsidRPr="00AA4573" w:rsidRDefault="003A6F78" w:rsidP="002F4DB8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CC96" w14:textId="77777777" w:rsidR="003A6F78" w:rsidRPr="00AA4573" w:rsidRDefault="003A6F78" w:rsidP="002F4DB8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3A6F78" w:rsidRPr="00AA4573" w14:paraId="2CD81720" w14:textId="77777777" w:rsidTr="002F4DB8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1012" w14:textId="77777777" w:rsidR="003A6F78" w:rsidRPr="00AA4573" w:rsidRDefault="003A6F78" w:rsidP="002F4DB8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256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491F" w14:textId="77777777" w:rsidR="003A6F78" w:rsidRPr="00AA4573" w:rsidRDefault="003A6F78" w:rsidP="002F4DB8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30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0825" w14:textId="77777777" w:rsidR="003A6F78" w:rsidRPr="00AA4573" w:rsidRDefault="003A6F78" w:rsidP="002F4DB8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6423" w14:textId="77777777" w:rsidR="003A6F78" w:rsidRPr="00AA4573" w:rsidRDefault="003A6F78" w:rsidP="002F4DB8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4D62" w14:textId="77777777" w:rsidR="003A6F78" w:rsidRPr="00AA4573" w:rsidRDefault="003A6F78" w:rsidP="002F4DB8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8B0F" w14:textId="77777777" w:rsidR="003A6F78" w:rsidRPr="00AA4573" w:rsidRDefault="003A6F78" w:rsidP="002F4DB8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8BDA" w14:textId="77777777" w:rsidR="003A6F78" w:rsidRPr="00AA4573" w:rsidRDefault="003A6F78" w:rsidP="002F4DB8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F606" w14:textId="77777777" w:rsidR="003A6F78" w:rsidRPr="00AA4573" w:rsidRDefault="003A6F78" w:rsidP="002F4DB8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D944AD" w:rsidRPr="00AA4573" w14:paraId="6448A85E" w14:textId="77777777" w:rsidTr="00D944AD">
        <w:trPr>
          <w:gridAfter w:val="2"/>
          <w:wAfter w:w="226" w:type="dxa"/>
          <w:jc w:val="center"/>
        </w:trPr>
        <w:tc>
          <w:tcPr>
            <w:tcW w:w="788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A66D" w14:textId="77777777" w:rsidR="00D944AD" w:rsidRPr="00AA4573" w:rsidRDefault="00D944AD">
            <w:pPr>
              <w:pStyle w:val="TAN"/>
              <w:rPr>
                <w:lang w:eastAsia="en-US"/>
              </w:rPr>
            </w:pPr>
            <w:r w:rsidRPr="00AA4573">
              <w:rPr>
                <w:rFonts w:eastAsia="SimSun"/>
                <w:lang w:eastAsia="zh-CN"/>
              </w:rPr>
              <w:t>NOTE 1:</w:t>
            </w:r>
            <w:r w:rsidRPr="00AA4573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14:paraId="52701941" w14:textId="77777777" w:rsidR="002365FA" w:rsidRPr="00AA4573" w:rsidRDefault="002365FA" w:rsidP="002365FA">
      <w:pPr>
        <w:rPr>
          <w:lang w:eastAsia="en-JM"/>
        </w:rPr>
      </w:pPr>
    </w:p>
    <w:p w14:paraId="3185BD2A" w14:textId="5BD7A991" w:rsidR="002365FA" w:rsidRPr="00AA4573" w:rsidRDefault="002365FA" w:rsidP="002365FA">
      <w:pPr>
        <w:rPr>
          <w:lang w:eastAsia="en-JM"/>
        </w:rPr>
      </w:pPr>
      <w:r w:rsidRPr="00AA4573">
        <w:t xml:space="preserve">Test frequencies for </w:t>
      </w:r>
      <w:r w:rsidR="002B3813" w:rsidRPr="00AA4573">
        <w:t>signalling</w:t>
      </w:r>
      <w:r w:rsidRPr="00AA4573">
        <w:t xml:space="preserve"> test of MFBI are specified in Table 8.3.2.3.1-1a for FDD in terms of Low, Mid and High which are referred to as Low Range, </w:t>
      </w:r>
      <w:proofErr w:type="spellStart"/>
      <w:r w:rsidRPr="00AA4573">
        <w:t>Mid Range</w:t>
      </w:r>
      <w:proofErr w:type="spellEnd"/>
      <w:r w:rsidRPr="00AA4573">
        <w:t xml:space="preserve"> and High range in clause </w:t>
      </w:r>
      <w:r w:rsidR="004A56C7" w:rsidRPr="00AA4573">
        <w:t>8.1.3.1.1</w:t>
      </w:r>
      <w:r w:rsidRPr="00AA4573">
        <w:t>.</w:t>
      </w:r>
    </w:p>
    <w:p w14:paraId="72B6B2F8" w14:textId="77777777" w:rsidR="002365FA" w:rsidRPr="00AA4573" w:rsidRDefault="002365FA" w:rsidP="002365FA">
      <w:pPr>
        <w:pStyle w:val="TH"/>
        <w:rPr>
          <w:lang w:eastAsia="en-JM"/>
        </w:rPr>
      </w:pPr>
      <w:r w:rsidRPr="00AA4573">
        <w:rPr>
          <w:lang w:eastAsia="en-JM"/>
        </w:rPr>
        <w:t>Table 8.3.2.3.1-1a: Test frequencies for NB-IoT FDD MFBI (</w:t>
      </w:r>
      <w:r w:rsidR="00EA067F" w:rsidRPr="00AA4573">
        <w:rPr>
          <w:lang w:eastAsia="en-JM"/>
        </w:rPr>
        <w:t xml:space="preserve">200 </w:t>
      </w:r>
      <w:r w:rsidRPr="00AA4573">
        <w:rPr>
          <w:lang w:eastAsia="en-JM"/>
        </w:rPr>
        <w:t>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956"/>
        <w:gridCol w:w="113"/>
        <w:gridCol w:w="1154"/>
        <w:gridCol w:w="113"/>
        <w:gridCol w:w="1023"/>
        <w:gridCol w:w="113"/>
        <w:gridCol w:w="894"/>
        <w:gridCol w:w="113"/>
        <w:gridCol w:w="844"/>
        <w:gridCol w:w="113"/>
        <w:gridCol w:w="820"/>
        <w:gridCol w:w="113"/>
        <w:gridCol w:w="818"/>
        <w:gridCol w:w="113"/>
        <w:gridCol w:w="815"/>
        <w:gridCol w:w="113"/>
        <w:gridCol w:w="814"/>
        <w:gridCol w:w="113"/>
      </w:tblGrid>
      <w:tr w:rsidR="002365FA" w:rsidRPr="00AA4573" w14:paraId="05C3AACA" w14:textId="77777777" w:rsidTr="0030354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D591" w14:textId="77777777" w:rsidR="002365FA" w:rsidRPr="00AA4573" w:rsidRDefault="002365FA" w:rsidP="0030354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NB-IoT Operating</w:t>
            </w:r>
          </w:p>
          <w:p w14:paraId="2F9A1716" w14:textId="77777777" w:rsidR="002365FA" w:rsidRPr="00AA4573" w:rsidRDefault="002365FA" w:rsidP="0030354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Band</w:t>
            </w:r>
          </w:p>
        </w:tc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460B0" w14:textId="77777777" w:rsidR="002365FA" w:rsidRPr="00AA4573" w:rsidRDefault="002365FA" w:rsidP="0030354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MFBI Overlapping Band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1489" w14:textId="77777777" w:rsidR="002365FA" w:rsidRPr="00AA4573" w:rsidRDefault="002365FA" w:rsidP="0030354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Bandwidth</w:t>
            </w:r>
          </w:p>
          <w:p w14:paraId="5D568204" w14:textId="77777777" w:rsidR="002365FA" w:rsidRPr="00AA4573" w:rsidRDefault="002365FA" w:rsidP="0030354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C0C6" w14:textId="77777777" w:rsidR="002365FA" w:rsidRPr="00AA4573" w:rsidRDefault="002365FA" w:rsidP="0030354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464C" w14:textId="77777777" w:rsidR="002365FA" w:rsidRPr="00AA4573" w:rsidRDefault="002365FA" w:rsidP="0030354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8756" w14:textId="77777777" w:rsidR="002365FA" w:rsidRPr="00AA4573" w:rsidRDefault="002365FA" w:rsidP="0030354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f3</w:t>
            </w:r>
          </w:p>
        </w:tc>
      </w:tr>
      <w:tr w:rsidR="002365FA" w:rsidRPr="00AA4573" w14:paraId="7BDCA802" w14:textId="77777777" w:rsidTr="0030354D">
        <w:trPr>
          <w:gridAfter w:val="1"/>
          <w:wAfter w:w="113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B1DE" w14:textId="77777777" w:rsidR="002365FA" w:rsidRPr="00AA4573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6B1D" w14:textId="77777777" w:rsidR="002365FA" w:rsidRPr="00AA4573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0CBB" w14:textId="77777777" w:rsidR="002365FA" w:rsidRPr="00AA4573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2992" w14:textId="77777777" w:rsidR="002365FA" w:rsidRPr="00AA4573" w:rsidRDefault="002365FA" w:rsidP="0030354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N</w:t>
            </w:r>
            <w:r w:rsidRPr="00AA457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6C07" w14:textId="77777777" w:rsidR="002365FA" w:rsidRPr="00AA4573" w:rsidRDefault="002365FA" w:rsidP="0030354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N</w:t>
            </w:r>
            <w:r w:rsidRPr="00AA457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25E9" w14:textId="77777777" w:rsidR="002365FA" w:rsidRPr="00AA4573" w:rsidRDefault="002365FA" w:rsidP="0030354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N</w:t>
            </w:r>
            <w:r w:rsidRPr="00AA457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0396" w14:textId="77777777" w:rsidR="002365FA" w:rsidRPr="00AA4573" w:rsidRDefault="002365FA" w:rsidP="0030354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N</w:t>
            </w:r>
            <w:r w:rsidRPr="00AA457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3DDA" w14:textId="77777777" w:rsidR="002365FA" w:rsidRPr="00AA4573" w:rsidRDefault="002365FA" w:rsidP="0030354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N</w:t>
            </w:r>
            <w:r w:rsidRPr="00AA457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A78E" w14:textId="77777777" w:rsidR="002365FA" w:rsidRPr="00AA4573" w:rsidRDefault="002365FA" w:rsidP="0030354D">
            <w:pPr>
              <w:pStyle w:val="TAH"/>
              <w:rPr>
                <w:lang w:eastAsia="en-US"/>
              </w:rPr>
            </w:pPr>
            <w:r w:rsidRPr="00AA4573">
              <w:rPr>
                <w:lang w:eastAsia="en-US"/>
              </w:rPr>
              <w:t>N</w:t>
            </w:r>
            <w:r w:rsidRPr="00AA4573">
              <w:rPr>
                <w:vertAlign w:val="subscript"/>
                <w:lang w:eastAsia="en-US"/>
              </w:rPr>
              <w:t>DL</w:t>
            </w:r>
          </w:p>
        </w:tc>
      </w:tr>
      <w:tr w:rsidR="002365FA" w:rsidRPr="00AA4573" w14:paraId="7042FB28" w14:textId="77777777" w:rsidTr="0030354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421F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lastRenderedPageBreak/>
              <w:t>2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97AB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775B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97AE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BBD6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E17A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CBE6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3ACE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BB3D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2A644B" w:rsidRPr="00AA4573" w14:paraId="326BE43D" w14:textId="77777777" w:rsidTr="004845F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89FF" w14:textId="77777777" w:rsidR="002A644B" w:rsidRPr="00AA4573" w:rsidRDefault="002A644B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D7B9" w14:textId="77777777" w:rsidR="002A644B" w:rsidRPr="00AA4573" w:rsidRDefault="002A644B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B71C" w14:textId="77777777" w:rsidR="002A644B" w:rsidRPr="00AA4573" w:rsidRDefault="002A644B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A463" w14:textId="77777777" w:rsidR="002A644B" w:rsidRPr="00AA4573" w:rsidRDefault="002A644B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1D11" w14:textId="77777777" w:rsidR="002A644B" w:rsidRPr="00AA4573" w:rsidRDefault="002A644B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EA5E" w14:textId="77777777" w:rsidR="002A644B" w:rsidRPr="00AA4573" w:rsidRDefault="002A644B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0624" w14:textId="77777777" w:rsidR="002A644B" w:rsidRPr="00AA4573" w:rsidRDefault="002A644B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85CA" w14:textId="77777777" w:rsidR="002A644B" w:rsidRPr="00AA4573" w:rsidRDefault="002A644B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9A1C" w14:textId="77777777" w:rsidR="002A644B" w:rsidRPr="00AA4573" w:rsidRDefault="002A644B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2A644B" w:rsidRPr="00AA4573" w14:paraId="21E365F4" w14:textId="77777777" w:rsidTr="004845F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B73F" w14:textId="77777777" w:rsidR="002A644B" w:rsidRPr="00AA4573" w:rsidRDefault="002A644B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E9D8" w14:textId="77777777" w:rsidR="002A644B" w:rsidRPr="00AA4573" w:rsidRDefault="002A644B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66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C3FB" w14:textId="77777777" w:rsidR="002A644B" w:rsidRPr="00AA4573" w:rsidRDefault="002A644B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5D15" w14:textId="77777777" w:rsidR="002A644B" w:rsidRPr="00AA4573" w:rsidRDefault="002A644B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D3DB" w14:textId="77777777" w:rsidR="002A644B" w:rsidRPr="00AA4573" w:rsidRDefault="002A644B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619B" w14:textId="77777777" w:rsidR="002A644B" w:rsidRPr="00AA4573" w:rsidRDefault="002A644B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6A78" w14:textId="77777777" w:rsidR="002A644B" w:rsidRPr="00AA4573" w:rsidRDefault="002A644B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84C3" w14:textId="77777777" w:rsidR="002A644B" w:rsidRPr="00AA4573" w:rsidRDefault="002A644B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20C1" w14:textId="77777777" w:rsidR="002A644B" w:rsidRPr="00AA4573" w:rsidRDefault="002A644B" w:rsidP="004845F2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33762E" w:rsidRPr="00AA4573" w14:paraId="339F6C00" w14:textId="77777777" w:rsidTr="0030354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323A" w14:textId="77777777" w:rsidR="0033762E" w:rsidRPr="00AA4573" w:rsidRDefault="0033762E" w:rsidP="0033762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CF49" w14:textId="77777777" w:rsidR="0033762E" w:rsidRPr="00AA4573" w:rsidRDefault="0033762E" w:rsidP="0033762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F2CC" w14:textId="77777777" w:rsidR="0033762E" w:rsidRPr="00AA4573" w:rsidRDefault="0033762E" w:rsidP="0033762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3655" w14:textId="77777777" w:rsidR="0033762E" w:rsidRPr="00AA4573" w:rsidRDefault="0033762E" w:rsidP="0033762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1385" w14:textId="77777777" w:rsidR="0033762E" w:rsidRPr="00AA4573" w:rsidRDefault="0033762E" w:rsidP="0033762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E1D0" w14:textId="77777777" w:rsidR="0033762E" w:rsidRPr="00AA4573" w:rsidRDefault="0033762E" w:rsidP="0033762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23999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8BDA" w14:textId="77777777" w:rsidR="0033762E" w:rsidRPr="00AA4573" w:rsidRDefault="0033762E" w:rsidP="0033762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5999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193D" w14:textId="77777777" w:rsidR="0033762E" w:rsidRPr="00AA4573" w:rsidRDefault="0033762E" w:rsidP="0033762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1A57" w14:textId="77777777" w:rsidR="0033762E" w:rsidRPr="00AA4573" w:rsidRDefault="0033762E" w:rsidP="0033762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33762E" w:rsidRPr="00AA4573" w14:paraId="18283385" w14:textId="77777777" w:rsidTr="0030354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12A" w14:textId="77777777" w:rsidR="0033762E" w:rsidRPr="00AA4573" w:rsidRDefault="0033762E" w:rsidP="0033762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4E79" w14:textId="77777777" w:rsidR="0033762E" w:rsidRPr="00AA4573" w:rsidRDefault="0033762E" w:rsidP="0033762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43DB" w14:textId="77777777" w:rsidR="0033762E" w:rsidRPr="00AA4573" w:rsidRDefault="0033762E" w:rsidP="0033762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28D6" w14:textId="77777777" w:rsidR="0033762E" w:rsidRPr="00AA4573" w:rsidRDefault="0033762E" w:rsidP="0033762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7262" w14:textId="77777777" w:rsidR="0033762E" w:rsidRPr="00AA4573" w:rsidRDefault="0033762E" w:rsidP="0033762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EEDF" w14:textId="77777777" w:rsidR="0033762E" w:rsidRPr="00AA4573" w:rsidRDefault="0033762E" w:rsidP="0033762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20609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AF9C" w14:textId="77777777" w:rsidR="0033762E" w:rsidRPr="00AA4573" w:rsidRDefault="0033762E" w:rsidP="0033762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2609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E243" w14:textId="77777777" w:rsidR="0033762E" w:rsidRPr="00AA4573" w:rsidRDefault="0033762E" w:rsidP="0033762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2870" w14:textId="77777777" w:rsidR="0033762E" w:rsidRPr="00AA4573" w:rsidRDefault="0033762E" w:rsidP="0033762E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2365FA" w:rsidRPr="00AA4573" w14:paraId="06B499F3" w14:textId="77777777" w:rsidTr="0030354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3F32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EC1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2092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4C31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D4C2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F1F8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6241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2312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19A4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2365FA" w:rsidRPr="00AA4573" w14:paraId="5288596F" w14:textId="77777777" w:rsidTr="0030354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ABEF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12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D38F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BF5D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</w:t>
            </w:r>
            <w:r w:rsidRPr="00AA4573">
              <w:rPr>
                <w:rFonts w:eastAsia="SimSun"/>
                <w:lang w:eastAsia="zh-CN"/>
              </w:rPr>
              <w:t>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FEEA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56B0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6531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FF0B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EE63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17F1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2365FA" w:rsidRPr="00AA4573" w14:paraId="68FF904C" w14:textId="77777777" w:rsidTr="0030354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CBD8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17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F31D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6A9D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E307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3CC9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288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4A61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5650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0445" w14:textId="77777777" w:rsidR="002365FA" w:rsidRPr="00AA4573" w:rsidRDefault="002365FA" w:rsidP="0030354D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224009" w:rsidRPr="00AA4573" w14:paraId="141C89B6" w14:textId="77777777" w:rsidTr="0030354D">
        <w:trPr>
          <w:gridAfter w:val="1"/>
          <w:wAfter w:w="113" w:type="dxa"/>
          <w:jc w:val="center"/>
          <w:ins w:id="8" w:author="MCC TF160" w:date="2024-11-06T15:10:00Z" w16du:dateUtc="2024-11-06T14:10:00Z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F769" w14:textId="7EB0B4ED" w:rsidR="00224009" w:rsidRPr="00AA4573" w:rsidRDefault="00224009" w:rsidP="00224009">
            <w:pPr>
              <w:pStyle w:val="TAC"/>
              <w:rPr>
                <w:ins w:id="9" w:author="MCC TF160" w:date="2024-11-06T15:10:00Z" w16du:dateUtc="2024-11-06T14:10:00Z"/>
                <w:lang w:eastAsia="en-US"/>
              </w:rPr>
            </w:pPr>
            <w:ins w:id="10" w:author="MCC TF160" w:date="2024-11-06T15:10:00Z" w16du:dateUtc="2024-11-06T14:10:00Z">
              <w:r>
                <w:t>17</w:t>
              </w:r>
            </w:ins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3C01" w14:textId="5C19D1AC" w:rsidR="00224009" w:rsidRPr="00AA4573" w:rsidRDefault="00224009" w:rsidP="00224009">
            <w:pPr>
              <w:pStyle w:val="TAC"/>
              <w:rPr>
                <w:ins w:id="11" w:author="MCC TF160" w:date="2024-11-06T15:10:00Z" w16du:dateUtc="2024-11-06T14:10:00Z"/>
                <w:lang w:eastAsia="en-US"/>
              </w:rPr>
            </w:pPr>
            <w:ins w:id="12" w:author="MCC TF160" w:date="2024-11-06T15:10:00Z" w16du:dateUtc="2024-11-06T14:10:00Z">
              <w:r>
                <w:t>85</w:t>
              </w:r>
            </w:ins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C96F" w14:textId="658D8AC6" w:rsidR="00224009" w:rsidRPr="00AA4573" w:rsidRDefault="00224009" w:rsidP="00224009">
            <w:pPr>
              <w:pStyle w:val="TAC"/>
              <w:rPr>
                <w:ins w:id="13" w:author="MCC TF160" w:date="2024-11-06T15:10:00Z" w16du:dateUtc="2024-11-06T14:10:00Z"/>
                <w:lang w:eastAsia="en-US"/>
              </w:rPr>
            </w:pPr>
            <w:ins w:id="14" w:author="MCC TF160" w:date="2024-11-06T15:10:00Z" w16du:dateUtc="2024-11-06T14:10:00Z">
              <w:r>
                <w:t>12</w:t>
              </w:r>
            </w:ins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5D5A" w14:textId="0211BF3A" w:rsidR="00224009" w:rsidRPr="00AA4573" w:rsidRDefault="00224009" w:rsidP="00224009">
            <w:pPr>
              <w:pStyle w:val="TAC"/>
              <w:rPr>
                <w:ins w:id="15" w:author="MCC TF160" w:date="2024-11-06T15:10:00Z" w16du:dateUtc="2024-11-06T14:10:00Z"/>
                <w:lang w:eastAsia="en-US"/>
              </w:rPr>
            </w:pPr>
            <w:ins w:id="16" w:author="MCC TF160" w:date="2024-11-06T15:10:00Z" w16du:dateUtc="2024-11-06T14:10:00Z">
              <w:r w:rsidRPr="00AA4573">
                <w:t>Mid</w:t>
              </w:r>
            </w:ins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F7C0" w14:textId="7DE1B9C1" w:rsidR="00224009" w:rsidRPr="00AA4573" w:rsidRDefault="00224009" w:rsidP="00224009">
            <w:pPr>
              <w:pStyle w:val="TAC"/>
              <w:rPr>
                <w:ins w:id="17" w:author="MCC TF160" w:date="2024-11-06T15:10:00Z" w16du:dateUtc="2024-11-06T14:10:00Z"/>
                <w:lang w:eastAsia="en-US"/>
              </w:rPr>
            </w:pPr>
            <w:ins w:id="18" w:author="MCC TF160" w:date="2024-11-06T15:10:00Z" w16du:dateUtc="2024-11-06T14:10:00Z">
              <w:r w:rsidRPr="00AA4573">
                <w:t>Mid</w:t>
              </w:r>
            </w:ins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411E" w14:textId="57A02F54" w:rsidR="00224009" w:rsidRPr="00AA4573" w:rsidRDefault="00224009" w:rsidP="00224009">
            <w:pPr>
              <w:pStyle w:val="TAC"/>
              <w:rPr>
                <w:ins w:id="19" w:author="MCC TF160" w:date="2024-11-06T15:10:00Z" w16du:dateUtc="2024-11-06T14:10:00Z"/>
                <w:lang w:eastAsia="en-US"/>
              </w:rPr>
            </w:pPr>
            <w:ins w:id="20" w:author="MCC TF160" w:date="2024-11-06T15:10:00Z" w16du:dateUtc="2024-11-06T14:10:00Z">
              <w:r w:rsidRPr="00AA4573">
                <w:t>High</w:t>
              </w:r>
            </w:ins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DBFF" w14:textId="374490FE" w:rsidR="00224009" w:rsidRPr="00AA4573" w:rsidRDefault="00224009" w:rsidP="00224009">
            <w:pPr>
              <w:pStyle w:val="TAC"/>
              <w:rPr>
                <w:ins w:id="21" w:author="MCC TF160" w:date="2024-11-06T15:10:00Z" w16du:dateUtc="2024-11-06T14:10:00Z"/>
                <w:lang w:eastAsia="en-US"/>
              </w:rPr>
            </w:pPr>
            <w:ins w:id="22" w:author="MCC TF160" w:date="2024-11-06T15:10:00Z" w16du:dateUtc="2024-11-06T14:10:00Z">
              <w:r w:rsidRPr="00AA4573">
                <w:t>High</w:t>
              </w:r>
            </w:ins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93C0" w14:textId="5C7B3431" w:rsidR="00224009" w:rsidRPr="00AA4573" w:rsidRDefault="00224009" w:rsidP="00224009">
            <w:pPr>
              <w:pStyle w:val="TAC"/>
              <w:rPr>
                <w:ins w:id="23" w:author="MCC TF160" w:date="2024-11-06T15:10:00Z" w16du:dateUtc="2024-11-06T14:10:00Z"/>
                <w:lang w:eastAsia="en-US"/>
              </w:rPr>
            </w:pPr>
            <w:ins w:id="24" w:author="MCC TF160" w:date="2024-11-06T15:10:00Z" w16du:dateUtc="2024-11-06T14:10:00Z">
              <w:r w:rsidRPr="00AA4573">
                <w:t>Low</w:t>
              </w:r>
            </w:ins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0145" w14:textId="7D8E266C" w:rsidR="00224009" w:rsidRPr="00AA4573" w:rsidRDefault="00224009" w:rsidP="00224009">
            <w:pPr>
              <w:pStyle w:val="TAC"/>
              <w:rPr>
                <w:ins w:id="25" w:author="MCC TF160" w:date="2024-11-06T15:10:00Z" w16du:dateUtc="2024-11-06T14:10:00Z"/>
                <w:lang w:eastAsia="en-US"/>
              </w:rPr>
            </w:pPr>
            <w:ins w:id="26" w:author="MCC TF160" w:date="2024-11-06T15:10:00Z" w16du:dateUtc="2024-11-06T14:10:00Z">
              <w:r w:rsidRPr="00AA4573">
                <w:t>Low</w:t>
              </w:r>
            </w:ins>
          </w:p>
        </w:tc>
      </w:tr>
      <w:tr w:rsidR="00224009" w:rsidRPr="00AA4573" w14:paraId="2AE3F332" w14:textId="77777777" w:rsidTr="0030354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AD85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19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8F1A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C5F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EDA1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2085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386C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8A95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6000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D318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224009" w:rsidRPr="00AA4573" w14:paraId="7AF6D08B" w14:textId="77777777" w:rsidTr="0030354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96D7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19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6922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0B95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F886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D24A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6821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8E95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C6BD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2DFB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224009" w:rsidRPr="00AA4573" w14:paraId="6E733C47" w14:textId="77777777" w:rsidTr="0030354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66F2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34E4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0D01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DB13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171B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5148" w14:textId="0DA9A6DA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26638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2C44" w14:textId="4072A71E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8638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294F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982A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224009" w:rsidRPr="00AA4573" w14:paraId="0C031A71" w14:textId="77777777" w:rsidTr="0030354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5266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EE66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5C46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E37D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1684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9334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1625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64A0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5081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224009" w:rsidRPr="00AA4573" w14:paraId="36D347AD" w14:textId="77777777" w:rsidTr="0030354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0FA7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791E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730C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9D01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FCC4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B708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80DB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07F6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16E6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224009" w:rsidRPr="00AA4573" w14:paraId="6D415485" w14:textId="77777777" w:rsidTr="0030354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94AF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26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D970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6BB0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1C26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B625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8933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489D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75D8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ABE5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224009" w:rsidRPr="00AA4573" w14:paraId="5395E2F6" w14:textId="77777777" w:rsidTr="004845F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0BCE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66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A371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1C70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CE3A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633C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B84F" w14:textId="4018DAFF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132421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7B6E" w14:textId="14963298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66885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DE6F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405C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224009" w:rsidRPr="00AA4573" w14:paraId="6C36F932" w14:textId="77777777" w:rsidTr="004845F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D388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66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CBEB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C318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6FEB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827C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890B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132571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351A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67035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F293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B9DC" w14:textId="77777777" w:rsidR="00224009" w:rsidRPr="00AA4573" w:rsidRDefault="00224009" w:rsidP="00224009">
            <w:pPr>
              <w:pStyle w:val="TAC"/>
              <w:rPr>
                <w:lang w:eastAsia="en-US"/>
              </w:rPr>
            </w:pPr>
            <w:r w:rsidRPr="00AA4573">
              <w:rPr>
                <w:lang w:eastAsia="en-US"/>
              </w:rPr>
              <w:t>Low</w:t>
            </w:r>
          </w:p>
        </w:tc>
      </w:tr>
      <w:tr w:rsidR="00224009" w:rsidRPr="00AA4573" w14:paraId="6F8C8B1F" w14:textId="77777777" w:rsidTr="004845F2">
        <w:trPr>
          <w:gridBefore w:val="1"/>
          <w:wBefore w:w="113" w:type="dxa"/>
          <w:jc w:val="center"/>
          <w:ins w:id="27" w:author="MCC TF160" w:date="2024-11-06T14:56:00Z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C017" w14:textId="245349D2" w:rsidR="00224009" w:rsidRPr="00AA4573" w:rsidRDefault="00224009" w:rsidP="00224009">
            <w:pPr>
              <w:pStyle w:val="TAC"/>
              <w:rPr>
                <w:ins w:id="28" w:author="MCC TF160" w:date="2024-11-06T14:56:00Z" w16du:dateUtc="2024-11-06T13:56:00Z"/>
                <w:lang w:eastAsia="en-US"/>
              </w:rPr>
            </w:pPr>
            <w:ins w:id="29" w:author="MCC TF160" w:date="2024-11-06T14:56:00Z" w16du:dateUtc="2024-11-06T13:56:00Z">
              <w:r>
                <w:t>85</w:t>
              </w:r>
            </w:ins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F424" w14:textId="2A43BC01" w:rsidR="00224009" w:rsidRPr="00AA4573" w:rsidRDefault="00224009" w:rsidP="00224009">
            <w:pPr>
              <w:pStyle w:val="TAC"/>
              <w:rPr>
                <w:ins w:id="30" w:author="MCC TF160" w:date="2024-11-06T14:56:00Z" w16du:dateUtc="2024-11-06T13:56:00Z"/>
                <w:lang w:eastAsia="en-US"/>
              </w:rPr>
            </w:pPr>
            <w:ins w:id="31" w:author="MCC TF160" w:date="2024-11-06T14:56:00Z" w16du:dateUtc="2024-11-06T13:56:00Z">
              <w:r>
                <w:t>17</w:t>
              </w:r>
            </w:ins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F55A" w14:textId="03904D7B" w:rsidR="00224009" w:rsidRPr="00AA4573" w:rsidRDefault="00224009" w:rsidP="00224009">
            <w:pPr>
              <w:pStyle w:val="TAC"/>
              <w:rPr>
                <w:ins w:id="32" w:author="MCC TF160" w:date="2024-11-06T14:56:00Z" w16du:dateUtc="2024-11-06T13:56:00Z"/>
                <w:lang w:eastAsia="en-US"/>
              </w:rPr>
            </w:pPr>
            <w:ins w:id="33" w:author="MCC TF160" w:date="2024-11-06T14:56:00Z" w16du:dateUtc="2024-11-06T13:56:00Z">
              <w:r>
                <w:t>12</w:t>
              </w:r>
            </w:ins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434D" w14:textId="51F9165D" w:rsidR="00224009" w:rsidRPr="00AA4573" w:rsidRDefault="00224009" w:rsidP="00224009">
            <w:pPr>
              <w:pStyle w:val="TAC"/>
              <w:rPr>
                <w:ins w:id="34" w:author="MCC TF160" w:date="2024-11-06T14:56:00Z" w16du:dateUtc="2024-11-06T13:56:00Z"/>
                <w:lang w:eastAsia="en-US"/>
              </w:rPr>
            </w:pPr>
            <w:ins w:id="35" w:author="MCC TF160" w:date="2024-11-06T14:56:00Z" w16du:dateUtc="2024-11-06T13:56:00Z">
              <w:r w:rsidRPr="00AA4573">
                <w:t>Mid</w:t>
              </w:r>
            </w:ins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D75B" w14:textId="5BDBCDD8" w:rsidR="00224009" w:rsidRPr="00AA4573" w:rsidRDefault="00224009" w:rsidP="00224009">
            <w:pPr>
              <w:pStyle w:val="TAC"/>
              <w:rPr>
                <w:ins w:id="36" w:author="MCC TF160" w:date="2024-11-06T14:56:00Z" w16du:dateUtc="2024-11-06T13:56:00Z"/>
                <w:lang w:eastAsia="en-US"/>
              </w:rPr>
            </w:pPr>
            <w:ins w:id="37" w:author="MCC TF160" w:date="2024-11-06T14:56:00Z" w16du:dateUtc="2024-11-06T13:56:00Z">
              <w:r w:rsidRPr="00AA4573">
                <w:t>Mid</w:t>
              </w:r>
            </w:ins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BDF6" w14:textId="1A74AC11" w:rsidR="00224009" w:rsidRPr="00AA4573" w:rsidRDefault="00224009" w:rsidP="00224009">
            <w:pPr>
              <w:pStyle w:val="TAC"/>
              <w:rPr>
                <w:ins w:id="38" w:author="MCC TF160" w:date="2024-11-06T14:56:00Z" w16du:dateUtc="2024-11-06T13:56:00Z"/>
                <w:lang w:eastAsia="en-US"/>
              </w:rPr>
            </w:pPr>
            <w:ins w:id="39" w:author="MCC TF160" w:date="2024-11-06T14:56:00Z" w16du:dateUtc="2024-11-06T13:56:00Z">
              <w:r w:rsidRPr="00AA4573">
                <w:t>High</w:t>
              </w:r>
            </w:ins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629A" w14:textId="08F9BE6D" w:rsidR="00224009" w:rsidRPr="00AA4573" w:rsidRDefault="00224009" w:rsidP="00224009">
            <w:pPr>
              <w:pStyle w:val="TAC"/>
              <w:rPr>
                <w:ins w:id="40" w:author="MCC TF160" w:date="2024-11-06T14:56:00Z" w16du:dateUtc="2024-11-06T13:56:00Z"/>
                <w:lang w:eastAsia="en-US"/>
              </w:rPr>
            </w:pPr>
            <w:ins w:id="41" w:author="MCC TF160" w:date="2024-11-06T14:56:00Z" w16du:dateUtc="2024-11-06T13:56:00Z">
              <w:r w:rsidRPr="00AA4573">
                <w:t>High</w:t>
              </w:r>
            </w:ins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9ECA" w14:textId="700B228D" w:rsidR="00224009" w:rsidRPr="00AA4573" w:rsidRDefault="00224009" w:rsidP="00224009">
            <w:pPr>
              <w:pStyle w:val="TAC"/>
              <w:rPr>
                <w:ins w:id="42" w:author="MCC TF160" w:date="2024-11-06T14:56:00Z" w16du:dateUtc="2024-11-06T13:56:00Z"/>
                <w:lang w:eastAsia="en-US"/>
              </w:rPr>
            </w:pPr>
            <w:ins w:id="43" w:author="MCC TF160" w:date="2024-11-06T14:56:00Z" w16du:dateUtc="2024-11-06T13:56:00Z">
              <w:r>
                <w:t>134072</w:t>
              </w:r>
            </w:ins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73FE" w14:textId="76397BF2" w:rsidR="00224009" w:rsidRPr="00AA4573" w:rsidRDefault="00224009" w:rsidP="00224009">
            <w:pPr>
              <w:pStyle w:val="TAC"/>
              <w:rPr>
                <w:ins w:id="44" w:author="MCC TF160" w:date="2024-11-06T14:56:00Z" w16du:dateUtc="2024-11-06T13:56:00Z"/>
                <w:lang w:eastAsia="en-US"/>
              </w:rPr>
            </w:pPr>
            <w:ins w:id="45" w:author="MCC TF160" w:date="2024-11-06T14:56:00Z" w16du:dateUtc="2024-11-06T13:56:00Z">
              <w:r>
                <w:t>70436</w:t>
              </w:r>
            </w:ins>
          </w:p>
        </w:tc>
      </w:tr>
    </w:tbl>
    <w:p w14:paraId="4BC97288" w14:textId="77777777" w:rsidR="000B605E" w:rsidRPr="00AA4573" w:rsidRDefault="000B605E" w:rsidP="000B605E"/>
    <w:p w14:paraId="0A3BB3B6" w14:textId="77777777" w:rsidR="000B605E" w:rsidRPr="00AA4573" w:rsidRDefault="000B605E" w:rsidP="000B605E">
      <w:pPr>
        <w:rPr>
          <w:lang w:eastAsia="en-JM"/>
        </w:rPr>
      </w:pPr>
      <w:r w:rsidRPr="00AA4573">
        <w:t xml:space="preserve">Test frequencies for signalling test are specified in table 8.3.2.3.1-2 for TDD in terms of Low, Mid and High which are referred to the Low Range, </w:t>
      </w:r>
      <w:proofErr w:type="spellStart"/>
      <w:r w:rsidRPr="00AA4573">
        <w:t>Mid Range</w:t>
      </w:r>
      <w:proofErr w:type="spellEnd"/>
      <w:r w:rsidRPr="00AA4573">
        <w:t xml:space="preserve"> and High Range in clause 8.1.3.1.</w:t>
      </w:r>
    </w:p>
    <w:p w14:paraId="2F69FA9A" w14:textId="77777777" w:rsidR="000B605E" w:rsidRPr="00AA4573" w:rsidRDefault="000B605E" w:rsidP="000B605E">
      <w:pPr>
        <w:pStyle w:val="TH"/>
      </w:pPr>
      <w:r w:rsidRPr="00AA4573">
        <w:t>Table 8.3.2.3.1-2: Test frequencies for NB-IoT TDD (200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:rsidR="000B605E" w:rsidRPr="00AA4573" w14:paraId="30087410" w14:textId="77777777" w:rsidTr="004845F2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A33D" w14:textId="77777777" w:rsidR="000B605E" w:rsidRPr="00AA4573" w:rsidRDefault="000B605E" w:rsidP="004845F2">
            <w:pPr>
              <w:pStyle w:val="TAH"/>
            </w:pPr>
            <w:r w:rsidRPr="00AA4573">
              <w:t>NB-IoT Operating</w:t>
            </w:r>
          </w:p>
          <w:p w14:paraId="45E624F7" w14:textId="77777777" w:rsidR="000B605E" w:rsidRPr="00AA4573" w:rsidRDefault="000B605E" w:rsidP="004845F2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EE59" w14:textId="77777777" w:rsidR="000B605E" w:rsidRPr="00AA4573" w:rsidRDefault="000B605E" w:rsidP="004845F2">
            <w:pPr>
              <w:pStyle w:val="TAH"/>
            </w:pPr>
            <w:r w:rsidRPr="00AA4573">
              <w:t>Bandwidth</w:t>
            </w:r>
          </w:p>
          <w:p w14:paraId="08D8A547" w14:textId="77777777" w:rsidR="000B605E" w:rsidRPr="00AA4573" w:rsidRDefault="000B605E" w:rsidP="004845F2">
            <w:pPr>
              <w:pStyle w:val="TAH"/>
            </w:pPr>
            <w:r w:rsidRPr="00AA4573"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3934" w14:textId="77777777" w:rsidR="000B605E" w:rsidRPr="00AA4573" w:rsidRDefault="000B605E" w:rsidP="004845F2">
            <w:pPr>
              <w:pStyle w:val="TAH"/>
            </w:pPr>
            <w:r w:rsidRPr="00AA4573"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8ABB" w14:textId="77777777" w:rsidR="000B605E" w:rsidRPr="00AA4573" w:rsidRDefault="000B605E" w:rsidP="004845F2">
            <w:pPr>
              <w:pStyle w:val="TAH"/>
            </w:pPr>
            <w:r w:rsidRPr="00AA4573"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181A" w14:textId="77777777" w:rsidR="000B605E" w:rsidRPr="00AA4573" w:rsidRDefault="000B605E" w:rsidP="004845F2">
            <w:pPr>
              <w:pStyle w:val="TAH"/>
            </w:pPr>
            <w:r w:rsidRPr="00AA4573">
              <w:t>f3</w:t>
            </w:r>
          </w:p>
        </w:tc>
      </w:tr>
      <w:tr w:rsidR="000B605E" w:rsidRPr="00AA4573" w14:paraId="7D337A0B" w14:textId="77777777" w:rsidTr="004845F2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62C0" w14:textId="77777777" w:rsidR="000B605E" w:rsidRPr="00AA4573" w:rsidRDefault="000B605E" w:rsidP="004845F2">
            <w:pPr>
              <w:pStyle w:val="TAC"/>
            </w:pPr>
            <w:r w:rsidRPr="00AA4573">
              <w:t>41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50E5" w14:textId="77777777" w:rsidR="000B605E" w:rsidRPr="00AA4573" w:rsidRDefault="000B605E" w:rsidP="004845F2">
            <w:pPr>
              <w:pStyle w:val="TAC"/>
            </w:pPr>
            <w:r w:rsidRPr="00AA4573"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1F4F" w14:textId="77777777" w:rsidR="000B605E" w:rsidRPr="00AA4573" w:rsidRDefault="000B605E" w:rsidP="004845F2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E36F" w14:textId="77777777" w:rsidR="000B605E" w:rsidRPr="00AA4573" w:rsidRDefault="000B605E" w:rsidP="004845F2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C29D" w14:textId="77777777" w:rsidR="000B605E" w:rsidRPr="00AA4573" w:rsidRDefault="000B605E" w:rsidP="004845F2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B7BC" w14:textId="77777777" w:rsidR="000B605E" w:rsidRPr="00AA4573" w:rsidRDefault="000B605E" w:rsidP="004845F2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71B4" w14:textId="77777777" w:rsidR="000B605E" w:rsidRPr="00AA4573" w:rsidRDefault="000B605E" w:rsidP="004845F2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D669" w14:textId="77777777" w:rsidR="000B605E" w:rsidRPr="00AA4573" w:rsidRDefault="000B605E" w:rsidP="004845F2">
            <w:pPr>
              <w:pStyle w:val="TAC"/>
            </w:pPr>
            <w:r w:rsidRPr="00AA4573">
              <w:t>Low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 w14:paraId="42B078A6" w14:textId="4CD01141" w:rsidR="00663EF2" w:rsidRPr="00AA4573" w:rsidRDefault="00663EF2" w:rsidP="00E25F32"/>
    <w:sectPr w:rsidR="00663EF2" w:rsidRPr="00AA4573" w:rsidSect="00105D63">
      <w:headerReference w:type="even" r:id="rId12"/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782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F8D4B" w14:textId="77777777" w:rsidR="0085229F" w:rsidRPr="00AA4573" w:rsidRDefault="0085229F">
      <w:r w:rsidRPr="00AA4573">
        <w:separator/>
      </w:r>
    </w:p>
  </w:endnote>
  <w:endnote w:type="continuationSeparator" w:id="0">
    <w:p w14:paraId="3E5969BA" w14:textId="77777777" w:rsidR="0085229F" w:rsidRPr="00AA4573" w:rsidRDefault="0085229F">
      <w:r w:rsidRPr="00AA45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charset w:val="00"/>
    <w:family w:val="auto"/>
    <w:pitch w:val="default"/>
    <w:sig w:usb0="00000000" w:usb1="00000000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556F2" w14:textId="77777777" w:rsidR="0027444E" w:rsidRPr="00AA4573" w:rsidRDefault="0027444E" w:rsidP="00116090">
    <w:pPr>
      <w:pStyle w:val="Footer"/>
      <w:framePr w:wrap="around" w:vAnchor="text" w:hAnchor="margin" w:xAlign="right" w:y="1"/>
      <w:rPr>
        <w:rStyle w:val="PageNumber"/>
        <w:noProof w:val="0"/>
      </w:rPr>
    </w:pPr>
    <w:r w:rsidRPr="00AA4573">
      <w:rPr>
        <w:rStyle w:val="PageNumber"/>
        <w:noProof w:val="0"/>
      </w:rPr>
      <w:fldChar w:fldCharType="begin"/>
    </w:r>
    <w:r w:rsidRPr="00AA4573">
      <w:rPr>
        <w:rStyle w:val="PageNumber"/>
        <w:noProof w:val="0"/>
      </w:rPr>
      <w:instrText xml:space="preserve">PAGE  </w:instrText>
    </w:r>
    <w:r w:rsidRPr="00AA4573">
      <w:rPr>
        <w:rStyle w:val="PageNumber"/>
        <w:noProof w:val="0"/>
      </w:rPr>
      <w:fldChar w:fldCharType="end"/>
    </w:r>
  </w:p>
  <w:p w14:paraId="707532D7" w14:textId="77777777" w:rsidR="0027444E" w:rsidRPr="00AA4573" w:rsidRDefault="0027444E" w:rsidP="00F30757">
    <w:pPr>
      <w:pStyle w:val="Footer"/>
      <w:ind w:right="360"/>
      <w:rPr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C17D3" w14:textId="31EC9F96" w:rsidR="0027444E" w:rsidRPr="00AA4573" w:rsidRDefault="00A22A51" w:rsidP="00F30757">
    <w:pPr>
      <w:pStyle w:val="Footer"/>
      <w:ind w:right="360"/>
      <w:rPr>
        <w:noProof w:val="0"/>
      </w:rPr>
    </w:pPr>
    <w:r w:rsidRPr="00AA4573">
      <w:rPr>
        <w:noProof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9CDE04" w14:textId="77777777" w:rsidR="0085229F" w:rsidRPr="00AA4573" w:rsidRDefault="0085229F">
      <w:r w:rsidRPr="00AA4573">
        <w:separator/>
      </w:r>
    </w:p>
  </w:footnote>
  <w:footnote w:type="continuationSeparator" w:id="0">
    <w:p w14:paraId="764793EF" w14:textId="77777777" w:rsidR="0085229F" w:rsidRPr="00AA4573" w:rsidRDefault="0085229F">
      <w:r w:rsidRPr="00AA457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A15E7" w14:textId="77777777" w:rsidR="006F55D3" w:rsidRDefault="006F5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7E83B" w14:textId="77777777" w:rsidR="0027444E" w:rsidRPr="00AA4573" w:rsidRDefault="0027444E" w:rsidP="00FB7ADD">
    <w:pPr>
      <w:framePr w:wrap="around" w:vAnchor="text" w:hAnchor="margin" w:xAlign="center" w:y="1"/>
      <w:rPr>
        <w:rStyle w:val="PageNumber"/>
      </w:rPr>
    </w:pPr>
    <w:r w:rsidRPr="00AA4573">
      <w:rPr>
        <w:rStyle w:val="PageNumber"/>
      </w:rPr>
      <w:fldChar w:fldCharType="begin"/>
    </w:r>
    <w:r w:rsidRPr="00AA4573">
      <w:rPr>
        <w:rStyle w:val="PageNumber"/>
      </w:rPr>
      <w:instrText xml:space="preserve">PAGE  </w:instrText>
    </w:r>
    <w:r w:rsidRPr="00AA4573">
      <w:rPr>
        <w:rStyle w:val="PageNumber"/>
      </w:rPr>
      <w:fldChar w:fldCharType="end"/>
    </w:r>
  </w:p>
  <w:p w14:paraId="5AA5045C" w14:textId="77777777" w:rsidR="0027444E" w:rsidRPr="00AA4573" w:rsidRDefault="0027444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42AA7" w14:textId="44AB88F2" w:rsidR="0027444E" w:rsidRPr="00AA4573" w:rsidRDefault="0027444E" w:rsidP="005166B0">
    <w:pPr>
      <w:pStyle w:val="Header"/>
      <w:framePr w:wrap="around" w:vAnchor="text" w:hAnchor="margin" w:xAlign="center" w:y="1"/>
      <w:rPr>
        <w:rStyle w:val="PageNumber"/>
        <w:noProof w:val="0"/>
      </w:rPr>
    </w:pPr>
    <w:r w:rsidRPr="00AA4573">
      <w:rPr>
        <w:rStyle w:val="PageNumber"/>
        <w:noProof w:val="0"/>
      </w:rPr>
      <w:fldChar w:fldCharType="begin"/>
    </w:r>
    <w:r w:rsidR="00AC1F72" w:rsidRPr="00AA4573">
      <w:rPr>
        <w:rStyle w:val="PageNumber"/>
        <w:noProof w:val="0"/>
      </w:rPr>
      <w:instrText xml:space="preserve"> PAGE </w:instrText>
    </w:r>
    <w:r w:rsidRPr="00AA4573">
      <w:rPr>
        <w:rStyle w:val="PageNumber"/>
        <w:noProof w:val="0"/>
      </w:rPr>
      <w:fldChar w:fldCharType="separate"/>
    </w:r>
    <w:r w:rsidR="00AB2B8A" w:rsidRPr="00AA4573">
      <w:rPr>
        <w:rStyle w:val="PageNumber"/>
        <w:noProof w:val="0"/>
      </w:rPr>
      <w:t>872</w:t>
    </w:r>
    <w:r w:rsidRPr="00AA4573">
      <w:rPr>
        <w:rStyle w:val="PageNumber"/>
        <w:noProof w:val="0"/>
      </w:rPr>
      <w:fldChar w:fldCharType="end"/>
    </w:r>
  </w:p>
  <w:p w14:paraId="22F527FB" w14:textId="727F1BBD" w:rsidR="0027444E" w:rsidRPr="00AA4573" w:rsidRDefault="00A22A51" w:rsidP="002D0A34">
    <w:pPr>
      <w:framePr w:wrap="around" w:vAnchor="text" w:hAnchor="margin" w:xAlign="right" w:y="41"/>
      <w:spacing w:after="0"/>
      <w:rPr>
        <w:rFonts w:ascii="Arial" w:hAnsi="Arial" w:cs="Arial"/>
        <w:b/>
        <w:bCs/>
        <w:sz w:val="18"/>
        <w:szCs w:val="18"/>
      </w:rPr>
    </w:pPr>
    <w:bookmarkStart w:id="46" w:name="_Hlk114851952"/>
    <w:r w:rsidRPr="00AA4573">
      <w:rPr>
        <w:rFonts w:ascii="Arial" w:hAnsi="Arial" w:cs="Arial"/>
        <w:b/>
        <w:bCs/>
        <w:sz w:val="18"/>
        <w:szCs w:val="18"/>
      </w:rPr>
      <w:t>3GPP TS 36.508 V1</w:t>
    </w:r>
    <w:r w:rsidR="001C4775" w:rsidRPr="00AA4573">
      <w:rPr>
        <w:rFonts w:ascii="Arial" w:hAnsi="Arial" w:cs="Arial"/>
        <w:b/>
        <w:bCs/>
        <w:sz w:val="18"/>
        <w:szCs w:val="18"/>
      </w:rPr>
      <w:t>8</w:t>
    </w:r>
    <w:r w:rsidRPr="00AA4573">
      <w:rPr>
        <w:rFonts w:ascii="Arial" w:hAnsi="Arial" w:cs="Arial"/>
        <w:b/>
        <w:bCs/>
        <w:sz w:val="18"/>
        <w:szCs w:val="18"/>
      </w:rPr>
      <w:t>.</w:t>
    </w:r>
    <w:r w:rsidR="00910EA1">
      <w:rPr>
        <w:rFonts w:ascii="Arial" w:hAnsi="Arial" w:cs="Arial"/>
        <w:b/>
        <w:bCs/>
        <w:sz w:val="18"/>
        <w:szCs w:val="18"/>
      </w:rPr>
      <w:t>6</w:t>
    </w:r>
    <w:r w:rsidRPr="00AA4573">
      <w:rPr>
        <w:rFonts w:ascii="Arial" w:hAnsi="Arial" w:cs="Arial"/>
        <w:b/>
        <w:bCs/>
        <w:sz w:val="18"/>
        <w:szCs w:val="18"/>
      </w:rPr>
      <w:t>.0 (202</w:t>
    </w:r>
    <w:r w:rsidR="00FB67C2">
      <w:rPr>
        <w:rFonts w:ascii="Arial" w:hAnsi="Arial" w:cs="Arial"/>
        <w:b/>
        <w:bCs/>
        <w:sz w:val="18"/>
        <w:szCs w:val="18"/>
      </w:rPr>
      <w:t>4</w:t>
    </w:r>
    <w:r w:rsidRPr="00AA4573">
      <w:rPr>
        <w:rFonts w:ascii="Arial" w:hAnsi="Arial" w:cs="Arial"/>
        <w:b/>
        <w:bCs/>
        <w:sz w:val="18"/>
        <w:szCs w:val="18"/>
      </w:rPr>
      <w:t>-</w:t>
    </w:r>
    <w:r w:rsidR="00FB67C2">
      <w:rPr>
        <w:rFonts w:ascii="Arial" w:hAnsi="Arial" w:cs="Arial"/>
        <w:b/>
        <w:bCs/>
        <w:sz w:val="18"/>
        <w:szCs w:val="18"/>
      </w:rPr>
      <w:t>0</w:t>
    </w:r>
    <w:r w:rsidR="00910EA1">
      <w:rPr>
        <w:rFonts w:ascii="Arial" w:hAnsi="Arial" w:cs="Arial"/>
        <w:b/>
        <w:bCs/>
        <w:sz w:val="18"/>
        <w:szCs w:val="18"/>
      </w:rPr>
      <w:t>9</w:t>
    </w:r>
    <w:r w:rsidRPr="00AA4573">
      <w:rPr>
        <w:rFonts w:ascii="Arial" w:hAnsi="Arial" w:cs="Arial"/>
        <w:b/>
        <w:bCs/>
        <w:sz w:val="18"/>
        <w:szCs w:val="18"/>
      </w:rPr>
      <w:t>)</w:t>
    </w:r>
  </w:p>
  <w:p w14:paraId="647B7D13" w14:textId="2AFBDE03" w:rsidR="002D0A34" w:rsidRPr="00AA4573" w:rsidRDefault="00A22A51" w:rsidP="002D0A34">
    <w:pPr>
      <w:framePr w:wrap="around" w:vAnchor="text" w:hAnchor="margin" w:y="1"/>
      <w:spacing w:after="0"/>
      <w:rPr>
        <w:rFonts w:ascii="Arial" w:hAnsi="Arial" w:cs="Arial"/>
        <w:b/>
        <w:bCs/>
        <w:sz w:val="18"/>
        <w:szCs w:val="18"/>
      </w:rPr>
    </w:pPr>
    <w:bookmarkStart w:id="47" w:name="_Hlk95374999"/>
    <w:bookmarkEnd w:id="46"/>
    <w:r w:rsidRPr="00AA4573">
      <w:rPr>
        <w:rFonts w:ascii="Arial" w:hAnsi="Arial" w:cs="Arial"/>
        <w:b/>
        <w:bCs/>
        <w:sz w:val="18"/>
        <w:szCs w:val="18"/>
      </w:rPr>
      <w:t>Release 1</w:t>
    </w:r>
    <w:r w:rsidR="001C4775" w:rsidRPr="00AA4573">
      <w:rPr>
        <w:rFonts w:ascii="Arial" w:hAnsi="Arial" w:cs="Arial"/>
        <w:b/>
        <w:bCs/>
        <w:sz w:val="18"/>
        <w:szCs w:val="18"/>
      </w:rPr>
      <w:t>8</w:t>
    </w:r>
  </w:p>
  <w:bookmarkEnd w:id="47"/>
  <w:p w14:paraId="320B7D75" w14:textId="58AF7F31" w:rsidR="0027444E" w:rsidRPr="00AA4573" w:rsidRDefault="0027444E" w:rsidP="002D0A34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4B9"/>
    <w:rsid w:val="0000078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708"/>
    <w:rsid w:val="00006D84"/>
    <w:rsid w:val="00007396"/>
    <w:rsid w:val="00007539"/>
    <w:rsid w:val="00007927"/>
    <w:rsid w:val="00007F85"/>
    <w:rsid w:val="00012623"/>
    <w:rsid w:val="00012C6B"/>
    <w:rsid w:val="000138EC"/>
    <w:rsid w:val="00013F0C"/>
    <w:rsid w:val="00014809"/>
    <w:rsid w:val="00014A7C"/>
    <w:rsid w:val="00014D4A"/>
    <w:rsid w:val="00016093"/>
    <w:rsid w:val="00016178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0FC7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DE6"/>
    <w:rsid w:val="000432EA"/>
    <w:rsid w:val="000435C1"/>
    <w:rsid w:val="00043AFB"/>
    <w:rsid w:val="000450E8"/>
    <w:rsid w:val="00045914"/>
    <w:rsid w:val="00045988"/>
    <w:rsid w:val="000461D9"/>
    <w:rsid w:val="00047E93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625D"/>
    <w:rsid w:val="0006689C"/>
    <w:rsid w:val="00067119"/>
    <w:rsid w:val="000677E8"/>
    <w:rsid w:val="00067E07"/>
    <w:rsid w:val="00067F7F"/>
    <w:rsid w:val="0007232D"/>
    <w:rsid w:val="00072BD7"/>
    <w:rsid w:val="000730BA"/>
    <w:rsid w:val="0007313B"/>
    <w:rsid w:val="0007362C"/>
    <w:rsid w:val="000747D0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926"/>
    <w:rsid w:val="00082A5F"/>
    <w:rsid w:val="00083721"/>
    <w:rsid w:val="00083B04"/>
    <w:rsid w:val="00084288"/>
    <w:rsid w:val="000858ED"/>
    <w:rsid w:val="00085A62"/>
    <w:rsid w:val="0008674E"/>
    <w:rsid w:val="00086E21"/>
    <w:rsid w:val="00090C02"/>
    <w:rsid w:val="00090E1D"/>
    <w:rsid w:val="00091263"/>
    <w:rsid w:val="00091548"/>
    <w:rsid w:val="00094618"/>
    <w:rsid w:val="00095992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23"/>
    <w:rsid w:val="000A51E0"/>
    <w:rsid w:val="000A5258"/>
    <w:rsid w:val="000A7DF0"/>
    <w:rsid w:val="000A7F20"/>
    <w:rsid w:val="000B0957"/>
    <w:rsid w:val="000B0C37"/>
    <w:rsid w:val="000B196A"/>
    <w:rsid w:val="000B2FC7"/>
    <w:rsid w:val="000B3590"/>
    <w:rsid w:val="000B4BAC"/>
    <w:rsid w:val="000B5705"/>
    <w:rsid w:val="000B59DE"/>
    <w:rsid w:val="000B6055"/>
    <w:rsid w:val="000B605E"/>
    <w:rsid w:val="000B6D07"/>
    <w:rsid w:val="000B700D"/>
    <w:rsid w:val="000B7752"/>
    <w:rsid w:val="000B7E3A"/>
    <w:rsid w:val="000C02B4"/>
    <w:rsid w:val="000C109C"/>
    <w:rsid w:val="000C2A1C"/>
    <w:rsid w:val="000C2EF2"/>
    <w:rsid w:val="000C4146"/>
    <w:rsid w:val="000C4C75"/>
    <w:rsid w:val="000C4CCD"/>
    <w:rsid w:val="000C4E96"/>
    <w:rsid w:val="000C5A34"/>
    <w:rsid w:val="000D083D"/>
    <w:rsid w:val="000D189F"/>
    <w:rsid w:val="000D2870"/>
    <w:rsid w:val="000D29CB"/>
    <w:rsid w:val="000D35E4"/>
    <w:rsid w:val="000D3EC8"/>
    <w:rsid w:val="000D4114"/>
    <w:rsid w:val="000D5BA0"/>
    <w:rsid w:val="000D5D38"/>
    <w:rsid w:val="000D60DF"/>
    <w:rsid w:val="000D65B2"/>
    <w:rsid w:val="000D6FD8"/>
    <w:rsid w:val="000D7F5A"/>
    <w:rsid w:val="000E01FE"/>
    <w:rsid w:val="000E091A"/>
    <w:rsid w:val="000E0A59"/>
    <w:rsid w:val="000E0CFF"/>
    <w:rsid w:val="000E1C32"/>
    <w:rsid w:val="000E26A3"/>
    <w:rsid w:val="000E3035"/>
    <w:rsid w:val="000E3717"/>
    <w:rsid w:val="000E45A1"/>
    <w:rsid w:val="000E6B34"/>
    <w:rsid w:val="000E7C9A"/>
    <w:rsid w:val="000F057C"/>
    <w:rsid w:val="000F08C0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741D"/>
    <w:rsid w:val="000F7BD7"/>
    <w:rsid w:val="0010018F"/>
    <w:rsid w:val="00101F8F"/>
    <w:rsid w:val="00102008"/>
    <w:rsid w:val="00104644"/>
    <w:rsid w:val="00105874"/>
    <w:rsid w:val="0010593F"/>
    <w:rsid w:val="00105D63"/>
    <w:rsid w:val="00106E6B"/>
    <w:rsid w:val="00107CE1"/>
    <w:rsid w:val="00110494"/>
    <w:rsid w:val="00111120"/>
    <w:rsid w:val="00111B56"/>
    <w:rsid w:val="001120D1"/>
    <w:rsid w:val="00113D94"/>
    <w:rsid w:val="00116090"/>
    <w:rsid w:val="001174B7"/>
    <w:rsid w:val="001218D7"/>
    <w:rsid w:val="00122A93"/>
    <w:rsid w:val="00122D7B"/>
    <w:rsid w:val="00123A43"/>
    <w:rsid w:val="001241DE"/>
    <w:rsid w:val="001254D4"/>
    <w:rsid w:val="00126851"/>
    <w:rsid w:val="00126CF1"/>
    <w:rsid w:val="0013435E"/>
    <w:rsid w:val="00134441"/>
    <w:rsid w:val="0013496B"/>
    <w:rsid w:val="00136CBD"/>
    <w:rsid w:val="00137A22"/>
    <w:rsid w:val="00137B27"/>
    <w:rsid w:val="00142131"/>
    <w:rsid w:val="001432E3"/>
    <w:rsid w:val="00143320"/>
    <w:rsid w:val="00144345"/>
    <w:rsid w:val="00145E9D"/>
    <w:rsid w:val="001469CB"/>
    <w:rsid w:val="00146C34"/>
    <w:rsid w:val="00147556"/>
    <w:rsid w:val="0014764B"/>
    <w:rsid w:val="0015011B"/>
    <w:rsid w:val="00151103"/>
    <w:rsid w:val="001523C3"/>
    <w:rsid w:val="00153704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9A7"/>
    <w:rsid w:val="00180BFE"/>
    <w:rsid w:val="00182E76"/>
    <w:rsid w:val="00183AFB"/>
    <w:rsid w:val="001846EC"/>
    <w:rsid w:val="00185164"/>
    <w:rsid w:val="00187E28"/>
    <w:rsid w:val="00190501"/>
    <w:rsid w:val="001908CB"/>
    <w:rsid w:val="00190BD8"/>
    <w:rsid w:val="00195A91"/>
    <w:rsid w:val="001965F5"/>
    <w:rsid w:val="00196ADC"/>
    <w:rsid w:val="001A056A"/>
    <w:rsid w:val="001A1820"/>
    <w:rsid w:val="001A1FDF"/>
    <w:rsid w:val="001A2E00"/>
    <w:rsid w:val="001A326F"/>
    <w:rsid w:val="001A41AB"/>
    <w:rsid w:val="001A4539"/>
    <w:rsid w:val="001A5867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8FD"/>
    <w:rsid w:val="001C0B68"/>
    <w:rsid w:val="001C1D00"/>
    <w:rsid w:val="001C1E8D"/>
    <w:rsid w:val="001C3145"/>
    <w:rsid w:val="001C36A1"/>
    <w:rsid w:val="001C3849"/>
    <w:rsid w:val="001C3B68"/>
    <w:rsid w:val="001C3D8A"/>
    <w:rsid w:val="001C42B1"/>
    <w:rsid w:val="001C4510"/>
    <w:rsid w:val="001C4521"/>
    <w:rsid w:val="001C4775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0A46"/>
    <w:rsid w:val="001E2DAE"/>
    <w:rsid w:val="001E44E1"/>
    <w:rsid w:val="001E4E94"/>
    <w:rsid w:val="001E4EB4"/>
    <w:rsid w:val="001E4F58"/>
    <w:rsid w:val="001E4F9A"/>
    <w:rsid w:val="001E509F"/>
    <w:rsid w:val="001E5748"/>
    <w:rsid w:val="001E5D94"/>
    <w:rsid w:val="001E6961"/>
    <w:rsid w:val="001E7776"/>
    <w:rsid w:val="001E7ED7"/>
    <w:rsid w:val="001F00F8"/>
    <w:rsid w:val="001F2801"/>
    <w:rsid w:val="001F2BBA"/>
    <w:rsid w:val="001F4778"/>
    <w:rsid w:val="001F683A"/>
    <w:rsid w:val="001F7E2B"/>
    <w:rsid w:val="00200460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7D4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4009"/>
    <w:rsid w:val="00225634"/>
    <w:rsid w:val="0022570F"/>
    <w:rsid w:val="00225BA7"/>
    <w:rsid w:val="002275A2"/>
    <w:rsid w:val="002321C6"/>
    <w:rsid w:val="00233063"/>
    <w:rsid w:val="00234767"/>
    <w:rsid w:val="00235E6B"/>
    <w:rsid w:val="002365FA"/>
    <w:rsid w:val="00237242"/>
    <w:rsid w:val="00240847"/>
    <w:rsid w:val="00240A00"/>
    <w:rsid w:val="0024178F"/>
    <w:rsid w:val="00241AE8"/>
    <w:rsid w:val="00241BCD"/>
    <w:rsid w:val="002444FA"/>
    <w:rsid w:val="00244778"/>
    <w:rsid w:val="00246D38"/>
    <w:rsid w:val="0024766B"/>
    <w:rsid w:val="0025120F"/>
    <w:rsid w:val="00251A87"/>
    <w:rsid w:val="002529FE"/>
    <w:rsid w:val="00254C45"/>
    <w:rsid w:val="002551E0"/>
    <w:rsid w:val="00257702"/>
    <w:rsid w:val="0026034A"/>
    <w:rsid w:val="00261F4F"/>
    <w:rsid w:val="0026246E"/>
    <w:rsid w:val="00262EB2"/>
    <w:rsid w:val="002639C4"/>
    <w:rsid w:val="00263A28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5A3"/>
    <w:rsid w:val="00294B77"/>
    <w:rsid w:val="00295D0F"/>
    <w:rsid w:val="002A00C5"/>
    <w:rsid w:val="002A0172"/>
    <w:rsid w:val="002A2A65"/>
    <w:rsid w:val="002A5B8D"/>
    <w:rsid w:val="002A5E17"/>
    <w:rsid w:val="002A644B"/>
    <w:rsid w:val="002A7FC3"/>
    <w:rsid w:val="002B1006"/>
    <w:rsid w:val="002B1304"/>
    <w:rsid w:val="002B2343"/>
    <w:rsid w:val="002B2B6B"/>
    <w:rsid w:val="002B315A"/>
    <w:rsid w:val="002B3269"/>
    <w:rsid w:val="002B37DC"/>
    <w:rsid w:val="002B3813"/>
    <w:rsid w:val="002B3F42"/>
    <w:rsid w:val="002B6082"/>
    <w:rsid w:val="002B67D6"/>
    <w:rsid w:val="002B68A1"/>
    <w:rsid w:val="002B6E4F"/>
    <w:rsid w:val="002B7386"/>
    <w:rsid w:val="002B7D7F"/>
    <w:rsid w:val="002C08B3"/>
    <w:rsid w:val="002C1117"/>
    <w:rsid w:val="002C3E3E"/>
    <w:rsid w:val="002C4FF0"/>
    <w:rsid w:val="002C51B5"/>
    <w:rsid w:val="002C5213"/>
    <w:rsid w:val="002C567E"/>
    <w:rsid w:val="002C5B16"/>
    <w:rsid w:val="002C5FC3"/>
    <w:rsid w:val="002C7D24"/>
    <w:rsid w:val="002D0A34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6CB"/>
    <w:rsid w:val="002E3F3C"/>
    <w:rsid w:val="002E5A9A"/>
    <w:rsid w:val="002E5F25"/>
    <w:rsid w:val="002E7D34"/>
    <w:rsid w:val="002F3D7B"/>
    <w:rsid w:val="002F47B0"/>
    <w:rsid w:val="002F582A"/>
    <w:rsid w:val="002F63F0"/>
    <w:rsid w:val="002F6499"/>
    <w:rsid w:val="002F70B5"/>
    <w:rsid w:val="002F74F3"/>
    <w:rsid w:val="002F75A3"/>
    <w:rsid w:val="00300CAA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5D51"/>
    <w:rsid w:val="0031646A"/>
    <w:rsid w:val="0031758F"/>
    <w:rsid w:val="003200EB"/>
    <w:rsid w:val="003202E7"/>
    <w:rsid w:val="00320601"/>
    <w:rsid w:val="00322748"/>
    <w:rsid w:val="003264B7"/>
    <w:rsid w:val="00326ACE"/>
    <w:rsid w:val="00326CB3"/>
    <w:rsid w:val="0033038A"/>
    <w:rsid w:val="003315F0"/>
    <w:rsid w:val="00333304"/>
    <w:rsid w:val="00334A84"/>
    <w:rsid w:val="00334DBE"/>
    <w:rsid w:val="003357D6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755"/>
    <w:rsid w:val="00347EEB"/>
    <w:rsid w:val="00351637"/>
    <w:rsid w:val="00351987"/>
    <w:rsid w:val="00351B56"/>
    <w:rsid w:val="00351D31"/>
    <w:rsid w:val="00353DFA"/>
    <w:rsid w:val="0035463E"/>
    <w:rsid w:val="00354765"/>
    <w:rsid w:val="00356BF6"/>
    <w:rsid w:val="0035700B"/>
    <w:rsid w:val="0035799C"/>
    <w:rsid w:val="00360928"/>
    <w:rsid w:val="00361085"/>
    <w:rsid w:val="003616F3"/>
    <w:rsid w:val="00361BCE"/>
    <w:rsid w:val="003623FB"/>
    <w:rsid w:val="00363CFB"/>
    <w:rsid w:val="0036433F"/>
    <w:rsid w:val="00364A6E"/>
    <w:rsid w:val="0036581A"/>
    <w:rsid w:val="00366408"/>
    <w:rsid w:val="00367111"/>
    <w:rsid w:val="00367335"/>
    <w:rsid w:val="003715BA"/>
    <w:rsid w:val="003723EC"/>
    <w:rsid w:val="00374958"/>
    <w:rsid w:val="003775C9"/>
    <w:rsid w:val="00377A47"/>
    <w:rsid w:val="00380939"/>
    <w:rsid w:val="00380B82"/>
    <w:rsid w:val="003830B1"/>
    <w:rsid w:val="00383736"/>
    <w:rsid w:val="00384D77"/>
    <w:rsid w:val="00386192"/>
    <w:rsid w:val="00387533"/>
    <w:rsid w:val="00387F4C"/>
    <w:rsid w:val="00390198"/>
    <w:rsid w:val="00390786"/>
    <w:rsid w:val="003914F3"/>
    <w:rsid w:val="00391B1A"/>
    <w:rsid w:val="00393C4C"/>
    <w:rsid w:val="00394E0D"/>
    <w:rsid w:val="00395956"/>
    <w:rsid w:val="00395D17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5D29"/>
    <w:rsid w:val="003A5D7E"/>
    <w:rsid w:val="003A68C1"/>
    <w:rsid w:val="003A6C51"/>
    <w:rsid w:val="003A6F78"/>
    <w:rsid w:val="003B1146"/>
    <w:rsid w:val="003B3E24"/>
    <w:rsid w:val="003B476F"/>
    <w:rsid w:val="003B5F34"/>
    <w:rsid w:val="003B606D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D0EAA"/>
    <w:rsid w:val="003D1079"/>
    <w:rsid w:val="003D1EF0"/>
    <w:rsid w:val="003D3D21"/>
    <w:rsid w:val="003D3E89"/>
    <w:rsid w:val="003D4914"/>
    <w:rsid w:val="003D5042"/>
    <w:rsid w:val="003D557B"/>
    <w:rsid w:val="003D5B1D"/>
    <w:rsid w:val="003D7106"/>
    <w:rsid w:val="003E234A"/>
    <w:rsid w:val="003E276C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F00F6"/>
    <w:rsid w:val="003F095F"/>
    <w:rsid w:val="003F0D52"/>
    <w:rsid w:val="003F0EA5"/>
    <w:rsid w:val="003F0EC7"/>
    <w:rsid w:val="003F204F"/>
    <w:rsid w:val="003F31C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17369"/>
    <w:rsid w:val="00420F9F"/>
    <w:rsid w:val="00421B7A"/>
    <w:rsid w:val="00423EA3"/>
    <w:rsid w:val="00424478"/>
    <w:rsid w:val="004245E6"/>
    <w:rsid w:val="00425A18"/>
    <w:rsid w:val="00425C2B"/>
    <w:rsid w:val="0042674D"/>
    <w:rsid w:val="00430DCE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6FD6"/>
    <w:rsid w:val="004472CD"/>
    <w:rsid w:val="00447599"/>
    <w:rsid w:val="004475CD"/>
    <w:rsid w:val="00447F66"/>
    <w:rsid w:val="0045001F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59CD"/>
    <w:rsid w:val="00456079"/>
    <w:rsid w:val="00457D09"/>
    <w:rsid w:val="0046074B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3654"/>
    <w:rsid w:val="00473D95"/>
    <w:rsid w:val="00473F37"/>
    <w:rsid w:val="00474772"/>
    <w:rsid w:val="00474804"/>
    <w:rsid w:val="004766D5"/>
    <w:rsid w:val="0048493A"/>
    <w:rsid w:val="00486DF2"/>
    <w:rsid w:val="00486FC0"/>
    <w:rsid w:val="004877CF"/>
    <w:rsid w:val="00490B30"/>
    <w:rsid w:val="0049165F"/>
    <w:rsid w:val="00491971"/>
    <w:rsid w:val="00493117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241D"/>
    <w:rsid w:val="004A2622"/>
    <w:rsid w:val="004A331E"/>
    <w:rsid w:val="004A3549"/>
    <w:rsid w:val="004A411B"/>
    <w:rsid w:val="004A4892"/>
    <w:rsid w:val="004A527E"/>
    <w:rsid w:val="004A56C7"/>
    <w:rsid w:val="004A69C3"/>
    <w:rsid w:val="004A6AC4"/>
    <w:rsid w:val="004A7E47"/>
    <w:rsid w:val="004B03C8"/>
    <w:rsid w:val="004B1462"/>
    <w:rsid w:val="004B2681"/>
    <w:rsid w:val="004B29D8"/>
    <w:rsid w:val="004B3160"/>
    <w:rsid w:val="004B37FA"/>
    <w:rsid w:val="004B4128"/>
    <w:rsid w:val="004B4DCC"/>
    <w:rsid w:val="004B4FD1"/>
    <w:rsid w:val="004B5221"/>
    <w:rsid w:val="004B5353"/>
    <w:rsid w:val="004B59D0"/>
    <w:rsid w:val="004B59E4"/>
    <w:rsid w:val="004B5DDA"/>
    <w:rsid w:val="004B6E2A"/>
    <w:rsid w:val="004B7241"/>
    <w:rsid w:val="004B7721"/>
    <w:rsid w:val="004C0B13"/>
    <w:rsid w:val="004C20B8"/>
    <w:rsid w:val="004C211E"/>
    <w:rsid w:val="004C29FF"/>
    <w:rsid w:val="004C37E1"/>
    <w:rsid w:val="004C3BEA"/>
    <w:rsid w:val="004C5EB2"/>
    <w:rsid w:val="004C6191"/>
    <w:rsid w:val="004C6305"/>
    <w:rsid w:val="004C7683"/>
    <w:rsid w:val="004D0CE6"/>
    <w:rsid w:val="004D1087"/>
    <w:rsid w:val="004D2F8C"/>
    <w:rsid w:val="004D3D67"/>
    <w:rsid w:val="004D4B88"/>
    <w:rsid w:val="004D6990"/>
    <w:rsid w:val="004D78CC"/>
    <w:rsid w:val="004D7A92"/>
    <w:rsid w:val="004D7E34"/>
    <w:rsid w:val="004E0543"/>
    <w:rsid w:val="004E10FC"/>
    <w:rsid w:val="004E1E80"/>
    <w:rsid w:val="004E2E6F"/>
    <w:rsid w:val="004E419A"/>
    <w:rsid w:val="004E6349"/>
    <w:rsid w:val="004E7112"/>
    <w:rsid w:val="004E76A4"/>
    <w:rsid w:val="004E76CA"/>
    <w:rsid w:val="004E7F45"/>
    <w:rsid w:val="004F0A3C"/>
    <w:rsid w:val="004F16D0"/>
    <w:rsid w:val="004F1B58"/>
    <w:rsid w:val="004F220C"/>
    <w:rsid w:val="004F2D0A"/>
    <w:rsid w:val="004F3408"/>
    <w:rsid w:val="004F365D"/>
    <w:rsid w:val="004F44F1"/>
    <w:rsid w:val="004F4667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E70"/>
    <w:rsid w:val="00505BB8"/>
    <w:rsid w:val="0050650A"/>
    <w:rsid w:val="00506880"/>
    <w:rsid w:val="005075A4"/>
    <w:rsid w:val="00507A4E"/>
    <w:rsid w:val="0051033C"/>
    <w:rsid w:val="00510A9C"/>
    <w:rsid w:val="0051144F"/>
    <w:rsid w:val="00511FC3"/>
    <w:rsid w:val="00512312"/>
    <w:rsid w:val="005125EE"/>
    <w:rsid w:val="00512BB7"/>
    <w:rsid w:val="00512C29"/>
    <w:rsid w:val="00513FF0"/>
    <w:rsid w:val="0051409A"/>
    <w:rsid w:val="00514CA7"/>
    <w:rsid w:val="005166B0"/>
    <w:rsid w:val="00517D32"/>
    <w:rsid w:val="00520ACE"/>
    <w:rsid w:val="005231CF"/>
    <w:rsid w:val="0052372D"/>
    <w:rsid w:val="00523814"/>
    <w:rsid w:val="005246EA"/>
    <w:rsid w:val="00525A9E"/>
    <w:rsid w:val="005264C5"/>
    <w:rsid w:val="00526E24"/>
    <w:rsid w:val="00530BD8"/>
    <w:rsid w:val="005316F4"/>
    <w:rsid w:val="005322B3"/>
    <w:rsid w:val="00533B8E"/>
    <w:rsid w:val="0053529E"/>
    <w:rsid w:val="00535349"/>
    <w:rsid w:val="00536947"/>
    <w:rsid w:val="00536D64"/>
    <w:rsid w:val="005373C3"/>
    <w:rsid w:val="005373DA"/>
    <w:rsid w:val="005405C2"/>
    <w:rsid w:val="00540659"/>
    <w:rsid w:val="005407EF"/>
    <w:rsid w:val="00540824"/>
    <w:rsid w:val="00540C7A"/>
    <w:rsid w:val="00542D12"/>
    <w:rsid w:val="005436BD"/>
    <w:rsid w:val="0054512E"/>
    <w:rsid w:val="00545492"/>
    <w:rsid w:val="00546AD1"/>
    <w:rsid w:val="005472F4"/>
    <w:rsid w:val="005509B9"/>
    <w:rsid w:val="00553454"/>
    <w:rsid w:val="00553ED4"/>
    <w:rsid w:val="0055465D"/>
    <w:rsid w:val="00555353"/>
    <w:rsid w:val="0055568B"/>
    <w:rsid w:val="00555690"/>
    <w:rsid w:val="00556848"/>
    <w:rsid w:val="005572E4"/>
    <w:rsid w:val="005573E0"/>
    <w:rsid w:val="00560EE4"/>
    <w:rsid w:val="00561180"/>
    <w:rsid w:val="005612FD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AEB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7BA1"/>
    <w:rsid w:val="0059110A"/>
    <w:rsid w:val="00592684"/>
    <w:rsid w:val="005926AB"/>
    <w:rsid w:val="00592B5E"/>
    <w:rsid w:val="0059350A"/>
    <w:rsid w:val="0059400D"/>
    <w:rsid w:val="00594BB5"/>
    <w:rsid w:val="00595C94"/>
    <w:rsid w:val="00595D7F"/>
    <w:rsid w:val="00597342"/>
    <w:rsid w:val="0059743A"/>
    <w:rsid w:val="0059764B"/>
    <w:rsid w:val="00597EAB"/>
    <w:rsid w:val="005A011A"/>
    <w:rsid w:val="005A04B0"/>
    <w:rsid w:val="005A0D4C"/>
    <w:rsid w:val="005A1256"/>
    <w:rsid w:val="005A1EE6"/>
    <w:rsid w:val="005A345C"/>
    <w:rsid w:val="005A3655"/>
    <w:rsid w:val="005A37BE"/>
    <w:rsid w:val="005A3DEC"/>
    <w:rsid w:val="005A518B"/>
    <w:rsid w:val="005A5B02"/>
    <w:rsid w:val="005A60CC"/>
    <w:rsid w:val="005A693B"/>
    <w:rsid w:val="005A6DAB"/>
    <w:rsid w:val="005A6F47"/>
    <w:rsid w:val="005B0025"/>
    <w:rsid w:val="005B0FC5"/>
    <w:rsid w:val="005B1557"/>
    <w:rsid w:val="005B1578"/>
    <w:rsid w:val="005B157D"/>
    <w:rsid w:val="005B3258"/>
    <w:rsid w:val="005B5349"/>
    <w:rsid w:val="005B57DA"/>
    <w:rsid w:val="005C0812"/>
    <w:rsid w:val="005C1B24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5E6D"/>
    <w:rsid w:val="005D664F"/>
    <w:rsid w:val="005D689B"/>
    <w:rsid w:val="005D6FB4"/>
    <w:rsid w:val="005D719E"/>
    <w:rsid w:val="005E0271"/>
    <w:rsid w:val="005E04D4"/>
    <w:rsid w:val="005E05B1"/>
    <w:rsid w:val="005E0FCA"/>
    <w:rsid w:val="005E1CDA"/>
    <w:rsid w:val="005E2DA9"/>
    <w:rsid w:val="005E2E5C"/>
    <w:rsid w:val="005E3A4C"/>
    <w:rsid w:val="005E3FEE"/>
    <w:rsid w:val="005E5FC3"/>
    <w:rsid w:val="005E61B3"/>
    <w:rsid w:val="005E770C"/>
    <w:rsid w:val="005F0494"/>
    <w:rsid w:val="005F056A"/>
    <w:rsid w:val="005F06E0"/>
    <w:rsid w:val="005F114D"/>
    <w:rsid w:val="005F2183"/>
    <w:rsid w:val="005F4F52"/>
    <w:rsid w:val="005F5452"/>
    <w:rsid w:val="005F632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40BA"/>
    <w:rsid w:val="00606006"/>
    <w:rsid w:val="00606908"/>
    <w:rsid w:val="006078C3"/>
    <w:rsid w:val="006102D9"/>
    <w:rsid w:val="00610946"/>
    <w:rsid w:val="006109A5"/>
    <w:rsid w:val="00610A56"/>
    <w:rsid w:val="006115E8"/>
    <w:rsid w:val="0061162A"/>
    <w:rsid w:val="00612367"/>
    <w:rsid w:val="00613CC1"/>
    <w:rsid w:val="00613FC5"/>
    <w:rsid w:val="0061418B"/>
    <w:rsid w:val="00614A7C"/>
    <w:rsid w:val="00616D0A"/>
    <w:rsid w:val="0062065A"/>
    <w:rsid w:val="006213B6"/>
    <w:rsid w:val="00621B2A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552D"/>
    <w:rsid w:val="00645C8A"/>
    <w:rsid w:val="00645CF7"/>
    <w:rsid w:val="00646003"/>
    <w:rsid w:val="0064642D"/>
    <w:rsid w:val="00647894"/>
    <w:rsid w:val="00651EC3"/>
    <w:rsid w:val="00652345"/>
    <w:rsid w:val="00652983"/>
    <w:rsid w:val="00653396"/>
    <w:rsid w:val="006545CA"/>
    <w:rsid w:val="00655169"/>
    <w:rsid w:val="00655C30"/>
    <w:rsid w:val="00655D7D"/>
    <w:rsid w:val="00655EA8"/>
    <w:rsid w:val="0065647A"/>
    <w:rsid w:val="00656A7B"/>
    <w:rsid w:val="00657971"/>
    <w:rsid w:val="006607EE"/>
    <w:rsid w:val="00660969"/>
    <w:rsid w:val="0066127C"/>
    <w:rsid w:val="00661854"/>
    <w:rsid w:val="00661FDE"/>
    <w:rsid w:val="0066202B"/>
    <w:rsid w:val="0066204F"/>
    <w:rsid w:val="00662202"/>
    <w:rsid w:val="00663040"/>
    <w:rsid w:val="00663BDD"/>
    <w:rsid w:val="00663EF2"/>
    <w:rsid w:val="0066657C"/>
    <w:rsid w:val="00666889"/>
    <w:rsid w:val="00667161"/>
    <w:rsid w:val="006672ED"/>
    <w:rsid w:val="0066733E"/>
    <w:rsid w:val="00670B26"/>
    <w:rsid w:val="006719D6"/>
    <w:rsid w:val="00673242"/>
    <w:rsid w:val="00673C0A"/>
    <w:rsid w:val="00674241"/>
    <w:rsid w:val="006779ED"/>
    <w:rsid w:val="00677CF6"/>
    <w:rsid w:val="00681407"/>
    <w:rsid w:val="00681D49"/>
    <w:rsid w:val="00682F51"/>
    <w:rsid w:val="006844E1"/>
    <w:rsid w:val="006845D1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425"/>
    <w:rsid w:val="006A3C22"/>
    <w:rsid w:val="006A4217"/>
    <w:rsid w:val="006A4C01"/>
    <w:rsid w:val="006A63F4"/>
    <w:rsid w:val="006A73F5"/>
    <w:rsid w:val="006A787E"/>
    <w:rsid w:val="006A7990"/>
    <w:rsid w:val="006A7EAC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B34"/>
    <w:rsid w:val="006D249C"/>
    <w:rsid w:val="006D361E"/>
    <w:rsid w:val="006D41BB"/>
    <w:rsid w:val="006D5076"/>
    <w:rsid w:val="006D52C1"/>
    <w:rsid w:val="006D5B9B"/>
    <w:rsid w:val="006D6210"/>
    <w:rsid w:val="006E0710"/>
    <w:rsid w:val="006E087F"/>
    <w:rsid w:val="006E09EF"/>
    <w:rsid w:val="006E1D7E"/>
    <w:rsid w:val="006E4027"/>
    <w:rsid w:val="006E43B8"/>
    <w:rsid w:val="006E4A6A"/>
    <w:rsid w:val="006E4A94"/>
    <w:rsid w:val="006E4C59"/>
    <w:rsid w:val="006E6090"/>
    <w:rsid w:val="006E6C72"/>
    <w:rsid w:val="006E79C2"/>
    <w:rsid w:val="006E7ECA"/>
    <w:rsid w:val="006F0BAA"/>
    <w:rsid w:val="006F1C0B"/>
    <w:rsid w:val="006F31D6"/>
    <w:rsid w:val="006F4071"/>
    <w:rsid w:val="006F55D3"/>
    <w:rsid w:val="006F5CE0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1C79"/>
    <w:rsid w:val="007122FF"/>
    <w:rsid w:val="00712D0F"/>
    <w:rsid w:val="00714161"/>
    <w:rsid w:val="00714931"/>
    <w:rsid w:val="00715E66"/>
    <w:rsid w:val="0071692E"/>
    <w:rsid w:val="00717EDC"/>
    <w:rsid w:val="007203F9"/>
    <w:rsid w:val="007223DC"/>
    <w:rsid w:val="00722A18"/>
    <w:rsid w:val="00724069"/>
    <w:rsid w:val="00724C07"/>
    <w:rsid w:val="00725359"/>
    <w:rsid w:val="0072557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6A6C"/>
    <w:rsid w:val="00757F16"/>
    <w:rsid w:val="00760B99"/>
    <w:rsid w:val="007615C6"/>
    <w:rsid w:val="007617FF"/>
    <w:rsid w:val="00762937"/>
    <w:rsid w:val="00762BB7"/>
    <w:rsid w:val="00762DE7"/>
    <w:rsid w:val="00762EAC"/>
    <w:rsid w:val="00763513"/>
    <w:rsid w:val="00763A70"/>
    <w:rsid w:val="00764158"/>
    <w:rsid w:val="0076560A"/>
    <w:rsid w:val="007659B2"/>
    <w:rsid w:val="00765E98"/>
    <w:rsid w:val="00767D89"/>
    <w:rsid w:val="0077039D"/>
    <w:rsid w:val="00771779"/>
    <w:rsid w:val="007718AF"/>
    <w:rsid w:val="00771B4B"/>
    <w:rsid w:val="00771CD8"/>
    <w:rsid w:val="007727B8"/>
    <w:rsid w:val="00772DC3"/>
    <w:rsid w:val="00773A3A"/>
    <w:rsid w:val="00773DA7"/>
    <w:rsid w:val="00773DB7"/>
    <w:rsid w:val="007748A7"/>
    <w:rsid w:val="00774D95"/>
    <w:rsid w:val="00774E2F"/>
    <w:rsid w:val="007753EB"/>
    <w:rsid w:val="007761E2"/>
    <w:rsid w:val="00776D66"/>
    <w:rsid w:val="00777B39"/>
    <w:rsid w:val="00781A5D"/>
    <w:rsid w:val="00781D11"/>
    <w:rsid w:val="00781F61"/>
    <w:rsid w:val="00782AD0"/>
    <w:rsid w:val="00782F74"/>
    <w:rsid w:val="00783794"/>
    <w:rsid w:val="00790419"/>
    <w:rsid w:val="0079045E"/>
    <w:rsid w:val="007905EF"/>
    <w:rsid w:val="0079113F"/>
    <w:rsid w:val="00791F68"/>
    <w:rsid w:val="00792DD8"/>
    <w:rsid w:val="007934C5"/>
    <w:rsid w:val="00796227"/>
    <w:rsid w:val="007A0716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359B"/>
    <w:rsid w:val="007B4E2F"/>
    <w:rsid w:val="007B6618"/>
    <w:rsid w:val="007B687F"/>
    <w:rsid w:val="007B71F9"/>
    <w:rsid w:val="007B758D"/>
    <w:rsid w:val="007C15E3"/>
    <w:rsid w:val="007C4245"/>
    <w:rsid w:val="007C5441"/>
    <w:rsid w:val="007C5969"/>
    <w:rsid w:val="007C6154"/>
    <w:rsid w:val="007C73CF"/>
    <w:rsid w:val="007C7AAC"/>
    <w:rsid w:val="007D0703"/>
    <w:rsid w:val="007D0E72"/>
    <w:rsid w:val="007D103B"/>
    <w:rsid w:val="007D201B"/>
    <w:rsid w:val="007D2246"/>
    <w:rsid w:val="007D3A9C"/>
    <w:rsid w:val="007D6279"/>
    <w:rsid w:val="007D62B3"/>
    <w:rsid w:val="007D7094"/>
    <w:rsid w:val="007E04D3"/>
    <w:rsid w:val="007E5F05"/>
    <w:rsid w:val="007E7A35"/>
    <w:rsid w:val="007F1131"/>
    <w:rsid w:val="007F124E"/>
    <w:rsid w:val="007F2C36"/>
    <w:rsid w:val="007F300B"/>
    <w:rsid w:val="007F4CE6"/>
    <w:rsid w:val="007F685A"/>
    <w:rsid w:val="007F6A91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61B2"/>
    <w:rsid w:val="00816F3C"/>
    <w:rsid w:val="0081725A"/>
    <w:rsid w:val="008204FF"/>
    <w:rsid w:val="00821F90"/>
    <w:rsid w:val="008220AE"/>
    <w:rsid w:val="008222CD"/>
    <w:rsid w:val="00822A35"/>
    <w:rsid w:val="00822B0C"/>
    <w:rsid w:val="00823898"/>
    <w:rsid w:val="00823900"/>
    <w:rsid w:val="00823BF5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73A"/>
    <w:rsid w:val="008367F8"/>
    <w:rsid w:val="00836EDC"/>
    <w:rsid w:val="00837857"/>
    <w:rsid w:val="00837EC7"/>
    <w:rsid w:val="008408A8"/>
    <w:rsid w:val="008425AD"/>
    <w:rsid w:val="008427B2"/>
    <w:rsid w:val="00843C57"/>
    <w:rsid w:val="00846E39"/>
    <w:rsid w:val="00852065"/>
    <w:rsid w:val="0085229F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05FC"/>
    <w:rsid w:val="00870A60"/>
    <w:rsid w:val="0087302A"/>
    <w:rsid w:val="008746DA"/>
    <w:rsid w:val="00875F56"/>
    <w:rsid w:val="00876E74"/>
    <w:rsid w:val="008774B2"/>
    <w:rsid w:val="008778C3"/>
    <w:rsid w:val="00880068"/>
    <w:rsid w:val="0088186A"/>
    <w:rsid w:val="00882B7C"/>
    <w:rsid w:val="00883753"/>
    <w:rsid w:val="00883799"/>
    <w:rsid w:val="00883DAA"/>
    <w:rsid w:val="00884BDA"/>
    <w:rsid w:val="00885543"/>
    <w:rsid w:val="00885AF9"/>
    <w:rsid w:val="00885F9D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0A09"/>
    <w:rsid w:val="008A178B"/>
    <w:rsid w:val="008A2455"/>
    <w:rsid w:val="008A36C1"/>
    <w:rsid w:val="008A411D"/>
    <w:rsid w:val="008A5775"/>
    <w:rsid w:val="008A584F"/>
    <w:rsid w:val="008A5E9D"/>
    <w:rsid w:val="008A6659"/>
    <w:rsid w:val="008A7319"/>
    <w:rsid w:val="008B0BD5"/>
    <w:rsid w:val="008B1850"/>
    <w:rsid w:val="008B1FD7"/>
    <w:rsid w:val="008B2383"/>
    <w:rsid w:val="008B3D2F"/>
    <w:rsid w:val="008B4F23"/>
    <w:rsid w:val="008B7A97"/>
    <w:rsid w:val="008C0594"/>
    <w:rsid w:val="008C0AEB"/>
    <w:rsid w:val="008C172F"/>
    <w:rsid w:val="008C2C86"/>
    <w:rsid w:val="008C3909"/>
    <w:rsid w:val="008C407B"/>
    <w:rsid w:val="008C4263"/>
    <w:rsid w:val="008C4910"/>
    <w:rsid w:val="008C4B8F"/>
    <w:rsid w:val="008C535D"/>
    <w:rsid w:val="008C58EC"/>
    <w:rsid w:val="008C5F20"/>
    <w:rsid w:val="008C69A1"/>
    <w:rsid w:val="008C6DB3"/>
    <w:rsid w:val="008C750B"/>
    <w:rsid w:val="008C7673"/>
    <w:rsid w:val="008D0181"/>
    <w:rsid w:val="008D0691"/>
    <w:rsid w:val="008D0D20"/>
    <w:rsid w:val="008D1EB8"/>
    <w:rsid w:val="008D220B"/>
    <w:rsid w:val="008D2482"/>
    <w:rsid w:val="008D2A9F"/>
    <w:rsid w:val="008D632B"/>
    <w:rsid w:val="008D7153"/>
    <w:rsid w:val="008E02DE"/>
    <w:rsid w:val="008E1410"/>
    <w:rsid w:val="008E2795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F"/>
    <w:rsid w:val="00901EE8"/>
    <w:rsid w:val="00903A19"/>
    <w:rsid w:val="009048C9"/>
    <w:rsid w:val="00904DB0"/>
    <w:rsid w:val="00905DB8"/>
    <w:rsid w:val="0090621C"/>
    <w:rsid w:val="009062AF"/>
    <w:rsid w:val="00906A81"/>
    <w:rsid w:val="0090781D"/>
    <w:rsid w:val="00910EA1"/>
    <w:rsid w:val="00912CD0"/>
    <w:rsid w:val="0091359E"/>
    <w:rsid w:val="00914FF7"/>
    <w:rsid w:val="0091574D"/>
    <w:rsid w:val="00915D29"/>
    <w:rsid w:val="0091601C"/>
    <w:rsid w:val="009165CC"/>
    <w:rsid w:val="00916E31"/>
    <w:rsid w:val="0091739C"/>
    <w:rsid w:val="00921085"/>
    <w:rsid w:val="00923CDA"/>
    <w:rsid w:val="0092475A"/>
    <w:rsid w:val="00924877"/>
    <w:rsid w:val="009255D8"/>
    <w:rsid w:val="0092613F"/>
    <w:rsid w:val="009317F7"/>
    <w:rsid w:val="00931B8E"/>
    <w:rsid w:val="0093496E"/>
    <w:rsid w:val="009404F6"/>
    <w:rsid w:val="00940EDD"/>
    <w:rsid w:val="00941036"/>
    <w:rsid w:val="00941AB4"/>
    <w:rsid w:val="0094224B"/>
    <w:rsid w:val="009422E6"/>
    <w:rsid w:val="00942FF1"/>
    <w:rsid w:val="0094438B"/>
    <w:rsid w:val="00947FBB"/>
    <w:rsid w:val="00950441"/>
    <w:rsid w:val="0095068C"/>
    <w:rsid w:val="009506DB"/>
    <w:rsid w:val="00951433"/>
    <w:rsid w:val="00956354"/>
    <w:rsid w:val="00961477"/>
    <w:rsid w:val="00961CC1"/>
    <w:rsid w:val="00961FC6"/>
    <w:rsid w:val="00963230"/>
    <w:rsid w:val="00963588"/>
    <w:rsid w:val="00963B3C"/>
    <w:rsid w:val="00964D1C"/>
    <w:rsid w:val="00964D52"/>
    <w:rsid w:val="00965429"/>
    <w:rsid w:val="00965A59"/>
    <w:rsid w:val="00965BF0"/>
    <w:rsid w:val="0096781B"/>
    <w:rsid w:val="00967CA6"/>
    <w:rsid w:val="0097002A"/>
    <w:rsid w:val="00970B54"/>
    <w:rsid w:val="00970F4F"/>
    <w:rsid w:val="0097191A"/>
    <w:rsid w:val="00971A5A"/>
    <w:rsid w:val="009722DF"/>
    <w:rsid w:val="009725AF"/>
    <w:rsid w:val="009737E3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B7C"/>
    <w:rsid w:val="00982C71"/>
    <w:rsid w:val="00982E7E"/>
    <w:rsid w:val="0098506C"/>
    <w:rsid w:val="009851CC"/>
    <w:rsid w:val="00985F0C"/>
    <w:rsid w:val="00987026"/>
    <w:rsid w:val="00987680"/>
    <w:rsid w:val="009924BE"/>
    <w:rsid w:val="00992578"/>
    <w:rsid w:val="00992AEB"/>
    <w:rsid w:val="00992F4F"/>
    <w:rsid w:val="00993C5D"/>
    <w:rsid w:val="00996248"/>
    <w:rsid w:val="00997865"/>
    <w:rsid w:val="00997E63"/>
    <w:rsid w:val="009A0F2C"/>
    <w:rsid w:val="009A0F87"/>
    <w:rsid w:val="009A20D7"/>
    <w:rsid w:val="009A4364"/>
    <w:rsid w:val="009A53E2"/>
    <w:rsid w:val="009A5A34"/>
    <w:rsid w:val="009A660C"/>
    <w:rsid w:val="009A6BC1"/>
    <w:rsid w:val="009A70C7"/>
    <w:rsid w:val="009A786C"/>
    <w:rsid w:val="009B04F1"/>
    <w:rsid w:val="009B127F"/>
    <w:rsid w:val="009B18BC"/>
    <w:rsid w:val="009B1A37"/>
    <w:rsid w:val="009B2E87"/>
    <w:rsid w:val="009B2F8F"/>
    <w:rsid w:val="009B373A"/>
    <w:rsid w:val="009B46B1"/>
    <w:rsid w:val="009B7187"/>
    <w:rsid w:val="009B7FE4"/>
    <w:rsid w:val="009C0212"/>
    <w:rsid w:val="009C023C"/>
    <w:rsid w:val="009C0622"/>
    <w:rsid w:val="009C1FAC"/>
    <w:rsid w:val="009C3012"/>
    <w:rsid w:val="009C51C8"/>
    <w:rsid w:val="009C60B8"/>
    <w:rsid w:val="009C78E7"/>
    <w:rsid w:val="009C7E2C"/>
    <w:rsid w:val="009D0336"/>
    <w:rsid w:val="009D1AB3"/>
    <w:rsid w:val="009D1AE6"/>
    <w:rsid w:val="009D20DB"/>
    <w:rsid w:val="009D21DB"/>
    <w:rsid w:val="009D2811"/>
    <w:rsid w:val="009D51DE"/>
    <w:rsid w:val="009D745B"/>
    <w:rsid w:val="009D7EF4"/>
    <w:rsid w:val="009E1649"/>
    <w:rsid w:val="009E1E1D"/>
    <w:rsid w:val="009E3F21"/>
    <w:rsid w:val="009E401E"/>
    <w:rsid w:val="009E4C47"/>
    <w:rsid w:val="009E508A"/>
    <w:rsid w:val="009E78ED"/>
    <w:rsid w:val="009E7910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0B47"/>
    <w:rsid w:val="00A018B8"/>
    <w:rsid w:val="00A01F19"/>
    <w:rsid w:val="00A02FD4"/>
    <w:rsid w:val="00A044A2"/>
    <w:rsid w:val="00A04E40"/>
    <w:rsid w:val="00A05F54"/>
    <w:rsid w:val="00A07372"/>
    <w:rsid w:val="00A07505"/>
    <w:rsid w:val="00A11B70"/>
    <w:rsid w:val="00A11F48"/>
    <w:rsid w:val="00A1233B"/>
    <w:rsid w:val="00A124D6"/>
    <w:rsid w:val="00A128ED"/>
    <w:rsid w:val="00A13921"/>
    <w:rsid w:val="00A153C7"/>
    <w:rsid w:val="00A1648C"/>
    <w:rsid w:val="00A16D4E"/>
    <w:rsid w:val="00A2003C"/>
    <w:rsid w:val="00A20F45"/>
    <w:rsid w:val="00A217D4"/>
    <w:rsid w:val="00A21CAC"/>
    <w:rsid w:val="00A22A51"/>
    <w:rsid w:val="00A22AB6"/>
    <w:rsid w:val="00A23F50"/>
    <w:rsid w:val="00A24490"/>
    <w:rsid w:val="00A27A2F"/>
    <w:rsid w:val="00A32D9A"/>
    <w:rsid w:val="00A33199"/>
    <w:rsid w:val="00A34ECE"/>
    <w:rsid w:val="00A35FD0"/>
    <w:rsid w:val="00A37AEE"/>
    <w:rsid w:val="00A37EDF"/>
    <w:rsid w:val="00A37F51"/>
    <w:rsid w:val="00A406CA"/>
    <w:rsid w:val="00A41288"/>
    <w:rsid w:val="00A423D2"/>
    <w:rsid w:val="00A42B03"/>
    <w:rsid w:val="00A43E6C"/>
    <w:rsid w:val="00A4455A"/>
    <w:rsid w:val="00A4696D"/>
    <w:rsid w:val="00A477B8"/>
    <w:rsid w:val="00A47D23"/>
    <w:rsid w:val="00A501EB"/>
    <w:rsid w:val="00A51D42"/>
    <w:rsid w:val="00A51F62"/>
    <w:rsid w:val="00A56272"/>
    <w:rsid w:val="00A60582"/>
    <w:rsid w:val="00A61A79"/>
    <w:rsid w:val="00A62E1C"/>
    <w:rsid w:val="00A635D7"/>
    <w:rsid w:val="00A636F0"/>
    <w:rsid w:val="00A65273"/>
    <w:rsid w:val="00A65855"/>
    <w:rsid w:val="00A65D57"/>
    <w:rsid w:val="00A66A71"/>
    <w:rsid w:val="00A67F99"/>
    <w:rsid w:val="00A7012E"/>
    <w:rsid w:val="00A719B8"/>
    <w:rsid w:val="00A739D5"/>
    <w:rsid w:val="00A75B28"/>
    <w:rsid w:val="00A76E0B"/>
    <w:rsid w:val="00A77471"/>
    <w:rsid w:val="00A818D3"/>
    <w:rsid w:val="00A81F77"/>
    <w:rsid w:val="00A84E4C"/>
    <w:rsid w:val="00A8586E"/>
    <w:rsid w:val="00A86BAB"/>
    <w:rsid w:val="00A87483"/>
    <w:rsid w:val="00A87A63"/>
    <w:rsid w:val="00A9095E"/>
    <w:rsid w:val="00A909BA"/>
    <w:rsid w:val="00A9170C"/>
    <w:rsid w:val="00A925C9"/>
    <w:rsid w:val="00A92AEB"/>
    <w:rsid w:val="00A92CEE"/>
    <w:rsid w:val="00A944BA"/>
    <w:rsid w:val="00A94788"/>
    <w:rsid w:val="00A96AE7"/>
    <w:rsid w:val="00AA0995"/>
    <w:rsid w:val="00AA106C"/>
    <w:rsid w:val="00AA2348"/>
    <w:rsid w:val="00AA31C7"/>
    <w:rsid w:val="00AA3D71"/>
    <w:rsid w:val="00AA4573"/>
    <w:rsid w:val="00AA492D"/>
    <w:rsid w:val="00AA4F3C"/>
    <w:rsid w:val="00AA64DB"/>
    <w:rsid w:val="00AA7782"/>
    <w:rsid w:val="00AA7879"/>
    <w:rsid w:val="00AA7920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1F72"/>
    <w:rsid w:val="00AC3C64"/>
    <w:rsid w:val="00AC40D4"/>
    <w:rsid w:val="00AC432C"/>
    <w:rsid w:val="00AC49E0"/>
    <w:rsid w:val="00AC53A1"/>
    <w:rsid w:val="00AC6169"/>
    <w:rsid w:val="00AC6BF1"/>
    <w:rsid w:val="00AD027C"/>
    <w:rsid w:val="00AD05D9"/>
    <w:rsid w:val="00AD2CAE"/>
    <w:rsid w:val="00AD31E3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341A"/>
    <w:rsid w:val="00AF3A7A"/>
    <w:rsid w:val="00AF3C05"/>
    <w:rsid w:val="00AF4913"/>
    <w:rsid w:val="00AF5468"/>
    <w:rsid w:val="00AF655B"/>
    <w:rsid w:val="00AF6AC1"/>
    <w:rsid w:val="00AF6F25"/>
    <w:rsid w:val="00AF707E"/>
    <w:rsid w:val="00AF78A9"/>
    <w:rsid w:val="00B0096B"/>
    <w:rsid w:val="00B00E41"/>
    <w:rsid w:val="00B020E8"/>
    <w:rsid w:val="00B02525"/>
    <w:rsid w:val="00B0256B"/>
    <w:rsid w:val="00B0439C"/>
    <w:rsid w:val="00B04DC0"/>
    <w:rsid w:val="00B04F66"/>
    <w:rsid w:val="00B052D3"/>
    <w:rsid w:val="00B056B1"/>
    <w:rsid w:val="00B058CA"/>
    <w:rsid w:val="00B06A51"/>
    <w:rsid w:val="00B06E31"/>
    <w:rsid w:val="00B0715E"/>
    <w:rsid w:val="00B071ED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45D"/>
    <w:rsid w:val="00B418BF"/>
    <w:rsid w:val="00B42655"/>
    <w:rsid w:val="00B42B70"/>
    <w:rsid w:val="00B437A1"/>
    <w:rsid w:val="00B43E21"/>
    <w:rsid w:val="00B441C4"/>
    <w:rsid w:val="00B44B81"/>
    <w:rsid w:val="00B454DC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5428"/>
    <w:rsid w:val="00B65878"/>
    <w:rsid w:val="00B65E40"/>
    <w:rsid w:val="00B66934"/>
    <w:rsid w:val="00B67275"/>
    <w:rsid w:val="00B67C57"/>
    <w:rsid w:val="00B70B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1C1"/>
    <w:rsid w:val="00B809CB"/>
    <w:rsid w:val="00B80BB4"/>
    <w:rsid w:val="00B8184D"/>
    <w:rsid w:val="00B81D36"/>
    <w:rsid w:val="00B8267D"/>
    <w:rsid w:val="00B828B9"/>
    <w:rsid w:val="00B82973"/>
    <w:rsid w:val="00B8500E"/>
    <w:rsid w:val="00B85866"/>
    <w:rsid w:val="00B863A7"/>
    <w:rsid w:val="00B87A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A170D"/>
    <w:rsid w:val="00BA26DA"/>
    <w:rsid w:val="00BA4767"/>
    <w:rsid w:val="00BB0176"/>
    <w:rsid w:val="00BB046F"/>
    <w:rsid w:val="00BB0D14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2D87"/>
    <w:rsid w:val="00BC311D"/>
    <w:rsid w:val="00BC36FB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220D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2670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4097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56E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B41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42FF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509D"/>
    <w:rsid w:val="00C652A4"/>
    <w:rsid w:val="00C654E4"/>
    <w:rsid w:val="00C65E67"/>
    <w:rsid w:val="00C65E7F"/>
    <w:rsid w:val="00C66F52"/>
    <w:rsid w:val="00C67A4A"/>
    <w:rsid w:val="00C67A58"/>
    <w:rsid w:val="00C70AA1"/>
    <w:rsid w:val="00C720F3"/>
    <w:rsid w:val="00C72137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6B33"/>
    <w:rsid w:val="00C87D58"/>
    <w:rsid w:val="00C92863"/>
    <w:rsid w:val="00C92F85"/>
    <w:rsid w:val="00C944B3"/>
    <w:rsid w:val="00C94529"/>
    <w:rsid w:val="00C952AB"/>
    <w:rsid w:val="00C96C20"/>
    <w:rsid w:val="00C97CF7"/>
    <w:rsid w:val="00CA0958"/>
    <w:rsid w:val="00CA0AF8"/>
    <w:rsid w:val="00CA0DD8"/>
    <w:rsid w:val="00CA11C7"/>
    <w:rsid w:val="00CA1883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879"/>
    <w:rsid w:val="00CA6E59"/>
    <w:rsid w:val="00CA711C"/>
    <w:rsid w:val="00CA71B7"/>
    <w:rsid w:val="00CB0598"/>
    <w:rsid w:val="00CB0C59"/>
    <w:rsid w:val="00CB2C8A"/>
    <w:rsid w:val="00CB30F8"/>
    <w:rsid w:val="00CB4819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D6CFA"/>
    <w:rsid w:val="00CD7390"/>
    <w:rsid w:val="00CE1715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0BBE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72D"/>
    <w:rsid w:val="00D208EA"/>
    <w:rsid w:val="00D20A15"/>
    <w:rsid w:val="00D20F9D"/>
    <w:rsid w:val="00D21359"/>
    <w:rsid w:val="00D21398"/>
    <w:rsid w:val="00D2234E"/>
    <w:rsid w:val="00D23D09"/>
    <w:rsid w:val="00D2493A"/>
    <w:rsid w:val="00D2624C"/>
    <w:rsid w:val="00D26399"/>
    <w:rsid w:val="00D27E9E"/>
    <w:rsid w:val="00D304FB"/>
    <w:rsid w:val="00D3176C"/>
    <w:rsid w:val="00D31966"/>
    <w:rsid w:val="00D34799"/>
    <w:rsid w:val="00D360F5"/>
    <w:rsid w:val="00D37BA7"/>
    <w:rsid w:val="00D40C4A"/>
    <w:rsid w:val="00D4113C"/>
    <w:rsid w:val="00D420D5"/>
    <w:rsid w:val="00D43FA9"/>
    <w:rsid w:val="00D4414C"/>
    <w:rsid w:val="00D4477D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2A18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543B"/>
    <w:rsid w:val="00D96CD6"/>
    <w:rsid w:val="00D96F60"/>
    <w:rsid w:val="00D97470"/>
    <w:rsid w:val="00DA1F8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A08"/>
    <w:rsid w:val="00DB0ECB"/>
    <w:rsid w:val="00DB17C8"/>
    <w:rsid w:val="00DB27AA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5DF6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7A44"/>
    <w:rsid w:val="00DE05E4"/>
    <w:rsid w:val="00DE0D21"/>
    <w:rsid w:val="00DE0E82"/>
    <w:rsid w:val="00DE1DFF"/>
    <w:rsid w:val="00DE4E39"/>
    <w:rsid w:val="00DE50A0"/>
    <w:rsid w:val="00DE566C"/>
    <w:rsid w:val="00DE712C"/>
    <w:rsid w:val="00DE7744"/>
    <w:rsid w:val="00DF0165"/>
    <w:rsid w:val="00DF2CD3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C66"/>
    <w:rsid w:val="00E02DF0"/>
    <w:rsid w:val="00E0380A"/>
    <w:rsid w:val="00E0413B"/>
    <w:rsid w:val="00E04EED"/>
    <w:rsid w:val="00E10B85"/>
    <w:rsid w:val="00E1160E"/>
    <w:rsid w:val="00E1248E"/>
    <w:rsid w:val="00E1287F"/>
    <w:rsid w:val="00E13049"/>
    <w:rsid w:val="00E134F5"/>
    <w:rsid w:val="00E15675"/>
    <w:rsid w:val="00E1570F"/>
    <w:rsid w:val="00E1603B"/>
    <w:rsid w:val="00E20166"/>
    <w:rsid w:val="00E21B7D"/>
    <w:rsid w:val="00E21BF4"/>
    <w:rsid w:val="00E22939"/>
    <w:rsid w:val="00E24349"/>
    <w:rsid w:val="00E251FB"/>
    <w:rsid w:val="00E257E2"/>
    <w:rsid w:val="00E25F32"/>
    <w:rsid w:val="00E262D9"/>
    <w:rsid w:val="00E26D71"/>
    <w:rsid w:val="00E27A9A"/>
    <w:rsid w:val="00E30244"/>
    <w:rsid w:val="00E30E21"/>
    <w:rsid w:val="00E31B65"/>
    <w:rsid w:val="00E31DDB"/>
    <w:rsid w:val="00E326C3"/>
    <w:rsid w:val="00E32BFC"/>
    <w:rsid w:val="00E331BE"/>
    <w:rsid w:val="00E33B29"/>
    <w:rsid w:val="00E35056"/>
    <w:rsid w:val="00E37523"/>
    <w:rsid w:val="00E4032D"/>
    <w:rsid w:val="00E4081E"/>
    <w:rsid w:val="00E40926"/>
    <w:rsid w:val="00E41567"/>
    <w:rsid w:val="00E41CD0"/>
    <w:rsid w:val="00E42001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860"/>
    <w:rsid w:val="00E52FBE"/>
    <w:rsid w:val="00E54357"/>
    <w:rsid w:val="00E5495A"/>
    <w:rsid w:val="00E55111"/>
    <w:rsid w:val="00E554C3"/>
    <w:rsid w:val="00E55EDF"/>
    <w:rsid w:val="00E56389"/>
    <w:rsid w:val="00E56413"/>
    <w:rsid w:val="00E57799"/>
    <w:rsid w:val="00E57E89"/>
    <w:rsid w:val="00E60286"/>
    <w:rsid w:val="00E62E93"/>
    <w:rsid w:val="00E639E4"/>
    <w:rsid w:val="00E64FBC"/>
    <w:rsid w:val="00E65FE2"/>
    <w:rsid w:val="00E66AE4"/>
    <w:rsid w:val="00E707DB"/>
    <w:rsid w:val="00E725F8"/>
    <w:rsid w:val="00E72C70"/>
    <w:rsid w:val="00E738EA"/>
    <w:rsid w:val="00E73B2B"/>
    <w:rsid w:val="00E750E9"/>
    <w:rsid w:val="00E76557"/>
    <w:rsid w:val="00E76C7D"/>
    <w:rsid w:val="00E77F95"/>
    <w:rsid w:val="00E8072E"/>
    <w:rsid w:val="00E80C4C"/>
    <w:rsid w:val="00E80C65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4C1"/>
    <w:rsid w:val="00E86D37"/>
    <w:rsid w:val="00E87DAE"/>
    <w:rsid w:val="00E90B36"/>
    <w:rsid w:val="00E9155E"/>
    <w:rsid w:val="00E91C54"/>
    <w:rsid w:val="00E9250C"/>
    <w:rsid w:val="00E928EE"/>
    <w:rsid w:val="00E92A76"/>
    <w:rsid w:val="00E938C5"/>
    <w:rsid w:val="00E93FD0"/>
    <w:rsid w:val="00E9491B"/>
    <w:rsid w:val="00E953FA"/>
    <w:rsid w:val="00E95E05"/>
    <w:rsid w:val="00E960AD"/>
    <w:rsid w:val="00E9640D"/>
    <w:rsid w:val="00EA067A"/>
    <w:rsid w:val="00EA067F"/>
    <w:rsid w:val="00EA15C5"/>
    <w:rsid w:val="00EA1AAF"/>
    <w:rsid w:val="00EA2F8D"/>
    <w:rsid w:val="00EA3457"/>
    <w:rsid w:val="00EA356E"/>
    <w:rsid w:val="00EA474B"/>
    <w:rsid w:val="00EA7767"/>
    <w:rsid w:val="00EB0936"/>
    <w:rsid w:val="00EB1A82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3EB4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0562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DD5"/>
    <w:rsid w:val="00F11E9B"/>
    <w:rsid w:val="00F1293F"/>
    <w:rsid w:val="00F13058"/>
    <w:rsid w:val="00F13226"/>
    <w:rsid w:val="00F13C9D"/>
    <w:rsid w:val="00F13FD4"/>
    <w:rsid w:val="00F153BA"/>
    <w:rsid w:val="00F15489"/>
    <w:rsid w:val="00F162BE"/>
    <w:rsid w:val="00F1734B"/>
    <w:rsid w:val="00F20408"/>
    <w:rsid w:val="00F20E25"/>
    <w:rsid w:val="00F20E4D"/>
    <w:rsid w:val="00F20FA2"/>
    <w:rsid w:val="00F21916"/>
    <w:rsid w:val="00F222DB"/>
    <w:rsid w:val="00F22AEE"/>
    <w:rsid w:val="00F26C0F"/>
    <w:rsid w:val="00F273D9"/>
    <w:rsid w:val="00F30689"/>
    <w:rsid w:val="00F30757"/>
    <w:rsid w:val="00F30C4B"/>
    <w:rsid w:val="00F30D49"/>
    <w:rsid w:val="00F31438"/>
    <w:rsid w:val="00F31FE0"/>
    <w:rsid w:val="00F332F8"/>
    <w:rsid w:val="00F3332D"/>
    <w:rsid w:val="00F33D7B"/>
    <w:rsid w:val="00F3489E"/>
    <w:rsid w:val="00F34EFA"/>
    <w:rsid w:val="00F35332"/>
    <w:rsid w:val="00F3562D"/>
    <w:rsid w:val="00F370FD"/>
    <w:rsid w:val="00F37182"/>
    <w:rsid w:val="00F37B47"/>
    <w:rsid w:val="00F40F1E"/>
    <w:rsid w:val="00F411F8"/>
    <w:rsid w:val="00F42542"/>
    <w:rsid w:val="00F4397A"/>
    <w:rsid w:val="00F44122"/>
    <w:rsid w:val="00F45032"/>
    <w:rsid w:val="00F46095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A9E"/>
    <w:rsid w:val="00F6131A"/>
    <w:rsid w:val="00F62BB8"/>
    <w:rsid w:val="00F62BF4"/>
    <w:rsid w:val="00F62DEC"/>
    <w:rsid w:val="00F65164"/>
    <w:rsid w:val="00F65886"/>
    <w:rsid w:val="00F662DA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571B"/>
    <w:rsid w:val="00F85C15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5AC"/>
    <w:rsid w:val="00FB26FD"/>
    <w:rsid w:val="00FB2B44"/>
    <w:rsid w:val="00FB4603"/>
    <w:rsid w:val="00FB63AA"/>
    <w:rsid w:val="00FB67C2"/>
    <w:rsid w:val="00FB6C26"/>
    <w:rsid w:val="00FB7169"/>
    <w:rsid w:val="00FB7ADD"/>
    <w:rsid w:val="00FC09B9"/>
    <w:rsid w:val="00FC0CC0"/>
    <w:rsid w:val="00FC0FC2"/>
    <w:rsid w:val="00FC106B"/>
    <w:rsid w:val="00FC1E34"/>
    <w:rsid w:val="00FC2395"/>
    <w:rsid w:val="00FC24E2"/>
    <w:rsid w:val="00FC2554"/>
    <w:rsid w:val="00FC2F55"/>
    <w:rsid w:val="00FC42B6"/>
    <w:rsid w:val="00FC45E9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6256"/>
    <w:rsid w:val="00FD62D8"/>
    <w:rsid w:val="00FD6699"/>
    <w:rsid w:val="00FD72C1"/>
    <w:rsid w:val="00FD757C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7FAF269"/>
  <w15:chartTrackingRefBased/>
  <w15:docId w15:val="{16FEFABD-A121-4C61-90EC-B9BF7ED4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2B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E32B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E32B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E32B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E32BFC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E32BFC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E32B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2B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2B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2B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E32BF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E32BFC"/>
  </w:style>
  <w:style w:type="paragraph" w:styleId="List3">
    <w:name w:val="List 3"/>
    <w:basedOn w:val="List2"/>
    <w:rsid w:val="00E32BFC"/>
    <w:pPr>
      <w:ind w:left="1135"/>
    </w:pPr>
  </w:style>
  <w:style w:type="paragraph" w:styleId="List2">
    <w:name w:val="List 2"/>
    <w:basedOn w:val="List"/>
    <w:link w:val="List2Char"/>
    <w:rsid w:val="00E32BFC"/>
    <w:pPr>
      <w:ind w:left="851"/>
    </w:pPr>
  </w:style>
  <w:style w:type="paragraph" w:styleId="List">
    <w:name w:val="List"/>
    <w:basedOn w:val="Normal"/>
    <w:rsid w:val="00E32BFC"/>
    <w:pPr>
      <w:ind w:left="568" w:hanging="284"/>
    </w:pPr>
  </w:style>
  <w:style w:type="paragraph" w:customStyle="1" w:styleId="B4">
    <w:name w:val="B4"/>
    <w:basedOn w:val="List4"/>
    <w:rsid w:val="00E32BFC"/>
  </w:style>
  <w:style w:type="paragraph" w:styleId="List4">
    <w:name w:val="List 4"/>
    <w:basedOn w:val="List3"/>
    <w:rsid w:val="00E32BFC"/>
    <w:pPr>
      <w:ind w:left="1418"/>
    </w:pPr>
  </w:style>
  <w:style w:type="paragraph" w:customStyle="1" w:styleId="B5">
    <w:name w:val="B5"/>
    <w:basedOn w:val="List5"/>
    <w:rsid w:val="00E32BFC"/>
  </w:style>
  <w:style w:type="paragraph" w:styleId="List5">
    <w:name w:val="List 5"/>
    <w:basedOn w:val="List4"/>
    <w:rsid w:val="00E32BFC"/>
    <w:pPr>
      <w:ind w:left="1702"/>
    </w:pPr>
  </w:style>
  <w:style w:type="paragraph" w:styleId="Header">
    <w:name w:val="header"/>
    <w:link w:val="HeaderChar"/>
    <w:rsid w:val="00E32B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E32B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32BFC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E32BFC"/>
    <w:pPr>
      <w:spacing w:before="180"/>
      <w:ind w:left="2693" w:hanging="2693"/>
    </w:pPr>
    <w:rPr>
      <w:b/>
    </w:rPr>
  </w:style>
  <w:style w:type="paragraph" w:styleId="TOC1">
    <w:name w:val="toc 1"/>
    <w:rsid w:val="00E32B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E32BF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32BFC"/>
  </w:style>
  <w:style w:type="paragraph" w:styleId="Index1">
    <w:name w:val="index 1"/>
    <w:basedOn w:val="Normal"/>
    <w:semiHidden/>
    <w:rsid w:val="00E32BFC"/>
    <w:pPr>
      <w:keepLines/>
      <w:spacing w:after="0"/>
    </w:pPr>
  </w:style>
  <w:style w:type="paragraph" w:customStyle="1" w:styleId="ZD">
    <w:name w:val="ZD"/>
    <w:rsid w:val="00E32B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E32BFC"/>
    <w:pPr>
      <w:ind w:left="1701" w:hanging="1701"/>
    </w:pPr>
  </w:style>
  <w:style w:type="paragraph" w:styleId="TOC4">
    <w:name w:val="toc 4"/>
    <w:basedOn w:val="TOC3"/>
    <w:rsid w:val="00E32BFC"/>
    <w:pPr>
      <w:ind w:left="1418" w:hanging="1418"/>
    </w:pPr>
  </w:style>
  <w:style w:type="paragraph" w:styleId="TOC3">
    <w:name w:val="toc 3"/>
    <w:basedOn w:val="TOC2"/>
    <w:rsid w:val="00E32BFC"/>
    <w:pPr>
      <w:ind w:left="1134" w:hanging="1134"/>
    </w:pPr>
  </w:style>
  <w:style w:type="paragraph" w:styleId="TOC2">
    <w:name w:val="toc 2"/>
    <w:basedOn w:val="TOC1"/>
    <w:rsid w:val="00E32B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32BFC"/>
    <w:pPr>
      <w:ind w:left="284"/>
    </w:pPr>
  </w:style>
  <w:style w:type="paragraph" w:customStyle="1" w:styleId="TT">
    <w:name w:val="TT"/>
    <w:basedOn w:val="Heading1"/>
    <w:next w:val="Normal"/>
    <w:rsid w:val="00E32BFC"/>
    <w:pPr>
      <w:outlineLvl w:val="9"/>
    </w:pPr>
  </w:style>
  <w:style w:type="paragraph" w:customStyle="1" w:styleId="B1">
    <w:name w:val="B1"/>
    <w:basedOn w:val="List"/>
    <w:link w:val="B1Char"/>
    <w:rsid w:val="00E32BFC"/>
  </w:style>
  <w:style w:type="paragraph" w:styleId="Footer">
    <w:name w:val="footer"/>
    <w:basedOn w:val="Header"/>
    <w:link w:val="FooterChar"/>
    <w:rsid w:val="00E32BFC"/>
    <w:pPr>
      <w:jc w:val="center"/>
    </w:pPr>
    <w:rPr>
      <w:i/>
    </w:rPr>
  </w:style>
  <w:style w:type="paragraph" w:customStyle="1" w:styleId="B2">
    <w:name w:val="B2"/>
    <w:basedOn w:val="List2"/>
    <w:link w:val="B2Char"/>
    <w:rsid w:val="00E32BFC"/>
  </w:style>
  <w:style w:type="paragraph" w:customStyle="1" w:styleId="NF">
    <w:name w:val="NF"/>
    <w:basedOn w:val="NO"/>
    <w:rsid w:val="00E32BF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32BFC"/>
    <w:pPr>
      <w:keepLines/>
      <w:ind w:left="1135" w:hanging="851"/>
    </w:pPr>
  </w:style>
  <w:style w:type="character" w:customStyle="1" w:styleId="NOChar">
    <w:name w:val="NO Char"/>
    <w:link w:val="NO"/>
    <w:qFormat/>
    <w:rsid w:val="00E65FE2"/>
    <w:rPr>
      <w:rFonts w:eastAsia="Times New Roman"/>
    </w:rPr>
  </w:style>
  <w:style w:type="paragraph" w:customStyle="1" w:styleId="PL">
    <w:name w:val="PL"/>
    <w:link w:val="PLChar"/>
    <w:rsid w:val="00E32B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32BFC"/>
    <w:pPr>
      <w:jc w:val="right"/>
    </w:pPr>
  </w:style>
  <w:style w:type="paragraph" w:customStyle="1" w:styleId="TAL">
    <w:name w:val="TAL"/>
    <w:basedOn w:val="Normal"/>
    <w:link w:val="TAL0"/>
    <w:qFormat/>
    <w:rsid w:val="00E32BFC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E32BFC"/>
    <w:pPr>
      <w:ind w:left="851"/>
    </w:pPr>
  </w:style>
  <w:style w:type="paragraph" w:styleId="ListNumber">
    <w:name w:val="List Number"/>
    <w:basedOn w:val="List"/>
    <w:rsid w:val="00E32BFC"/>
  </w:style>
  <w:style w:type="paragraph" w:customStyle="1" w:styleId="TAH">
    <w:name w:val="TAH"/>
    <w:basedOn w:val="TAC"/>
    <w:link w:val="TAHCar"/>
    <w:qFormat/>
    <w:rsid w:val="00E32BFC"/>
    <w:rPr>
      <w:b/>
    </w:rPr>
  </w:style>
  <w:style w:type="paragraph" w:customStyle="1" w:styleId="TAC">
    <w:name w:val="TAC"/>
    <w:basedOn w:val="TAL"/>
    <w:link w:val="TACCar"/>
    <w:qFormat/>
    <w:rsid w:val="00E32BFC"/>
    <w:pPr>
      <w:jc w:val="center"/>
    </w:pPr>
  </w:style>
  <w:style w:type="character" w:customStyle="1" w:styleId="TACCar">
    <w:name w:val="TAC Car"/>
    <w:link w:val="TAC"/>
    <w:qFormat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E32B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E32BFC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E32BFC"/>
    <w:pPr>
      <w:spacing w:after="0"/>
    </w:pPr>
  </w:style>
  <w:style w:type="paragraph" w:customStyle="1" w:styleId="NW">
    <w:name w:val="NW"/>
    <w:basedOn w:val="NO"/>
    <w:rsid w:val="00E32BFC"/>
    <w:pPr>
      <w:spacing w:after="0"/>
    </w:pPr>
  </w:style>
  <w:style w:type="paragraph" w:customStyle="1" w:styleId="EW">
    <w:name w:val="EW"/>
    <w:basedOn w:val="EX"/>
    <w:rsid w:val="00E32BFC"/>
    <w:pPr>
      <w:spacing w:after="0"/>
    </w:pPr>
  </w:style>
  <w:style w:type="paragraph" w:styleId="TOC6">
    <w:name w:val="toc 6"/>
    <w:basedOn w:val="TOC5"/>
    <w:next w:val="Normal"/>
    <w:rsid w:val="00E32BFC"/>
    <w:pPr>
      <w:ind w:left="1985" w:hanging="1985"/>
    </w:pPr>
  </w:style>
  <w:style w:type="paragraph" w:styleId="TOC7">
    <w:name w:val="toc 7"/>
    <w:basedOn w:val="TOC6"/>
    <w:next w:val="Normal"/>
    <w:rsid w:val="00E32BFC"/>
    <w:pPr>
      <w:ind w:left="2268" w:hanging="2268"/>
    </w:pPr>
  </w:style>
  <w:style w:type="paragraph" w:styleId="ListBullet2">
    <w:name w:val="List Bullet 2"/>
    <w:basedOn w:val="ListBullet"/>
    <w:rsid w:val="00E32BFC"/>
    <w:pPr>
      <w:ind w:left="851"/>
    </w:pPr>
  </w:style>
  <w:style w:type="paragraph" w:styleId="ListBullet">
    <w:name w:val="List Bullet"/>
    <w:basedOn w:val="List"/>
    <w:rsid w:val="00E32BFC"/>
  </w:style>
  <w:style w:type="paragraph" w:customStyle="1" w:styleId="EditorsNote">
    <w:name w:val="Editor's Note"/>
    <w:aliases w:val="EN"/>
    <w:basedOn w:val="NO"/>
    <w:link w:val="EditorsNoteChar"/>
    <w:rsid w:val="00E32BFC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E32BF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22A51"/>
    <w:rPr>
      <w:rFonts w:ascii="Arial" w:eastAsia="Times New Roman" w:hAnsi="Arial"/>
      <w:b/>
    </w:rPr>
  </w:style>
  <w:style w:type="paragraph" w:customStyle="1" w:styleId="ZA">
    <w:name w:val="ZA"/>
    <w:rsid w:val="00E32B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32B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E32B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E32B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E32BFC"/>
    <w:pPr>
      <w:ind w:left="851" w:hanging="851"/>
    </w:pPr>
  </w:style>
  <w:style w:type="character" w:customStyle="1" w:styleId="TANChar">
    <w:name w:val="TAN Char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E32B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E32BFC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E32B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E32BFC"/>
    <w:pPr>
      <w:ind w:left="1135"/>
    </w:pPr>
  </w:style>
  <w:style w:type="paragraph" w:styleId="ListBullet4">
    <w:name w:val="List Bullet 4"/>
    <w:basedOn w:val="ListBullet3"/>
    <w:rsid w:val="00E32BFC"/>
    <w:pPr>
      <w:ind w:left="1418"/>
    </w:pPr>
  </w:style>
  <w:style w:type="paragraph" w:styleId="ListBullet5">
    <w:name w:val="List Bullet 5"/>
    <w:basedOn w:val="ListBullet4"/>
    <w:rsid w:val="00E32BFC"/>
    <w:pPr>
      <w:ind w:left="1702"/>
    </w:pPr>
  </w:style>
  <w:style w:type="paragraph" w:customStyle="1" w:styleId="ZTD">
    <w:name w:val="ZTD"/>
    <w:basedOn w:val="ZB"/>
    <w:rsid w:val="00E32BF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32BFC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uiPriority w:val="99"/>
    <w:semiHidden/>
    <w:rsid w:val="00C3204D"/>
    <w:rPr>
      <w:rFonts w:eastAsia="Times New Roman"/>
      <w:lang w:eastAsia="en-US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eastAsia="en-US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eastAsia="en-US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E32BFC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qFormat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606006"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eastAsia="en-US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006"/>
    <w:rPr>
      <w:b/>
      <w:bCs/>
    </w:rPr>
  </w:style>
  <w:style w:type="character" w:customStyle="1" w:styleId="CommentSubjectChar">
    <w:name w:val="Comment Subject Char"/>
    <w:link w:val="CommentSubject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3264B7"/>
    <w:rPr>
      <w:rFonts w:eastAsia="Times New Roman"/>
    </w:rPr>
  </w:style>
  <w:style w:type="paragraph" w:customStyle="1" w:styleId="Normal1">
    <w:name w:val="Normal 1"/>
    <w:semiHidden/>
    <w:rsid w:val="00B4145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B801C1"/>
    <w:rPr>
      <w:rFonts w:ascii="CG Times (WN)" w:eastAsia="SimSu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F11DD5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paragraph" w:customStyle="1" w:styleId="tal00">
    <w:name w:val="tal0"/>
    <w:basedOn w:val="Normal"/>
    <w:rsid w:val="00F11DD5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paragraph" w:customStyle="1" w:styleId="th0">
    <w:name w:val="th"/>
    <w:basedOn w:val="Normal"/>
    <w:rsid w:val="00F11D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 w:eastAsia="en-US"/>
    </w:rPr>
  </w:style>
  <w:style w:type="paragraph" w:customStyle="1" w:styleId="tan0">
    <w:name w:val="tan"/>
    <w:basedOn w:val="Normal"/>
    <w:rsid w:val="00F11DD5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character" w:customStyle="1" w:styleId="B2Char1">
    <w:name w:val="B2 Char1"/>
    <w:qFormat/>
    <w:rsid w:val="00423EA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ED2F3-7873-40BA-B13A-CB58CAF3B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1017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5545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dc:description/>
  <cp:lastModifiedBy>MCC TF160</cp:lastModifiedBy>
  <cp:revision>140</cp:revision>
  <cp:lastPrinted>2008-11-20T16:42:00Z</cp:lastPrinted>
  <dcterms:created xsi:type="dcterms:W3CDTF">2021-04-11T16:58:00Z</dcterms:created>
  <dcterms:modified xsi:type="dcterms:W3CDTF">2024-11-06T14:10:00Z</dcterms:modified>
</cp:coreProperties>
</file>