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del w:id="1" w:author="Amy TAO" w:date="2024-10-29T16:50:00Z">
        <w:r w:rsidR="003956C0" w:rsidDel="000B4852">
          <w:rPr>
            <w:noProof w:val="0"/>
          </w:rPr>
          <w:delText>16</w:delText>
        </w:r>
      </w:del>
      <w:ins w:id="2" w:author="Amy TAO" w:date="2024-10-29T16:50:00Z">
        <w:r w:rsidR="000B4852">
          <w:rPr>
            <w:noProof w:val="0"/>
          </w:rPr>
          <w:t>17</w:t>
        </w:r>
      </w:ins>
      <w:r w:rsidR="003956C0" w:rsidRPr="00A73E6C">
        <w:rPr>
          <w:noProof w:val="0"/>
        </w:rPr>
        <w:t xml:space="preserve"> </w:t>
      </w:r>
      <w:r w:rsidR="0083177E" w:rsidRPr="00A73E6C">
        <w:rPr>
          <w:noProof w:val="0"/>
          <w:sz w:val="32"/>
        </w:rPr>
        <w:t>(20</w:t>
      </w:r>
      <w:r w:rsidR="00104CEC">
        <w:rPr>
          <w:noProof w:val="0"/>
          <w:sz w:val="32"/>
        </w:rPr>
        <w:t>2</w:t>
      </w:r>
      <w:r w:rsidR="00E95454">
        <w:rPr>
          <w:noProof w:val="0"/>
          <w:sz w:val="32"/>
        </w:rPr>
        <w:t>4</w:t>
      </w:r>
      <w:r w:rsidRPr="00A73E6C">
        <w:rPr>
          <w:noProof w:val="0"/>
          <w:sz w:val="32"/>
        </w:rPr>
        <w:t>-</w:t>
      </w:r>
      <w:del w:id="3" w:author="Amy TAO" w:date="2024-10-29T16:50:00Z">
        <w:r w:rsidR="003956C0" w:rsidDel="000B4852">
          <w:rPr>
            <w:noProof w:val="0"/>
            <w:sz w:val="32"/>
          </w:rPr>
          <w:delText>09</w:delText>
        </w:r>
      </w:del>
      <w:ins w:id="4" w:author="Amy TAO" w:date="2024-10-29T16:50:00Z">
        <w:r w:rsidR="000B4852">
          <w:rPr>
            <w:noProof w:val="0"/>
            <w:sz w:val="32"/>
          </w:rPr>
          <w:t>12</w:t>
        </w:r>
      </w:ins>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5"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6" w:name="copyrightaddon"/>
      <w:bookmarkEnd w:id="6"/>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5"/>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CE16F4">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CE16F4">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CE16F4">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CE16F4">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CE16F4">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CE16F4">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CE16F4">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CE16F4">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7" w:name="_Toc75157906"/>
      <w:r w:rsidRPr="00DE184B">
        <w:lastRenderedPageBreak/>
        <w:t>Foreword</w:t>
      </w:r>
      <w:bookmarkEnd w:id="7"/>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Version x.y</w:t>
      </w:r>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8" w:name="_Toc2086434"/>
      <w:bookmarkStart w:id="9" w:name="_Toc42507322"/>
      <w:bookmarkStart w:id="10" w:name="_Toc75157907"/>
      <w:r w:rsidRPr="00530C26">
        <w:t>Introduction</w:t>
      </w:r>
      <w:bookmarkEnd w:id="8"/>
      <w:bookmarkEnd w:id="9"/>
      <w:bookmarkEnd w:id="10"/>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r w:rsidR="00E57956">
        <w:t>_</w:t>
      </w:r>
      <w:r>
        <w:t>x</w:t>
      </w:r>
      <w:r w:rsidRPr="00BF2A4B">
        <w:t>.xlsx</w:t>
      </w:r>
      <w:r>
        <w:t xml:space="preserve"> where 'x.y'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11" w:name="_Toc75157908"/>
      <w:r w:rsidRPr="00DE184B">
        <w:lastRenderedPageBreak/>
        <w:t>1</w:t>
      </w:r>
      <w:r w:rsidRPr="00DE184B">
        <w:tab/>
        <w:t>Scope</w:t>
      </w:r>
      <w:bookmarkEnd w:id="11"/>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12" w:name="_Toc75157909"/>
      <w:r w:rsidRPr="00DE184B">
        <w:t>2</w:t>
      </w:r>
      <w:r w:rsidRPr="00DE184B">
        <w:tab/>
        <w:t>References</w:t>
      </w:r>
      <w:bookmarkEnd w:id="12"/>
    </w:p>
    <w:p w:rsidR="000B645D" w:rsidRPr="00DE184B" w:rsidRDefault="000B645D" w:rsidP="000B645D">
      <w:r w:rsidRPr="00DE184B">
        <w:t>N/A</w:t>
      </w:r>
    </w:p>
    <w:p w:rsidR="000B645D" w:rsidRPr="00DE184B" w:rsidRDefault="000B645D" w:rsidP="000B645D">
      <w:pPr>
        <w:pStyle w:val="Heading1"/>
      </w:pPr>
      <w:bookmarkStart w:id="13" w:name="_Toc75157910"/>
      <w:r w:rsidRPr="00DE184B">
        <w:t>3</w:t>
      </w:r>
      <w:r w:rsidRPr="00DE184B">
        <w:tab/>
        <w:t>Definitions, symbols and abbreviations</w:t>
      </w:r>
      <w:bookmarkEnd w:id="13"/>
    </w:p>
    <w:p w:rsidR="000B645D" w:rsidRPr="00DE184B" w:rsidRDefault="000B645D" w:rsidP="000B645D">
      <w:r w:rsidRPr="00DE184B">
        <w:t>N/A</w:t>
      </w:r>
    </w:p>
    <w:p w:rsidR="000B645D" w:rsidRDefault="000B645D" w:rsidP="000B645D">
      <w:pPr>
        <w:pStyle w:val="Heading1"/>
      </w:pPr>
      <w:bookmarkStart w:id="14" w:name="_Toc75157911"/>
      <w:r w:rsidRPr="00DE184B">
        <w:t>4</w:t>
      </w:r>
      <w:r w:rsidRPr="00DE184B">
        <w:tab/>
        <w:t>General</w:t>
      </w:r>
      <w:bookmarkEnd w:id="14"/>
    </w:p>
    <w:p w:rsidR="0090371A" w:rsidRDefault="0090371A" w:rsidP="0090371A">
      <w:pPr>
        <w:pStyle w:val="Heading2"/>
      </w:pPr>
      <w:bookmarkStart w:id="15" w:name="_Toc75157912"/>
      <w:r>
        <w:t>4.0</w:t>
      </w:r>
      <w:r>
        <w:tab/>
        <w:t>General assumptions</w:t>
      </w:r>
      <w:bookmarkEnd w:id="15"/>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6" w:name="_Toc75157913"/>
      <w:r>
        <w:t>4.</w:t>
      </w:r>
      <w:r w:rsidR="0090371A">
        <w:t>1</w:t>
      </w:r>
      <w:r>
        <w:tab/>
        <w:t>How to use the provided information</w:t>
      </w:r>
      <w:bookmarkEnd w:id="16"/>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7" w:name="_Toc34900676"/>
      <w:bookmarkStart w:id="18"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7"/>
      <w:bookmarkEnd w:id="18"/>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lastRenderedPageBreak/>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trPr>
        <w:tc>
          <w:tcPr>
            <w:tcW w:w="851" w:type="dxa"/>
            <w:shd w:val="solid" w:color="FFFFFF" w:fill="auto"/>
          </w:tcPr>
          <w:p w:rsidR="00E877FE" w:rsidRDefault="00E877FE" w:rsidP="00212F4D">
            <w:pPr>
              <w:pStyle w:val="TAL"/>
              <w:rPr>
                <w:sz w:val="16"/>
              </w:rPr>
            </w:pPr>
            <w:r>
              <w:rPr>
                <w:sz w:val="16"/>
              </w:rPr>
              <w:t>2023-09</w:t>
            </w:r>
          </w:p>
        </w:tc>
        <w:tc>
          <w:tcPr>
            <w:tcW w:w="1134" w:type="dxa"/>
            <w:shd w:val="solid" w:color="FFFFFF" w:fill="auto"/>
          </w:tcPr>
          <w:p w:rsidR="00E877FE" w:rsidRDefault="00E877FE" w:rsidP="00212F4D">
            <w:pPr>
              <w:pStyle w:val="TAL"/>
              <w:rPr>
                <w:sz w:val="16"/>
              </w:rPr>
            </w:pPr>
            <w:r>
              <w:rPr>
                <w:sz w:val="16"/>
              </w:rPr>
              <w:t>RAN5#100</w:t>
            </w:r>
          </w:p>
        </w:tc>
        <w:tc>
          <w:tcPr>
            <w:tcW w:w="1134" w:type="dxa"/>
            <w:shd w:val="solid" w:color="FFFFFF" w:fill="auto"/>
          </w:tcPr>
          <w:p w:rsidR="00E877FE" w:rsidRDefault="00E877FE" w:rsidP="00136A3B">
            <w:pPr>
              <w:pStyle w:val="TAL"/>
              <w:rPr>
                <w:sz w:val="16"/>
              </w:rPr>
            </w:pPr>
            <w:r>
              <w:rPr>
                <w:sz w:val="16"/>
              </w:rPr>
              <w:t>R5-234561</w:t>
            </w:r>
          </w:p>
        </w:tc>
        <w:tc>
          <w:tcPr>
            <w:tcW w:w="4678" w:type="dxa"/>
            <w:shd w:val="solid" w:color="FFFFFF" w:fill="auto"/>
          </w:tcPr>
          <w:p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rsidR="00E877FE" w:rsidRDefault="00E877FE" w:rsidP="00212F4D">
            <w:pPr>
              <w:pStyle w:val="TAL"/>
              <w:rPr>
                <w:sz w:val="16"/>
              </w:rPr>
            </w:pPr>
            <w:r>
              <w:rPr>
                <w:sz w:val="16"/>
              </w:rPr>
              <w:t>4.11</w:t>
            </w:r>
          </w:p>
        </w:tc>
        <w:tc>
          <w:tcPr>
            <w:tcW w:w="709" w:type="dxa"/>
            <w:shd w:val="solid" w:color="FFFFFF" w:fill="auto"/>
          </w:tcPr>
          <w:p w:rsidR="00E877FE" w:rsidRDefault="00E877FE" w:rsidP="00212F4D">
            <w:pPr>
              <w:pStyle w:val="TAL"/>
              <w:rPr>
                <w:sz w:val="16"/>
              </w:rPr>
            </w:pPr>
            <w:r>
              <w:rPr>
                <w:sz w:val="16"/>
              </w:rPr>
              <w:t>4.12</w:t>
            </w:r>
          </w:p>
        </w:tc>
      </w:tr>
      <w:tr w:rsidR="00920C42" w:rsidRPr="00DE184B" w:rsidTr="00417709">
        <w:trPr>
          <w:cantSplit/>
        </w:trPr>
        <w:tc>
          <w:tcPr>
            <w:tcW w:w="851" w:type="dxa"/>
            <w:shd w:val="solid" w:color="FFFFFF" w:fill="auto"/>
          </w:tcPr>
          <w:p w:rsidR="00920C42" w:rsidRDefault="00920C42" w:rsidP="00212F4D">
            <w:pPr>
              <w:pStyle w:val="TAL"/>
              <w:rPr>
                <w:sz w:val="16"/>
              </w:rPr>
            </w:pPr>
            <w:r>
              <w:rPr>
                <w:sz w:val="16"/>
              </w:rPr>
              <w:t>2023-12</w:t>
            </w:r>
          </w:p>
        </w:tc>
        <w:tc>
          <w:tcPr>
            <w:tcW w:w="1134" w:type="dxa"/>
            <w:shd w:val="solid" w:color="FFFFFF" w:fill="auto"/>
          </w:tcPr>
          <w:p w:rsidR="00920C42" w:rsidRDefault="00920C42" w:rsidP="00212F4D">
            <w:pPr>
              <w:pStyle w:val="TAL"/>
              <w:rPr>
                <w:sz w:val="16"/>
              </w:rPr>
            </w:pPr>
            <w:r>
              <w:rPr>
                <w:sz w:val="16"/>
              </w:rPr>
              <w:t>RAN5#101</w:t>
            </w:r>
          </w:p>
        </w:tc>
        <w:tc>
          <w:tcPr>
            <w:tcW w:w="1134" w:type="dxa"/>
            <w:shd w:val="solid" w:color="FFFFFF" w:fill="auto"/>
          </w:tcPr>
          <w:p w:rsidR="00920C42" w:rsidRDefault="00920C42" w:rsidP="00136A3B">
            <w:pPr>
              <w:pStyle w:val="TAL"/>
              <w:rPr>
                <w:sz w:val="16"/>
              </w:rPr>
            </w:pPr>
            <w:r>
              <w:rPr>
                <w:sz w:val="16"/>
              </w:rPr>
              <w:t>R5-236542</w:t>
            </w:r>
          </w:p>
        </w:tc>
        <w:tc>
          <w:tcPr>
            <w:tcW w:w="4678" w:type="dxa"/>
            <w:shd w:val="solid" w:color="FFFFFF" w:fill="auto"/>
          </w:tcPr>
          <w:p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rsidR="00920C42" w:rsidRDefault="00920C42" w:rsidP="00212F4D">
            <w:pPr>
              <w:pStyle w:val="TAL"/>
              <w:rPr>
                <w:sz w:val="16"/>
              </w:rPr>
            </w:pPr>
            <w:r>
              <w:rPr>
                <w:sz w:val="16"/>
              </w:rPr>
              <w:t>4.12</w:t>
            </w:r>
          </w:p>
        </w:tc>
        <w:tc>
          <w:tcPr>
            <w:tcW w:w="709" w:type="dxa"/>
            <w:shd w:val="solid" w:color="FFFFFF" w:fill="auto"/>
          </w:tcPr>
          <w:p w:rsidR="00920C42" w:rsidRDefault="00920C42" w:rsidP="00212F4D">
            <w:pPr>
              <w:pStyle w:val="TAL"/>
              <w:rPr>
                <w:sz w:val="16"/>
              </w:rPr>
            </w:pPr>
            <w:r>
              <w:rPr>
                <w:sz w:val="16"/>
              </w:rPr>
              <w:t>4.13</w:t>
            </w:r>
          </w:p>
        </w:tc>
      </w:tr>
      <w:tr w:rsidR="00E95454" w:rsidRPr="00DE184B" w:rsidTr="00417709">
        <w:trPr>
          <w:cantSplit/>
        </w:trPr>
        <w:tc>
          <w:tcPr>
            <w:tcW w:w="851" w:type="dxa"/>
            <w:shd w:val="solid" w:color="FFFFFF" w:fill="auto"/>
          </w:tcPr>
          <w:p w:rsidR="00E95454" w:rsidRDefault="00E95454" w:rsidP="00212F4D">
            <w:pPr>
              <w:pStyle w:val="TAL"/>
              <w:rPr>
                <w:sz w:val="16"/>
              </w:rPr>
            </w:pPr>
            <w:r>
              <w:rPr>
                <w:sz w:val="16"/>
              </w:rPr>
              <w:t>2024-03</w:t>
            </w:r>
          </w:p>
        </w:tc>
        <w:tc>
          <w:tcPr>
            <w:tcW w:w="1134" w:type="dxa"/>
            <w:shd w:val="solid" w:color="FFFFFF" w:fill="auto"/>
          </w:tcPr>
          <w:p w:rsidR="00E95454" w:rsidRDefault="00E95454" w:rsidP="00212F4D">
            <w:pPr>
              <w:pStyle w:val="TAL"/>
              <w:rPr>
                <w:sz w:val="16"/>
              </w:rPr>
            </w:pPr>
            <w:r>
              <w:rPr>
                <w:sz w:val="16"/>
              </w:rPr>
              <w:t>RAN5#102</w:t>
            </w:r>
          </w:p>
        </w:tc>
        <w:tc>
          <w:tcPr>
            <w:tcW w:w="1134" w:type="dxa"/>
            <w:shd w:val="solid" w:color="FFFFFF" w:fill="auto"/>
          </w:tcPr>
          <w:p w:rsidR="00E95454" w:rsidRDefault="00E95454" w:rsidP="00136A3B">
            <w:pPr>
              <w:pStyle w:val="TAL"/>
              <w:rPr>
                <w:sz w:val="16"/>
              </w:rPr>
            </w:pPr>
            <w:r>
              <w:rPr>
                <w:sz w:val="16"/>
              </w:rPr>
              <w:t>R5-240925</w:t>
            </w:r>
          </w:p>
        </w:tc>
        <w:tc>
          <w:tcPr>
            <w:tcW w:w="4678" w:type="dxa"/>
            <w:shd w:val="solid" w:color="FFFFFF" w:fill="auto"/>
          </w:tcPr>
          <w:p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rsidR="00E95454" w:rsidRDefault="00E95454" w:rsidP="00212F4D">
            <w:pPr>
              <w:pStyle w:val="TAL"/>
              <w:rPr>
                <w:sz w:val="16"/>
              </w:rPr>
            </w:pPr>
            <w:r>
              <w:rPr>
                <w:sz w:val="16"/>
              </w:rPr>
              <w:t>4.13</w:t>
            </w:r>
          </w:p>
        </w:tc>
        <w:tc>
          <w:tcPr>
            <w:tcW w:w="709" w:type="dxa"/>
            <w:shd w:val="solid" w:color="FFFFFF" w:fill="auto"/>
          </w:tcPr>
          <w:p w:rsidR="00E95454" w:rsidRDefault="00E95454" w:rsidP="00212F4D">
            <w:pPr>
              <w:pStyle w:val="TAL"/>
              <w:rPr>
                <w:sz w:val="16"/>
              </w:rPr>
            </w:pPr>
            <w:r>
              <w:rPr>
                <w:sz w:val="16"/>
              </w:rPr>
              <w:t>4.14</w:t>
            </w:r>
          </w:p>
        </w:tc>
      </w:tr>
      <w:tr w:rsidR="00C2078F" w:rsidRPr="00DE184B" w:rsidTr="00417709">
        <w:trPr>
          <w:cantSplit/>
        </w:trPr>
        <w:tc>
          <w:tcPr>
            <w:tcW w:w="851" w:type="dxa"/>
            <w:shd w:val="solid" w:color="FFFFFF" w:fill="auto"/>
          </w:tcPr>
          <w:p w:rsidR="00C2078F" w:rsidRDefault="00C2078F" w:rsidP="00212F4D">
            <w:pPr>
              <w:pStyle w:val="TAL"/>
              <w:rPr>
                <w:sz w:val="16"/>
              </w:rPr>
            </w:pPr>
            <w:r>
              <w:rPr>
                <w:sz w:val="16"/>
              </w:rPr>
              <w:t>2024-06</w:t>
            </w:r>
          </w:p>
        </w:tc>
        <w:tc>
          <w:tcPr>
            <w:tcW w:w="1134" w:type="dxa"/>
            <w:shd w:val="solid" w:color="FFFFFF" w:fill="auto"/>
          </w:tcPr>
          <w:p w:rsidR="00C2078F" w:rsidRDefault="00C2078F" w:rsidP="00212F4D">
            <w:pPr>
              <w:pStyle w:val="TAL"/>
              <w:rPr>
                <w:sz w:val="16"/>
              </w:rPr>
            </w:pPr>
            <w:r>
              <w:rPr>
                <w:sz w:val="16"/>
              </w:rPr>
              <w:t>RAN5#103</w:t>
            </w:r>
          </w:p>
        </w:tc>
        <w:tc>
          <w:tcPr>
            <w:tcW w:w="1134" w:type="dxa"/>
            <w:shd w:val="solid" w:color="FFFFFF" w:fill="auto"/>
          </w:tcPr>
          <w:p w:rsidR="00C2078F" w:rsidRDefault="00C2078F" w:rsidP="00136A3B">
            <w:pPr>
              <w:pStyle w:val="TAL"/>
              <w:rPr>
                <w:sz w:val="16"/>
              </w:rPr>
            </w:pPr>
            <w:r>
              <w:rPr>
                <w:sz w:val="16"/>
              </w:rPr>
              <w:t>R5-242775</w:t>
            </w:r>
          </w:p>
        </w:tc>
        <w:tc>
          <w:tcPr>
            <w:tcW w:w="4678" w:type="dxa"/>
            <w:shd w:val="solid" w:color="FFFFFF" w:fill="auto"/>
          </w:tcPr>
          <w:p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rsidR="00C2078F" w:rsidRDefault="00C2078F" w:rsidP="00212F4D">
            <w:pPr>
              <w:pStyle w:val="TAL"/>
              <w:rPr>
                <w:sz w:val="16"/>
              </w:rPr>
            </w:pPr>
            <w:r>
              <w:rPr>
                <w:sz w:val="16"/>
              </w:rPr>
              <w:t>4.14</w:t>
            </w:r>
          </w:p>
        </w:tc>
        <w:tc>
          <w:tcPr>
            <w:tcW w:w="709" w:type="dxa"/>
            <w:shd w:val="solid" w:color="FFFFFF" w:fill="auto"/>
          </w:tcPr>
          <w:p w:rsidR="00C2078F" w:rsidRDefault="00C2078F" w:rsidP="00212F4D">
            <w:pPr>
              <w:pStyle w:val="TAL"/>
              <w:rPr>
                <w:sz w:val="16"/>
              </w:rPr>
            </w:pPr>
            <w:r>
              <w:rPr>
                <w:sz w:val="16"/>
              </w:rPr>
              <w:t>4.15</w:t>
            </w:r>
          </w:p>
        </w:tc>
      </w:tr>
      <w:tr w:rsidR="003956C0" w:rsidRPr="00DE184B" w:rsidTr="00417709">
        <w:trPr>
          <w:cantSplit/>
        </w:trPr>
        <w:tc>
          <w:tcPr>
            <w:tcW w:w="851" w:type="dxa"/>
            <w:shd w:val="solid" w:color="FFFFFF" w:fill="auto"/>
          </w:tcPr>
          <w:p w:rsidR="003956C0" w:rsidRDefault="003956C0" w:rsidP="00212F4D">
            <w:pPr>
              <w:pStyle w:val="TAL"/>
              <w:rPr>
                <w:sz w:val="16"/>
              </w:rPr>
            </w:pPr>
            <w:r>
              <w:rPr>
                <w:sz w:val="16"/>
              </w:rPr>
              <w:t>2024-09</w:t>
            </w:r>
          </w:p>
        </w:tc>
        <w:tc>
          <w:tcPr>
            <w:tcW w:w="1134" w:type="dxa"/>
            <w:shd w:val="solid" w:color="FFFFFF" w:fill="auto"/>
          </w:tcPr>
          <w:p w:rsidR="003956C0" w:rsidRDefault="003956C0" w:rsidP="00212F4D">
            <w:pPr>
              <w:pStyle w:val="TAL"/>
              <w:rPr>
                <w:sz w:val="16"/>
              </w:rPr>
            </w:pPr>
            <w:r>
              <w:rPr>
                <w:sz w:val="16"/>
              </w:rPr>
              <w:t>RAN5#104</w:t>
            </w:r>
          </w:p>
        </w:tc>
        <w:tc>
          <w:tcPr>
            <w:tcW w:w="1134" w:type="dxa"/>
            <w:shd w:val="solid" w:color="FFFFFF" w:fill="auto"/>
          </w:tcPr>
          <w:p w:rsidR="003956C0" w:rsidRDefault="003956C0" w:rsidP="00136A3B">
            <w:pPr>
              <w:pStyle w:val="TAL"/>
              <w:rPr>
                <w:sz w:val="16"/>
              </w:rPr>
            </w:pPr>
            <w:r>
              <w:rPr>
                <w:sz w:val="16"/>
              </w:rPr>
              <w:t>R5-245062</w:t>
            </w:r>
          </w:p>
        </w:tc>
        <w:tc>
          <w:tcPr>
            <w:tcW w:w="4678" w:type="dxa"/>
            <w:shd w:val="solid" w:color="FFFFFF" w:fill="auto"/>
          </w:tcPr>
          <w:p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rsidR="003956C0" w:rsidRDefault="003956C0" w:rsidP="00212F4D">
            <w:pPr>
              <w:pStyle w:val="TAL"/>
              <w:rPr>
                <w:sz w:val="16"/>
              </w:rPr>
            </w:pPr>
            <w:r>
              <w:rPr>
                <w:sz w:val="16"/>
              </w:rPr>
              <w:t>4.15</w:t>
            </w:r>
          </w:p>
        </w:tc>
        <w:tc>
          <w:tcPr>
            <w:tcW w:w="709" w:type="dxa"/>
            <w:shd w:val="solid" w:color="FFFFFF" w:fill="auto"/>
          </w:tcPr>
          <w:p w:rsidR="003956C0" w:rsidRDefault="003956C0" w:rsidP="00212F4D">
            <w:pPr>
              <w:pStyle w:val="TAL"/>
              <w:rPr>
                <w:sz w:val="16"/>
              </w:rPr>
            </w:pPr>
            <w:r>
              <w:rPr>
                <w:sz w:val="16"/>
              </w:rPr>
              <w:t>4.16</w:t>
            </w:r>
          </w:p>
        </w:tc>
      </w:tr>
      <w:tr w:rsidR="000B4852" w:rsidRPr="00DE184B" w:rsidTr="00417709">
        <w:trPr>
          <w:cantSplit/>
          <w:ins w:id="19" w:author="Amy TAO" w:date="2024-10-29T16:50:00Z"/>
        </w:trPr>
        <w:tc>
          <w:tcPr>
            <w:tcW w:w="851" w:type="dxa"/>
            <w:shd w:val="solid" w:color="FFFFFF" w:fill="auto"/>
          </w:tcPr>
          <w:p w:rsidR="000B4852" w:rsidRDefault="000B4852" w:rsidP="00212F4D">
            <w:pPr>
              <w:pStyle w:val="TAL"/>
              <w:rPr>
                <w:ins w:id="20" w:author="Amy TAO" w:date="2024-10-29T16:50:00Z"/>
                <w:sz w:val="16"/>
              </w:rPr>
            </w:pPr>
            <w:ins w:id="21" w:author="Amy TAO" w:date="2024-10-29T16:50:00Z">
              <w:r>
                <w:rPr>
                  <w:sz w:val="16"/>
                </w:rPr>
                <w:t>2024-12</w:t>
              </w:r>
            </w:ins>
          </w:p>
        </w:tc>
        <w:tc>
          <w:tcPr>
            <w:tcW w:w="1134" w:type="dxa"/>
            <w:shd w:val="solid" w:color="FFFFFF" w:fill="auto"/>
          </w:tcPr>
          <w:p w:rsidR="000B4852" w:rsidRDefault="000B4852" w:rsidP="00212F4D">
            <w:pPr>
              <w:pStyle w:val="TAL"/>
              <w:rPr>
                <w:ins w:id="22" w:author="Amy TAO" w:date="2024-10-29T16:50:00Z"/>
                <w:sz w:val="16"/>
              </w:rPr>
            </w:pPr>
            <w:ins w:id="23" w:author="Amy TAO" w:date="2024-10-29T16:50:00Z">
              <w:r>
                <w:rPr>
                  <w:sz w:val="16"/>
                </w:rPr>
                <w:t>RAN5#105</w:t>
              </w:r>
            </w:ins>
          </w:p>
        </w:tc>
        <w:tc>
          <w:tcPr>
            <w:tcW w:w="1134" w:type="dxa"/>
            <w:shd w:val="solid" w:color="FFFFFF" w:fill="auto"/>
          </w:tcPr>
          <w:p w:rsidR="000B4852" w:rsidRDefault="000B4852" w:rsidP="00136A3B">
            <w:pPr>
              <w:pStyle w:val="TAL"/>
              <w:rPr>
                <w:ins w:id="24" w:author="Amy TAO" w:date="2024-10-29T16:50:00Z"/>
                <w:sz w:val="16"/>
              </w:rPr>
            </w:pPr>
            <w:ins w:id="25" w:author="Amy TAO" w:date="2024-10-29T16:50:00Z">
              <w:r>
                <w:rPr>
                  <w:sz w:val="16"/>
                </w:rPr>
                <w:t>R5-24</w:t>
              </w:r>
            </w:ins>
            <w:bookmarkStart w:id="26" w:name="_GoBack"/>
            <w:ins w:id="27" w:author="Amy TAO" w:date="2024-12-16T14:59:00Z">
              <w:r w:rsidR="003A37CF" w:rsidRPr="003A37CF">
                <w:rPr>
                  <w:sz w:val="16"/>
                  <w:highlight w:val="green"/>
                </w:rPr>
                <w:t>7053</w:t>
              </w:r>
            </w:ins>
            <w:bookmarkEnd w:id="26"/>
          </w:p>
        </w:tc>
        <w:tc>
          <w:tcPr>
            <w:tcW w:w="4678" w:type="dxa"/>
            <w:shd w:val="solid" w:color="FFFFFF" w:fill="auto"/>
          </w:tcPr>
          <w:p w:rsidR="000B4852" w:rsidRPr="00961D89" w:rsidRDefault="000B4852" w:rsidP="000B4852">
            <w:pPr>
              <w:pStyle w:val="TAL"/>
              <w:rPr>
                <w:ins w:id="28" w:author="Amy TAO" w:date="2024-10-29T16:50:00Z"/>
                <w:sz w:val="16"/>
              </w:rPr>
            </w:pPr>
            <w:ins w:id="29" w:author="Amy TAO" w:date="2024-10-29T16:50:00Z">
              <w:r w:rsidRPr="00961D89">
                <w:rPr>
                  <w:sz w:val="16"/>
                </w:rPr>
                <w:t>PRD-17 on Guidanc</w:t>
              </w:r>
              <w:r>
                <w:rPr>
                  <w:sz w:val="16"/>
                </w:rPr>
                <w:t>e to Work Item Codes (post RAN#106</w:t>
              </w:r>
              <w:r w:rsidRPr="00961D89">
                <w:rPr>
                  <w:sz w:val="16"/>
                </w:rPr>
                <w:t xml:space="preserve"> version).</w:t>
              </w:r>
            </w:ins>
          </w:p>
          <w:p w:rsidR="000B4852" w:rsidRPr="00961D89" w:rsidRDefault="000B4852" w:rsidP="000B4852">
            <w:pPr>
              <w:pStyle w:val="TAL"/>
              <w:rPr>
                <w:ins w:id="30" w:author="Amy TAO" w:date="2024-10-29T16:50:00Z"/>
                <w:sz w:val="16"/>
              </w:rPr>
            </w:pPr>
            <w:ins w:id="31" w:author="Amy TAO" w:date="2024-10-29T16:50:00Z">
              <w:r w:rsidRPr="00961D89">
                <w:rPr>
                  <w:sz w:val="16"/>
                </w:rPr>
                <w:t>No change to the present document was done - version alignment only</w:t>
              </w:r>
            </w:ins>
          </w:p>
        </w:tc>
        <w:tc>
          <w:tcPr>
            <w:tcW w:w="708" w:type="dxa"/>
            <w:shd w:val="solid" w:color="FFFFFF" w:fill="auto"/>
          </w:tcPr>
          <w:p w:rsidR="000B4852" w:rsidRDefault="000B4852" w:rsidP="00212F4D">
            <w:pPr>
              <w:pStyle w:val="TAL"/>
              <w:rPr>
                <w:ins w:id="32" w:author="Amy TAO" w:date="2024-10-29T16:50:00Z"/>
                <w:sz w:val="16"/>
              </w:rPr>
            </w:pPr>
            <w:ins w:id="33" w:author="Amy TAO" w:date="2024-10-29T16:50:00Z">
              <w:r>
                <w:rPr>
                  <w:sz w:val="16"/>
                </w:rPr>
                <w:t>4.16</w:t>
              </w:r>
            </w:ins>
          </w:p>
        </w:tc>
        <w:tc>
          <w:tcPr>
            <w:tcW w:w="709" w:type="dxa"/>
            <w:shd w:val="solid" w:color="FFFFFF" w:fill="auto"/>
          </w:tcPr>
          <w:p w:rsidR="000B4852" w:rsidRDefault="000B4852" w:rsidP="00212F4D">
            <w:pPr>
              <w:pStyle w:val="TAL"/>
              <w:rPr>
                <w:ins w:id="34" w:author="Amy TAO" w:date="2024-10-29T16:50:00Z"/>
                <w:sz w:val="16"/>
              </w:rPr>
            </w:pPr>
            <w:ins w:id="35" w:author="Amy TAO" w:date="2024-10-29T16:50:00Z">
              <w:r>
                <w:rPr>
                  <w:sz w:val="16"/>
                </w:rPr>
                <w:t>4.17</w:t>
              </w:r>
            </w:ins>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16F4" w:rsidRDefault="00CE16F4">
      <w:r>
        <w:separator/>
      </w:r>
    </w:p>
  </w:endnote>
  <w:endnote w:type="continuationSeparator" w:id="0">
    <w:p w:rsidR="00CE16F4" w:rsidRDefault="00C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16F4" w:rsidRDefault="00CE16F4">
      <w:r>
        <w:separator/>
      </w:r>
    </w:p>
  </w:footnote>
  <w:footnote w:type="continuationSeparator" w:id="0">
    <w:p w:rsidR="00CE16F4" w:rsidRDefault="00CE1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3A37CF">
      <w:t>3GPP RAN5 PRD 17 V4.1617 (2024-0912)</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3A37CF">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8pt;height:11.8pt" o:bullet="t">
        <v:imagedata r:id="rId1" o:title="artA9"/>
        <o:lock v:ext="edit" cropping="t"/>
      </v:shape>
    </w:pict>
  </w:numPicBullet>
  <w:numPicBullet w:numPicBulletId="1">
    <w:pict>
      <v:shape id="_x0000_i1031" type="#_x0000_t75" style="width:11.8pt;height:11.8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4852"/>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1D23"/>
    <w:rsid w:val="003950E4"/>
    <w:rsid w:val="003956C0"/>
    <w:rsid w:val="003A37CF"/>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078F"/>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E16F4"/>
    <w:rsid w:val="00CF42F8"/>
    <w:rsid w:val="00D01B70"/>
    <w:rsid w:val="00D112EF"/>
    <w:rsid w:val="00D15D2E"/>
    <w:rsid w:val="00D2682D"/>
    <w:rsid w:val="00D306BB"/>
    <w:rsid w:val="00D3512A"/>
    <w:rsid w:val="00D36B22"/>
    <w:rsid w:val="00D509F5"/>
    <w:rsid w:val="00D63BC9"/>
    <w:rsid w:val="00D67853"/>
    <w:rsid w:val="00DA7DD4"/>
    <w:rsid w:val="00DE184B"/>
    <w:rsid w:val="00DF2808"/>
    <w:rsid w:val="00DF3E85"/>
    <w:rsid w:val="00E03031"/>
    <w:rsid w:val="00E03949"/>
    <w:rsid w:val="00E043CC"/>
    <w:rsid w:val="00E057D4"/>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95454"/>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E079D7"/>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561824-5E4B-4F2D-B5BA-2E1B856B5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9</Pages>
  <Words>1776</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11880</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40</cp:revision>
  <dcterms:created xsi:type="dcterms:W3CDTF">2021-04-02T08:13:00Z</dcterms:created>
  <dcterms:modified xsi:type="dcterms:W3CDTF">2024-12-16T07:00:00Z</dcterms:modified>
</cp:coreProperties>
</file>