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1E5F6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R5-247349</w:t>
        </w:r>
      </w:fldSimple>
      <w:r w:rsidR="00DD4A6F" w:rsidRPr="00DD4A6F">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4788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MAC Test case 7.1.1.4.2.3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9E2948" w:rsidR="001E41F3" w:rsidRDefault="00083E2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734D2F" w:rsidR="00DD4A6F" w:rsidRDefault="00DD4A6F" w:rsidP="00803770">
            <w:pPr>
              <w:pStyle w:val="CRCoverPage"/>
              <w:spacing w:after="0"/>
              <w:rPr>
                <w:noProof/>
              </w:rPr>
            </w:pPr>
            <w:r w:rsidRPr="00DD4A6F">
              <w:rPr>
                <w:noProof/>
                <w:highlight w:val="yellow"/>
                <w:lang w:eastAsia="zh-CN"/>
              </w:rPr>
              <w:t>Some entries in the Table 7.1.1.4.2.3.3.2-2A are invalid ie Uplink grant can’t be configured since Allowed Value(A) Mod Size of RBG(P) != size of last RBG.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C027AC" w:rsidR="00DD4A6F" w:rsidRDefault="00DD4A6F">
            <w:pPr>
              <w:pStyle w:val="CRCoverPage"/>
              <w:spacing w:after="0"/>
              <w:ind w:left="100"/>
              <w:rPr>
                <w:noProof/>
              </w:rPr>
            </w:pPr>
            <w:r w:rsidRPr="00DD4A6F">
              <w:rPr>
                <w:highlight w:val="yellow"/>
              </w:rPr>
              <w:t>Updated the relevant entries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67067" w:rsidR="001E41F3" w:rsidRDefault="008025FB">
            <w:pPr>
              <w:pStyle w:val="CRCoverPage"/>
              <w:spacing w:after="0"/>
              <w:ind w:left="100"/>
              <w:rPr>
                <w:noProof/>
              </w:rPr>
            </w:pPr>
            <w:r>
              <w:rPr>
                <w:noProof/>
              </w:rPr>
              <w:t>A conformant UE will fail this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62A87" w:rsidR="001E41F3" w:rsidRDefault="00083E20">
            <w:pPr>
              <w:pStyle w:val="CRCoverPage"/>
              <w:spacing w:after="0"/>
              <w:ind w:left="100"/>
              <w:rPr>
                <w:noProof/>
              </w:rPr>
            </w:pPr>
            <w:r>
              <w:rPr>
                <w:noProof/>
              </w:rPr>
              <w:t>7.1.1.4.2.3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3AAC2" w:rsidR="001E41F3" w:rsidRDefault="008025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3CE1C7" w:rsidR="001E41F3" w:rsidRDefault="008025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F4DC24" w:rsidR="001E41F3" w:rsidRDefault="008025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DBFB7" w14:textId="77777777" w:rsidR="008863B9" w:rsidRDefault="00803770">
            <w:pPr>
              <w:pStyle w:val="CRCoverPage"/>
              <w:spacing w:after="0"/>
              <w:ind w:left="100"/>
              <w:rPr>
                <w:noProof/>
              </w:rPr>
            </w:pPr>
            <w:r>
              <w:rPr>
                <w:noProof/>
              </w:rPr>
              <w:t>R1:</w:t>
            </w:r>
          </w:p>
          <w:p w14:paraId="62417213" w14:textId="77777777" w:rsidR="00803770" w:rsidRDefault="00803770">
            <w:pPr>
              <w:pStyle w:val="CRCoverPage"/>
              <w:spacing w:after="0"/>
              <w:ind w:left="100"/>
              <w:rPr>
                <w:noProof/>
              </w:rPr>
            </w:pPr>
            <w:r>
              <w:rPr>
                <w:noProof/>
              </w:rPr>
              <w:t xml:space="preserve">Removed changes relate to StartPRB. </w:t>
            </w:r>
          </w:p>
          <w:p w14:paraId="6ACA4173" w14:textId="615047BA" w:rsidR="00803770" w:rsidRDefault="00803770">
            <w:pPr>
              <w:pStyle w:val="CRCoverPage"/>
              <w:spacing w:after="0"/>
              <w:ind w:left="100"/>
              <w:rPr>
                <w:noProof/>
              </w:rPr>
            </w:pPr>
            <w:r>
              <w:rPr>
                <w:noProof/>
              </w:rPr>
              <w:t>Added changes correcting uplink grant configuration</w:t>
            </w:r>
          </w:p>
        </w:tc>
      </w:tr>
    </w:tbl>
    <w:p w14:paraId="17759814" w14:textId="77777777" w:rsidR="001E41F3" w:rsidRDefault="001E41F3">
      <w:pPr>
        <w:pStyle w:val="CRCoverPage"/>
        <w:spacing w:after="0"/>
        <w:rPr>
          <w:noProof/>
          <w:sz w:val="8"/>
          <w:szCs w:val="8"/>
        </w:rPr>
      </w:pPr>
    </w:p>
    <w:p w14:paraId="7F89AD83" w14:textId="77777777" w:rsidR="001E41F3" w:rsidRDefault="001E41F3">
      <w:pPr>
        <w:rPr>
          <w:noProof/>
        </w:rPr>
      </w:pPr>
    </w:p>
    <w:p w14:paraId="134EB9D1" w14:textId="77777777" w:rsidR="00083E20" w:rsidRDefault="00083E20">
      <w:pPr>
        <w:rPr>
          <w:noProof/>
        </w:rPr>
      </w:pPr>
    </w:p>
    <w:p w14:paraId="606942BF" w14:textId="77777777" w:rsidR="00083E20" w:rsidRDefault="00083E20">
      <w:pPr>
        <w:rPr>
          <w:rFonts w:asciiTheme="minorHAnsi" w:hAnsiTheme="minorHAnsi" w:cstheme="minorHAnsi"/>
          <w:noProof/>
          <w:color w:val="002060"/>
          <w:sz w:val="22"/>
          <w:szCs w:val="22"/>
        </w:rPr>
      </w:pPr>
      <w:r w:rsidRPr="00083E20">
        <w:rPr>
          <w:rFonts w:asciiTheme="minorHAnsi" w:hAnsiTheme="minorHAnsi" w:cstheme="minorHAnsi"/>
          <w:noProof/>
          <w:color w:val="002060"/>
          <w:sz w:val="22"/>
          <w:szCs w:val="22"/>
        </w:rPr>
        <w:t>&lt;Start of Change&gt;</w:t>
      </w:r>
    </w:p>
    <w:p w14:paraId="4CA796E8" w14:textId="77777777" w:rsidR="00083E20" w:rsidRPr="00654090" w:rsidRDefault="00083E20" w:rsidP="00083E20">
      <w:pPr>
        <w:pStyle w:val="Heading6"/>
      </w:pPr>
      <w:bookmarkStart w:id="1" w:name="_Toc21103118"/>
      <w:bookmarkStart w:id="2" w:name="_Toc29233456"/>
      <w:bookmarkStart w:id="3" w:name="_Toc29462061"/>
      <w:bookmarkStart w:id="4" w:name="_Toc36158038"/>
      <w:r w:rsidRPr="00654090">
        <w:lastRenderedPageBreak/>
        <w:t>7.1.1.4.2.3</w:t>
      </w:r>
      <w:r w:rsidRPr="00654090">
        <w:tab/>
        <w:t>UL-SCH transport block size selection / DCI format 0_1 / RA type 0/RA Type 1 / Transform precoding disabled</w:t>
      </w:r>
      <w:bookmarkEnd w:id="1"/>
      <w:bookmarkEnd w:id="2"/>
      <w:bookmarkEnd w:id="3"/>
      <w:bookmarkEnd w:id="4"/>
    </w:p>
    <w:p w14:paraId="54553346" w14:textId="77777777" w:rsidR="00083E20" w:rsidRPr="00654090" w:rsidRDefault="00083E20" w:rsidP="00083E20">
      <w:pPr>
        <w:pStyle w:val="H6"/>
      </w:pPr>
      <w:r w:rsidRPr="00654090">
        <w:t>7.1.1.4.2.3.1</w:t>
      </w:r>
      <w:r w:rsidRPr="00654090">
        <w:tab/>
        <w:t>Test Purpose (TP)</w:t>
      </w:r>
    </w:p>
    <w:p w14:paraId="639CDAF8" w14:textId="77777777" w:rsidR="00083E20" w:rsidRPr="00654090" w:rsidRDefault="00083E20" w:rsidP="00083E20">
      <w:pPr>
        <w:pStyle w:val="H6"/>
      </w:pPr>
      <w:r w:rsidRPr="00654090">
        <w:t>(1)</w:t>
      </w:r>
    </w:p>
    <w:p w14:paraId="1389546E" w14:textId="77777777" w:rsidR="00083E20" w:rsidRPr="00654090" w:rsidRDefault="00083E20" w:rsidP="00083E20">
      <w:pPr>
        <w:pStyle w:val="PL"/>
        <w:rPr>
          <w:noProof w:val="0"/>
          <w:lang w:eastAsia="sv-SE"/>
        </w:rPr>
      </w:pPr>
      <w:r w:rsidRPr="00654090">
        <w:rPr>
          <w:b/>
          <w:noProof w:val="0"/>
          <w:lang w:eastAsia="sv-SE"/>
        </w:rPr>
        <w:t>with</w:t>
      </w:r>
      <w:r w:rsidRPr="00654090">
        <w:rPr>
          <w:noProof w:val="0"/>
          <w:lang w:eastAsia="sv-SE"/>
        </w:rPr>
        <w:t xml:space="preserve"> { UE in RRC_CONNECTED state }</w:t>
      </w:r>
    </w:p>
    <w:p w14:paraId="1678CEDD" w14:textId="77777777" w:rsidR="00083E20" w:rsidRPr="00654090" w:rsidRDefault="00083E20" w:rsidP="00083E20">
      <w:pPr>
        <w:pStyle w:val="PL"/>
        <w:rPr>
          <w:noProof w:val="0"/>
          <w:lang w:eastAsia="sv-SE"/>
        </w:rPr>
      </w:pPr>
      <w:r w:rsidRPr="00654090">
        <w:rPr>
          <w:b/>
          <w:noProof w:val="0"/>
          <w:lang w:eastAsia="sv-SE"/>
        </w:rPr>
        <w:t>ensure that</w:t>
      </w:r>
      <w:r w:rsidRPr="00654090">
        <w:rPr>
          <w:noProof w:val="0"/>
          <w:lang w:eastAsia="sv-SE"/>
        </w:rPr>
        <w:t xml:space="preserve"> {</w:t>
      </w:r>
    </w:p>
    <w:p w14:paraId="33A4B207" w14:textId="77777777" w:rsidR="00083E20" w:rsidRPr="00654090" w:rsidRDefault="00083E20" w:rsidP="00083E20">
      <w:pPr>
        <w:pStyle w:val="PL"/>
        <w:rPr>
          <w:noProof w:val="0"/>
          <w:lang w:eastAsia="sv-SE"/>
        </w:rPr>
      </w:pPr>
      <w:r w:rsidRPr="00654090">
        <w:rPr>
          <w:noProof w:val="0"/>
          <w:lang w:eastAsia="sv-SE"/>
        </w:rPr>
        <w:t xml:space="preserve">  </w:t>
      </w:r>
      <w:r w:rsidRPr="00654090">
        <w:rPr>
          <w:b/>
          <w:noProof w:val="0"/>
          <w:lang w:eastAsia="sv-SE"/>
        </w:rPr>
        <w:t xml:space="preserve">when </w:t>
      </w:r>
      <w:r w:rsidRPr="00654090">
        <w:rPr>
          <w:noProof w:val="0"/>
          <w:lang w:eastAsia="sv-SE"/>
        </w:rPr>
        <w:t xml:space="preserve">{ UE </w:t>
      </w:r>
      <w:r w:rsidRPr="00654090">
        <w:rPr>
          <w:noProof w:val="0"/>
        </w:rPr>
        <w:t xml:space="preserve">has pending data for transmission and </w:t>
      </w:r>
      <w:r w:rsidRPr="00654090">
        <w:rPr>
          <w:noProof w:val="0"/>
          <w:lang w:eastAsia="sv-SE"/>
        </w:rPr>
        <w:t>receives DCI format 0_1 indicating resource allocation type 0 a resource block assignment correspondent to  physical resource blocks , Time domain resource assignment and a modulation and coding }</w:t>
      </w:r>
    </w:p>
    <w:p w14:paraId="504E83CB" w14:textId="77777777" w:rsidR="00083E20" w:rsidRPr="00654090" w:rsidRDefault="00083E20" w:rsidP="00083E20">
      <w:pPr>
        <w:pStyle w:val="PL"/>
        <w:rPr>
          <w:noProof w:val="0"/>
          <w:lang w:eastAsia="sv-SE"/>
        </w:rPr>
      </w:pPr>
      <w:r w:rsidRPr="00654090">
        <w:rPr>
          <w:noProof w:val="0"/>
          <w:lang w:eastAsia="sv-SE"/>
        </w:rPr>
        <w:t xml:space="preserve">    </w:t>
      </w:r>
      <w:r w:rsidRPr="00654090">
        <w:rPr>
          <w:b/>
          <w:noProof w:val="0"/>
          <w:lang w:eastAsia="sv-SE"/>
        </w:rPr>
        <w:t>then</w:t>
      </w:r>
      <w:r w:rsidRPr="00654090">
        <w:rPr>
          <w:noProof w:val="0"/>
          <w:lang w:eastAsia="sv-SE"/>
        </w:rPr>
        <w:t xml:space="preserve"> { </w:t>
      </w:r>
      <w:r w:rsidRPr="00654090">
        <w:rPr>
          <w:noProof w:val="0"/>
        </w:rPr>
        <w:t xml:space="preserve">UE transmits MAC PDU's on PUSCH </w:t>
      </w:r>
      <w:r w:rsidRPr="00654090">
        <w:rPr>
          <w:noProof w:val="0"/>
          <w:lang w:eastAsia="sv-SE"/>
        </w:rPr>
        <w:t>as per Modulation Coding scheme, time domain resource allocation  and PRB's }</w:t>
      </w:r>
    </w:p>
    <w:p w14:paraId="6F22E6FF" w14:textId="77777777" w:rsidR="00083E20" w:rsidRPr="00654090" w:rsidRDefault="00083E20" w:rsidP="00083E20">
      <w:pPr>
        <w:pStyle w:val="PL"/>
        <w:rPr>
          <w:noProof w:val="0"/>
          <w:lang w:eastAsia="sv-SE"/>
        </w:rPr>
      </w:pPr>
      <w:r w:rsidRPr="00654090">
        <w:rPr>
          <w:noProof w:val="0"/>
          <w:lang w:eastAsia="sv-SE"/>
        </w:rPr>
        <w:t xml:space="preserve">            }</w:t>
      </w:r>
    </w:p>
    <w:p w14:paraId="2904C631" w14:textId="77777777" w:rsidR="00083E20" w:rsidRPr="00654090" w:rsidRDefault="00083E20" w:rsidP="00083E20">
      <w:pPr>
        <w:pStyle w:val="PL"/>
        <w:rPr>
          <w:noProof w:val="0"/>
          <w:lang w:eastAsia="sv-SE"/>
        </w:rPr>
      </w:pPr>
    </w:p>
    <w:p w14:paraId="3733FB86" w14:textId="77777777" w:rsidR="00083E20" w:rsidRPr="00654090" w:rsidRDefault="00083E20" w:rsidP="00083E20">
      <w:pPr>
        <w:pStyle w:val="H6"/>
        <w:rPr>
          <w:lang w:eastAsia="sv-SE"/>
        </w:rPr>
      </w:pPr>
      <w:r w:rsidRPr="00654090">
        <w:rPr>
          <w:lang w:eastAsia="sv-SE"/>
        </w:rPr>
        <w:t>(2)</w:t>
      </w:r>
    </w:p>
    <w:p w14:paraId="60452695" w14:textId="77777777" w:rsidR="00083E20" w:rsidRPr="00654090" w:rsidRDefault="00083E20" w:rsidP="00083E20">
      <w:pPr>
        <w:pStyle w:val="PL"/>
        <w:rPr>
          <w:noProof w:val="0"/>
          <w:lang w:eastAsia="sv-SE"/>
        </w:rPr>
      </w:pPr>
      <w:r w:rsidRPr="00654090">
        <w:rPr>
          <w:b/>
          <w:noProof w:val="0"/>
          <w:lang w:eastAsia="sv-SE"/>
        </w:rPr>
        <w:t>with</w:t>
      </w:r>
      <w:r w:rsidRPr="00654090">
        <w:rPr>
          <w:noProof w:val="0"/>
          <w:lang w:eastAsia="sv-SE"/>
        </w:rPr>
        <w:t xml:space="preserve"> { UE in  RRC_CONNECTED state }</w:t>
      </w:r>
    </w:p>
    <w:p w14:paraId="57E61957" w14:textId="77777777" w:rsidR="00083E20" w:rsidRPr="00654090" w:rsidRDefault="00083E20" w:rsidP="00083E20">
      <w:pPr>
        <w:pStyle w:val="PL"/>
        <w:rPr>
          <w:noProof w:val="0"/>
          <w:lang w:eastAsia="sv-SE"/>
        </w:rPr>
      </w:pPr>
      <w:r w:rsidRPr="00654090">
        <w:rPr>
          <w:b/>
          <w:noProof w:val="0"/>
          <w:lang w:eastAsia="sv-SE"/>
        </w:rPr>
        <w:t>ensure that</w:t>
      </w:r>
      <w:r w:rsidRPr="00654090">
        <w:rPr>
          <w:noProof w:val="0"/>
          <w:lang w:eastAsia="sv-SE"/>
        </w:rPr>
        <w:t xml:space="preserve"> {</w:t>
      </w:r>
    </w:p>
    <w:p w14:paraId="3166F812" w14:textId="77777777" w:rsidR="00083E20" w:rsidRPr="00654090" w:rsidRDefault="00083E20" w:rsidP="00083E20">
      <w:pPr>
        <w:pStyle w:val="PL"/>
        <w:rPr>
          <w:noProof w:val="0"/>
          <w:lang w:eastAsia="sv-SE"/>
        </w:rPr>
      </w:pPr>
      <w:r w:rsidRPr="00654090">
        <w:rPr>
          <w:noProof w:val="0"/>
          <w:lang w:eastAsia="sv-SE"/>
        </w:rPr>
        <w:t xml:space="preserve">  </w:t>
      </w:r>
      <w:r w:rsidRPr="00654090">
        <w:rPr>
          <w:b/>
          <w:noProof w:val="0"/>
          <w:lang w:eastAsia="sv-SE"/>
        </w:rPr>
        <w:t xml:space="preserve">when </w:t>
      </w:r>
      <w:r w:rsidRPr="00654090">
        <w:rPr>
          <w:noProof w:val="0"/>
          <w:lang w:eastAsia="sv-SE"/>
        </w:rPr>
        <w:t xml:space="preserve">{ UE </w:t>
      </w:r>
      <w:r w:rsidRPr="00654090">
        <w:rPr>
          <w:noProof w:val="0"/>
        </w:rPr>
        <w:t>has pending data for transmission and</w:t>
      </w:r>
      <w:r w:rsidRPr="00654090">
        <w:rPr>
          <w:noProof w:val="0"/>
          <w:lang w:eastAsia="sv-SE"/>
        </w:rPr>
        <w:t xml:space="preserve"> receives DCI format 0_1 indicating resource allocation type 1  a resource block assignment correspondent to   physical resource blocks , Time domain resource assignment and a modulation and coding }</w:t>
      </w:r>
    </w:p>
    <w:p w14:paraId="56479FBB" w14:textId="77777777" w:rsidR="00083E20" w:rsidRPr="00654090" w:rsidRDefault="00083E20" w:rsidP="00083E20">
      <w:pPr>
        <w:pStyle w:val="PL"/>
        <w:rPr>
          <w:noProof w:val="0"/>
          <w:lang w:eastAsia="sv-SE"/>
        </w:rPr>
      </w:pPr>
      <w:r w:rsidRPr="00654090">
        <w:rPr>
          <w:noProof w:val="0"/>
          <w:lang w:eastAsia="sv-SE"/>
        </w:rPr>
        <w:t xml:space="preserve">    </w:t>
      </w:r>
      <w:r w:rsidRPr="00654090">
        <w:rPr>
          <w:b/>
          <w:noProof w:val="0"/>
          <w:lang w:eastAsia="sv-SE"/>
        </w:rPr>
        <w:t>then</w:t>
      </w:r>
      <w:r w:rsidRPr="00654090">
        <w:rPr>
          <w:noProof w:val="0"/>
          <w:lang w:eastAsia="sv-SE"/>
        </w:rPr>
        <w:t xml:space="preserve"> { </w:t>
      </w:r>
      <w:r w:rsidRPr="00654090">
        <w:rPr>
          <w:noProof w:val="0"/>
        </w:rPr>
        <w:t xml:space="preserve">UE transmits MAC PDU's on PUSCH </w:t>
      </w:r>
      <w:r w:rsidRPr="00654090">
        <w:rPr>
          <w:noProof w:val="0"/>
          <w:lang w:eastAsia="sv-SE"/>
        </w:rPr>
        <w:t>as per Modulation Coding scheme, time domain resource allocation  and PRB's }</w:t>
      </w:r>
    </w:p>
    <w:p w14:paraId="14C7B6EE" w14:textId="77777777" w:rsidR="00083E20" w:rsidRPr="00654090" w:rsidRDefault="00083E20" w:rsidP="00083E20">
      <w:pPr>
        <w:pStyle w:val="PL"/>
        <w:rPr>
          <w:noProof w:val="0"/>
          <w:lang w:eastAsia="sv-SE"/>
        </w:rPr>
      </w:pPr>
      <w:r w:rsidRPr="00654090">
        <w:rPr>
          <w:noProof w:val="0"/>
          <w:lang w:eastAsia="sv-SE"/>
        </w:rPr>
        <w:t xml:space="preserve">            }</w:t>
      </w:r>
    </w:p>
    <w:p w14:paraId="4CC194D0" w14:textId="77777777" w:rsidR="00083E20" w:rsidRPr="00654090" w:rsidRDefault="00083E20" w:rsidP="00083E20">
      <w:pPr>
        <w:pStyle w:val="PL"/>
        <w:rPr>
          <w:noProof w:val="0"/>
          <w:lang w:eastAsia="sv-SE"/>
        </w:rPr>
      </w:pPr>
    </w:p>
    <w:p w14:paraId="3976CCED" w14:textId="77777777" w:rsidR="00083E20" w:rsidRPr="00654090" w:rsidRDefault="00083E20" w:rsidP="00083E20">
      <w:pPr>
        <w:pStyle w:val="H6"/>
      </w:pPr>
      <w:r w:rsidRPr="00654090">
        <w:t>7.1.1.4.2.3.2</w:t>
      </w:r>
      <w:r w:rsidRPr="00654090">
        <w:tab/>
        <w:t>Conformance requirements</w:t>
      </w:r>
    </w:p>
    <w:p w14:paraId="1DA06004" w14:textId="77777777" w:rsidR="00083E20" w:rsidRPr="00654090" w:rsidRDefault="00083E20" w:rsidP="00083E20">
      <w:pPr>
        <w:rPr>
          <w:lang w:eastAsia="sv-SE"/>
        </w:rPr>
      </w:pPr>
      <w:r w:rsidRPr="00654090">
        <w:rPr>
          <w:lang w:eastAsia="sv-SE"/>
        </w:rPr>
        <w:t xml:space="preserve">References: The conformance requirements covered in the present TC are specified in: TS 38.212 clause 7.3.1.1.1, TS 38.214 clause 6.1.2.1, 6.1.2.2, 6.1.2.2.1, 6.1.2.2.2, 6.1.4.1, 5.1.3.1, 6.1.4.2 and 5.1.3.2. </w:t>
      </w:r>
      <w:r w:rsidRPr="00654090">
        <w:t>Unless otherwise stated these are Rel-15 requirements.</w:t>
      </w:r>
    </w:p>
    <w:p w14:paraId="2C902A9C" w14:textId="77777777" w:rsidR="00083E20" w:rsidRPr="00654090" w:rsidRDefault="00083E20" w:rsidP="00083E20">
      <w:pPr>
        <w:rPr>
          <w:lang w:eastAsia="sv-SE"/>
        </w:rPr>
      </w:pPr>
      <w:r w:rsidRPr="00654090">
        <w:rPr>
          <w:lang w:eastAsia="sv-SE"/>
        </w:rPr>
        <w:t>[TS 38.212, clause 7.3.1.1.2]</w:t>
      </w:r>
    </w:p>
    <w:p w14:paraId="31BF5C25" w14:textId="77777777" w:rsidR="00083E20" w:rsidRPr="00654090" w:rsidRDefault="00083E20" w:rsidP="00083E20">
      <w:r w:rsidRPr="00654090">
        <w:t>DCI format 0</w:t>
      </w:r>
      <w:r w:rsidRPr="00654090">
        <w:rPr>
          <w:lang w:eastAsia="zh-CN"/>
        </w:rPr>
        <w:t>_1</w:t>
      </w:r>
      <w:r w:rsidRPr="00654090">
        <w:t xml:space="preserve"> is used for the scheduling of PUSCH in one cell. </w:t>
      </w:r>
    </w:p>
    <w:p w14:paraId="153EB722" w14:textId="77777777" w:rsidR="00083E20" w:rsidRPr="00654090" w:rsidRDefault="00083E20" w:rsidP="00083E20">
      <w:r w:rsidRPr="00654090">
        <w:t>The following information is transmitted by means of the DCI format 0</w:t>
      </w:r>
      <w:r w:rsidRPr="00654090">
        <w:rPr>
          <w:lang w:eastAsia="zh-CN"/>
        </w:rPr>
        <w:t>_1 with CRC scrambled by C-RNTI or CS-RNTI or SP-CSI-RNTI or new-RNTI</w:t>
      </w:r>
      <w:r w:rsidRPr="00654090">
        <w:t>:</w:t>
      </w:r>
    </w:p>
    <w:p w14:paraId="220455F7" w14:textId="77777777" w:rsidR="00083E20" w:rsidRPr="00654090" w:rsidRDefault="00083E20" w:rsidP="00083E20">
      <w:pPr>
        <w:pStyle w:val="B1"/>
        <w:rPr>
          <w:lang w:eastAsia="zh-CN"/>
        </w:rPr>
      </w:pPr>
      <w:r w:rsidRPr="00654090">
        <w:rPr>
          <w:lang w:eastAsia="zh-CN"/>
        </w:rPr>
        <w:t>-</w:t>
      </w:r>
      <w:r w:rsidRPr="00654090">
        <w:rPr>
          <w:lang w:eastAsia="zh-CN"/>
        </w:rPr>
        <w:tab/>
        <w:t xml:space="preserve">Identifier for </w:t>
      </w:r>
      <w:r w:rsidRPr="00654090">
        <w:t xml:space="preserve">DCI formats – </w:t>
      </w:r>
      <w:r w:rsidRPr="00654090">
        <w:rPr>
          <w:lang w:eastAsia="zh-CN"/>
        </w:rPr>
        <w:t>1</w:t>
      </w:r>
      <w:r w:rsidRPr="00654090">
        <w:t xml:space="preserve"> bit</w:t>
      </w:r>
    </w:p>
    <w:p w14:paraId="1B62AA91" w14:textId="77777777" w:rsidR="00083E20" w:rsidRPr="00654090" w:rsidRDefault="00083E20" w:rsidP="00083E20">
      <w:pPr>
        <w:pStyle w:val="B1"/>
        <w:rPr>
          <w:lang w:eastAsia="zh-CN"/>
        </w:rPr>
      </w:pPr>
      <w:r w:rsidRPr="00654090">
        <w:rPr>
          <w:lang w:eastAsia="zh-CN"/>
        </w:rPr>
        <w:t>-</w:t>
      </w:r>
      <w:r w:rsidRPr="00654090">
        <w:rPr>
          <w:lang w:eastAsia="zh-CN"/>
        </w:rPr>
        <w:tab/>
        <w:t>The value of this bit field is always set to 0, indicating an UL DCI format</w:t>
      </w:r>
    </w:p>
    <w:p w14:paraId="33363B3E" w14:textId="77777777" w:rsidR="00083E20" w:rsidRPr="00654090" w:rsidRDefault="00083E20" w:rsidP="00083E20">
      <w:pPr>
        <w:pStyle w:val="B1"/>
      </w:pPr>
      <w:r w:rsidRPr="00654090">
        <w:t>-</w:t>
      </w:r>
      <w:r w:rsidRPr="00654090">
        <w:tab/>
        <w:t>Carrier indicator –</w:t>
      </w:r>
      <w:r w:rsidRPr="00654090">
        <w:rPr>
          <w:lang w:eastAsia="zh-CN"/>
        </w:rPr>
        <w:t xml:space="preserve"> 0 or </w:t>
      </w:r>
      <w:r w:rsidRPr="00654090">
        <w:t>3 bits</w:t>
      </w:r>
      <w:r w:rsidRPr="00654090">
        <w:rPr>
          <w:lang w:eastAsia="zh-CN"/>
        </w:rPr>
        <w:t>, as defined</w:t>
      </w:r>
      <w:r w:rsidRPr="00654090">
        <w:t xml:space="preserve"> in</w:t>
      </w:r>
      <w:r w:rsidRPr="00654090">
        <w:rPr>
          <w:lang w:eastAsia="zh-CN"/>
        </w:rPr>
        <w:t xml:space="preserve"> Subclause 10.1 of</w:t>
      </w:r>
      <w:r w:rsidRPr="00654090">
        <w:t xml:space="preserve"> [</w:t>
      </w:r>
      <w:r w:rsidRPr="00654090">
        <w:rPr>
          <w:lang w:eastAsia="zh-CN"/>
        </w:rPr>
        <w:t>5, TS38.213</w:t>
      </w:r>
      <w:r w:rsidRPr="00654090">
        <w:t>].</w:t>
      </w:r>
    </w:p>
    <w:p w14:paraId="428B86B3" w14:textId="77777777" w:rsidR="00083E20" w:rsidRPr="00654090" w:rsidRDefault="00083E20" w:rsidP="00083E20">
      <w:pPr>
        <w:pStyle w:val="B1"/>
        <w:rPr>
          <w:lang w:eastAsia="zh-CN"/>
        </w:rPr>
      </w:pPr>
      <w:r w:rsidRPr="00654090">
        <w:t>-</w:t>
      </w:r>
      <w:r w:rsidRPr="00654090">
        <w:rPr>
          <w:lang w:eastAsia="zh-CN"/>
        </w:rPr>
        <w:tab/>
        <w:t>UL/SUL indicator</w:t>
      </w:r>
      <w:r w:rsidRPr="00654090">
        <w:t xml:space="preserve"> –</w:t>
      </w:r>
      <w:r w:rsidRPr="00654090">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7DBB5E4F" w14:textId="77777777" w:rsidR="00083E20" w:rsidRPr="00654090" w:rsidRDefault="00083E20" w:rsidP="00083E20">
      <w:pPr>
        <w:pStyle w:val="B1"/>
        <w:rPr>
          <w:lang w:eastAsia="zh-CN"/>
        </w:rPr>
      </w:pPr>
      <w:r w:rsidRPr="00654090">
        <w:t>-</w:t>
      </w:r>
      <w:r w:rsidRPr="00654090">
        <w:rPr>
          <w:lang w:eastAsia="zh-CN"/>
        </w:rPr>
        <w:tab/>
        <w:t>Bandwidth part indicator</w:t>
      </w:r>
      <w:r w:rsidRPr="00654090">
        <w:t xml:space="preserve"> –</w:t>
      </w:r>
      <w:r w:rsidRPr="00654090">
        <w:rPr>
          <w:lang w:eastAsia="zh-CN"/>
        </w:rPr>
        <w:t xml:space="preserve"> 0, 1 or 2 </w:t>
      </w:r>
      <w:r w:rsidRPr="00654090">
        <w:t>bit</w:t>
      </w:r>
      <w:r w:rsidRPr="00654090">
        <w:rPr>
          <w:lang w:eastAsia="zh-CN"/>
        </w:rPr>
        <w:t xml:space="preserve">s as determined by the number of UL BWPs </w:t>
      </w:r>
      <w:r w:rsidRPr="00654090">
        <w:rPr>
          <w:position w:val="-14"/>
        </w:rPr>
        <w:object w:dxaOrig="800" w:dyaOrig="380" w14:anchorId="21759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4.4pt" o:ole="">
            <v:imagedata r:id="rId12" o:title=""/>
          </v:shape>
          <o:OLEObject Type="Embed" ProgID="Equation.DSMT4" ShapeID="_x0000_i1025" DrawAspect="Content" ObjectID="_1793101283" r:id="rId13"/>
        </w:object>
      </w:r>
      <w:r w:rsidRPr="00654090">
        <w:rPr>
          <w:lang w:eastAsia="zh-CN"/>
        </w:rPr>
        <w:t xml:space="preserve"> configured by higher layers, excluding the initial UL bandwidth part. The bit width for this field is determined as </w:t>
      </w:r>
      <w:r w:rsidRPr="00654090">
        <w:rPr>
          <w:position w:val="-12"/>
        </w:rPr>
        <w:object w:dxaOrig="1359" w:dyaOrig="400" w14:anchorId="365399AD">
          <v:shape id="_x0000_i1026" type="#_x0000_t75" style="width:58.7pt;height:14.4pt" o:ole="">
            <v:imagedata r:id="rId14" o:title=""/>
          </v:shape>
          <o:OLEObject Type="Embed" ProgID="Equation.3" ShapeID="_x0000_i1026" DrawAspect="Content" ObjectID="_1793101284" r:id="rId15"/>
        </w:object>
      </w:r>
      <w:r w:rsidRPr="00654090">
        <w:t>bits, where</w:t>
      </w:r>
      <w:r w:rsidRPr="00654090">
        <w:rPr>
          <w:lang w:eastAsia="zh-CN"/>
        </w:rPr>
        <w:t xml:space="preserve"> </w:t>
      </w:r>
    </w:p>
    <w:p w14:paraId="181E0260" w14:textId="77777777" w:rsidR="00083E20" w:rsidRPr="00654090" w:rsidRDefault="00083E20" w:rsidP="00083E20">
      <w:pPr>
        <w:pStyle w:val="B2"/>
        <w:rPr>
          <w:lang w:eastAsia="zh-CN"/>
        </w:rPr>
      </w:pPr>
      <w:r w:rsidRPr="00654090">
        <w:rPr>
          <w:lang w:eastAsia="zh-CN"/>
        </w:rPr>
        <w:t>-</w:t>
      </w:r>
      <w:r w:rsidRPr="00654090">
        <w:rPr>
          <w:lang w:eastAsia="zh-CN"/>
        </w:rPr>
        <w:tab/>
      </w:r>
      <w:r w:rsidRPr="00654090">
        <w:rPr>
          <w:position w:val="-12"/>
        </w:rPr>
        <w:object w:dxaOrig="1860" w:dyaOrig="380" w14:anchorId="403B5ADD">
          <v:shape id="_x0000_i1027" type="#_x0000_t75" style="width:79.2pt;height:14.4pt" o:ole="">
            <v:imagedata r:id="rId16" o:title=""/>
          </v:shape>
          <o:OLEObject Type="Embed" ProgID="Equation.3" ShapeID="_x0000_i1027" DrawAspect="Content" ObjectID="_1793101285" r:id="rId17"/>
        </w:object>
      </w:r>
      <w:r w:rsidRPr="00654090">
        <w:rPr>
          <w:lang w:eastAsia="zh-CN"/>
        </w:rPr>
        <w:t xml:space="preserve"> if , in which case the bandwidth part indicator is equivalent to the higher layer parameter </w:t>
      </w:r>
      <w:r w:rsidRPr="00654090">
        <w:rPr>
          <w:i/>
          <w:lang w:eastAsia="zh-CN"/>
        </w:rPr>
        <w:t>BWP-Id</w:t>
      </w:r>
      <w:r w:rsidRPr="00654090">
        <w:rPr>
          <w:lang w:eastAsia="zh-CN"/>
        </w:rPr>
        <w:t>;</w:t>
      </w:r>
    </w:p>
    <w:p w14:paraId="524DD226" w14:textId="77777777" w:rsidR="00083E20" w:rsidRPr="00654090" w:rsidRDefault="00083E20" w:rsidP="00083E20">
      <w:pPr>
        <w:pStyle w:val="B2"/>
        <w:rPr>
          <w:lang w:eastAsia="zh-CN"/>
        </w:rPr>
      </w:pPr>
      <w:r w:rsidRPr="00654090">
        <w:rPr>
          <w:lang w:eastAsia="zh-CN"/>
        </w:rPr>
        <w:t>-</w:t>
      </w:r>
      <w:r w:rsidRPr="00654090">
        <w:rPr>
          <w:lang w:eastAsia="zh-CN"/>
        </w:rPr>
        <w:tab/>
        <w:t xml:space="preserve">otherwise </w:t>
      </w:r>
      <w:r w:rsidRPr="00654090">
        <w:rPr>
          <w:position w:val="-12"/>
        </w:rPr>
        <w:object w:dxaOrig="1520" w:dyaOrig="380" w14:anchorId="4019A208">
          <v:shape id="_x0000_i1028" type="#_x0000_t75" style="width:65.9pt;height:14.4pt" o:ole="">
            <v:imagedata r:id="rId18" o:title=""/>
          </v:shape>
          <o:OLEObject Type="Embed" ProgID="Equation.3" ShapeID="_x0000_i1028" DrawAspect="Content" ObjectID="_1793101286" r:id="rId19"/>
        </w:object>
      </w:r>
      <w:r w:rsidRPr="00654090">
        <w:rPr>
          <w:lang w:eastAsia="zh-CN"/>
        </w:rPr>
        <w:t>, in which case the bandwidth part indicator is defined in Table 7.3.1.1.2-1;</w:t>
      </w:r>
    </w:p>
    <w:p w14:paraId="0E83DB44" w14:textId="77777777" w:rsidR="00083E20" w:rsidRPr="00654090" w:rsidRDefault="00083E20" w:rsidP="00083E20">
      <w:pPr>
        <w:pStyle w:val="B2"/>
        <w:rPr>
          <w:lang w:eastAsia="zh-CN"/>
        </w:rPr>
      </w:pPr>
      <w:r w:rsidRPr="00654090">
        <w:rPr>
          <w:lang w:eastAsia="zh-CN"/>
        </w:rPr>
        <w:t>If a UE does not support active BWP change via DCI, the UE ignores this bit field.</w:t>
      </w:r>
    </w:p>
    <w:p w14:paraId="737F82E9" w14:textId="77777777" w:rsidR="00083E20" w:rsidRPr="00654090" w:rsidRDefault="00083E20" w:rsidP="00083E20">
      <w:pPr>
        <w:pStyle w:val="B1"/>
        <w:rPr>
          <w:lang w:eastAsia="zh-CN"/>
        </w:rPr>
      </w:pPr>
      <w:r w:rsidRPr="00654090">
        <w:t>-</w:t>
      </w:r>
      <w:r w:rsidRPr="00654090">
        <w:rPr>
          <w:lang w:eastAsia="zh-CN"/>
        </w:rPr>
        <w:tab/>
        <w:t>Frequency domain resource assignment</w:t>
      </w:r>
      <w:r w:rsidRPr="00654090">
        <w:t xml:space="preserve"> – </w:t>
      </w:r>
      <w:r w:rsidRPr="00654090">
        <w:rPr>
          <w:lang w:eastAsia="zh-CN"/>
        </w:rPr>
        <w:t xml:space="preserve">number of bits determined by the following, where </w:t>
      </w:r>
      <w:r w:rsidRPr="00654090">
        <w:rPr>
          <w:position w:val="-10"/>
        </w:rPr>
        <w:object w:dxaOrig="780" w:dyaOrig="340" w14:anchorId="3269ED44">
          <v:shape id="_x0000_i1029" type="#_x0000_t75" style="width:29.35pt;height:13.3pt" o:ole="">
            <v:imagedata r:id="rId20" o:title=""/>
          </v:shape>
          <o:OLEObject Type="Embed" ProgID="Equation.3" ShapeID="_x0000_i1029" DrawAspect="Content" ObjectID="_1793101287" r:id="rId21"/>
        </w:object>
      </w:r>
      <w:r w:rsidRPr="00654090">
        <w:rPr>
          <w:lang w:eastAsia="zh-CN"/>
        </w:rPr>
        <w:t xml:space="preserve"> is the size of the active UL bandwidth part:</w:t>
      </w:r>
    </w:p>
    <w:p w14:paraId="7DCE2239" w14:textId="77777777" w:rsidR="00083E20" w:rsidRPr="00654090" w:rsidRDefault="00083E20" w:rsidP="00083E20">
      <w:pPr>
        <w:pStyle w:val="B2"/>
        <w:rPr>
          <w:lang w:eastAsia="zh-CN"/>
        </w:rPr>
      </w:pPr>
      <w:r w:rsidRPr="00654090">
        <w:t>-</w:t>
      </w:r>
      <w:r w:rsidRPr="00654090">
        <w:tab/>
      </w:r>
      <w:r w:rsidRPr="00654090">
        <w:rPr>
          <w:position w:val="-12"/>
        </w:rPr>
        <w:object w:dxaOrig="560" w:dyaOrig="360" w14:anchorId="24C013CF">
          <v:shape id="_x0000_i1030" type="#_x0000_t75" style="width:22.15pt;height:14.4pt" o:ole="">
            <v:imagedata r:id="rId22" o:title=""/>
          </v:shape>
          <o:OLEObject Type="Embed" ProgID="Equation.3" ShapeID="_x0000_i1030" DrawAspect="Content" ObjectID="_1793101288" r:id="rId23"/>
        </w:object>
      </w:r>
      <w:r w:rsidRPr="00654090">
        <w:rPr>
          <w:lang w:eastAsia="zh-CN"/>
        </w:rPr>
        <w:t xml:space="preserve"> bits if only resource allocation type 0 is configured, where </w:t>
      </w:r>
      <w:r w:rsidRPr="00654090">
        <w:rPr>
          <w:position w:val="-12"/>
        </w:rPr>
        <w:object w:dxaOrig="560" w:dyaOrig="360" w14:anchorId="77C4B853">
          <v:shape id="_x0000_i1031" type="#_x0000_t75" style="width:22.15pt;height:14.4pt" o:ole="">
            <v:imagedata r:id="rId22" o:title=""/>
          </v:shape>
          <o:OLEObject Type="Embed" ProgID="Equation.3" ShapeID="_x0000_i1031" DrawAspect="Content" ObjectID="_1793101289" r:id="rId24"/>
        </w:object>
      </w:r>
      <w:r w:rsidRPr="00654090">
        <w:rPr>
          <w:lang w:eastAsia="zh-CN"/>
        </w:rPr>
        <w:t xml:space="preserve"> is defined in Subclause 6.1.2.2.1 of [6, TS 38.214], </w:t>
      </w:r>
    </w:p>
    <w:p w14:paraId="6803CF07" w14:textId="77777777" w:rsidR="00083E20" w:rsidRPr="00654090" w:rsidRDefault="00083E20" w:rsidP="00083E20">
      <w:pPr>
        <w:pStyle w:val="B2"/>
        <w:rPr>
          <w:lang w:eastAsia="zh-CN"/>
        </w:rPr>
      </w:pPr>
      <w:r w:rsidRPr="00654090">
        <w:lastRenderedPageBreak/>
        <w:t>-</w:t>
      </w:r>
      <w:r w:rsidRPr="00654090">
        <w:tab/>
      </w:r>
      <w:r w:rsidRPr="00654090">
        <w:rPr>
          <w:position w:val="-12"/>
        </w:rPr>
        <w:object w:dxaOrig="3140" w:dyaOrig="440" w14:anchorId="50E036F8">
          <v:shape id="_x0000_i1032" type="#_x0000_t75" style="width:136.25pt;height:22.15pt" o:ole="">
            <v:imagedata r:id="rId25" o:title=""/>
          </v:shape>
          <o:OLEObject Type="Embed" ProgID="Equation.3" ShapeID="_x0000_i1032" DrawAspect="Content" ObjectID="_1793101290" r:id="rId26"/>
        </w:object>
      </w:r>
      <w:r w:rsidRPr="00654090">
        <w:rPr>
          <w:lang w:eastAsia="zh-CN"/>
        </w:rPr>
        <w:t xml:space="preserve">bits if only resource allocation type 1 is configured, or </w:t>
      </w:r>
      <w:r w:rsidRPr="00654090">
        <w:rPr>
          <w:rFonts w:ascii="Arial" w:eastAsia="Batang" w:hAnsi="Arial" w:cs="Arial"/>
          <w:position w:val="-12"/>
        </w:rPr>
        <w:object w:dxaOrig="4720" w:dyaOrig="440" w14:anchorId="44A9BACF">
          <v:shape id="_x0000_i1033" type="#_x0000_t75" style="width:209.9pt;height:14.4pt" o:ole="">
            <v:imagedata r:id="rId27" o:title=""/>
            <o:lock v:ext="edit" aspectratio="f"/>
          </v:shape>
          <o:OLEObject Type="Embed" ProgID="Equation.3" ShapeID="_x0000_i1033" DrawAspect="Content" ObjectID="_1793101291" r:id="rId28"/>
        </w:object>
      </w:r>
      <w:r w:rsidRPr="00654090">
        <w:rPr>
          <w:lang w:eastAsia="zh-CN"/>
        </w:rPr>
        <w:t xml:space="preserve"> bits if both resource allocation type 0 and 1 are configured.</w:t>
      </w:r>
    </w:p>
    <w:p w14:paraId="752A3627" w14:textId="77777777" w:rsidR="00083E20" w:rsidRPr="00654090" w:rsidRDefault="00083E20" w:rsidP="00083E20">
      <w:pPr>
        <w:pStyle w:val="B2"/>
      </w:pPr>
      <w:r w:rsidRPr="00654090">
        <w:t>-</w:t>
      </w:r>
      <w:r w:rsidRPr="00654090">
        <w:tab/>
      </w:r>
      <w:r w:rsidRPr="00654090">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6F6C649C" w14:textId="77777777" w:rsidR="00083E20" w:rsidRPr="00654090" w:rsidRDefault="00083E20" w:rsidP="00083E20">
      <w:pPr>
        <w:pStyle w:val="B2"/>
        <w:rPr>
          <w:lang w:eastAsia="zh-CN"/>
        </w:rPr>
      </w:pPr>
      <w:r w:rsidRPr="00654090">
        <w:rPr>
          <w:lang w:eastAsia="zh-CN"/>
        </w:rPr>
        <w:t>-</w:t>
      </w:r>
      <w:r w:rsidRPr="00654090">
        <w:rPr>
          <w:lang w:eastAsia="zh-CN"/>
        </w:rPr>
        <w:tab/>
        <w:t>For resource allocation type 0, the</w:t>
      </w:r>
      <w:r w:rsidRPr="00654090">
        <w:t xml:space="preserve"> </w:t>
      </w:r>
      <w:r w:rsidRPr="00654090">
        <w:rPr>
          <w:position w:val="-12"/>
        </w:rPr>
        <w:object w:dxaOrig="560" w:dyaOrig="360" w14:anchorId="3E70748F">
          <v:shape id="_x0000_i1034" type="#_x0000_t75" style="width:22.15pt;height:14.4pt" o:ole="">
            <v:imagedata r:id="rId22" o:title=""/>
          </v:shape>
          <o:OLEObject Type="Embed" ProgID="Equation.3" ShapeID="_x0000_i1034" DrawAspect="Content" ObjectID="_1793101292" r:id="rId29"/>
        </w:object>
      </w:r>
      <w:r w:rsidRPr="00654090">
        <w:rPr>
          <w:lang w:eastAsia="zh-CN"/>
        </w:rPr>
        <w:t xml:space="preserve"> LSBs provide the resource allocation as defined in Subclause 6.1.2.2.1 of [6, TS 38.214].</w:t>
      </w:r>
    </w:p>
    <w:p w14:paraId="2C5CAAFC" w14:textId="77777777" w:rsidR="00083E20" w:rsidRPr="00654090" w:rsidRDefault="00083E20" w:rsidP="00083E20">
      <w:pPr>
        <w:pStyle w:val="B2"/>
        <w:rPr>
          <w:lang w:eastAsia="zh-CN"/>
        </w:rPr>
      </w:pPr>
      <w:r w:rsidRPr="00654090">
        <w:rPr>
          <w:lang w:eastAsia="zh-CN"/>
        </w:rPr>
        <w:t>-</w:t>
      </w:r>
      <w:r w:rsidRPr="00654090">
        <w:rPr>
          <w:lang w:eastAsia="zh-CN"/>
        </w:rPr>
        <w:tab/>
        <w:t>For r</w:t>
      </w:r>
      <w:r w:rsidRPr="00654090">
        <w:t>esource allocation type 1</w:t>
      </w:r>
      <w:r w:rsidRPr="00654090">
        <w:rPr>
          <w:lang w:eastAsia="zh-CN"/>
        </w:rPr>
        <w:t>, t</w:t>
      </w:r>
      <w:r w:rsidRPr="00654090">
        <w:t xml:space="preserve">he </w:t>
      </w:r>
      <w:r w:rsidRPr="00654090">
        <w:rPr>
          <w:position w:val="-12"/>
        </w:rPr>
        <w:object w:dxaOrig="3140" w:dyaOrig="440" w14:anchorId="7B347839">
          <v:shape id="_x0000_i1035" type="#_x0000_t75" style="width:136.25pt;height:22.15pt" o:ole="">
            <v:imagedata r:id="rId25" o:title=""/>
          </v:shape>
          <o:OLEObject Type="Embed" ProgID="Equation.3" ShapeID="_x0000_i1035" DrawAspect="Content" ObjectID="_1793101293" r:id="rId30"/>
        </w:object>
      </w:r>
      <w:r w:rsidRPr="00654090">
        <w:rPr>
          <w:lang w:eastAsia="zh-CN"/>
        </w:rPr>
        <w:t xml:space="preserve"> </w:t>
      </w:r>
      <w:r w:rsidRPr="00654090">
        <w:t>LSBs provide the resource allocation</w:t>
      </w:r>
      <w:r w:rsidRPr="00654090">
        <w:rPr>
          <w:lang w:eastAsia="zh-CN"/>
        </w:rPr>
        <w:t xml:space="preserve"> as follows:</w:t>
      </w:r>
    </w:p>
    <w:p w14:paraId="7A185831" w14:textId="77777777" w:rsidR="00083E20" w:rsidRPr="00654090" w:rsidRDefault="00083E20" w:rsidP="00083E20">
      <w:pPr>
        <w:pStyle w:val="B3"/>
        <w:rPr>
          <w:lang w:eastAsia="zh-CN"/>
        </w:rPr>
      </w:pPr>
      <w:r w:rsidRPr="00654090">
        <w:rPr>
          <w:lang w:eastAsia="zh-CN"/>
        </w:rPr>
        <w:t>-</w:t>
      </w:r>
      <w:r w:rsidRPr="00654090">
        <w:rPr>
          <w:lang w:eastAsia="zh-CN"/>
        </w:rPr>
        <w:tab/>
        <w:t>For PUSCH hopping with resource allocation type 1:</w:t>
      </w:r>
    </w:p>
    <w:p w14:paraId="12FC370E" w14:textId="77777777" w:rsidR="00083E20" w:rsidRPr="00654090" w:rsidRDefault="00083E20" w:rsidP="00083E20">
      <w:pPr>
        <w:pStyle w:val="B4"/>
        <w:rPr>
          <w:lang w:eastAsia="zh-CN"/>
        </w:rPr>
      </w:pPr>
      <w:r w:rsidRPr="00654090">
        <w:rPr>
          <w:lang w:eastAsia="zh-CN"/>
        </w:rPr>
        <w:t>-</w:t>
      </w:r>
      <w:r w:rsidRPr="00654090">
        <w:rPr>
          <w:lang w:eastAsia="zh-CN"/>
        </w:rPr>
        <w:tab/>
      </w:r>
      <w:r w:rsidRPr="00654090">
        <w:object w:dxaOrig="740" w:dyaOrig="380" w14:anchorId="26F52097">
          <v:shape id="_x0000_i1036" type="#_x0000_t75" style="width:29.35pt;height:14.4pt" o:ole="">
            <v:imagedata r:id="rId31" o:title=""/>
          </v:shape>
          <o:OLEObject Type="Embed" ProgID="Equation.3" ShapeID="_x0000_i1036" DrawAspect="Content" ObjectID="_1793101294" r:id="rId32"/>
        </w:object>
      </w:r>
      <w:r w:rsidRPr="00654090">
        <w:rPr>
          <w:lang w:eastAsia="zh-CN"/>
        </w:rPr>
        <w:t xml:space="preserve"> MSB bits are used to indicate the frequency offset according to Subclause 6.3 of [6, TS 38.214], where </w:t>
      </w:r>
      <w:r w:rsidRPr="00654090">
        <w:object w:dxaOrig="1080" w:dyaOrig="380" w14:anchorId="24EFFA54">
          <v:shape id="_x0000_i1037" type="#_x0000_t75" style="width:43.75pt;height:14.4pt" o:ole="">
            <v:imagedata r:id="rId33" o:title=""/>
          </v:shape>
          <o:OLEObject Type="Embed" ProgID="Equation.3" ShapeID="_x0000_i1037" DrawAspect="Content" ObjectID="_1793101295" r:id="rId34"/>
        </w:object>
      </w:r>
      <w:r w:rsidRPr="00654090">
        <w:rPr>
          <w:lang w:eastAsia="zh-CN"/>
        </w:rPr>
        <w:t xml:space="preserve"> if the higher layer parameter </w:t>
      </w:r>
      <w:r w:rsidRPr="00654090">
        <w:rPr>
          <w:i/>
        </w:rPr>
        <w:t>frequencyHoppingOffsetLists</w:t>
      </w:r>
      <w:r w:rsidRPr="00654090">
        <w:rPr>
          <w:lang w:eastAsia="zh-CN"/>
        </w:rPr>
        <w:t xml:space="preserve"> contains two offset values and </w:t>
      </w:r>
      <w:r w:rsidRPr="00654090">
        <w:object w:dxaOrig="1120" w:dyaOrig="380" w14:anchorId="25632835">
          <v:shape id="_x0000_i1038" type="#_x0000_t75" style="width:42.65pt;height:14.4pt" o:ole="">
            <v:imagedata r:id="rId35" o:title=""/>
          </v:shape>
          <o:OLEObject Type="Embed" ProgID="Equation.3" ShapeID="_x0000_i1038" DrawAspect="Content" ObjectID="_1793101296" r:id="rId36"/>
        </w:object>
      </w:r>
      <w:r w:rsidRPr="00654090">
        <w:rPr>
          <w:lang w:eastAsia="zh-CN"/>
        </w:rPr>
        <w:t xml:space="preserve"> if the higher layer parameter </w:t>
      </w:r>
      <w:r w:rsidRPr="00654090">
        <w:rPr>
          <w:i/>
        </w:rPr>
        <w:t>frequencyHoppingOffsetLists</w:t>
      </w:r>
      <w:r w:rsidRPr="00654090">
        <w:rPr>
          <w:lang w:eastAsia="zh-CN"/>
        </w:rPr>
        <w:t xml:space="preserve"> contains four offset values</w:t>
      </w:r>
    </w:p>
    <w:p w14:paraId="70D8D33F" w14:textId="77777777" w:rsidR="00083E20" w:rsidRPr="00654090" w:rsidRDefault="00083E20" w:rsidP="00083E20">
      <w:pPr>
        <w:pStyle w:val="B4"/>
        <w:rPr>
          <w:lang w:eastAsia="zh-CN"/>
        </w:rPr>
      </w:pPr>
      <w:r w:rsidRPr="00654090">
        <w:rPr>
          <w:lang w:eastAsia="zh-CN"/>
        </w:rPr>
        <w:t>-</w:t>
      </w:r>
      <w:r w:rsidRPr="00654090">
        <w:rPr>
          <w:lang w:eastAsia="zh-CN"/>
        </w:rPr>
        <w:tab/>
      </w:r>
      <w:r w:rsidRPr="00654090">
        <w:rPr>
          <w:position w:val="-12"/>
        </w:rPr>
        <w:object w:dxaOrig="4000" w:dyaOrig="460" w14:anchorId="680A3BDD">
          <v:shape id="_x0000_i1039" type="#_x0000_t75" style="width:172.8pt;height:22.15pt" o:ole="">
            <v:imagedata r:id="rId37" o:title=""/>
          </v:shape>
          <o:OLEObject Type="Embed" ProgID="Equation.3" ShapeID="_x0000_i1039" DrawAspect="Content" ObjectID="_1793101297" r:id="rId38"/>
        </w:object>
      </w:r>
      <w:r w:rsidRPr="00654090">
        <w:rPr>
          <w:lang w:eastAsia="zh-CN"/>
        </w:rPr>
        <w:t xml:space="preserve"> bits provides the frequency domain resource allocation according to Subclause 6.1.2.2.2 of [6, TS 38.214]</w:t>
      </w:r>
    </w:p>
    <w:p w14:paraId="492D1CCF" w14:textId="77777777" w:rsidR="00083E20" w:rsidRPr="00654090" w:rsidRDefault="00083E20" w:rsidP="00083E20">
      <w:pPr>
        <w:pStyle w:val="B2"/>
        <w:rPr>
          <w:lang w:eastAsia="zh-CN"/>
        </w:rPr>
      </w:pPr>
      <w:r w:rsidRPr="00654090">
        <w:rPr>
          <w:lang w:eastAsia="zh-CN"/>
        </w:rPr>
        <w:t>If "Bandwidth part indicator" field indicates a bandwidth part other than the active bandwidth part and if both resource allocation type 0 and 1 are configured for the indicated bandwidth part, the UE assumes resource allocation type 0 for the indicated bandwidth part if the bit width of the "Frequency domain resource assignment" field of the active bandwidth part is smaller than the bit width of the "Frequency domain resource assignment" field of the indicated bandwidth part.</w:t>
      </w:r>
    </w:p>
    <w:p w14:paraId="62B71407" w14:textId="77777777" w:rsidR="00083E20" w:rsidRPr="00654090" w:rsidRDefault="00083E20" w:rsidP="00083E20">
      <w:pPr>
        <w:pStyle w:val="B3"/>
        <w:rPr>
          <w:lang w:eastAsia="zh-CN"/>
        </w:rPr>
      </w:pPr>
      <w:r w:rsidRPr="00654090">
        <w:rPr>
          <w:lang w:eastAsia="zh-CN"/>
        </w:rPr>
        <w:t>-</w:t>
      </w:r>
      <w:r w:rsidRPr="00654090">
        <w:rPr>
          <w:lang w:eastAsia="zh-CN"/>
        </w:rPr>
        <w:tab/>
        <w:t>For non-PUSCH hopping with resource allocation type 1:</w:t>
      </w:r>
    </w:p>
    <w:p w14:paraId="248840CA" w14:textId="77777777" w:rsidR="00083E20" w:rsidRPr="00654090" w:rsidRDefault="00083E20" w:rsidP="00083E20">
      <w:pPr>
        <w:pStyle w:val="B4"/>
        <w:rPr>
          <w:lang w:eastAsia="zh-CN"/>
        </w:rPr>
      </w:pPr>
      <w:r w:rsidRPr="00654090">
        <w:rPr>
          <w:lang w:eastAsia="zh-CN"/>
        </w:rPr>
        <w:t>-</w:t>
      </w:r>
      <w:r w:rsidRPr="00654090">
        <w:rPr>
          <w:lang w:eastAsia="zh-CN"/>
        </w:rPr>
        <w:tab/>
      </w:r>
      <w:r w:rsidRPr="00654090">
        <w:rPr>
          <w:position w:val="-12"/>
        </w:rPr>
        <w:object w:dxaOrig="3120" w:dyaOrig="440" w14:anchorId="6BA7797B">
          <v:shape id="_x0000_i1040" type="#_x0000_t75" style="width:137.9pt;height:22.15pt" o:ole="">
            <v:imagedata r:id="rId39" o:title=""/>
          </v:shape>
          <o:OLEObject Type="Embed" ProgID="Equation.3" ShapeID="_x0000_i1040" DrawAspect="Content" ObjectID="_1793101298" r:id="rId40"/>
        </w:object>
      </w:r>
      <w:r w:rsidRPr="00654090">
        <w:rPr>
          <w:lang w:eastAsia="zh-CN"/>
        </w:rPr>
        <w:t xml:space="preserve"> bits provides the frequency domain resource allocation according to Subclause 6.1.2.2.2 of [6, TS 38.214]</w:t>
      </w:r>
    </w:p>
    <w:p w14:paraId="1A2A3C9C" w14:textId="77777777" w:rsidR="00083E20" w:rsidRPr="00654090" w:rsidRDefault="00083E20" w:rsidP="00083E20">
      <w:pPr>
        <w:pStyle w:val="B1"/>
        <w:rPr>
          <w:lang w:eastAsia="zh-CN"/>
        </w:rPr>
      </w:pPr>
      <w:r w:rsidRPr="00654090">
        <w:t>-</w:t>
      </w:r>
      <w:r w:rsidRPr="00654090">
        <w:rPr>
          <w:lang w:eastAsia="zh-CN"/>
        </w:rPr>
        <w:tab/>
        <w:t xml:space="preserve">Time domain resource assignment </w:t>
      </w:r>
      <w:r w:rsidRPr="00654090">
        <w:t>–</w:t>
      </w:r>
      <w:r w:rsidRPr="00654090">
        <w:rPr>
          <w:lang w:eastAsia="zh-CN"/>
        </w:rPr>
        <w:t xml:space="preserve"> 0, 1, 2, 3, or 4 bits as defined in Subclause 6.1.2.1 of [6, TS38.214]. The bit width for this field is determined as </w:t>
      </w:r>
      <w:r w:rsidRPr="00654090">
        <w:rPr>
          <w:position w:val="-12"/>
        </w:rPr>
        <w:object w:dxaOrig="1060" w:dyaOrig="400" w14:anchorId="12EC489D">
          <v:shape id="_x0000_i1041" type="#_x0000_t75" style="width:43.75pt;height:14.4pt" o:ole="">
            <v:imagedata r:id="rId41" o:title=""/>
          </v:shape>
          <o:OLEObject Type="Embed" ProgID="Equation.3" ShapeID="_x0000_i1041" DrawAspect="Content" ObjectID="_1793101299" r:id="rId42"/>
        </w:object>
      </w:r>
      <w:r w:rsidRPr="00654090">
        <w:t>bits, where</w:t>
      </w:r>
      <w:r w:rsidRPr="00654090">
        <w:rPr>
          <w:i/>
        </w:rPr>
        <w:t xml:space="preserve"> I</w:t>
      </w:r>
      <w:r w:rsidRPr="00654090">
        <w:t xml:space="preserve"> the number of </w:t>
      </w:r>
      <w:r w:rsidRPr="00654090">
        <w:rPr>
          <w:lang w:eastAsia="zh-CN"/>
        </w:rPr>
        <w:t>entries</w:t>
      </w:r>
      <w:r w:rsidRPr="00654090">
        <w:t xml:space="preserve"> in the higher layer parameter </w:t>
      </w:r>
      <w:r w:rsidRPr="00654090">
        <w:rPr>
          <w:i/>
        </w:rPr>
        <w:t>pusch-AllocationList.</w:t>
      </w:r>
    </w:p>
    <w:p w14:paraId="6163DB20" w14:textId="77777777" w:rsidR="00083E20" w:rsidRPr="00654090" w:rsidRDefault="00083E20" w:rsidP="00083E20">
      <w:pPr>
        <w:pStyle w:val="B1"/>
        <w:rPr>
          <w:lang w:eastAsia="zh-CN"/>
        </w:rPr>
      </w:pPr>
      <w:r w:rsidRPr="00654090">
        <w:t>-</w:t>
      </w:r>
      <w:r w:rsidRPr="00654090">
        <w:rPr>
          <w:lang w:eastAsia="zh-CN"/>
        </w:rPr>
        <w:tab/>
        <w:t xml:space="preserve">Frequency hopping flag </w:t>
      </w:r>
      <w:r w:rsidRPr="00654090">
        <w:t>–</w:t>
      </w:r>
      <w:r w:rsidRPr="00654090">
        <w:rPr>
          <w:lang w:eastAsia="zh-CN"/>
        </w:rPr>
        <w:t xml:space="preserve"> 0 or 1 bit:</w:t>
      </w:r>
    </w:p>
    <w:p w14:paraId="4EDA4C24" w14:textId="77777777" w:rsidR="00083E20" w:rsidRPr="00654090" w:rsidRDefault="00083E20" w:rsidP="00083E20">
      <w:pPr>
        <w:pStyle w:val="B2"/>
        <w:rPr>
          <w:lang w:eastAsia="zh-CN"/>
        </w:rPr>
      </w:pPr>
      <w:r w:rsidRPr="00654090">
        <w:rPr>
          <w:lang w:eastAsia="zh-CN"/>
        </w:rPr>
        <w:t>-</w:t>
      </w:r>
      <w:r w:rsidRPr="00654090">
        <w:rPr>
          <w:lang w:eastAsia="zh-CN"/>
        </w:rPr>
        <w:tab/>
        <w:t xml:space="preserve">0 bit if only resource allocation type 0 is configured or if the higher layer parameter </w:t>
      </w:r>
      <w:r w:rsidRPr="00654090">
        <w:rPr>
          <w:i/>
        </w:rPr>
        <w:t>frequencyHopping</w:t>
      </w:r>
      <w:r w:rsidRPr="00654090">
        <w:rPr>
          <w:lang w:eastAsia="zh-CN"/>
        </w:rPr>
        <w:t xml:space="preserve"> is not configured;</w:t>
      </w:r>
    </w:p>
    <w:p w14:paraId="27A7E20A" w14:textId="77777777" w:rsidR="00083E20" w:rsidRPr="00654090" w:rsidRDefault="00083E20" w:rsidP="00083E20">
      <w:pPr>
        <w:pStyle w:val="B2"/>
        <w:rPr>
          <w:lang w:eastAsia="zh-CN"/>
        </w:rPr>
      </w:pPr>
      <w:r w:rsidRPr="00654090">
        <w:rPr>
          <w:lang w:eastAsia="zh-CN"/>
        </w:rPr>
        <w:t>-</w:t>
      </w:r>
      <w:r w:rsidRPr="00654090">
        <w:rPr>
          <w:lang w:eastAsia="zh-CN"/>
        </w:rPr>
        <w:tab/>
        <w:t>1 bit according to Table 7.3.1.1.2-34 otherwise, only applicable to resource allocation type 1, as defined in Subclause 6.3 of [6, TS 38.214].</w:t>
      </w:r>
    </w:p>
    <w:p w14:paraId="6E974EC1" w14:textId="77777777" w:rsidR="00083E20" w:rsidRPr="00654090" w:rsidRDefault="00083E20" w:rsidP="00083E20">
      <w:pPr>
        <w:pStyle w:val="B1"/>
        <w:rPr>
          <w:lang w:eastAsia="zh-CN"/>
        </w:rPr>
      </w:pPr>
      <w:r w:rsidRPr="00654090">
        <w:t>-</w:t>
      </w:r>
      <w:r w:rsidRPr="00654090">
        <w:rPr>
          <w:lang w:eastAsia="zh-CN"/>
        </w:rPr>
        <w:tab/>
      </w:r>
      <w:r w:rsidRPr="00654090">
        <w:t xml:space="preserve">Modulation and coding scheme – </w:t>
      </w:r>
      <w:r w:rsidRPr="00654090">
        <w:rPr>
          <w:lang w:eastAsia="zh-CN"/>
        </w:rPr>
        <w:t>5</w:t>
      </w:r>
      <w:r w:rsidRPr="00654090">
        <w:t xml:space="preserve"> bits as defined in Subclause </w:t>
      </w:r>
      <w:r w:rsidRPr="00654090">
        <w:rPr>
          <w:lang w:eastAsia="zh-CN"/>
        </w:rPr>
        <w:t>6.1.4.1</w:t>
      </w:r>
      <w:r w:rsidRPr="00654090">
        <w:t xml:space="preserve"> of [</w:t>
      </w:r>
      <w:r w:rsidRPr="00654090">
        <w:rPr>
          <w:lang w:eastAsia="zh-CN"/>
        </w:rPr>
        <w:t>6, TS 38.214</w:t>
      </w:r>
      <w:r w:rsidRPr="00654090">
        <w:t>]</w:t>
      </w:r>
    </w:p>
    <w:p w14:paraId="3DB53A00" w14:textId="77777777" w:rsidR="00083E20" w:rsidRPr="00654090" w:rsidRDefault="00083E20" w:rsidP="00083E20">
      <w:pPr>
        <w:pStyle w:val="B1"/>
        <w:rPr>
          <w:lang w:eastAsia="zh-CN"/>
        </w:rPr>
      </w:pPr>
      <w:r w:rsidRPr="00654090">
        <w:t>-</w:t>
      </w:r>
      <w:r w:rsidRPr="00654090">
        <w:rPr>
          <w:lang w:eastAsia="zh-CN"/>
        </w:rPr>
        <w:tab/>
      </w:r>
      <w:r w:rsidRPr="00654090">
        <w:t>New data indicator – 1 bit</w:t>
      </w:r>
    </w:p>
    <w:p w14:paraId="6C7EDD73" w14:textId="77777777" w:rsidR="00083E20" w:rsidRPr="00654090" w:rsidRDefault="00083E20" w:rsidP="00083E20">
      <w:pPr>
        <w:pStyle w:val="B1"/>
        <w:rPr>
          <w:lang w:eastAsia="zh-CN"/>
        </w:rPr>
      </w:pPr>
      <w:r w:rsidRPr="00654090">
        <w:t>-</w:t>
      </w:r>
      <w:r w:rsidRPr="00654090">
        <w:rPr>
          <w:lang w:eastAsia="zh-CN"/>
        </w:rPr>
        <w:tab/>
      </w:r>
      <w:r w:rsidRPr="00654090">
        <w:t>Redundancy version – 2 bits as defined in Table 7.3.1.1.1-2</w:t>
      </w:r>
    </w:p>
    <w:p w14:paraId="5A02819B" w14:textId="77777777" w:rsidR="00083E20" w:rsidRPr="00654090" w:rsidRDefault="00083E20" w:rsidP="00083E20">
      <w:pPr>
        <w:pStyle w:val="B1"/>
        <w:rPr>
          <w:lang w:eastAsia="zh-CN"/>
        </w:rPr>
      </w:pPr>
      <w:r w:rsidRPr="00654090">
        <w:t>-</w:t>
      </w:r>
      <w:r w:rsidRPr="00654090">
        <w:rPr>
          <w:lang w:eastAsia="zh-CN"/>
        </w:rPr>
        <w:tab/>
      </w:r>
      <w:r w:rsidRPr="00654090">
        <w:t xml:space="preserve">HARQ process number – </w:t>
      </w:r>
      <w:r w:rsidRPr="00654090">
        <w:rPr>
          <w:lang w:eastAsia="zh-CN"/>
        </w:rPr>
        <w:t>4</w:t>
      </w:r>
      <w:r w:rsidRPr="00654090">
        <w:t xml:space="preserve"> bits</w:t>
      </w:r>
    </w:p>
    <w:p w14:paraId="2D3308D4" w14:textId="77777777" w:rsidR="00083E20" w:rsidRPr="00654090" w:rsidRDefault="00083E20" w:rsidP="00083E20">
      <w:pPr>
        <w:pStyle w:val="B1"/>
        <w:rPr>
          <w:lang w:eastAsia="zh-CN"/>
        </w:rPr>
      </w:pPr>
      <w:r w:rsidRPr="00654090">
        <w:t>-</w:t>
      </w:r>
      <w:r w:rsidRPr="00654090">
        <w:rPr>
          <w:lang w:eastAsia="zh-CN"/>
        </w:rPr>
        <w:tab/>
        <w:t>1</w:t>
      </w:r>
      <w:r w:rsidRPr="00654090">
        <w:rPr>
          <w:vertAlign w:val="superscript"/>
          <w:lang w:eastAsia="zh-CN"/>
        </w:rPr>
        <w:t>st</w:t>
      </w:r>
      <w:r w:rsidRPr="00654090">
        <w:rPr>
          <w:lang w:eastAsia="zh-CN"/>
        </w:rPr>
        <w:t xml:space="preserve"> downlink assignment index</w:t>
      </w:r>
      <w:r w:rsidRPr="00654090">
        <w:t xml:space="preserve"> – </w:t>
      </w:r>
      <w:r w:rsidRPr="00654090">
        <w:rPr>
          <w:lang w:eastAsia="zh-CN"/>
        </w:rPr>
        <w:t>1 or 2</w:t>
      </w:r>
      <w:r w:rsidRPr="00654090">
        <w:t xml:space="preserve"> bits:</w:t>
      </w:r>
    </w:p>
    <w:p w14:paraId="19E6679D" w14:textId="77777777" w:rsidR="00083E20" w:rsidRPr="00654090" w:rsidRDefault="00083E20" w:rsidP="00083E20">
      <w:pPr>
        <w:pStyle w:val="B2"/>
        <w:rPr>
          <w:lang w:eastAsia="zh-CN"/>
        </w:rPr>
      </w:pPr>
      <w:r w:rsidRPr="00654090">
        <w:t>-</w:t>
      </w:r>
      <w:r w:rsidRPr="00654090">
        <w:tab/>
      </w:r>
      <w:r w:rsidRPr="00654090">
        <w:rPr>
          <w:lang w:eastAsia="zh-CN"/>
        </w:rPr>
        <w:t>1 bit for semi-static HARQ-ACK codebook;</w:t>
      </w:r>
    </w:p>
    <w:p w14:paraId="3721A729" w14:textId="77777777" w:rsidR="00083E20" w:rsidRPr="00654090" w:rsidRDefault="00083E20" w:rsidP="00083E20">
      <w:pPr>
        <w:pStyle w:val="B2"/>
        <w:rPr>
          <w:lang w:eastAsia="zh-CN"/>
        </w:rPr>
      </w:pPr>
      <w:r w:rsidRPr="00654090">
        <w:rPr>
          <w:lang w:eastAsia="zh-CN"/>
        </w:rPr>
        <w:t>-</w:t>
      </w:r>
      <w:r w:rsidRPr="00654090">
        <w:rPr>
          <w:lang w:eastAsia="zh-CN"/>
        </w:rPr>
        <w:tab/>
        <w:t>2 bits for dynamic HARQ-ACK codebook.</w:t>
      </w:r>
    </w:p>
    <w:p w14:paraId="2116A16B" w14:textId="77777777" w:rsidR="00083E20" w:rsidRPr="00654090" w:rsidRDefault="00083E20" w:rsidP="00083E20">
      <w:pPr>
        <w:pStyle w:val="B1"/>
        <w:rPr>
          <w:lang w:eastAsia="zh-CN"/>
        </w:rPr>
      </w:pPr>
      <w:r w:rsidRPr="00654090">
        <w:lastRenderedPageBreak/>
        <w:t>-</w:t>
      </w:r>
      <w:r w:rsidRPr="00654090">
        <w:rPr>
          <w:lang w:eastAsia="zh-CN"/>
        </w:rPr>
        <w:tab/>
        <w:t>2</w:t>
      </w:r>
      <w:r w:rsidRPr="00654090">
        <w:rPr>
          <w:vertAlign w:val="superscript"/>
          <w:lang w:eastAsia="zh-CN"/>
        </w:rPr>
        <w:t>nd</w:t>
      </w:r>
      <w:r w:rsidRPr="00654090">
        <w:rPr>
          <w:lang w:eastAsia="zh-CN"/>
        </w:rPr>
        <w:t xml:space="preserve"> downlink assignment index</w:t>
      </w:r>
      <w:r w:rsidRPr="00654090">
        <w:t xml:space="preserve"> – </w:t>
      </w:r>
      <w:r w:rsidRPr="00654090">
        <w:rPr>
          <w:lang w:eastAsia="zh-CN"/>
        </w:rPr>
        <w:t>0 or 2</w:t>
      </w:r>
      <w:r w:rsidRPr="00654090">
        <w:t xml:space="preserve"> bits:</w:t>
      </w:r>
    </w:p>
    <w:p w14:paraId="7C3B5152" w14:textId="77777777" w:rsidR="00083E20" w:rsidRPr="00654090" w:rsidRDefault="00083E20" w:rsidP="00083E20">
      <w:pPr>
        <w:pStyle w:val="B2"/>
        <w:rPr>
          <w:lang w:eastAsia="zh-CN"/>
        </w:rPr>
      </w:pPr>
      <w:r w:rsidRPr="00654090">
        <w:rPr>
          <w:lang w:eastAsia="zh-CN"/>
        </w:rPr>
        <w:t>-</w:t>
      </w:r>
      <w:r w:rsidRPr="00654090">
        <w:rPr>
          <w:lang w:eastAsia="zh-CN"/>
        </w:rPr>
        <w:tab/>
        <w:t>2 bits for dynamic HARQ-ACK codebook with two HARQ-ACK sub-codebooks;</w:t>
      </w:r>
    </w:p>
    <w:p w14:paraId="0AABB3A0" w14:textId="77777777" w:rsidR="00083E20" w:rsidRPr="00654090" w:rsidRDefault="00083E20" w:rsidP="00083E20">
      <w:pPr>
        <w:pStyle w:val="B2"/>
        <w:rPr>
          <w:lang w:eastAsia="zh-CN"/>
        </w:rPr>
      </w:pPr>
      <w:r w:rsidRPr="00654090">
        <w:rPr>
          <w:lang w:eastAsia="zh-CN"/>
        </w:rPr>
        <w:t>-</w:t>
      </w:r>
      <w:r w:rsidRPr="00654090">
        <w:rPr>
          <w:lang w:eastAsia="zh-CN"/>
        </w:rPr>
        <w:tab/>
        <w:t xml:space="preserve">0 bit otherwise. </w:t>
      </w:r>
    </w:p>
    <w:p w14:paraId="7816A5E9" w14:textId="77777777" w:rsidR="00083E20" w:rsidRPr="00654090" w:rsidRDefault="00083E20" w:rsidP="00083E20">
      <w:pPr>
        <w:pStyle w:val="B1"/>
        <w:rPr>
          <w:lang w:eastAsia="zh-CN"/>
        </w:rPr>
      </w:pPr>
      <w:r w:rsidRPr="00654090">
        <w:t>-</w:t>
      </w:r>
      <w:r w:rsidRPr="00654090">
        <w:rPr>
          <w:lang w:eastAsia="zh-CN"/>
        </w:rPr>
        <w:tab/>
      </w:r>
      <w:r w:rsidRPr="00654090">
        <w:t xml:space="preserve">TPC command for scheduled PUSCH – 2 bits as defined in Subclause </w:t>
      </w:r>
      <w:r w:rsidRPr="00654090">
        <w:rPr>
          <w:lang w:eastAsia="zh-CN"/>
        </w:rPr>
        <w:t>7.1.1</w:t>
      </w:r>
      <w:r w:rsidRPr="00654090">
        <w:t xml:space="preserve"> of [</w:t>
      </w:r>
      <w:r w:rsidRPr="00654090">
        <w:rPr>
          <w:lang w:eastAsia="zh-CN"/>
        </w:rPr>
        <w:t>5, TS38.213</w:t>
      </w:r>
      <w:r w:rsidRPr="00654090">
        <w:t>]</w:t>
      </w:r>
    </w:p>
    <w:p w14:paraId="17E7E2F8" w14:textId="77777777" w:rsidR="00083E20" w:rsidRPr="00654090" w:rsidRDefault="00083E20" w:rsidP="00083E20">
      <w:pPr>
        <w:pStyle w:val="B1"/>
        <w:rPr>
          <w:lang w:eastAsia="zh-CN"/>
        </w:rPr>
      </w:pPr>
      <w:r w:rsidRPr="00654090">
        <w:t>-</w:t>
      </w:r>
      <w:r w:rsidRPr="00654090">
        <w:tab/>
      </w:r>
      <w:r w:rsidRPr="00654090">
        <w:rPr>
          <w:lang w:eastAsia="zh-CN"/>
        </w:rPr>
        <w:t>SRS resource indicator</w:t>
      </w:r>
      <w:r w:rsidRPr="00654090">
        <w:t xml:space="preserve"> –</w:t>
      </w:r>
      <w:r w:rsidRPr="00654090">
        <w:rPr>
          <w:position w:val="-34"/>
        </w:rPr>
        <w:object w:dxaOrig="2600" w:dyaOrig="800" w14:anchorId="0DAA7C4A">
          <v:shape id="_x0000_i1042" type="#_x0000_t75" style="width:115.2pt;height:36pt" o:ole="">
            <v:imagedata r:id="rId43" o:title=""/>
          </v:shape>
          <o:OLEObject Type="Embed" ProgID="Equation.3" ShapeID="_x0000_i1042" DrawAspect="Content" ObjectID="_1793101300" r:id="rId44"/>
        </w:object>
      </w:r>
      <w:r w:rsidRPr="00654090">
        <w:rPr>
          <w:lang w:eastAsia="zh-CN"/>
        </w:rPr>
        <w:t xml:space="preserve"> or </w:t>
      </w:r>
      <w:r w:rsidRPr="00654090">
        <w:rPr>
          <w:position w:val="-12"/>
        </w:rPr>
        <w:object w:dxaOrig="1260" w:dyaOrig="360" w14:anchorId="606EE0C6">
          <v:shape id="_x0000_i1043" type="#_x0000_t75" style="width:58.7pt;height:14.4pt" o:ole="">
            <v:imagedata r:id="rId45" o:title=""/>
          </v:shape>
          <o:OLEObject Type="Embed" ProgID="Equation.3" ShapeID="_x0000_i1043" DrawAspect="Content" ObjectID="_1793101301" r:id="rId46"/>
        </w:object>
      </w:r>
      <w:r w:rsidRPr="00654090">
        <w:t xml:space="preserve"> bits</w:t>
      </w:r>
      <w:r w:rsidRPr="00654090">
        <w:rPr>
          <w:lang w:eastAsia="zh-CN"/>
        </w:rPr>
        <w:t xml:space="preserve">, where </w:t>
      </w:r>
      <w:r w:rsidRPr="00654090">
        <w:rPr>
          <w:position w:val="-12"/>
        </w:rPr>
        <w:object w:dxaOrig="499" w:dyaOrig="360" w14:anchorId="18B1E71F">
          <v:shape id="_x0000_i1044" type="#_x0000_t75" style="width:22.15pt;height:14.4pt" o:ole="">
            <v:imagedata r:id="rId47" o:title=""/>
          </v:shape>
          <o:OLEObject Type="Embed" ProgID="Equation.3" ShapeID="_x0000_i1044" DrawAspect="Content" ObjectID="_1793101302" r:id="rId48"/>
        </w:object>
      </w:r>
      <w:r w:rsidRPr="00654090">
        <w:rPr>
          <w:lang w:eastAsia="zh-CN"/>
        </w:rPr>
        <w:t xml:space="preserve"> is the number of configured SRS resources </w:t>
      </w:r>
      <w:r w:rsidRPr="00654090">
        <w:t xml:space="preserve">in the SRS resource set associated with </w:t>
      </w:r>
      <w:r w:rsidRPr="00654090">
        <w:rPr>
          <w:lang w:eastAsia="zh-CN"/>
        </w:rPr>
        <w:t xml:space="preserve">the </w:t>
      </w:r>
      <w:r w:rsidRPr="00654090">
        <w:t>higher</w:t>
      </w:r>
      <w:r w:rsidRPr="00654090">
        <w:rPr>
          <w:lang w:eastAsia="zh-CN"/>
        </w:rPr>
        <w:t xml:space="preserve"> </w:t>
      </w:r>
      <w:r w:rsidRPr="00654090">
        <w:t xml:space="preserve">layer parameter </w:t>
      </w:r>
      <w:r w:rsidRPr="00654090">
        <w:rPr>
          <w:i/>
        </w:rPr>
        <w:t>usage</w:t>
      </w:r>
      <w:r w:rsidRPr="00654090">
        <w:t xml:space="preserve"> </w:t>
      </w:r>
      <w:r w:rsidRPr="00654090">
        <w:rPr>
          <w:lang w:eastAsia="zh-CN"/>
        </w:rPr>
        <w:t>of value</w:t>
      </w:r>
      <w:r w:rsidRPr="00654090">
        <w:t xml:space="preserve"> '</w:t>
      </w:r>
      <w:r w:rsidRPr="00654090">
        <w:rPr>
          <w:i/>
        </w:rPr>
        <w:t>codeBook</w:t>
      </w:r>
      <w:r w:rsidRPr="00654090">
        <w:t>' or '</w:t>
      </w:r>
      <w:r w:rsidRPr="00654090">
        <w:rPr>
          <w:i/>
        </w:rPr>
        <w:t>nonCodeBook</w:t>
      </w:r>
      <w:r w:rsidRPr="00654090">
        <w:t>'</w:t>
      </w:r>
      <w:r w:rsidRPr="00654090">
        <w:rPr>
          <w:lang w:eastAsia="zh-CN"/>
        </w:rPr>
        <w:t xml:space="preserve">, and </w:t>
      </w:r>
      <w:r w:rsidRPr="00654090">
        <w:rPr>
          <w:position w:val="-12"/>
        </w:rPr>
        <w:object w:dxaOrig="660" w:dyaOrig="380" w14:anchorId="7BFC45E8">
          <v:shape id="_x0000_i1045" type="#_x0000_t75" style="width:28.25pt;height:14.4pt" o:ole="">
            <v:imagedata r:id="rId49" o:title=""/>
          </v:shape>
          <o:OLEObject Type="Embed" ProgID="Equation.DSMT4" ShapeID="_x0000_i1045" DrawAspect="Content" ObjectID="_1793101303" r:id="rId50"/>
        </w:object>
      </w:r>
      <w:r w:rsidRPr="00654090">
        <w:rPr>
          <w:lang w:eastAsia="zh-CN"/>
        </w:rPr>
        <w:t xml:space="preserve"> is the maximum number of supported layers for the PUSCH.</w:t>
      </w:r>
    </w:p>
    <w:p w14:paraId="35FAF95E" w14:textId="77777777" w:rsidR="00083E20" w:rsidRPr="00654090" w:rsidRDefault="00083E20" w:rsidP="00083E20">
      <w:pPr>
        <w:pStyle w:val="B2"/>
        <w:rPr>
          <w:lang w:eastAsia="zh-CN"/>
        </w:rPr>
      </w:pPr>
      <w:r w:rsidRPr="00654090">
        <w:rPr>
          <w:lang w:eastAsia="zh-CN"/>
        </w:rPr>
        <w:t>-</w:t>
      </w:r>
      <w:r w:rsidRPr="00654090">
        <w:rPr>
          <w:lang w:eastAsia="zh-CN"/>
        </w:rPr>
        <w:tab/>
      </w:r>
      <w:r w:rsidRPr="00654090">
        <w:rPr>
          <w:position w:val="-34"/>
        </w:rPr>
        <w:object w:dxaOrig="2780" w:dyaOrig="960" w14:anchorId="1812D796">
          <v:shape id="_x0000_i1046" type="#_x0000_t75" style="width:129.6pt;height:43.75pt" o:ole="">
            <v:imagedata r:id="rId51" o:title=""/>
          </v:shape>
          <o:OLEObject Type="Embed" ProgID="Equation.DSMT4" ShapeID="_x0000_i1046" DrawAspect="Content" ObjectID="_1793101304" r:id="rId52"/>
        </w:object>
      </w:r>
      <w:r w:rsidRPr="00654090">
        <w:rPr>
          <w:lang w:eastAsia="zh-CN"/>
        </w:rPr>
        <w:t xml:space="preserve"> bits according to Tables 7.3.1.1.2-28/29/30/31 if the higher layer parameter </w:t>
      </w:r>
      <w:r w:rsidRPr="00654090">
        <w:rPr>
          <w:i/>
        </w:rPr>
        <w:t>txConfig</w:t>
      </w:r>
      <w:r w:rsidRPr="00654090">
        <w:rPr>
          <w:i/>
          <w:lang w:eastAsia="zh-CN"/>
        </w:rPr>
        <w:t xml:space="preserve"> = nonC</w:t>
      </w:r>
      <w:r w:rsidRPr="00654090">
        <w:rPr>
          <w:i/>
        </w:rPr>
        <w:t>odebook</w:t>
      </w:r>
      <w:r w:rsidRPr="00654090">
        <w:rPr>
          <w:lang w:eastAsia="zh-CN"/>
        </w:rPr>
        <w:t xml:space="preserve">, where </w:t>
      </w:r>
      <w:r w:rsidRPr="00654090">
        <w:rPr>
          <w:position w:val="-12"/>
        </w:rPr>
        <w:object w:dxaOrig="499" w:dyaOrig="360" w14:anchorId="25E5442D">
          <v:shape id="_x0000_i1047" type="#_x0000_t75" style="width:22.15pt;height:14.4pt" o:ole="">
            <v:imagedata r:id="rId47" o:title=""/>
          </v:shape>
          <o:OLEObject Type="Embed" ProgID="Equation.3" ShapeID="_x0000_i1047" DrawAspect="Content" ObjectID="_1793101305" r:id="rId53"/>
        </w:object>
      </w:r>
      <w:r w:rsidRPr="00654090">
        <w:rPr>
          <w:lang w:eastAsia="zh-CN"/>
        </w:rPr>
        <w:t xml:space="preserve"> is the number of configured SRS resources </w:t>
      </w:r>
      <w:r w:rsidRPr="00654090">
        <w:t xml:space="preserve">in the SRS resource set associated with </w:t>
      </w:r>
      <w:r w:rsidRPr="00654090">
        <w:rPr>
          <w:lang w:eastAsia="zh-CN"/>
        </w:rPr>
        <w:t xml:space="preserve">the </w:t>
      </w:r>
      <w:r w:rsidRPr="00654090">
        <w:t>higher</w:t>
      </w:r>
      <w:r w:rsidRPr="00654090">
        <w:rPr>
          <w:lang w:eastAsia="zh-CN"/>
        </w:rPr>
        <w:t xml:space="preserve"> </w:t>
      </w:r>
      <w:r w:rsidRPr="00654090">
        <w:t xml:space="preserve">layer parameter </w:t>
      </w:r>
      <w:r w:rsidRPr="00654090">
        <w:rPr>
          <w:i/>
        </w:rPr>
        <w:t>usage</w:t>
      </w:r>
      <w:r w:rsidRPr="00654090">
        <w:t xml:space="preserve"> </w:t>
      </w:r>
      <w:r w:rsidRPr="00654090">
        <w:rPr>
          <w:lang w:eastAsia="zh-CN"/>
        </w:rPr>
        <w:t>of value</w:t>
      </w:r>
      <w:r w:rsidRPr="00654090">
        <w:t xml:space="preserve"> '</w:t>
      </w:r>
      <w:r w:rsidRPr="00654090">
        <w:rPr>
          <w:i/>
        </w:rPr>
        <w:t>nonCodeBook</w:t>
      </w:r>
      <w:r w:rsidRPr="00654090">
        <w:t>'</w:t>
      </w:r>
      <w:r w:rsidRPr="00654090">
        <w:rPr>
          <w:lang w:eastAsia="zh-CN"/>
        </w:rPr>
        <w:t>;</w:t>
      </w:r>
    </w:p>
    <w:p w14:paraId="783D6A9B" w14:textId="77777777" w:rsidR="00083E20" w:rsidRPr="00654090" w:rsidRDefault="00083E20" w:rsidP="00083E20">
      <w:pPr>
        <w:pStyle w:val="B2"/>
        <w:rPr>
          <w:lang w:eastAsia="zh-CN"/>
        </w:rPr>
      </w:pPr>
      <w:r w:rsidRPr="00654090">
        <w:rPr>
          <w:lang w:eastAsia="zh-CN"/>
        </w:rPr>
        <w:t>-</w:t>
      </w:r>
      <w:r w:rsidRPr="00654090">
        <w:rPr>
          <w:lang w:eastAsia="zh-CN"/>
        </w:rPr>
        <w:tab/>
      </w:r>
      <w:r w:rsidRPr="00654090">
        <w:rPr>
          <w:position w:val="-12"/>
        </w:rPr>
        <w:object w:dxaOrig="1260" w:dyaOrig="360" w14:anchorId="67752C0A">
          <v:shape id="_x0000_i1048" type="#_x0000_t75" style="width:58.7pt;height:14.4pt" o:ole="">
            <v:imagedata r:id="rId54" o:title=""/>
          </v:shape>
          <o:OLEObject Type="Embed" ProgID="Equation.3" ShapeID="_x0000_i1048" DrawAspect="Content" ObjectID="_1793101306" r:id="rId55"/>
        </w:object>
      </w:r>
      <w:r w:rsidRPr="00654090">
        <w:rPr>
          <w:lang w:eastAsia="zh-CN"/>
        </w:rPr>
        <w:t xml:space="preserve"> bits according to Tables 7.3.1.1.2-32 if the higher layer parameter </w:t>
      </w:r>
      <w:r w:rsidRPr="00654090">
        <w:rPr>
          <w:i/>
        </w:rPr>
        <w:t>txConfig</w:t>
      </w:r>
      <w:r w:rsidRPr="00654090">
        <w:rPr>
          <w:i/>
          <w:lang w:eastAsia="zh-CN"/>
        </w:rPr>
        <w:t xml:space="preserve"> = </w:t>
      </w:r>
      <w:r w:rsidRPr="00654090">
        <w:rPr>
          <w:i/>
        </w:rPr>
        <w:t>codebook</w:t>
      </w:r>
      <w:r w:rsidRPr="00654090">
        <w:rPr>
          <w:lang w:eastAsia="zh-CN"/>
        </w:rPr>
        <w:t xml:space="preserve">, where </w:t>
      </w:r>
      <w:r w:rsidRPr="00654090">
        <w:rPr>
          <w:position w:val="-12"/>
        </w:rPr>
        <w:object w:dxaOrig="499" w:dyaOrig="360" w14:anchorId="15277698">
          <v:shape id="_x0000_i1049" type="#_x0000_t75" style="width:22.15pt;height:14.4pt" o:ole="">
            <v:imagedata r:id="rId47" o:title=""/>
          </v:shape>
          <o:OLEObject Type="Embed" ProgID="Equation.3" ShapeID="_x0000_i1049" DrawAspect="Content" ObjectID="_1793101307" r:id="rId56"/>
        </w:object>
      </w:r>
      <w:r w:rsidRPr="00654090">
        <w:rPr>
          <w:lang w:eastAsia="zh-CN"/>
        </w:rPr>
        <w:t xml:space="preserve"> is the number of configured SRS resources </w:t>
      </w:r>
      <w:r w:rsidRPr="00654090">
        <w:t xml:space="preserve">in the SRS resource set associated with </w:t>
      </w:r>
      <w:r w:rsidRPr="00654090">
        <w:rPr>
          <w:lang w:eastAsia="zh-CN"/>
        </w:rPr>
        <w:t xml:space="preserve">the </w:t>
      </w:r>
      <w:r w:rsidRPr="00654090">
        <w:t>higher</w:t>
      </w:r>
      <w:r w:rsidRPr="00654090">
        <w:rPr>
          <w:lang w:eastAsia="zh-CN"/>
        </w:rPr>
        <w:t xml:space="preserve"> </w:t>
      </w:r>
      <w:r w:rsidRPr="00654090">
        <w:t xml:space="preserve">layer parameter </w:t>
      </w:r>
      <w:r w:rsidRPr="00654090">
        <w:rPr>
          <w:i/>
        </w:rPr>
        <w:t>usage</w:t>
      </w:r>
      <w:r w:rsidRPr="00654090">
        <w:t xml:space="preserve"> </w:t>
      </w:r>
      <w:r w:rsidRPr="00654090">
        <w:rPr>
          <w:lang w:eastAsia="zh-CN"/>
        </w:rPr>
        <w:t>of value</w:t>
      </w:r>
      <w:r w:rsidRPr="00654090">
        <w:t xml:space="preserve"> '</w:t>
      </w:r>
      <w:r w:rsidRPr="00654090">
        <w:rPr>
          <w:i/>
        </w:rPr>
        <w:t>codeBook</w:t>
      </w:r>
      <w:r w:rsidRPr="00654090">
        <w:t>'</w:t>
      </w:r>
      <w:r w:rsidRPr="00654090">
        <w:rPr>
          <w:lang w:eastAsia="zh-CN"/>
        </w:rPr>
        <w:t>.</w:t>
      </w:r>
    </w:p>
    <w:p w14:paraId="672FA5E1" w14:textId="77777777" w:rsidR="00083E20" w:rsidRPr="00654090" w:rsidRDefault="00083E20" w:rsidP="00083E20">
      <w:pPr>
        <w:pStyle w:val="B1"/>
        <w:rPr>
          <w:lang w:eastAsia="zh-CN"/>
        </w:rPr>
      </w:pPr>
      <w:r w:rsidRPr="00654090">
        <w:t>-</w:t>
      </w:r>
      <w:r w:rsidRPr="00654090">
        <w:rPr>
          <w:lang w:eastAsia="zh-CN"/>
        </w:rPr>
        <w:tab/>
      </w:r>
      <w:r w:rsidRPr="00654090">
        <w:t xml:space="preserve">Precoding information and number of layers – </w:t>
      </w:r>
      <w:r w:rsidRPr="00654090">
        <w:rPr>
          <w:lang w:eastAsia="zh-CN"/>
        </w:rPr>
        <w:t>number of bits determined by the following:</w:t>
      </w:r>
    </w:p>
    <w:p w14:paraId="29FBA665" w14:textId="77777777" w:rsidR="00083E20" w:rsidRPr="00654090" w:rsidRDefault="00083E20" w:rsidP="00083E20">
      <w:pPr>
        <w:pStyle w:val="B2"/>
        <w:rPr>
          <w:lang w:eastAsia="zh-CN"/>
        </w:rPr>
      </w:pPr>
      <w:r w:rsidRPr="00654090">
        <w:rPr>
          <w:lang w:eastAsia="zh-CN"/>
        </w:rPr>
        <w:t>-</w:t>
      </w:r>
      <w:r w:rsidRPr="00654090">
        <w:rPr>
          <w:lang w:eastAsia="zh-CN"/>
        </w:rPr>
        <w:tab/>
        <w:t xml:space="preserve">0 bits if the higher layer parameter </w:t>
      </w:r>
      <w:r w:rsidRPr="00654090">
        <w:rPr>
          <w:i/>
        </w:rPr>
        <w:t>txConfig</w:t>
      </w:r>
      <w:r w:rsidRPr="00654090">
        <w:rPr>
          <w:i/>
          <w:lang w:eastAsia="zh-CN"/>
        </w:rPr>
        <w:t xml:space="preserve"> = nonCodeBook</w:t>
      </w:r>
      <w:r w:rsidRPr="00654090">
        <w:rPr>
          <w:lang w:eastAsia="zh-CN"/>
        </w:rPr>
        <w:t>;</w:t>
      </w:r>
    </w:p>
    <w:p w14:paraId="362B3B9F" w14:textId="77777777" w:rsidR="00083E20" w:rsidRPr="00654090" w:rsidRDefault="00083E20" w:rsidP="00083E20">
      <w:pPr>
        <w:pStyle w:val="B2"/>
        <w:rPr>
          <w:lang w:eastAsia="zh-CN"/>
        </w:rPr>
      </w:pPr>
      <w:r w:rsidRPr="00654090">
        <w:rPr>
          <w:lang w:eastAsia="zh-CN"/>
        </w:rPr>
        <w:t>-</w:t>
      </w:r>
      <w:r w:rsidRPr="00654090">
        <w:rPr>
          <w:lang w:eastAsia="zh-CN"/>
        </w:rPr>
        <w:tab/>
        <w:t xml:space="preserve">0 bits for 1 antenna port and if the higher layer parameter </w:t>
      </w:r>
      <w:r w:rsidRPr="00654090">
        <w:rPr>
          <w:i/>
        </w:rPr>
        <w:t>txConfig</w:t>
      </w:r>
      <w:r w:rsidRPr="00654090">
        <w:rPr>
          <w:i/>
          <w:lang w:eastAsia="zh-CN"/>
        </w:rPr>
        <w:t xml:space="preserve"> = codebook</w:t>
      </w:r>
      <w:r w:rsidRPr="00654090">
        <w:rPr>
          <w:lang w:eastAsia="zh-CN"/>
        </w:rPr>
        <w:t>;</w:t>
      </w:r>
    </w:p>
    <w:p w14:paraId="339B0ED1" w14:textId="77777777" w:rsidR="00083E20" w:rsidRPr="00654090" w:rsidRDefault="00083E20" w:rsidP="00083E20">
      <w:pPr>
        <w:pStyle w:val="B2"/>
        <w:rPr>
          <w:lang w:eastAsia="zh-CN"/>
        </w:rPr>
      </w:pPr>
      <w:r w:rsidRPr="00654090">
        <w:rPr>
          <w:lang w:eastAsia="zh-CN"/>
        </w:rPr>
        <w:t>-</w:t>
      </w:r>
      <w:r w:rsidRPr="00654090">
        <w:rPr>
          <w:lang w:eastAsia="zh-CN"/>
        </w:rPr>
        <w:tab/>
        <w:t>4, 5, or 6 bits according to Table 7.3.1.1.2</w:t>
      </w:r>
      <w:r w:rsidRPr="00654090">
        <w:t>-</w:t>
      </w:r>
      <w:r w:rsidRPr="00654090">
        <w:rPr>
          <w:lang w:eastAsia="zh-CN"/>
        </w:rPr>
        <w:t xml:space="preserve">2 for 4 antenna ports, if </w:t>
      </w:r>
      <w:r w:rsidRPr="00654090">
        <w:rPr>
          <w:i/>
        </w:rPr>
        <w:t>txConfig</w:t>
      </w:r>
      <w:r w:rsidRPr="00654090">
        <w:rPr>
          <w:i/>
          <w:lang w:eastAsia="zh-CN"/>
        </w:rPr>
        <w:t xml:space="preserve"> = codebook,</w:t>
      </w:r>
      <w:r w:rsidRPr="00654090">
        <w:rPr>
          <w:lang w:eastAsia="zh-CN"/>
        </w:rPr>
        <w:t xml:space="preserve"> and according to the values of higher layer parameters </w:t>
      </w:r>
      <w:r w:rsidRPr="00654090">
        <w:rPr>
          <w:i/>
        </w:rPr>
        <w:t>transformPrecoder</w:t>
      </w:r>
      <w:r w:rsidRPr="00654090">
        <w:rPr>
          <w:lang w:eastAsia="zh-CN"/>
        </w:rPr>
        <w:t xml:space="preserve">, </w:t>
      </w:r>
      <w:r w:rsidRPr="00654090">
        <w:rPr>
          <w:i/>
          <w:iCs/>
          <w:lang w:eastAsia="zh-CN"/>
        </w:rPr>
        <w:t>maxRank</w:t>
      </w:r>
      <w:r w:rsidRPr="00654090">
        <w:rPr>
          <w:iCs/>
          <w:lang w:eastAsia="zh-CN"/>
        </w:rPr>
        <w:t xml:space="preserve">, and </w:t>
      </w:r>
      <w:r w:rsidRPr="00654090">
        <w:rPr>
          <w:i/>
          <w:iCs/>
          <w:lang w:eastAsia="zh-CN"/>
        </w:rPr>
        <w:t>codebookSubset</w:t>
      </w:r>
      <w:r w:rsidRPr="00654090">
        <w:rPr>
          <w:iCs/>
          <w:lang w:eastAsia="zh-CN"/>
        </w:rPr>
        <w:t>;</w:t>
      </w:r>
    </w:p>
    <w:p w14:paraId="5E942969" w14:textId="77777777" w:rsidR="00083E20" w:rsidRPr="00654090" w:rsidRDefault="00083E20" w:rsidP="00083E20">
      <w:pPr>
        <w:pStyle w:val="B2"/>
        <w:rPr>
          <w:iCs/>
          <w:lang w:eastAsia="zh-CN"/>
        </w:rPr>
      </w:pPr>
      <w:r w:rsidRPr="00654090">
        <w:rPr>
          <w:lang w:eastAsia="zh-CN"/>
        </w:rPr>
        <w:t>-</w:t>
      </w:r>
      <w:r w:rsidRPr="00654090">
        <w:rPr>
          <w:lang w:eastAsia="zh-CN"/>
        </w:rPr>
        <w:tab/>
        <w:t>2, 4, or 5 bits according to Table 7.3.1.1.2</w:t>
      </w:r>
      <w:r w:rsidRPr="00654090">
        <w:t>-</w:t>
      </w:r>
      <w:r w:rsidRPr="00654090">
        <w:rPr>
          <w:lang w:eastAsia="zh-CN"/>
        </w:rPr>
        <w:t xml:space="preserve">3 for 4 antenna ports, if </w:t>
      </w:r>
      <w:r w:rsidRPr="00654090">
        <w:rPr>
          <w:i/>
        </w:rPr>
        <w:t>txConfig</w:t>
      </w:r>
      <w:r w:rsidRPr="00654090">
        <w:rPr>
          <w:i/>
          <w:lang w:eastAsia="zh-CN"/>
        </w:rPr>
        <w:t xml:space="preserve"> = codebook,</w:t>
      </w:r>
      <w:r w:rsidRPr="00654090">
        <w:rPr>
          <w:lang w:eastAsia="zh-CN"/>
        </w:rPr>
        <w:t xml:space="preserve"> and according to the values of higher layer parameters </w:t>
      </w:r>
      <w:r w:rsidRPr="00654090">
        <w:rPr>
          <w:i/>
        </w:rPr>
        <w:t>transformPrecoder</w:t>
      </w:r>
      <w:r w:rsidRPr="00654090">
        <w:rPr>
          <w:lang w:eastAsia="zh-CN"/>
        </w:rPr>
        <w:t xml:space="preserve">, </w:t>
      </w:r>
      <w:r w:rsidRPr="00654090">
        <w:rPr>
          <w:i/>
          <w:iCs/>
          <w:lang w:eastAsia="zh-CN"/>
        </w:rPr>
        <w:t>maxRank</w:t>
      </w:r>
      <w:r w:rsidRPr="00654090">
        <w:rPr>
          <w:iCs/>
          <w:lang w:eastAsia="zh-CN"/>
        </w:rPr>
        <w:t xml:space="preserve">, and </w:t>
      </w:r>
      <w:r w:rsidRPr="00654090">
        <w:rPr>
          <w:i/>
          <w:iCs/>
          <w:lang w:eastAsia="zh-CN"/>
        </w:rPr>
        <w:t>codebookSubset</w:t>
      </w:r>
      <w:r w:rsidRPr="00654090">
        <w:rPr>
          <w:iCs/>
          <w:lang w:eastAsia="zh-CN"/>
        </w:rPr>
        <w:t>;</w:t>
      </w:r>
    </w:p>
    <w:p w14:paraId="750597E7" w14:textId="77777777" w:rsidR="00083E20" w:rsidRPr="00654090" w:rsidRDefault="00083E20" w:rsidP="00083E20">
      <w:pPr>
        <w:pStyle w:val="B2"/>
        <w:rPr>
          <w:iCs/>
          <w:lang w:eastAsia="zh-CN"/>
        </w:rPr>
      </w:pPr>
      <w:r w:rsidRPr="00654090">
        <w:rPr>
          <w:iCs/>
          <w:lang w:eastAsia="zh-CN"/>
        </w:rPr>
        <w:t>-</w:t>
      </w:r>
      <w:r w:rsidRPr="00654090">
        <w:rPr>
          <w:iCs/>
          <w:lang w:eastAsia="zh-CN"/>
        </w:rPr>
        <w:tab/>
        <w:t xml:space="preserve">2 or 4 bits according to Table7.3.1.1.2-4 for 2 antenna ports, </w:t>
      </w:r>
      <w:r w:rsidRPr="00654090">
        <w:rPr>
          <w:lang w:eastAsia="zh-CN"/>
        </w:rPr>
        <w:t xml:space="preserve">if </w:t>
      </w:r>
      <w:r w:rsidRPr="00654090">
        <w:rPr>
          <w:i/>
        </w:rPr>
        <w:t>txConfig</w:t>
      </w:r>
      <w:r w:rsidRPr="00654090">
        <w:rPr>
          <w:i/>
          <w:lang w:eastAsia="zh-CN"/>
        </w:rPr>
        <w:t xml:space="preserve"> = codebook,</w:t>
      </w:r>
      <w:r w:rsidRPr="00654090">
        <w:rPr>
          <w:lang w:eastAsia="zh-CN"/>
        </w:rPr>
        <w:t xml:space="preserve"> and according to the values of higher layer parameters </w:t>
      </w:r>
      <w:r w:rsidRPr="00654090">
        <w:rPr>
          <w:i/>
          <w:iCs/>
          <w:lang w:eastAsia="zh-CN"/>
        </w:rPr>
        <w:t>maxRank</w:t>
      </w:r>
      <w:r w:rsidRPr="00654090">
        <w:rPr>
          <w:iCs/>
          <w:lang w:eastAsia="zh-CN"/>
        </w:rPr>
        <w:t xml:space="preserve"> and </w:t>
      </w:r>
      <w:r w:rsidRPr="00654090">
        <w:rPr>
          <w:i/>
          <w:iCs/>
          <w:lang w:eastAsia="zh-CN"/>
        </w:rPr>
        <w:t>codebookSubset</w:t>
      </w:r>
      <w:r w:rsidRPr="00654090">
        <w:rPr>
          <w:iCs/>
          <w:lang w:eastAsia="zh-CN"/>
        </w:rPr>
        <w:t>;</w:t>
      </w:r>
    </w:p>
    <w:p w14:paraId="72A1754C" w14:textId="77777777" w:rsidR="00083E20" w:rsidRPr="00654090" w:rsidRDefault="00083E20" w:rsidP="00083E20">
      <w:pPr>
        <w:pStyle w:val="B2"/>
        <w:rPr>
          <w:lang w:eastAsia="zh-CN"/>
        </w:rPr>
      </w:pPr>
      <w:r w:rsidRPr="00654090">
        <w:rPr>
          <w:iCs/>
          <w:lang w:eastAsia="zh-CN"/>
        </w:rPr>
        <w:t>-</w:t>
      </w:r>
      <w:r w:rsidRPr="00654090">
        <w:rPr>
          <w:iCs/>
          <w:lang w:eastAsia="zh-CN"/>
        </w:rPr>
        <w:tab/>
        <w:t xml:space="preserve">1 or 3 bits according to Table7.3.1.1.2-5 for 2 antenna ports, </w:t>
      </w:r>
      <w:r w:rsidRPr="00654090">
        <w:rPr>
          <w:lang w:eastAsia="zh-CN"/>
        </w:rPr>
        <w:t xml:space="preserve">if </w:t>
      </w:r>
      <w:r w:rsidRPr="00654090">
        <w:rPr>
          <w:i/>
        </w:rPr>
        <w:t>txConfig</w:t>
      </w:r>
      <w:r w:rsidRPr="00654090">
        <w:rPr>
          <w:i/>
          <w:lang w:eastAsia="zh-CN"/>
        </w:rPr>
        <w:t xml:space="preserve"> = codebook</w:t>
      </w:r>
      <w:r w:rsidRPr="00654090">
        <w:rPr>
          <w:i/>
          <w:iCs/>
          <w:lang w:eastAsia="zh-CN"/>
        </w:rPr>
        <w:t>maxRank</w:t>
      </w:r>
      <w:r w:rsidRPr="00654090">
        <w:rPr>
          <w:iCs/>
          <w:lang w:eastAsia="zh-CN"/>
        </w:rPr>
        <w:t xml:space="preserve"> and </w:t>
      </w:r>
      <w:r w:rsidRPr="00654090">
        <w:rPr>
          <w:i/>
          <w:iCs/>
          <w:lang w:eastAsia="zh-CN"/>
        </w:rPr>
        <w:t>codebookSubset</w:t>
      </w:r>
      <w:r w:rsidRPr="00654090">
        <w:rPr>
          <w:i/>
          <w:lang w:eastAsia="zh-CN"/>
        </w:rPr>
        <w:t>,</w:t>
      </w:r>
      <w:r w:rsidRPr="00654090">
        <w:rPr>
          <w:lang w:eastAsia="zh-CN"/>
        </w:rPr>
        <w:t xml:space="preserve"> and according to the values of higher layer parameters.</w:t>
      </w:r>
    </w:p>
    <w:p w14:paraId="371DD288" w14:textId="77777777" w:rsidR="00083E20" w:rsidRPr="00654090" w:rsidRDefault="00083E20" w:rsidP="00083E20">
      <w:pPr>
        <w:pStyle w:val="B1"/>
        <w:rPr>
          <w:lang w:eastAsia="zh-CN"/>
        </w:rPr>
      </w:pPr>
      <w:r w:rsidRPr="00654090">
        <w:t>-</w:t>
      </w:r>
      <w:r w:rsidRPr="00654090">
        <w:rPr>
          <w:lang w:eastAsia="zh-CN"/>
        </w:rPr>
        <w:tab/>
        <w:t>Antenna ports</w:t>
      </w:r>
      <w:r w:rsidRPr="00654090">
        <w:t xml:space="preserve"> –</w:t>
      </w:r>
      <w:r w:rsidRPr="00654090">
        <w:rPr>
          <w:lang w:eastAsia="zh-CN"/>
        </w:rPr>
        <w:t xml:space="preserve"> number of</w:t>
      </w:r>
      <w:r w:rsidRPr="00654090">
        <w:t xml:space="preserve"> bits</w:t>
      </w:r>
      <w:r w:rsidRPr="00654090">
        <w:rPr>
          <w:lang w:eastAsia="zh-CN"/>
        </w:rPr>
        <w:t xml:space="preserve"> determined by the following</w:t>
      </w:r>
    </w:p>
    <w:p w14:paraId="0E2270DE" w14:textId="77777777" w:rsidR="00083E20" w:rsidRPr="00654090" w:rsidRDefault="00083E20" w:rsidP="00083E20">
      <w:pPr>
        <w:pStyle w:val="B2"/>
        <w:rPr>
          <w:lang w:eastAsia="zh-CN"/>
        </w:rPr>
      </w:pPr>
      <w:r w:rsidRPr="00654090">
        <w:rPr>
          <w:lang w:eastAsia="zh-CN"/>
        </w:rPr>
        <w:t>-</w:t>
      </w:r>
      <w:r w:rsidRPr="00654090">
        <w:rPr>
          <w:lang w:eastAsia="zh-CN"/>
        </w:rPr>
        <w:tab/>
        <w:t>2 bits as defined by Tables 7.3.1.1.2</w:t>
      </w:r>
      <w:r w:rsidRPr="00654090">
        <w:t>-</w:t>
      </w:r>
      <w:r w:rsidRPr="00654090">
        <w:rPr>
          <w:lang w:eastAsia="zh-CN"/>
        </w:rPr>
        <w:t xml:space="preserve">6, if </w:t>
      </w:r>
      <w:r w:rsidRPr="00654090">
        <w:rPr>
          <w:i/>
        </w:rPr>
        <w:t>transformPrecoder</w:t>
      </w:r>
      <w:r w:rsidRPr="00654090">
        <w:rPr>
          <w:i/>
          <w:lang w:eastAsia="zh-CN"/>
        </w:rPr>
        <w:t>=enabled</w:t>
      </w:r>
      <w:r w:rsidRPr="00654090">
        <w:rPr>
          <w:lang w:eastAsia="zh-CN"/>
        </w:rPr>
        <w:t xml:space="preserve">, </w:t>
      </w:r>
      <w:r w:rsidRPr="00654090">
        <w:rPr>
          <w:i/>
          <w:lang w:eastAsia="zh-CN"/>
        </w:rPr>
        <w:t>dmrs-Type</w:t>
      </w:r>
      <w:r w:rsidRPr="00654090">
        <w:rPr>
          <w:lang w:eastAsia="zh-CN"/>
        </w:rPr>
        <w:t xml:space="preserve">=1, and </w:t>
      </w:r>
      <w:r w:rsidRPr="00654090">
        <w:rPr>
          <w:i/>
          <w:lang w:eastAsia="zh-CN"/>
        </w:rPr>
        <w:t>maxLength</w:t>
      </w:r>
      <w:r w:rsidRPr="00654090">
        <w:rPr>
          <w:lang w:eastAsia="zh-CN"/>
        </w:rPr>
        <w:t>=1;</w:t>
      </w:r>
    </w:p>
    <w:p w14:paraId="5A50B6BC" w14:textId="77777777" w:rsidR="00083E20" w:rsidRPr="00654090" w:rsidRDefault="00083E20" w:rsidP="00083E20">
      <w:pPr>
        <w:pStyle w:val="B2"/>
        <w:rPr>
          <w:lang w:eastAsia="zh-CN"/>
        </w:rPr>
      </w:pPr>
      <w:r w:rsidRPr="00654090">
        <w:rPr>
          <w:lang w:eastAsia="zh-CN"/>
        </w:rPr>
        <w:t>-</w:t>
      </w:r>
      <w:r w:rsidRPr="00654090">
        <w:rPr>
          <w:lang w:eastAsia="zh-CN"/>
        </w:rPr>
        <w:tab/>
        <w:t>4 bits as defined by Tables 7.3.1.1.2</w:t>
      </w:r>
      <w:r w:rsidRPr="00654090">
        <w:t>-</w:t>
      </w:r>
      <w:r w:rsidRPr="00654090">
        <w:rPr>
          <w:lang w:eastAsia="zh-CN"/>
        </w:rPr>
        <w:t xml:space="preserve">7, if </w:t>
      </w:r>
      <w:r w:rsidRPr="00654090">
        <w:rPr>
          <w:i/>
        </w:rPr>
        <w:t>transformPrecoder</w:t>
      </w:r>
      <w:r w:rsidRPr="00654090">
        <w:rPr>
          <w:i/>
          <w:lang w:eastAsia="zh-CN"/>
        </w:rPr>
        <w:t>=enabled</w:t>
      </w:r>
      <w:r w:rsidRPr="00654090">
        <w:rPr>
          <w:lang w:eastAsia="zh-CN"/>
        </w:rPr>
        <w:t xml:space="preserve">, </w:t>
      </w:r>
      <w:r w:rsidRPr="00654090">
        <w:rPr>
          <w:i/>
          <w:lang w:eastAsia="zh-CN"/>
        </w:rPr>
        <w:t>dmrs-Type</w:t>
      </w:r>
      <w:r w:rsidRPr="00654090">
        <w:rPr>
          <w:lang w:eastAsia="zh-CN"/>
        </w:rPr>
        <w:t xml:space="preserve">=1, and </w:t>
      </w:r>
      <w:r w:rsidRPr="00654090">
        <w:rPr>
          <w:i/>
          <w:lang w:eastAsia="zh-CN"/>
        </w:rPr>
        <w:t>maxLength</w:t>
      </w:r>
      <w:r w:rsidRPr="00654090">
        <w:rPr>
          <w:lang w:eastAsia="zh-CN"/>
        </w:rPr>
        <w:t>=2;</w:t>
      </w:r>
    </w:p>
    <w:p w14:paraId="657F2C14" w14:textId="77777777" w:rsidR="00083E20" w:rsidRPr="00654090" w:rsidRDefault="00083E20" w:rsidP="00083E20">
      <w:pPr>
        <w:pStyle w:val="B2"/>
        <w:rPr>
          <w:lang w:eastAsia="zh-CN"/>
        </w:rPr>
      </w:pPr>
      <w:r w:rsidRPr="00654090">
        <w:rPr>
          <w:lang w:eastAsia="zh-CN"/>
        </w:rPr>
        <w:t>-</w:t>
      </w:r>
      <w:r w:rsidRPr="00654090">
        <w:rPr>
          <w:lang w:eastAsia="zh-CN"/>
        </w:rPr>
        <w:tab/>
        <w:t>3 bits as defined by Tables 7.3.1.1.2</w:t>
      </w:r>
      <w:r w:rsidRPr="00654090">
        <w:t>-</w:t>
      </w:r>
      <w:r w:rsidRPr="00654090">
        <w:rPr>
          <w:lang w:eastAsia="zh-CN"/>
        </w:rPr>
        <w:t xml:space="preserve">8/9/10/11, if </w:t>
      </w:r>
      <w:r w:rsidRPr="00654090">
        <w:rPr>
          <w:i/>
        </w:rPr>
        <w:t>transformPrecoder</w:t>
      </w:r>
      <w:r w:rsidRPr="00654090">
        <w:rPr>
          <w:i/>
          <w:lang w:eastAsia="zh-CN"/>
        </w:rPr>
        <w:t>=disabled</w:t>
      </w:r>
      <w:r w:rsidRPr="00654090">
        <w:rPr>
          <w:lang w:eastAsia="zh-CN"/>
        </w:rPr>
        <w:t xml:space="preserve">, </w:t>
      </w:r>
      <w:r w:rsidRPr="00654090">
        <w:rPr>
          <w:i/>
          <w:lang w:eastAsia="zh-CN"/>
        </w:rPr>
        <w:t>dmrs-Type</w:t>
      </w:r>
      <w:r w:rsidRPr="00654090">
        <w:rPr>
          <w:lang w:eastAsia="zh-CN"/>
        </w:rPr>
        <w:t xml:space="preserve">=1, and </w:t>
      </w:r>
      <w:r w:rsidRPr="00654090">
        <w:rPr>
          <w:i/>
          <w:lang w:eastAsia="zh-CN"/>
        </w:rPr>
        <w:t>maxLength</w:t>
      </w:r>
      <w:r w:rsidRPr="00654090">
        <w:rPr>
          <w:lang w:eastAsia="zh-CN"/>
        </w:rPr>
        <w:t xml:space="preserve">=1, </w:t>
      </w:r>
      <w:r w:rsidRPr="00654090">
        <w:t>and the value of rank is determined according to</w:t>
      </w:r>
      <w:r w:rsidRPr="00654090">
        <w:rPr>
          <w:lang w:eastAsia="zh-CN"/>
        </w:rPr>
        <w:t xml:space="preserve"> the SRS resource indicator field if the higher layer parameter </w:t>
      </w:r>
      <w:r w:rsidRPr="00654090">
        <w:rPr>
          <w:i/>
        </w:rPr>
        <w:t>txConfig</w:t>
      </w:r>
      <w:r w:rsidRPr="00654090">
        <w:rPr>
          <w:i/>
          <w:lang w:eastAsia="zh-CN"/>
        </w:rPr>
        <w:t xml:space="preserve"> = nonC</w:t>
      </w:r>
      <w:r w:rsidRPr="00654090">
        <w:rPr>
          <w:i/>
        </w:rPr>
        <w:t>odebook</w:t>
      </w:r>
      <w:r w:rsidRPr="00654090">
        <w:t xml:space="preserve"> and according to the Precoding information and number of layers field if </w:t>
      </w:r>
      <w:r w:rsidRPr="00654090">
        <w:rPr>
          <w:lang w:eastAsia="zh-CN"/>
        </w:rPr>
        <w:t xml:space="preserve">the higher layer parameter </w:t>
      </w:r>
      <w:r w:rsidRPr="00654090">
        <w:rPr>
          <w:i/>
        </w:rPr>
        <w:t>txConfig</w:t>
      </w:r>
      <w:r w:rsidRPr="00654090">
        <w:rPr>
          <w:i/>
          <w:lang w:eastAsia="zh-CN"/>
        </w:rPr>
        <w:t xml:space="preserve"> = </w:t>
      </w:r>
      <w:r w:rsidRPr="00654090">
        <w:rPr>
          <w:i/>
        </w:rPr>
        <w:t>codebook</w:t>
      </w:r>
      <w:r w:rsidRPr="00654090">
        <w:rPr>
          <w:lang w:eastAsia="zh-CN"/>
        </w:rPr>
        <w:t>;</w:t>
      </w:r>
    </w:p>
    <w:p w14:paraId="5ACAD6AD" w14:textId="77777777" w:rsidR="00083E20" w:rsidRPr="00654090" w:rsidRDefault="00083E20" w:rsidP="00083E20">
      <w:pPr>
        <w:pStyle w:val="B2"/>
        <w:rPr>
          <w:lang w:eastAsia="zh-CN"/>
        </w:rPr>
      </w:pPr>
      <w:r w:rsidRPr="00654090">
        <w:rPr>
          <w:lang w:eastAsia="zh-CN"/>
        </w:rPr>
        <w:t>-</w:t>
      </w:r>
      <w:r w:rsidRPr="00654090">
        <w:rPr>
          <w:lang w:eastAsia="zh-CN"/>
        </w:rPr>
        <w:tab/>
        <w:t>4 bits as defined by Tables 7.3.1.1.2</w:t>
      </w:r>
      <w:r w:rsidRPr="00654090">
        <w:t>-</w:t>
      </w:r>
      <w:r w:rsidRPr="00654090">
        <w:rPr>
          <w:lang w:eastAsia="zh-CN"/>
        </w:rPr>
        <w:t xml:space="preserve">12/13/14/15, if </w:t>
      </w:r>
      <w:r w:rsidRPr="00654090">
        <w:rPr>
          <w:i/>
        </w:rPr>
        <w:t>transformPrecoder</w:t>
      </w:r>
      <w:r w:rsidRPr="00654090">
        <w:rPr>
          <w:i/>
          <w:lang w:eastAsia="zh-CN"/>
        </w:rPr>
        <w:t>=disabled</w:t>
      </w:r>
      <w:r w:rsidRPr="00654090">
        <w:rPr>
          <w:lang w:eastAsia="zh-CN"/>
        </w:rPr>
        <w:t xml:space="preserve">, </w:t>
      </w:r>
      <w:r w:rsidRPr="00654090">
        <w:rPr>
          <w:i/>
          <w:lang w:eastAsia="zh-CN"/>
        </w:rPr>
        <w:t>dmrs-Type</w:t>
      </w:r>
      <w:r w:rsidRPr="00654090">
        <w:rPr>
          <w:lang w:eastAsia="zh-CN"/>
        </w:rPr>
        <w:t xml:space="preserve">=1, and </w:t>
      </w:r>
      <w:r w:rsidRPr="00654090">
        <w:rPr>
          <w:i/>
          <w:lang w:eastAsia="zh-CN"/>
        </w:rPr>
        <w:t>maxLength</w:t>
      </w:r>
      <w:r w:rsidRPr="00654090">
        <w:rPr>
          <w:lang w:eastAsia="zh-CN"/>
        </w:rPr>
        <w:t xml:space="preserve">=2, </w:t>
      </w:r>
      <w:r w:rsidRPr="00654090">
        <w:t>and the value of rank is determined according to</w:t>
      </w:r>
      <w:r w:rsidRPr="00654090">
        <w:rPr>
          <w:lang w:eastAsia="zh-CN"/>
        </w:rPr>
        <w:t xml:space="preserve"> the SRS resource indicator field if the higher layer parameter </w:t>
      </w:r>
      <w:r w:rsidRPr="00654090">
        <w:rPr>
          <w:i/>
        </w:rPr>
        <w:t>txConfig</w:t>
      </w:r>
      <w:r w:rsidRPr="00654090">
        <w:rPr>
          <w:i/>
          <w:lang w:eastAsia="zh-CN"/>
        </w:rPr>
        <w:t xml:space="preserve"> = nonC</w:t>
      </w:r>
      <w:r w:rsidRPr="00654090">
        <w:rPr>
          <w:i/>
        </w:rPr>
        <w:t>odebook</w:t>
      </w:r>
      <w:r w:rsidRPr="00654090">
        <w:t xml:space="preserve"> and according to the Precoding information and number of layers field if </w:t>
      </w:r>
      <w:r w:rsidRPr="00654090">
        <w:rPr>
          <w:lang w:eastAsia="zh-CN"/>
        </w:rPr>
        <w:t xml:space="preserve">the higher layer parameter </w:t>
      </w:r>
      <w:r w:rsidRPr="00654090">
        <w:rPr>
          <w:i/>
        </w:rPr>
        <w:t>txConfig</w:t>
      </w:r>
      <w:r w:rsidRPr="00654090">
        <w:rPr>
          <w:i/>
          <w:lang w:eastAsia="zh-CN"/>
        </w:rPr>
        <w:t xml:space="preserve"> = </w:t>
      </w:r>
      <w:r w:rsidRPr="00654090">
        <w:rPr>
          <w:i/>
        </w:rPr>
        <w:t>codebook</w:t>
      </w:r>
      <w:r w:rsidRPr="00654090">
        <w:rPr>
          <w:lang w:eastAsia="zh-CN"/>
        </w:rPr>
        <w:t>;</w:t>
      </w:r>
    </w:p>
    <w:p w14:paraId="329A9BC4" w14:textId="77777777" w:rsidR="00083E20" w:rsidRPr="00654090" w:rsidRDefault="00083E20" w:rsidP="00083E20">
      <w:pPr>
        <w:pStyle w:val="B2"/>
        <w:rPr>
          <w:lang w:eastAsia="zh-CN"/>
        </w:rPr>
      </w:pPr>
      <w:r w:rsidRPr="00654090">
        <w:rPr>
          <w:lang w:eastAsia="zh-CN"/>
        </w:rPr>
        <w:t>-</w:t>
      </w:r>
      <w:r w:rsidRPr="00654090">
        <w:rPr>
          <w:lang w:eastAsia="zh-CN"/>
        </w:rPr>
        <w:tab/>
        <w:t>4 bits as defined by Tables 7.3.1.1.2</w:t>
      </w:r>
      <w:r w:rsidRPr="00654090">
        <w:t>-</w:t>
      </w:r>
      <w:r w:rsidRPr="00654090">
        <w:rPr>
          <w:lang w:eastAsia="zh-CN"/>
        </w:rPr>
        <w:t xml:space="preserve">16/17/18/19, if </w:t>
      </w:r>
      <w:r w:rsidRPr="00654090">
        <w:rPr>
          <w:i/>
        </w:rPr>
        <w:t>transformPrecoder</w:t>
      </w:r>
      <w:r w:rsidRPr="00654090">
        <w:rPr>
          <w:i/>
          <w:lang w:eastAsia="zh-CN"/>
        </w:rPr>
        <w:t>=disabled</w:t>
      </w:r>
      <w:r w:rsidRPr="00654090">
        <w:rPr>
          <w:lang w:eastAsia="zh-CN"/>
        </w:rPr>
        <w:t xml:space="preserve">, </w:t>
      </w:r>
      <w:r w:rsidRPr="00654090">
        <w:rPr>
          <w:i/>
          <w:lang w:eastAsia="zh-CN"/>
        </w:rPr>
        <w:t>dmrs-Type</w:t>
      </w:r>
      <w:r w:rsidRPr="00654090">
        <w:rPr>
          <w:lang w:eastAsia="zh-CN"/>
        </w:rPr>
        <w:t xml:space="preserve">=2, and </w:t>
      </w:r>
      <w:r w:rsidRPr="00654090">
        <w:rPr>
          <w:i/>
          <w:lang w:eastAsia="zh-CN"/>
        </w:rPr>
        <w:t>maxLength</w:t>
      </w:r>
      <w:r w:rsidRPr="00654090">
        <w:rPr>
          <w:lang w:eastAsia="zh-CN"/>
        </w:rPr>
        <w:t xml:space="preserve">=1, </w:t>
      </w:r>
      <w:r w:rsidRPr="00654090">
        <w:t>and the value of rank is determined according to</w:t>
      </w:r>
      <w:r w:rsidRPr="00654090">
        <w:rPr>
          <w:lang w:eastAsia="zh-CN"/>
        </w:rPr>
        <w:t xml:space="preserve"> the SRS resource indicator field if the higher layer parameter </w:t>
      </w:r>
      <w:r w:rsidRPr="00654090">
        <w:rPr>
          <w:i/>
        </w:rPr>
        <w:t>txConfig</w:t>
      </w:r>
      <w:r w:rsidRPr="00654090">
        <w:rPr>
          <w:i/>
          <w:lang w:eastAsia="zh-CN"/>
        </w:rPr>
        <w:t xml:space="preserve"> = nonC</w:t>
      </w:r>
      <w:r w:rsidRPr="00654090">
        <w:rPr>
          <w:i/>
        </w:rPr>
        <w:t>odebook</w:t>
      </w:r>
      <w:r w:rsidRPr="00654090">
        <w:t xml:space="preserve"> and according to the Precoding information and number of layers field if </w:t>
      </w:r>
      <w:r w:rsidRPr="00654090">
        <w:rPr>
          <w:lang w:eastAsia="zh-CN"/>
        </w:rPr>
        <w:t xml:space="preserve">the higher layer parameter </w:t>
      </w:r>
      <w:r w:rsidRPr="00654090">
        <w:rPr>
          <w:i/>
        </w:rPr>
        <w:t>txConfig</w:t>
      </w:r>
      <w:r w:rsidRPr="00654090">
        <w:rPr>
          <w:i/>
          <w:lang w:eastAsia="zh-CN"/>
        </w:rPr>
        <w:t xml:space="preserve"> = </w:t>
      </w:r>
      <w:r w:rsidRPr="00654090">
        <w:rPr>
          <w:i/>
        </w:rPr>
        <w:t>codebook</w:t>
      </w:r>
      <w:r w:rsidRPr="00654090">
        <w:rPr>
          <w:lang w:eastAsia="zh-CN"/>
        </w:rPr>
        <w:t>;</w:t>
      </w:r>
    </w:p>
    <w:p w14:paraId="70567DC6" w14:textId="77777777" w:rsidR="00083E20" w:rsidRPr="00654090" w:rsidRDefault="00083E20" w:rsidP="00083E20">
      <w:pPr>
        <w:pStyle w:val="B2"/>
        <w:rPr>
          <w:lang w:eastAsia="zh-CN"/>
        </w:rPr>
      </w:pPr>
      <w:r w:rsidRPr="00654090">
        <w:rPr>
          <w:lang w:eastAsia="zh-CN"/>
        </w:rPr>
        <w:lastRenderedPageBreak/>
        <w:t>-</w:t>
      </w:r>
      <w:r w:rsidRPr="00654090">
        <w:rPr>
          <w:lang w:eastAsia="zh-CN"/>
        </w:rPr>
        <w:tab/>
        <w:t>5 bits as defined by Tables 7.3.1.1.2</w:t>
      </w:r>
      <w:r w:rsidRPr="00654090">
        <w:t>-</w:t>
      </w:r>
      <w:r w:rsidRPr="00654090">
        <w:rPr>
          <w:lang w:eastAsia="zh-CN"/>
        </w:rPr>
        <w:t xml:space="preserve">20/21/22/23, if </w:t>
      </w:r>
      <w:r w:rsidRPr="00654090">
        <w:rPr>
          <w:i/>
        </w:rPr>
        <w:t>transformPrecoder</w:t>
      </w:r>
      <w:r w:rsidRPr="00654090">
        <w:rPr>
          <w:i/>
          <w:lang w:eastAsia="zh-CN"/>
        </w:rPr>
        <w:t>=disabled</w:t>
      </w:r>
      <w:r w:rsidRPr="00654090">
        <w:rPr>
          <w:lang w:eastAsia="zh-CN"/>
        </w:rPr>
        <w:t xml:space="preserve">, </w:t>
      </w:r>
      <w:r w:rsidRPr="00654090">
        <w:rPr>
          <w:i/>
          <w:lang w:eastAsia="zh-CN"/>
        </w:rPr>
        <w:t>dmrs-Type</w:t>
      </w:r>
      <w:r w:rsidRPr="00654090">
        <w:rPr>
          <w:lang w:eastAsia="zh-CN"/>
        </w:rPr>
        <w:t xml:space="preserve">=2, and </w:t>
      </w:r>
      <w:r w:rsidRPr="00654090">
        <w:rPr>
          <w:i/>
          <w:lang w:eastAsia="zh-CN"/>
        </w:rPr>
        <w:t>maxLength</w:t>
      </w:r>
      <w:r w:rsidRPr="00654090">
        <w:rPr>
          <w:lang w:eastAsia="zh-CN"/>
        </w:rPr>
        <w:t xml:space="preserve">=2, </w:t>
      </w:r>
      <w:r w:rsidRPr="00654090">
        <w:t>and the value of rank is determined according to</w:t>
      </w:r>
      <w:r w:rsidRPr="00654090">
        <w:rPr>
          <w:lang w:eastAsia="zh-CN"/>
        </w:rPr>
        <w:t xml:space="preserve"> the SRS resource indicator field if the higher layer parameter </w:t>
      </w:r>
      <w:r w:rsidRPr="00654090">
        <w:rPr>
          <w:i/>
        </w:rPr>
        <w:t>txConfig</w:t>
      </w:r>
      <w:r w:rsidRPr="00654090">
        <w:rPr>
          <w:i/>
          <w:lang w:eastAsia="zh-CN"/>
        </w:rPr>
        <w:t xml:space="preserve"> = nonCodebook</w:t>
      </w:r>
      <w:r w:rsidRPr="00654090">
        <w:t xml:space="preserve"> and according to the Precoding information and number of layers field if </w:t>
      </w:r>
      <w:r w:rsidRPr="00654090">
        <w:rPr>
          <w:lang w:eastAsia="zh-CN"/>
        </w:rPr>
        <w:t xml:space="preserve">the higher layer parameter </w:t>
      </w:r>
      <w:r w:rsidRPr="00654090">
        <w:rPr>
          <w:i/>
        </w:rPr>
        <w:t>txConfig</w:t>
      </w:r>
      <w:r w:rsidRPr="00654090">
        <w:rPr>
          <w:i/>
          <w:lang w:eastAsia="zh-CN"/>
        </w:rPr>
        <w:t xml:space="preserve"> = </w:t>
      </w:r>
      <w:r w:rsidRPr="00654090">
        <w:rPr>
          <w:i/>
        </w:rPr>
        <w:t>codebook</w:t>
      </w:r>
      <w:r w:rsidRPr="00654090">
        <w:rPr>
          <w:lang w:eastAsia="zh-CN"/>
        </w:rPr>
        <w:t>.</w:t>
      </w:r>
    </w:p>
    <w:p w14:paraId="41241163" w14:textId="77777777" w:rsidR="00083E20" w:rsidRPr="00654090" w:rsidRDefault="00083E20" w:rsidP="00083E20">
      <w:pPr>
        <w:pStyle w:val="B1"/>
        <w:ind w:firstLine="0"/>
        <w:rPr>
          <w:lang w:eastAsia="zh-CN"/>
        </w:rPr>
      </w:pPr>
      <w:r w:rsidRPr="00654090">
        <w:rPr>
          <w:lang w:eastAsia="zh-CN"/>
        </w:rPr>
        <w:t>where the number of CDM groups without data of values 1, 2, and 3 in Tables 7.3.1.1.2</w:t>
      </w:r>
      <w:r w:rsidRPr="00654090">
        <w:t>-</w:t>
      </w:r>
      <w:r w:rsidRPr="00654090">
        <w:rPr>
          <w:lang w:eastAsia="zh-CN"/>
        </w:rPr>
        <w:t>6 to 7.3.1.1.2-23 refers to CDM groups {0}, {0,1}, and {0, 1,2} respectively.</w:t>
      </w:r>
    </w:p>
    <w:p w14:paraId="1FBBD191" w14:textId="77777777" w:rsidR="00083E20" w:rsidRPr="00654090" w:rsidRDefault="00083E20" w:rsidP="00083E20">
      <w:pPr>
        <w:pStyle w:val="B1"/>
        <w:ind w:firstLine="0"/>
        <w:rPr>
          <w:lang w:eastAsia="zh-CN"/>
        </w:rPr>
      </w:pPr>
      <w:r w:rsidRPr="00654090">
        <w:rPr>
          <w:lang w:eastAsia="zh-CN"/>
        </w:rPr>
        <w:t xml:space="preserve">If a UE is configured with both </w:t>
      </w:r>
      <w:r w:rsidRPr="00654090">
        <w:rPr>
          <w:i/>
        </w:rPr>
        <w:t>dmrs-UplinkForPUSCH-MappingTypeA</w:t>
      </w:r>
      <w:r w:rsidRPr="00654090">
        <w:rPr>
          <w:lang w:eastAsia="zh-CN"/>
        </w:rPr>
        <w:t xml:space="preserve"> and </w:t>
      </w:r>
      <w:r w:rsidRPr="00654090">
        <w:rPr>
          <w:i/>
        </w:rPr>
        <w:t>dmrs-UplinkForPUSCH-MappingTypeB</w:t>
      </w:r>
      <w:r w:rsidRPr="00654090">
        <w:t xml:space="preserve">, </w:t>
      </w:r>
      <w:r w:rsidRPr="00654090">
        <w:rPr>
          <w:lang w:eastAsia="zh-CN"/>
        </w:rPr>
        <w:t xml:space="preserve">the bit width of this field equals </w:t>
      </w:r>
      <w:r w:rsidRPr="00654090">
        <w:rPr>
          <w:position w:val="-14"/>
        </w:rPr>
        <w:object w:dxaOrig="1280" w:dyaOrig="400" w14:anchorId="25FD5B78">
          <v:shape id="_x0000_i1050" type="#_x0000_t75" style="width:57.6pt;height:22.15pt" o:ole="">
            <v:imagedata r:id="rId57" o:title=""/>
          </v:shape>
          <o:OLEObject Type="Embed" ProgID="Equation.DSMT4" ShapeID="_x0000_i1050" DrawAspect="Content" ObjectID="_1793101308" r:id="rId58"/>
        </w:object>
      </w:r>
      <w:r w:rsidRPr="00654090">
        <w:rPr>
          <w:lang w:eastAsia="zh-CN"/>
        </w:rPr>
        <w:t xml:space="preserve">, where </w:t>
      </w:r>
      <w:r w:rsidRPr="00654090">
        <w:rPr>
          <w:position w:val="-12"/>
        </w:rPr>
        <w:object w:dxaOrig="279" w:dyaOrig="360" w14:anchorId="03AAD18E">
          <v:shape id="_x0000_i1051" type="#_x0000_t75" style="width:14.4pt;height:14.4pt" o:ole="">
            <v:imagedata r:id="rId59" o:title=""/>
          </v:shape>
          <o:OLEObject Type="Embed" ProgID="Equation.DSMT4" ShapeID="_x0000_i1051" DrawAspect="Content" ObjectID="_1793101309" r:id="rId60"/>
        </w:object>
      </w:r>
      <w:r w:rsidRPr="00654090">
        <w:rPr>
          <w:lang w:eastAsia="zh-CN"/>
        </w:rPr>
        <w:t xml:space="preserve"> is the “Antenna ports” bit width derived according to </w:t>
      </w:r>
      <w:r w:rsidRPr="00654090">
        <w:rPr>
          <w:i/>
        </w:rPr>
        <w:t>dmrs-UplinkForPUSCH-MappingTypeA</w:t>
      </w:r>
      <w:r w:rsidRPr="00654090">
        <w:rPr>
          <w:lang w:eastAsia="zh-CN"/>
        </w:rPr>
        <w:t xml:space="preserve"> and </w:t>
      </w:r>
      <w:r w:rsidRPr="00654090">
        <w:rPr>
          <w:position w:val="-12"/>
        </w:rPr>
        <w:object w:dxaOrig="279" w:dyaOrig="360" w14:anchorId="4B35E896">
          <v:shape id="_x0000_i1052" type="#_x0000_t75" style="width:14.4pt;height:14.4pt" o:ole="">
            <v:imagedata r:id="rId61" o:title=""/>
          </v:shape>
          <o:OLEObject Type="Embed" ProgID="Equation.DSMT4" ShapeID="_x0000_i1052" DrawAspect="Content" ObjectID="_1793101310" r:id="rId62"/>
        </w:object>
      </w:r>
      <w:r w:rsidRPr="00654090">
        <w:rPr>
          <w:lang w:eastAsia="zh-CN"/>
        </w:rPr>
        <w:t xml:space="preserve"> is the “Antenna ports” bit width</w:t>
      </w:r>
      <w:r w:rsidRPr="00654090">
        <w:rPr>
          <w:i/>
        </w:rPr>
        <w:t xml:space="preserve"> </w:t>
      </w:r>
      <w:r w:rsidRPr="00654090">
        <w:rPr>
          <w:lang w:eastAsia="zh-CN"/>
        </w:rPr>
        <w:t xml:space="preserve">derived according to </w:t>
      </w:r>
      <w:r w:rsidRPr="00654090">
        <w:rPr>
          <w:i/>
        </w:rPr>
        <w:t>dmrs-UplinkForPUSCH-MappingTypeB</w:t>
      </w:r>
      <w:r w:rsidRPr="00654090">
        <w:rPr>
          <w:lang w:eastAsia="zh-CN"/>
        </w:rPr>
        <w:t xml:space="preserve">. A number of </w:t>
      </w:r>
      <w:r w:rsidRPr="00654090">
        <w:rPr>
          <w:position w:val="-14"/>
        </w:rPr>
        <w:object w:dxaOrig="840" w:dyaOrig="400" w14:anchorId="6E289E94">
          <v:shape id="_x0000_i1053" type="#_x0000_t75" style="width:36pt;height:22.15pt" o:ole="">
            <v:imagedata r:id="rId63" o:title=""/>
          </v:shape>
          <o:OLEObject Type="Embed" ProgID="Equation.DSMT4" ShapeID="_x0000_i1053" DrawAspect="Content" ObjectID="_1793101311" r:id="rId64"/>
        </w:object>
      </w:r>
      <w:r w:rsidRPr="00654090">
        <w:rPr>
          <w:lang w:eastAsia="zh-CN"/>
        </w:rPr>
        <w:t xml:space="preserve"> zeros are padded in the MSB of this field, if the mapping type of the PUSCH corresponds to the smaller value of </w:t>
      </w:r>
      <w:r w:rsidRPr="00654090">
        <w:rPr>
          <w:position w:val="-12"/>
        </w:rPr>
        <w:object w:dxaOrig="279" w:dyaOrig="360" w14:anchorId="275876AC">
          <v:shape id="_x0000_i1054" type="#_x0000_t75" style="width:14.4pt;height:14.4pt" o:ole="">
            <v:imagedata r:id="rId59" o:title=""/>
          </v:shape>
          <o:OLEObject Type="Embed" ProgID="Equation.DSMT4" ShapeID="_x0000_i1054" DrawAspect="Content" ObjectID="_1793101312" r:id="rId65"/>
        </w:object>
      </w:r>
      <w:r w:rsidRPr="00654090">
        <w:rPr>
          <w:lang w:eastAsia="zh-CN"/>
        </w:rPr>
        <w:t xml:space="preserve"> and </w:t>
      </w:r>
      <w:r w:rsidRPr="00654090">
        <w:rPr>
          <w:position w:val="-12"/>
        </w:rPr>
        <w:object w:dxaOrig="279" w:dyaOrig="360" w14:anchorId="07CD7556">
          <v:shape id="_x0000_i1055" type="#_x0000_t75" style="width:14.4pt;height:14.4pt" o:ole="">
            <v:imagedata r:id="rId61" o:title=""/>
          </v:shape>
          <o:OLEObject Type="Embed" ProgID="Equation.DSMT4" ShapeID="_x0000_i1055" DrawAspect="Content" ObjectID="_1793101313" r:id="rId66"/>
        </w:object>
      </w:r>
      <w:r w:rsidRPr="00654090">
        <w:rPr>
          <w:lang w:eastAsia="zh-CN"/>
        </w:rPr>
        <w:t>.</w:t>
      </w:r>
    </w:p>
    <w:p w14:paraId="03636FE9" w14:textId="77777777" w:rsidR="00083E20" w:rsidRPr="00654090" w:rsidRDefault="00083E20" w:rsidP="00083E20">
      <w:pPr>
        <w:pStyle w:val="B1"/>
        <w:rPr>
          <w:lang w:eastAsia="zh-CN"/>
        </w:rPr>
      </w:pPr>
      <w:r w:rsidRPr="00654090">
        <w:t>-</w:t>
      </w:r>
      <w:r w:rsidRPr="00654090">
        <w:rPr>
          <w:lang w:eastAsia="zh-CN"/>
        </w:rPr>
        <w:tab/>
        <w:t>SRS request</w:t>
      </w:r>
      <w:r w:rsidRPr="00654090">
        <w:t xml:space="preserve"> – </w:t>
      </w:r>
      <w:r w:rsidRPr="00654090">
        <w:rPr>
          <w:lang w:eastAsia="zh-CN"/>
        </w:rPr>
        <w:t>2</w:t>
      </w:r>
      <w:r w:rsidRPr="00654090">
        <w:t xml:space="preserve"> bits</w:t>
      </w:r>
      <w:r w:rsidRPr="00654090">
        <w:rPr>
          <w:lang w:eastAsia="zh-CN"/>
        </w:rPr>
        <w:t xml:space="preserve"> as defined by Table 7.3.1.1.2</w:t>
      </w:r>
      <w:r w:rsidRPr="00654090">
        <w:t>-</w:t>
      </w:r>
      <w:r w:rsidRPr="00654090">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18C8F505" w14:textId="77777777" w:rsidR="00083E20" w:rsidRPr="00654090" w:rsidRDefault="00083E20" w:rsidP="00083E20">
      <w:pPr>
        <w:pStyle w:val="B1"/>
        <w:rPr>
          <w:lang w:eastAsia="zh-CN"/>
        </w:rPr>
      </w:pPr>
      <w:r w:rsidRPr="00654090">
        <w:t>-</w:t>
      </w:r>
      <w:r w:rsidRPr="00654090">
        <w:rPr>
          <w:lang w:eastAsia="zh-CN"/>
        </w:rPr>
        <w:tab/>
        <w:t>CSI request</w:t>
      </w:r>
      <w:r w:rsidRPr="00654090">
        <w:t xml:space="preserve"> – </w:t>
      </w:r>
      <w:r w:rsidRPr="00654090">
        <w:rPr>
          <w:lang w:eastAsia="zh-CN"/>
        </w:rPr>
        <w:t>0, 1, 2, 3, 4, 5, or 6</w:t>
      </w:r>
      <w:r w:rsidRPr="00654090">
        <w:t xml:space="preserve"> bits</w:t>
      </w:r>
      <w:r w:rsidRPr="00654090">
        <w:rPr>
          <w:lang w:eastAsia="zh-CN"/>
        </w:rPr>
        <w:t xml:space="preserve"> determined by higher layer parameter </w:t>
      </w:r>
      <w:r w:rsidRPr="00654090">
        <w:rPr>
          <w:i/>
          <w:lang w:eastAsia="zh-CN"/>
        </w:rPr>
        <w:t>reportTriggerSize</w:t>
      </w:r>
      <w:r w:rsidRPr="00654090">
        <w:rPr>
          <w:lang w:eastAsia="zh-CN"/>
        </w:rPr>
        <w:t>.</w:t>
      </w:r>
    </w:p>
    <w:p w14:paraId="706C7D35" w14:textId="77777777" w:rsidR="00083E20" w:rsidRPr="00654090" w:rsidRDefault="00083E20" w:rsidP="00083E20">
      <w:pPr>
        <w:pStyle w:val="B1"/>
        <w:rPr>
          <w:lang w:eastAsia="zh-CN"/>
        </w:rPr>
      </w:pPr>
      <w:r w:rsidRPr="00654090">
        <w:t>-</w:t>
      </w:r>
      <w:r w:rsidRPr="00654090">
        <w:tab/>
      </w:r>
      <w:r w:rsidRPr="00654090">
        <w:rPr>
          <w:lang w:eastAsia="zh-CN"/>
        </w:rPr>
        <w:t>CBG transmission information (CBGTI)</w:t>
      </w:r>
      <w:r w:rsidRPr="00654090">
        <w:t xml:space="preserve"> – </w:t>
      </w:r>
      <w:r w:rsidRPr="00654090">
        <w:rPr>
          <w:lang w:eastAsia="zh-CN"/>
        </w:rPr>
        <w:t>0, 2, 4, 6, or 8</w:t>
      </w:r>
      <w:r w:rsidRPr="00654090">
        <w:t xml:space="preserve"> bit</w:t>
      </w:r>
      <w:r w:rsidRPr="00654090">
        <w:rPr>
          <w:lang w:eastAsia="zh-CN"/>
        </w:rPr>
        <w:t xml:space="preserve">s determined by higher layer parameter </w:t>
      </w:r>
      <w:r w:rsidRPr="00654090">
        <w:rPr>
          <w:i/>
          <w:lang w:eastAsia="zh-CN"/>
        </w:rPr>
        <w:t>maxCodeBlockGroupsPerTransportBlock</w:t>
      </w:r>
      <w:r w:rsidRPr="00654090">
        <w:rPr>
          <w:lang w:eastAsia="zh-CN"/>
        </w:rPr>
        <w:t xml:space="preserve"> for PUSCH.</w:t>
      </w:r>
    </w:p>
    <w:p w14:paraId="0D0C4388" w14:textId="77777777" w:rsidR="00083E20" w:rsidRPr="00654090" w:rsidRDefault="00083E20" w:rsidP="00083E20">
      <w:pPr>
        <w:pStyle w:val="B1"/>
        <w:rPr>
          <w:lang w:eastAsia="zh-CN"/>
        </w:rPr>
      </w:pPr>
      <w:r w:rsidRPr="00654090">
        <w:rPr>
          <w:lang w:eastAsia="zh-CN"/>
        </w:rPr>
        <w:t>-</w:t>
      </w:r>
      <w:r w:rsidRPr="00654090">
        <w:rPr>
          <w:lang w:eastAsia="zh-CN"/>
        </w:rPr>
        <w:tab/>
        <w:t xml:space="preserve">PTRS-DMRS association </w:t>
      </w:r>
      <w:r w:rsidRPr="00654090">
        <w:t xml:space="preserve">– </w:t>
      </w:r>
      <w:r w:rsidRPr="00654090">
        <w:rPr>
          <w:lang w:eastAsia="zh-CN"/>
        </w:rPr>
        <w:t>number of bits determined as follows</w:t>
      </w:r>
    </w:p>
    <w:p w14:paraId="2A8773D3" w14:textId="77777777" w:rsidR="00083E20" w:rsidRPr="00654090" w:rsidRDefault="00083E20" w:rsidP="00083E20">
      <w:pPr>
        <w:pStyle w:val="B2"/>
        <w:rPr>
          <w:lang w:eastAsia="zh-CN"/>
        </w:rPr>
      </w:pPr>
      <w:r w:rsidRPr="00654090">
        <w:rPr>
          <w:lang w:eastAsia="zh-CN"/>
        </w:rPr>
        <w:t>-</w:t>
      </w:r>
      <w:r w:rsidRPr="00654090">
        <w:rPr>
          <w:lang w:eastAsia="zh-CN"/>
        </w:rPr>
        <w:tab/>
        <w:t xml:space="preserve">0 bit if </w:t>
      </w:r>
      <w:r w:rsidRPr="00654090">
        <w:rPr>
          <w:i/>
        </w:rPr>
        <w:t>PTRS-UplinkConfi</w:t>
      </w:r>
      <w:r w:rsidRPr="00654090">
        <w:t>g</w:t>
      </w:r>
      <w:r w:rsidRPr="00654090">
        <w:rPr>
          <w:lang w:eastAsia="zh-CN"/>
        </w:rPr>
        <w:t xml:space="preserve"> is not configured and </w:t>
      </w:r>
      <w:r w:rsidRPr="00654090">
        <w:rPr>
          <w:i/>
        </w:rPr>
        <w:t>transformPrecoder</w:t>
      </w:r>
      <w:r w:rsidRPr="00654090">
        <w:rPr>
          <w:lang w:eastAsia="zh-CN"/>
        </w:rPr>
        <w:t>=</w:t>
      </w:r>
      <w:r w:rsidRPr="00654090">
        <w:rPr>
          <w:i/>
          <w:lang w:eastAsia="zh-CN"/>
        </w:rPr>
        <w:t>disabled</w:t>
      </w:r>
      <w:r w:rsidRPr="00654090">
        <w:rPr>
          <w:lang w:eastAsia="zh-CN"/>
        </w:rPr>
        <w:t xml:space="preserve">, or if </w:t>
      </w:r>
      <w:r w:rsidRPr="00654090">
        <w:rPr>
          <w:i/>
        </w:rPr>
        <w:t>transformPrecoder</w:t>
      </w:r>
      <w:r w:rsidRPr="00654090">
        <w:rPr>
          <w:lang w:eastAsia="zh-CN"/>
        </w:rPr>
        <w:t>=</w:t>
      </w:r>
      <w:r w:rsidRPr="00654090">
        <w:rPr>
          <w:i/>
          <w:lang w:eastAsia="zh-CN"/>
        </w:rPr>
        <w:t>enabled</w:t>
      </w:r>
      <w:r w:rsidRPr="00654090">
        <w:rPr>
          <w:lang w:eastAsia="zh-CN"/>
        </w:rPr>
        <w:t xml:space="preserve">, or if </w:t>
      </w:r>
      <w:r w:rsidRPr="00654090">
        <w:rPr>
          <w:i/>
          <w:iCs/>
          <w:lang w:eastAsia="zh-CN"/>
        </w:rPr>
        <w:t>maxRank=1</w:t>
      </w:r>
      <w:r w:rsidRPr="00654090">
        <w:rPr>
          <w:lang w:eastAsia="zh-CN"/>
        </w:rPr>
        <w:t>;</w:t>
      </w:r>
    </w:p>
    <w:p w14:paraId="29734111" w14:textId="77777777" w:rsidR="00083E20" w:rsidRPr="00654090" w:rsidRDefault="00083E20" w:rsidP="00083E20">
      <w:pPr>
        <w:pStyle w:val="B2"/>
        <w:rPr>
          <w:lang w:eastAsia="zh-CN"/>
        </w:rPr>
      </w:pPr>
      <w:r w:rsidRPr="00654090">
        <w:rPr>
          <w:lang w:eastAsia="zh-CN"/>
        </w:rPr>
        <w:t>-</w:t>
      </w:r>
      <w:r w:rsidRPr="00654090">
        <w:rPr>
          <w:lang w:eastAsia="zh-CN"/>
        </w:rPr>
        <w:tab/>
        <w:t>2</w:t>
      </w:r>
      <w:r w:rsidRPr="00654090">
        <w:t xml:space="preserve"> bit</w:t>
      </w:r>
      <w:r w:rsidRPr="00654090">
        <w:rPr>
          <w:lang w:eastAsia="zh-CN"/>
        </w:rPr>
        <w:t>s otherwise, where Table 7.3.1.1.2</w:t>
      </w:r>
      <w:r w:rsidRPr="00654090">
        <w:t>-</w:t>
      </w:r>
      <w:r w:rsidRPr="00654090">
        <w:rPr>
          <w:lang w:eastAsia="zh-CN"/>
        </w:rPr>
        <w:t xml:space="preserve">25 and 7.3.1.1.2-26 are used to indicate the association between PTRS port(s) and DMRS port(s) for transmission of one PT-RS port and two PT-RS ports respectively, and the DMRS ports are indicated by the Antenna ports field. </w:t>
      </w:r>
    </w:p>
    <w:p w14:paraId="4593F3BB" w14:textId="77777777" w:rsidR="00083E20" w:rsidRPr="00654090" w:rsidRDefault="00083E20" w:rsidP="00083E20">
      <w:pPr>
        <w:pStyle w:val="B2"/>
        <w:rPr>
          <w:lang w:eastAsia="zh-CN"/>
        </w:rPr>
      </w:pPr>
      <w:r w:rsidRPr="00654090">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r w:rsidRPr="00654090">
        <w:rPr>
          <w:i/>
        </w:rPr>
        <w:t>betaOffsets</w:t>
      </w:r>
      <w:r w:rsidRPr="00654090">
        <w:rPr>
          <w:i/>
          <w:lang w:eastAsia="zh-CN"/>
        </w:rPr>
        <w:t xml:space="preserve"> = </w:t>
      </w:r>
      <w:r w:rsidRPr="00654090">
        <w:rPr>
          <w:i/>
        </w:rPr>
        <w:t>semiStatic</w:t>
      </w:r>
    </w:p>
    <w:p w14:paraId="57FA1C82" w14:textId="77777777" w:rsidR="00083E20" w:rsidRPr="00654090" w:rsidRDefault="00083E20" w:rsidP="00083E20">
      <w:pPr>
        <w:pStyle w:val="B1"/>
        <w:rPr>
          <w:lang w:eastAsia="zh-CN"/>
        </w:rPr>
      </w:pPr>
      <w:r w:rsidRPr="00654090">
        <w:rPr>
          <w:lang w:eastAsia="zh-CN"/>
        </w:rPr>
        <w:t>-</w:t>
      </w:r>
      <w:r w:rsidRPr="00654090">
        <w:rPr>
          <w:lang w:eastAsia="zh-CN"/>
        </w:rPr>
        <w:tab/>
        <w:t xml:space="preserve">beta_offset indicator </w:t>
      </w:r>
      <w:r w:rsidRPr="00654090">
        <w:t xml:space="preserve">– </w:t>
      </w:r>
      <w:r w:rsidRPr="00654090">
        <w:rPr>
          <w:lang w:eastAsia="zh-CN"/>
        </w:rPr>
        <w:t>0 if the higher layer parameter ; otherwise 2</w:t>
      </w:r>
      <w:r w:rsidRPr="00654090">
        <w:t xml:space="preserve"> bit</w:t>
      </w:r>
      <w:r w:rsidRPr="00654090">
        <w:rPr>
          <w:lang w:eastAsia="zh-CN"/>
        </w:rPr>
        <w:t>s as defined by Table 9.3-3 in [5, TS 38.213].</w:t>
      </w:r>
    </w:p>
    <w:p w14:paraId="31247D52" w14:textId="77777777" w:rsidR="00083E20" w:rsidRPr="00654090" w:rsidRDefault="00083E20" w:rsidP="00083E20">
      <w:pPr>
        <w:pStyle w:val="B1"/>
        <w:rPr>
          <w:lang w:eastAsia="zh-CN"/>
        </w:rPr>
      </w:pPr>
      <w:r w:rsidRPr="00654090">
        <w:rPr>
          <w:lang w:eastAsia="zh-CN"/>
        </w:rPr>
        <w:t>-</w:t>
      </w:r>
      <w:r w:rsidRPr="00654090">
        <w:rPr>
          <w:lang w:eastAsia="zh-CN"/>
        </w:rPr>
        <w:tab/>
        <w:t xml:space="preserve">DMRS sequence initialization </w:t>
      </w:r>
      <w:r w:rsidRPr="00654090">
        <w:t xml:space="preserve">– </w:t>
      </w:r>
      <w:r w:rsidRPr="00654090">
        <w:rPr>
          <w:lang w:eastAsia="zh-CN"/>
        </w:rPr>
        <w:t xml:space="preserve">0 if the higher layer parameter </w:t>
      </w:r>
      <w:r w:rsidRPr="00654090">
        <w:rPr>
          <w:i/>
        </w:rPr>
        <w:t>transformPrecoder</w:t>
      </w:r>
      <w:r w:rsidRPr="00654090">
        <w:rPr>
          <w:i/>
          <w:lang w:eastAsia="zh-CN"/>
        </w:rPr>
        <w:t>=enabled</w:t>
      </w:r>
      <w:r w:rsidRPr="00654090">
        <w:rPr>
          <w:lang w:eastAsia="zh-CN"/>
        </w:rPr>
        <w:t>; 1</w:t>
      </w:r>
      <w:r w:rsidRPr="00654090">
        <w:t xml:space="preserve"> bit</w:t>
      </w:r>
      <w:r w:rsidRPr="00654090">
        <w:rPr>
          <w:lang w:eastAsia="zh-CN"/>
        </w:rPr>
        <w:t xml:space="preserve"> if the higher layer parameter </w:t>
      </w:r>
      <w:r w:rsidRPr="00654090">
        <w:rPr>
          <w:i/>
        </w:rPr>
        <w:t>transformPrecoder</w:t>
      </w:r>
      <w:r w:rsidRPr="00654090">
        <w:rPr>
          <w:i/>
          <w:lang w:eastAsia="zh-CN"/>
        </w:rPr>
        <w:t>=disabled</w:t>
      </w:r>
      <w:r w:rsidRPr="00654090">
        <w:rPr>
          <w:lang w:eastAsia="zh-CN"/>
        </w:rPr>
        <w:t xml:space="preserve"> and both </w:t>
      </w:r>
      <w:r w:rsidRPr="00654090">
        <w:rPr>
          <w:i/>
        </w:rPr>
        <w:t>scramblingID0</w:t>
      </w:r>
      <w:r w:rsidRPr="00654090">
        <w:t xml:space="preserve"> and </w:t>
      </w:r>
      <w:r w:rsidRPr="00654090">
        <w:rPr>
          <w:i/>
        </w:rPr>
        <w:t>scramblingID1</w:t>
      </w:r>
      <w:r w:rsidRPr="00654090">
        <w:rPr>
          <w:lang w:eastAsia="zh-CN"/>
        </w:rPr>
        <w:t xml:space="preserve"> are configured in </w:t>
      </w:r>
      <w:r w:rsidRPr="00654090">
        <w:rPr>
          <w:i/>
        </w:rPr>
        <w:t>DMRS-UplinkConfig</w:t>
      </w:r>
      <w:r w:rsidRPr="00654090">
        <w:rPr>
          <w:lang w:eastAsia="zh-CN"/>
        </w:rPr>
        <w:t xml:space="preserve">, for </w:t>
      </w:r>
      <w:r w:rsidRPr="00654090">
        <w:rPr>
          <w:position w:val="-12"/>
        </w:rPr>
        <w:object w:dxaOrig="520" w:dyaOrig="360" w14:anchorId="701B1757">
          <v:shape id="_x0000_i1056" type="#_x0000_t75" style="width:29.35pt;height:14.4pt" o:ole="">
            <v:imagedata r:id="rId67" o:title=""/>
          </v:shape>
          <o:OLEObject Type="Embed" ProgID="Equation.3" ShapeID="_x0000_i1056" DrawAspect="Content" ObjectID="_1793101314" r:id="rId68"/>
        </w:object>
      </w:r>
      <w:r w:rsidRPr="00654090">
        <w:t xml:space="preserve"> selection </w:t>
      </w:r>
      <w:r w:rsidRPr="00654090">
        <w:rPr>
          <w:lang w:eastAsia="zh-CN"/>
        </w:rPr>
        <w:t xml:space="preserve">defined in </w:t>
      </w:r>
      <w:r w:rsidRPr="00654090">
        <w:t xml:space="preserve">Subclause </w:t>
      </w:r>
      <w:r w:rsidRPr="00654090">
        <w:rPr>
          <w:lang w:eastAsia="zh-CN"/>
        </w:rPr>
        <w:t xml:space="preserve">6.4.1.1.1.1 of [4, TS 38.211]. </w:t>
      </w:r>
    </w:p>
    <w:p w14:paraId="5FE88150" w14:textId="77777777" w:rsidR="00083E20" w:rsidRPr="00654090" w:rsidRDefault="00083E20" w:rsidP="00083E20">
      <w:pPr>
        <w:pStyle w:val="B1"/>
        <w:rPr>
          <w:lang w:eastAsia="zh-CN"/>
        </w:rPr>
      </w:pPr>
      <w:r w:rsidRPr="00654090">
        <w:rPr>
          <w:lang w:eastAsia="zh-CN"/>
        </w:rPr>
        <w:t>-</w:t>
      </w:r>
      <w:r w:rsidRPr="00654090">
        <w:rPr>
          <w:lang w:eastAsia="zh-CN"/>
        </w:rPr>
        <w:tab/>
        <w:t xml:space="preserve">UL-SCH indicator </w:t>
      </w:r>
      <w:r w:rsidRPr="00654090">
        <w:t xml:space="preserve">– </w:t>
      </w:r>
      <w:r w:rsidRPr="00654090">
        <w:rPr>
          <w:lang w:eastAsia="zh-CN"/>
        </w:rPr>
        <w:t>1 bit. A value of “1” indicates UL-SCH shall be transmitted on the PUSCH and a value of “0” indicates UL-SCH shall not be transmitted on the PUSCH.</w:t>
      </w:r>
    </w:p>
    <w:p w14:paraId="75B5C1AF" w14:textId="77777777" w:rsidR="00083E20" w:rsidRPr="00654090" w:rsidRDefault="00083E20" w:rsidP="00083E20">
      <w:pPr>
        <w:pStyle w:val="B1"/>
        <w:ind w:left="0" w:firstLine="0"/>
        <w:rPr>
          <w:lang w:eastAsia="zh-CN"/>
        </w:rPr>
      </w:pPr>
      <w:r w:rsidRPr="00654090">
        <w:rPr>
          <w:lang w:eastAsia="zh-CN"/>
        </w:rPr>
        <w:t>For a UE configured with SUL in a cell, if PUSCH is configured to be transmitted on both the SUL and the non-SUL of the cell and i</w:t>
      </w:r>
      <w:r w:rsidRPr="00654090">
        <w:t xml:space="preserve">f the number of information bits in format </w:t>
      </w:r>
      <w:r w:rsidRPr="00654090">
        <w:rPr>
          <w:lang w:eastAsia="zh-CN"/>
        </w:rPr>
        <w:t>0</w:t>
      </w:r>
      <w:r w:rsidRPr="00654090">
        <w:t>_</w:t>
      </w:r>
      <w:r w:rsidRPr="00654090">
        <w:rPr>
          <w:lang w:eastAsia="zh-CN"/>
        </w:rPr>
        <w:t>1</w:t>
      </w:r>
      <w:r w:rsidRPr="00654090">
        <w:t xml:space="preserve"> </w:t>
      </w:r>
      <w:r w:rsidRPr="00654090">
        <w:rPr>
          <w:lang w:eastAsia="zh-CN"/>
        </w:rPr>
        <w:t xml:space="preserve">for the SUL is not equal to </w:t>
      </w:r>
      <w:r w:rsidRPr="00654090">
        <w:t xml:space="preserve">the number of information bits </w:t>
      </w:r>
      <w:r w:rsidRPr="00654090">
        <w:rPr>
          <w:lang w:eastAsia="zh-CN"/>
        </w:rPr>
        <w:t xml:space="preserve">in format 0_1 for the non-SUL, </w:t>
      </w:r>
      <w:r w:rsidRPr="00654090">
        <w:t xml:space="preserve">zeros shall be appended to </w:t>
      </w:r>
      <w:r w:rsidRPr="00654090">
        <w:rPr>
          <w:lang w:eastAsia="zh-CN"/>
        </w:rPr>
        <w:t xml:space="preserve">smaller </w:t>
      </w:r>
      <w:r w:rsidRPr="00654090">
        <w:t xml:space="preserve">format </w:t>
      </w:r>
      <w:r w:rsidRPr="00654090">
        <w:rPr>
          <w:lang w:eastAsia="zh-CN"/>
        </w:rPr>
        <w:t>0</w:t>
      </w:r>
      <w:r w:rsidRPr="00654090">
        <w:t>_</w:t>
      </w:r>
      <w:r w:rsidRPr="00654090">
        <w:rPr>
          <w:lang w:eastAsia="zh-CN"/>
        </w:rPr>
        <w:t>1</w:t>
      </w:r>
      <w:r w:rsidRPr="00654090">
        <w:t xml:space="preserve"> until the payload size equals that of </w:t>
      </w:r>
      <w:r w:rsidRPr="00654090">
        <w:rPr>
          <w:lang w:eastAsia="zh-CN"/>
        </w:rPr>
        <w:t xml:space="preserve">the larger </w:t>
      </w:r>
      <w:r w:rsidRPr="00654090">
        <w:t xml:space="preserve">format </w:t>
      </w:r>
      <w:r w:rsidRPr="00654090">
        <w:rPr>
          <w:lang w:eastAsia="zh-CN"/>
        </w:rPr>
        <w:t>0</w:t>
      </w:r>
      <w:r w:rsidRPr="00654090">
        <w:t>_</w:t>
      </w:r>
      <w:r w:rsidRPr="00654090">
        <w:rPr>
          <w:lang w:eastAsia="zh-CN"/>
        </w:rPr>
        <w:t>1</w:t>
      </w:r>
      <w:r w:rsidRPr="00654090">
        <w:t>.</w:t>
      </w:r>
    </w:p>
    <w:p w14:paraId="58D45ECB" w14:textId="77777777" w:rsidR="00083E20" w:rsidRPr="00654090" w:rsidRDefault="00083E20" w:rsidP="00083E20">
      <w:pPr>
        <w:pStyle w:val="TH"/>
        <w:rPr>
          <w:lang w:eastAsia="zh-CN"/>
        </w:rPr>
      </w:pPr>
      <w:r w:rsidRPr="00654090">
        <w:t xml:space="preserve">Table </w:t>
      </w:r>
      <w:r w:rsidRPr="00654090">
        <w:rPr>
          <w:lang w:eastAsia="zh-CN"/>
        </w:rPr>
        <w:t>7.3.1.1.2</w:t>
      </w:r>
      <w:r w:rsidRPr="00654090">
        <w:t>-</w:t>
      </w:r>
      <w:r w:rsidRPr="00654090">
        <w:rPr>
          <w:lang w:eastAsia="zh-CN"/>
        </w:rPr>
        <w:t>1: Bandwidth part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083E20" w:rsidRPr="00654090" w14:paraId="0D95BEF8" w14:textId="77777777" w:rsidTr="0079075F">
        <w:trPr>
          <w:jc w:val="center"/>
        </w:trPr>
        <w:tc>
          <w:tcPr>
            <w:tcW w:w="2742" w:type="dxa"/>
            <w:tcBorders>
              <w:bottom w:val="single" w:sz="4" w:space="0" w:color="auto"/>
            </w:tcBorders>
            <w:shd w:val="clear" w:color="auto" w:fill="D9D9D9"/>
            <w:vAlign w:val="center"/>
          </w:tcPr>
          <w:p w14:paraId="66457446" w14:textId="77777777" w:rsidR="00083E20" w:rsidRPr="00654090" w:rsidRDefault="00083E20" w:rsidP="0079075F">
            <w:pPr>
              <w:keepNext/>
              <w:keepLines/>
              <w:spacing w:after="0"/>
              <w:jc w:val="center"/>
              <w:rPr>
                <w:rFonts w:ascii="Arial" w:hAnsi="Arial"/>
                <w:sz w:val="18"/>
                <w:lang w:eastAsia="zh-CN"/>
              </w:rPr>
            </w:pPr>
            <w:r w:rsidRPr="00654090">
              <w:rPr>
                <w:rFonts w:ascii="Arial" w:hAnsi="Arial"/>
                <w:sz w:val="18"/>
                <w:lang w:eastAsia="zh-CN"/>
              </w:rPr>
              <w:t>Value of BWP indicator field</w:t>
            </w:r>
          </w:p>
        </w:tc>
        <w:tc>
          <w:tcPr>
            <w:tcW w:w="5579" w:type="dxa"/>
            <w:vMerge w:val="restart"/>
            <w:shd w:val="clear" w:color="auto" w:fill="D9D9D9"/>
            <w:vAlign w:val="center"/>
          </w:tcPr>
          <w:p w14:paraId="118A9C2A" w14:textId="77777777" w:rsidR="00083E20" w:rsidRPr="00654090" w:rsidRDefault="00083E20" w:rsidP="0079075F">
            <w:pPr>
              <w:keepNext/>
              <w:keepLines/>
              <w:spacing w:after="0"/>
              <w:jc w:val="center"/>
              <w:rPr>
                <w:rFonts w:ascii="Arial" w:hAnsi="Arial"/>
                <w:sz w:val="18"/>
                <w:lang w:eastAsia="zh-CN"/>
              </w:rPr>
            </w:pPr>
            <w:r w:rsidRPr="00654090">
              <w:rPr>
                <w:rFonts w:ascii="Arial" w:hAnsi="Arial"/>
                <w:sz w:val="18"/>
                <w:lang w:eastAsia="zh-CN"/>
              </w:rPr>
              <w:t>Bandwidth part</w:t>
            </w:r>
          </w:p>
        </w:tc>
      </w:tr>
      <w:tr w:rsidR="00083E20" w:rsidRPr="00654090" w14:paraId="0AED0806" w14:textId="77777777" w:rsidTr="0079075F">
        <w:trPr>
          <w:jc w:val="center"/>
        </w:trPr>
        <w:tc>
          <w:tcPr>
            <w:tcW w:w="2742" w:type="dxa"/>
            <w:shd w:val="clear" w:color="auto" w:fill="D9D9D9"/>
            <w:vAlign w:val="center"/>
          </w:tcPr>
          <w:p w14:paraId="44CBDD0D" w14:textId="77777777" w:rsidR="00083E20" w:rsidRPr="00654090" w:rsidRDefault="00083E20" w:rsidP="0079075F">
            <w:pPr>
              <w:keepNext/>
              <w:keepLines/>
              <w:spacing w:after="0"/>
              <w:jc w:val="center"/>
              <w:rPr>
                <w:rFonts w:ascii="Arial" w:hAnsi="Arial"/>
                <w:sz w:val="18"/>
                <w:lang w:eastAsia="zh-CN"/>
              </w:rPr>
            </w:pPr>
            <w:r w:rsidRPr="00654090">
              <w:rPr>
                <w:rFonts w:ascii="Arial" w:hAnsi="Arial"/>
                <w:sz w:val="18"/>
                <w:lang w:eastAsia="zh-CN"/>
              </w:rPr>
              <w:t>2 bits</w:t>
            </w:r>
          </w:p>
        </w:tc>
        <w:tc>
          <w:tcPr>
            <w:tcW w:w="5579" w:type="dxa"/>
            <w:vMerge/>
            <w:shd w:val="clear" w:color="auto" w:fill="auto"/>
            <w:vAlign w:val="center"/>
          </w:tcPr>
          <w:p w14:paraId="5BEC14F6" w14:textId="77777777" w:rsidR="00083E20" w:rsidRPr="00654090" w:rsidRDefault="00083E20" w:rsidP="0079075F">
            <w:pPr>
              <w:keepNext/>
              <w:keepLines/>
              <w:spacing w:after="0"/>
              <w:jc w:val="center"/>
              <w:rPr>
                <w:rFonts w:ascii="Arial" w:hAnsi="Arial"/>
                <w:sz w:val="18"/>
                <w:lang w:eastAsia="zh-CN"/>
              </w:rPr>
            </w:pPr>
          </w:p>
        </w:tc>
      </w:tr>
      <w:tr w:rsidR="00083E20" w:rsidRPr="00654090" w14:paraId="6DB81E4E" w14:textId="77777777" w:rsidTr="0079075F">
        <w:trPr>
          <w:jc w:val="center"/>
        </w:trPr>
        <w:tc>
          <w:tcPr>
            <w:tcW w:w="2742" w:type="dxa"/>
            <w:shd w:val="clear" w:color="auto" w:fill="auto"/>
            <w:vAlign w:val="center"/>
          </w:tcPr>
          <w:p w14:paraId="42597BD0" w14:textId="77777777" w:rsidR="00083E20" w:rsidRPr="00654090" w:rsidRDefault="00083E20" w:rsidP="0079075F">
            <w:pPr>
              <w:keepNext/>
              <w:keepLines/>
              <w:spacing w:after="0"/>
              <w:jc w:val="center"/>
              <w:rPr>
                <w:rFonts w:ascii="Arial" w:hAnsi="Arial"/>
                <w:sz w:val="18"/>
                <w:lang w:eastAsia="zh-CN"/>
              </w:rPr>
            </w:pPr>
            <w:r w:rsidRPr="00654090">
              <w:rPr>
                <w:rFonts w:ascii="Arial" w:hAnsi="Arial"/>
                <w:sz w:val="18"/>
                <w:lang w:eastAsia="zh-CN"/>
              </w:rPr>
              <w:t>00</w:t>
            </w:r>
          </w:p>
        </w:tc>
        <w:tc>
          <w:tcPr>
            <w:tcW w:w="5579" w:type="dxa"/>
            <w:shd w:val="clear" w:color="auto" w:fill="auto"/>
            <w:vAlign w:val="center"/>
          </w:tcPr>
          <w:p w14:paraId="7DEFA5C9" w14:textId="77777777" w:rsidR="00083E20" w:rsidRPr="00654090" w:rsidRDefault="00083E20" w:rsidP="0079075F">
            <w:pPr>
              <w:keepNext/>
              <w:keepLines/>
              <w:spacing w:after="0"/>
              <w:jc w:val="center"/>
              <w:rPr>
                <w:rFonts w:ascii="Arial" w:hAnsi="Arial"/>
                <w:sz w:val="18"/>
                <w:lang w:eastAsia="zh-CN"/>
              </w:rPr>
            </w:pPr>
            <w:r w:rsidRPr="00654090">
              <w:rPr>
                <w:rFonts w:ascii="Arial" w:hAnsi="Arial"/>
                <w:sz w:val="18"/>
                <w:lang w:eastAsia="zh-CN"/>
              </w:rPr>
              <w:t>First bandwidth part configured by higher layers</w:t>
            </w:r>
          </w:p>
        </w:tc>
      </w:tr>
      <w:tr w:rsidR="00083E20" w:rsidRPr="00654090" w14:paraId="2CC14499" w14:textId="77777777" w:rsidTr="0079075F">
        <w:trPr>
          <w:jc w:val="center"/>
        </w:trPr>
        <w:tc>
          <w:tcPr>
            <w:tcW w:w="2742" w:type="dxa"/>
            <w:shd w:val="clear" w:color="auto" w:fill="auto"/>
            <w:vAlign w:val="center"/>
          </w:tcPr>
          <w:p w14:paraId="4B6F9424" w14:textId="77777777" w:rsidR="00083E20" w:rsidRPr="00654090" w:rsidRDefault="00083E20" w:rsidP="0079075F">
            <w:pPr>
              <w:keepNext/>
              <w:keepLines/>
              <w:spacing w:after="0"/>
              <w:jc w:val="center"/>
              <w:rPr>
                <w:rFonts w:ascii="Arial" w:hAnsi="Arial"/>
                <w:sz w:val="18"/>
                <w:lang w:eastAsia="zh-CN"/>
              </w:rPr>
            </w:pPr>
            <w:r w:rsidRPr="00654090">
              <w:rPr>
                <w:rFonts w:ascii="Arial" w:hAnsi="Arial"/>
                <w:sz w:val="18"/>
                <w:lang w:eastAsia="zh-CN"/>
              </w:rPr>
              <w:t>01</w:t>
            </w:r>
          </w:p>
        </w:tc>
        <w:tc>
          <w:tcPr>
            <w:tcW w:w="5579" w:type="dxa"/>
            <w:shd w:val="clear" w:color="auto" w:fill="auto"/>
            <w:vAlign w:val="center"/>
          </w:tcPr>
          <w:p w14:paraId="12930205" w14:textId="77777777" w:rsidR="00083E20" w:rsidRPr="00654090" w:rsidRDefault="00083E20" w:rsidP="0079075F">
            <w:pPr>
              <w:keepNext/>
              <w:keepLines/>
              <w:spacing w:after="0"/>
              <w:jc w:val="center"/>
              <w:rPr>
                <w:rFonts w:ascii="Arial" w:hAnsi="Arial"/>
                <w:sz w:val="18"/>
                <w:lang w:eastAsia="zh-CN"/>
              </w:rPr>
            </w:pPr>
            <w:r w:rsidRPr="00654090">
              <w:rPr>
                <w:rFonts w:ascii="Arial" w:hAnsi="Arial"/>
                <w:sz w:val="18"/>
                <w:lang w:eastAsia="zh-CN"/>
              </w:rPr>
              <w:t>Second bandwidth part configured by higher layers</w:t>
            </w:r>
          </w:p>
        </w:tc>
      </w:tr>
      <w:tr w:rsidR="00083E20" w:rsidRPr="00654090" w14:paraId="7BDC251F" w14:textId="77777777" w:rsidTr="0079075F">
        <w:trPr>
          <w:jc w:val="center"/>
        </w:trPr>
        <w:tc>
          <w:tcPr>
            <w:tcW w:w="2742" w:type="dxa"/>
            <w:shd w:val="clear" w:color="auto" w:fill="auto"/>
            <w:vAlign w:val="center"/>
          </w:tcPr>
          <w:p w14:paraId="0D715FB3" w14:textId="77777777" w:rsidR="00083E20" w:rsidRPr="00654090" w:rsidRDefault="00083E20" w:rsidP="0079075F">
            <w:pPr>
              <w:keepNext/>
              <w:keepLines/>
              <w:spacing w:after="0"/>
              <w:jc w:val="center"/>
              <w:rPr>
                <w:rFonts w:ascii="Arial" w:hAnsi="Arial"/>
                <w:sz w:val="18"/>
                <w:lang w:eastAsia="zh-CN"/>
              </w:rPr>
            </w:pPr>
            <w:r w:rsidRPr="00654090">
              <w:rPr>
                <w:rFonts w:ascii="Arial" w:hAnsi="Arial"/>
                <w:sz w:val="18"/>
                <w:lang w:eastAsia="zh-CN"/>
              </w:rPr>
              <w:t>10</w:t>
            </w:r>
          </w:p>
        </w:tc>
        <w:tc>
          <w:tcPr>
            <w:tcW w:w="5579" w:type="dxa"/>
            <w:shd w:val="clear" w:color="auto" w:fill="auto"/>
            <w:vAlign w:val="center"/>
          </w:tcPr>
          <w:p w14:paraId="51711FC2" w14:textId="77777777" w:rsidR="00083E20" w:rsidRPr="00654090" w:rsidRDefault="00083E20" w:rsidP="0079075F">
            <w:pPr>
              <w:keepNext/>
              <w:keepLines/>
              <w:spacing w:after="0"/>
              <w:jc w:val="center"/>
              <w:rPr>
                <w:rFonts w:ascii="Arial" w:hAnsi="Arial"/>
                <w:sz w:val="18"/>
                <w:lang w:eastAsia="zh-CN"/>
              </w:rPr>
            </w:pPr>
            <w:r w:rsidRPr="00654090">
              <w:rPr>
                <w:rFonts w:ascii="Arial" w:hAnsi="Arial"/>
                <w:sz w:val="18"/>
                <w:lang w:eastAsia="zh-CN"/>
              </w:rPr>
              <w:t>Third bandwidth part configured by higher layers</w:t>
            </w:r>
          </w:p>
        </w:tc>
      </w:tr>
      <w:tr w:rsidR="00083E20" w:rsidRPr="00654090" w14:paraId="51AF9459" w14:textId="77777777" w:rsidTr="0079075F">
        <w:trPr>
          <w:jc w:val="center"/>
        </w:trPr>
        <w:tc>
          <w:tcPr>
            <w:tcW w:w="2742" w:type="dxa"/>
            <w:shd w:val="clear" w:color="auto" w:fill="auto"/>
            <w:vAlign w:val="center"/>
          </w:tcPr>
          <w:p w14:paraId="478919B0" w14:textId="77777777" w:rsidR="00083E20" w:rsidRPr="00654090" w:rsidRDefault="00083E20" w:rsidP="0079075F">
            <w:pPr>
              <w:keepNext/>
              <w:keepLines/>
              <w:spacing w:after="0"/>
              <w:jc w:val="center"/>
              <w:rPr>
                <w:rFonts w:ascii="Arial" w:hAnsi="Arial"/>
                <w:sz w:val="18"/>
                <w:lang w:eastAsia="zh-CN"/>
              </w:rPr>
            </w:pPr>
            <w:r w:rsidRPr="00654090">
              <w:rPr>
                <w:rFonts w:ascii="Arial" w:hAnsi="Arial"/>
                <w:sz w:val="18"/>
                <w:lang w:eastAsia="zh-CN"/>
              </w:rPr>
              <w:t>11</w:t>
            </w:r>
          </w:p>
        </w:tc>
        <w:tc>
          <w:tcPr>
            <w:tcW w:w="5579" w:type="dxa"/>
            <w:shd w:val="clear" w:color="auto" w:fill="auto"/>
            <w:vAlign w:val="center"/>
          </w:tcPr>
          <w:p w14:paraId="71AB3F7D" w14:textId="77777777" w:rsidR="00083E20" w:rsidRPr="00654090" w:rsidRDefault="00083E20" w:rsidP="0079075F">
            <w:pPr>
              <w:keepNext/>
              <w:keepLines/>
              <w:spacing w:after="0"/>
              <w:jc w:val="center"/>
              <w:rPr>
                <w:rFonts w:ascii="Arial" w:hAnsi="Arial"/>
                <w:sz w:val="18"/>
                <w:lang w:eastAsia="zh-CN"/>
              </w:rPr>
            </w:pPr>
            <w:r w:rsidRPr="00654090">
              <w:rPr>
                <w:rFonts w:ascii="Arial" w:hAnsi="Arial"/>
                <w:sz w:val="18"/>
                <w:lang w:eastAsia="zh-CN"/>
              </w:rPr>
              <w:t>Fourth bandwidth part configured by higher layers</w:t>
            </w:r>
          </w:p>
        </w:tc>
      </w:tr>
    </w:tbl>
    <w:p w14:paraId="57DAF093" w14:textId="77777777" w:rsidR="00083E20" w:rsidRPr="00654090" w:rsidRDefault="00083E20" w:rsidP="00083E20">
      <w:pPr>
        <w:rPr>
          <w:lang w:eastAsia="zh-CN"/>
        </w:rPr>
      </w:pPr>
    </w:p>
    <w:p w14:paraId="054C13DE" w14:textId="77777777" w:rsidR="00083E20" w:rsidRPr="00654090" w:rsidRDefault="00083E20" w:rsidP="00083E20">
      <w:pPr>
        <w:pStyle w:val="TH"/>
        <w:rPr>
          <w:lang w:eastAsia="zh-CN"/>
        </w:rPr>
      </w:pPr>
      <w:r w:rsidRPr="00654090">
        <w:lastRenderedPageBreak/>
        <w:t xml:space="preserve">Table </w:t>
      </w:r>
      <w:r w:rsidRPr="00654090">
        <w:rPr>
          <w:lang w:eastAsia="zh-CN"/>
        </w:rPr>
        <w:t>7.3.1.1.2</w:t>
      </w:r>
      <w:r w:rsidRPr="00654090">
        <w:t>-</w:t>
      </w:r>
      <w:r w:rsidRPr="00654090">
        <w:rPr>
          <w:lang w:eastAsia="zh-CN"/>
        </w:rPr>
        <w:t xml:space="preserve">2: </w:t>
      </w:r>
      <w:r w:rsidRPr="00654090">
        <w:t>Precoding information and number of layers</w:t>
      </w:r>
      <w:r w:rsidRPr="00654090">
        <w:rPr>
          <w:lang w:eastAsia="zh-CN"/>
        </w:rPr>
        <w:t xml:space="preserve">, for 4 antenna ports, if </w:t>
      </w:r>
      <w:r w:rsidRPr="00654090">
        <w:rPr>
          <w:i/>
        </w:rPr>
        <w:t>transformPrecoder</w:t>
      </w:r>
      <w:r w:rsidRPr="00654090">
        <w:rPr>
          <w:i/>
          <w:lang w:eastAsia="zh-CN"/>
        </w:rPr>
        <w:t>=disabled</w:t>
      </w:r>
      <w:r w:rsidRPr="00654090">
        <w:rPr>
          <w:lang w:eastAsia="zh-CN"/>
        </w:rPr>
        <w:t xml:space="preserve"> and </w:t>
      </w:r>
      <w:r w:rsidRPr="00654090">
        <w:rPr>
          <w:i/>
          <w:iCs/>
          <w:lang w:eastAsia="zh-CN"/>
        </w:rPr>
        <w:t>maxRank</w:t>
      </w:r>
      <w:r w:rsidRPr="00654090">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773"/>
        <w:gridCol w:w="1267"/>
        <w:gridCol w:w="1773"/>
        <w:gridCol w:w="1457"/>
        <w:gridCol w:w="1773"/>
      </w:tblGrid>
      <w:tr w:rsidR="00083E20" w:rsidRPr="00654090" w14:paraId="6F3131BB" w14:textId="77777777" w:rsidTr="0079075F">
        <w:trPr>
          <w:trHeight w:val="424"/>
          <w:jc w:val="center"/>
        </w:trPr>
        <w:tc>
          <w:tcPr>
            <w:tcW w:w="1284" w:type="dxa"/>
            <w:shd w:val="clear" w:color="auto" w:fill="D9D9D9"/>
            <w:vAlign w:val="center"/>
          </w:tcPr>
          <w:p w14:paraId="52A2E4AB" w14:textId="77777777" w:rsidR="00083E20" w:rsidRPr="00654090" w:rsidRDefault="00083E20" w:rsidP="0079075F">
            <w:pPr>
              <w:pStyle w:val="TAH"/>
              <w:rPr>
                <w:lang w:eastAsia="zh-CN"/>
              </w:rPr>
            </w:pPr>
            <w:r w:rsidRPr="00654090">
              <w:rPr>
                <w:lang w:eastAsia="zh-CN"/>
              </w:rPr>
              <w:t>Bit field mapped to index</w:t>
            </w:r>
          </w:p>
        </w:tc>
        <w:tc>
          <w:tcPr>
            <w:tcW w:w="1701" w:type="dxa"/>
            <w:shd w:val="clear" w:color="auto" w:fill="D9D9D9"/>
            <w:vAlign w:val="center"/>
          </w:tcPr>
          <w:p w14:paraId="4E2B56BA" w14:textId="77777777" w:rsidR="00083E20" w:rsidRPr="00654090" w:rsidRDefault="00083E20" w:rsidP="0079075F">
            <w:pPr>
              <w:pStyle w:val="TAH"/>
              <w:rPr>
                <w:lang w:eastAsia="zh-CN"/>
              </w:rPr>
            </w:pPr>
            <w:r w:rsidRPr="00654090">
              <w:rPr>
                <w:i/>
                <w:lang w:eastAsia="zh-CN"/>
              </w:rPr>
              <w:t>codebookSubset</w:t>
            </w:r>
            <w:r w:rsidRPr="00654090">
              <w:rPr>
                <w:lang w:eastAsia="zh-CN"/>
              </w:rPr>
              <w:t xml:space="preserve"> = </w:t>
            </w:r>
            <w:r w:rsidRPr="00654090">
              <w:rPr>
                <w:i/>
                <w:lang w:eastAsia="zh-CN"/>
              </w:rPr>
              <w:t>fullyAndPartialAndNonCoherent</w:t>
            </w:r>
          </w:p>
        </w:tc>
        <w:tc>
          <w:tcPr>
            <w:tcW w:w="1215" w:type="dxa"/>
            <w:shd w:val="clear" w:color="auto" w:fill="D9D9D9"/>
            <w:vAlign w:val="center"/>
          </w:tcPr>
          <w:p w14:paraId="6FAAF8E8" w14:textId="77777777" w:rsidR="00083E20" w:rsidRPr="00654090" w:rsidRDefault="00083E20" w:rsidP="0079075F">
            <w:pPr>
              <w:pStyle w:val="TAH"/>
              <w:rPr>
                <w:lang w:eastAsia="zh-CN"/>
              </w:rPr>
            </w:pPr>
            <w:r w:rsidRPr="00654090">
              <w:rPr>
                <w:lang w:eastAsia="zh-CN"/>
              </w:rPr>
              <w:t>Bit field mapped to index</w:t>
            </w:r>
          </w:p>
        </w:tc>
        <w:tc>
          <w:tcPr>
            <w:tcW w:w="1701" w:type="dxa"/>
            <w:shd w:val="clear" w:color="auto" w:fill="D9D9D9"/>
            <w:vAlign w:val="center"/>
          </w:tcPr>
          <w:p w14:paraId="0D1BC63C" w14:textId="77777777" w:rsidR="00083E20" w:rsidRPr="00654090" w:rsidRDefault="00083E20" w:rsidP="0079075F">
            <w:pPr>
              <w:pStyle w:val="TAH"/>
              <w:rPr>
                <w:lang w:eastAsia="zh-CN"/>
              </w:rPr>
            </w:pPr>
            <w:r w:rsidRPr="00654090">
              <w:rPr>
                <w:i/>
                <w:lang w:eastAsia="zh-CN"/>
              </w:rPr>
              <w:t>codebookSubset</w:t>
            </w:r>
            <w:r w:rsidRPr="00654090">
              <w:rPr>
                <w:lang w:eastAsia="zh-CN"/>
              </w:rPr>
              <w:t xml:space="preserve"> = </w:t>
            </w:r>
            <w:r w:rsidRPr="00654090">
              <w:rPr>
                <w:i/>
                <w:lang w:eastAsia="zh-CN"/>
              </w:rPr>
              <w:t>partialAndNonCoherent</w:t>
            </w:r>
          </w:p>
        </w:tc>
        <w:tc>
          <w:tcPr>
            <w:tcW w:w="1398" w:type="dxa"/>
            <w:shd w:val="clear" w:color="auto" w:fill="D9D9D9"/>
            <w:vAlign w:val="center"/>
          </w:tcPr>
          <w:p w14:paraId="7D909946" w14:textId="77777777" w:rsidR="00083E20" w:rsidRPr="00654090" w:rsidRDefault="00083E20" w:rsidP="0079075F">
            <w:pPr>
              <w:pStyle w:val="TAH"/>
              <w:rPr>
                <w:lang w:eastAsia="zh-CN"/>
              </w:rPr>
            </w:pPr>
            <w:r w:rsidRPr="00654090">
              <w:rPr>
                <w:lang w:eastAsia="zh-CN"/>
              </w:rPr>
              <w:t>Bit field mapped to index</w:t>
            </w:r>
          </w:p>
        </w:tc>
        <w:tc>
          <w:tcPr>
            <w:tcW w:w="1701" w:type="dxa"/>
            <w:shd w:val="clear" w:color="auto" w:fill="D9D9D9"/>
            <w:vAlign w:val="center"/>
          </w:tcPr>
          <w:p w14:paraId="2F551C73" w14:textId="77777777" w:rsidR="00083E20" w:rsidRPr="00654090" w:rsidRDefault="00083E20" w:rsidP="0079075F">
            <w:pPr>
              <w:pStyle w:val="TAH"/>
              <w:rPr>
                <w:lang w:eastAsia="zh-CN"/>
              </w:rPr>
            </w:pPr>
            <w:r w:rsidRPr="00654090">
              <w:rPr>
                <w:i/>
                <w:lang w:eastAsia="zh-CN"/>
              </w:rPr>
              <w:t>codebookSubset</w:t>
            </w:r>
            <w:r w:rsidRPr="00654090">
              <w:rPr>
                <w:lang w:eastAsia="zh-CN"/>
              </w:rPr>
              <w:t xml:space="preserve">= </w:t>
            </w:r>
            <w:r w:rsidRPr="00654090">
              <w:rPr>
                <w:i/>
                <w:lang w:eastAsia="zh-CN"/>
              </w:rPr>
              <w:t>nonCoherent</w:t>
            </w:r>
          </w:p>
        </w:tc>
      </w:tr>
      <w:tr w:rsidR="00083E20" w:rsidRPr="00654090" w14:paraId="310BA37C" w14:textId="77777777" w:rsidTr="0079075F">
        <w:trPr>
          <w:jc w:val="center"/>
        </w:trPr>
        <w:tc>
          <w:tcPr>
            <w:tcW w:w="1284" w:type="dxa"/>
            <w:shd w:val="clear" w:color="auto" w:fill="D9D9D9"/>
          </w:tcPr>
          <w:p w14:paraId="4D4DB77D" w14:textId="77777777" w:rsidR="00083E20" w:rsidRPr="00654090" w:rsidRDefault="00083E20" w:rsidP="0079075F">
            <w:pPr>
              <w:pStyle w:val="TAC"/>
              <w:rPr>
                <w:lang w:eastAsia="zh-CN"/>
              </w:rPr>
            </w:pPr>
            <w:r w:rsidRPr="00654090">
              <w:t>0</w:t>
            </w:r>
          </w:p>
        </w:tc>
        <w:tc>
          <w:tcPr>
            <w:tcW w:w="1701" w:type="dxa"/>
            <w:shd w:val="clear" w:color="auto" w:fill="auto"/>
          </w:tcPr>
          <w:p w14:paraId="39850742" w14:textId="77777777" w:rsidR="00083E20" w:rsidRPr="00654090" w:rsidRDefault="00083E20" w:rsidP="0079075F">
            <w:pPr>
              <w:pStyle w:val="TAC"/>
              <w:rPr>
                <w:lang w:eastAsia="zh-CN"/>
              </w:rPr>
            </w:pPr>
            <w:r w:rsidRPr="00654090">
              <w:t>1 layer: TPMI=0</w:t>
            </w:r>
          </w:p>
        </w:tc>
        <w:tc>
          <w:tcPr>
            <w:tcW w:w="1215" w:type="dxa"/>
            <w:shd w:val="clear" w:color="auto" w:fill="D9D9D9"/>
          </w:tcPr>
          <w:p w14:paraId="3F744871" w14:textId="77777777" w:rsidR="00083E20" w:rsidRPr="00654090" w:rsidRDefault="00083E20" w:rsidP="0079075F">
            <w:pPr>
              <w:pStyle w:val="TAC"/>
            </w:pPr>
            <w:r w:rsidRPr="00654090">
              <w:t>0</w:t>
            </w:r>
          </w:p>
        </w:tc>
        <w:tc>
          <w:tcPr>
            <w:tcW w:w="1701" w:type="dxa"/>
          </w:tcPr>
          <w:p w14:paraId="6B0BEC3E" w14:textId="77777777" w:rsidR="00083E20" w:rsidRPr="00654090" w:rsidRDefault="00083E20" w:rsidP="0079075F">
            <w:pPr>
              <w:pStyle w:val="TAC"/>
              <w:rPr>
                <w:lang w:eastAsia="zh-CN"/>
              </w:rPr>
            </w:pPr>
            <w:r w:rsidRPr="00654090">
              <w:t>1 layer: TPMI=0</w:t>
            </w:r>
          </w:p>
        </w:tc>
        <w:tc>
          <w:tcPr>
            <w:tcW w:w="1398" w:type="dxa"/>
            <w:shd w:val="clear" w:color="auto" w:fill="D9D9D9"/>
          </w:tcPr>
          <w:p w14:paraId="4372F485" w14:textId="77777777" w:rsidR="00083E20" w:rsidRPr="00654090" w:rsidRDefault="00083E20" w:rsidP="0079075F">
            <w:pPr>
              <w:pStyle w:val="TAC"/>
            </w:pPr>
            <w:r w:rsidRPr="00654090">
              <w:t>0</w:t>
            </w:r>
          </w:p>
        </w:tc>
        <w:tc>
          <w:tcPr>
            <w:tcW w:w="1701" w:type="dxa"/>
          </w:tcPr>
          <w:p w14:paraId="2C1B5EAB" w14:textId="77777777" w:rsidR="00083E20" w:rsidRPr="00654090" w:rsidRDefault="00083E20" w:rsidP="0079075F">
            <w:pPr>
              <w:pStyle w:val="TAC"/>
              <w:rPr>
                <w:lang w:eastAsia="zh-CN"/>
              </w:rPr>
            </w:pPr>
            <w:r w:rsidRPr="00654090">
              <w:t>1 layer: TPMI=0</w:t>
            </w:r>
          </w:p>
        </w:tc>
      </w:tr>
      <w:tr w:rsidR="00083E20" w:rsidRPr="00654090" w14:paraId="1F21F5F9" w14:textId="77777777" w:rsidTr="0079075F">
        <w:trPr>
          <w:jc w:val="center"/>
        </w:trPr>
        <w:tc>
          <w:tcPr>
            <w:tcW w:w="1284" w:type="dxa"/>
            <w:shd w:val="clear" w:color="auto" w:fill="D9D9D9"/>
            <w:vAlign w:val="center"/>
          </w:tcPr>
          <w:p w14:paraId="268B8BF6" w14:textId="77777777" w:rsidR="00083E20" w:rsidRPr="00654090" w:rsidRDefault="00083E20" w:rsidP="0079075F">
            <w:pPr>
              <w:pStyle w:val="TAC"/>
              <w:rPr>
                <w:lang w:eastAsia="zh-CN"/>
              </w:rPr>
            </w:pPr>
            <w:r w:rsidRPr="00654090">
              <w:rPr>
                <w:lang w:eastAsia="zh-CN"/>
              </w:rPr>
              <w:t>1</w:t>
            </w:r>
          </w:p>
        </w:tc>
        <w:tc>
          <w:tcPr>
            <w:tcW w:w="1701" w:type="dxa"/>
            <w:shd w:val="clear" w:color="auto" w:fill="auto"/>
            <w:vAlign w:val="center"/>
          </w:tcPr>
          <w:p w14:paraId="528533E2" w14:textId="77777777" w:rsidR="00083E20" w:rsidRPr="00654090" w:rsidRDefault="00083E20" w:rsidP="0079075F">
            <w:pPr>
              <w:pStyle w:val="TAC"/>
              <w:rPr>
                <w:lang w:eastAsia="zh-CN"/>
              </w:rPr>
            </w:pPr>
            <w:r w:rsidRPr="00654090">
              <w:t>1 layer: TPMI=1</w:t>
            </w:r>
          </w:p>
        </w:tc>
        <w:tc>
          <w:tcPr>
            <w:tcW w:w="1215" w:type="dxa"/>
            <w:shd w:val="clear" w:color="auto" w:fill="D9D9D9"/>
            <w:vAlign w:val="center"/>
          </w:tcPr>
          <w:p w14:paraId="5B2444EF" w14:textId="77777777" w:rsidR="00083E20" w:rsidRPr="00654090" w:rsidRDefault="00083E20" w:rsidP="0079075F">
            <w:pPr>
              <w:pStyle w:val="TAC"/>
            </w:pPr>
            <w:r w:rsidRPr="00654090">
              <w:rPr>
                <w:lang w:eastAsia="zh-CN"/>
              </w:rPr>
              <w:t>1</w:t>
            </w:r>
          </w:p>
        </w:tc>
        <w:tc>
          <w:tcPr>
            <w:tcW w:w="1701" w:type="dxa"/>
            <w:vAlign w:val="center"/>
          </w:tcPr>
          <w:p w14:paraId="19756AE1" w14:textId="77777777" w:rsidR="00083E20" w:rsidRPr="00654090" w:rsidRDefault="00083E20" w:rsidP="0079075F">
            <w:pPr>
              <w:pStyle w:val="TAC"/>
              <w:rPr>
                <w:lang w:eastAsia="zh-CN"/>
              </w:rPr>
            </w:pPr>
            <w:r w:rsidRPr="00654090">
              <w:t>1 layer: TPMI=1</w:t>
            </w:r>
          </w:p>
        </w:tc>
        <w:tc>
          <w:tcPr>
            <w:tcW w:w="1398" w:type="dxa"/>
            <w:shd w:val="clear" w:color="auto" w:fill="D9D9D9"/>
            <w:vAlign w:val="center"/>
          </w:tcPr>
          <w:p w14:paraId="4891FC59" w14:textId="77777777" w:rsidR="00083E20" w:rsidRPr="00654090" w:rsidRDefault="00083E20" w:rsidP="0079075F">
            <w:pPr>
              <w:pStyle w:val="TAC"/>
            </w:pPr>
            <w:r w:rsidRPr="00654090">
              <w:rPr>
                <w:lang w:eastAsia="zh-CN"/>
              </w:rPr>
              <w:t>1</w:t>
            </w:r>
          </w:p>
        </w:tc>
        <w:tc>
          <w:tcPr>
            <w:tcW w:w="1701" w:type="dxa"/>
            <w:vAlign w:val="center"/>
          </w:tcPr>
          <w:p w14:paraId="238ACE88" w14:textId="77777777" w:rsidR="00083E20" w:rsidRPr="00654090" w:rsidRDefault="00083E20" w:rsidP="0079075F">
            <w:pPr>
              <w:pStyle w:val="TAC"/>
              <w:rPr>
                <w:lang w:eastAsia="zh-CN"/>
              </w:rPr>
            </w:pPr>
            <w:r w:rsidRPr="00654090">
              <w:t>1 layer: TPMI=1</w:t>
            </w:r>
          </w:p>
        </w:tc>
      </w:tr>
      <w:tr w:rsidR="00083E20" w:rsidRPr="00654090" w14:paraId="6DE516EF" w14:textId="77777777" w:rsidTr="0079075F">
        <w:trPr>
          <w:jc w:val="center"/>
        </w:trPr>
        <w:tc>
          <w:tcPr>
            <w:tcW w:w="1284" w:type="dxa"/>
            <w:shd w:val="clear" w:color="auto" w:fill="D9D9D9"/>
            <w:vAlign w:val="center"/>
          </w:tcPr>
          <w:p w14:paraId="74E61EA1" w14:textId="77777777" w:rsidR="00083E20" w:rsidRPr="00654090" w:rsidRDefault="00083E20" w:rsidP="0079075F">
            <w:pPr>
              <w:pStyle w:val="TAC"/>
              <w:rPr>
                <w:lang w:eastAsia="zh-CN"/>
              </w:rPr>
            </w:pPr>
            <w:r w:rsidRPr="00654090">
              <w:rPr>
                <w:lang w:eastAsia="zh-CN"/>
              </w:rPr>
              <w:t>…</w:t>
            </w:r>
          </w:p>
        </w:tc>
        <w:tc>
          <w:tcPr>
            <w:tcW w:w="1701" w:type="dxa"/>
            <w:shd w:val="clear" w:color="auto" w:fill="auto"/>
            <w:vAlign w:val="center"/>
          </w:tcPr>
          <w:p w14:paraId="3B320A23" w14:textId="77777777" w:rsidR="00083E20" w:rsidRPr="00654090" w:rsidRDefault="00083E20" w:rsidP="0079075F">
            <w:pPr>
              <w:pStyle w:val="TAC"/>
              <w:rPr>
                <w:lang w:eastAsia="zh-CN"/>
              </w:rPr>
            </w:pPr>
            <w:r w:rsidRPr="00654090">
              <w:rPr>
                <w:lang w:eastAsia="zh-CN"/>
              </w:rPr>
              <w:t>…</w:t>
            </w:r>
          </w:p>
        </w:tc>
        <w:tc>
          <w:tcPr>
            <w:tcW w:w="1215" w:type="dxa"/>
            <w:shd w:val="clear" w:color="auto" w:fill="D9D9D9"/>
            <w:vAlign w:val="center"/>
          </w:tcPr>
          <w:p w14:paraId="09BBC01A" w14:textId="77777777" w:rsidR="00083E20" w:rsidRPr="00654090" w:rsidRDefault="00083E20" w:rsidP="0079075F">
            <w:pPr>
              <w:pStyle w:val="TAC"/>
              <w:rPr>
                <w:lang w:eastAsia="zh-CN"/>
              </w:rPr>
            </w:pPr>
            <w:r w:rsidRPr="00654090">
              <w:rPr>
                <w:lang w:eastAsia="zh-CN"/>
              </w:rPr>
              <w:t>…</w:t>
            </w:r>
          </w:p>
        </w:tc>
        <w:tc>
          <w:tcPr>
            <w:tcW w:w="1701" w:type="dxa"/>
            <w:vAlign w:val="center"/>
          </w:tcPr>
          <w:p w14:paraId="02C561B1" w14:textId="77777777" w:rsidR="00083E20" w:rsidRPr="00654090" w:rsidRDefault="00083E20" w:rsidP="0079075F">
            <w:pPr>
              <w:pStyle w:val="TAC"/>
              <w:rPr>
                <w:lang w:eastAsia="zh-CN"/>
              </w:rPr>
            </w:pPr>
            <w:r w:rsidRPr="00654090">
              <w:rPr>
                <w:lang w:eastAsia="zh-CN"/>
              </w:rPr>
              <w:t>…</w:t>
            </w:r>
          </w:p>
        </w:tc>
        <w:tc>
          <w:tcPr>
            <w:tcW w:w="1398" w:type="dxa"/>
            <w:shd w:val="clear" w:color="auto" w:fill="D9D9D9"/>
            <w:vAlign w:val="center"/>
          </w:tcPr>
          <w:p w14:paraId="69417846" w14:textId="77777777" w:rsidR="00083E20" w:rsidRPr="00654090" w:rsidRDefault="00083E20" w:rsidP="0079075F">
            <w:pPr>
              <w:pStyle w:val="TAC"/>
              <w:rPr>
                <w:lang w:eastAsia="zh-CN"/>
              </w:rPr>
            </w:pPr>
            <w:r w:rsidRPr="00654090">
              <w:rPr>
                <w:lang w:eastAsia="zh-CN"/>
              </w:rPr>
              <w:t>…</w:t>
            </w:r>
          </w:p>
        </w:tc>
        <w:tc>
          <w:tcPr>
            <w:tcW w:w="1701" w:type="dxa"/>
            <w:vAlign w:val="center"/>
          </w:tcPr>
          <w:p w14:paraId="0FAFFF62" w14:textId="77777777" w:rsidR="00083E20" w:rsidRPr="00654090" w:rsidRDefault="00083E20" w:rsidP="0079075F">
            <w:pPr>
              <w:pStyle w:val="TAC"/>
              <w:rPr>
                <w:lang w:eastAsia="zh-CN"/>
              </w:rPr>
            </w:pPr>
            <w:r w:rsidRPr="00654090">
              <w:rPr>
                <w:lang w:eastAsia="zh-CN"/>
              </w:rPr>
              <w:t>…</w:t>
            </w:r>
          </w:p>
        </w:tc>
      </w:tr>
      <w:tr w:rsidR="00083E20" w:rsidRPr="00654090" w14:paraId="09C717A8" w14:textId="77777777" w:rsidTr="0079075F">
        <w:trPr>
          <w:jc w:val="center"/>
        </w:trPr>
        <w:tc>
          <w:tcPr>
            <w:tcW w:w="1284" w:type="dxa"/>
            <w:shd w:val="clear" w:color="auto" w:fill="D9D9D9"/>
            <w:vAlign w:val="center"/>
          </w:tcPr>
          <w:p w14:paraId="08ADC1D8" w14:textId="77777777" w:rsidR="00083E20" w:rsidRPr="00654090" w:rsidRDefault="00083E20" w:rsidP="0079075F">
            <w:pPr>
              <w:pStyle w:val="TAC"/>
              <w:rPr>
                <w:lang w:eastAsia="zh-CN"/>
              </w:rPr>
            </w:pPr>
            <w:r w:rsidRPr="00654090">
              <w:rPr>
                <w:lang w:eastAsia="zh-CN"/>
              </w:rPr>
              <w:t>3</w:t>
            </w:r>
          </w:p>
        </w:tc>
        <w:tc>
          <w:tcPr>
            <w:tcW w:w="1701" w:type="dxa"/>
            <w:shd w:val="clear" w:color="auto" w:fill="auto"/>
            <w:vAlign w:val="center"/>
          </w:tcPr>
          <w:p w14:paraId="0CF2280E" w14:textId="77777777" w:rsidR="00083E20" w:rsidRPr="00654090" w:rsidRDefault="00083E20" w:rsidP="0079075F">
            <w:pPr>
              <w:pStyle w:val="TAC"/>
              <w:rPr>
                <w:lang w:eastAsia="zh-CN"/>
              </w:rPr>
            </w:pPr>
            <w:r w:rsidRPr="00654090">
              <w:t>1 layer: TPMI=</w:t>
            </w:r>
            <w:r w:rsidRPr="00654090">
              <w:rPr>
                <w:lang w:eastAsia="zh-CN"/>
              </w:rPr>
              <w:t>3</w:t>
            </w:r>
          </w:p>
        </w:tc>
        <w:tc>
          <w:tcPr>
            <w:tcW w:w="1215" w:type="dxa"/>
            <w:shd w:val="clear" w:color="auto" w:fill="D9D9D9"/>
            <w:vAlign w:val="center"/>
          </w:tcPr>
          <w:p w14:paraId="40F7577C" w14:textId="77777777" w:rsidR="00083E20" w:rsidRPr="00654090" w:rsidRDefault="00083E20" w:rsidP="0079075F">
            <w:pPr>
              <w:pStyle w:val="TAC"/>
            </w:pPr>
            <w:r w:rsidRPr="00654090">
              <w:rPr>
                <w:lang w:eastAsia="zh-CN"/>
              </w:rPr>
              <w:t>3</w:t>
            </w:r>
          </w:p>
        </w:tc>
        <w:tc>
          <w:tcPr>
            <w:tcW w:w="1701" w:type="dxa"/>
            <w:vAlign w:val="center"/>
          </w:tcPr>
          <w:p w14:paraId="6BE404F0" w14:textId="77777777" w:rsidR="00083E20" w:rsidRPr="00654090" w:rsidRDefault="00083E20" w:rsidP="0079075F">
            <w:pPr>
              <w:pStyle w:val="TAC"/>
              <w:rPr>
                <w:lang w:eastAsia="zh-CN"/>
              </w:rPr>
            </w:pPr>
            <w:r w:rsidRPr="00654090">
              <w:t>1 layer: TPMI=</w:t>
            </w:r>
            <w:r w:rsidRPr="00654090">
              <w:rPr>
                <w:lang w:eastAsia="zh-CN"/>
              </w:rPr>
              <w:t>3</w:t>
            </w:r>
          </w:p>
        </w:tc>
        <w:tc>
          <w:tcPr>
            <w:tcW w:w="1398" w:type="dxa"/>
            <w:shd w:val="clear" w:color="auto" w:fill="D9D9D9"/>
            <w:vAlign w:val="center"/>
          </w:tcPr>
          <w:p w14:paraId="259E63AD" w14:textId="77777777" w:rsidR="00083E20" w:rsidRPr="00654090" w:rsidRDefault="00083E20" w:rsidP="0079075F">
            <w:pPr>
              <w:pStyle w:val="TAC"/>
            </w:pPr>
            <w:r w:rsidRPr="00654090">
              <w:rPr>
                <w:lang w:eastAsia="zh-CN"/>
              </w:rPr>
              <w:t>3</w:t>
            </w:r>
          </w:p>
        </w:tc>
        <w:tc>
          <w:tcPr>
            <w:tcW w:w="1701" w:type="dxa"/>
            <w:vAlign w:val="center"/>
          </w:tcPr>
          <w:p w14:paraId="48629A52" w14:textId="77777777" w:rsidR="00083E20" w:rsidRPr="00654090" w:rsidRDefault="00083E20" w:rsidP="0079075F">
            <w:pPr>
              <w:pStyle w:val="TAC"/>
              <w:rPr>
                <w:lang w:eastAsia="zh-CN"/>
              </w:rPr>
            </w:pPr>
            <w:r w:rsidRPr="00654090">
              <w:t>1 layer: TPMI=</w:t>
            </w:r>
            <w:r w:rsidRPr="00654090">
              <w:rPr>
                <w:lang w:eastAsia="zh-CN"/>
              </w:rPr>
              <w:t>3</w:t>
            </w:r>
          </w:p>
        </w:tc>
      </w:tr>
      <w:tr w:rsidR="00083E20" w:rsidRPr="00654090" w14:paraId="1B18DF8A" w14:textId="77777777" w:rsidTr="0079075F">
        <w:trPr>
          <w:jc w:val="center"/>
        </w:trPr>
        <w:tc>
          <w:tcPr>
            <w:tcW w:w="1284" w:type="dxa"/>
            <w:shd w:val="clear" w:color="auto" w:fill="D9D9D9"/>
          </w:tcPr>
          <w:p w14:paraId="35E32FAB" w14:textId="77777777" w:rsidR="00083E20" w:rsidRPr="00654090" w:rsidRDefault="00083E20" w:rsidP="0079075F">
            <w:pPr>
              <w:pStyle w:val="TAC"/>
              <w:rPr>
                <w:lang w:eastAsia="zh-CN"/>
              </w:rPr>
            </w:pPr>
            <w:r w:rsidRPr="00654090">
              <w:rPr>
                <w:lang w:eastAsia="zh-CN"/>
              </w:rPr>
              <w:t>4</w:t>
            </w:r>
          </w:p>
        </w:tc>
        <w:tc>
          <w:tcPr>
            <w:tcW w:w="1701" w:type="dxa"/>
            <w:shd w:val="clear" w:color="auto" w:fill="auto"/>
          </w:tcPr>
          <w:p w14:paraId="67A89054" w14:textId="77777777" w:rsidR="00083E20" w:rsidRPr="00654090" w:rsidRDefault="00083E20" w:rsidP="0079075F">
            <w:pPr>
              <w:pStyle w:val="TAC"/>
              <w:rPr>
                <w:lang w:eastAsia="zh-CN"/>
              </w:rPr>
            </w:pPr>
            <w:r w:rsidRPr="00654090">
              <w:rPr>
                <w:lang w:eastAsia="zh-CN"/>
              </w:rPr>
              <w:t>2 layers: TPMI=0</w:t>
            </w:r>
          </w:p>
        </w:tc>
        <w:tc>
          <w:tcPr>
            <w:tcW w:w="1215" w:type="dxa"/>
            <w:shd w:val="clear" w:color="auto" w:fill="D9D9D9"/>
          </w:tcPr>
          <w:p w14:paraId="48B5E538" w14:textId="77777777" w:rsidR="00083E20" w:rsidRPr="00654090" w:rsidRDefault="00083E20" w:rsidP="0079075F">
            <w:pPr>
              <w:pStyle w:val="TAC"/>
              <w:rPr>
                <w:lang w:eastAsia="zh-CN"/>
              </w:rPr>
            </w:pPr>
            <w:r w:rsidRPr="00654090">
              <w:rPr>
                <w:lang w:eastAsia="zh-CN"/>
              </w:rPr>
              <w:t>4</w:t>
            </w:r>
          </w:p>
        </w:tc>
        <w:tc>
          <w:tcPr>
            <w:tcW w:w="1701" w:type="dxa"/>
          </w:tcPr>
          <w:p w14:paraId="0527751B" w14:textId="77777777" w:rsidR="00083E20" w:rsidRPr="00654090" w:rsidRDefault="00083E20" w:rsidP="0079075F">
            <w:pPr>
              <w:pStyle w:val="TAC"/>
              <w:rPr>
                <w:lang w:eastAsia="zh-CN"/>
              </w:rPr>
            </w:pPr>
            <w:r w:rsidRPr="00654090">
              <w:rPr>
                <w:lang w:eastAsia="zh-CN"/>
              </w:rPr>
              <w:t>2 layers: TPMI=0</w:t>
            </w:r>
          </w:p>
        </w:tc>
        <w:tc>
          <w:tcPr>
            <w:tcW w:w="1398" w:type="dxa"/>
            <w:shd w:val="clear" w:color="auto" w:fill="D9D9D9"/>
          </w:tcPr>
          <w:p w14:paraId="55C44587" w14:textId="77777777" w:rsidR="00083E20" w:rsidRPr="00654090" w:rsidRDefault="00083E20" w:rsidP="0079075F">
            <w:pPr>
              <w:pStyle w:val="TAC"/>
              <w:rPr>
                <w:lang w:eastAsia="zh-CN"/>
              </w:rPr>
            </w:pPr>
            <w:r w:rsidRPr="00654090">
              <w:rPr>
                <w:lang w:eastAsia="zh-CN"/>
              </w:rPr>
              <w:t>4</w:t>
            </w:r>
          </w:p>
        </w:tc>
        <w:tc>
          <w:tcPr>
            <w:tcW w:w="1701" w:type="dxa"/>
          </w:tcPr>
          <w:p w14:paraId="65AC3923" w14:textId="77777777" w:rsidR="00083E20" w:rsidRPr="00654090" w:rsidRDefault="00083E20" w:rsidP="0079075F">
            <w:pPr>
              <w:pStyle w:val="TAC"/>
              <w:rPr>
                <w:lang w:eastAsia="zh-CN"/>
              </w:rPr>
            </w:pPr>
            <w:r w:rsidRPr="00654090">
              <w:rPr>
                <w:lang w:eastAsia="zh-CN"/>
              </w:rPr>
              <w:t>2 layers: TPMI=0</w:t>
            </w:r>
          </w:p>
        </w:tc>
      </w:tr>
      <w:tr w:rsidR="00083E20" w:rsidRPr="00654090" w14:paraId="1E19F99A" w14:textId="77777777" w:rsidTr="0079075F">
        <w:trPr>
          <w:jc w:val="center"/>
        </w:trPr>
        <w:tc>
          <w:tcPr>
            <w:tcW w:w="1284" w:type="dxa"/>
            <w:shd w:val="clear" w:color="auto" w:fill="D9D9D9"/>
          </w:tcPr>
          <w:p w14:paraId="24447339" w14:textId="77777777" w:rsidR="00083E20" w:rsidRPr="00654090" w:rsidRDefault="00083E20" w:rsidP="0079075F">
            <w:pPr>
              <w:pStyle w:val="TAC"/>
              <w:rPr>
                <w:lang w:eastAsia="zh-CN"/>
              </w:rPr>
            </w:pPr>
            <w:r w:rsidRPr="00654090">
              <w:rPr>
                <w:lang w:eastAsia="zh-CN"/>
              </w:rPr>
              <w:t>…</w:t>
            </w:r>
          </w:p>
        </w:tc>
        <w:tc>
          <w:tcPr>
            <w:tcW w:w="1701" w:type="dxa"/>
            <w:shd w:val="clear" w:color="auto" w:fill="auto"/>
          </w:tcPr>
          <w:p w14:paraId="71050D1F" w14:textId="77777777" w:rsidR="00083E20" w:rsidRPr="00654090" w:rsidRDefault="00083E20" w:rsidP="0079075F">
            <w:pPr>
              <w:pStyle w:val="TAC"/>
              <w:rPr>
                <w:lang w:eastAsia="zh-CN"/>
              </w:rPr>
            </w:pPr>
            <w:r w:rsidRPr="00654090">
              <w:rPr>
                <w:lang w:eastAsia="zh-CN"/>
              </w:rPr>
              <w:t>…</w:t>
            </w:r>
          </w:p>
        </w:tc>
        <w:tc>
          <w:tcPr>
            <w:tcW w:w="1215" w:type="dxa"/>
            <w:shd w:val="clear" w:color="auto" w:fill="D9D9D9"/>
          </w:tcPr>
          <w:p w14:paraId="69D56009" w14:textId="77777777" w:rsidR="00083E20" w:rsidRPr="00654090" w:rsidRDefault="00083E20" w:rsidP="0079075F">
            <w:pPr>
              <w:pStyle w:val="TAC"/>
            </w:pPr>
            <w:r w:rsidRPr="00654090">
              <w:rPr>
                <w:lang w:eastAsia="zh-CN"/>
              </w:rPr>
              <w:t>…</w:t>
            </w:r>
          </w:p>
        </w:tc>
        <w:tc>
          <w:tcPr>
            <w:tcW w:w="1701" w:type="dxa"/>
          </w:tcPr>
          <w:p w14:paraId="39D22A30" w14:textId="77777777" w:rsidR="00083E20" w:rsidRPr="00654090" w:rsidRDefault="00083E20" w:rsidP="0079075F">
            <w:pPr>
              <w:pStyle w:val="TAC"/>
              <w:rPr>
                <w:lang w:eastAsia="zh-CN"/>
              </w:rPr>
            </w:pPr>
            <w:r w:rsidRPr="00654090">
              <w:rPr>
                <w:lang w:eastAsia="zh-CN"/>
              </w:rPr>
              <w:t>…</w:t>
            </w:r>
          </w:p>
        </w:tc>
        <w:tc>
          <w:tcPr>
            <w:tcW w:w="1398" w:type="dxa"/>
            <w:shd w:val="clear" w:color="auto" w:fill="D9D9D9"/>
          </w:tcPr>
          <w:p w14:paraId="4EA94303" w14:textId="77777777" w:rsidR="00083E20" w:rsidRPr="00654090" w:rsidRDefault="00083E20" w:rsidP="0079075F">
            <w:pPr>
              <w:pStyle w:val="TAC"/>
              <w:rPr>
                <w:lang w:eastAsia="zh-CN"/>
              </w:rPr>
            </w:pPr>
            <w:r w:rsidRPr="00654090">
              <w:rPr>
                <w:lang w:eastAsia="zh-CN"/>
              </w:rPr>
              <w:t>…</w:t>
            </w:r>
          </w:p>
        </w:tc>
        <w:tc>
          <w:tcPr>
            <w:tcW w:w="1701" w:type="dxa"/>
          </w:tcPr>
          <w:p w14:paraId="4E7CA02F" w14:textId="77777777" w:rsidR="00083E20" w:rsidRPr="00654090" w:rsidRDefault="00083E20" w:rsidP="0079075F">
            <w:pPr>
              <w:pStyle w:val="TAC"/>
              <w:rPr>
                <w:lang w:eastAsia="zh-CN"/>
              </w:rPr>
            </w:pPr>
            <w:r w:rsidRPr="00654090">
              <w:rPr>
                <w:lang w:eastAsia="zh-CN"/>
              </w:rPr>
              <w:t>…</w:t>
            </w:r>
          </w:p>
        </w:tc>
      </w:tr>
      <w:tr w:rsidR="00083E20" w:rsidRPr="00654090" w14:paraId="0257CB37" w14:textId="77777777" w:rsidTr="0079075F">
        <w:trPr>
          <w:jc w:val="center"/>
        </w:trPr>
        <w:tc>
          <w:tcPr>
            <w:tcW w:w="1284" w:type="dxa"/>
            <w:shd w:val="clear" w:color="auto" w:fill="D9D9D9"/>
          </w:tcPr>
          <w:p w14:paraId="65894A35" w14:textId="77777777" w:rsidR="00083E20" w:rsidRPr="00654090" w:rsidRDefault="00083E20" w:rsidP="0079075F">
            <w:pPr>
              <w:pStyle w:val="TAC"/>
              <w:rPr>
                <w:lang w:eastAsia="zh-CN"/>
              </w:rPr>
            </w:pPr>
            <w:r w:rsidRPr="00654090">
              <w:rPr>
                <w:lang w:eastAsia="zh-CN"/>
              </w:rPr>
              <w:t>9</w:t>
            </w:r>
          </w:p>
        </w:tc>
        <w:tc>
          <w:tcPr>
            <w:tcW w:w="1701" w:type="dxa"/>
            <w:shd w:val="clear" w:color="auto" w:fill="auto"/>
          </w:tcPr>
          <w:p w14:paraId="5EF0B51C" w14:textId="77777777" w:rsidR="00083E20" w:rsidRPr="00654090" w:rsidRDefault="00083E20" w:rsidP="0079075F">
            <w:pPr>
              <w:pStyle w:val="TAC"/>
              <w:rPr>
                <w:lang w:eastAsia="zh-CN"/>
              </w:rPr>
            </w:pPr>
            <w:r w:rsidRPr="00654090">
              <w:rPr>
                <w:lang w:eastAsia="zh-CN"/>
              </w:rPr>
              <w:t>2 layers: TPMI=5</w:t>
            </w:r>
          </w:p>
        </w:tc>
        <w:tc>
          <w:tcPr>
            <w:tcW w:w="1215" w:type="dxa"/>
            <w:shd w:val="clear" w:color="auto" w:fill="D9D9D9"/>
          </w:tcPr>
          <w:p w14:paraId="5360D58D" w14:textId="77777777" w:rsidR="00083E20" w:rsidRPr="00654090" w:rsidRDefault="00083E20" w:rsidP="0079075F">
            <w:pPr>
              <w:pStyle w:val="TAC"/>
              <w:rPr>
                <w:lang w:eastAsia="zh-CN"/>
              </w:rPr>
            </w:pPr>
            <w:r w:rsidRPr="00654090">
              <w:rPr>
                <w:lang w:eastAsia="zh-CN"/>
              </w:rPr>
              <w:t>9</w:t>
            </w:r>
          </w:p>
        </w:tc>
        <w:tc>
          <w:tcPr>
            <w:tcW w:w="1701" w:type="dxa"/>
          </w:tcPr>
          <w:p w14:paraId="44ED6F05" w14:textId="77777777" w:rsidR="00083E20" w:rsidRPr="00654090" w:rsidRDefault="00083E20" w:rsidP="0079075F">
            <w:pPr>
              <w:pStyle w:val="TAC"/>
              <w:rPr>
                <w:lang w:eastAsia="zh-CN"/>
              </w:rPr>
            </w:pPr>
            <w:r w:rsidRPr="00654090">
              <w:rPr>
                <w:lang w:eastAsia="zh-CN"/>
              </w:rPr>
              <w:t>2 layers: TPMI=5</w:t>
            </w:r>
          </w:p>
        </w:tc>
        <w:tc>
          <w:tcPr>
            <w:tcW w:w="1398" w:type="dxa"/>
            <w:shd w:val="clear" w:color="auto" w:fill="D9D9D9"/>
          </w:tcPr>
          <w:p w14:paraId="63C8E2C3" w14:textId="77777777" w:rsidR="00083E20" w:rsidRPr="00654090" w:rsidRDefault="00083E20" w:rsidP="0079075F">
            <w:pPr>
              <w:pStyle w:val="TAC"/>
              <w:rPr>
                <w:lang w:eastAsia="zh-CN"/>
              </w:rPr>
            </w:pPr>
            <w:r w:rsidRPr="00654090">
              <w:rPr>
                <w:lang w:eastAsia="zh-CN"/>
              </w:rPr>
              <w:t>9</w:t>
            </w:r>
          </w:p>
        </w:tc>
        <w:tc>
          <w:tcPr>
            <w:tcW w:w="1701" w:type="dxa"/>
          </w:tcPr>
          <w:p w14:paraId="2CB04BC7" w14:textId="77777777" w:rsidR="00083E20" w:rsidRPr="00654090" w:rsidRDefault="00083E20" w:rsidP="0079075F">
            <w:pPr>
              <w:pStyle w:val="TAC"/>
              <w:rPr>
                <w:lang w:eastAsia="zh-CN"/>
              </w:rPr>
            </w:pPr>
            <w:r w:rsidRPr="00654090">
              <w:rPr>
                <w:lang w:eastAsia="zh-CN"/>
              </w:rPr>
              <w:t>2 layers: TPMI=5</w:t>
            </w:r>
          </w:p>
        </w:tc>
      </w:tr>
      <w:tr w:rsidR="00083E20" w:rsidRPr="00654090" w14:paraId="3A827A3C" w14:textId="77777777" w:rsidTr="0079075F">
        <w:trPr>
          <w:jc w:val="center"/>
        </w:trPr>
        <w:tc>
          <w:tcPr>
            <w:tcW w:w="1284" w:type="dxa"/>
            <w:shd w:val="clear" w:color="auto" w:fill="D9D9D9"/>
          </w:tcPr>
          <w:p w14:paraId="7D1BC01D" w14:textId="77777777" w:rsidR="00083E20" w:rsidRPr="00654090" w:rsidRDefault="00083E20" w:rsidP="0079075F">
            <w:pPr>
              <w:pStyle w:val="TAC"/>
              <w:rPr>
                <w:lang w:eastAsia="zh-CN"/>
              </w:rPr>
            </w:pPr>
            <w:r w:rsidRPr="00654090">
              <w:rPr>
                <w:lang w:eastAsia="zh-CN"/>
              </w:rPr>
              <w:t>10</w:t>
            </w:r>
          </w:p>
        </w:tc>
        <w:tc>
          <w:tcPr>
            <w:tcW w:w="1701" w:type="dxa"/>
            <w:shd w:val="clear" w:color="auto" w:fill="auto"/>
          </w:tcPr>
          <w:p w14:paraId="2CA60F27" w14:textId="77777777" w:rsidR="00083E20" w:rsidRPr="00654090" w:rsidRDefault="00083E20" w:rsidP="0079075F">
            <w:pPr>
              <w:pStyle w:val="TAC"/>
              <w:rPr>
                <w:lang w:eastAsia="zh-CN"/>
              </w:rPr>
            </w:pPr>
            <w:r w:rsidRPr="00654090">
              <w:rPr>
                <w:lang w:eastAsia="zh-CN"/>
              </w:rPr>
              <w:t>3 layers: TPMI=0</w:t>
            </w:r>
          </w:p>
        </w:tc>
        <w:tc>
          <w:tcPr>
            <w:tcW w:w="1215" w:type="dxa"/>
            <w:shd w:val="clear" w:color="auto" w:fill="D9D9D9"/>
          </w:tcPr>
          <w:p w14:paraId="79A003E3" w14:textId="77777777" w:rsidR="00083E20" w:rsidRPr="00654090" w:rsidRDefault="00083E20" w:rsidP="0079075F">
            <w:pPr>
              <w:pStyle w:val="TAC"/>
              <w:rPr>
                <w:lang w:eastAsia="zh-CN"/>
              </w:rPr>
            </w:pPr>
            <w:r w:rsidRPr="00654090">
              <w:rPr>
                <w:lang w:eastAsia="zh-CN"/>
              </w:rPr>
              <w:t>10</w:t>
            </w:r>
          </w:p>
        </w:tc>
        <w:tc>
          <w:tcPr>
            <w:tcW w:w="1701" w:type="dxa"/>
          </w:tcPr>
          <w:p w14:paraId="0AC20890" w14:textId="77777777" w:rsidR="00083E20" w:rsidRPr="00654090" w:rsidRDefault="00083E20" w:rsidP="0079075F">
            <w:pPr>
              <w:pStyle w:val="TAC"/>
              <w:rPr>
                <w:lang w:eastAsia="zh-CN"/>
              </w:rPr>
            </w:pPr>
            <w:r w:rsidRPr="00654090">
              <w:rPr>
                <w:lang w:eastAsia="zh-CN"/>
              </w:rPr>
              <w:t>3 layers: TPMI=0</w:t>
            </w:r>
          </w:p>
        </w:tc>
        <w:tc>
          <w:tcPr>
            <w:tcW w:w="1398" w:type="dxa"/>
            <w:shd w:val="clear" w:color="auto" w:fill="D9D9D9"/>
          </w:tcPr>
          <w:p w14:paraId="50CF41C5" w14:textId="77777777" w:rsidR="00083E20" w:rsidRPr="00654090" w:rsidRDefault="00083E20" w:rsidP="0079075F">
            <w:pPr>
              <w:pStyle w:val="TAC"/>
              <w:rPr>
                <w:lang w:eastAsia="zh-CN"/>
              </w:rPr>
            </w:pPr>
            <w:r w:rsidRPr="00654090">
              <w:rPr>
                <w:lang w:eastAsia="zh-CN"/>
              </w:rPr>
              <w:t>10</w:t>
            </w:r>
          </w:p>
        </w:tc>
        <w:tc>
          <w:tcPr>
            <w:tcW w:w="1701" w:type="dxa"/>
          </w:tcPr>
          <w:p w14:paraId="3A1B0B04" w14:textId="77777777" w:rsidR="00083E20" w:rsidRPr="00654090" w:rsidRDefault="00083E20" w:rsidP="0079075F">
            <w:pPr>
              <w:pStyle w:val="TAC"/>
              <w:rPr>
                <w:lang w:eastAsia="zh-CN"/>
              </w:rPr>
            </w:pPr>
            <w:r w:rsidRPr="00654090">
              <w:rPr>
                <w:lang w:eastAsia="zh-CN"/>
              </w:rPr>
              <w:t>3 layers: TPMI=0</w:t>
            </w:r>
          </w:p>
        </w:tc>
      </w:tr>
      <w:tr w:rsidR="00083E20" w:rsidRPr="00654090" w14:paraId="19C556B5" w14:textId="77777777" w:rsidTr="0079075F">
        <w:trPr>
          <w:jc w:val="center"/>
        </w:trPr>
        <w:tc>
          <w:tcPr>
            <w:tcW w:w="1284" w:type="dxa"/>
            <w:shd w:val="clear" w:color="auto" w:fill="D9D9D9"/>
          </w:tcPr>
          <w:p w14:paraId="3A982B36" w14:textId="77777777" w:rsidR="00083E20" w:rsidRPr="00654090" w:rsidRDefault="00083E20" w:rsidP="0079075F">
            <w:pPr>
              <w:pStyle w:val="TAC"/>
              <w:rPr>
                <w:lang w:eastAsia="zh-CN"/>
              </w:rPr>
            </w:pPr>
            <w:r w:rsidRPr="00654090">
              <w:rPr>
                <w:lang w:eastAsia="zh-CN"/>
              </w:rPr>
              <w:t>11</w:t>
            </w:r>
          </w:p>
        </w:tc>
        <w:tc>
          <w:tcPr>
            <w:tcW w:w="1701" w:type="dxa"/>
            <w:shd w:val="clear" w:color="auto" w:fill="auto"/>
          </w:tcPr>
          <w:p w14:paraId="7ABE812B" w14:textId="77777777" w:rsidR="00083E20" w:rsidRPr="00654090" w:rsidRDefault="00083E20" w:rsidP="0079075F">
            <w:pPr>
              <w:pStyle w:val="TAC"/>
            </w:pPr>
            <w:r w:rsidRPr="00654090">
              <w:rPr>
                <w:lang w:eastAsia="zh-CN"/>
              </w:rPr>
              <w:t>4 layers: TPMI=0</w:t>
            </w:r>
          </w:p>
        </w:tc>
        <w:tc>
          <w:tcPr>
            <w:tcW w:w="1215" w:type="dxa"/>
            <w:shd w:val="clear" w:color="auto" w:fill="D9D9D9"/>
          </w:tcPr>
          <w:p w14:paraId="796E448E" w14:textId="77777777" w:rsidR="00083E20" w:rsidRPr="00654090" w:rsidRDefault="00083E20" w:rsidP="0079075F">
            <w:pPr>
              <w:pStyle w:val="TAC"/>
              <w:rPr>
                <w:lang w:eastAsia="zh-CN"/>
              </w:rPr>
            </w:pPr>
            <w:r w:rsidRPr="00654090">
              <w:rPr>
                <w:lang w:eastAsia="zh-CN"/>
              </w:rPr>
              <w:t>11</w:t>
            </w:r>
          </w:p>
        </w:tc>
        <w:tc>
          <w:tcPr>
            <w:tcW w:w="1701" w:type="dxa"/>
          </w:tcPr>
          <w:p w14:paraId="1648F832" w14:textId="77777777" w:rsidR="00083E20" w:rsidRPr="00654090" w:rsidRDefault="00083E20" w:rsidP="0079075F">
            <w:pPr>
              <w:pStyle w:val="TAC"/>
              <w:rPr>
                <w:lang w:eastAsia="zh-CN"/>
              </w:rPr>
            </w:pPr>
            <w:r w:rsidRPr="00654090">
              <w:rPr>
                <w:lang w:eastAsia="zh-CN"/>
              </w:rPr>
              <w:t>4 layers: TPMI=0</w:t>
            </w:r>
          </w:p>
        </w:tc>
        <w:tc>
          <w:tcPr>
            <w:tcW w:w="1398" w:type="dxa"/>
            <w:shd w:val="clear" w:color="auto" w:fill="D9D9D9"/>
          </w:tcPr>
          <w:p w14:paraId="08664C57" w14:textId="77777777" w:rsidR="00083E20" w:rsidRPr="00654090" w:rsidRDefault="00083E20" w:rsidP="0079075F">
            <w:pPr>
              <w:pStyle w:val="TAC"/>
              <w:rPr>
                <w:lang w:eastAsia="zh-CN"/>
              </w:rPr>
            </w:pPr>
            <w:r w:rsidRPr="00654090">
              <w:rPr>
                <w:lang w:eastAsia="zh-CN"/>
              </w:rPr>
              <w:t>11</w:t>
            </w:r>
          </w:p>
        </w:tc>
        <w:tc>
          <w:tcPr>
            <w:tcW w:w="1701" w:type="dxa"/>
          </w:tcPr>
          <w:p w14:paraId="578B6598" w14:textId="77777777" w:rsidR="00083E20" w:rsidRPr="00654090" w:rsidRDefault="00083E20" w:rsidP="0079075F">
            <w:pPr>
              <w:pStyle w:val="TAC"/>
              <w:rPr>
                <w:lang w:eastAsia="zh-CN"/>
              </w:rPr>
            </w:pPr>
            <w:r w:rsidRPr="00654090">
              <w:rPr>
                <w:lang w:eastAsia="zh-CN"/>
              </w:rPr>
              <w:t>4 layers: TPMI=0</w:t>
            </w:r>
          </w:p>
        </w:tc>
      </w:tr>
      <w:tr w:rsidR="00083E20" w:rsidRPr="00654090" w14:paraId="7E570B45" w14:textId="77777777" w:rsidTr="0079075F">
        <w:trPr>
          <w:jc w:val="center"/>
        </w:trPr>
        <w:tc>
          <w:tcPr>
            <w:tcW w:w="1284" w:type="dxa"/>
            <w:shd w:val="clear" w:color="auto" w:fill="D9D9D9"/>
          </w:tcPr>
          <w:p w14:paraId="429C131A" w14:textId="77777777" w:rsidR="00083E20" w:rsidRPr="00654090" w:rsidRDefault="00083E20" w:rsidP="0079075F">
            <w:pPr>
              <w:pStyle w:val="TAC"/>
              <w:rPr>
                <w:lang w:eastAsia="zh-CN"/>
              </w:rPr>
            </w:pPr>
            <w:r w:rsidRPr="00654090">
              <w:rPr>
                <w:lang w:eastAsia="zh-CN"/>
              </w:rPr>
              <w:t>12</w:t>
            </w:r>
          </w:p>
        </w:tc>
        <w:tc>
          <w:tcPr>
            <w:tcW w:w="1701" w:type="dxa"/>
            <w:shd w:val="clear" w:color="auto" w:fill="auto"/>
          </w:tcPr>
          <w:p w14:paraId="7895B2DF" w14:textId="77777777" w:rsidR="00083E20" w:rsidRPr="00654090" w:rsidRDefault="00083E20" w:rsidP="0079075F">
            <w:pPr>
              <w:pStyle w:val="TAC"/>
              <w:rPr>
                <w:lang w:eastAsia="zh-CN"/>
              </w:rPr>
            </w:pPr>
            <w:r w:rsidRPr="00654090">
              <w:rPr>
                <w:lang w:eastAsia="zh-CN"/>
              </w:rPr>
              <w:t>1 layer: TPMI=4</w:t>
            </w:r>
          </w:p>
        </w:tc>
        <w:tc>
          <w:tcPr>
            <w:tcW w:w="1215" w:type="dxa"/>
            <w:shd w:val="clear" w:color="auto" w:fill="D9D9D9"/>
          </w:tcPr>
          <w:p w14:paraId="21FBFA78" w14:textId="77777777" w:rsidR="00083E20" w:rsidRPr="00654090" w:rsidRDefault="00083E20" w:rsidP="0079075F">
            <w:pPr>
              <w:pStyle w:val="TAC"/>
              <w:rPr>
                <w:lang w:eastAsia="zh-CN"/>
              </w:rPr>
            </w:pPr>
            <w:r w:rsidRPr="00654090">
              <w:rPr>
                <w:lang w:eastAsia="zh-CN"/>
              </w:rPr>
              <w:t>12</w:t>
            </w:r>
          </w:p>
        </w:tc>
        <w:tc>
          <w:tcPr>
            <w:tcW w:w="1701" w:type="dxa"/>
          </w:tcPr>
          <w:p w14:paraId="5AC47EF8" w14:textId="77777777" w:rsidR="00083E20" w:rsidRPr="00654090" w:rsidRDefault="00083E20" w:rsidP="0079075F">
            <w:pPr>
              <w:pStyle w:val="TAC"/>
              <w:rPr>
                <w:lang w:eastAsia="zh-CN"/>
              </w:rPr>
            </w:pPr>
            <w:r w:rsidRPr="00654090">
              <w:rPr>
                <w:lang w:eastAsia="zh-CN"/>
              </w:rPr>
              <w:t>1 layer: TPMI=4</w:t>
            </w:r>
          </w:p>
        </w:tc>
        <w:tc>
          <w:tcPr>
            <w:tcW w:w="1398" w:type="dxa"/>
            <w:shd w:val="clear" w:color="auto" w:fill="D9D9D9"/>
          </w:tcPr>
          <w:p w14:paraId="3F47E4D5" w14:textId="77777777" w:rsidR="00083E20" w:rsidRPr="00654090" w:rsidRDefault="00083E20" w:rsidP="0079075F">
            <w:pPr>
              <w:pStyle w:val="TAC"/>
              <w:rPr>
                <w:lang w:eastAsia="zh-CN"/>
              </w:rPr>
            </w:pPr>
            <w:r w:rsidRPr="00654090">
              <w:rPr>
                <w:lang w:eastAsia="zh-CN"/>
              </w:rPr>
              <w:t>12-15</w:t>
            </w:r>
          </w:p>
        </w:tc>
        <w:tc>
          <w:tcPr>
            <w:tcW w:w="1701" w:type="dxa"/>
          </w:tcPr>
          <w:p w14:paraId="44229911" w14:textId="77777777" w:rsidR="00083E20" w:rsidRPr="00654090" w:rsidRDefault="00083E20" w:rsidP="0079075F">
            <w:pPr>
              <w:pStyle w:val="TAC"/>
              <w:rPr>
                <w:lang w:eastAsia="zh-CN"/>
              </w:rPr>
            </w:pPr>
            <w:r w:rsidRPr="00654090">
              <w:rPr>
                <w:lang w:eastAsia="zh-CN"/>
              </w:rPr>
              <w:t>reserved</w:t>
            </w:r>
          </w:p>
        </w:tc>
      </w:tr>
      <w:tr w:rsidR="00083E20" w:rsidRPr="00654090" w14:paraId="23D9AF53" w14:textId="77777777" w:rsidTr="0079075F">
        <w:trPr>
          <w:jc w:val="center"/>
        </w:trPr>
        <w:tc>
          <w:tcPr>
            <w:tcW w:w="1284" w:type="dxa"/>
            <w:shd w:val="clear" w:color="auto" w:fill="D9D9D9"/>
          </w:tcPr>
          <w:p w14:paraId="6C585E0F" w14:textId="77777777" w:rsidR="00083E20" w:rsidRPr="00654090" w:rsidRDefault="00083E20" w:rsidP="0079075F">
            <w:pPr>
              <w:pStyle w:val="TAC"/>
            </w:pPr>
            <w:r w:rsidRPr="00654090">
              <w:rPr>
                <w:lang w:eastAsia="zh-CN"/>
              </w:rPr>
              <w:t>…</w:t>
            </w:r>
          </w:p>
        </w:tc>
        <w:tc>
          <w:tcPr>
            <w:tcW w:w="1701" w:type="dxa"/>
            <w:shd w:val="clear" w:color="auto" w:fill="auto"/>
          </w:tcPr>
          <w:p w14:paraId="151D595E" w14:textId="77777777" w:rsidR="00083E20" w:rsidRPr="00654090" w:rsidRDefault="00083E20" w:rsidP="0079075F">
            <w:pPr>
              <w:pStyle w:val="TAC"/>
              <w:rPr>
                <w:lang w:eastAsia="zh-CN"/>
              </w:rPr>
            </w:pPr>
            <w:r w:rsidRPr="00654090">
              <w:rPr>
                <w:lang w:eastAsia="zh-CN"/>
              </w:rPr>
              <w:t>…</w:t>
            </w:r>
          </w:p>
        </w:tc>
        <w:tc>
          <w:tcPr>
            <w:tcW w:w="1215" w:type="dxa"/>
            <w:shd w:val="clear" w:color="auto" w:fill="D9D9D9"/>
          </w:tcPr>
          <w:p w14:paraId="21FA1EA0" w14:textId="77777777" w:rsidR="00083E20" w:rsidRPr="00654090" w:rsidRDefault="00083E20" w:rsidP="0079075F">
            <w:pPr>
              <w:pStyle w:val="TAC"/>
              <w:rPr>
                <w:lang w:eastAsia="zh-CN"/>
              </w:rPr>
            </w:pPr>
            <w:r w:rsidRPr="00654090">
              <w:rPr>
                <w:lang w:eastAsia="zh-CN"/>
              </w:rPr>
              <w:t>…</w:t>
            </w:r>
          </w:p>
        </w:tc>
        <w:tc>
          <w:tcPr>
            <w:tcW w:w="1701" w:type="dxa"/>
          </w:tcPr>
          <w:p w14:paraId="1375B1CD" w14:textId="77777777" w:rsidR="00083E20" w:rsidRPr="00654090" w:rsidRDefault="00083E20" w:rsidP="0079075F">
            <w:pPr>
              <w:pStyle w:val="TAC"/>
              <w:rPr>
                <w:lang w:eastAsia="zh-CN"/>
              </w:rPr>
            </w:pPr>
            <w:r w:rsidRPr="00654090">
              <w:rPr>
                <w:lang w:eastAsia="zh-CN"/>
              </w:rPr>
              <w:t>…</w:t>
            </w:r>
          </w:p>
        </w:tc>
        <w:tc>
          <w:tcPr>
            <w:tcW w:w="1398" w:type="dxa"/>
            <w:shd w:val="clear" w:color="auto" w:fill="D9D9D9"/>
          </w:tcPr>
          <w:p w14:paraId="2532B880" w14:textId="77777777" w:rsidR="00083E20" w:rsidRPr="00654090" w:rsidRDefault="00083E20" w:rsidP="0079075F">
            <w:pPr>
              <w:pStyle w:val="TAC"/>
              <w:rPr>
                <w:lang w:eastAsia="zh-CN"/>
              </w:rPr>
            </w:pPr>
          </w:p>
        </w:tc>
        <w:tc>
          <w:tcPr>
            <w:tcW w:w="1701" w:type="dxa"/>
          </w:tcPr>
          <w:p w14:paraId="25DCD4BA" w14:textId="77777777" w:rsidR="00083E20" w:rsidRPr="00654090" w:rsidRDefault="00083E20" w:rsidP="0079075F">
            <w:pPr>
              <w:pStyle w:val="TAC"/>
              <w:rPr>
                <w:lang w:eastAsia="zh-CN"/>
              </w:rPr>
            </w:pPr>
          </w:p>
        </w:tc>
      </w:tr>
      <w:tr w:rsidR="00083E20" w:rsidRPr="00654090" w14:paraId="68DDF7D8" w14:textId="77777777" w:rsidTr="0079075F">
        <w:trPr>
          <w:jc w:val="center"/>
        </w:trPr>
        <w:tc>
          <w:tcPr>
            <w:tcW w:w="1284" w:type="dxa"/>
            <w:shd w:val="clear" w:color="auto" w:fill="D9D9D9"/>
          </w:tcPr>
          <w:p w14:paraId="7127CF21" w14:textId="77777777" w:rsidR="00083E20" w:rsidRPr="00654090" w:rsidRDefault="00083E20" w:rsidP="0079075F">
            <w:pPr>
              <w:pStyle w:val="TAC"/>
              <w:rPr>
                <w:lang w:eastAsia="zh-CN"/>
              </w:rPr>
            </w:pPr>
            <w:r w:rsidRPr="00654090">
              <w:rPr>
                <w:lang w:eastAsia="zh-CN"/>
              </w:rPr>
              <w:t>19</w:t>
            </w:r>
          </w:p>
        </w:tc>
        <w:tc>
          <w:tcPr>
            <w:tcW w:w="1701" w:type="dxa"/>
            <w:shd w:val="clear" w:color="auto" w:fill="auto"/>
          </w:tcPr>
          <w:p w14:paraId="1F4205DF" w14:textId="77777777" w:rsidR="00083E20" w:rsidRPr="00654090" w:rsidRDefault="00083E20" w:rsidP="0079075F">
            <w:pPr>
              <w:pStyle w:val="TAC"/>
              <w:rPr>
                <w:lang w:eastAsia="zh-CN"/>
              </w:rPr>
            </w:pPr>
            <w:r w:rsidRPr="00654090">
              <w:rPr>
                <w:lang w:eastAsia="zh-CN"/>
              </w:rPr>
              <w:t>1 layer: TPMI=11</w:t>
            </w:r>
          </w:p>
        </w:tc>
        <w:tc>
          <w:tcPr>
            <w:tcW w:w="1215" w:type="dxa"/>
            <w:shd w:val="clear" w:color="auto" w:fill="D9D9D9"/>
          </w:tcPr>
          <w:p w14:paraId="42E8109B" w14:textId="77777777" w:rsidR="00083E20" w:rsidRPr="00654090" w:rsidRDefault="00083E20" w:rsidP="0079075F">
            <w:pPr>
              <w:pStyle w:val="TAC"/>
              <w:rPr>
                <w:lang w:eastAsia="zh-CN"/>
              </w:rPr>
            </w:pPr>
            <w:r w:rsidRPr="00654090">
              <w:rPr>
                <w:lang w:eastAsia="zh-CN"/>
              </w:rPr>
              <w:t>19</w:t>
            </w:r>
          </w:p>
        </w:tc>
        <w:tc>
          <w:tcPr>
            <w:tcW w:w="1701" w:type="dxa"/>
          </w:tcPr>
          <w:p w14:paraId="5BD1E6EB" w14:textId="77777777" w:rsidR="00083E20" w:rsidRPr="00654090" w:rsidRDefault="00083E20" w:rsidP="0079075F">
            <w:pPr>
              <w:pStyle w:val="TAC"/>
              <w:rPr>
                <w:lang w:eastAsia="zh-CN"/>
              </w:rPr>
            </w:pPr>
            <w:r w:rsidRPr="00654090">
              <w:rPr>
                <w:lang w:eastAsia="zh-CN"/>
              </w:rPr>
              <w:t>1 layer: TPMI=11</w:t>
            </w:r>
          </w:p>
        </w:tc>
        <w:tc>
          <w:tcPr>
            <w:tcW w:w="1398" w:type="dxa"/>
            <w:shd w:val="clear" w:color="auto" w:fill="D9D9D9"/>
          </w:tcPr>
          <w:p w14:paraId="1E94B2B2" w14:textId="77777777" w:rsidR="00083E20" w:rsidRPr="00654090" w:rsidRDefault="00083E20" w:rsidP="0079075F">
            <w:pPr>
              <w:pStyle w:val="TAC"/>
              <w:rPr>
                <w:lang w:eastAsia="zh-CN"/>
              </w:rPr>
            </w:pPr>
          </w:p>
        </w:tc>
        <w:tc>
          <w:tcPr>
            <w:tcW w:w="1701" w:type="dxa"/>
          </w:tcPr>
          <w:p w14:paraId="49980AAA" w14:textId="77777777" w:rsidR="00083E20" w:rsidRPr="00654090" w:rsidRDefault="00083E20" w:rsidP="0079075F">
            <w:pPr>
              <w:pStyle w:val="TAC"/>
              <w:rPr>
                <w:lang w:eastAsia="zh-CN"/>
              </w:rPr>
            </w:pPr>
          </w:p>
        </w:tc>
      </w:tr>
      <w:tr w:rsidR="00083E20" w:rsidRPr="00654090" w14:paraId="0C45CDA7" w14:textId="77777777" w:rsidTr="0079075F">
        <w:trPr>
          <w:jc w:val="center"/>
        </w:trPr>
        <w:tc>
          <w:tcPr>
            <w:tcW w:w="1284" w:type="dxa"/>
            <w:shd w:val="clear" w:color="auto" w:fill="D9D9D9"/>
          </w:tcPr>
          <w:p w14:paraId="2679FC60" w14:textId="77777777" w:rsidR="00083E20" w:rsidRPr="00654090" w:rsidRDefault="00083E20" w:rsidP="0079075F">
            <w:pPr>
              <w:pStyle w:val="TAC"/>
              <w:rPr>
                <w:lang w:eastAsia="zh-CN"/>
              </w:rPr>
            </w:pPr>
            <w:r w:rsidRPr="00654090">
              <w:rPr>
                <w:lang w:eastAsia="zh-CN"/>
              </w:rPr>
              <w:t>20</w:t>
            </w:r>
          </w:p>
        </w:tc>
        <w:tc>
          <w:tcPr>
            <w:tcW w:w="1701" w:type="dxa"/>
            <w:shd w:val="clear" w:color="auto" w:fill="auto"/>
          </w:tcPr>
          <w:p w14:paraId="30D3BFB9" w14:textId="77777777" w:rsidR="00083E20" w:rsidRPr="00654090" w:rsidRDefault="00083E20" w:rsidP="0079075F">
            <w:pPr>
              <w:pStyle w:val="TAC"/>
              <w:rPr>
                <w:lang w:eastAsia="zh-CN"/>
              </w:rPr>
            </w:pPr>
            <w:r w:rsidRPr="00654090">
              <w:rPr>
                <w:lang w:eastAsia="zh-CN"/>
              </w:rPr>
              <w:t>2 layers: TPMI=6</w:t>
            </w:r>
          </w:p>
        </w:tc>
        <w:tc>
          <w:tcPr>
            <w:tcW w:w="1215" w:type="dxa"/>
            <w:shd w:val="clear" w:color="auto" w:fill="D9D9D9"/>
          </w:tcPr>
          <w:p w14:paraId="466EF5AC" w14:textId="77777777" w:rsidR="00083E20" w:rsidRPr="00654090" w:rsidRDefault="00083E20" w:rsidP="0079075F">
            <w:pPr>
              <w:pStyle w:val="TAC"/>
              <w:rPr>
                <w:lang w:eastAsia="zh-CN"/>
              </w:rPr>
            </w:pPr>
            <w:r w:rsidRPr="00654090">
              <w:rPr>
                <w:lang w:eastAsia="zh-CN"/>
              </w:rPr>
              <w:t>20</w:t>
            </w:r>
          </w:p>
        </w:tc>
        <w:tc>
          <w:tcPr>
            <w:tcW w:w="1701" w:type="dxa"/>
          </w:tcPr>
          <w:p w14:paraId="29D39CAE" w14:textId="77777777" w:rsidR="00083E20" w:rsidRPr="00654090" w:rsidRDefault="00083E20" w:rsidP="0079075F">
            <w:pPr>
              <w:pStyle w:val="TAC"/>
              <w:rPr>
                <w:lang w:eastAsia="zh-CN"/>
              </w:rPr>
            </w:pPr>
            <w:r w:rsidRPr="00654090">
              <w:rPr>
                <w:lang w:eastAsia="zh-CN"/>
              </w:rPr>
              <w:t>2 layers: TPMI=6</w:t>
            </w:r>
          </w:p>
        </w:tc>
        <w:tc>
          <w:tcPr>
            <w:tcW w:w="1398" w:type="dxa"/>
            <w:shd w:val="clear" w:color="auto" w:fill="D9D9D9"/>
          </w:tcPr>
          <w:p w14:paraId="362E86D8" w14:textId="77777777" w:rsidR="00083E20" w:rsidRPr="00654090" w:rsidRDefault="00083E20" w:rsidP="0079075F">
            <w:pPr>
              <w:pStyle w:val="TAC"/>
              <w:rPr>
                <w:lang w:eastAsia="zh-CN"/>
              </w:rPr>
            </w:pPr>
          </w:p>
        </w:tc>
        <w:tc>
          <w:tcPr>
            <w:tcW w:w="1701" w:type="dxa"/>
          </w:tcPr>
          <w:p w14:paraId="31F7D8D2" w14:textId="77777777" w:rsidR="00083E20" w:rsidRPr="00654090" w:rsidRDefault="00083E20" w:rsidP="0079075F">
            <w:pPr>
              <w:pStyle w:val="TAC"/>
              <w:rPr>
                <w:lang w:eastAsia="zh-CN"/>
              </w:rPr>
            </w:pPr>
          </w:p>
        </w:tc>
      </w:tr>
      <w:tr w:rsidR="00083E20" w:rsidRPr="00654090" w14:paraId="066AB081" w14:textId="77777777" w:rsidTr="0079075F">
        <w:trPr>
          <w:jc w:val="center"/>
        </w:trPr>
        <w:tc>
          <w:tcPr>
            <w:tcW w:w="1284" w:type="dxa"/>
            <w:shd w:val="clear" w:color="auto" w:fill="D9D9D9"/>
          </w:tcPr>
          <w:p w14:paraId="6CEF3F94" w14:textId="77777777" w:rsidR="00083E20" w:rsidRPr="00654090" w:rsidRDefault="00083E20" w:rsidP="0079075F">
            <w:pPr>
              <w:pStyle w:val="TAC"/>
              <w:rPr>
                <w:lang w:eastAsia="zh-CN"/>
              </w:rPr>
            </w:pPr>
            <w:r w:rsidRPr="00654090">
              <w:rPr>
                <w:lang w:eastAsia="zh-CN"/>
              </w:rPr>
              <w:t>…</w:t>
            </w:r>
          </w:p>
        </w:tc>
        <w:tc>
          <w:tcPr>
            <w:tcW w:w="1701" w:type="dxa"/>
            <w:shd w:val="clear" w:color="auto" w:fill="auto"/>
          </w:tcPr>
          <w:p w14:paraId="31670EA5" w14:textId="77777777" w:rsidR="00083E20" w:rsidRPr="00654090" w:rsidRDefault="00083E20" w:rsidP="0079075F">
            <w:pPr>
              <w:pStyle w:val="TAC"/>
              <w:rPr>
                <w:lang w:eastAsia="zh-CN"/>
              </w:rPr>
            </w:pPr>
            <w:r w:rsidRPr="00654090">
              <w:rPr>
                <w:lang w:eastAsia="zh-CN"/>
              </w:rPr>
              <w:t>…</w:t>
            </w:r>
          </w:p>
        </w:tc>
        <w:tc>
          <w:tcPr>
            <w:tcW w:w="1215" w:type="dxa"/>
            <w:shd w:val="clear" w:color="auto" w:fill="D9D9D9"/>
          </w:tcPr>
          <w:p w14:paraId="59A9AFC6" w14:textId="77777777" w:rsidR="00083E20" w:rsidRPr="00654090" w:rsidRDefault="00083E20" w:rsidP="0079075F">
            <w:pPr>
              <w:pStyle w:val="TAC"/>
              <w:rPr>
                <w:lang w:eastAsia="zh-CN"/>
              </w:rPr>
            </w:pPr>
            <w:r w:rsidRPr="00654090">
              <w:rPr>
                <w:lang w:eastAsia="zh-CN"/>
              </w:rPr>
              <w:t>…</w:t>
            </w:r>
          </w:p>
        </w:tc>
        <w:tc>
          <w:tcPr>
            <w:tcW w:w="1701" w:type="dxa"/>
          </w:tcPr>
          <w:p w14:paraId="5DC924FB" w14:textId="77777777" w:rsidR="00083E20" w:rsidRPr="00654090" w:rsidRDefault="00083E20" w:rsidP="0079075F">
            <w:pPr>
              <w:pStyle w:val="TAC"/>
              <w:rPr>
                <w:lang w:eastAsia="zh-CN"/>
              </w:rPr>
            </w:pPr>
            <w:r w:rsidRPr="00654090">
              <w:rPr>
                <w:lang w:eastAsia="zh-CN"/>
              </w:rPr>
              <w:t>…</w:t>
            </w:r>
          </w:p>
        </w:tc>
        <w:tc>
          <w:tcPr>
            <w:tcW w:w="1398" w:type="dxa"/>
            <w:shd w:val="clear" w:color="auto" w:fill="D9D9D9"/>
          </w:tcPr>
          <w:p w14:paraId="089C9A29" w14:textId="77777777" w:rsidR="00083E20" w:rsidRPr="00654090" w:rsidRDefault="00083E20" w:rsidP="0079075F">
            <w:pPr>
              <w:pStyle w:val="TAC"/>
              <w:rPr>
                <w:lang w:eastAsia="zh-CN"/>
              </w:rPr>
            </w:pPr>
          </w:p>
        </w:tc>
        <w:tc>
          <w:tcPr>
            <w:tcW w:w="1701" w:type="dxa"/>
          </w:tcPr>
          <w:p w14:paraId="7AD2DCB9" w14:textId="77777777" w:rsidR="00083E20" w:rsidRPr="00654090" w:rsidRDefault="00083E20" w:rsidP="0079075F">
            <w:pPr>
              <w:pStyle w:val="TAC"/>
              <w:rPr>
                <w:lang w:eastAsia="zh-CN"/>
              </w:rPr>
            </w:pPr>
          </w:p>
        </w:tc>
      </w:tr>
      <w:tr w:rsidR="00083E20" w:rsidRPr="00654090" w14:paraId="2F5FDECB" w14:textId="77777777" w:rsidTr="0079075F">
        <w:trPr>
          <w:jc w:val="center"/>
        </w:trPr>
        <w:tc>
          <w:tcPr>
            <w:tcW w:w="1284" w:type="dxa"/>
            <w:shd w:val="clear" w:color="auto" w:fill="D9D9D9"/>
          </w:tcPr>
          <w:p w14:paraId="4601EBC0" w14:textId="77777777" w:rsidR="00083E20" w:rsidRPr="00654090" w:rsidRDefault="00083E20" w:rsidP="0079075F">
            <w:pPr>
              <w:pStyle w:val="TAC"/>
              <w:rPr>
                <w:lang w:eastAsia="zh-CN"/>
              </w:rPr>
            </w:pPr>
            <w:r w:rsidRPr="00654090">
              <w:rPr>
                <w:lang w:eastAsia="zh-CN"/>
              </w:rPr>
              <w:t>27</w:t>
            </w:r>
          </w:p>
        </w:tc>
        <w:tc>
          <w:tcPr>
            <w:tcW w:w="1701" w:type="dxa"/>
            <w:shd w:val="clear" w:color="auto" w:fill="auto"/>
          </w:tcPr>
          <w:p w14:paraId="52BE0901" w14:textId="77777777" w:rsidR="00083E20" w:rsidRPr="00654090" w:rsidRDefault="00083E20" w:rsidP="0079075F">
            <w:pPr>
              <w:pStyle w:val="TAC"/>
              <w:rPr>
                <w:lang w:eastAsia="zh-CN"/>
              </w:rPr>
            </w:pPr>
            <w:r w:rsidRPr="00654090">
              <w:rPr>
                <w:lang w:eastAsia="zh-CN"/>
              </w:rPr>
              <w:t>2 layers: TPMI=13</w:t>
            </w:r>
          </w:p>
        </w:tc>
        <w:tc>
          <w:tcPr>
            <w:tcW w:w="1215" w:type="dxa"/>
            <w:shd w:val="clear" w:color="auto" w:fill="D9D9D9"/>
          </w:tcPr>
          <w:p w14:paraId="5F6C468D" w14:textId="77777777" w:rsidR="00083E20" w:rsidRPr="00654090" w:rsidRDefault="00083E20" w:rsidP="0079075F">
            <w:pPr>
              <w:pStyle w:val="TAC"/>
              <w:rPr>
                <w:lang w:eastAsia="zh-CN"/>
              </w:rPr>
            </w:pPr>
            <w:r w:rsidRPr="00654090">
              <w:rPr>
                <w:lang w:eastAsia="zh-CN"/>
              </w:rPr>
              <w:t>27</w:t>
            </w:r>
          </w:p>
        </w:tc>
        <w:tc>
          <w:tcPr>
            <w:tcW w:w="1701" w:type="dxa"/>
          </w:tcPr>
          <w:p w14:paraId="57DB6B3C" w14:textId="77777777" w:rsidR="00083E20" w:rsidRPr="00654090" w:rsidRDefault="00083E20" w:rsidP="0079075F">
            <w:pPr>
              <w:pStyle w:val="TAC"/>
              <w:rPr>
                <w:lang w:eastAsia="zh-CN"/>
              </w:rPr>
            </w:pPr>
            <w:r w:rsidRPr="00654090">
              <w:rPr>
                <w:lang w:eastAsia="zh-CN"/>
              </w:rPr>
              <w:t>2 layers: TPMI=13</w:t>
            </w:r>
          </w:p>
        </w:tc>
        <w:tc>
          <w:tcPr>
            <w:tcW w:w="1398" w:type="dxa"/>
            <w:shd w:val="clear" w:color="auto" w:fill="D9D9D9"/>
          </w:tcPr>
          <w:p w14:paraId="17ADB8BD" w14:textId="77777777" w:rsidR="00083E20" w:rsidRPr="00654090" w:rsidRDefault="00083E20" w:rsidP="0079075F">
            <w:pPr>
              <w:pStyle w:val="TAC"/>
              <w:rPr>
                <w:lang w:eastAsia="zh-CN"/>
              </w:rPr>
            </w:pPr>
          </w:p>
        </w:tc>
        <w:tc>
          <w:tcPr>
            <w:tcW w:w="1701" w:type="dxa"/>
          </w:tcPr>
          <w:p w14:paraId="7E94D943" w14:textId="77777777" w:rsidR="00083E20" w:rsidRPr="00654090" w:rsidRDefault="00083E20" w:rsidP="0079075F">
            <w:pPr>
              <w:pStyle w:val="TAC"/>
              <w:rPr>
                <w:lang w:eastAsia="zh-CN"/>
              </w:rPr>
            </w:pPr>
          </w:p>
        </w:tc>
      </w:tr>
      <w:tr w:rsidR="00083E20" w:rsidRPr="00654090" w14:paraId="4FD6B101" w14:textId="77777777" w:rsidTr="0079075F">
        <w:trPr>
          <w:jc w:val="center"/>
        </w:trPr>
        <w:tc>
          <w:tcPr>
            <w:tcW w:w="1284" w:type="dxa"/>
            <w:shd w:val="clear" w:color="auto" w:fill="D9D9D9"/>
          </w:tcPr>
          <w:p w14:paraId="0BF2EA8A" w14:textId="77777777" w:rsidR="00083E20" w:rsidRPr="00654090" w:rsidRDefault="00083E20" w:rsidP="0079075F">
            <w:pPr>
              <w:pStyle w:val="TAC"/>
              <w:rPr>
                <w:lang w:eastAsia="zh-CN"/>
              </w:rPr>
            </w:pPr>
            <w:r w:rsidRPr="00654090">
              <w:rPr>
                <w:lang w:eastAsia="zh-CN"/>
              </w:rPr>
              <w:t>28</w:t>
            </w:r>
          </w:p>
        </w:tc>
        <w:tc>
          <w:tcPr>
            <w:tcW w:w="1701" w:type="dxa"/>
            <w:shd w:val="clear" w:color="auto" w:fill="auto"/>
          </w:tcPr>
          <w:p w14:paraId="011C6CFB" w14:textId="77777777" w:rsidR="00083E20" w:rsidRPr="00654090" w:rsidRDefault="00083E20" w:rsidP="0079075F">
            <w:pPr>
              <w:pStyle w:val="TAC"/>
              <w:rPr>
                <w:lang w:eastAsia="zh-CN"/>
              </w:rPr>
            </w:pPr>
            <w:r w:rsidRPr="00654090">
              <w:rPr>
                <w:lang w:eastAsia="zh-CN"/>
              </w:rPr>
              <w:t>3 layers: TPMI=1</w:t>
            </w:r>
          </w:p>
        </w:tc>
        <w:tc>
          <w:tcPr>
            <w:tcW w:w="1215" w:type="dxa"/>
            <w:shd w:val="clear" w:color="auto" w:fill="D9D9D9"/>
          </w:tcPr>
          <w:p w14:paraId="3A8D792E" w14:textId="77777777" w:rsidR="00083E20" w:rsidRPr="00654090" w:rsidRDefault="00083E20" w:rsidP="0079075F">
            <w:pPr>
              <w:pStyle w:val="TAC"/>
              <w:rPr>
                <w:lang w:eastAsia="zh-CN"/>
              </w:rPr>
            </w:pPr>
            <w:r w:rsidRPr="00654090">
              <w:rPr>
                <w:lang w:eastAsia="zh-CN"/>
              </w:rPr>
              <w:t>28</w:t>
            </w:r>
          </w:p>
        </w:tc>
        <w:tc>
          <w:tcPr>
            <w:tcW w:w="1701" w:type="dxa"/>
          </w:tcPr>
          <w:p w14:paraId="606EA2B1" w14:textId="77777777" w:rsidR="00083E20" w:rsidRPr="00654090" w:rsidRDefault="00083E20" w:rsidP="0079075F">
            <w:pPr>
              <w:pStyle w:val="TAC"/>
              <w:rPr>
                <w:lang w:eastAsia="zh-CN"/>
              </w:rPr>
            </w:pPr>
            <w:r w:rsidRPr="00654090">
              <w:rPr>
                <w:lang w:eastAsia="zh-CN"/>
              </w:rPr>
              <w:t>3 layers: TPMI=1</w:t>
            </w:r>
          </w:p>
        </w:tc>
        <w:tc>
          <w:tcPr>
            <w:tcW w:w="1398" w:type="dxa"/>
            <w:shd w:val="clear" w:color="auto" w:fill="D9D9D9"/>
          </w:tcPr>
          <w:p w14:paraId="0F644276" w14:textId="77777777" w:rsidR="00083E20" w:rsidRPr="00654090" w:rsidRDefault="00083E20" w:rsidP="0079075F">
            <w:pPr>
              <w:pStyle w:val="TAC"/>
              <w:rPr>
                <w:lang w:eastAsia="zh-CN"/>
              </w:rPr>
            </w:pPr>
          </w:p>
        </w:tc>
        <w:tc>
          <w:tcPr>
            <w:tcW w:w="1701" w:type="dxa"/>
          </w:tcPr>
          <w:p w14:paraId="14565A66" w14:textId="77777777" w:rsidR="00083E20" w:rsidRPr="00654090" w:rsidRDefault="00083E20" w:rsidP="0079075F">
            <w:pPr>
              <w:pStyle w:val="TAC"/>
              <w:rPr>
                <w:lang w:eastAsia="zh-CN"/>
              </w:rPr>
            </w:pPr>
          </w:p>
        </w:tc>
      </w:tr>
      <w:tr w:rsidR="00083E20" w:rsidRPr="00654090" w14:paraId="6CAF6FC3" w14:textId="77777777" w:rsidTr="0079075F">
        <w:trPr>
          <w:jc w:val="center"/>
        </w:trPr>
        <w:tc>
          <w:tcPr>
            <w:tcW w:w="1284" w:type="dxa"/>
            <w:shd w:val="clear" w:color="auto" w:fill="D9D9D9"/>
          </w:tcPr>
          <w:p w14:paraId="7A5144CF" w14:textId="77777777" w:rsidR="00083E20" w:rsidRPr="00654090" w:rsidRDefault="00083E20" w:rsidP="0079075F">
            <w:pPr>
              <w:pStyle w:val="TAC"/>
              <w:rPr>
                <w:lang w:eastAsia="zh-CN"/>
              </w:rPr>
            </w:pPr>
            <w:r w:rsidRPr="00654090">
              <w:rPr>
                <w:lang w:eastAsia="zh-CN"/>
              </w:rPr>
              <w:t>29</w:t>
            </w:r>
          </w:p>
        </w:tc>
        <w:tc>
          <w:tcPr>
            <w:tcW w:w="1701" w:type="dxa"/>
            <w:shd w:val="clear" w:color="auto" w:fill="auto"/>
          </w:tcPr>
          <w:p w14:paraId="1AC9A40D" w14:textId="77777777" w:rsidR="00083E20" w:rsidRPr="00654090" w:rsidRDefault="00083E20" w:rsidP="0079075F">
            <w:pPr>
              <w:pStyle w:val="TAC"/>
              <w:rPr>
                <w:lang w:eastAsia="zh-CN"/>
              </w:rPr>
            </w:pPr>
            <w:r w:rsidRPr="00654090">
              <w:rPr>
                <w:lang w:eastAsia="zh-CN"/>
              </w:rPr>
              <w:t>3 layers: TPMI=2</w:t>
            </w:r>
          </w:p>
        </w:tc>
        <w:tc>
          <w:tcPr>
            <w:tcW w:w="1215" w:type="dxa"/>
            <w:shd w:val="clear" w:color="auto" w:fill="D9D9D9"/>
          </w:tcPr>
          <w:p w14:paraId="44A73B19" w14:textId="77777777" w:rsidR="00083E20" w:rsidRPr="00654090" w:rsidRDefault="00083E20" w:rsidP="0079075F">
            <w:pPr>
              <w:pStyle w:val="TAC"/>
              <w:rPr>
                <w:lang w:eastAsia="zh-CN"/>
              </w:rPr>
            </w:pPr>
            <w:r w:rsidRPr="00654090">
              <w:rPr>
                <w:lang w:eastAsia="zh-CN"/>
              </w:rPr>
              <w:t>29</w:t>
            </w:r>
          </w:p>
        </w:tc>
        <w:tc>
          <w:tcPr>
            <w:tcW w:w="1701" w:type="dxa"/>
          </w:tcPr>
          <w:p w14:paraId="5E9306A5" w14:textId="77777777" w:rsidR="00083E20" w:rsidRPr="00654090" w:rsidRDefault="00083E20" w:rsidP="0079075F">
            <w:pPr>
              <w:pStyle w:val="TAC"/>
              <w:rPr>
                <w:lang w:eastAsia="zh-CN"/>
              </w:rPr>
            </w:pPr>
            <w:r w:rsidRPr="00654090">
              <w:rPr>
                <w:lang w:eastAsia="zh-CN"/>
              </w:rPr>
              <w:t>3 layers: TPMI=2</w:t>
            </w:r>
          </w:p>
        </w:tc>
        <w:tc>
          <w:tcPr>
            <w:tcW w:w="1398" w:type="dxa"/>
            <w:shd w:val="clear" w:color="auto" w:fill="D9D9D9"/>
          </w:tcPr>
          <w:p w14:paraId="4972DC9B" w14:textId="77777777" w:rsidR="00083E20" w:rsidRPr="00654090" w:rsidRDefault="00083E20" w:rsidP="0079075F">
            <w:pPr>
              <w:pStyle w:val="TAC"/>
              <w:rPr>
                <w:lang w:eastAsia="zh-CN"/>
              </w:rPr>
            </w:pPr>
          </w:p>
        </w:tc>
        <w:tc>
          <w:tcPr>
            <w:tcW w:w="1701" w:type="dxa"/>
          </w:tcPr>
          <w:p w14:paraId="5685F907" w14:textId="77777777" w:rsidR="00083E20" w:rsidRPr="00654090" w:rsidRDefault="00083E20" w:rsidP="0079075F">
            <w:pPr>
              <w:pStyle w:val="TAC"/>
              <w:rPr>
                <w:lang w:eastAsia="zh-CN"/>
              </w:rPr>
            </w:pPr>
          </w:p>
        </w:tc>
      </w:tr>
      <w:tr w:rsidR="00083E20" w:rsidRPr="00654090" w14:paraId="15FA2B58" w14:textId="77777777" w:rsidTr="0079075F">
        <w:trPr>
          <w:jc w:val="center"/>
        </w:trPr>
        <w:tc>
          <w:tcPr>
            <w:tcW w:w="1284" w:type="dxa"/>
            <w:shd w:val="clear" w:color="auto" w:fill="D9D9D9"/>
          </w:tcPr>
          <w:p w14:paraId="215F6D19" w14:textId="77777777" w:rsidR="00083E20" w:rsidRPr="00654090" w:rsidRDefault="00083E20" w:rsidP="0079075F">
            <w:pPr>
              <w:pStyle w:val="TAC"/>
              <w:rPr>
                <w:lang w:eastAsia="zh-CN"/>
              </w:rPr>
            </w:pPr>
            <w:r w:rsidRPr="00654090">
              <w:rPr>
                <w:lang w:eastAsia="zh-CN"/>
              </w:rPr>
              <w:t>30</w:t>
            </w:r>
          </w:p>
        </w:tc>
        <w:tc>
          <w:tcPr>
            <w:tcW w:w="1701" w:type="dxa"/>
            <w:shd w:val="clear" w:color="auto" w:fill="auto"/>
          </w:tcPr>
          <w:p w14:paraId="64E9293A" w14:textId="77777777" w:rsidR="00083E20" w:rsidRPr="00654090" w:rsidRDefault="00083E20" w:rsidP="0079075F">
            <w:pPr>
              <w:pStyle w:val="TAC"/>
              <w:rPr>
                <w:lang w:eastAsia="zh-CN"/>
              </w:rPr>
            </w:pPr>
            <w:r w:rsidRPr="00654090">
              <w:rPr>
                <w:lang w:eastAsia="zh-CN"/>
              </w:rPr>
              <w:t>4 layers: TPMI=1</w:t>
            </w:r>
          </w:p>
        </w:tc>
        <w:tc>
          <w:tcPr>
            <w:tcW w:w="1215" w:type="dxa"/>
            <w:shd w:val="clear" w:color="auto" w:fill="D9D9D9"/>
          </w:tcPr>
          <w:p w14:paraId="5FDF8B68" w14:textId="77777777" w:rsidR="00083E20" w:rsidRPr="00654090" w:rsidRDefault="00083E20" w:rsidP="0079075F">
            <w:pPr>
              <w:pStyle w:val="TAC"/>
              <w:rPr>
                <w:lang w:eastAsia="zh-CN"/>
              </w:rPr>
            </w:pPr>
            <w:r w:rsidRPr="00654090">
              <w:rPr>
                <w:lang w:eastAsia="zh-CN"/>
              </w:rPr>
              <w:t>30</w:t>
            </w:r>
          </w:p>
        </w:tc>
        <w:tc>
          <w:tcPr>
            <w:tcW w:w="1701" w:type="dxa"/>
          </w:tcPr>
          <w:p w14:paraId="1DF3FFDB" w14:textId="77777777" w:rsidR="00083E20" w:rsidRPr="00654090" w:rsidRDefault="00083E20" w:rsidP="0079075F">
            <w:pPr>
              <w:pStyle w:val="TAC"/>
              <w:rPr>
                <w:lang w:eastAsia="zh-CN"/>
              </w:rPr>
            </w:pPr>
            <w:r w:rsidRPr="00654090">
              <w:rPr>
                <w:lang w:eastAsia="zh-CN"/>
              </w:rPr>
              <w:t>4 layers: TPMI=1</w:t>
            </w:r>
          </w:p>
        </w:tc>
        <w:tc>
          <w:tcPr>
            <w:tcW w:w="1398" w:type="dxa"/>
            <w:shd w:val="clear" w:color="auto" w:fill="D9D9D9"/>
          </w:tcPr>
          <w:p w14:paraId="34AB3DB1" w14:textId="77777777" w:rsidR="00083E20" w:rsidRPr="00654090" w:rsidRDefault="00083E20" w:rsidP="0079075F">
            <w:pPr>
              <w:pStyle w:val="TAC"/>
              <w:rPr>
                <w:lang w:eastAsia="zh-CN"/>
              </w:rPr>
            </w:pPr>
          </w:p>
        </w:tc>
        <w:tc>
          <w:tcPr>
            <w:tcW w:w="1701" w:type="dxa"/>
          </w:tcPr>
          <w:p w14:paraId="286A6D91" w14:textId="77777777" w:rsidR="00083E20" w:rsidRPr="00654090" w:rsidRDefault="00083E20" w:rsidP="0079075F">
            <w:pPr>
              <w:pStyle w:val="TAC"/>
              <w:rPr>
                <w:lang w:eastAsia="zh-CN"/>
              </w:rPr>
            </w:pPr>
          </w:p>
        </w:tc>
      </w:tr>
      <w:tr w:rsidR="00083E20" w:rsidRPr="00654090" w14:paraId="40BB0E77" w14:textId="77777777" w:rsidTr="0079075F">
        <w:trPr>
          <w:jc w:val="center"/>
        </w:trPr>
        <w:tc>
          <w:tcPr>
            <w:tcW w:w="1284" w:type="dxa"/>
            <w:shd w:val="clear" w:color="auto" w:fill="D9D9D9"/>
          </w:tcPr>
          <w:p w14:paraId="395D9660" w14:textId="77777777" w:rsidR="00083E20" w:rsidRPr="00654090" w:rsidRDefault="00083E20" w:rsidP="0079075F">
            <w:pPr>
              <w:pStyle w:val="TAC"/>
              <w:rPr>
                <w:lang w:eastAsia="zh-CN"/>
              </w:rPr>
            </w:pPr>
            <w:r w:rsidRPr="00654090">
              <w:rPr>
                <w:lang w:eastAsia="zh-CN"/>
              </w:rPr>
              <w:t>31</w:t>
            </w:r>
          </w:p>
        </w:tc>
        <w:tc>
          <w:tcPr>
            <w:tcW w:w="1701" w:type="dxa"/>
            <w:shd w:val="clear" w:color="auto" w:fill="auto"/>
          </w:tcPr>
          <w:p w14:paraId="565EBEAF" w14:textId="77777777" w:rsidR="00083E20" w:rsidRPr="00654090" w:rsidRDefault="00083E20" w:rsidP="0079075F">
            <w:pPr>
              <w:pStyle w:val="TAC"/>
              <w:rPr>
                <w:lang w:eastAsia="zh-CN"/>
              </w:rPr>
            </w:pPr>
            <w:r w:rsidRPr="00654090">
              <w:rPr>
                <w:lang w:eastAsia="zh-CN"/>
              </w:rPr>
              <w:t>4 layers: TPMI=2</w:t>
            </w:r>
          </w:p>
        </w:tc>
        <w:tc>
          <w:tcPr>
            <w:tcW w:w="1215" w:type="dxa"/>
            <w:shd w:val="clear" w:color="auto" w:fill="D9D9D9"/>
          </w:tcPr>
          <w:p w14:paraId="0BC6294D" w14:textId="77777777" w:rsidR="00083E20" w:rsidRPr="00654090" w:rsidRDefault="00083E20" w:rsidP="0079075F">
            <w:pPr>
              <w:pStyle w:val="TAC"/>
              <w:rPr>
                <w:lang w:eastAsia="zh-CN"/>
              </w:rPr>
            </w:pPr>
            <w:r w:rsidRPr="00654090">
              <w:rPr>
                <w:lang w:eastAsia="zh-CN"/>
              </w:rPr>
              <w:t>31</w:t>
            </w:r>
          </w:p>
        </w:tc>
        <w:tc>
          <w:tcPr>
            <w:tcW w:w="1701" w:type="dxa"/>
          </w:tcPr>
          <w:p w14:paraId="4C2B2DC3" w14:textId="77777777" w:rsidR="00083E20" w:rsidRPr="00654090" w:rsidRDefault="00083E20" w:rsidP="0079075F">
            <w:pPr>
              <w:pStyle w:val="TAC"/>
              <w:rPr>
                <w:lang w:eastAsia="zh-CN"/>
              </w:rPr>
            </w:pPr>
            <w:r w:rsidRPr="00654090">
              <w:rPr>
                <w:lang w:eastAsia="zh-CN"/>
              </w:rPr>
              <w:t>4 layers: TPMI=2</w:t>
            </w:r>
          </w:p>
        </w:tc>
        <w:tc>
          <w:tcPr>
            <w:tcW w:w="1398" w:type="dxa"/>
            <w:shd w:val="clear" w:color="auto" w:fill="D9D9D9"/>
          </w:tcPr>
          <w:p w14:paraId="2F8773EC" w14:textId="77777777" w:rsidR="00083E20" w:rsidRPr="00654090" w:rsidRDefault="00083E20" w:rsidP="0079075F">
            <w:pPr>
              <w:pStyle w:val="TAC"/>
              <w:rPr>
                <w:lang w:eastAsia="zh-CN"/>
              </w:rPr>
            </w:pPr>
          </w:p>
        </w:tc>
        <w:tc>
          <w:tcPr>
            <w:tcW w:w="1701" w:type="dxa"/>
          </w:tcPr>
          <w:p w14:paraId="7A76F5A7" w14:textId="77777777" w:rsidR="00083E20" w:rsidRPr="00654090" w:rsidRDefault="00083E20" w:rsidP="0079075F">
            <w:pPr>
              <w:pStyle w:val="TAC"/>
              <w:rPr>
                <w:lang w:eastAsia="zh-CN"/>
              </w:rPr>
            </w:pPr>
          </w:p>
        </w:tc>
      </w:tr>
      <w:tr w:rsidR="00083E20" w:rsidRPr="00654090" w14:paraId="4FADD516" w14:textId="77777777" w:rsidTr="0079075F">
        <w:trPr>
          <w:jc w:val="center"/>
        </w:trPr>
        <w:tc>
          <w:tcPr>
            <w:tcW w:w="1284" w:type="dxa"/>
            <w:shd w:val="clear" w:color="auto" w:fill="D9D9D9"/>
          </w:tcPr>
          <w:p w14:paraId="6326BC60" w14:textId="77777777" w:rsidR="00083E20" w:rsidRPr="00654090" w:rsidRDefault="00083E20" w:rsidP="0079075F">
            <w:pPr>
              <w:pStyle w:val="TAC"/>
              <w:rPr>
                <w:lang w:eastAsia="zh-CN"/>
              </w:rPr>
            </w:pPr>
            <w:r w:rsidRPr="00654090">
              <w:rPr>
                <w:lang w:eastAsia="zh-CN"/>
              </w:rPr>
              <w:t>32</w:t>
            </w:r>
          </w:p>
        </w:tc>
        <w:tc>
          <w:tcPr>
            <w:tcW w:w="1701" w:type="dxa"/>
            <w:shd w:val="clear" w:color="auto" w:fill="auto"/>
          </w:tcPr>
          <w:p w14:paraId="6015A436" w14:textId="77777777" w:rsidR="00083E20" w:rsidRPr="00654090" w:rsidRDefault="00083E20" w:rsidP="0079075F">
            <w:pPr>
              <w:pStyle w:val="TAC"/>
              <w:rPr>
                <w:lang w:eastAsia="zh-CN"/>
              </w:rPr>
            </w:pPr>
            <w:r w:rsidRPr="00654090">
              <w:rPr>
                <w:lang w:eastAsia="zh-CN"/>
              </w:rPr>
              <w:t>1 layers: TPMI=12</w:t>
            </w:r>
          </w:p>
        </w:tc>
        <w:tc>
          <w:tcPr>
            <w:tcW w:w="1215" w:type="dxa"/>
            <w:shd w:val="clear" w:color="auto" w:fill="D9D9D9"/>
          </w:tcPr>
          <w:p w14:paraId="394996B1" w14:textId="77777777" w:rsidR="00083E20" w:rsidRPr="00654090" w:rsidRDefault="00083E20" w:rsidP="0079075F">
            <w:pPr>
              <w:pStyle w:val="TAC"/>
              <w:rPr>
                <w:lang w:eastAsia="zh-CN"/>
              </w:rPr>
            </w:pPr>
          </w:p>
        </w:tc>
        <w:tc>
          <w:tcPr>
            <w:tcW w:w="1701" w:type="dxa"/>
          </w:tcPr>
          <w:p w14:paraId="5726CD6E" w14:textId="77777777" w:rsidR="00083E20" w:rsidRPr="00654090" w:rsidRDefault="00083E20" w:rsidP="0079075F">
            <w:pPr>
              <w:pStyle w:val="TAC"/>
              <w:rPr>
                <w:lang w:eastAsia="zh-CN"/>
              </w:rPr>
            </w:pPr>
          </w:p>
        </w:tc>
        <w:tc>
          <w:tcPr>
            <w:tcW w:w="1398" w:type="dxa"/>
            <w:shd w:val="clear" w:color="auto" w:fill="D9D9D9"/>
          </w:tcPr>
          <w:p w14:paraId="06A3D998" w14:textId="77777777" w:rsidR="00083E20" w:rsidRPr="00654090" w:rsidRDefault="00083E20" w:rsidP="0079075F">
            <w:pPr>
              <w:pStyle w:val="TAC"/>
              <w:rPr>
                <w:lang w:eastAsia="zh-CN"/>
              </w:rPr>
            </w:pPr>
          </w:p>
        </w:tc>
        <w:tc>
          <w:tcPr>
            <w:tcW w:w="1701" w:type="dxa"/>
          </w:tcPr>
          <w:p w14:paraId="56DF4D85" w14:textId="77777777" w:rsidR="00083E20" w:rsidRPr="00654090" w:rsidRDefault="00083E20" w:rsidP="0079075F">
            <w:pPr>
              <w:pStyle w:val="TAC"/>
              <w:rPr>
                <w:lang w:eastAsia="zh-CN"/>
              </w:rPr>
            </w:pPr>
          </w:p>
        </w:tc>
      </w:tr>
      <w:tr w:rsidR="00083E20" w:rsidRPr="00654090" w14:paraId="7C160B3B" w14:textId="77777777" w:rsidTr="0079075F">
        <w:trPr>
          <w:jc w:val="center"/>
        </w:trPr>
        <w:tc>
          <w:tcPr>
            <w:tcW w:w="1284" w:type="dxa"/>
            <w:shd w:val="clear" w:color="auto" w:fill="D9D9D9"/>
          </w:tcPr>
          <w:p w14:paraId="5AD48ACD" w14:textId="77777777" w:rsidR="00083E20" w:rsidRPr="00654090" w:rsidRDefault="00083E20" w:rsidP="0079075F">
            <w:pPr>
              <w:pStyle w:val="TAC"/>
              <w:rPr>
                <w:lang w:eastAsia="zh-CN"/>
              </w:rPr>
            </w:pPr>
            <w:r w:rsidRPr="00654090">
              <w:rPr>
                <w:lang w:eastAsia="zh-CN"/>
              </w:rPr>
              <w:t>…</w:t>
            </w:r>
          </w:p>
        </w:tc>
        <w:tc>
          <w:tcPr>
            <w:tcW w:w="1701" w:type="dxa"/>
            <w:shd w:val="clear" w:color="auto" w:fill="auto"/>
          </w:tcPr>
          <w:p w14:paraId="26DDC433" w14:textId="77777777" w:rsidR="00083E20" w:rsidRPr="00654090" w:rsidRDefault="00083E20" w:rsidP="0079075F">
            <w:pPr>
              <w:pStyle w:val="TAC"/>
              <w:rPr>
                <w:lang w:eastAsia="zh-CN"/>
              </w:rPr>
            </w:pPr>
            <w:r w:rsidRPr="00654090">
              <w:rPr>
                <w:lang w:eastAsia="zh-CN"/>
              </w:rPr>
              <w:t>…</w:t>
            </w:r>
          </w:p>
        </w:tc>
        <w:tc>
          <w:tcPr>
            <w:tcW w:w="1215" w:type="dxa"/>
            <w:shd w:val="clear" w:color="auto" w:fill="D9D9D9"/>
          </w:tcPr>
          <w:p w14:paraId="24BC9752" w14:textId="77777777" w:rsidR="00083E20" w:rsidRPr="00654090" w:rsidRDefault="00083E20" w:rsidP="0079075F">
            <w:pPr>
              <w:pStyle w:val="TAC"/>
              <w:rPr>
                <w:lang w:eastAsia="zh-CN"/>
              </w:rPr>
            </w:pPr>
          </w:p>
        </w:tc>
        <w:tc>
          <w:tcPr>
            <w:tcW w:w="1701" w:type="dxa"/>
          </w:tcPr>
          <w:p w14:paraId="7205E081" w14:textId="77777777" w:rsidR="00083E20" w:rsidRPr="00654090" w:rsidRDefault="00083E20" w:rsidP="0079075F">
            <w:pPr>
              <w:pStyle w:val="TAC"/>
              <w:rPr>
                <w:lang w:eastAsia="zh-CN"/>
              </w:rPr>
            </w:pPr>
          </w:p>
        </w:tc>
        <w:tc>
          <w:tcPr>
            <w:tcW w:w="1398" w:type="dxa"/>
            <w:shd w:val="clear" w:color="auto" w:fill="D9D9D9"/>
          </w:tcPr>
          <w:p w14:paraId="6682AC26" w14:textId="77777777" w:rsidR="00083E20" w:rsidRPr="00654090" w:rsidRDefault="00083E20" w:rsidP="0079075F">
            <w:pPr>
              <w:pStyle w:val="TAC"/>
              <w:rPr>
                <w:lang w:eastAsia="zh-CN"/>
              </w:rPr>
            </w:pPr>
          </w:p>
        </w:tc>
        <w:tc>
          <w:tcPr>
            <w:tcW w:w="1701" w:type="dxa"/>
          </w:tcPr>
          <w:p w14:paraId="3E130E3D" w14:textId="77777777" w:rsidR="00083E20" w:rsidRPr="00654090" w:rsidRDefault="00083E20" w:rsidP="0079075F">
            <w:pPr>
              <w:pStyle w:val="TAC"/>
              <w:rPr>
                <w:lang w:eastAsia="zh-CN"/>
              </w:rPr>
            </w:pPr>
          </w:p>
        </w:tc>
      </w:tr>
      <w:tr w:rsidR="00083E20" w:rsidRPr="00654090" w14:paraId="58C8E3AD" w14:textId="77777777" w:rsidTr="0079075F">
        <w:trPr>
          <w:jc w:val="center"/>
        </w:trPr>
        <w:tc>
          <w:tcPr>
            <w:tcW w:w="1284" w:type="dxa"/>
            <w:shd w:val="clear" w:color="auto" w:fill="D9D9D9"/>
          </w:tcPr>
          <w:p w14:paraId="74B9C4CD" w14:textId="77777777" w:rsidR="00083E20" w:rsidRPr="00654090" w:rsidRDefault="00083E20" w:rsidP="0079075F">
            <w:pPr>
              <w:pStyle w:val="TAC"/>
              <w:rPr>
                <w:lang w:eastAsia="zh-CN"/>
              </w:rPr>
            </w:pPr>
            <w:r w:rsidRPr="00654090">
              <w:rPr>
                <w:lang w:eastAsia="zh-CN"/>
              </w:rPr>
              <w:t>47</w:t>
            </w:r>
          </w:p>
        </w:tc>
        <w:tc>
          <w:tcPr>
            <w:tcW w:w="1701" w:type="dxa"/>
            <w:shd w:val="clear" w:color="auto" w:fill="auto"/>
          </w:tcPr>
          <w:p w14:paraId="15BFDBBE" w14:textId="77777777" w:rsidR="00083E20" w:rsidRPr="00654090" w:rsidRDefault="00083E20" w:rsidP="0079075F">
            <w:pPr>
              <w:pStyle w:val="TAC"/>
              <w:rPr>
                <w:lang w:eastAsia="zh-CN"/>
              </w:rPr>
            </w:pPr>
            <w:r w:rsidRPr="00654090">
              <w:rPr>
                <w:lang w:eastAsia="zh-CN"/>
              </w:rPr>
              <w:t>1 layers: TPMI=27</w:t>
            </w:r>
          </w:p>
        </w:tc>
        <w:tc>
          <w:tcPr>
            <w:tcW w:w="1215" w:type="dxa"/>
            <w:shd w:val="clear" w:color="auto" w:fill="D9D9D9"/>
          </w:tcPr>
          <w:p w14:paraId="7C5DD7D2" w14:textId="77777777" w:rsidR="00083E20" w:rsidRPr="00654090" w:rsidRDefault="00083E20" w:rsidP="0079075F">
            <w:pPr>
              <w:pStyle w:val="TAC"/>
              <w:rPr>
                <w:lang w:eastAsia="zh-CN"/>
              </w:rPr>
            </w:pPr>
          </w:p>
        </w:tc>
        <w:tc>
          <w:tcPr>
            <w:tcW w:w="1701" w:type="dxa"/>
          </w:tcPr>
          <w:p w14:paraId="372D7E4A" w14:textId="77777777" w:rsidR="00083E20" w:rsidRPr="00654090" w:rsidRDefault="00083E20" w:rsidP="0079075F">
            <w:pPr>
              <w:pStyle w:val="TAC"/>
              <w:rPr>
                <w:lang w:eastAsia="zh-CN"/>
              </w:rPr>
            </w:pPr>
          </w:p>
        </w:tc>
        <w:tc>
          <w:tcPr>
            <w:tcW w:w="1398" w:type="dxa"/>
            <w:shd w:val="clear" w:color="auto" w:fill="D9D9D9"/>
          </w:tcPr>
          <w:p w14:paraId="67529F0B" w14:textId="77777777" w:rsidR="00083E20" w:rsidRPr="00654090" w:rsidRDefault="00083E20" w:rsidP="0079075F">
            <w:pPr>
              <w:pStyle w:val="TAC"/>
              <w:rPr>
                <w:lang w:eastAsia="zh-CN"/>
              </w:rPr>
            </w:pPr>
          </w:p>
        </w:tc>
        <w:tc>
          <w:tcPr>
            <w:tcW w:w="1701" w:type="dxa"/>
          </w:tcPr>
          <w:p w14:paraId="67AC51BE" w14:textId="77777777" w:rsidR="00083E20" w:rsidRPr="00654090" w:rsidRDefault="00083E20" w:rsidP="0079075F">
            <w:pPr>
              <w:pStyle w:val="TAC"/>
              <w:rPr>
                <w:lang w:eastAsia="zh-CN"/>
              </w:rPr>
            </w:pPr>
          </w:p>
        </w:tc>
      </w:tr>
      <w:tr w:rsidR="00083E20" w:rsidRPr="00654090" w14:paraId="1061FEC8" w14:textId="77777777" w:rsidTr="0079075F">
        <w:trPr>
          <w:jc w:val="center"/>
        </w:trPr>
        <w:tc>
          <w:tcPr>
            <w:tcW w:w="1284" w:type="dxa"/>
            <w:shd w:val="clear" w:color="auto" w:fill="D9D9D9"/>
          </w:tcPr>
          <w:p w14:paraId="2DD35524" w14:textId="77777777" w:rsidR="00083E20" w:rsidRPr="00654090" w:rsidRDefault="00083E20" w:rsidP="0079075F">
            <w:pPr>
              <w:pStyle w:val="TAC"/>
              <w:rPr>
                <w:lang w:eastAsia="zh-CN"/>
              </w:rPr>
            </w:pPr>
            <w:r w:rsidRPr="00654090">
              <w:rPr>
                <w:lang w:eastAsia="zh-CN"/>
              </w:rPr>
              <w:t>48</w:t>
            </w:r>
          </w:p>
        </w:tc>
        <w:tc>
          <w:tcPr>
            <w:tcW w:w="1701" w:type="dxa"/>
            <w:shd w:val="clear" w:color="auto" w:fill="auto"/>
          </w:tcPr>
          <w:p w14:paraId="1F761222" w14:textId="77777777" w:rsidR="00083E20" w:rsidRPr="00654090" w:rsidRDefault="00083E20" w:rsidP="0079075F">
            <w:pPr>
              <w:pStyle w:val="TAC"/>
              <w:rPr>
                <w:lang w:eastAsia="zh-CN"/>
              </w:rPr>
            </w:pPr>
            <w:r w:rsidRPr="00654090">
              <w:rPr>
                <w:lang w:eastAsia="zh-CN"/>
              </w:rPr>
              <w:t>2 layers: TPMI=14</w:t>
            </w:r>
          </w:p>
        </w:tc>
        <w:tc>
          <w:tcPr>
            <w:tcW w:w="1215" w:type="dxa"/>
            <w:shd w:val="clear" w:color="auto" w:fill="D9D9D9"/>
          </w:tcPr>
          <w:p w14:paraId="0FA263D8" w14:textId="77777777" w:rsidR="00083E20" w:rsidRPr="00654090" w:rsidRDefault="00083E20" w:rsidP="0079075F">
            <w:pPr>
              <w:pStyle w:val="TAC"/>
              <w:rPr>
                <w:lang w:eastAsia="zh-CN"/>
              </w:rPr>
            </w:pPr>
          </w:p>
        </w:tc>
        <w:tc>
          <w:tcPr>
            <w:tcW w:w="1701" w:type="dxa"/>
          </w:tcPr>
          <w:p w14:paraId="63DCFF80" w14:textId="77777777" w:rsidR="00083E20" w:rsidRPr="00654090" w:rsidRDefault="00083E20" w:rsidP="0079075F">
            <w:pPr>
              <w:pStyle w:val="TAC"/>
              <w:rPr>
                <w:lang w:eastAsia="zh-CN"/>
              </w:rPr>
            </w:pPr>
          </w:p>
        </w:tc>
        <w:tc>
          <w:tcPr>
            <w:tcW w:w="1398" w:type="dxa"/>
            <w:shd w:val="clear" w:color="auto" w:fill="D9D9D9"/>
          </w:tcPr>
          <w:p w14:paraId="3042CDE2" w14:textId="77777777" w:rsidR="00083E20" w:rsidRPr="00654090" w:rsidRDefault="00083E20" w:rsidP="0079075F">
            <w:pPr>
              <w:pStyle w:val="TAC"/>
              <w:rPr>
                <w:lang w:eastAsia="zh-CN"/>
              </w:rPr>
            </w:pPr>
          </w:p>
        </w:tc>
        <w:tc>
          <w:tcPr>
            <w:tcW w:w="1701" w:type="dxa"/>
          </w:tcPr>
          <w:p w14:paraId="0DE11EA9" w14:textId="77777777" w:rsidR="00083E20" w:rsidRPr="00654090" w:rsidRDefault="00083E20" w:rsidP="0079075F">
            <w:pPr>
              <w:pStyle w:val="TAC"/>
              <w:rPr>
                <w:lang w:eastAsia="zh-CN"/>
              </w:rPr>
            </w:pPr>
          </w:p>
        </w:tc>
      </w:tr>
      <w:tr w:rsidR="00083E20" w:rsidRPr="00654090" w14:paraId="00C0B11B" w14:textId="77777777" w:rsidTr="0079075F">
        <w:trPr>
          <w:jc w:val="center"/>
        </w:trPr>
        <w:tc>
          <w:tcPr>
            <w:tcW w:w="1284" w:type="dxa"/>
            <w:shd w:val="clear" w:color="auto" w:fill="D9D9D9"/>
          </w:tcPr>
          <w:p w14:paraId="1A77F9C7" w14:textId="77777777" w:rsidR="00083E20" w:rsidRPr="00654090" w:rsidRDefault="00083E20" w:rsidP="0079075F">
            <w:pPr>
              <w:pStyle w:val="TAC"/>
              <w:rPr>
                <w:lang w:eastAsia="zh-CN"/>
              </w:rPr>
            </w:pPr>
            <w:r w:rsidRPr="00654090">
              <w:rPr>
                <w:lang w:eastAsia="zh-CN"/>
              </w:rPr>
              <w:t>…</w:t>
            </w:r>
          </w:p>
        </w:tc>
        <w:tc>
          <w:tcPr>
            <w:tcW w:w="1701" w:type="dxa"/>
            <w:shd w:val="clear" w:color="auto" w:fill="auto"/>
          </w:tcPr>
          <w:p w14:paraId="07B606D6" w14:textId="77777777" w:rsidR="00083E20" w:rsidRPr="00654090" w:rsidRDefault="00083E20" w:rsidP="0079075F">
            <w:pPr>
              <w:pStyle w:val="TAC"/>
              <w:rPr>
                <w:lang w:eastAsia="zh-CN"/>
              </w:rPr>
            </w:pPr>
            <w:r w:rsidRPr="00654090">
              <w:rPr>
                <w:lang w:eastAsia="zh-CN"/>
              </w:rPr>
              <w:t>…</w:t>
            </w:r>
          </w:p>
        </w:tc>
        <w:tc>
          <w:tcPr>
            <w:tcW w:w="1215" w:type="dxa"/>
            <w:shd w:val="clear" w:color="auto" w:fill="D9D9D9"/>
          </w:tcPr>
          <w:p w14:paraId="6D30F46A" w14:textId="77777777" w:rsidR="00083E20" w:rsidRPr="00654090" w:rsidRDefault="00083E20" w:rsidP="0079075F">
            <w:pPr>
              <w:pStyle w:val="TAC"/>
              <w:rPr>
                <w:lang w:eastAsia="zh-CN"/>
              </w:rPr>
            </w:pPr>
          </w:p>
        </w:tc>
        <w:tc>
          <w:tcPr>
            <w:tcW w:w="1701" w:type="dxa"/>
          </w:tcPr>
          <w:p w14:paraId="0A1D7AF3" w14:textId="77777777" w:rsidR="00083E20" w:rsidRPr="00654090" w:rsidRDefault="00083E20" w:rsidP="0079075F">
            <w:pPr>
              <w:pStyle w:val="TAC"/>
              <w:rPr>
                <w:lang w:eastAsia="zh-CN"/>
              </w:rPr>
            </w:pPr>
          </w:p>
        </w:tc>
        <w:tc>
          <w:tcPr>
            <w:tcW w:w="1398" w:type="dxa"/>
            <w:shd w:val="clear" w:color="auto" w:fill="D9D9D9"/>
          </w:tcPr>
          <w:p w14:paraId="28027A3F" w14:textId="77777777" w:rsidR="00083E20" w:rsidRPr="00654090" w:rsidRDefault="00083E20" w:rsidP="0079075F">
            <w:pPr>
              <w:pStyle w:val="TAC"/>
              <w:rPr>
                <w:lang w:eastAsia="zh-CN"/>
              </w:rPr>
            </w:pPr>
          </w:p>
        </w:tc>
        <w:tc>
          <w:tcPr>
            <w:tcW w:w="1701" w:type="dxa"/>
          </w:tcPr>
          <w:p w14:paraId="02187EAF" w14:textId="77777777" w:rsidR="00083E20" w:rsidRPr="00654090" w:rsidRDefault="00083E20" w:rsidP="0079075F">
            <w:pPr>
              <w:pStyle w:val="TAC"/>
              <w:rPr>
                <w:lang w:eastAsia="zh-CN"/>
              </w:rPr>
            </w:pPr>
          </w:p>
        </w:tc>
      </w:tr>
      <w:tr w:rsidR="00083E20" w:rsidRPr="00654090" w14:paraId="5A48FFF8" w14:textId="77777777" w:rsidTr="0079075F">
        <w:trPr>
          <w:jc w:val="center"/>
        </w:trPr>
        <w:tc>
          <w:tcPr>
            <w:tcW w:w="1284" w:type="dxa"/>
            <w:shd w:val="clear" w:color="auto" w:fill="D9D9D9"/>
          </w:tcPr>
          <w:p w14:paraId="7B570EC2" w14:textId="77777777" w:rsidR="00083E20" w:rsidRPr="00654090" w:rsidRDefault="00083E20" w:rsidP="0079075F">
            <w:pPr>
              <w:pStyle w:val="TAC"/>
              <w:rPr>
                <w:lang w:eastAsia="zh-CN"/>
              </w:rPr>
            </w:pPr>
            <w:r w:rsidRPr="00654090">
              <w:rPr>
                <w:lang w:eastAsia="zh-CN"/>
              </w:rPr>
              <w:t>55</w:t>
            </w:r>
          </w:p>
        </w:tc>
        <w:tc>
          <w:tcPr>
            <w:tcW w:w="1701" w:type="dxa"/>
            <w:shd w:val="clear" w:color="auto" w:fill="auto"/>
          </w:tcPr>
          <w:p w14:paraId="55DE10EB" w14:textId="77777777" w:rsidR="00083E20" w:rsidRPr="00654090" w:rsidRDefault="00083E20" w:rsidP="0079075F">
            <w:pPr>
              <w:pStyle w:val="TAC"/>
              <w:rPr>
                <w:lang w:eastAsia="zh-CN"/>
              </w:rPr>
            </w:pPr>
            <w:r w:rsidRPr="00654090">
              <w:rPr>
                <w:lang w:eastAsia="zh-CN"/>
              </w:rPr>
              <w:t>2 layers: TPMI=21</w:t>
            </w:r>
          </w:p>
        </w:tc>
        <w:tc>
          <w:tcPr>
            <w:tcW w:w="1215" w:type="dxa"/>
            <w:shd w:val="clear" w:color="auto" w:fill="D9D9D9"/>
          </w:tcPr>
          <w:p w14:paraId="433BFC7C" w14:textId="77777777" w:rsidR="00083E20" w:rsidRPr="00654090" w:rsidRDefault="00083E20" w:rsidP="0079075F">
            <w:pPr>
              <w:pStyle w:val="TAC"/>
              <w:rPr>
                <w:lang w:eastAsia="zh-CN"/>
              </w:rPr>
            </w:pPr>
          </w:p>
        </w:tc>
        <w:tc>
          <w:tcPr>
            <w:tcW w:w="1701" w:type="dxa"/>
          </w:tcPr>
          <w:p w14:paraId="6F51F736" w14:textId="77777777" w:rsidR="00083E20" w:rsidRPr="00654090" w:rsidRDefault="00083E20" w:rsidP="0079075F">
            <w:pPr>
              <w:pStyle w:val="TAC"/>
              <w:rPr>
                <w:lang w:eastAsia="zh-CN"/>
              </w:rPr>
            </w:pPr>
          </w:p>
        </w:tc>
        <w:tc>
          <w:tcPr>
            <w:tcW w:w="1398" w:type="dxa"/>
            <w:shd w:val="clear" w:color="auto" w:fill="D9D9D9"/>
          </w:tcPr>
          <w:p w14:paraId="3685CE79" w14:textId="77777777" w:rsidR="00083E20" w:rsidRPr="00654090" w:rsidRDefault="00083E20" w:rsidP="0079075F">
            <w:pPr>
              <w:pStyle w:val="TAC"/>
              <w:rPr>
                <w:lang w:eastAsia="zh-CN"/>
              </w:rPr>
            </w:pPr>
          </w:p>
        </w:tc>
        <w:tc>
          <w:tcPr>
            <w:tcW w:w="1701" w:type="dxa"/>
          </w:tcPr>
          <w:p w14:paraId="464EDB89" w14:textId="77777777" w:rsidR="00083E20" w:rsidRPr="00654090" w:rsidRDefault="00083E20" w:rsidP="0079075F">
            <w:pPr>
              <w:pStyle w:val="TAC"/>
              <w:rPr>
                <w:lang w:eastAsia="zh-CN"/>
              </w:rPr>
            </w:pPr>
          </w:p>
        </w:tc>
      </w:tr>
      <w:tr w:rsidR="00083E20" w:rsidRPr="00654090" w14:paraId="2D05D7A5" w14:textId="77777777" w:rsidTr="0079075F">
        <w:trPr>
          <w:jc w:val="center"/>
        </w:trPr>
        <w:tc>
          <w:tcPr>
            <w:tcW w:w="1284" w:type="dxa"/>
            <w:shd w:val="clear" w:color="auto" w:fill="D9D9D9"/>
          </w:tcPr>
          <w:p w14:paraId="3D90A7D5" w14:textId="77777777" w:rsidR="00083E20" w:rsidRPr="00654090" w:rsidRDefault="00083E20" w:rsidP="0079075F">
            <w:pPr>
              <w:pStyle w:val="TAC"/>
              <w:rPr>
                <w:lang w:eastAsia="zh-CN"/>
              </w:rPr>
            </w:pPr>
            <w:r w:rsidRPr="00654090">
              <w:rPr>
                <w:lang w:eastAsia="zh-CN"/>
              </w:rPr>
              <w:t>56</w:t>
            </w:r>
          </w:p>
        </w:tc>
        <w:tc>
          <w:tcPr>
            <w:tcW w:w="1701" w:type="dxa"/>
            <w:shd w:val="clear" w:color="auto" w:fill="auto"/>
          </w:tcPr>
          <w:p w14:paraId="71836EF1" w14:textId="77777777" w:rsidR="00083E20" w:rsidRPr="00654090" w:rsidRDefault="00083E20" w:rsidP="0079075F">
            <w:pPr>
              <w:pStyle w:val="TAC"/>
              <w:rPr>
                <w:lang w:eastAsia="zh-CN"/>
              </w:rPr>
            </w:pPr>
            <w:r w:rsidRPr="00654090">
              <w:rPr>
                <w:lang w:eastAsia="zh-CN"/>
              </w:rPr>
              <w:t>3 layers: TPMI=3</w:t>
            </w:r>
          </w:p>
        </w:tc>
        <w:tc>
          <w:tcPr>
            <w:tcW w:w="1215" w:type="dxa"/>
            <w:shd w:val="clear" w:color="auto" w:fill="D9D9D9"/>
          </w:tcPr>
          <w:p w14:paraId="5A440836" w14:textId="77777777" w:rsidR="00083E20" w:rsidRPr="00654090" w:rsidRDefault="00083E20" w:rsidP="0079075F">
            <w:pPr>
              <w:pStyle w:val="TAC"/>
              <w:rPr>
                <w:lang w:eastAsia="zh-CN"/>
              </w:rPr>
            </w:pPr>
          </w:p>
        </w:tc>
        <w:tc>
          <w:tcPr>
            <w:tcW w:w="1701" w:type="dxa"/>
          </w:tcPr>
          <w:p w14:paraId="7EFBF8C6" w14:textId="77777777" w:rsidR="00083E20" w:rsidRPr="00654090" w:rsidRDefault="00083E20" w:rsidP="0079075F">
            <w:pPr>
              <w:pStyle w:val="TAC"/>
              <w:rPr>
                <w:lang w:eastAsia="zh-CN"/>
              </w:rPr>
            </w:pPr>
          </w:p>
        </w:tc>
        <w:tc>
          <w:tcPr>
            <w:tcW w:w="1398" w:type="dxa"/>
            <w:shd w:val="clear" w:color="auto" w:fill="D9D9D9"/>
          </w:tcPr>
          <w:p w14:paraId="2383B91F" w14:textId="77777777" w:rsidR="00083E20" w:rsidRPr="00654090" w:rsidRDefault="00083E20" w:rsidP="0079075F">
            <w:pPr>
              <w:pStyle w:val="TAC"/>
              <w:rPr>
                <w:lang w:eastAsia="zh-CN"/>
              </w:rPr>
            </w:pPr>
          </w:p>
        </w:tc>
        <w:tc>
          <w:tcPr>
            <w:tcW w:w="1701" w:type="dxa"/>
          </w:tcPr>
          <w:p w14:paraId="0F61910A" w14:textId="77777777" w:rsidR="00083E20" w:rsidRPr="00654090" w:rsidRDefault="00083E20" w:rsidP="0079075F">
            <w:pPr>
              <w:pStyle w:val="TAC"/>
              <w:rPr>
                <w:lang w:eastAsia="zh-CN"/>
              </w:rPr>
            </w:pPr>
          </w:p>
        </w:tc>
      </w:tr>
      <w:tr w:rsidR="00083E20" w:rsidRPr="00654090" w14:paraId="43A8DF64" w14:textId="77777777" w:rsidTr="0079075F">
        <w:trPr>
          <w:jc w:val="center"/>
        </w:trPr>
        <w:tc>
          <w:tcPr>
            <w:tcW w:w="1284" w:type="dxa"/>
            <w:shd w:val="clear" w:color="auto" w:fill="D9D9D9"/>
          </w:tcPr>
          <w:p w14:paraId="542E9275" w14:textId="77777777" w:rsidR="00083E20" w:rsidRPr="00654090" w:rsidRDefault="00083E20" w:rsidP="0079075F">
            <w:pPr>
              <w:pStyle w:val="TAC"/>
              <w:rPr>
                <w:lang w:eastAsia="zh-CN"/>
              </w:rPr>
            </w:pPr>
            <w:r w:rsidRPr="00654090">
              <w:rPr>
                <w:lang w:eastAsia="zh-CN"/>
              </w:rPr>
              <w:t>…</w:t>
            </w:r>
          </w:p>
        </w:tc>
        <w:tc>
          <w:tcPr>
            <w:tcW w:w="1701" w:type="dxa"/>
            <w:shd w:val="clear" w:color="auto" w:fill="auto"/>
          </w:tcPr>
          <w:p w14:paraId="19B57137" w14:textId="77777777" w:rsidR="00083E20" w:rsidRPr="00654090" w:rsidRDefault="00083E20" w:rsidP="0079075F">
            <w:pPr>
              <w:pStyle w:val="TAC"/>
              <w:rPr>
                <w:lang w:eastAsia="zh-CN"/>
              </w:rPr>
            </w:pPr>
            <w:r w:rsidRPr="00654090">
              <w:rPr>
                <w:lang w:eastAsia="zh-CN"/>
              </w:rPr>
              <w:t>…</w:t>
            </w:r>
          </w:p>
        </w:tc>
        <w:tc>
          <w:tcPr>
            <w:tcW w:w="1215" w:type="dxa"/>
            <w:shd w:val="clear" w:color="auto" w:fill="D9D9D9"/>
          </w:tcPr>
          <w:p w14:paraId="60C5153C" w14:textId="77777777" w:rsidR="00083E20" w:rsidRPr="00654090" w:rsidRDefault="00083E20" w:rsidP="0079075F">
            <w:pPr>
              <w:pStyle w:val="TAC"/>
              <w:rPr>
                <w:lang w:eastAsia="zh-CN"/>
              </w:rPr>
            </w:pPr>
          </w:p>
        </w:tc>
        <w:tc>
          <w:tcPr>
            <w:tcW w:w="1701" w:type="dxa"/>
          </w:tcPr>
          <w:p w14:paraId="03CC78DD" w14:textId="77777777" w:rsidR="00083E20" w:rsidRPr="00654090" w:rsidRDefault="00083E20" w:rsidP="0079075F">
            <w:pPr>
              <w:pStyle w:val="TAC"/>
              <w:rPr>
                <w:lang w:eastAsia="zh-CN"/>
              </w:rPr>
            </w:pPr>
          </w:p>
        </w:tc>
        <w:tc>
          <w:tcPr>
            <w:tcW w:w="1398" w:type="dxa"/>
            <w:shd w:val="clear" w:color="auto" w:fill="D9D9D9"/>
          </w:tcPr>
          <w:p w14:paraId="5645767F" w14:textId="77777777" w:rsidR="00083E20" w:rsidRPr="00654090" w:rsidRDefault="00083E20" w:rsidP="0079075F">
            <w:pPr>
              <w:pStyle w:val="TAC"/>
              <w:rPr>
                <w:lang w:eastAsia="zh-CN"/>
              </w:rPr>
            </w:pPr>
          </w:p>
        </w:tc>
        <w:tc>
          <w:tcPr>
            <w:tcW w:w="1701" w:type="dxa"/>
          </w:tcPr>
          <w:p w14:paraId="41DFD987" w14:textId="77777777" w:rsidR="00083E20" w:rsidRPr="00654090" w:rsidRDefault="00083E20" w:rsidP="0079075F">
            <w:pPr>
              <w:pStyle w:val="TAC"/>
              <w:rPr>
                <w:lang w:eastAsia="zh-CN"/>
              </w:rPr>
            </w:pPr>
          </w:p>
        </w:tc>
      </w:tr>
      <w:tr w:rsidR="00083E20" w:rsidRPr="00654090" w14:paraId="1D6589B6" w14:textId="77777777" w:rsidTr="0079075F">
        <w:trPr>
          <w:jc w:val="center"/>
        </w:trPr>
        <w:tc>
          <w:tcPr>
            <w:tcW w:w="1284" w:type="dxa"/>
            <w:shd w:val="clear" w:color="auto" w:fill="D9D9D9"/>
          </w:tcPr>
          <w:p w14:paraId="408EE6E1" w14:textId="77777777" w:rsidR="00083E20" w:rsidRPr="00654090" w:rsidRDefault="00083E20" w:rsidP="0079075F">
            <w:pPr>
              <w:pStyle w:val="TAC"/>
              <w:rPr>
                <w:lang w:eastAsia="zh-CN"/>
              </w:rPr>
            </w:pPr>
            <w:r w:rsidRPr="00654090">
              <w:rPr>
                <w:lang w:eastAsia="zh-CN"/>
              </w:rPr>
              <w:t>59</w:t>
            </w:r>
          </w:p>
        </w:tc>
        <w:tc>
          <w:tcPr>
            <w:tcW w:w="1701" w:type="dxa"/>
            <w:shd w:val="clear" w:color="auto" w:fill="auto"/>
          </w:tcPr>
          <w:p w14:paraId="453C20A0" w14:textId="77777777" w:rsidR="00083E20" w:rsidRPr="00654090" w:rsidRDefault="00083E20" w:rsidP="0079075F">
            <w:pPr>
              <w:pStyle w:val="TAC"/>
              <w:rPr>
                <w:lang w:eastAsia="zh-CN"/>
              </w:rPr>
            </w:pPr>
            <w:r w:rsidRPr="00654090">
              <w:rPr>
                <w:lang w:eastAsia="zh-CN"/>
              </w:rPr>
              <w:t>3 layers: TPMI=6</w:t>
            </w:r>
          </w:p>
        </w:tc>
        <w:tc>
          <w:tcPr>
            <w:tcW w:w="1215" w:type="dxa"/>
            <w:shd w:val="clear" w:color="auto" w:fill="D9D9D9"/>
          </w:tcPr>
          <w:p w14:paraId="2EBC80A1" w14:textId="77777777" w:rsidR="00083E20" w:rsidRPr="00654090" w:rsidRDefault="00083E20" w:rsidP="0079075F">
            <w:pPr>
              <w:pStyle w:val="TAC"/>
              <w:rPr>
                <w:lang w:eastAsia="zh-CN"/>
              </w:rPr>
            </w:pPr>
          </w:p>
        </w:tc>
        <w:tc>
          <w:tcPr>
            <w:tcW w:w="1701" w:type="dxa"/>
          </w:tcPr>
          <w:p w14:paraId="109F668D" w14:textId="77777777" w:rsidR="00083E20" w:rsidRPr="00654090" w:rsidRDefault="00083E20" w:rsidP="0079075F">
            <w:pPr>
              <w:pStyle w:val="TAC"/>
              <w:rPr>
                <w:lang w:eastAsia="zh-CN"/>
              </w:rPr>
            </w:pPr>
          </w:p>
        </w:tc>
        <w:tc>
          <w:tcPr>
            <w:tcW w:w="1398" w:type="dxa"/>
            <w:shd w:val="clear" w:color="auto" w:fill="D9D9D9"/>
          </w:tcPr>
          <w:p w14:paraId="4E2DDC54" w14:textId="77777777" w:rsidR="00083E20" w:rsidRPr="00654090" w:rsidRDefault="00083E20" w:rsidP="0079075F">
            <w:pPr>
              <w:pStyle w:val="TAC"/>
              <w:rPr>
                <w:lang w:eastAsia="zh-CN"/>
              </w:rPr>
            </w:pPr>
          </w:p>
        </w:tc>
        <w:tc>
          <w:tcPr>
            <w:tcW w:w="1701" w:type="dxa"/>
          </w:tcPr>
          <w:p w14:paraId="506A69B1" w14:textId="77777777" w:rsidR="00083E20" w:rsidRPr="00654090" w:rsidRDefault="00083E20" w:rsidP="0079075F">
            <w:pPr>
              <w:pStyle w:val="TAC"/>
              <w:rPr>
                <w:lang w:eastAsia="zh-CN"/>
              </w:rPr>
            </w:pPr>
          </w:p>
        </w:tc>
      </w:tr>
      <w:tr w:rsidR="00083E20" w:rsidRPr="00654090" w14:paraId="501669AB" w14:textId="77777777" w:rsidTr="0079075F">
        <w:trPr>
          <w:jc w:val="center"/>
        </w:trPr>
        <w:tc>
          <w:tcPr>
            <w:tcW w:w="1284" w:type="dxa"/>
            <w:shd w:val="clear" w:color="auto" w:fill="D9D9D9"/>
          </w:tcPr>
          <w:p w14:paraId="5B60DFDC" w14:textId="77777777" w:rsidR="00083E20" w:rsidRPr="00654090" w:rsidRDefault="00083E20" w:rsidP="0079075F">
            <w:pPr>
              <w:pStyle w:val="TAC"/>
              <w:rPr>
                <w:lang w:eastAsia="zh-CN"/>
              </w:rPr>
            </w:pPr>
            <w:r w:rsidRPr="00654090">
              <w:rPr>
                <w:lang w:eastAsia="zh-CN"/>
              </w:rPr>
              <w:t>60</w:t>
            </w:r>
          </w:p>
        </w:tc>
        <w:tc>
          <w:tcPr>
            <w:tcW w:w="1701" w:type="dxa"/>
            <w:shd w:val="clear" w:color="auto" w:fill="auto"/>
          </w:tcPr>
          <w:p w14:paraId="2E78E579" w14:textId="77777777" w:rsidR="00083E20" w:rsidRPr="00654090" w:rsidRDefault="00083E20" w:rsidP="0079075F">
            <w:pPr>
              <w:pStyle w:val="TAC"/>
              <w:rPr>
                <w:lang w:eastAsia="zh-CN"/>
              </w:rPr>
            </w:pPr>
            <w:r w:rsidRPr="00654090">
              <w:rPr>
                <w:lang w:eastAsia="zh-CN"/>
              </w:rPr>
              <w:t>4 layers: TPMI=3</w:t>
            </w:r>
          </w:p>
        </w:tc>
        <w:tc>
          <w:tcPr>
            <w:tcW w:w="1215" w:type="dxa"/>
            <w:shd w:val="clear" w:color="auto" w:fill="D9D9D9"/>
          </w:tcPr>
          <w:p w14:paraId="6F0811AB" w14:textId="77777777" w:rsidR="00083E20" w:rsidRPr="00654090" w:rsidRDefault="00083E20" w:rsidP="0079075F">
            <w:pPr>
              <w:pStyle w:val="TAC"/>
              <w:rPr>
                <w:lang w:eastAsia="zh-CN"/>
              </w:rPr>
            </w:pPr>
          </w:p>
        </w:tc>
        <w:tc>
          <w:tcPr>
            <w:tcW w:w="1701" w:type="dxa"/>
          </w:tcPr>
          <w:p w14:paraId="239ACE99" w14:textId="77777777" w:rsidR="00083E20" w:rsidRPr="00654090" w:rsidRDefault="00083E20" w:rsidP="0079075F">
            <w:pPr>
              <w:pStyle w:val="TAC"/>
              <w:rPr>
                <w:lang w:eastAsia="zh-CN"/>
              </w:rPr>
            </w:pPr>
          </w:p>
        </w:tc>
        <w:tc>
          <w:tcPr>
            <w:tcW w:w="1398" w:type="dxa"/>
            <w:shd w:val="clear" w:color="auto" w:fill="D9D9D9"/>
          </w:tcPr>
          <w:p w14:paraId="04F498A1" w14:textId="77777777" w:rsidR="00083E20" w:rsidRPr="00654090" w:rsidRDefault="00083E20" w:rsidP="0079075F">
            <w:pPr>
              <w:pStyle w:val="TAC"/>
              <w:rPr>
                <w:lang w:eastAsia="zh-CN"/>
              </w:rPr>
            </w:pPr>
          </w:p>
        </w:tc>
        <w:tc>
          <w:tcPr>
            <w:tcW w:w="1701" w:type="dxa"/>
          </w:tcPr>
          <w:p w14:paraId="3690122F" w14:textId="77777777" w:rsidR="00083E20" w:rsidRPr="00654090" w:rsidRDefault="00083E20" w:rsidP="0079075F">
            <w:pPr>
              <w:pStyle w:val="TAC"/>
              <w:rPr>
                <w:lang w:eastAsia="zh-CN"/>
              </w:rPr>
            </w:pPr>
          </w:p>
        </w:tc>
      </w:tr>
      <w:tr w:rsidR="00083E20" w:rsidRPr="00654090" w14:paraId="47569435" w14:textId="77777777" w:rsidTr="0079075F">
        <w:trPr>
          <w:jc w:val="center"/>
        </w:trPr>
        <w:tc>
          <w:tcPr>
            <w:tcW w:w="1284" w:type="dxa"/>
            <w:shd w:val="clear" w:color="auto" w:fill="D9D9D9"/>
          </w:tcPr>
          <w:p w14:paraId="06E0A1BC" w14:textId="77777777" w:rsidR="00083E20" w:rsidRPr="00654090" w:rsidRDefault="00083E20" w:rsidP="0079075F">
            <w:pPr>
              <w:pStyle w:val="TAC"/>
              <w:rPr>
                <w:lang w:eastAsia="zh-CN"/>
              </w:rPr>
            </w:pPr>
            <w:r w:rsidRPr="00654090">
              <w:rPr>
                <w:lang w:eastAsia="zh-CN"/>
              </w:rPr>
              <w:t>61</w:t>
            </w:r>
          </w:p>
        </w:tc>
        <w:tc>
          <w:tcPr>
            <w:tcW w:w="1701" w:type="dxa"/>
            <w:shd w:val="clear" w:color="auto" w:fill="auto"/>
          </w:tcPr>
          <w:p w14:paraId="72A97040" w14:textId="77777777" w:rsidR="00083E20" w:rsidRPr="00654090" w:rsidRDefault="00083E20" w:rsidP="0079075F">
            <w:pPr>
              <w:pStyle w:val="TAC"/>
              <w:rPr>
                <w:lang w:eastAsia="zh-CN"/>
              </w:rPr>
            </w:pPr>
            <w:r w:rsidRPr="00654090">
              <w:rPr>
                <w:lang w:eastAsia="zh-CN"/>
              </w:rPr>
              <w:t>4 layers: TPMI=4</w:t>
            </w:r>
          </w:p>
        </w:tc>
        <w:tc>
          <w:tcPr>
            <w:tcW w:w="1215" w:type="dxa"/>
            <w:shd w:val="clear" w:color="auto" w:fill="D9D9D9"/>
          </w:tcPr>
          <w:p w14:paraId="694447FA" w14:textId="77777777" w:rsidR="00083E20" w:rsidRPr="00654090" w:rsidRDefault="00083E20" w:rsidP="0079075F">
            <w:pPr>
              <w:pStyle w:val="TAC"/>
              <w:rPr>
                <w:lang w:eastAsia="zh-CN"/>
              </w:rPr>
            </w:pPr>
          </w:p>
        </w:tc>
        <w:tc>
          <w:tcPr>
            <w:tcW w:w="1701" w:type="dxa"/>
          </w:tcPr>
          <w:p w14:paraId="7B8A1E0E" w14:textId="77777777" w:rsidR="00083E20" w:rsidRPr="00654090" w:rsidRDefault="00083E20" w:rsidP="0079075F">
            <w:pPr>
              <w:pStyle w:val="TAC"/>
              <w:rPr>
                <w:lang w:eastAsia="zh-CN"/>
              </w:rPr>
            </w:pPr>
          </w:p>
        </w:tc>
        <w:tc>
          <w:tcPr>
            <w:tcW w:w="1398" w:type="dxa"/>
            <w:shd w:val="clear" w:color="auto" w:fill="D9D9D9"/>
          </w:tcPr>
          <w:p w14:paraId="7CAFEFED" w14:textId="77777777" w:rsidR="00083E20" w:rsidRPr="00654090" w:rsidRDefault="00083E20" w:rsidP="0079075F">
            <w:pPr>
              <w:pStyle w:val="TAC"/>
              <w:rPr>
                <w:lang w:eastAsia="zh-CN"/>
              </w:rPr>
            </w:pPr>
          </w:p>
        </w:tc>
        <w:tc>
          <w:tcPr>
            <w:tcW w:w="1701" w:type="dxa"/>
          </w:tcPr>
          <w:p w14:paraId="04944638" w14:textId="77777777" w:rsidR="00083E20" w:rsidRPr="00654090" w:rsidRDefault="00083E20" w:rsidP="0079075F">
            <w:pPr>
              <w:pStyle w:val="TAC"/>
              <w:rPr>
                <w:lang w:eastAsia="zh-CN"/>
              </w:rPr>
            </w:pPr>
          </w:p>
        </w:tc>
      </w:tr>
      <w:tr w:rsidR="00083E20" w:rsidRPr="00654090" w14:paraId="2C5FF0A2" w14:textId="77777777" w:rsidTr="0079075F">
        <w:trPr>
          <w:jc w:val="center"/>
        </w:trPr>
        <w:tc>
          <w:tcPr>
            <w:tcW w:w="1284" w:type="dxa"/>
            <w:shd w:val="clear" w:color="auto" w:fill="D9D9D9"/>
          </w:tcPr>
          <w:p w14:paraId="5F808221" w14:textId="77777777" w:rsidR="00083E20" w:rsidRPr="00654090" w:rsidRDefault="00083E20" w:rsidP="0079075F">
            <w:pPr>
              <w:pStyle w:val="TAC"/>
              <w:rPr>
                <w:lang w:eastAsia="zh-CN"/>
              </w:rPr>
            </w:pPr>
            <w:r w:rsidRPr="00654090">
              <w:rPr>
                <w:lang w:eastAsia="zh-CN"/>
              </w:rPr>
              <w:t>62-63</w:t>
            </w:r>
          </w:p>
        </w:tc>
        <w:tc>
          <w:tcPr>
            <w:tcW w:w="1701" w:type="dxa"/>
            <w:shd w:val="clear" w:color="auto" w:fill="auto"/>
          </w:tcPr>
          <w:p w14:paraId="600D13C3" w14:textId="77777777" w:rsidR="00083E20" w:rsidRPr="00654090" w:rsidRDefault="00083E20" w:rsidP="0079075F">
            <w:pPr>
              <w:pStyle w:val="TAC"/>
              <w:rPr>
                <w:lang w:eastAsia="zh-CN"/>
              </w:rPr>
            </w:pPr>
            <w:r w:rsidRPr="00654090">
              <w:rPr>
                <w:lang w:eastAsia="zh-CN"/>
              </w:rPr>
              <w:t>reserved</w:t>
            </w:r>
          </w:p>
        </w:tc>
        <w:tc>
          <w:tcPr>
            <w:tcW w:w="1215" w:type="dxa"/>
            <w:shd w:val="clear" w:color="auto" w:fill="D9D9D9"/>
          </w:tcPr>
          <w:p w14:paraId="70BC0FA1" w14:textId="77777777" w:rsidR="00083E20" w:rsidRPr="00654090" w:rsidRDefault="00083E20" w:rsidP="0079075F">
            <w:pPr>
              <w:pStyle w:val="TAC"/>
              <w:rPr>
                <w:lang w:eastAsia="zh-CN"/>
              </w:rPr>
            </w:pPr>
          </w:p>
        </w:tc>
        <w:tc>
          <w:tcPr>
            <w:tcW w:w="1701" w:type="dxa"/>
          </w:tcPr>
          <w:p w14:paraId="79B093FD" w14:textId="77777777" w:rsidR="00083E20" w:rsidRPr="00654090" w:rsidRDefault="00083E20" w:rsidP="0079075F">
            <w:pPr>
              <w:pStyle w:val="TAC"/>
              <w:rPr>
                <w:lang w:eastAsia="zh-CN"/>
              </w:rPr>
            </w:pPr>
          </w:p>
        </w:tc>
        <w:tc>
          <w:tcPr>
            <w:tcW w:w="1398" w:type="dxa"/>
            <w:shd w:val="clear" w:color="auto" w:fill="D9D9D9"/>
          </w:tcPr>
          <w:p w14:paraId="062A3E89" w14:textId="77777777" w:rsidR="00083E20" w:rsidRPr="00654090" w:rsidRDefault="00083E20" w:rsidP="0079075F">
            <w:pPr>
              <w:pStyle w:val="TAC"/>
              <w:rPr>
                <w:lang w:eastAsia="zh-CN"/>
              </w:rPr>
            </w:pPr>
          </w:p>
        </w:tc>
        <w:tc>
          <w:tcPr>
            <w:tcW w:w="1701" w:type="dxa"/>
          </w:tcPr>
          <w:p w14:paraId="1DADB75B" w14:textId="77777777" w:rsidR="00083E20" w:rsidRPr="00654090" w:rsidRDefault="00083E20" w:rsidP="0079075F">
            <w:pPr>
              <w:pStyle w:val="TAC"/>
              <w:rPr>
                <w:lang w:eastAsia="zh-CN"/>
              </w:rPr>
            </w:pPr>
          </w:p>
        </w:tc>
      </w:tr>
    </w:tbl>
    <w:p w14:paraId="779F30C5" w14:textId="77777777" w:rsidR="00083E20" w:rsidRPr="00654090" w:rsidRDefault="00083E20" w:rsidP="00083E20">
      <w:pPr>
        <w:rPr>
          <w:lang w:eastAsia="zh-CN"/>
        </w:rPr>
      </w:pPr>
    </w:p>
    <w:p w14:paraId="311EDF11" w14:textId="77777777" w:rsidR="00083E20" w:rsidRPr="00654090" w:rsidRDefault="00083E20" w:rsidP="00083E20">
      <w:pPr>
        <w:pStyle w:val="TH"/>
        <w:rPr>
          <w:lang w:eastAsia="zh-CN"/>
        </w:rPr>
      </w:pPr>
      <w:r w:rsidRPr="00654090">
        <w:t xml:space="preserve">Table </w:t>
      </w:r>
      <w:r w:rsidRPr="00654090">
        <w:rPr>
          <w:lang w:eastAsia="zh-CN"/>
        </w:rPr>
        <w:t>7.3.1.1.2</w:t>
      </w:r>
      <w:r w:rsidRPr="00654090">
        <w:t>-</w:t>
      </w:r>
      <w:r w:rsidRPr="00654090">
        <w:rPr>
          <w:lang w:eastAsia="zh-CN"/>
        </w:rPr>
        <w:t xml:space="preserve">3: </w:t>
      </w:r>
      <w:r w:rsidRPr="00654090">
        <w:t>Precoding information and number of layers</w:t>
      </w:r>
      <w:r w:rsidRPr="00654090">
        <w:rPr>
          <w:lang w:eastAsia="zh-CN"/>
        </w:rPr>
        <w:t xml:space="preserve"> for 4 antenna ports, if </w:t>
      </w:r>
      <w:r w:rsidRPr="00654090">
        <w:rPr>
          <w:i/>
        </w:rPr>
        <w:t>transformPrecoder</w:t>
      </w:r>
      <w:r w:rsidRPr="00654090">
        <w:rPr>
          <w:i/>
          <w:lang w:eastAsia="zh-CN"/>
        </w:rPr>
        <w:t>= enabled</w:t>
      </w:r>
      <w:r w:rsidRPr="00654090">
        <w:rPr>
          <w:lang w:eastAsia="zh-CN"/>
        </w:rPr>
        <w:t xml:space="preserve">, or if </w:t>
      </w:r>
      <w:r w:rsidRPr="00654090">
        <w:rPr>
          <w:i/>
        </w:rPr>
        <w:t>transformPrecoder</w:t>
      </w:r>
      <w:r w:rsidRPr="00654090">
        <w:rPr>
          <w:i/>
          <w:lang w:eastAsia="zh-CN"/>
        </w:rPr>
        <w:t>=disabled</w:t>
      </w:r>
      <w:r w:rsidRPr="00654090">
        <w:rPr>
          <w:lang w:eastAsia="zh-CN"/>
        </w:rPr>
        <w:t xml:space="preserve"> and </w:t>
      </w:r>
      <w:r w:rsidRPr="00654090">
        <w:rPr>
          <w:i/>
          <w:iCs/>
          <w:lang w:eastAsia="zh-CN"/>
        </w:rPr>
        <w:t>maxRank</w:t>
      </w:r>
      <w:r w:rsidRPr="00654090">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215"/>
        <w:gridCol w:w="1862"/>
        <w:gridCol w:w="1398"/>
        <w:gridCol w:w="1762"/>
      </w:tblGrid>
      <w:tr w:rsidR="00083E20" w:rsidRPr="00654090" w14:paraId="0A90C626" w14:textId="77777777" w:rsidTr="0079075F">
        <w:trPr>
          <w:cantSplit/>
          <w:jc w:val="center"/>
        </w:trPr>
        <w:tc>
          <w:tcPr>
            <w:tcW w:w="1284" w:type="dxa"/>
            <w:shd w:val="clear" w:color="auto" w:fill="D9D9D9"/>
            <w:vAlign w:val="center"/>
          </w:tcPr>
          <w:p w14:paraId="08605F6D" w14:textId="77777777" w:rsidR="00083E20" w:rsidRPr="00654090" w:rsidRDefault="00083E20" w:rsidP="0079075F">
            <w:pPr>
              <w:pStyle w:val="TAH"/>
              <w:rPr>
                <w:lang w:eastAsia="zh-CN"/>
              </w:rPr>
            </w:pPr>
            <w:r w:rsidRPr="00654090">
              <w:rPr>
                <w:lang w:eastAsia="zh-CN"/>
              </w:rPr>
              <w:t>Bit field mapped to index</w:t>
            </w:r>
          </w:p>
        </w:tc>
        <w:tc>
          <w:tcPr>
            <w:tcW w:w="1862" w:type="dxa"/>
            <w:shd w:val="clear" w:color="auto" w:fill="D9D9D9"/>
            <w:vAlign w:val="center"/>
          </w:tcPr>
          <w:p w14:paraId="7439A0AD" w14:textId="77777777" w:rsidR="00083E20" w:rsidRPr="00654090" w:rsidRDefault="00083E20" w:rsidP="0079075F">
            <w:pPr>
              <w:pStyle w:val="TAH"/>
              <w:rPr>
                <w:lang w:eastAsia="zh-CN"/>
              </w:rPr>
            </w:pPr>
            <w:r w:rsidRPr="00654090">
              <w:rPr>
                <w:i/>
                <w:lang w:eastAsia="zh-CN"/>
              </w:rPr>
              <w:t>codebookSubset</w:t>
            </w:r>
            <w:r w:rsidRPr="00654090">
              <w:rPr>
                <w:lang w:eastAsia="zh-CN"/>
              </w:rPr>
              <w:t xml:space="preserve"> = </w:t>
            </w:r>
            <w:r w:rsidRPr="00654090">
              <w:rPr>
                <w:i/>
                <w:lang w:eastAsia="zh-CN"/>
              </w:rPr>
              <w:t>fullyAndPartialAndNonCoherent</w:t>
            </w:r>
          </w:p>
        </w:tc>
        <w:tc>
          <w:tcPr>
            <w:tcW w:w="1215" w:type="dxa"/>
            <w:shd w:val="clear" w:color="auto" w:fill="D9D9D9"/>
            <w:vAlign w:val="center"/>
          </w:tcPr>
          <w:p w14:paraId="61D60302" w14:textId="77777777" w:rsidR="00083E20" w:rsidRPr="00654090" w:rsidRDefault="00083E20" w:rsidP="0079075F">
            <w:pPr>
              <w:pStyle w:val="TAH"/>
              <w:rPr>
                <w:lang w:eastAsia="zh-CN"/>
              </w:rPr>
            </w:pPr>
            <w:r w:rsidRPr="00654090">
              <w:rPr>
                <w:lang w:eastAsia="zh-CN"/>
              </w:rPr>
              <w:t>Bit field mapped to index</w:t>
            </w:r>
          </w:p>
        </w:tc>
        <w:tc>
          <w:tcPr>
            <w:tcW w:w="1862" w:type="dxa"/>
            <w:shd w:val="clear" w:color="auto" w:fill="D9D9D9"/>
            <w:vAlign w:val="center"/>
          </w:tcPr>
          <w:p w14:paraId="6A3E4ECC" w14:textId="77777777" w:rsidR="00083E20" w:rsidRPr="00654090" w:rsidRDefault="00083E20" w:rsidP="0079075F">
            <w:pPr>
              <w:pStyle w:val="TAH"/>
              <w:rPr>
                <w:lang w:eastAsia="zh-CN"/>
              </w:rPr>
            </w:pPr>
            <w:r w:rsidRPr="00654090">
              <w:rPr>
                <w:i/>
                <w:lang w:eastAsia="zh-CN"/>
              </w:rPr>
              <w:t>codebookSubset</w:t>
            </w:r>
            <w:r w:rsidRPr="00654090">
              <w:rPr>
                <w:lang w:eastAsia="zh-CN"/>
              </w:rPr>
              <w:t xml:space="preserve">= </w:t>
            </w:r>
            <w:r w:rsidRPr="00654090">
              <w:rPr>
                <w:i/>
                <w:lang w:eastAsia="zh-CN"/>
              </w:rPr>
              <w:t>partialAndNonCoherent</w:t>
            </w:r>
          </w:p>
        </w:tc>
        <w:tc>
          <w:tcPr>
            <w:tcW w:w="1398" w:type="dxa"/>
            <w:shd w:val="clear" w:color="auto" w:fill="D9D9D9"/>
            <w:vAlign w:val="center"/>
          </w:tcPr>
          <w:p w14:paraId="7361D79A" w14:textId="77777777" w:rsidR="00083E20" w:rsidRPr="00654090" w:rsidRDefault="00083E20" w:rsidP="0079075F">
            <w:pPr>
              <w:pStyle w:val="TAH"/>
              <w:rPr>
                <w:lang w:eastAsia="zh-CN"/>
              </w:rPr>
            </w:pPr>
            <w:r w:rsidRPr="00654090">
              <w:rPr>
                <w:lang w:eastAsia="zh-CN"/>
              </w:rPr>
              <w:t>Bit field mapped to index</w:t>
            </w:r>
          </w:p>
        </w:tc>
        <w:tc>
          <w:tcPr>
            <w:tcW w:w="1762" w:type="dxa"/>
            <w:shd w:val="clear" w:color="auto" w:fill="D9D9D9"/>
            <w:vAlign w:val="center"/>
          </w:tcPr>
          <w:p w14:paraId="0B991394" w14:textId="77777777" w:rsidR="00083E20" w:rsidRPr="00654090" w:rsidRDefault="00083E20" w:rsidP="0079075F">
            <w:pPr>
              <w:pStyle w:val="TAH"/>
              <w:rPr>
                <w:lang w:eastAsia="zh-CN"/>
              </w:rPr>
            </w:pPr>
            <w:r w:rsidRPr="00654090">
              <w:rPr>
                <w:i/>
                <w:lang w:eastAsia="zh-CN"/>
              </w:rPr>
              <w:t>codebookSubset</w:t>
            </w:r>
            <w:r w:rsidRPr="00654090">
              <w:rPr>
                <w:lang w:eastAsia="zh-CN"/>
              </w:rPr>
              <w:t xml:space="preserve">= </w:t>
            </w:r>
            <w:r w:rsidRPr="00654090">
              <w:rPr>
                <w:i/>
                <w:lang w:eastAsia="zh-CN"/>
              </w:rPr>
              <w:t>nonCoherent</w:t>
            </w:r>
          </w:p>
        </w:tc>
      </w:tr>
      <w:tr w:rsidR="00083E20" w:rsidRPr="00654090" w14:paraId="4385AA04" w14:textId="77777777" w:rsidTr="0079075F">
        <w:trPr>
          <w:cantSplit/>
          <w:jc w:val="center"/>
        </w:trPr>
        <w:tc>
          <w:tcPr>
            <w:tcW w:w="1284" w:type="dxa"/>
            <w:shd w:val="clear" w:color="auto" w:fill="D9D9D9"/>
          </w:tcPr>
          <w:p w14:paraId="6F0E47D0" w14:textId="77777777" w:rsidR="00083E20" w:rsidRPr="00654090" w:rsidRDefault="00083E20" w:rsidP="0079075F">
            <w:pPr>
              <w:pStyle w:val="TAC"/>
              <w:rPr>
                <w:lang w:eastAsia="zh-CN"/>
              </w:rPr>
            </w:pPr>
            <w:r w:rsidRPr="00654090">
              <w:t>0</w:t>
            </w:r>
          </w:p>
        </w:tc>
        <w:tc>
          <w:tcPr>
            <w:tcW w:w="1862" w:type="dxa"/>
            <w:shd w:val="clear" w:color="auto" w:fill="auto"/>
          </w:tcPr>
          <w:p w14:paraId="11E5F69E" w14:textId="77777777" w:rsidR="00083E20" w:rsidRPr="00654090" w:rsidRDefault="00083E20" w:rsidP="0079075F">
            <w:pPr>
              <w:pStyle w:val="TAC"/>
              <w:rPr>
                <w:lang w:eastAsia="zh-CN"/>
              </w:rPr>
            </w:pPr>
            <w:r w:rsidRPr="00654090">
              <w:t>1 layer: TPMI=0</w:t>
            </w:r>
          </w:p>
        </w:tc>
        <w:tc>
          <w:tcPr>
            <w:tcW w:w="1215" w:type="dxa"/>
            <w:shd w:val="clear" w:color="auto" w:fill="D9D9D9"/>
          </w:tcPr>
          <w:p w14:paraId="3E32CF35" w14:textId="77777777" w:rsidR="00083E20" w:rsidRPr="00654090" w:rsidRDefault="00083E20" w:rsidP="0079075F">
            <w:pPr>
              <w:pStyle w:val="TAC"/>
            </w:pPr>
            <w:r w:rsidRPr="00654090">
              <w:t>0</w:t>
            </w:r>
          </w:p>
        </w:tc>
        <w:tc>
          <w:tcPr>
            <w:tcW w:w="1862" w:type="dxa"/>
          </w:tcPr>
          <w:p w14:paraId="3E440CDB" w14:textId="77777777" w:rsidR="00083E20" w:rsidRPr="00654090" w:rsidRDefault="00083E20" w:rsidP="0079075F">
            <w:pPr>
              <w:pStyle w:val="TAC"/>
              <w:rPr>
                <w:lang w:eastAsia="zh-CN"/>
              </w:rPr>
            </w:pPr>
            <w:r w:rsidRPr="00654090">
              <w:t>1 layer: TPMI=0</w:t>
            </w:r>
          </w:p>
        </w:tc>
        <w:tc>
          <w:tcPr>
            <w:tcW w:w="1398" w:type="dxa"/>
            <w:shd w:val="clear" w:color="auto" w:fill="D9D9D9"/>
          </w:tcPr>
          <w:p w14:paraId="53ADF6EA" w14:textId="77777777" w:rsidR="00083E20" w:rsidRPr="00654090" w:rsidRDefault="00083E20" w:rsidP="0079075F">
            <w:pPr>
              <w:pStyle w:val="TAC"/>
            </w:pPr>
            <w:r w:rsidRPr="00654090">
              <w:t>0</w:t>
            </w:r>
          </w:p>
        </w:tc>
        <w:tc>
          <w:tcPr>
            <w:tcW w:w="1762" w:type="dxa"/>
          </w:tcPr>
          <w:p w14:paraId="53E6422D" w14:textId="77777777" w:rsidR="00083E20" w:rsidRPr="00654090" w:rsidRDefault="00083E20" w:rsidP="0079075F">
            <w:pPr>
              <w:pStyle w:val="TAC"/>
              <w:rPr>
                <w:lang w:eastAsia="zh-CN"/>
              </w:rPr>
            </w:pPr>
            <w:r w:rsidRPr="00654090">
              <w:t>1 layer: TPMI=0</w:t>
            </w:r>
          </w:p>
        </w:tc>
      </w:tr>
      <w:tr w:rsidR="00083E20" w:rsidRPr="00654090" w14:paraId="2B67F077" w14:textId="77777777" w:rsidTr="0079075F">
        <w:trPr>
          <w:cantSplit/>
          <w:jc w:val="center"/>
        </w:trPr>
        <w:tc>
          <w:tcPr>
            <w:tcW w:w="1284" w:type="dxa"/>
            <w:shd w:val="clear" w:color="auto" w:fill="D9D9D9"/>
            <w:vAlign w:val="center"/>
          </w:tcPr>
          <w:p w14:paraId="79D823FB" w14:textId="77777777" w:rsidR="00083E20" w:rsidRPr="00654090" w:rsidRDefault="00083E20" w:rsidP="0079075F">
            <w:pPr>
              <w:pStyle w:val="TAC"/>
              <w:rPr>
                <w:lang w:eastAsia="zh-CN"/>
              </w:rPr>
            </w:pPr>
            <w:r w:rsidRPr="00654090">
              <w:rPr>
                <w:lang w:eastAsia="zh-CN"/>
              </w:rPr>
              <w:t>1</w:t>
            </w:r>
          </w:p>
        </w:tc>
        <w:tc>
          <w:tcPr>
            <w:tcW w:w="1862" w:type="dxa"/>
            <w:shd w:val="clear" w:color="auto" w:fill="auto"/>
            <w:vAlign w:val="center"/>
          </w:tcPr>
          <w:p w14:paraId="73E94DCA" w14:textId="77777777" w:rsidR="00083E20" w:rsidRPr="00654090" w:rsidRDefault="00083E20" w:rsidP="0079075F">
            <w:pPr>
              <w:pStyle w:val="TAC"/>
              <w:rPr>
                <w:lang w:eastAsia="zh-CN"/>
              </w:rPr>
            </w:pPr>
            <w:r w:rsidRPr="00654090">
              <w:t>1 layer: TPMI=1</w:t>
            </w:r>
          </w:p>
        </w:tc>
        <w:tc>
          <w:tcPr>
            <w:tcW w:w="1215" w:type="dxa"/>
            <w:shd w:val="clear" w:color="auto" w:fill="D9D9D9"/>
            <w:vAlign w:val="center"/>
          </w:tcPr>
          <w:p w14:paraId="585A3717" w14:textId="77777777" w:rsidR="00083E20" w:rsidRPr="00654090" w:rsidRDefault="00083E20" w:rsidP="0079075F">
            <w:pPr>
              <w:pStyle w:val="TAC"/>
            </w:pPr>
            <w:r w:rsidRPr="00654090">
              <w:rPr>
                <w:lang w:eastAsia="zh-CN"/>
              </w:rPr>
              <w:t>1</w:t>
            </w:r>
          </w:p>
        </w:tc>
        <w:tc>
          <w:tcPr>
            <w:tcW w:w="1862" w:type="dxa"/>
            <w:vAlign w:val="center"/>
          </w:tcPr>
          <w:p w14:paraId="18005F2D" w14:textId="77777777" w:rsidR="00083E20" w:rsidRPr="00654090" w:rsidRDefault="00083E20" w:rsidP="0079075F">
            <w:pPr>
              <w:pStyle w:val="TAC"/>
              <w:rPr>
                <w:lang w:eastAsia="zh-CN"/>
              </w:rPr>
            </w:pPr>
            <w:r w:rsidRPr="00654090">
              <w:t>1 layer: TPMI=1</w:t>
            </w:r>
          </w:p>
        </w:tc>
        <w:tc>
          <w:tcPr>
            <w:tcW w:w="1398" w:type="dxa"/>
            <w:shd w:val="clear" w:color="auto" w:fill="D9D9D9"/>
            <w:vAlign w:val="center"/>
          </w:tcPr>
          <w:p w14:paraId="614FF173" w14:textId="77777777" w:rsidR="00083E20" w:rsidRPr="00654090" w:rsidRDefault="00083E20" w:rsidP="0079075F">
            <w:pPr>
              <w:pStyle w:val="TAC"/>
            </w:pPr>
            <w:r w:rsidRPr="00654090">
              <w:rPr>
                <w:lang w:eastAsia="zh-CN"/>
              </w:rPr>
              <w:t>1</w:t>
            </w:r>
          </w:p>
        </w:tc>
        <w:tc>
          <w:tcPr>
            <w:tcW w:w="1762" w:type="dxa"/>
            <w:vAlign w:val="center"/>
          </w:tcPr>
          <w:p w14:paraId="52EEBA25" w14:textId="77777777" w:rsidR="00083E20" w:rsidRPr="00654090" w:rsidRDefault="00083E20" w:rsidP="0079075F">
            <w:pPr>
              <w:pStyle w:val="TAC"/>
              <w:rPr>
                <w:lang w:eastAsia="zh-CN"/>
              </w:rPr>
            </w:pPr>
            <w:r w:rsidRPr="00654090">
              <w:t>1 layer: TPMI=1</w:t>
            </w:r>
          </w:p>
        </w:tc>
      </w:tr>
      <w:tr w:rsidR="00083E20" w:rsidRPr="00654090" w14:paraId="7C34364E" w14:textId="77777777" w:rsidTr="0079075F">
        <w:trPr>
          <w:cantSplit/>
          <w:jc w:val="center"/>
        </w:trPr>
        <w:tc>
          <w:tcPr>
            <w:tcW w:w="1284" w:type="dxa"/>
            <w:shd w:val="clear" w:color="auto" w:fill="D9D9D9"/>
            <w:vAlign w:val="center"/>
          </w:tcPr>
          <w:p w14:paraId="4D80C299" w14:textId="77777777" w:rsidR="00083E20" w:rsidRPr="00654090" w:rsidRDefault="00083E20" w:rsidP="0079075F">
            <w:pPr>
              <w:pStyle w:val="TAC"/>
              <w:rPr>
                <w:lang w:eastAsia="zh-CN"/>
              </w:rPr>
            </w:pPr>
            <w:r w:rsidRPr="00654090">
              <w:rPr>
                <w:lang w:eastAsia="zh-CN"/>
              </w:rPr>
              <w:t>…</w:t>
            </w:r>
          </w:p>
        </w:tc>
        <w:tc>
          <w:tcPr>
            <w:tcW w:w="1862" w:type="dxa"/>
            <w:shd w:val="clear" w:color="auto" w:fill="auto"/>
            <w:vAlign w:val="center"/>
          </w:tcPr>
          <w:p w14:paraId="5FB6385A" w14:textId="77777777" w:rsidR="00083E20" w:rsidRPr="00654090" w:rsidRDefault="00083E20" w:rsidP="0079075F">
            <w:pPr>
              <w:pStyle w:val="TAC"/>
              <w:rPr>
                <w:lang w:eastAsia="zh-CN"/>
              </w:rPr>
            </w:pPr>
            <w:r w:rsidRPr="00654090">
              <w:rPr>
                <w:lang w:eastAsia="zh-CN"/>
              </w:rPr>
              <w:t>…</w:t>
            </w:r>
          </w:p>
        </w:tc>
        <w:tc>
          <w:tcPr>
            <w:tcW w:w="1215" w:type="dxa"/>
            <w:shd w:val="clear" w:color="auto" w:fill="D9D9D9"/>
            <w:vAlign w:val="center"/>
          </w:tcPr>
          <w:p w14:paraId="6C9CCD8D" w14:textId="77777777" w:rsidR="00083E20" w:rsidRPr="00654090" w:rsidRDefault="00083E20" w:rsidP="0079075F">
            <w:pPr>
              <w:pStyle w:val="TAC"/>
              <w:rPr>
                <w:lang w:eastAsia="zh-CN"/>
              </w:rPr>
            </w:pPr>
            <w:r w:rsidRPr="00654090">
              <w:rPr>
                <w:lang w:eastAsia="zh-CN"/>
              </w:rPr>
              <w:t>…</w:t>
            </w:r>
          </w:p>
        </w:tc>
        <w:tc>
          <w:tcPr>
            <w:tcW w:w="1862" w:type="dxa"/>
            <w:vAlign w:val="center"/>
          </w:tcPr>
          <w:p w14:paraId="568699E6" w14:textId="77777777" w:rsidR="00083E20" w:rsidRPr="00654090" w:rsidRDefault="00083E20" w:rsidP="0079075F">
            <w:pPr>
              <w:pStyle w:val="TAC"/>
              <w:rPr>
                <w:lang w:eastAsia="zh-CN"/>
              </w:rPr>
            </w:pPr>
            <w:r w:rsidRPr="00654090">
              <w:rPr>
                <w:lang w:eastAsia="zh-CN"/>
              </w:rPr>
              <w:t>…</w:t>
            </w:r>
          </w:p>
        </w:tc>
        <w:tc>
          <w:tcPr>
            <w:tcW w:w="1398" w:type="dxa"/>
            <w:shd w:val="clear" w:color="auto" w:fill="D9D9D9"/>
            <w:vAlign w:val="center"/>
          </w:tcPr>
          <w:p w14:paraId="04CAFA2E" w14:textId="77777777" w:rsidR="00083E20" w:rsidRPr="00654090" w:rsidRDefault="00083E20" w:rsidP="0079075F">
            <w:pPr>
              <w:pStyle w:val="TAC"/>
              <w:rPr>
                <w:lang w:eastAsia="zh-CN"/>
              </w:rPr>
            </w:pPr>
            <w:r w:rsidRPr="00654090">
              <w:rPr>
                <w:lang w:eastAsia="zh-CN"/>
              </w:rPr>
              <w:t>…</w:t>
            </w:r>
          </w:p>
        </w:tc>
        <w:tc>
          <w:tcPr>
            <w:tcW w:w="1762" w:type="dxa"/>
            <w:vAlign w:val="center"/>
          </w:tcPr>
          <w:p w14:paraId="79EC6038" w14:textId="77777777" w:rsidR="00083E20" w:rsidRPr="00654090" w:rsidRDefault="00083E20" w:rsidP="0079075F">
            <w:pPr>
              <w:pStyle w:val="TAC"/>
              <w:rPr>
                <w:lang w:eastAsia="zh-CN"/>
              </w:rPr>
            </w:pPr>
            <w:r w:rsidRPr="00654090">
              <w:rPr>
                <w:lang w:eastAsia="zh-CN"/>
              </w:rPr>
              <w:t>…</w:t>
            </w:r>
          </w:p>
        </w:tc>
      </w:tr>
      <w:tr w:rsidR="00083E20" w:rsidRPr="00654090" w14:paraId="7526D421" w14:textId="77777777" w:rsidTr="0079075F">
        <w:trPr>
          <w:cantSplit/>
          <w:jc w:val="center"/>
        </w:trPr>
        <w:tc>
          <w:tcPr>
            <w:tcW w:w="1284" w:type="dxa"/>
            <w:shd w:val="clear" w:color="auto" w:fill="D9D9D9"/>
            <w:vAlign w:val="center"/>
          </w:tcPr>
          <w:p w14:paraId="7A14592D" w14:textId="77777777" w:rsidR="00083E20" w:rsidRPr="00654090" w:rsidRDefault="00083E20" w:rsidP="0079075F">
            <w:pPr>
              <w:pStyle w:val="TAC"/>
              <w:rPr>
                <w:lang w:eastAsia="zh-CN"/>
              </w:rPr>
            </w:pPr>
            <w:r w:rsidRPr="00654090">
              <w:rPr>
                <w:lang w:eastAsia="zh-CN"/>
              </w:rPr>
              <w:t>3</w:t>
            </w:r>
          </w:p>
        </w:tc>
        <w:tc>
          <w:tcPr>
            <w:tcW w:w="1862" w:type="dxa"/>
            <w:shd w:val="clear" w:color="auto" w:fill="auto"/>
            <w:vAlign w:val="center"/>
          </w:tcPr>
          <w:p w14:paraId="79AE0383" w14:textId="77777777" w:rsidR="00083E20" w:rsidRPr="00654090" w:rsidRDefault="00083E20" w:rsidP="0079075F">
            <w:pPr>
              <w:pStyle w:val="TAC"/>
              <w:rPr>
                <w:lang w:eastAsia="zh-CN"/>
              </w:rPr>
            </w:pPr>
            <w:r w:rsidRPr="00654090">
              <w:t>1 layer: TPMI=</w:t>
            </w:r>
            <w:r w:rsidRPr="00654090">
              <w:rPr>
                <w:lang w:eastAsia="zh-CN"/>
              </w:rPr>
              <w:t>3</w:t>
            </w:r>
          </w:p>
        </w:tc>
        <w:tc>
          <w:tcPr>
            <w:tcW w:w="1215" w:type="dxa"/>
            <w:shd w:val="clear" w:color="auto" w:fill="D9D9D9"/>
            <w:vAlign w:val="center"/>
          </w:tcPr>
          <w:p w14:paraId="23C9B5A6" w14:textId="77777777" w:rsidR="00083E20" w:rsidRPr="00654090" w:rsidRDefault="00083E20" w:rsidP="0079075F">
            <w:pPr>
              <w:pStyle w:val="TAC"/>
            </w:pPr>
            <w:r w:rsidRPr="00654090">
              <w:rPr>
                <w:lang w:eastAsia="zh-CN"/>
              </w:rPr>
              <w:t>3</w:t>
            </w:r>
          </w:p>
        </w:tc>
        <w:tc>
          <w:tcPr>
            <w:tcW w:w="1862" w:type="dxa"/>
            <w:vAlign w:val="center"/>
          </w:tcPr>
          <w:p w14:paraId="0C4A5AEE" w14:textId="77777777" w:rsidR="00083E20" w:rsidRPr="00654090" w:rsidRDefault="00083E20" w:rsidP="0079075F">
            <w:pPr>
              <w:pStyle w:val="TAC"/>
              <w:rPr>
                <w:lang w:eastAsia="zh-CN"/>
              </w:rPr>
            </w:pPr>
            <w:r w:rsidRPr="00654090">
              <w:t>1 layer: TPMI=</w:t>
            </w:r>
            <w:r w:rsidRPr="00654090">
              <w:rPr>
                <w:lang w:eastAsia="zh-CN"/>
              </w:rPr>
              <w:t>3</w:t>
            </w:r>
          </w:p>
        </w:tc>
        <w:tc>
          <w:tcPr>
            <w:tcW w:w="1398" w:type="dxa"/>
            <w:shd w:val="clear" w:color="auto" w:fill="D9D9D9"/>
            <w:vAlign w:val="center"/>
          </w:tcPr>
          <w:p w14:paraId="1B8F03BA" w14:textId="77777777" w:rsidR="00083E20" w:rsidRPr="00654090" w:rsidRDefault="00083E20" w:rsidP="0079075F">
            <w:pPr>
              <w:pStyle w:val="TAC"/>
            </w:pPr>
            <w:r w:rsidRPr="00654090">
              <w:rPr>
                <w:lang w:eastAsia="zh-CN"/>
              </w:rPr>
              <w:t>3</w:t>
            </w:r>
          </w:p>
        </w:tc>
        <w:tc>
          <w:tcPr>
            <w:tcW w:w="1762" w:type="dxa"/>
            <w:vAlign w:val="center"/>
          </w:tcPr>
          <w:p w14:paraId="588EB0F0" w14:textId="77777777" w:rsidR="00083E20" w:rsidRPr="00654090" w:rsidRDefault="00083E20" w:rsidP="0079075F">
            <w:pPr>
              <w:pStyle w:val="TAC"/>
              <w:rPr>
                <w:lang w:eastAsia="zh-CN"/>
              </w:rPr>
            </w:pPr>
            <w:r w:rsidRPr="00654090">
              <w:t>1 layer: TPMI=</w:t>
            </w:r>
            <w:r w:rsidRPr="00654090">
              <w:rPr>
                <w:lang w:eastAsia="zh-CN"/>
              </w:rPr>
              <w:t>3</w:t>
            </w:r>
          </w:p>
        </w:tc>
      </w:tr>
      <w:tr w:rsidR="00083E20" w:rsidRPr="00654090" w14:paraId="251FD5DA" w14:textId="77777777" w:rsidTr="0079075F">
        <w:trPr>
          <w:cantSplit/>
          <w:jc w:val="center"/>
        </w:trPr>
        <w:tc>
          <w:tcPr>
            <w:tcW w:w="1284" w:type="dxa"/>
            <w:shd w:val="clear" w:color="auto" w:fill="D9D9D9"/>
          </w:tcPr>
          <w:p w14:paraId="6DA4FA3C" w14:textId="77777777" w:rsidR="00083E20" w:rsidRPr="00654090" w:rsidRDefault="00083E20" w:rsidP="0079075F">
            <w:pPr>
              <w:pStyle w:val="TAC"/>
              <w:rPr>
                <w:lang w:eastAsia="zh-CN"/>
              </w:rPr>
            </w:pPr>
            <w:r w:rsidRPr="00654090">
              <w:rPr>
                <w:lang w:eastAsia="zh-CN"/>
              </w:rPr>
              <w:t>4</w:t>
            </w:r>
          </w:p>
        </w:tc>
        <w:tc>
          <w:tcPr>
            <w:tcW w:w="1862" w:type="dxa"/>
            <w:shd w:val="clear" w:color="auto" w:fill="auto"/>
          </w:tcPr>
          <w:p w14:paraId="6D20C090" w14:textId="77777777" w:rsidR="00083E20" w:rsidRPr="00654090" w:rsidRDefault="00083E20" w:rsidP="0079075F">
            <w:pPr>
              <w:pStyle w:val="TAC"/>
              <w:rPr>
                <w:lang w:eastAsia="zh-CN"/>
              </w:rPr>
            </w:pPr>
            <w:r w:rsidRPr="00654090">
              <w:rPr>
                <w:lang w:eastAsia="zh-CN"/>
              </w:rPr>
              <w:t>1 layer: TPMI=4</w:t>
            </w:r>
          </w:p>
        </w:tc>
        <w:tc>
          <w:tcPr>
            <w:tcW w:w="1215" w:type="dxa"/>
            <w:shd w:val="clear" w:color="auto" w:fill="D9D9D9"/>
          </w:tcPr>
          <w:p w14:paraId="1C883C64" w14:textId="77777777" w:rsidR="00083E20" w:rsidRPr="00654090" w:rsidRDefault="00083E20" w:rsidP="0079075F">
            <w:pPr>
              <w:pStyle w:val="TAC"/>
              <w:rPr>
                <w:lang w:eastAsia="zh-CN"/>
              </w:rPr>
            </w:pPr>
            <w:r w:rsidRPr="00654090">
              <w:rPr>
                <w:lang w:eastAsia="zh-CN"/>
              </w:rPr>
              <w:t>4</w:t>
            </w:r>
          </w:p>
        </w:tc>
        <w:tc>
          <w:tcPr>
            <w:tcW w:w="1862" w:type="dxa"/>
          </w:tcPr>
          <w:p w14:paraId="31818758" w14:textId="77777777" w:rsidR="00083E20" w:rsidRPr="00654090" w:rsidRDefault="00083E20" w:rsidP="0079075F">
            <w:pPr>
              <w:pStyle w:val="TAC"/>
              <w:rPr>
                <w:lang w:eastAsia="zh-CN"/>
              </w:rPr>
            </w:pPr>
            <w:r w:rsidRPr="00654090">
              <w:rPr>
                <w:lang w:eastAsia="zh-CN"/>
              </w:rPr>
              <w:t>1 layer: TPMI=4</w:t>
            </w:r>
          </w:p>
        </w:tc>
        <w:tc>
          <w:tcPr>
            <w:tcW w:w="1398" w:type="dxa"/>
            <w:shd w:val="clear" w:color="auto" w:fill="D9D9D9"/>
          </w:tcPr>
          <w:p w14:paraId="51320B97" w14:textId="77777777" w:rsidR="00083E20" w:rsidRPr="00654090" w:rsidRDefault="00083E20" w:rsidP="0079075F">
            <w:pPr>
              <w:pStyle w:val="TAC"/>
              <w:rPr>
                <w:lang w:eastAsia="zh-CN"/>
              </w:rPr>
            </w:pPr>
          </w:p>
        </w:tc>
        <w:tc>
          <w:tcPr>
            <w:tcW w:w="1762" w:type="dxa"/>
          </w:tcPr>
          <w:p w14:paraId="07F38AC8" w14:textId="77777777" w:rsidR="00083E20" w:rsidRPr="00654090" w:rsidRDefault="00083E20" w:rsidP="0079075F">
            <w:pPr>
              <w:pStyle w:val="TAC"/>
              <w:rPr>
                <w:lang w:eastAsia="zh-CN"/>
              </w:rPr>
            </w:pPr>
          </w:p>
        </w:tc>
      </w:tr>
      <w:tr w:rsidR="00083E20" w:rsidRPr="00654090" w14:paraId="6C7A0738" w14:textId="77777777" w:rsidTr="0079075F">
        <w:trPr>
          <w:cantSplit/>
          <w:jc w:val="center"/>
        </w:trPr>
        <w:tc>
          <w:tcPr>
            <w:tcW w:w="1284" w:type="dxa"/>
            <w:shd w:val="clear" w:color="auto" w:fill="D9D9D9"/>
          </w:tcPr>
          <w:p w14:paraId="515BD2B4" w14:textId="77777777" w:rsidR="00083E20" w:rsidRPr="00654090" w:rsidRDefault="00083E20" w:rsidP="0079075F">
            <w:pPr>
              <w:pStyle w:val="TAC"/>
            </w:pPr>
            <w:r w:rsidRPr="00654090">
              <w:rPr>
                <w:lang w:eastAsia="zh-CN"/>
              </w:rPr>
              <w:t>…</w:t>
            </w:r>
          </w:p>
        </w:tc>
        <w:tc>
          <w:tcPr>
            <w:tcW w:w="1862" w:type="dxa"/>
            <w:shd w:val="clear" w:color="auto" w:fill="auto"/>
          </w:tcPr>
          <w:p w14:paraId="4AAF1A4F" w14:textId="77777777" w:rsidR="00083E20" w:rsidRPr="00654090" w:rsidRDefault="00083E20" w:rsidP="0079075F">
            <w:pPr>
              <w:pStyle w:val="TAC"/>
              <w:rPr>
                <w:lang w:eastAsia="zh-CN"/>
              </w:rPr>
            </w:pPr>
            <w:r w:rsidRPr="00654090">
              <w:rPr>
                <w:lang w:eastAsia="zh-CN"/>
              </w:rPr>
              <w:t>…</w:t>
            </w:r>
          </w:p>
        </w:tc>
        <w:tc>
          <w:tcPr>
            <w:tcW w:w="1215" w:type="dxa"/>
            <w:shd w:val="clear" w:color="auto" w:fill="D9D9D9"/>
          </w:tcPr>
          <w:p w14:paraId="3A911726" w14:textId="77777777" w:rsidR="00083E20" w:rsidRPr="00654090" w:rsidRDefault="00083E20" w:rsidP="0079075F">
            <w:pPr>
              <w:pStyle w:val="TAC"/>
              <w:rPr>
                <w:lang w:eastAsia="zh-CN"/>
              </w:rPr>
            </w:pPr>
            <w:r w:rsidRPr="00654090">
              <w:rPr>
                <w:lang w:eastAsia="zh-CN"/>
              </w:rPr>
              <w:t>…</w:t>
            </w:r>
          </w:p>
        </w:tc>
        <w:tc>
          <w:tcPr>
            <w:tcW w:w="1862" w:type="dxa"/>
          </w:tcPr>
          <w:p w14:paraId="6B31ED76" w14:textId="77777777" w:rsidR="00083E20" w:rsidRPr="00654090" w:rsidRDefault="00083E20" w:rsidP="0079075F">
            <w:pPr>
              <w:pStyle w:val="TAC"/>
              <w:rPr>
                <w:lang w:eastAsia="zh-CN"/>
              </w:rPr>
            </w:pPr>
            <w:r w:rsidRPr="00654090">
              <w:rPr>
                <w:lang w:eastAsia="zh-CN"/>
              </w:rPr>
              <w:t>…</w:t>
            </w:r>
          </w:p>
        </w:tc>
        <w:tc>
          <w:tcPr>
            <w:tcW w:w="1398" w:type="dxa"/>
            <w:shd w:val="clear" w:color="auto" w:fill="D9D9D9"/>
          </w:tcPr>
          <w:p w14:paraId="756FADD7" w14:textId="77777777" w:rsidR="00083E20" w:rsidRPr="00654090" w:rsidRDefault="00083E20" w:rsidP="0079075F">
            <w:pPr>
              <w:pStyle w:val="TAC"/>
              <w:rPr>
                <w:lang w:eastAsia="zh-CN"/>
              </w:rPr>
            </w:pPr>
          </w:p>
        </w:tc>
        <w:tc>
          <w:tcPr>
            <w:tcW w:w="1762" w:type="dxa"/>
          </w:tcPr>
          <w:p w14:paraId="586D198C" w14:textId="77777777" w:rsidR="00083E20" w:rsidRPr="00654090" w:rsidRDefault="00083E20" w:rsidP="0079075F">
            <w:pPr>
              <w:pStyle w:val="TAC"/>
              <w:rPr>
                <w:lang w:eastAsia="zh-CN"/>
              </w:rPr>
            </w:pPr>
          </w:p>
        </w:tc>
      </w:tr>
      <w:tr w:rsidR="00083E20" w:rsidRPr="00654090" w14:paraId="69AEB9CA" w14:textId="77777777" w:rsidTr="0079075F">
        <w:trPr>
          <w:cantSplit/>
          <w:jc w:val="center"/>
        </w:trPr>
        <w:tc>
          <w:tcPr>
            <w:tcW w:w="1284" w:type="dxa"/>
            <w:shd w:val="clear" w:color="auto" w:fill="D9D9D9"/>
          </w:tcPr>
          <w:p w14:paraId="2073D6BF" w14:textId="77777777" w:rsidR="00083E20" w:rsidRPr="00654090" w:rsidRDefault="00083E20" w:rsidP="0079075F">
            <w:pPr>
              <w:pStyle w:val="TAC"/>
              <w:rPr>
                <w:lang w:eastAsia="zh-CN"/>
              </w:rPr>
            </w:pPr>
            <w:r w:rsidRPr="00654090">
              <w:rPr>
                <w:lang w:eastAsia="zh-CN"/>
              </w:rPr>
              <w:t>11</w:t>
            </w:r>
          </w:p>
        </w:tc>
        <w:tc>
          <w:tcPr>
            <w:tcW w:w="1862" w:type="dxa"/>
            <w:shd w:val="clear" w:color="auto" w:fill="auto"/>
          </w:tcPr>
          <w:p w14:paraId="17022A57" w14:textId="77777777" w:rsidR="00083E20" w:rsidRPr="00654090" w:rsidRDefault="00083E20" w:rsidP="0079075F">
            <w:pPr>
              <w:pStyle w:val="TAC"/>
              <w:rPr>
                <w:lang w:eastAsia="zh-CN"/>
              </w:rPr>
            </w:pPr>
            <w:r w:rsidRPr="00654090">
              <w:rPr>
                <w:lang w:eastAsia="zh-CN"/>
              </w:rPr>
              <w:t>1 layer: TPMI=11</w:t>
            </w:r>
          </w:p>
        </w:tc>
        <w:tc>
          <w:tcPr>
            <w:tcW w:w="1215" w:type="dxa"/>
            <w:shd w:val="clear" w:color="auto" w:fill="D9D9D9"/>
          </w:tcPr>
          <w:p w14:paraId="491F13FC" w14:textId="77777777" w:rsidR="00083E20" w:rsidRPr="00654090" w:rsidRDefault="00083E20" w:rsidP="0079075F">
            <w:pPr>
              <w:pStyle w:val="TAC"/>
              <w:rPr>
                <w:lang w:eastAsia="zh-CN"/>
              </w:rPr>
            </w:pPr>
            <w:r w:rsidRPr="00654090">
              <w:rPr>
                <w:lang w:eastAsia="zh-CN"/>
              </w:rPr>
              <w:t>11</w:t>
            </w:r>
          </w:p>
        </w:tc>
        <w:tc>
          <w:tcPr>
            <w:tcW w:w="1862" w:type="dxa"/>
          </w:tcPr>
          <w:p w14:paraId="484E9638" w14:textId="77777777" w:rsidR="00083E20" w:rsidRPr="00654090" w:rsidRDefault="00083E20" w:rsidP="0079075F">
            <w:pPr>
              <w:pStyle w:val="TAC"/>
              <w:rPr>
                <w:lang w:eastAsia="zh-CN"/>
              </w:rPr>
            </w:pPr>
            <w:r w:rsidRPr="00654090">
              <w:rPr>
                <w:lang w:eastAsia="zh-CN"/>
              </w:rPr>
              <w:t>1 layer: TPMI=11</w:t>
            </w:r>
          </w:p>
        </w:tc>
        <w:tc>
          <w:tcPr>
            <w:tcW w:w="1398" w:type="dxa"/>
            <w:shd w:val="clear" w:color="auto" w:fill="D9D9D9"/>
          </w:tcPr>
          <w:p w14:paraId="09E5BCDC" w14:textId="77777777" w:rsidR="00083E20" w:rsidRPr="00654090" w:rsidRDefault="00083E20" w:rsidP="0079075F">
            <w:pPr>
              <w:pStyle w:val="TAC"/>
              <w:rPr>
                <w:lang w:eastAsia="zh-CN"/>
              </w:rPr>
            </w:pPr>
          </w:p>
        </w:tc>
        <w:tc>
          <w:tcPr>
            <w:tcW w:w="1762" w:type="dxa"/>
          </w:tcPr>
          <w:p w14:paraId="4D8B0795" w14:textId="77777777" w:rsidR="00083E20" w:rsidRPr="00654090" w:rsidRDefault="00083E20" w:rsidP="0079075F">
            <w:pPr>
              <w:pStyle w:val="TAC"/>
              <w:rPr>
                <w:lang w:eastAsia="zh-CN"/>
              </w:rPr>
            </w:pPr>
          </w:p>
        </w:tc>
      </w:tr>
      <w:tr w:rsidR="00083E20" w:rsidRPr="00654090" w14:paraId="5E064FE7" w14:textId="77777777" w:rsidTr="0079075F">
        <w:trPr>
          <w:cantSplit/>
          <w:jc w:val="center"/>
        </w:trPr>
        <w:tc>
          <w:tcPr>
            <w:tcW w:w="1284" w:type="dxa"/>
            <w:shd w:val="clear" w:color="auto" w:fill="D9D9D9"/>
          </w:tcPr>
          <w:p w14:paraId="6F1A7257" w14:textId="77777777" w:rsidR="00083E20" w:rsidRPr="00654090" w:rsidRDefault="00083E20" w:rsidP="0079075F">
            <w:pPr>
              <w:pStyle w:val="TAC"/>
              <w:rPr>
                <w:lang w:eastAsia="zh-CN"/>
              </w:rPr>
            </w:pPr>
            <w:r w:rsidRPr="00654090">
              <w:rPr>
                <w:lang w:eastAsia="zh-CN"/>
              </w:rPr>
              <w:t>12</w:t>
            </w:r>
          </w:p>
        </w:tc>
        <w:tc>
          <w:tcPr>
            <w:tcW w:w="1862" w:type="dxa"/>
            <w:shd w:val="clear" w:color="auto" w:fill="auto"/>
          </w:tcPr>
          <w:p w14:paraId="64A16C63" w14:textId="77777777" w:rsidR="00083E20" w:rsidRPr="00654090" w:rsidRDefault="00083E20" w:rsidP="0079075F">
            <w:pPr>
              <w:pStyle w:val="TAC"/>
              <w:rPr>
                <w:lang w:eastAsia="zh-CN"/>
              </w:rPr>
            </w:pPr>
            <w:r w:rsidRPr="00654090">
              <w:rPr>
                <w:lang w:eastAsia="zh-CN"/>
              </w:rPr>
              <w:t>1 layers: TPMI=12</w:t>
            </w:r>
          </w:p>
        </w:tc>
        <w:tc>
          <w:tcPr>
            <w:tcW w:w="1215" w:type="dxa"/>
            <w:shd w:val="clear" w:color="auto" w:fill="D9D9D9"/>
          </w:tcPr>
          <w:p w14:paraId="1FC80AAD" w14:textId="77777777" w:rsidR="00083E20" w:rsidRPr="00654090" w:rsidRDefault="00083E20" w:rsidP="0079075F">
            <w:pPr>
              <w:pStyle w:val="TAC"/>
              <w:rPr>
                <w:lang w:eastAsia="zh-CN"/>
              </w:rPr>
            </w:pPr>
            <w:r w:rsidRPr="00654090">
              <w:rPr>
                <w:lang w:eastAsia="zh-CN"/>
              </w:rPr>
              <w:t>12-15</w:t>
            </w:r>
          </w:p>
        </w:tc>
        <w:tc>
          <w:tcPr>
            <w:tcW w:w="1862" w:type="dxa"/>
          </w:tcPr>
          <w:p w14:paraId="584E5A39" w14:textId="77777777" w:rsidR="00083E20" w:rsidRPr="00654090" w:rsidRDefault="00083E20" w:rsidP="0079075F">
            <w:pPr>
              <w:pStyle w:val="TAC"/>
              <w:rPr>
                <w:lang w:eastAsia="zh-CN"/>
              </w:rPr>
            </w:pPr>
            <w:r w:rsidRPr="00654090">
              <w:rPr>
                <w:lang w:eastAsia="zh-CN"/>
              </w:rPr>
              <w:t>reserved</w:t>
            </w:r>
          </w:p>
        </w:tc>
        <w:tc>
          <w:tcPr>
            <w:tcW w:w="1398" w:type="dxa"/>
            <w:shd w:val="clear" w:color="auto" w:fill="D9D9D9"/>
          </w:tcPr>
          <w:p w14:paraId="50E83292" w14:textId="77777777" w:rsidR="00083E20" w:rsidRPr="00654090" w:rsidRDefault="00083E20" w:rsidP="0079075F">
            <w:pPr>
              <w:pStyle w:val="TAC"/>
              <w:rPr>
                <w:lang w:eastAsia="zh-CN"/>
              </w:rPr>
            </w:pPr>
          </w:p>
        </w:tc>
        <w:tc>
          <w:tcPr>
            <w:tcW w:w="1762" w:type="dxa"/>
          </w:tcPr>
          <w:p w14:paraId="76E8DA29" w14:textId="77777777" w:rsidR="00083E20" w:rsidRPr="00654090" w:rsidRDefault="00083E20" w:rsidP="0079075F">
            <w:pPr>
              <w:pStyle w:val="TAC"/>
              <w:rPr>
                <w:lang w:eastAsia="zh-CN"/>
              </w:rPr>
            </w:pPr>
          </w:p>
        </w:tc>
      </w:tr>
      <w:tr w:rsidR="00083E20" w:rsidRPr="00654090" w14:paraId="6B564145" w14:textId="77777777" w:rsidTr="0079075F">
        <w:trPr>
          <w:cantSplit/>
          <w:jc w:val="center"/>
        </w:trPr>
        <w:tc>
          <w:tcPr>
            <w:tcW w:w="1284" w:type="dxa"/>
            <w:shd w:val="clear" w:color="auto" w:fill="D9D9D9"/>
          </w:tcPr>
          <w:p w14:paraId="3334383F" w14:textId="77777777" w:rsidR="00083E20" w:rsidRPr="00654090" w:rsidRDefault="00083E20" w:rsidP="0079075F">
            <w:pPr>
              <w:pStyle w:val="TAC"/>
              <w:rPr>
                <w:lang w:eastAsia="zh-CN"/>
              </w:rPr>
            </w:pPr>
            <w:r w:rsidRPr="00654090">
              <w:rPr>
                <w:lang w:eastAsia="zh-CN"/>
              </w:rPr>
              <w:t>…</w:t>
            </w:r>
          </w:p>
        </w:tc>
        <w:tc>
          <w:tcPr>
            <w:tcW w:w="1862" w:type="dxa"/>
            <w:shd w:val="clear" w:color="auto" w:fill="auto"/>
          </w:tcPr>
          <w:p w14:paraId="755E8EDE" w14:textId="77777777" w:rsidR="00083E20" w:rsidRPr="00654090" w:rsidRDefault="00083E20" w:rsidP="0079075F">
            <w:pPr>
              <w:pStyle w:val="TAC"/>
              <w:rPr>
                <w:lang w:eastAsia="zh-CN"/>
              </w:rPr>
            </w:pPr>
            <w:r w:rsidRPr="00654090">
              <w:rPr>
                <w:lang w:eastAsia="zh-CN"/>
              </w:rPr>
              <w:t>…</w:t>
            </w:r>
          </w:p>
        </w:tc>
        <w:tc>
          <w:tcPr>
            <w:tcW w:w="1215" w:type="dxa"/>
            <w:shd w:val="clear" w:color="auto" w:fill="D9D9D9"/>
          </w:tcPr>
          <w:p w14:paraId="479BCD83" w14:textId="77777777" w:rsidR="00083E20" w:rsidRPr="00654090" w:rsidRDefault="00083E20" w:rsidP="0079075F">
            <w:pPr>
              <w:pStyle w:val="TAC"/>
              <w:rPr>
                <w:lang w:eastAsia="zh-CN"/>
              </w:rPr>
            </w:pPr>
          </w:p>
        </w:tc>
        <w:tc>
          <w:tcPr>
            <w:tcW w:w="1862" w:type="dxa"/>
          </w:tcPr>
          <w:p w14:paraId="3F2805F6" w14:textId="77777777" w:rsidR="00083E20" w:rsidRPr="00654090" w:rsidRDefault="00083E20" w:rsidP="0079075F">
            <w:pPr>
              <w:pStyle w:val="TAC"/>
              <w:rPr>
                <w:lang w:eastAsia="zh-CN"/>
              </w:rPr>
            </w:pPr>
          </w:p>
        </w:tc>
        <w:tc>
          <w:tcPr>
            <w:tcW w:w="1398" w:type="dxa"/>
            <w:shd w:val="clear" w:color="auto" w:fill="D9D9D9"/>
          </w:tcPr>
          <w:p w14:paraId="7D79935E" w14:textId="77777777" w:rsidR="00083E20" w:rsidRPr="00654090" w:rsidRDefault="00083E20" w:rsidP="0079075F">
            <w:pPr>
              <w:pStyle w:val="TAC"/>
              <w:rPr>
                <w:lang w:eastAsia="zh-CN"/>
              </w:rPr>
            </w:pPr>
          </w:p>
        </w:tc>
        <w:tc>
          <w:tcPr>
            <w:tcW w:w="1762" w:type="dxa"/>
          </w:tcPr>
          <w:p w14:paraId="3C1777A8" w14:textId="77777777" w:rsidR="00083E20" w:rsidRPr="00654090" w:rsidRDefault="00083E20" w:rsidP="0079075F">
            <w:pPr>
              <w:pStyle w:val="TAC"/>
              <w:rPr>
                <w:lang w:eastAsia="zh-CN"/>
              </w:rPr>
            </w:pPr>
          </w:p>
        </w:tc>
      </w:tr>
      <w:tr w:rsidR="00083E20" w:rsidRPr="00654090" w14:paraId="136CEE05" w14:textId="77777777" w:rsidTr="0079075F">
        <w:trPr>
          <w:cantSplit/>
          <w:jc w:val="center"/>
        </w:trPr>
        <w:tc>
          <w:tcPr>
            <w:tcW w:w="1284" w:type="dxa"/>
            <w:shd w:val="clear" w:color="auto" w:fill="D9D9D9"/>
          </w:tcPr>
          <w:p w14:paraId="6712DAB7" w14:textId="77777777" w:rsidR="00083E20" w:rsidRPr="00654090" w:rsidRDefault="00083E20" w:rsidP="0079075F">
            <w:pPr>
              <w:pStyle w:val="TAC"/>
              <w:rPr>
                <w:lang w:eastAsia="zh-CN"/>
              </w:rPr>
            </w:pPr>
            <w:r w:rsidRPr="00654090">
              <w:rPr>
                <w:lang w:eastAsia="zh-CN"/>
              </w:rPr>
              <w:t>27</w:t>
            </w:r>
          </w:p>
        </w:tc>
        <w:tc>
          <w:tcPr>
            <w:tcW w:w="1862" w:type="dxa"/>
            <w:shd w:val="clear" w:color="auto" w:fill="auto"/>
          </w:tcPr>
          <w:p w14:paraId="595D98FD" w14:textId="77777777" w:rsidR="00083E20" w:rsidRPr="00654090" w:rsidRDefault="00083E20" w:rsidP="0079075F">
            <w:pPr>
              <w:pStyle w:val="TAC"/>
              <w:rPr>
                <w:lang w:eastAsia="zh-CN"/>
              </w:rPr>
            </w:pPr>
            <w:r w:rsidRPr="00654090">
              <w:rPr>
                <w:lang w:eastAsia="zh-CN"/>
              </w:rPr>
              <w:t>1 layers: TPMI=27</w:t>
            </w:r>
          </w:p>
        </w:tc>
        <w:tc>
          <w:tcPr>
            <w:tcW w:w="1215" w:type="dxa"/>
            <w:shd w:val="clear" w:color="auto" w:fill="D9D9D9"/>
          </w:tcPr>
          <w:p w14:paraId="76C2FB12" w14:textId="77777777" w:rsidR="00083E20" w:rsidRPr="00654090" w:rsidRDefault="00083E20" w:rsidP="0079075F">
            <w:pPr>
              <w:pStyle w:val="TAC"/>
              <w:rPr>
                <w:lang w:eastAsia="zh-CN"/>
              </w:rPr>
            </w:pPr>
          </w:p>
        </w:tc>
        <w:tc>
          <w:tcPr>
            <w:tcW w:w="1862" w:type="dxa"/>
          </w:tcPr>
          <w:p w14:paraId="3126E796" w14:textId="77777777" w:rsidR="00083E20" w:rsidRPr="00654090" w:rsidRDefault="00083E20" w:rsidP="0079075F">
            <w:pPr>
              <w:pStyle w:val="TAC"/>
              <w:rPr>
                <w:lang w:eastAsia="zh-CN"/>
              </w:rPr>
            </w:pPr>
          </w:p>
        </w:tc>
        <w:tc>
          <w:tcPr>
            <w:tcW w:w="1398" w:type="dxa"/>
            <w:shd w:val="clear" w:color="auto" w:fill="D9D9D9"/>
          </w:tcPr>
          <w:p w14:paraId="3C8F3DAF" w14:textId="77777777" w:rsidR="00083E20" w:rsidRPr="00654090" w:rsidRDefault="00083E20" w:rsidP="0079075F">
            <w:pPr>
              <w:pStyle w:val="TAC"/>
              <w:rPr>
                <w:lang w:eastAsia="zh-CN"/>
              </w:rPr>
            </w:pPr>
          </w:p>
        </w:tc>
        <w:tc>
          <w:tcPr>
            <w:tcW w:w="1762" w:type="dxa"/>
          </w:tcPr>
          <w:p w14:paraId="5E3E3465" w14:textId="77777777" w:rsidR="00083E20" w:rsidRPr="00654090" w:rsidRDefault="00083E20" w:rsidP="0079075F">
            <w:pPr>
              <w:pStyle w:val="TAC"/>
              <w:rPr>
                <w:lang w:eastAsia="zh-CN"/>
              </w:rPr>
            </w:pPr>
          </w:p>
        </w:tc>
      </w:tr>
      <w:tr w:rsidR="00083E20" w:rsidRPr="00654090" w14:paraId="5E2E26B8" w14:textId="77777777" w:rsidTr="0079075F">
        <w:trPr>
          <w:cantSplit/>
          <w:jc w:val="center"/>
        </w:trPr>
        <w:tc>
          <w:tcPr>
            <w:tcW w:w="1284" w:type="dxa"/>
            <w:shd w:val="clear" w:color="auto" w:fill="D9D9D9"/>
          </w:tcPr>
          <w:p w14:paraId="54F3FBCC" w14:textId="77777777" w:rsidR="00083E20" w:rsidRPr="00654090" w:rsidRDefault="00083E20" w:rsidP="0079075F">
            <w:pPr>
              <w:pStyle w:val="TAC"/>
              <w:rPr>
                <w:lang w:eastAsia="zh-CN"/>
              </w:rPr>
            </w:pPr>
            <w:r w:rsidRPr="00654090">
              <w:rPr>
                <w:lang w:eastAsia="zh-CN"/>
              </w:rPr>
              <w:t>28-31</w:t>
            </w:r>
          </w:p>
        </w:tc>
        <w:tc>
          <w:tcPr>
            <w:tcW w:w="1862" w:type="dxa"/>
            <w:shd w:val="clear" w:color="auto" w:fill="auto"/>
          </w:tcPr>
          <w:p w14:paraId="2F0FB3FA" w14:textId="77777777" w:rsidR="00083E20" w:rsidRPr="00654090" w:rsidRDefault="00083E20" w:rsidP="0079075F">
            <w:pPr>
              <w:pStyle w:val="TAC"/>
              <w:rPr>
                <w:lang w:eastAsia="zh-CN"/>
              </w:rPr>
            </w:pPr>
            <w:r w:rsidRPr="00654090">
              <w:rPr>
                <w:lang w:eastAsia="zh-CN"/>
              </w:rPr>
              <w:t>reserved</w:t>
            </w:r>
          </w:p>
        </w:tc>
        <w:tc>
          <w:tcPr>
            <w:tcW w:w="1215" w:type="dxa"/>
            <w:shd w:val="clear" w:color="auto" w:fill="D9D9D9"/>
          </w:tcPr>
          <w:p w14:paraId="087842C2" w14:textId="77777777" w:rsidR="00083E20" w:rsidRPr="00654090" w:rsidRDefault="00083E20" w:rsidP="0079075F">
            <w:pPr>
              <w:pStyle w:val="TAC"/>
              <w:rPr>
                <w:lang w:eastAsia="zh-CN"/>
              </w:rPr>
            </w:pPr>
          </w:p>
        </w:tc>
        <w:tc>
          <w:tcPr>
            <w:tcW w:w="1862" w:type="dxa"/>
          </w:tcPr>
          <w:p w14:paraId="08A5C427" w14:textId="77777777" w:rsidR="00083E20" w:rsidRPr="00654090" w:rsidRDefault="00083E20" w:rsidP="0079075F">
            <w:pPr>
              <w:pStyle w:val="TAC"/>
              <w:rPr>
                <w:lang w:eastAsia="zh-CN"/>
              </w:rPr>
            </w:pPr>
          </w:p>
        </w:tc>
        <w:tc>
          <w:tcPr>
            <w:tcW w:w="1398" w:type="dxa"/>
            <w:shd w:val="clear" w:color="auto" w:fill="D9D9D9"/>
          </w:tcPr>
          <w:p w14:paraId="5A62BE12" w14:textId="77777777" w:rsidR="00083E20" w:rsidRPr="00654090" w:rsidRDefault="00083E20" w:rsidP="0079075F">
            <w:pPr>
              <w:pStyle w:val="TAC"/>
              <w:rPr>
                <w:lang w:eastAsia="zh-CN"/>
              </w:rPr>
            </w:pPr>
          </w:p>
        </w:tc>
        <w:tc>
          <w:tcPr>
            <w:tcW w:w="1762" w:type="dxa"/>
          </w:tcPr>
          <w:p w14:paraId="19229155" w14:textId="77777777" w:rsidR="00083E20" w:rsidRPr="00654090" w:rsidRDefault="00083E20" w:rsidP="0079075F">
            <w:pPr>
              <w:pStyle w:val="TAC"/>
              <w:rPr>
                <w:lang w:eastAsia="zh-CN"/>
              </w:rPr>
            </w:pPr>
          </w:p>
        </w:tc>
      </w:tr>
    </w:tbl>
    <w:p w14:paraId="2B904D91" w14:textId="77777777" w:rsidR="00083E20" w:rsidRPr="00654090" w:rsidRDefault="00083E20" w:rsidP="00083E20">
      <w:pPr>
        <w:rPr>
          <w:lang w:eastAsia="zh-CN"/>
        </w:rPr>
      </w:pPr>
    </w:p>
    <w:p w14:paraId="59FC7CA8" w14:textId="77777777" w:rsidR="00083E20" w:rsidRPr="00654090" w:rsidRDefault="00083E20" w:rsidP="00083E20">
      <w:pPr>
        <w:pStyle w:val="TH"/>
        <w:rPr>
          <w:lang w:eastAsia="zh-CN"/>
        </w:rPr>
      </w:pPr>
      <w:r w:rsidRPr="00654090">
        <w:lastRenderedPageBreak/>
        <w:t xml:space="preserve">Table </w:t>
      </w:r>
      <w:r w:rsidRPr="00654090">
        <w:rPr>
          <w:lang w:eastAsia="zh-CN"/>
        </w:rPr>
        <w:t>7.3.1.1.2</w:t>
      </w:r>
      <w:r w:rsidRPr="00654090">
        <w:t>-</w:t>
      </w:r>
      <w:r w:rsidRPr="00654090">
        <w:rPr>
          <w:lang w:eastAsia="zh-CN"/>
        </w:rPr>
        <w:t xml:space="preserve">4: </w:t>
      </w:r>
      <w:r w:rsidRPr="00654090">
        <w:t>Precoding information and number of layers</w:t>
      </w:r>
      <w:r w:rsidRPr="00654090">
        <w:rPr>
          <w:lang w:eastAsia="zh-CN"/>
        </w:rPr>
        <w:t xml:space="preserve">, for 2 antenna ports, if </w:t>
      </w:r>
      <w:r w:rsidRPr="00654090">
        <w:rPr>
          <w:i/>
        </w:rPr>
        <w:t>transformPrecoder</w:t>
      </w:r>
      <w:r w:rsidRPr="00654090">
        <w:rPr>
          <w:i/>
          <w:lang w:eastAsia="zh-CN"/>
        </w:rPr>
        <w:t>=disabled</w:t>
      </w:r>
      <w:r w:rsidRPr="00654090">
        <w:rPr>
          <w:i/>
          <w:iCs/>
          <w:lang w:eastAsia="zh-CN"/>
        </w:rPr>
        <w:t xml:space="preserve"> </w:t>
      </w:r>
      <w:r w:rsidRPr="00654090">
        <w:rPr>
          <w:iCs/>
          <w:lang w:eastAsia="zh-CN"/>
        </w:rPr>
        <w:t xml:space="preserve">and </w:t>
      </w:r>
      <w:r w:rsidRPr="00654090">
        <w:rPr>
          <w:i/>
          <w:iCs/>
          <w:lang w:eastAsia="zh-CN"/>
        </w:rPr>
        <w:t>maxRank</w:t>
      </w:r>
      <w:r w:rsidRPr="00654090">
        <w:rPr>
          <w:iCs/>
          <w:lang w:eastAsia="zh-CN"/>
        </w:rPr>
        <w:t xml:space="preserve"> = 2</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2795"/>
        <w:gridCol w:w="955"/>
        <w:gridCol w:w="1914"/>
      </w:tblGrid>
      <w:tr w:rsidR="00083E20" w:rsidRPr="00654090" w14:paraId="35EF1A42" w14:textId="77777777" w:rsidTr="0079075F">
        <w:trPr>
          <w:trHeight w:val="424"/>
          <w:jc w:val="center"/>
        </w:trPr>
        <w:tc>
          <w:tcPr>
            <w:tcW w:w="901" w:type="dxa"/>
            <w:shd w:val="clear" w:color="auto" w:fill="D9D9D9"/>
            <w:vAlign w:val="center"/>
          </w:tcPr>
          <w:p w14:paraId="46470FB9" w14:textId="77777777" w:rsidR="00083E20" w:rsidRPr="00654090" w:rsidRDefault="00083E20" w:rsidP="0079075F">
            <w:pPr>
              <w:pStyle w:val="TAH"/>
              <w:rPr>
                <w:lang w:eastAsia="zh-CN"/>
              </w:rPr>
            </w:pPr>
            <w:r w:rsidRPr="00654090">
              <w:rPr>
                <w:lang w:eastAsia="zh-CN"/>
              </w:rPr>
              <w:t>Bit field mapped to index</w:t>
            </w:r>
          </w:p>
        </w:tc>
        <w:tc>
          <w:tcPr>
            <w:tcW w:w="2667" w:type="dxa"/>
            <w:shd w:val="clear" w:color="auto" w:fill="D9D9D9"/>
            <w:vAlign w:val="center"/>
          </w:tcPr>
          <w:p w14:paraId="2F330C1E" w14:textId="77777777" w:rsidR="00083E20" w:rsidRPr="00654090" w:rsidRDefault="00083E20" w:rsidP="0079075F">
            <w:pPr>
              <w:pStyle w:val="TAH"/>
              <w:rPr>
                <w:lang w:eastAsia="zh-CN"/>
              </w:rPr>
            </w:pPr>
            <w:r w:rsidRPr="00654090">
              <w:rPr>
                <w:i/>
                <w:lang w:eastAsia="zh-CN"/>
              </w:rPr>
              <w:t>codebookSubset</w:t>
            </w:r>
            <w:r w:rsidRPr="00654090">
              <w:rPr>
                <w:lang w:eastAsia="zh-CN"/>
              </w:rPr>
              <w:t xml:space="preserve"> = </w:t>
            </w:r>
            <w:r w:rsidRPr="00654090">
              <w:rPr>
                <w:i/>
                <w:lang w:eastAsia="zh-CN"/>
              </w:rPr>
              <w:t>fullyAndPartialAndNonCoherent</w:t>
            </w:r>
          </w:p>
        </w:tc>
        <w:tc>
          <w:tcPr>
            <w:tcW w:w="911" w:type="dxa"/>
            <w:shd w:val="clear" w:color="auto" w:fill="D9D9D9"/>
            <w:vAlign w:val="center"/>
          </w:tcPr>
          <w:p w14:paraId="5464A18E" w14:textId="77777777" w:rsidR="00083E20" w:rsidRPr="00654090" w:rsidRDefault="00083E20" w:rsidP="0079075F">
            <w:pPr>
              <w:pStyle w:val="TAH"/>
              <w:rPr>
                <w:lang w:eastAsia="zh-CN"/>
              </w:rPr>
            </w:pPr>
            <w:r w:rsidRPr="00654090">
              <w:rPr>
                <w:lang w:eastAsia="zh-CN"/>
              </w:rPr>
              <w:t>Bit field mapped to index</w:t>
            </w:r>
          </w:p>
        </w:tc>
        <w:tc>
          <w:tcPr>
            <w:tcW w:w="1827" w:type="dxa"/>
            <w:shd w:val="clear" w:color="auto" w:fill="D9D9D9"/>
            <w:vAlign w:val="center"/>
          </w:tcPr>
          <w:p w14:paraId="3396A971" w14:textId="77777777" w:rsidR="00083E20" w:rsidRPr="00654090" w:rsidRDefault="00083E20" w:rsidP="0079075F">
            <w:pPr>
              <w:pStyle w:val="TAH"/>
              <w:rPr>
                <w:lang w:eastAsia="zh-CN"/>
              </w:rPr>
            </w:pPr>
            <w:r w:rsidRPr="00654090">
              <w:rPr>
                <w:i/>
                <w:lang w:eastAsia="zh-CN"/>
              </w:rPr>
              <w:t>codebookSubset</w:t>
            </w:r>
            <w:r w:rsidRPr="00654090">
              <w:rPr>
                <w:lang w:eastAsia="zh-CN"/>
              </w:rPr>
              <w:t xml:space="preserve"> = </w:t>
            </w:r>
            <w:r w:rsidRPr="00654090">
              <w:rPr>
                <w:i/>
                <w:lang w:eastAsia="zh-CN"/>
              </w:rPr>
              <w:t>nonCoherent</w:t>
            </w:r>
          </w:p>
        </w:tc>
      </w:tr>
      <w:tr w:rsidR="00083E20" w:rsidRPr="00654090" w14:paraId="6DCC6798" w14:textId="77777777" w:rsidTr="0079075F">
        <w:trPr>
          <w:jc w:val="center"/>
        </w:trPr>
        <w:tc>
          <w:tcPr>
            <w:tcW w:w="901" w:type="dxa"/>
            <w:shd w:val="clear" w:color="auto" w:fill="D9D9D9"/>
          </w:tcPr>
          <w:p w14:paraId="30CF3762" w14:textId="77777777" w:rsidR="00083E20" w:rsidRPr="00654090" w:rsidRDefault="00083E20" w:rsidP="0079075F">
            <w:pPr>
              <w:pStyle w:val="TAC"/>
              <w:rPr>
                <w:lang w:eastAsia="zh-CN"/>
              </w:rPr>
            </w:pPr>
            <w:r w:rsidRPr="00654090">
              <w:t>0</w:t>
            </w:r>
          </w:p>
        </w:tc>
        <w:tc>
          <w:tcPr>
            <w:tcW w:w="2667" w:type="dxa"/>
            <w:shd w:val="clear" w:color="auto" w:fill="auto"/>
          </w:tcPr>
          <w:p w14:paraId="188C898A" w14:textId="77777777" w:rsidR="00083E20" w:rsidRPr="00654090" w:rsidRDefault="00083E20" w:rsidP="0079075F">
            <w:pPr>
              <w:pStyle w:val="TAC"/>
              <w:rPr>
                <w:lang w:eastAsia="zh-CN"/>
              </w:rPr>
            </w:pPr>
            <w:r w:rsidRPr="00654090">
              <w:t>1 layer: TPMI=0</w:t>
            </w:r>
          </w:p>
        </w:tc>
        <w:tc>
          <w:tcPr>
            <w:tcW w:w="911" w:type="dxa"/>
            <w:shd w:val="clear" w:color="auto" w:fill="D9D9D9"/>
          </w:tcPr>
          <w:p w14:paraId="62852BED" w14:textId="77777777" w:rsidR="00083E20" w:rsidRPr="00654090" w:rsidRDefault="00083E20" w:rsidP="0079075F">
            <w:pPr>
              <w:pStyle w:val="TAC"/>
            </w:pPr>
            <w:r w:rsidRPr="00654090">
              <w:t>0</w:t>
            </w:r>
          </w:p>
        </w:tc>
        <w:tc>
          <w:tcPr>
            <w:tcW w:w="1827" w:type="dxa"/>
          </w:tcPr>
          <w:p w14:paraId="29F3172A" w14:textId="77777777" w:rsidR="00083E20" w:rsidRPr="00654090" w:rsidRDefault="00083E20" w:rsidP="0079075F">
            <w:pPr>
              <w:pStyle w:val="TAC"/>
              <w:rPr>
                <w:lang w:eastAsia="zh-CN"/>
              </w:rPr>
            </w:pPr>
            <w:r w:rsidRPr="00654090">
              <w:t>1 layer: TPMI=0</w:t>
            </w:r>
          </w:p>
        </w:tc>
      </w:tr>
      <w:tr w:rsidR="00083E20" w:rsidRPr="00654090" w14:paraId="246BC1F3" w14:textId="77777777" w:rsidTr="0079075F">
        <w:trPr>
          <w:jc w:val="center"/>
        </w:trPr>
        <w:tc>
          <w:tcPr>
            <w:tcW w:w="901" w:type="dxa"/>
            <w:shd w:val="clear" w:color="auto" w:fill="D9D9D9"/>
            <w:vAlign w:val="center"/>
          </w:tcPr>
          <w:p w14:paraId="55AF1B0B" w14:textId="77777777" w:rsidR="00083E20" w:rsidRPr="00654090" w:rsidRDefault="00083E20" w:rsidP="0079075F">
            <w:pPr>
              <w:pStyle w:val="TAC"/>
              <w:rPr>
                <w:lang w:eastAsia="zh-CN"/>
              </w:rPr>
            </w:pPr>
            <w:r w:rsidRPr="00654090">
              <w:rPr>
                <w:lang w:eastAsia="zh-CN"/>
              </w:rPr>
              <w:t>1</w:t>
            </w:r>
          </w:p>
        </w:tc>
        <w:tc>
          <w:tcPr>
            <w:tcW w:w="2667" w:type="dxa"/>
            <w:shd w:val="clear" w:color="auto" w:fill="auto"/>
            <w:vAlign w:val="center"/>
          </w:tcPr>
          <w:p w14:paraId="39AD5355" w14:textId="77777777" w:rsidR="00083E20" w:rsidRPr="00654090" w:rsidRDefault="00083E20" w:rsidP="0079075F">
            <w:pPr>
              <w:pStyle w:val="TAC"/>
              <w:rPr>
                <w:lang w:eastAsia="zh-CN"/>
              </w:rPr>
            </w:pPr>
            <w:r w:rsidRPr="00654090">
              <w:t>1 layer: TPMI=1</w:t>
            </w:r>
          </w:p>
        </w:tc>
        <w:tc>
          <w:tcPr>
            <w:tcW w:w="911" w:type="dxa"/>
            <w:shd w:val="clear" w:color="auto" w:fill="D9D9D9"/>
            <w:vAlign w:val="center"/>
          </w:tcPr>
          <w:p w14:paraId="4962B1A7" w14:textId="77777777" w:rsidR="00083E20" w:rsidRPr="00654090" w:rsidRDefault="00083E20" w:rsidP="0079075F">
            <w:pPr>
              <w:pStyle w:val="TAC"/>
            </w:pPr>
            <w:r w:rsidRPr="00654090">
              <w:rPr>
                <w:lang w:eastAsia="zh-CN"/>
              </w:rPr>
              <w:t>1</w:t>
            </w:r>
          </w:p>
        </w:tc>
        <w:tc>
          <w:tcPr>
            <w:tcW w:w="1827" w:type="dxa"/>
            <w:vAlign w:val="center"/>
          </w:tcPr>
          <w:p w14:paraId="6A464256" w14:textId="77777777" w:rsidR="00083E20" w:rsidRPr="00654090" w:rsidRDefault="00083E20" w:rsidP="0079075F">
            <w:pPr>
              <w:pStyle w:val="TAC"/>
              <w:rPr>
                <w:lang w:eastAsia="zh-CN"/>
              </w:rPr>
            </w:pPr>
            <w:r w:rsidRPr="00654090">
              <w:t>1 layer: TPMI=1</w:t>
            </w:r>
          </w:p>
        </w:tc>
      </w:tr>
      <w:tr w:rsidR="00083E20" w:rsidRPr="00654090" w14:paraId="76BCA4D3" w14:textId="77777777" w:rsidTr="0079075F">
        <w:trPr>
          <w:jc w:val="center"/>
        </w:trPr>
        <w:tc>
          <w:tcPr>
            <w:tcW w:w="901" w:type="dxa"/>
            <w:shd w:val="clear" w:color="auto" w:fill="D9D9D9"/>
            <w:vAlign w:val="center"/>
          </w:tcPr>
          <w:p w14:paraId="54FC3F8C" w14:textId="77777777" w:rsidR="00083E20" w:rsidRPr="00654090" w:rsidRDefault="00083E20" w:rsidP="0079075F">
            <w:pPr>
              <w:pStyle w:val="TAC"/>
              <w:rPr>
                <w:lang w:eastAsia="zh-CN"/>
              </w:rPr>
            </w:pPr>
            <w:r w:rsidRPr="00654090">
              <w:rPr>
                <w:lang w:eastAsia="zh-CN"/>
              </w:rPr>
              <w:t>2</w:t>
            </w:r>
          </w:p>
        </w:tc>
        <w:tc>
          <w:tcPr>
            <w:tcW w:w="2667" w:type="dxa"/>
            <w:shd w:val="clear" w:color="auto" w:fill="auto"/>
            <w:vAlign w:val="center"/>
          </w:tcPr>
          <w:p w14:paraId="6C1EC782" w14:textId="77777777" w:rsidR="00083E20" w:rsidRPr="00654090" w:rsidRDefault="00083E20" w:rsidP="0079075F">
            <w:pPr>
              <w:pStyle w:val="TAC"/>
              <w:rPr>
                <w:lang w:eastAsia="zh-CN"/>
              </w:rPr>
            </w:pPr>
            <w:r w:rsidRPr="00654090">
              <w:rPr>
                <w:lang w:eastAsia="zh-CN"/>
              </w:rPr>
              <w:t>2</w:t>
            </w:r>
            <w:r w:rsidRPr="00654090">
              <w:t xml:space="preserve"> layer</w:t>
            </w:r>
            <w:r w:rsidRPr="00654090">
              <w:rPr>
                <w:lang w:eastAsia="zh-CN"/>
              </w:rPr>
              <w:t>s</w:t>
            </w:r>
            <w:r w:rsidRPr="00654090">
              <w:t>: TPMI=</w:t>
            </w:r>
            <w:r w:rsidRPr="00654090">
              <w:rPr>
                <w:lang w:eastAsia="zh-CN"/>
              </w:rPr>
              <w:t>0</w:t>
            </w:r>
          </w:p>
        </w:tc>
        <w:tc>
          <w:tcPr>
            <w:tcW w:w="911" w:type="dxa"/>
            <w:shd w:val="clear" w:color="auto" w:fill="D9D9D9"/>
            <w:vAlign w:val="center"/>
          </w:tcPr>
          <w:p w14:paraId="73D8A469" w14:textId="77777777" w:rsidR="00083E20" w:rsidRPr="00654090" w:rsidRDefault="00083E20" w:rsidP="0079075F">
            <w:pPr>
              <w:pStyle w:val="TAC"/>
              <w:rPr>
                <w:lang w:eastAsia="zh-CN"/>
              </w:rPr>
            </w:pPr>
            <w:r w:rsidRPr="00654090">
              <w:rPr>
                <w:lang w:eastAsia="zh-CN"/>
              </w:rPr>
              <w:t>2</w:t>
            </w:r>
          </w:p>
        </w:tc>
        <w:tc>
          <w:tcPr>
            <w:tcW w:w="1827" w:type="dxa"/>
            <w:vAlign w:val="center"/>
          </w:tcPr>
          <w:p w14:paraId="5928366C" w14:textId="77777777" w:rsidR="00083E20" w:rsidRPr="00654090" w:rsidRDefault="00083E20" w:rsidP="0079075F">
            <w:pPr>
              <w:pStyle w:val="TAC"/>
              <w:rPr>
                <w:lang w:eastAsia="zh-CN"/>
              </w:rPr>
            </w:pPr>
            <w:r w:rsidRPr="00654090">
              <w:rPr>
                <w:lang w:eastAsia="zh-CN"/>
              </w:rPr>
              <w:t>2</w:t>
            </w:r>
            <w:r w:rsidRPr="00654090">
              <w:t xml:space="preserve"> layer</w:t>
            </w:r>
            <w:r w:rsidRPr="00654090">
              <w:rPr>
                <w:lang w:eastAsia="zh-CN"/>
              </w:rPr>
              <w:t>s</w:t>
            </w:r>
            <w:r w:rsidRPr="00654090">
              <w:t>: TPMI=</w:t>
            </w:r>
            <w:r w:rsidRPr="00654090">
              <w:rPr>
                <w:lang w:eastAsia="zh-CN"/>
              </w:rPr>
              <w:t>0</w:t>
            </w:r>
          </w:p>
        </w:tc>
      </w:tr>
      <w:tr w:rsidR="00083E20" w:rsidRPr="00654090" w14:paraId="3AA87E25" w14:textId="77777777" w:rsidTr="0079075F">
        <w:trPr>
          <w:jc w:val="center"/>
        </w:trPr>
        <w:tc>
          <w:tcPr>
            <w:tcW w:w="901" w:type="dxa"/>
            <w:shd w:val="clear" w:color="auto" w:fill="D9D9D9"/>
            <w:vAlign w:val="center"/>
          </w:tcPr>
          <w:p w14:paraId="3E0C1974" w14:textId="77777777" w:rsidR="00083E20" w:rsidRPr="00654090" w:rsidRDefault="00083E20" w:rsidP="0079075F">
            <w:pPr>
              <w:pStyle w:val="TAC"/>
              <w:rPr>
                <w:lang w:eastAsia="zh-CN"/>
              </w:rPr>
            </w:pPr>
            <w:r w:rsidRPr="00654090">
              <w:rPr>
                <w:lang w:eastAsia="zh-CN"/>
              </w:rPr>
              <w:t>3</w:t>
            </w:r>
          </w:p>
        </w:tc>
        <w:tc>
          <w:tcPr>
            <w:tcW w:w="2667" w:type="dxa"/>
            <w:shd w:val="clear" w:color="auto" w:fill="auto"/>
            <w:vAlign w:val="center"/>
          </w:tcPr>
          <w:p w14:paraId="71395912" w14:textId="77777777" w:rsidR="00083E20" w:rsidRPr="00654090" w:rsidRDefault="00083E20" w:rsidP="0079075F">
            <w:pPr>
              <w:pStyle w:val="TAC"/>
              <w:rPr>
                <w:lang w:eastAsia="zh-CN"/>
              </w:rPr>
            </w:pPr>
            <w:r w:rsidRPr="00654090">
              <w:t>1 layer: TPMI=</w:t>
            </w:r>
            <w:r w:rsidRPr="00654090">
              <w:rPr>
                <w:lang w:eastAsia="zh-CN"/>
              </w:rPr>
              <w:t>2</w:t>
            </w:r>
          </w:p>
        </w:tc>
        <w:tc>
          <w:tcPr>
            <w:tcW w:w="911" w:type="dxa"/>
            <w:shd w:val="clear" w:color="auto" w:fill="D9D9D9"/>
            <w:vAlign w:val="center"/>
          </w:tcPr>
          <w:p w14:paraId="401AF0E3" w14:textId="77777777" w:rsidR="00083E20" w:rsidRPr="00654090" w:rsidRDefault="00083E20" w:rsidP="0079075F">
            <w:pPr>
              <w:pStyle w:val="TAC"/>
            </w:pPr>
            <w:r w:rsidRPr="00654090">
              <w:rPr>
                <w:lang w:eastAsia="zh-CN"/>
              </w:rPr>
              <w:t>3</w:t>
            </w:r>
          </w:p>
        </w:tc>
        <w:tc>
          <w:tcPr>
            <w:tcW w:w="1827" w:type="dxa"/>
            <w:vAlign w:val="center"/>
          </w:tcPr>
          <w:p w14:paraId="64981D4A" w14:textId="77777777" w:rsidR="00083E20" w:rsidRPr="00654090" w:rsidRDefault="00083E20" w:rsidP="0079075F">
            <w:pPr>
              <w:pStyle w:val="TAC"/>
              <w:rPr>
                <w:lang w:eastAsia="zh-CN"/>
              </w:rPr>
            </w:pPr>
            <w:r w:rsidRPr="00654090">
              <w:rPr>
                <w:lang w:eastAsia="zh-CN"/>
              </w:rPr>
              <w:t>reserved</w:t>
            </w:r>
          </w:p>
        </w:tc>
      </w:tr>
      <w:tr w:rsidR="00083E20" w:rsidRPr="00654090" w14:paraId="4907ECC1" w14:textId="77777777" w:rsidTr="0079075F">
        <w:trPr>
          <w:jc w:val="center"/>
        </w:trPr>
        <w:tc>
          <w:tcPr>
            <w:tcW w:w="901" w:type="dxa"/>
            <w:shd w:val="clear" w:color="auto" w:fill="D9D9D9"/>
          </w:tcPr>
          <w:p w14:paraId="6CFC183F" w14:textId="77777777" w:rsidR="00083E20" w:rsidRPr="00654090" w:rsidRDefault="00083E20" w:rsidP="0079075F">
            <w:pPr>
              <w:pStyle w:val="TAC"/>
              <w:rPr>
                <w:lang w:eastAsia="zh-CN"/>
              </w:rPr>
            </w:pPr>
            <w:r w:rsidRPr="00654090">
              <w:rPr>
                <w:lang w:eastAsia="zh-CN"/>
              </w:rPr>
              <w:t>4</w:t>
            </w:r>
          </w:p>
        </w:tc>
        <w:tc>
          <w:tcPr>
            <w:tcW w:w="2667" w:type="dxa"/>
            <w:shd w:val="clear" w:color="auto" w:fill="auto"/>
          </w:tcPr>
          <w:p w14:paraId="1E3B1BAE" w14:textId="77777777" w:rsidR="00083E20" w:rsidRPr="00654090" w:rsidRDefault="00083E20" w:rsidP="0079075F">
            <w:pPr>
              <w:pStyle w:val="TAC"/>
              <w:rPr>
                <w:lang w:eastAsia="zh-CN"/>
              </w:rPr>
            </w:pPr>
            <w:r w:rsidRPr="00654090">
              <w:rPr>
                <w:lang w:eastAsia="zh-CN"/>
              </w:rPr>
              <w:t>1 layer: TPMI=3</w:t>
            </w:r>
          </w:p>
        </w:tc>
        <w:tc>
          <w:tcPr>
            <w:tcW w:w="911" w:type="dxa"/>
            <w:shd w:val="clear" w:color="auto" w:fill="D9D9D9"/>
          </w:tcPr>
          <w:p w14:paraId="5CA1A02D" w14:textId="77777777" w:rsidR="00083E20" w:rsidRPr="00654090" w:rsidRDefault="00083E20" w:rsidP="0079075F">
            <w:pPr>
              <w:pStyle w:val="TAC"/>
              <w:rPr>
                <w:lang w:eastAsia="zh-CN"/>
              </w:rPr>
            </w:pPr>
          </w:p>
        </w:tc>
        <w:tc>
          <w:tcPr>
            <w:tcW w:w="1827" w:type="dxa"/>
          </w:tcPr>
          <w:p w14:paraId="3F8AC081" w14:textId="77777777" w:rsidR="00083E20" w:rsidRPr="00654090" w:rsidRDefault="00083E20" w:rsidP="0079075F">
            <w:pPr>
              <w:pStyle w:val="TAC"/>
              <w:rPr>
                <w:lang w:eastAsia="zh-CN"/>
              </w:rPr>
            </w:pPr>
          </w:p>
        </w:tc>
      </w:tr>
      <w:tr w:rsidR="00083E20" w:rsidRPr="00654090" w14:paraId="64FB15D1" w14:textId="77777777" w:rsidTr="0079075F">
        <w:trPr>
          <w:jc w:val="center"/>
        </w:trPr>
        <w:tc>
          <w:tcPr>
            <w:tcW w:w="901" w:type="dxa"/>
            <w:shd w:val="clear" w:color="auto" w:fill="D9D9D9"/>
          </w:tcPr>
          <w:p w14:paraId="5012846D" w14:textId="77777777" w:rsidR="00083E20" w:rsidRPr="00654090" w:rsidRDefault="00083E20" w:rsidP="0079075F">
            <w:pPr>
              <w:pStyle w:val="TAC"/>
              <w:rPr>
                <w:lang w:eastAsia="zh-CN"/>
              </w:rPr>
            </w:pPr>
            <w:r w:rsidRPr="00654090">
              <w:rPr>
                <w:lang w:eastAsia="zh-CN"/>
              </w:rPr>
              <w:t>5</w:t>
            </w:r>
          </w:p>
        </w:tc>
        <w:tc>
          <w:tcPr>
            <w:tcW w:w="2667" w:type="dxa"/>
            <w:shd w:val="clear" w:color="auto" w:fill="auto"/>
          </w:tcPr>
          <w:p w14:paraId="716F1B0B" w14:textId="77777777" w:rsidR="00083E20" w:rsidRPr="00654090" w:rsidRDefault="00083E20" w:rsidP="0079075F">
            <w:pPr>
              <w:pStyle w:val="TAC"/>
              <w:rPr>
                <w:lang w:eastAsia="zh-CN"/>
              </w:rPr>
            </w:pPr>
            <w:r w:rsidRPr="00654090">
              <w:rPr>
                <w:lang w:eastAsia="zh-CN"/>
              </w:rPr>
              <w:t>1 layer: TPMI=4</w:t>
            </w:r>
          </w:p>
        </w:tc>
        <w:tc>
          <w:tcPr>
            <w:tcW w:w="911" w:type="dxa"/>
            <w:shd w:val="clear" w:color="auto" w:fill="D9D9D9"/>
          </w:tcPr>
          <w:p w14:paraId="4E6D5FD8" w14:textId="77777777" w:rsidR="00083E20" w:rsidRPr="00654090" w:rsidRDefault="00083E20" w:rsidP="0079075F">
            <w:pPr>
              <w:pStyle w:val="TAC"/>
              <w:rPr>
                <w:lang w:eastAsia="zh-CN"/>
              </w:rPr>
            </w:pPr>
          </w:p>
        </w:tc>
        <w:tc>
          <w:tcPr>
            <w:tcW w:w="1827" w:type="dxa"/>
          </w:tcPr>
          <w:p w14:paraId="5502BC35" w14:textId="77777777" w:rsidR="00083E20" w:rsidRPr="00654090" w:rsidRDefault="00083E20" w:rsidP="0079075F">
            <w:pPr>
              <w:pStyle w:val="TAC"/>
              <w:rPr>
                <w:lang w:eastAsia="zh-CN"/>
              </w:rPr>
            </w:pPr>
          </w:p>
        </w:tc>
      </w:tr>
      <w:tr w:rsidR="00083E20" w:rsidRPr="00654090" w14:paraId="3A4B84D1" w14:textId="77777777" w:rsidTr="0079075F">
        <w:trPr>
          <w:jc w:val="center"/>
        </w:trPr>
        <w:tc>
          <w:tcPr>
            <w:tcW w:w="901" w:type="dxa"/>
            <w:shd w:val="clear" w:color="auto" w:fill="D9D9D9"/>
          </w:tcPr>
          <w:p w14:paraId="0F80E798" w14:textId="77777777" w:rsidR="00083E20" w:rsidRPr="00654090" w:rsidRDefault="00083E20" w:rsidP="0079075F">
            <w:pPr>
              <w:pStyle w:val="TAC"/>
              <w:rPr>
                <w:lang w:eastAsia="zh-CN"/>
              </w:rPr>
            </w:pPr>
            <w:r w:rsidRPr="00654090">
              <w:rPr>
                <w:lang w:eastAsia="zh-CN"/>
              </w:rPr>
              <w:t>6</w:t>
            </w:r>
          </w:p>
        </w:tc>
        <w:tc>
          <w:tcPr>
            <w:tcW w:w="2667" w:type="dxa"/>
            <w:shd w:val="clear" w:color="auto" w:fill="auto"/>
          </w:tcPr>
          <w:p w14:paraId="5F415E93" w14:textId="77777777" w:rsidR="00083E20" w:rsidRPr="00654090" w:rsidRDefault="00083E20" w:rsidP="0079075F">
            <w:pPr>
              <w:pStyle w:val="TAC"/>
              <w:rPr>
                <w:lang w:eastAsia="zh-CN"/>
              </w:rPr>
            </w:pPr>
            <w:r w:rsidRPr="00654090">
              <w:t>1 layer: TPMI=</w:t>
            </w:r>
            <w:r w:rsidRPr="00654090">
              <w:rPr>
                <w:lang w:eastAsia="zh-CN"/>
              </w:rPr>
              <w:t>5</w:t>
            </w:r>
          </w:p>
        </w:tc>
        <w:tc>
          <w:tcPr>
            <w:tcW w:w="911" w:type="dxa"/>
            <w:shd w:val="clear" w:color="auto" w:fill="D9D9D9"/>
          </w:tcPr>
          <w:p w14:paraId="69D61B9F" w14:textId="77777777" w:rsidR="00083E20" w:rsidRPr="00654090" w:rsidRDefault="00083E20" w:rsidP="0079075F">
            <w:pPr>
              <w:pStyle w:val="TAC"/>
              <w:rPr>
                <w:lang w:eastAsia="zh-CN"/>
              </w:rPr>
            </w:pPr>
          </w:p>
        </w:tc>
        <w:tc>
          <w:tcPr>
            <w:tcW w:w="1827" w:type="dxa"/>
          </w:tcPr>
          <w:p w14:paraId="55EE8405" w14:textId="77777777" w:rsidR="00083E20" w:rsidRPr="00654090" w:rsidRDefault="00083E20" w:rsidP="0079075F">
            <w:pPr>
              <w:pStyle w:val="TAC"/>
              <w:rPr>
                <w:lang w:eastAsia="zh-CN"/>
              </w:rPr>
            </w:pPr>
          </w:p>
        </w:tc>
      </w:tr>
      <w:tr w:rsidR="00083E20" w:rsidRPr="00654090" w14:paraId="50A90C77" w14:textId="77777777" w:rsidTr="0079075F">
        <w:trPr>
          <w:jc w:val="center"/>
        </w:trPr>
        <w:tc>
          <w:tcPr>
            <w:tcW w:w="901" w:type="dxa"/>
            <w:shd w:val="clear" w:color="auto" w:fill="D9D9D9"/>
          </w:tcPr>
          <w:p w14:paraId="7E3306F6" w14:textId="77777777" w:rsidR="00083E20" w:rsidRPr="00654090" w:rsidRDefault="00083E20" w:rsidP="0079075F">
            <w:pPr>
              <w:pStyle w:val="TAC"/>
              <w:rPr>
                <w:lang w:eastAsia="zh-CN"/>
              </w:rPr>
            </w:pPr>
            <w:r w:rsidRPr="00654090">
              <w:rPr>
                <w:lang w:eastAsia="zh-CN"/>
              </w:rPr>
              <w:t>7</w:t>
            </w:r>
          </w:p>
        </w:tc>
        <w:tc>
          <w:tcPr>
            <w:tcW w:w="2667" w:type="dxa"/>
            <w:shd w:val="clear" w:color="auto" w:fill="auto"/>
          </w:tcPr>
          <w:p w14:paraId="069EFEB0" w14:textId="77777777" w:rsidR="00083E20" w:rsidRPr="00654090" w:rsidRDefault="00083E20" w:rsidP="0079075F">
            <w:pPr>
              <w:pStyle w:val="TAC"/>
              <w:rPr>
                <w:lang w:eastAsia="zh-CN"/>
              </w:rPr>
            </w:pPr>
            <w:r w:rsidRPr="00654090">
              <w:rPr>
                <w:lang w:eastAsia="zh-CN"/>
              </w:rPr>
              <w:t>2</w:t>
            </w:r>
            <w:r w:rsidRPr="00654090">
              <w:t xml:space="preserve"> layer</w:t>
            </w:r>
            <w:r w:rsidRPr="00654090">
              <w:rPr>
                <w:lang w:eastAsia="zh-CN"/>
              </w:rPr>
              <w:t>s</w:t>
            </w:r>
            <w:r w:rsidRPr="00654090">
              <w:t>: TPMI=</w:t>
            </w:r>
            <w:r w:rsidRPr="00654090">
              <w:rPr>
                <w:lang w:eastAsia="zh-CN"/>
              </w:rPr>
              <w:t>1</w:t>
            </w:r>
          </w:p>
        </w:tc>
        <w:tc>
          <w:tcPr>
            <w:tcW w:w="911" w:type="dxa"/>
            <w:shd w:val="clear" w:color="auto" w:fill="D9D9D9"/>
          </w:tcPr>
          <w:p w14:paraId="1C9D4808" w14:textId="77777777" w:rsidR="00083E20" w:rsidRPr="00654090" w:rsidRDefault="00083E20" w:rsidP="0079075F">
            <w:pPr>
              <w:pStyle w:val="TAC"/>
              <w:rPr>
                <w:lang w:eastAsia="zh-CN"/>
              </w:rPr>
            </w:pPr>
          </w:p>
        </w:tc>
        <w:tc>
          <w:tcPr>
            <w:tcW w:w="1827" w:type="dxa"/>
          </w:tcPr>
          <w:p w14:paraId="58E1272F" w14:textId="77777777" w:rsidR="00083E20" w:rsidRPr="00654090" w:rsidRDefault="00083E20" w:rsidP="0079075F">
            <w:pPr>
              <w:pStyle w:val="TAC"/>
              <w:rPr>
                <w:lang w:eastAsia="zh-CN"/>
              </w:rPr>
            </w:pPr>
          </w:p>
        </w:tc>
      </w:tr>
      <w:tr w:rsidR="00083E20" w:rsidRPr="00654090" w14:paraId="6C636A2F" w14:textId="77777777" w:rsidTr="0079075F">
        <w:trPr>
          <w:jc w:val="center"/>
        </w:trPr>
        <w:tc>
          <w:tcPr>
            <w:tcW w:w="901" w:type="dxa"/>
            <w:shd w:val="clear" w:color="auto" w:fill="D9D9D9"/>
          </w:tcPr>
          <w:p w14:paraId="00501BA2" w14:textId="77777777" w:rsidR="00083E20" w:rsidRPr="00654090" w:rsidRDefault="00083E20" w:rsidP="0079075F">
            <w:pPr>
              <w:pStyle w:val="TAC"/>
              <w:rPr>
                <w:lang w:eastAsia="zh-CN"/>
              </w:rPr>
            </w:pPr>
            <w:r w:rsidRPr="00654090">
              <w:rPr>
                <w:lang w:eastAsia="zh-CN"/>
              </w:rPr>
              <w:t>8</w:t>
            </w:r>
          </w:p>
        </w:tc>
        <w:tc>
          <w:tcPr>
            <w:tcW w:w="2667" w:type="dxa"/>
            <w:shd w:val="clear" w:color="auto" w:fill="auto"/>
          </w:tcPr>
          <w:p w14:paraId="1C40C6A2" w14:textId="77777777" w:rsidR="00083E20" w:rsidRPr="00654090" w:rsidRDefault="00083E20" w:rsidP="0079075F">
            <w:pPr>
              <w:pStyle w:val="TAC"/>
            </w:pPr>
            <w:r w:rsidRPr="00654090">
              <w:rPr>
                <w:lang w:eastAsia="zh-CN"/>
              </w:rPr>
              <w:t>2 layers: TPMI=2</w:t>
            </w:r>
          </w:p>
        </w:tc>
        <w:tc>
          <w:tcPr>
            <w:tcW w:w="911" w:type="dxa"/>
            <w:shd w:val="clear" w:color="auto" w:fill="D9D9D9"/>
          </w:tcPr>
          <w:p w14:paraId="7C10F1D7" w14:textId="77777777" w:rsidR="00083E20" w:rsidRPr="00654090" w:rsidRDefault="00083E20" w:rsidP="0079075F">
            <w:pPr>
              <w:pStyle w:val="TAC"/>
              <w:rPr>
                <w:lang w:eastAsia="zh-CN"/>
              </w:rPr>
            </w:pPr>
          </w:p>
        </w:tc>
        <w:tc>
          <w:tcPr>
            <w:tcW w:w="1827" w:type="dxa"/>
          </w:tcPr>
          <w:p w14:paraId="311ACE27" w14:textId="77777777" w:rsidR="00083E20" w:rsidRPr="00654090" w:rsidRDefault="00083E20" w:rsidP="0079075F">
            <w:pPr>
              <w:pStyle w:val="TAC"/>
              <w:rPr>
                <w:lang w:eastAsia="zh-CN"/>
              </w:rPr>
            </w:pPr>
          </w:p>
        </w:tc>
      </w:tr>
      <w:tr w:rsidR="00083E20" w:rsidRPr="00654090" w14:paraId="31C811D6" w14:textId="77777777" w:rsidTr="0079075F">
        <w:trPr>
          <w:jc w:val="center"/>
        </w:trPr>
        <w:tc>
          <w:tcPr>
            <w:tcW w:w="901" w:type="dxa"/>
            <w:shd w:val="clear" w:color="auto" w:fill="D9D9D9"/>
          </w:tcPr>
          <w:p w14:paraId="3CED79DF" w14:textId="77777777" w:rsidR="00083E20" w:rsidRPr="00654090" w:rsidRDefault="00083E20" w:rsidP="0079075F">
            <w:pPr>
              <w:pStyle w:val="TAC"/>
              <w:rPr>
                <w:lang w:eastAsia="zh-CN"/>
              </w:rPr>
            </w:pPr>
            <w:r w:rsidRPr="00654090">
              <w:rPr>
                <w:lang w:eastAsia="zh-CN"/>
              </w:rPr>
              <w:t>9-15</w:t>
            </w:r>
          </w:p>
        </w:tc>
        <w:tc>
          <w:tcPr>
            <w:tcW w:w="2667" w:type="dxa"/>
            <w:shd w:val="clear" w:color="auto" w:fill="auto"/>
          </w:tcPr>
          <w:p w14:paraId="7D692FF5" w14:textId="77777777" w:rsidR="00083E20" w:rsidRPr="00654090" w:rsidRDefault="00083E20" w:rsidP="0079075F">
            <w:pPr>
              <w:pStyle w:val="TAC"/>
              <w:rPr>
                <w:lang w:eastAsia="zh-CN"/>
              </w:rPr>
            </w:pPr>
            <w:r w:rsidRPr="00654090">
              <w:rPr>
                <w:lang w:eastAsia="zh-CN"/>
              </w:rPr>
              <w:t>reserved</w:t>
            </w:r>
          </w:p>
        </w:tc>
        <w:tc>
          <w:tcPr>
            <w:tcW w:w="911" w:type="dxa"/>
            <w:shd w:val="clear" w:color="auto" w:fill="D9D9D9"/>
          </w:tcPr>
          <w:p w14:paraId="4761C2F0" w14:textId="77777777" w:rsidR="00083E20" w:rsidRPr="00654090" w:rsidRDefault="00083E20" w:rsidP="0079075F">
            <w:pPr>
              <w:pStyle w:val="TAC"/>
              <w:rPr>
                <w:lang w:eastAsia="zh-CN"/>
              </w:rPr>
            </w:pPr>
          </w:p>
        </w:tc>
        <w:tc>
          <w:tcPr>
            <w:tcW w:w="1827" w:type="dxa"/>
          </w:tcPr>
          <w:p w14:paraId="0C8051A0" w14:textId="77777777" w:rsidR="00083E20" w:rsidRPr="00654090" w:rsidRDefault="00083E20" w:rsidP="0079075F">
            <w:pPr>
              <w:pStyle w:val="TAC"/>
              <w:rPr>
                <w:lang w:eastAsia="zh-CN"/>
              </w:rPr>
            </w:pPr>
          </w:p>
        </w:tc>
      </w:tr>
    </w:tbl>
    <w:p w14:paraId="636106BF" w14:textId="77777777" w:rsidR="00083E20" w:rsidRPr="00654090" w:rsidRDefault="00083E20" w:rsidP="00083E20">
      <w:pPr>
        <w:rPr>
          <w:lang w:eastAsia="zh-CN"/>
        </w:rPr>
      </w:pPr>
    </w:p>
    <w:p w14:paraId="1C4CBC95" w14:textId="77777777" w:rsidR="00083E20" w:rsidRPr="00654090" w:rsidRDefault="00083E20" w:rsidP="00083E20">
      <w:pPr>
        <w:pStyle w:val="TH"/>
        <w:rPr>
          <w:lang w:eastAsia="zh-CN"/>
        </w:rPr>
      </w:pPr>
      <w:r w:rsidRPr="00654090">
        <w:t xml:space="preserve">Table </w:t>
      </w:r>
      <w:r w:rsidRPr="00654090">
        <w:rPr>
          <w:lang w:eastAsia="zh-CN"/>
        </w:rPr>
        <w:t>7.3.1.1.2</w:t>
      </w:r>
      <w:r w:rsidRPr="00654090">
        <w:t>-</w:t>
      </w:r>
      <w:r w:rsidRPr="00654090">
        <w:rPr>
          <w:lang w:eastAsia="zh-CN"/>
        </w:rPr>
        <w:t xml:space="preserve">5: </w:t>
      </w:r>
      <w:r w:rsidRPr="00654090">
        <w:t>Precoding information and number of layers</w:t>
      </w:r>
      <w:r w:rsidRPr="00654090">
        <w:rPr>
          <w:lang w:eastAsia="zh-CN"/>
        </w:rPr>
        <w:t xml:space="preserve">, for 2 antenna ports, if </w:t>
      </w:r>
      <w:r w:rsidRPr="00654090">
        <w:rPr>
          <w:i/>
        </w:rPr>
        <w:t>transformPrecoder</w:t>
      </w:r>
      <w:r w:rsidRPr="00654090">
        <w:rPr>
          <w:i/>
          <w:lang w:eastAsia="zh-CN"/>
        </w:rPr>
        <w:t>= enabled</w:t>
      </w:r>
      <w:r w:rsidRPr="00654090">
        <w:rPr>
          <w:lang w:eastAsia="zh-CN"/>
        </w:rPr>
        <w:t xml:space="preserve">, or if </w:t>
      </w:r>
      <w:r w:rsidRPr="00654090">
        <w:rPr>
          <w:i/>
        </w:rPr>
        <w:t>transformPrecoder</w:t>
      </w:r>
      <w:r w:rsidRPr="00654090">
        <w:rPr>
          <w:i/>
          <w:lang w:eastAsia="zh-CN"/>
        </w:rPr>
        <w:t>= disabled</w:t>
      </w:r>
      <w:r w:rsidRPr="00654090" w:rsidDel="004A528D">
        <w:rPr>
          <w:i/>
          <w:lang w:eastAsia="zh-CN"/>
        </w:rPr>
        <w:t xml:space="preserve"> </w:t>
      </w:r>
      <w:r w:rsidRPr="00654090">
        <w:rPr>
          <w:lang w:eastAsia="zh-CN"/>
        </w:rPr>
        <w:t>and</w:t>
      </w:r>
      <w:r w:rsidRPr="00654090">
        <w:rPr>
          <w:i/>
          <w:iCs/>
          <w:lang w:eastAsia="zh-CN"/>
        </w:rPr>
        <w:t xml:space="preserve"> maxRank</w:t>
      </w:r>
      <w:r w:rsidRPr="00654090">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398"/>
        <w:gridCol w:w="1762"/>
      </w:tblGrid>
      <w:tr w:rsidR="00083E20" w:rsidRPr="00654090" w14:paraId="5865DA09" w14:textId="77777777" w:rsidTr="0079075F">
        <w:trPr>
          <w:trHeight w:val="424"/>
          <w:jc w:val="center"/>
        </w:trPr>
        <w:tc>
          <w:tcPr>
            <w:tcW w:w="1284" w:type="dxa"/>
            <w:shd w:val="clear" w:color="auto" w:fill="D9D9D9"/>
            <w:vAlign w:val="center"/>
          </w:tcPr>
          <w:p w14:paraId="46EB68E2" w14:textId="77777777" w:rsidR="00083E20" w:rsidRPr="00654090" w:rsidRDefault="00083E20" w:rsidP="0079075F">
            <w:pPr>
              <w:pStyle w:val="TAH"/>
              <w:rPr>
                <w:lang w:eastAsia="zh-CN"/>
              </w:rPr>
            </w:pPr>
            <w:r w:rsidRPr="00654090">
              <w:rPr>
                <w:lang w:eastAsia="zh-CN"/>
              </w:rPr>
              <w:t>Bit field mapped to index</w:t>
            </w:r>
          </w:p>
        </w:tc>
        <w:tc>
          <w:tcPr>
            <w:tcW w:w="1862" w:type="dxa"/>
            <w:shd w:val="clear" w:color="auto" w:fill="D9D9D9"/>
            <w:vAlign w:val="center"/>
          </w:tcPr>
          <w:p w14:paraId="50238E40" w14:textId="77777777" w:rsidR="00083E20" w:rsidRPr="00654090" w:rsidRDefault="00083E20" w:rsidP="0079075F">
            <w:pPr>
              <w:pStyle w:val="TAH"/>
              <w:rPr>
                <w:lang w:eastAsia="zh-CN"/>
              </w:rPr>
            </w:pPr>
            <w:r w:rsidRPr="00654090">
              <w:rPr>
                <w:i/>
                <w:lang w:eastAsia="zh-CN"/>
              </w:rPr>
              <w:t>codebookSubset</w:t>
            </w:r>
            <w:r w:rsidRPr="00654090">
              <w:rPr>
                <w:lang w:eastAsia="zh-CN"/>
              </w:rPr>
              <w:t xml:space="preserve"> = </w:t>
            </w:r>
            <w:r w:rsidRPr="00654090">
              <w:rPr>
                <w:i/>
                <w:lang w:eastAsia="zh-CN"/>
              </w:rPr>
              <w:t>fullyAndPartialAndNonCoherent</w:t>
            </w:r>
          </w:p>
        </w:tc>
        <w:tc>
          <w:tcPr>
            <w:tcW w:w="1398" w:type="dxa"/>
            <w:shd w:val="clear" w:color="auto" w:fill="D9D9D9"/>
            <w:vAlign w:val="center"/>
          </w:tcPr>
          <w:p w14:paraId="7F151985" w14:textId="77777777" w:rsidR="00083E20" w:rsidRPr="00654090" w:rsidRDefault="00083E20" w:rsidP="0079075F">
            <w:pPr>
              <w:pStyle w:val="TAH"/>
              <w:rPr>
                <w:lang w:eastAsia="zh-CN"/>
              </w:rPr>
            </w:pPr>
            <w:r w:rsidRPr="00654090">
              <w:rPr>
                <w:lang w:eastAsia="zh-CN"/>
              </w:rPr>
              <w:t>Bit field mapped to index</w:t>
            </w:r>
          </w:p>
        </w:tc>
        <w:tc>
          <w:tcPr>
            <w:tcW w:w="1762" w:type="dxa"/>
            <w:shd w:val="clear" w:color="auto" w:fill="D9D9D9"/>
            <w:vAlign w:val="center"/>
          </w:tcPr>
          <w:p w14:paraId="6780EF36" w14:textId="77777777" w:rsidR="00083E20" w:rsidRPr="00654090" w:rsidRDefault="00083E20" w:rsidP="0079075F">
            <w:pPr>
              <w:pStyle w:val="TAH"/>
              <w:rPr>
                <w:lang w:eastAsia="zh-CN"/>
              </w:rPr>
            </w:pPr>
            <w:r w:rsidRPr="00654090">
              <w:rPr>
                <w:i/>
                <w:lang w:eastAsia="zh-CN"/>
              </w:rPr>
              <w:t>codebookSubset</w:t>
            </w:r>
            <w:r w:rsidRPr="00654090">
              <w:rPr>
                <w:lang w:eastAsia="zh-CN"/>
              </w:rPr>
              <w:t xml:space="preserve"> = </w:t>
            </w:r>
            <w:r w:rsidRPr="00654090">
              <w:rPr>
                <w:i/>
                <w:lang w:eastAsia="zh-CN"/>
              </w:rPr>
              <w:t>nonCoherent</w:t>
            </w:r>
          </w:p>
        </w:tc>
      </w:tr>
      <w:tr w:rsidR="00083E20" w:rsidRPr="00654090" w14:paraId="1F6A0661" w14:textId="77777777" w:rsidTr="0079075F">
        <w:trPr>
          <w:jc w:val="center"/>
        </w:trPr>
        <w:tc>
          <w:tcPr>
            <w:tcW w:w="1284" w:type="dxa"/>
            <w:shd w:val="clear" w:color="auto" w:fill="D9D9D9"/>
          </w:tcPr>
          <w:p w14:paraId="566A68EE" w14:textId="77777777" w:rsidR="00083E20" w:rsidRPr="00654090" w:rsidRDefault="00083E20" w:rsidP="0079075F">
            <w:pPr>
              <w:pStyle w:val="TAC"/>
              <w:rPr>
                <w:lang w:eastAsia="zh-CN"/>
              </w:rPr>
            </w:pPr>
            <w:r w:rsidRPr="00654090">
              <w:t>0</w:t>
            </w:r>
          </w:p>
        </w:tc>
        <w:tc>
          <w:tcPr>
            <w:tcW w:w="1862" w:type="dxa"/>
            <w:shd w:val="clear" w:color="auto" w:fill="auto"/>
          </w:tcPr>
          <w:p w14:paraId="4B484E3F" w14:textId="77777777" w:rsidR="00083E20" w:rsidRPr="00654090" w:rsidRDefault="00083E20" w:rsidP="0079075F">
            <w:pPr>
              <w:pStyle w:val="TAC"/>
              <w:rPr>
                <w:lang w:eastAsia="zh-CN"/>
              </w:rPr>
            </w:pPr>
            <w:r w:rsidRPr="00654090">
              <w:t>1 layer: TPMI=0</w:t>
            </w:r>
          </w:p>
        </w:tc>
        <w:tc>
          <w:tcPr>
            <w:tcW w:w="1398" w:type="dxa"/>
            <w:shd w:val="clear" w:color="auto" w:fill="D9D9D9"/>
          </w:tcPr>
          <w:p w14:paraId="2FEEB449" w14:textId="77777777" w:rsidR="00083E20" w:rsidRPr="00654090" w:rsidRDefault="00083E20" w:rsidP="0079075F">
            <w:pPr>
              <w:pStyle w:val="TAC"/>
            </w:pPr>
            <w:r w:rsidRPr="00654090">
              <w:t>0</w:t>
            </w:r>
          </w:p>
        </w:tc>
        <w:tc>
          <w:tcPr>
            <w:tcW w:w="1762" w:type="dxa"/>
          </w:tcPr>
          <w:p w14:paraId="73870F7C" w14:textId="77777777" w:rsidR="00083E20" w:rsidRPr="00654090" w:rsidRDefault="00083E20" w:rsidP="0079075F">
            <w:pPr>
              <w:pStyle w:val="TAC"/>
              <w:rPr>
                <w:lang w:eastAsia="zh-CN"/>
              </w:rPr>
            </w:pPr>
            <w:r w:rsidRPr="00654090">
              <w:t>1 layer: TPMI=0</w:t>
            </w:r>
          </w:p>
        </w:tc>
      </w:tr>
      <w:tr w:rsidR="00083E20" w:rsidRPr="00654090" w14:paraId="275C9E34" w14:textId="77777777" w:rsidTr="0079075F">
        <w:trPr>
          <w:jc w:val="center"/>
        </w:trPr>
        <w:tc>
          <w:tcPr>
            <w:tcW w:w="1284" w:type="dxa"/>
            <w:shd w:val="clear" w:color="auto" w:fill="D9D9D9"/>
            <w:vAlign w:val="center"/>
          </w:tcPr>
          <w:p w14:paraId="4183744E" w14:textId="77777777" w:rsidR="00083E20" w:rsidRPr="00654090" w:rsidRDefault="00083E20" w:rsidP="0079075F">
            <w:pPr>
              <w:pStyle w:val="TAC"/>
              <w:rPr>
                <w:lang w:eastAsia="zh-CN"/>
              </w:rPr>
            </w:pPr>
            <w:r w:rsidRPr="00654090">
              <w:rPr>
                <w:lang w:eastAsia="zh-CN"/>
              </w:rPr>
              <w:t>1</w:t>
            </w:r>
          </w:p>
        </w:tc>
        <w:tc>
          <w:tcPr>
            <w:tcW w:w="1862" w:type="dxa"/>
            <w:shd w:val="clear" w:color="auto" w:fill="auto"/>
            <w:vAlign w:val="center"/>
          </w:tcPr>
          <w:p w14:paraId="6B11AF99" w14:textId="77777777" w:rsidR="00083E20" w:rsidRPr="00654090" w:rsidRDefault="00083E20" w:rsidP="0079075F">
            <w:pPr>
              <w:pStyle w:val="TAC"/>
              <w:rPr>
                <w:lang w:eastAsia="zh-CN"/>
              </w:rPr>
            </w:pPr>
            <w:r w:rsidRPr="00654090">
              <w:t>1 layer: TPMI=1</w:t>
            </w:r>
          </w:p>
        </w:tc>
        <w:tc>
          <w:tcPr>
            <w:tcW w:w="1398" w:type="dxa"/>
            <w:shd w:val="clear" w:color="auto" w:fill="D9D9D9"/>
            <w:vAlign w:val="center"/>
          </w:tcPr>
          <w:p w14:paraId="208A6391" w14:textId="77777777" w:rsidR="00083E20" w:rsidRPr="00654090" w:rsidRDefault="00083E20" w:rsidP="0079075F">
            <w:pPr>
              <w:pStyle w:val="TAC"/>
            </w:pPr>
            <w:r w:rsidRPr="00654090">
              <w:rPr>
                <w:lang w:eastAsia="zh-CN"/>
              </w:rPr>
              <w:t>1</w:t>
            </w:r>
          </w:p>
        </w:tc>
        <w:tc>
          <w:tcPr>
            <w:tcW w:w="1762" w:type="dxa"/>
            <w:vAlign w:val="center"/>
          </w:tcPr>
          <w:p w14:paraId="781A6333" w14:textId="77777777" w:rsidR="00083E20" w:rsidRPr="00654090" w:rsidRDefault="00083E20" w:rsidP="0079075F">
            <w:pPr>
              <w:pStyle w:val="TAC"/>
              <w:rPr>
                <w:lang w:eastAsia="zh-CN"/>
              </w:rPr>
            </w:pPr>
            <w:r w:rsidRPr="00654090">
              <w:t>1 layer: TPMI=1</w:t>
            </w:r>
          </w:p>
        </w:tc>
      </w:tr>
      <w:tr w:rsidR="00083E20" w:rsidRPr="00654090" w14:paraId="79BE1509" w14:textId="77777777" w:rsidTr="0079075F">
        <w:trPr>
          <w:jc w:val="center"/>
        </w:trPr>
        <w:tc>
          <w:tcPr>
            <w:tcW w:w="1284" w:type="dxa"/>
            <w:shd w:val="clear" w:color="auto" w:fill="D9D9D9"/>
            <w:vAlign w:val="center"/>
          </w:tcPr>
          <w:p w14:paraId="272E0257" w14:textId="77777777" w:rsidR="00083E20" w:rsidRPr="00654090" w:rsidRDefault="00083E20" w:rsidP="0079075F">
            <w:pPr>
              <w:pStyle w:val="TAC"/>
              <w:rPr>
                <w:lang w:eastAsia="zh-CN"/>
              </w:rPr>
            </w:pPr>
            <w:r w:rsidRPr="00654090">
              <w:rPr>
                <w:lang w:eastAsia="zh-CN"/>
              </w:rPr>
              <w:t>2</w:t>
            </w:r>
          </w:p>
        </w:tc>
        <w:tc>
          <w:tcPr>
            <w:tcW w:w="1862" w:type="dxa"/>
            <w:shd w:val="clear" w:color="auto" w:fill="auto"/>
            <w:vAlign w:val="center"/>
          </w:tcPr>
          <w:p w14:paraId="2B1C8817" w14:textId="77777777" w:rsidR="00083E20" w:rsidRPr="00654090" w:rsidRDefault="00083E20" w:rsidP="0079075F">
            <w:pPr>
              <w:pStyle w:val="TAC"/>
              <w:rPr>
                <w:lang w:eastAsia="zh-CN"/>
              </w:rPr>
            </w:pPr>
            <w:r w:rsidRPr="00654090">
              <w:t>1 layer: TPMI=</w:t>
            </w:r>
            <w:r w:rsidRPr="00654090">
              <w:rPr>
                <w:lang w:eastAsia="zh-CN"/>
              </w:rPr>
              <w:t>2</w:t>
            </w:r>
          </w:p>
        </w:tc>
        <w:tc>
          <w:tcPr>
            <w:tcW w:w="1398" w:type="dxa"/>
            <w:shd w:val="clear" w:color="auto" w:fill="D9D9D9"/>
            <w:vAlign w:val="center"/>
          </w:tcPr>
          <w:p w14:paraId="009DB4F3" w14:textId="77777777" w:rsidR="00083E20" w:rsidRPr="00654090" w:rsidRDefault="00083E20" w:rsidP="0079075F">
            <w:pPr>
              <w:pStyle w:val="TAC"/>
              <w:rPr>
                <w:lang w:eastAsia="zh-CN"/>
              </w:rPr>
            </w:pPr>
          </w:p>
        </w:tc>
        <w:tc>
          <w:tcPr>
            <w:tcW w:w="1762" w:type="dxa"/>
            <w:vAlign w:val="center"/>
          </w:tcPr>
          <w:p w14:paraId="3D33728B" w14:textId="77777777" w:rsidR="00083E20" w:rsidRPr="00654090" w:rsidRDefault="00083E20" w:rsidP="0079075F">
            <w:pPr>
              <w:pStyle w:val="TAC"/>
              <w:rPr>
                <w:lang w:eastAsia="zh-CN"/>
              </w:rPr>
            </w:pPr>
          </w:p>
        </w:tc>
      </w:tr>
      <w:tr w:rsidR="00083E20" w:rsidRPr="00654090" w14:paraId="14852C67" w14:textId="77777777" w:rsidTr="0079075F">
        <w:trPr>
          <w:jc w:val="center"/>
        </w:trPr>
        <w:tc>
          <w:tcPr>
            <w:tcW w:w="1284" w:type="dxa"/>
            <w:shd w:val="clear" w:color="auto" w:fill="D9D9D9"/>
            <w:vAlign w:val="center"/>
          </w:tcPr>
          <w:p w14:paraId="0C39FE12" w14:textId="77777777" w:rsidR="00083E20" w:rsidRPr="00654090" w:rsidRDefault="00083E20" w:rsidP="0079075F">
            <w:pPr>
              <w:pStyle w:val="TAC"/>
              <w:rPr>
                <w:lang w:eastAsia="zh-CN"/>
              </w:rPr>
            </w:pPr>
            <w:r w:rsidRPr="00654090">
              <w:rPr>
                <w:lang w:eastAsia="zh-CN"/>
              </w:rPr>
              <w:t>3</w:t>
            </w:r>
          </w:p>
        </w:tc>
        <w:tc>
          <w:tcPr>
            <w:tcW w:w="1862" w:type="dxa"/>
            <w:shd w:val="clear" w:color="auto" w:fill="auto"/>
            <w:vAlign w:val="center"/>
          </w:tcPr>
          <w:p w14:paraId="27D4BF7F" w14:textId="77777777" w:rsidR="00083E20" w:rsidRPr="00654090" w:rsidRDefault="00083E20" w:rsidP="0079075F">
            <w:pPr>
              <w:pStyle w:val="TAC"/>
              <w:rPr>
                <w:lang w:eastAsia="zh-CN"/>
              </w:rPr>
            </w:pPr>
            <w:r w:rsidRPr="00654090">
              <w:t>1 layer: TPMI=</w:t>
            </w:r>
            <w:r w:rsidRPr="00654090">
              <w:rPr>
                <w:lang w:eastAsia="zh-CN"/>
              </w:rPr>
              <w:t>3</w:t>
            </w:r>
          </w:p>
        </w:tc>
        <w:tc>
          <w:tcPr>
            <w:tcW w:w="1398" w:type="dxa"/>
            <w:shd w:val="clear" w:color="auto" w:fill="D9D9D9"/>
            <w:vAlign w:val="center"/>
          </w:tcPr>
          <w:p w14:paraId="27C34581" w14:textId="77777777" w:rsidR="00083E20" w:rsidRPr="00654090" w:rsidRDefault="00083E20" w:rsidP="0079075F">
            <w:pPr>
              <w:pStyle w:val="TAC"/>
            </w:pPr>
          </w:p>
        </w:tc>
        <w:tc>
          <w:tcPr>
            <w:tcW w:w="1762" w:type="dxa"/>
            <w:vAlign w:val="center"/>
          </w:tcPr>
          <w:p w14:paraId="094E1B97" w14:textId="77777777" w:rsidR="00083E20" w:rsidRPr="00654090" w:rsidRDefault="00083E20" w:rsidP="0079075F">
            <w:pPr>
              <w:pStyle w:val="TAC"/>
              <w:rPr>
                <w:lang w:eastAsia="zh-CN"/>
              </w:rPr>
            </w:pPr>
          </w:p>
        </w:tc>
      </w:tr>
      <w:tr w:rsidR="00083E20" w:rsidRPr="00654090" w14:paraId="73ABB65F" w14:textId="77777777" w:rsidTr="0079075F">
        <w:trPr>
          <w:jc w:val="center"/>
        </w:trPr>
        <w:tc>
          <w:tcPr>
            <w:tcW w:w="1284" w:type="dxa"/>
            <w:shd w:val="clear" w:color="auto" w:fill="D9D9D9"/>
          </w:tcPr>
          <w:p w14:paraId="540515E7" w14:textId="77777777" w:rsidR="00083E20" w:rsidRPr="00654090" w:rsidRDefault="00083E20" w:rsidP="0079075F">
            <w:pPr>
              <w:pStyle w:val="TAC"/>
              <w:rPr>
                <w:lang w:eastAsia="zh-CN"/>
              </w:rPr>
            </w:pPr>
            <w:r w:rsidRPr="00654090">
              <w:rPr>
                <w:lang w:eastAsia="zh-CN"/>
              </w:rPr>
              <w:t>4</w:t>
            </w:r>
          </w:p>
        </w:tc>
        <w:tc>
          <w:tcPr>
            <w:tcW w:w="1862" w:type="dxa"/>
            <w:shd w:val="clear" w:color="auto" w:fill="auto"/>
          </w:tcPr>
          <w:p w14:paraId="62261861" w14:textId="77777777" w:rsidR="00083E20" w:rsidRPr="00654090" w:rsidRDefault="00083E20" w:rsidP="0079075F">
            <w:pPr>
              <w:pStyle w:val="TAC"/>
              <w:rPr>
                <w:lang w:eastAsia="zh-CN"/>
              </w:rPr>
            </w:pPr>
            <w:r w:rsidRPr="00654090">
              <w:t>1 layer: TPMI=</w:t>
            </w:r>
            <w:r w:rsidRPr="00654090">
              <w:rPr>
                <w:lang w:eastAsia="zh-CN"/>
              </w:rPr>
              <w:t>4</w:t>
            </w:r>
          </w:p>
        </w:tc>
        <w:tc>
          <w:tcPr>
            <w:tcW w:w="1398" w:type="dxa"/>
            <w:shd w:val="clear" w:color="auto" w:fill="D9D9D9"/>
          </w:tcPr>
          <w:p w14:paraId="6A823CCB" w14:textId="77777777" w:rsidR="00083E20" w:rsidRPr="00654090" w:rsidRDefault="00083E20" w:rsidP="0079075F">
            <w:pPr>
              <w:pStyle w:val="TAC"/>
              <w:rPr>
                <w:lang w:eastAsia="zh-CN"/>
              </w:rPr>
            </w:pPr>
          </w:p>
        </w:tc>
        <w:tc>
          <w:tcPr>
            <w:tcW w:w="1762" w:type="dxa"/>
          </w:tcPr>
          <w:p w14:paraId="216325BE" w14:textId="77777777" w:rsidR="00083E20" w:rsidRPr="00654090" w:rsidRDefault="00083E20" w:rsidP="0079075F">
            <w:pPr>
              <w:pStyle w:val="TAC"/>
              <w:rPr>
                <w:lang w:eastAsia="zh-CN"/>
              </w:rPr>
            </w:pPr>
          </w:p>
        </w:tc>
      </w:tr>
      <w:tr w:rsidR="00083E20" w:rsidRPr="00654090" w14:paraId="731E29D8" w14:textId="77777777" w:rsidTr="0079075F">
        <w:trPr>
          <w:jc w:val="center"/>
        </w:trPr>
        <w:tc>
          <w:tcPr>
            <w:tcW w:w="1284" w:type="dxa"/>
            <w:shd w:val="clear" w:color="auto" w:fill="D9D9D9"/>
          </w:tcPr>
          <w:p w14:paraId="1D805E3D" w14:textId="77777777" w:rsidR="00083E20" w:rsidRPr="00654090" w:rsidRDefault="00083E20" w:rsidP="0079075F">
            <w:pPr>
              <w:pStyle w:val="TAC"/>
              <w:rPr>
                <w:lang w:eastAsia="zh-CN"/>
              </w:rPr>
            </w:pPr>
            <w:r w:rsidRPr="00654090">
              <w:rPr>
                <w:lang w:eastAsia="zh-CN"/>
              </w:rPr>
              <w:t>5</w:t>
            </w:r>
          </w:p>
        </w:tc>
        <w:tc>
          <w:tcPr>
            <w:tcW w:w="1862" w:type="dxa"/>
            <w:shd w:val="clear" w:color="auto" w:fill="auto"/>
          </w:tcPr>
          <w:p w14:paraId="60AC0A39" w14:textId="77777777" w:rsidR="00083E20" w:rsidRPr="00654090" w:rsidRDefault="00083E20" w:rsidP="0079075F">
            <w:pPr>
              <w:pStyle w:val="TAC"/>
              <w:rPr>
                <w:lang w:eastAsia="zh-CN"/>
              </w:rPr>
            </w:pPr>
            <w:r w:rsidRPr="00654090">
              <w:t>1 layer: TPMI=</w:t>
            </w:r>
            <w:r w:rsidRPr="00654090">
              <w:rPr>
                <w:lang w:eastAsia="zh-CN"/>
              </w:rPr>
              <w:t>5</w:t>
            </w:r>
          </w:p>
        </w:tc>
        <w:tc>
          <w:tcPr>
            <w:tcW w:w="1398" w:type="dxa"/>
            <w:shd w:val="clear" w:color="auto" w:fill="D9D9D9"/>
          </w:tcPr>
          <w:p w14:paraId="43111229" w14:textId="77777777" w:rsidR="00083E20" w:rsidRPr="00654090" w:rsidRDefault="00083E20" w:rsidP="0079075F">
            <w:pPr>
              <w:pStyle w:val="TAC"/>
              <w:rPr>
                <w:lang w:eastAsia="zh-CN"/>
              </w:rPr>
            </w:pPr>
          </w:p>
        </w:tc>
        <w:tc>
          <w:tcPr>
            <w:tcW w:w="1762" w:type="dxa"/>
          </w:tcPr>
          <w:p w14:paraId="00F2867D" w14:textId="77777777" w:rsidR="00083E20" w:rsidRPr="00654090" w:rsidRDefault="00083E20" w:rsidP="0079075F">
            <w:pPr>
              <w:pStyle w:val="TAC"/>
              <w:rPr>
                <w:lang w:eastAsia="zh-CN"/>
              </w:rPr>
            </w:pPr>
          </w:p>
        </w:tc>
      </w:tr>
      <w:tr w:rsidR="00083E20" w:rsidRPr="00654090" w14:paraId="3F0D2D67" w14:textId="77777777" w:rsidTr="0079075F">
        <w:trPr>
          <w:jc w:val="center"/>
        </w:trPr>
        <w:tc>
          <w:tcPr>
            <w:tcW w:w="1284" w:type="dxa"/>
            <w:shd w:val="clear" w:color="auto" w:fill="D9D9D9"/>
          </w:tcPr>
          <w:p w14:paraId="67384BC3" w14:textId="77777777" w:rsidR="00083E20" w:rsidRPr="00654090" w:rsidRDefault="00083E20" w:rsidP="0079075F">
            <w:pPr>
              <w:pStyle w:val="TAC"/>
              <w:rPr>
                <w:lang w:eastAsia="zh-CN"/>
              </w:rPr>
            </w:pPr>
            <w:r w:rsidRPr="00654090">
              <w:rPr>
                <w:lang w:eastAsia="zh-CN"/>
              </w:rPr>
              <w:t>6-7</w:t>
            </w:r>
          </w:p>
        </w:tc>
        <w:tc>
          <w:tcPr>
            <w:tcW w:w="1862" w:type="dxa"/>
            <w:shd w:val="clear" w:color="auto" w:fill="auto"/>
          </w:tcPr>
          <w:p w14:paraId="75BF6CCD" w14:textId="77777777" w:rsidR="00083E20" w:rsidRPr="00654090" w:rsidRDefault="00083E20" w:rsidP="0079075F">
            <w:pPr>
              <w:pStyle w:val="TAC"/>
              <w:rPr>
                <w:lang w:eastAsia="zh-CN"/>
              </w:rPr>
            </w:pPr>
            <w:r w:rsidRPr="00654090">
              <w:rPr>
                <w:lang w:eastAsia="zh-CN"/>
              </w:rPr>
              <w:t>reserved</w:t>
            </w:r>
          </w:p>
        </w:tc>
        <w:tc>
          <w:tcPr>
            <w:tcW w:w="1398" w:type="dxa"/>
            <w:shd w:val="clear" w:color="auto" w:fill="D9D9D9"/>
          </w:tcPr>
          <w:p w14:paraId="4BBDE311" w14:textId="77777777" w:rsidR="00083E20" w:rsidRPr="00654090" w:rsidRDefault="00083E20" w:rsidP="0079075F">
            <w:pPr>
              <w:pStyle w:val="TAC"/>
              <w:rPr>
                <w:lang w:eastAsia="zh-CN"/>
              </w:rPr>
            </w:pPr>
          </w:p>
        </w:tc>
        <w:tc>
          <w:tcPr>
            <w:tcW w:w="1762" w:type="dxa"/>
          </w:tcPr>
          <w:p w14:paraId="4EBCE0E9" w14:textId="77777777" w:rsidR="00083E20" w:rsidRPr="00654090" w:rsidRDefault="00083E20" w:rsidP="0079075F">
            <w:pPr>
              <w:pStyle w:val="TAC"/>
              <w:rPr>
                <w:lang w:eastAsia="zh-CN"/>
              </w:rPr>
            </w:pPr>
          </w:p>
        </w:tc>
      </w:tr>
    </w:tbl>
    <w:p w14:paraId="77938B53" w14:textId="77777777" w:rsidR="00083E20" w:rsidRPr="00654090" w:rsidRDefault="00083E20" w:rsidP="00083E20">
      <w:pPr>
        <w:rPr>
          <w:lang w:eastAsia="zh-CN"/>
        </w:rPr>
      </w:pPr>
    </w:p>
    <w:p w14:paraId="7254F738" w14:textId="77777777" w:rsidR="00083E20" w:rsidRPr="00654090" w:rsidRDefault="00083E20" w:rsidP="00083E20">
      <w:pPr>
        <w:rPr>
          <w:lang w:eastAsia="zh-CN"/>
        </w:rPr>
      </w:pPr>
      <w:r w:rsidRPr="00654090">
        <w:rPr>
          <w:lang w:eastAsia="zh-CN"/>
        </w:rPr>
        <w:t>...</w:t>
      </w:r>
    </w:p>
    <w:p w14:paraId="409D1A27" w14:textId="77777777" w:rsidR="00083E20" w:rsidRPr="00654090" w:rsidRDefault="00083E20" w:rsidP="00083E20">
      <w:pPr>
        <w:pStyle w:val="TH"/>
        <w:rPr>
          <w:lang w:eastAsia="zh-CN"/>
        </w:rPr>
      </w:pPr>
      <w:r w:rsidRPr="00654090">
        <w:t xml:space="preserve">Table </w:t>
      </w:r>
      <w:r w:rsidRPr="00654090">
        <w:rPr>
          <w:lang w:eastAsia="zh-CN"/>
        </w:rPr>
        <w:t>7.3.1.1.2</w:t>
      </w:r>
      <w:r w:rsidRPr="00654090">
        <w:t>-</w:t>
      </w:r>
      <w:r w:rsidRPr="00654090">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208"/>
      </w:tblGrid>
      <w:tr w:rsidR="00083E20" w:rsidRPr="00654090" w14:paraId="6B1814A0" w14:textId="77777777" w:rsidTr="0079075F">
        <w:trPr>
          <w:trHeight w:val="424"/>
          <w:jc w:val="center"/>
        </w:trPr>
        <w:tc>
          <w:tcPr>
            <w:tcW w:w="2379" w:type="dxa"/>
            <w:shd w:val="clear" w:color="auto" w:fill="D9D9D9"/>
            <w:vAlign w:val="center"/>
          </w:tcPr>
          <w:p w14:paraId="660118EA" w14:textId="77777777" w:rsidR="00083E20" w:rsidRPr="00654090" w:rsidRDefault="00083E20" w:rsidP="0079075F">
            <w:pPr>
              <w:pStyle w:val="TAH"/>
              <w:rPr>
                <w:lang w:eastAsia="zh-CN"/>
              </w:rPr>
            </w:pPr>
            <w:r w:rsidRPr="00654090">
              <w:rPr>
                <w:lang w:eastAsia="zh-CN"/>
              </w:rPr>
              <w:t>Bit field mapped to index</w:t>
            </w:r>
          </w:p>
        </w:tc>
        <w:tc>
          <w:tcPr>
            <w:tcW w:w="3208" w:type="dxa"/>
            <w:shd w:val="clear" w:color="auto" w:fill="D9D9D9"/>
            <w:vAlign w:val="center"/>
          </w:tcPr>
          <w:p w14:paraId="5325C58A" w14:textId="77777777" w:rsidR="00083E20" w:rsidRPr="00654090" w:rsidRDefault="00083E20" w:rsidP="0079075F">
            <w:pPr>
              <w:pStyle w:val="TAH"/>
              <w:rPr>
                <w:lang w:eastAsia="zh-CN"/>
              </w:rPr>
            </w:pPr>
            <w:r w:rsidRPr="00654090">
              <w:rPr>
                <w:lang w:eastAsia="zh-CN"/>
              </w:rPr>
              <w:t>VRB-to-PRB mapping</w:t>
            </w:r>
          </w:p>
        </w:tc>
      </w:tr>
      <w:tr w:rsidR="00083E20" w:rsidRPr="00654090" w14:paraId="431914B4" w14:textId="77777777" w:rsidTr="0079075F">
        <w:trPr>
          <w:jc w:val="center"/>
        </w:trPr>
        <w:tc>
          <w:tcPr>
            <w:tcW w:w="2379" w:type="dxa"/>
            <w:shd w:val="clear" w:color="auto" w:fill="D9D9D9"/>
          </w:tcPr>
          <w:p w14:paraId="15DC21A2" w14:textId="77777777" w:rsidR="00083E20" w:rsidRPr="00654090" w:rsidRDefault="00083E20" w:rsidP="0079075F">
            <w:pPr>
              <w:pStyle w:val="TAC"/>
              <w:rPr>
                <w:lang w:eastAsia="zh-CN"/>
              </w:rPr>
            </w:pPr>
            <w:r w:rsidRPr="00654090">
              <w:rPr>
                <w:lang w:eastAsia="zh-CN"/>
              </w:rPr>
              <w:t>0</w:t>
            </w:r>
          </w:p>
        </w:tc>
        <w:tc>
          <w:tcPr>
            <w:tcW w:w="3208" w:type="dxa"/>
            <w:shd w:val="clear" w:color="auto" w:fill="auto"/>
          </w:tcPr>
          <w:p w14:paraId="3902FFB8" w14:textId="77777777" w:rsidR="00083E20" w:rsidRPr="00654090" w:rsidRDefault="00083E20" w:rsidP="0079075F">
            <w:pPr>
              <w:pStyle w:val="TAC"/>
              <w:rPr>
                <w:lang w:eastAsia="zh-CN"/>
              </w:rPr>
            </w:pPr>
            <w:r w:rsidRPr="00654090">
              <w:rPr>
                <w:lang w:eastAsia="zh-CN"/>
              </w:rPr>
              <w:t>Non-interleaved</w:t>
            </w:r>
          </w:p>
        </w:tc>
      </w:tr>
      <w:tr w:rsidR="00083E20" w:rsidRPr="00654090" w14:paraId="38213F9B" w14:textId="77777777" w:rsidTr="0079075F">
        <w:trPr>
          <w:jc w:val="center"/>
        </w:trPr>
        <w:tc>
          <w:tcPr>
            <w:tcW w:w="2379" w:type="dxa"/>
            <w:shd w:val="clear" w:color="auto" w:fill="D9D9D9"/>
          </w:tcPr>
          <w:p w14:paraId="343C1595" w14:textId="77777777" w:rsidR="00083E20" w:rsidRPr="00654090" w:rsidRDefault="00083E20" w:rsidP="0079075F">
            <w:pPr>
              <w:pStyle w:val="TAC"/>
              <w:rPr>
                <w:lang w:eastAsia="zh-CN"/>
              </w:rPr>
            </w:pPr>
            <w:r w:rsidRPr="00654090">
              <w:rPr>
                <w:lang w:eastAsia="zh-CN"/>
              </w:rPr>
              <w:t>1</w:t>
            </w:r>
          </w:p>
        </w:tc>
        <w:tc>
          <w:tcPr>
            <w:tcW w:w="3208" w:type="dxa"/>
            <w:shd w:val="clear" w:color="auto" w:fill="auto"/>
          </w:tcPr>
          <w:p w14:paraId="0014C6F4" w14:textId="77777777" w:rsidR="00083E20" w:rsidRPr="00654090" w:rsidRDefault="00083E20" w:rsidP="0079075F">
            <w:pPr>
              <w:pStyle w:val="TAC"/>
              <w:rPr>
                <w:lang w:eastAsia="zh-CN"/>
              </w:rPr>
            </w:pPr>
            <w:r w:rsidRPr="00654090">
              <w:rPr>
                <w:lang w:eastAsia="zh-CN"/>
              </w:rPr>
              <w:t>Interleaved</w:t>
            </w:r>
          </w:p>
        </w:tc>
      </w:tr>
    </w:tbl>
    <w:p w14:paraId="6E91E34A" w14:textId="77777777" w:rsidR="00083E20" w:rsidRPr="00654090" w:rsidRDefault="00083E20" w:rsidP="00083E20">
      <w:pPr>
        <w:rPr>
          <w:lang w:eastAsia="sv-SE"/>
        </w:rPr>
      </w:pPr>
    </w:p>
    <w:p w14:paraId="6DC98E62" w14:textId="77777777" w:rsidR="00083E20" w:rsidRPr="00654090" w:rsidRDefault="00083E20" w:rsidP="00083E20">
      <w:pPr>
        <w:rPr>
          <w:lang w:eastAsia="sv-SE"/>
        </w:rPr>
      </w:pPr>
      <w:r w:rsidRPr="00654090">
        <w:rPr>
          <w:lang w:eastAsia="sv-SE"/>
        </w:rPr>
        <w:t>[TS 38.214, clause 6.1.2.1]</w:t>
      </w:r>
    </w:p>
    <w:p w14:paraId="68683338" w14:textId="77777777" w:rsidR="00083E20" w:rsidRPr="00654090" w:rsidRDefault="00083E20" w:rsidP="00083E20">
      <w:pPr>
        <w:jc w:val="both"/>
      </w:pPr>
      <w:r w:rsidRPr="00654090">
        <w:t xml:space="preserve">When the UE is scheduled to transmit a transport block and no CSI report, or the UE is scheduled to transmit a transport block and a CSI report on PUSCH by a DCI, the </w:t>
      </w:r>
      <w:r w:rsidRPr="00654090">
        <w:rPr>
          <w:i/>
        </w:rPr>
        <w:t>Time domain resource assignment</w:t>
      </w:r>
      <w:r w:rsidRPr="00654090">
        <w:t xml:space="preserve"> field value </w:t>
      </w:r>
      <w:r w:rsidRPr="00654090">
        <w:rPr>
          <w:i/>
        </w:rPr>
        <w:t>m</w:t>
      </w:r>
      <w:r w:rsidRPr="00654090">
        <w:t xml:space="preserve"> of the DCI provides a row index </w:t>
      </w:r>
      <w:r w:rsidRPr="00654090">
        <w:rPr>
          <w:i/>
        </w:rPr>
        <w:t xml:space="preserve">m </w:t>
      </w:r>
      <w:r w:rsidRPr="00654090">
        <w:t>+ 1</w:t>
      </w:r>
      <w:r w:rsidRPr="00654090">
        <w:rPr>
          <w:i/>
        </w:rPr>
        <w:t xml:space="preserve"> </w:t>
      </w:r>
      <w:r w:rsidRPr="00654090">
        <w:t xml:space="preserve">to an allocated table. The determination of the used resource allocation table is defined in sub-clause 6.1.2.1.1. The indexed row defines the slot offset </w:t>
      </w:r>
      <w:r w:rsidRPr="00654090">
        <w:rPr>
          <w:i/>
        </w:rPr>
        <w:t>K</w:t>
      </w:r>
      <w:r w:rsidRPr="00654090">
        <w:rPr>
          <w:i/>
          <w:vertAlign w:val="subscript"/>
        </w:rPr>
        <w:t>2</w:t>
      </w:r>
      <w:r w:rsidRPr="00654090">
        <w:t xml:space="preserve">, the start and length indicator </w:t>
      </w:r>
      <w:r w:rsidRPr="00654090">
        <w:rPr>
          <w:i/>
        </w:rPr>
        <w:t>SLIV</w:t>
      </w:r>
      <w:r w:rsidRPr="00654090">
        <w:t xml:space="preserve">, or directly the start symbol </w:t>
      </w:r>
      <w:r w:rsidRPr="00654090">
        <w:rPr>
          <w:i/>
        </w:rPr>
        <w:t>S</w:t>
      </w:r>
      <w:r w:rsidRPr="00654090">
        <w:t xml:space="preserve"> and the allocation length </w:t>
      </w:r>
      <w:r w:rsidRPr="00654090">
        <w:rPr>
          <w:i/>
        </w:rPr>
        <w:t>L</w:t>
      </w:r>
      <w:r w:rsidRPr="00654090">
        <w:t>, and the PUSCH mapping type to be applied in the PUSCH transmission.</w:t>
      </w:r>
    </w:p>
    <w:p w14:paraId="0081E1A9" w14:textId="77777777" w:rsidR="00083E20" w:rsidRPr="00654090" w:rsidRDefault="00083E20" w:rsidP="00083E20">
      <w:pPr>
        <w:jc w:val="both"/>
      </w:pPr>
      <w:r w:rsidRPr="00654090">
        <w:t xml:space="preserve">When the UE is scheduled to transmit a PUSCH with no transport block and with a CSI report by a </w:t>
      </w:r>
      <w:r w:rsidRPr="00654090">
        <w:rPr>
          <w:i/>
        </w:rPr>
        <w:t>CSI request</w:t>
      </w:r>
      <w:r w:rsidRPr="00654090">
        <w:t xml:space="preserve"> field on a DCI, the </w:t>
      </w:r>
      <w:r w:rsidRPr="00654090">
        <w:rPr>
          <w:i/>
        </w:rPr>
        <w:t>Time-domain resource assignment</w:t>
      </w:r>
      <w:r w:rsidRPr="00654090">
        <w:t xml:space="preserve"> field value </w:t>
      </w:r>
      <w:r w:rsidRPr="00654090">
        <w:rPr>
          <w:i/>
        </w:rPr>
        <w:t>m</w:t>
      </w:r>
      <w:r w:rsidRPr="00654090">
        <w:t xml:space="preserve"> of the DCI provides a row index </w:t>
      </w:r>
      <w:r w:rsidRPr="00654090">
        <w:rPr>
          <w:i/>
        </w:rPr>
        <w:t xml:space="preserve">m </w:t>
      </w:r>
      <w:r w:rsidRPr="00654090">
        <w:t>+ 1</w:t>
      </w:r>
      <w:r w:rsidRPr="00654090">
        <w:rPr>
          <w:i/>
        </w:rPr>
        <w:t xml:space="preserve"> </w:t>
      </w:r>
      <w:r w:rsidRPr="00654090">
        <w:t xml:space="preserve">to an allocated table. The determination of the applied resource allocation table is defined in sub-clause 6.1.2.1.1. The indexed row defines the start and length indicator SLIV, or directly the start symbol </w:t>
      </w:r>
      <w:r w:rsidRPr="00654090">
        <w:rPr>
          <w:i/>
        </w:rPr>
        <w:t>S</w:t>
      </w:r>
      <w:r w:rsidRPr="00654090">
        <w:t xml:space="preserve"> and the allocation length </w:t>
      </w:r>
      <w:r w:rsidRPr="00654090">
        <w:rPr>
          <w:i/>
        </w:rPr>
        <w:t>L</w:t>
      </w:r>
      <w:r w:rsidRPr="00654090">
        <w:t xml:space="preserve">, and the PUSCH mapping type to be applied in the PUSCH transmission and </w:t>
      </w:r>
      <w:r w:rsidRPr="00654090">
        <w:rPr>
          <w:i/>
        </w:rPr>
        <w:t>K</w:t>
      </w:r>
      <w:r w:rsidRPr="00654090">
        <w:rPr>
          <w:i/>
          <w:vertAlign w:val="subscript"/>
        </w:rPr>
        <w:t>2</w:t>
      </w:r>
      <w:r w:rsidRPr="00654090">
        <w:t xml:space="preserve"> is determined based on the corresponding list entries </w:t>
      </w:r>
      <w:r w:rsidRPr="00654090">
        <w:rPr>
          <w:position w:val="-14"/>
        </w:rPr>
        <w:object w:dxaOrig="1700" w:dyaOrig="340" w14:anchorId="5A5B6029">
          <v:shape id="_x0000_i1057" type="#_x0000_t75" style="width:78.1pt;height:13.3pt" o:ole="">
            <v:imagedata r:id="rId69" o:title=""/>
          </v:shape>
          <o:OLEObject Type="Embed" ProgID="Equation.3" ShapeID="_x0000_i1057" DrawAspect="Content" ObjectID="_1793101315" r:id="rId70"/>
        </w:object>
      </w:r>
      <w:r w:rsidRPr="00654090">
        <w:t xml:space="preserve">of the higher layer parameter </w:t>
      </w:r>
      <w:r w:rsidRPr="00654090">
        <w:rPr>
          <w:i/>
        </w:rPr>
        <w:t>reportSlotConfig</w:t>
      </w:r>
      <w:r w:rsidRPr="00654090">
        <w:t xml:space="preserve"> in</w:t>
      </w:r>
      <w:r w:rsidRPr="00654090">
        <w:rPr>
          <w:i/>
        </w:rPr>
        <w:t xml:space="preserve"> CSI-ReportConfig</w:t>
      </w:r>
      <w:r w:rsidRPr="00654090">
        <w:t xml:space="preserve"> for the </w:t>
      </w:r>
      <w:r w:rsidRPr="00654090">
        <w:rPr>
          <w:position w:val="-14"/>
        </w:rPr>
        <w:object w:dxaOrig="460" w:dyaOrig="340" w14:anchorId="7E84F2F6">
          <v:shape id="_x0000_i1058" type="#_x0000_t75" style="width:22.15pt;height:13.3pt" o:ole="">
            <v:imagedata r:id="rId71" o:title=""/>
          </v:shape>
          <o:OLEObject Type="Embed" ProgID="Equation.3" ShapeID="_x0000_i1058" DrawAspect="Content" ObjectID="_1793101316" r:id="rId72"/>
        </w:object>
      </w:r>
      <w:r w:rsidRPr="00654090">
        <w:t xml:space="preserve">triggered CSI Reporting Settings. The </w:t>
      </w:r>
      <w:r w:rsidRPr="00654090">
        <w:rPr>
          <w:i/>
        </w:rPr>
        <w:t>i</w:t>
      </w:r>
      <w:r w:rsidRPr="00654090">
        <w:t xml:space="preserve">th codepoint of </w:t>
      </w:r>
      <w:r w:rsidRPr="00654090">
        <w:rPr>
          <w:i/>
        </w:rPr>
        <w:t>K</w:t>
      </w:r>
      <w:r w:rsidRPr="00654090">
        <w:rPr>
          <w:i/>
          <w:vertAlign w:val="subscript"/>
        </w:rPr>
        <w:t>2</w:t>
      </w:r>
      <w:r w:rsidRPr="00654090">
        <w:t xml:space="preserve"> s determined as </w:t>
      </w:r>
      <w:r w:rsidRPr="00654090">
        <w:rPr>
          <w:position w:val="-22"/>
        </w:rPr>
        <w:object w:dxaOrig="1100" w:dyaOrig="420" w14:anchorId="4D69C10D">
          <v:shape id="_x0000_i1059" type="#_x0000_t75" style="width:58.7pt;height:22.15pt" o:ole="">
            <v:imagedata r:id="rId73" o:title=""/>
          </v:shape>
          <o:OLEObject Type="Embed" ProgID="Equation.3" ShapeID="_x0000_i1059" DrawAspect="Content" ObjectID="_1793101317" r:id="rId74"/>
        </w:object>
      </w:r>
      <w:r w:rsidRPr="00654090">
        <w:t xml:space="preserve"> where </w:t>
      </w:r>
      <w:r w:rsidRPr="00654090">
        <w:rPr>
          <w:position w:val="-14"/>
        </w:rPr>
        <w:object w:dxaOrig="460" w:dyaOrig="340" w14:anchorId="6D1FE8F6">
          <v:shape id="_x0000_i1060" type="#_x0000_t75" style="width:22.15pt;height:13.3pt" o:ole="">
            <v:imagedata r:id="rId75" o:title=""/>
          </v:shape>
          <o:OLEObject Type="Embed" ProgID="Equation.3" ShapeID="_x0000_i1060" DrawAspect="Content" ObjectID="_1793101318" r:id="rId76"/>
        </w:object>
      </w:r>
      <w:r w:rsidRPr="00654090">
        <w:t xml:space="preserve"> is the </w:t>
      </w:r>
      <w:r w:rsidRPr="00654090">
        <w:rPr>
          <w:i/>
        </w:rPr>
        <w:t>i</w:t>
      </w:r>
      <w:r w:rsidRPr="00654090">
        <w:t xml:space="preserve">th codepoint of </w:t>
      </w:r>
      <w:r w:rsidRPr="00654090">
        <w:rPr>
          <w:position w:val="-14"/>
        </w:rPr>
        <w:object w:dxaOrig="260" w:dyaOrig="340" w14:anchorId="7C390C04">
          <v:shape id="_x0000_i1061" type="#_x0000_t75" style="width:6.1pt;height:13.3pt" o:ole="">
            <v:imagedata r:id="rId77" o:title=""/>
          </v:shape>
          <o:OLEObject Type="Embed" ProgID="Equation.3" ShapeID="_x0000_i1061" DrawAspect="Content" ObjectID="_1793101319" r:id="rId78"/>
        </w:object>
      </w:r>
      <w:r w:rsidRPr="00654090">
        <w:t>.</w:t>
      </w:r>
    </w:p>
    <w:p w14:paraId="11BABC9B" w14:textId="77777777" w:rsidR="00083E20" w:rsidRPr="00654090" w:rsidRDefault="00083E20" w:rsidP="00083E20">
      <w:pPr>
        <w:pStyle w:val="B1"/>
      </w:pPr>
      <w:r w:rsidRPr="00654090">
        <w:lastRenderedPageBreak/>
        <w:t>-</w:t>
      </w:r>
      <w:r w:rsidRPr="00654090">
        <w:tab/>
        <w:t xml:space="preserve">The slot where the UE shall transmit the PUSCH is determined by </w:t>
      </w:r>
      <w:r w:rsidRPr="00654090">
        <w:rPr>
          <w:i/>
        </w:rPr>
        <w:t>K</w:t>
      </w:r>
      <w:r w:rsidRPr="00654090">
        <w:rPr>
          <w:i/>
          <w:vertAlign w:val="subscript"/>
        </w:rPr>
        <w:t>2</w:t>
      </w:r>
      <w:r w:rsidRPr="00654090">
        <w:t xml:space="preserve"> as </w:t>
      </w:r>
      <w:r w:rsidRPr="00654090">
        <w:rPr>
          <w:position w:val="-32"/>
        </w:rPr>
        <w:object w:dxaOrig="1520" w:dyaOrig="740" w14:anchorId="338EEFF6">
          <v:shape id="_x0000_i1062" type="#_x0000_t75" style="width:78.1pt;height:36pt" o:ole="">
            <v:imagedata r:id="rId79" o:title=""/>
          </v:shape>
          <o:OLEObject Type="Embed" ProgID="Equation.3" ShapeID="_x0000_i1062" DrawAspect="Content" ObjectID="_1793101320" r:id="rId80"/>
        </w:object>
      </w:r>
      <w:r w:rsidRPr="00654090">
        <w:t xml:space="preserve"> where </w:t>
      </w:r>
      <w:r w:rsidRPr="00654090">
        <w:rPr>
          <w:i/>
        </w:rPr>
        <w:t>n</w:t>
      </w:r>
      <w:r w:rsidRPr="00654090">
        <w:t xml:space="preserve"> is the slot with the scheduling DCI, K</w:t>
      </w:r>
      <w:r w:rsidRPr="00654090">
        <w:rPr>
          <w:i/>
          <w:vertAlign w:val="subscript"/>
        </w:rPr>
        <w:t>2</w:t>
      </w:r>
      <w:r w:rsidRPr="00654090">
        <w:t xml:space="preserve"> is based on the numerology of PUSCH, and </w:t>
      </w:r>
      <w:r w:rsidRPr="00654090">
        <w:rPr>
          <w:position w:val="-10"/>
        </w:rPr>
        <w:object w:dxaOrig="580" w:dyaOrig="300" w14:anchorId="0D98899C">
          <v:shape id="_x0000_i1063" type="#_x0000_t75" style="width:29.35pt;height:14.4pt" o:ole="">
            <v:imagedata r:id="rId81" o:title=""/>
          </v:shape>
          <o:OLEObject Type="Embed" ProgID="Equation.DSMT4" ShapeID="_x0000_i1063" DrawAspect="Content" ObjectID="_1793101321" r:id="rId82"/>
        </w:object>
      </w:r>
      <w:r w:rsidRPr="00654090">
        <w:t xml:space="preserve"> and </w:t>
      </w:r>
      <w:r w:rsidRPr="00654090">
        <w:rPr>
          <w:position w:val="-10"/>
        </w:rPr>
        <w:object w:dxaOrig="600" w:dyaOrig="300" w14:anchorId="2FE3E5F6">
          <v:shape id="_x0000_i1064" type="#_x0000_t75" style="width:29.35pt;height:14.4pt" o:ole="">
            <v:imagedata r:id="rId83" o:title=""/>
          </v:shape>
          <o:OLEObject Type="Embed" ProgID="Equation.DSMT4" ShapeID="_x0000_i1064" DrawAspect="Content" ObjectID="_1793101322" r:id="rId84"/>
        </w:object>
      </w:r>
      <w:r w:rsidRPr="00654090">
        <w:t xml:space="preserve"> are the subcarrier spacing configurations for PUSCH and PDCCH, respectively, and</w:t>
      </w:r>
    </w:p>
    <w:p w14:paraId="43E2403B" w14:textId="77777777" w:rsidR="00083E20" w:rsidRPr="00654090" w:rsidRDefault="00083E20" w:rsidP="00083E20">
      <w:pPr>
        <w:pStyle w:val="B1"/>
      </w:pPr>
      <w:r w:rsidRPr="00654090">
        <w:t>-</w:t>
      </w:r>
      <w:r w:rsidRPr="00654090">
        <w:tab/>
        <w:t xml:space="preserve">The starting symbol </w:t>
      </w:r>
      <w:r w:rsidRPr="00654090">
        <w:rPr>
          <w:i/>
        </w:rPr>
        <w:t xml:space="preserve">S </w:t>
      </w:r>
      <w:r w:rsidRPr="00654090">
        <w:t xml:space="preserve">relative to the start of the slot, and the number of consecutive symbols </w:t>
      </w:r>
      <w:r w:rsidRPr="00654090">
        <w:rPr>
          <w:i/>
        </w:rPr>
        <w:t>L</w:t>
      </w:r>
      <w:r w:rsidRPr="00654090">
        <w:t xml:space="preserve"> counting from the symbol </w:t>
      </w:r>
      <w:r w:rsidRPr="00654090">
        <w:rPr>
          <w:i/>
        </w:rPr>
        <w:t>S</w:t>
      </w:r>
      <w:r w:rsidRPr="00654090">
        <w:t xml:space="preserve"> allocated for the PUSCH are determined from the start and length indicator</w:t>
      </w:r>
      <w:r w:rsidRPr="00654090">
        <w:rPr>
          <w:i/>
        </w:rPr>
        <w:t xml:space="preserve"> SLIV</w:t>
      </w:r>
      <w:r w:rsidRPr="00654090">
        <w:t xml:space="preserve"> of the indexed row:</w:t>
      </w:r>
    </w:p>
    <w:p w14:paraId="59C6E612" w14:textId="77777777" w:rsidR="00083E20" w:rsidRPr="00654090" w:rsidRDefault="00083E20" w:rsidP="00083E20">
      <w:pPr>
        <w:ind w:left="852" w:firstLine="284"/>
      </w:pPr>
      <w:r w:rsidRPr="00654090">
        <w:t xml:space="preserve">if </w:t>
      </w:r>
      <w:r w:rsidRPr="00654090">
        <w:rPr>
          <w:position w:val="-10"/>
        </w:rPr>
        <w:object w:dxaOrig="880" w:dyaOrig="300" w14:anchorId="54F9E25C">
          <v:shape id="_x0000_i1065" type="#_x0000_t75" style="width:43.75pt;height:14.4pt" o:ole="">
            <v:imagedata r:id="rId85" o:title=""/>
          </v:shape>
          <o:OLEObject Type="Embed" ProgID="Equation.3" ShapeID="_x0000_i1065" DrawAspect="Content" ObjectID="_1793101323" r:id="rId86"/>
        </w:object>
      </w:r>
      <w:r w:rsidRPr="00654090">
        <w:t xml:space="preserve"> then</w:t>
      </w:r>
    </w:p>
    <w:p w14:paraId="3E751F66" w14:textId="77777777" w:rsidR="00083E20" w:rsidRPr="00654090" w:rsidRDefault="00083E20" w:rsidP="00083E20">
      <w:pPr>
        <w:ind w:left="1136" w:firstLine="284"/>
      </w:pPr>
      <w:r w:rsidRPr="00654090">
        <w:rPr>
          <w:position w:val="-10"/>
        </w:rPr>
        <w:object w:dxaOrig="1800" w:dyaOrig="300" w14:anchorId="116DD504">
          <v:shape id="_x0000_i1066" type="#_x0000_t75" style="width:94.15pt;height:14.4pt" o:ole="">
            <v:imagedata r:id="rId87" o:title=""/>
          </v:shape>
          <o:OLEObject Type="Embed" ProgID="Equation.3" ShapeID="_x0000_i1066" DrawAspect="Content" ObjectID="_1793101324" r:id="rId88"/>
        </w:object>
      </w:r>
    </w:p>
    <w:p w14:paraId="2E42643F" w14:textId="77777777" w:rsidR="00083E20" w:rsidRPr="00654090" w:rsidRDefault="00083E20" w:rsidP="00083E20">
      <w:pPr>
        <w:ind w:left="852" w:firstLine="284"/>
      </w:pPr>
      <w:r w:rsidRPr="00654090">
        <w:t xml:space="preserve">else </w:t>
      </w:r>
    </w:p>
    <w:p w14:paraId="440C96B5" w14:textId="77777777" w:rsidR="00083E20" w:rsidRPr="00654090" w:rsidRDefault="00083E20" w:rsidP="00083E20">
      <w:pPr>
        <w:ind w:left="1136" w:firstLine="284"/>
      </w:pPr>
      <w:r w:rsidRPr="00654090">
        <w:rPr>
          <w:position w:val="-10"/>
        </w:rPr>
        <w:object w:dxaOrig="2900" w:dyaOrig="300" w14:anchorId="3D91BC04">
          <v:shape id="_x0000_i1067" type="#_x0000_t75" style="width:2in;height:14.4pt" o:ole="">
            <v:imagedata r:id="rId89" o:title=""/>
          </v:shape>
          <o:OLEObject Type="Embed" ProgID="Equation.3" ShapeID="_x0000_i1067" DrawAspect="Content" ObjectID="_1793101325" r:id="rId90"/>
        </w:object>
      </w:r>
    </w:p>
    <w:p w14:paraId="31FE8515" w14:textId="77777777" w:rsidR="00083E20" w:rsidRPr="00654090" w:rsidRDefault="00083E20" w:rsidP="00083E20">
      <w:pPr>
        <w:ind w:left="852"/>
      </w:pPr>
      <w:r w:rsidRPr="00654090">
        <w:t>where</w:t>
      </w:r>
      <w:r w:rsidRPr="00654090">
        <w:rPr>
          <w:position w:val="-6"/>
        </w:rPr>
        <w:object w:dxaOrig="1180" w:dyaOrig="240" w14:anchorId="1AE6BCD2">
          <v:shape id="_x0000_i1068" type="#_x0000_t75" style="width:65.9pt;height:7.2pt" o:ole="">
            <v:imagedata r:id="rId91" o:title=""/>
          </v:shape>
          <o:OLEObject Type="Embed" ProgID="Equation.3" ShapeID="_x0000_i1068" DrawAspect="Content" ObjectID="_1793101326" r:id="rId92"/>
        </w:object>
      </w:r>
      <w:r w:rsidRPr="00654090">
        <w:t>, and</w:t>
      </w:r>
    </w:p>
    <w:p w14:paraId="0C443C9E" w14:textId="77777777" w:rsidR="00083E20" w:rsidRPr="00654090" w:rsidRDefault="00083E20" w:rsidP="00083E20">
      <w:pPr>
        <w:pStyle w:val="B1"/>
      </w:pPr>
      <w:r w:rsidRPr="00654090">
        <w:t>-</w:t>
      </w:r>
      <w:r w:rsidRPr="00654090">
        <w:tab/>
        <w:t>The PUSCH mapping type is set to Type A or Type B as defined in Subclause 6.4.1.1.3 of [4, TS 38.211] as given by the indexed row.</w:t>
      </w:r>
    </w:p>
    <w:p w14:paraId="30D61F8A" w14:textId="77777777" w:rsidR="00083E20" w:rsidRPr="00654090" w:rsidRDefault="00083E20" w:rsidP="00083E20">
      <w:pPr>
        <w:pStyle w:val="B1"/>
        <w:ind w:left="0" w:hanging="1"/>
      </w:pPr>
      <w:r w:rsidRPr="00654090">
        <w:t xml:space="preserve">The UE shall consider the </w:t>
      </w:r>
      <w:r w:rsidRPr="00654090">
        <w:rPr>
          <w:i/>
        </w:rPr>
        <w:t>S</w:t>
      </w:r>
      <w:r w:rsidRPr="00654090">
        <w:t xml:space="preserve"> and </w:t>
      </w:r>
      <w:r w:rsidRPr="00654090">
        <w:rPr>
          <w:i/>
        </w:rPr>
        <w:t>L</w:t>
      </w:r>
      <w:r w:rsidRPr="00654090">
        <w:t xml:space="preserve"> combinations defined in table 6.1.2.1-1 as valid PUSCH allocations</w:t>
      </w:r>
    </w:p>
    <w:p w14:paraId="2184B612" w14:textId="77777777" w:rsidR="00083E20" w:rsidRPr="00654090" w:rsidRDefault="00083E20" w:rsidP="00083E20">
      <w:pPr>
        <w:pStyle w:val="TH"/>
      </w:pPr>
      <w:r w:rsidRPr="00654090">
        <w:t xml:space="preserve">Table 6.1.2.1-1: Valid </w:t>
      </w:r>
      <w:r w:rsidRPr="00654090">
        <w:rPr>
          <w:i/>
        </w:rPr>
        <w:t xml:space="preserve">S </w:t>
      </w:r>
      <w:r w:rsidRPr="00654090">
        <w:t xml:space="preserve">and </w:t>
      </w:r>
      <w:r w:rsidRPr="00654090">
        <w:rPr>
          <w:i/>
        </w:rPr>
        <w:t>L</w:t>
      </w:r>
      <w:r w:rsidRPr="00654090">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107"/>
        <w:gridCol w:w="1134"/>
        <w:gridCol w:w="1703"/>
        <w:gridCol w:w="1132"/>
        <w:gridCol w:w="1134"/>
        <w:gridCol w:w="1837"/>
      </w:tblGrid>
      <w:tr w:rsidR="00083E20" w:rsidRPr="00654090" w14:paraId="65C33AC6" w14:textId="77777777" w:rsidTr="0079075F">
        <w:trPr>
          <w:jc w:val="center"/>
        </w:trPr>
        <w:tc>
          <w:tcPr>
            <w:tcW w:w="1582" w:type="dxa"/>
            <w:vMerge w:val="restart"/>
            <w:shd w:val="clear" w:color="auto" w:fill="auto"/>
          </w:tcPr>
          <w:p w14:paraId="7B498835" w14:textId="77777777" w:rsidR="00083E20" w:rsidRPr="00654090" w:rsidRDefault="00083E20" w:rsidP="0079075F">
            <w:pPr>
              <w:pStyle w:val="TAH"/>
              <w:rPr>
                <w:rFonts w:eastAsia="Batang"/>
              </w:rPr>
            </w:pPr>
            <w:r w:rsidRPr="00654090">
              <w:rPr>
                <w:rFonts w:eastAsia="Batang"/>
              </w:rPr>
              <w:t>PUSCH mapping type</w:t>
            </w:r>
          </w:p>
        </w:tc>
        <w:tc>
          <w:tcPr>
            <w:tcW w:w="3944" w:type="dxa"/>
            <w:gridSpan w:val="3"/>
          </w:tcPr>
          <w:p w14:paraId="4EFB57E2" w14:textId="77777777" w:rsidR="00083E20" w:rsidRPr="00654090" w:rsidRDefault="00083E20" w:rsidP="0079075F">
            <w:pPr>
              <w:pStyle w:val="TAH"/>
              <w:rPr>
                <w:rFonts w:eastAsia="Batang"/>
              </w:rPr>
            </w:pPr>
            <w:r w:rsidRPr="00654090">
              <w:rPr>
                <w:rFonts w:eastAsia="Batang"/>
              </w:rPr>
              <w:t>Normal cyclic prefix</w:t>
            </w:r>
          </w:p>
        </w:tc>
        <w:tc>
          <w:tcPr>
            <w:tcW w:w="4103" w:type="dxa"/>
            <w:gridSpan w:val="3"/>
          </w:tcPr>
          <w:p w14:paraId="1B67520B" w14:textId="77777777" w:rsidR="00083E20" w:rsidRPr="00654090" w:rsidRDefault="00083E20" w:rsidP="0079075F">
            <w:pPr>
              <w:pStyle w:val="TAH"/>
              <w:rPr>
                <w:rFonts w:eastAsia="Batang"/>
              </w:rPr>
            </w:pPr>
            <w:r w:rsidRPr="00654090">
              <w:rPr>
                <w:rFonts w:eastAsia="Batang"/>
              </w:rPr>
              <w:t>Extended cyclic prefix</w:t>
            </w:r>
          </w:p>
        </w:tc>
      </w:tr>
      <w:tr w:rsidR="00083E20" w:rsidRPr="00654090" w14:paraId="289E56A6" w14:textId="77777777" w:rsidTr="0079075F">
        <w:trPr>
          <w:jc w:val="center"/>
        </w:trPr>
        <w:tc>
          <w:tcPr>
            <w:tcW w:w="1582" w:type="dxa"/>
            <w:vMerge/>
            <w:shd w:val="clear" w:color="auto" w:fill="auto"/>
          </w:tcPr>
          <w:p w14:paraId="0DB2A269" w14:textId="77777777" w:rsidR="00083E20" w:rsidRPr="00654090" w:rsidRDefault="00083E20" w:rsidP="0079075F">
            <w:pPr>
              <w:pStyle w:val="TAH"/>
              <w:rPr>
                <w:rFonts w:eastAsia="Batang"/>
              </w:rPr>
            </w:pPr>
          </w:p>
        </w:tc>
        <w:tc>
          <w:tcPr>
            <w:tcW w:w="1107" w:type="dxa"/>
          </w:tcPr>
          <w:p w14:paraId="190D5FE0" w14:textId="77777777" w:rsidR="00083E20" w:rsidRPr="00654090" w:rsidRDefault="00083E20" w:rsidP="0079075F">
            <w:pPr>
              <w:pStyle w:val="TAH"/>
              <w:rPr>
                <w:rFonts w:eastAsia="Batang"/>
                <w:i/>
              </w:rPr>
            </w:pPr>
            <w:r w:rsidRPr="00654090">
              <w:rPr>
                <w:rFonts w:eastAsia="Batang"/>
                <w:i/>
              </w:rPr>
              <w:t>S</w:t>
            </w:r>
          </w:p>
        </w:tc>
        <w:tc>
          <w:tcPr>
            <w:tcW w:w="1134" w:type="dxa"/>
            <w:shd w:val="clear" w:color="auto" w:fill="auto"/>
          </w:tcPr>
          <w:p w14:paraId="3123E406" w14:textId="77777777" w:rsidR="00083E20" w:rsidRPr="00654090" w:rsidRDefault="00083E20" w:rsidP="0079075F">
            <w:pPr>
              <w:pStyle w:val="TAH"/>
              <w:rPr>
                <w:rFonts w:eastAsia="Batang"/>
                <w:i/>
              </w:rPr>
            </w:pPr>
            <w:r w:rsidRPr="00654090">
              <w:rPr>
                <w:rFonts w:eastAsia="Batang"/>
                <w:i/>
              </w:rPr>
              <w:t>L</w:t>
            </w:r>
          </w:p>
        </w:tc>
        <w:tc>
          <w:tcPr>
            <w:tcW w:w="1703" w:type="dxa"/>
          </w:tcPr>
          <w:p w14:paraId="48EF973E" w14:textId="77777777" w:rsidR="00083E20" w:rsidRPr="00654090" w:rsidRDefault="00083E20" w:rsidP="0079075F">
            <w:pPr>
              <w:pStyle w:val="TAH"/>
              <w:rPr>
                <w:rFonts w:eastAsia="Batang"/>
                <w:i/>
              </w:rPr>
            </w:pPr>
            <w:r w:rsidRPr="00654090">
              <w:rPr>
                <w:rFonts w:eastAsia="Batang"/>
                <w:i/>
              </w:rPr>
              <w:t>S+L</w:t>
            </w:r>
          </w:p>
        </w:tc>
        <w:tc>
          <w:tcPr>
            <w:tcW w:w="1132" w:type="dxa"/>
          </w:tcPr>
          <w:p w14:paraId="2A89EFEE" w14:textId="77777777" w:rsidR="00083E20" w:rsidRPr="00654090" w:rsidRDefault="00083E20" w:rsidP="0079075F">
            <w:pPr>
              <w:pStyle w:val="TAH"/>
              <w:rPr>
                <w:rFonts w:eastAsia="Batang"/>
                <w:i/>
              </w:rPr>
            </w:pPr>
            <w:r w:rsidRPr="00654090">
              <w:rPr>
                <w:rFonts w:eastAsia="Batang"/>
                <w:i/>
              </w:rPr>
              <w:t>S</w:t>
            </w:r>
          </w:p>
        </w:tc>
        <w:tc>
          <w:tcPr>
            <w:tcW w:w="1134" w:type="dxa"/>
          </w:tcPr>
          <w:p w14:paraId="08C63F1A" w14:textId="77777777" w:rsidR="00083E20" w:rsidRPr="00654090" w:rsidRDefault="00083E20" w:rsidP="0079075F">
            <w:pPr>
              <w:pStyle w:val="TAH"/>
              <w:rPr>
                <w:rFonts w:eastAsia="Batang"/>
                <w:i/>
              </w:rPr>
            </w:pPr>
            <w:r w:rsidRPr="00654090">
              <w:rPr>
                <w:rFonts w:eastAsia="Batang"/>
                <w:i/>
              </w:rPr>
              <w:t>L</w:t>
            </w:r>
          </w:p>
        </w:tc>
        <w:tc>
          <w:tcPr>
            <w:tcW w:w="1837" w:type="dxa"/>
          </w:tcPr>
          <w:p w14:paraId="386F806B" w14:textId="77777777" w:rsidR="00083E20" w:rsidRPr="00654090" w:rsidRDefault="00083E20" w:rsidP="0079075F">
            <w:pPr>
              <w:pStyle w:val="TAH"/>
              <w:rPr>
                <w:rFonts w:eastAsia="Batang"/>
                <w:i/>
              </w:rPr>
            </w:pPr>
            <w:r w:rsidRPr="00654090">
              <w:rPr>
                <w:rFonts w:eastAsia="Batang"/>
                <w:i/>
              </w:rPr>
              <w:t>S+L</w:t>
            </w:r>
          </w:p>
        </w:tc>
      </w:tr>
      <w:tr w:rsidR="00083E20" w:rsidRPr="00654090" w14:paraId="1A4E11B0" w14:textId="77777777" w:rsidTr="0079075F">
        <w:trPr>
          <w:jc w:val="center"/>
        </w:trPr>
        <w:tc>
          <w:tcPr>
            <w:tcW w:w="1582" w:type="dxa"/>
            <w:shd w:val="clear" w:color="auto" w:fill="auto"/>
          </w:tcPr>
          <w:p w14:paraId="5D6EE69C" w14:textId="77777777" w:rsidR="00083E20" w:rsidRPr="00654090" w:rsidRDefault="00083E20" w:rsidP="0079075F">
            <w:pPr>
              <w:pStyle w:val="TAC"/>
              <w:rPr>
                <w:rFonts w:eastAsia="Batang"/>
              </w:rPr>
            </w:pPr>
            <w:r w:rsidRPr="00654090">
              <w:rPr>
                <w:rFonts w:eastAsia="Batang"/>
              </w:rPr>
              <w:t>Type A</w:t>
            </w:r>
          </w:p>
        </w:tc>
        <w:tc>
          <w:tcPr>
            <w:tcW w:w="1107" w:type="dxa"/>
          </w:tcPr>
          <w:p w14:paraId="0291D361" w14:textId="77777777" w:rsidR="00083E20" w:rsidRPr="00654090" w:rsidRDefault="00083E20" w:rsidP="0079075F">
            <w:pPr>
              <w:pStyle w:val="TAC"/>
              <w:rPr>
                <w:rFonts w:eastAsia="Batang"/>
              </w:rPr>
            </w:pPr>
            <w:r w:rsidRPr="00654090">
              <w:rPr>
                <w:rFonts w:eastAsia="Batang"/>
              </w:rPr>
              <w:t>0</w:t>
            </w:r>
          </w:p>
        </w:tc>
        <w:tc>
          <w:tcPr>
            <w:tcW w:w="1134" w:type="dxa"/>
            <w:shd w:val="clear" w:color="auto" w:fill="auto"/>
          </w:tcPr>
          <w:p w14:paraId="2F66E883" w14:textId="77777777" w:rsidR="00083E20" w:rsidRPr="00654090" w:rsidRDefault="00083E20" w:rsidP="0079075F">
            <w:pPr>
              <w:pStyle w:val="TAC"/>
              <w:rPr>
                <w:rFonts w:eastAsia="Batang"/>
              </w:rPr>
            </w:pPr>
            <w:r w:rsidRPr="00654090">
              <w:rPr>
                <w:rFonts w:eastAsia="Batang"/>
              </w:rPr>
              <w:t>{4,…,14}</w:t>
            </w:r>
          </w:p>
        </w:tc>
        <w:tc>
          <w:tcPr>
            <w:tcW w:w="1703" w:type="dxa"/>
          </w:tcPr>
          <w:p w14:paraId="19F2ACE1" w14:textId="77777777" w:rsidR="00083E20" w:rsidRPr="00654090" w:rsidRDefault="00083E20" w:rsidP="0079075F">
            <w:pPr>
              <w:pStyle w:val="TAC"/>
              <w:rPr>
                <w:rFonts w:eastAsia="Batang"/>
              </w:rPr>
            </w:pPr>
            <w:r w:rsidRPr="00654090">
              <w:rPr>
                <w:rFonts w:eastAsia="Batang"/>
              </w:rPr>
              <w:t>{4,…,14}</w:t>
            </w:r>
          </w:p>
        </w:tc>
        <w:tc>
          <w:tcPr>
            <w:tcW w:w="1132" w:type="dxa"/>
          </w:tcPr>
          <w:p w14:paraId="0DDF0291" w14:textId="77777777" w:rsidR="00083E20" w:rsidRPr="00654090" w:rsidRDefault="00083E20" w:rsidP="0079075F">
            <w:pPr>
              <w:pStyle w:val="TAC"/>
              <w:rPr>
                <w:rFonts w:eastAsia="Batang"/>
              </w:rPr>
            </w:pPr>
            <w:r w:rsidRPr="00654090">
              <w:rPr>
                <w:rFonts w:eastAsia="Batang"/>
              </w:rPr>
              <w:t>0</w:t>
            </w:r>
          </w:p>
        </w:tc>
        <w:tc>
          <w:tcPr>
            <w:tcW w:w="1134" w:type="dxa"/>
          </w:tcPr>
          <w:p w14:paraId="3F722B73" w14:textId="77777777" w:rsidR="00083E20" w:rsidRPr="00654090" w:rsidRDefault="00083E20" w:rsidP="0079075F">
            <w:pPr>
              <w:pStyle w:val="TAC"/>
              <w:rPr>
                <w:rFonts w:eastAsia="Batang"/>
              </w:rPr>
            </w:pPr>
            <w:r w:rsidRPr="00654090">
              <w:rPr>
                <w:rFonts w:eastAsia="Batang"/>
              </w:rPr>
              <w:t>{4,…,12}</w:t>
            </w:r>
          </w:p>
        </w:tc>
        <w:tc>
          <w:tcPr>
            <w:tcW w:w="1837" w:type="dxa"/>
          </w:tcPr>
          <w:p w14:paraId="19F9AC27" w14:textId="77777777" w:rsidR="00083E20" w:rsidRPr="00654090" w:rsidRDefault="00083E20" w:rsidP="0079075F">
            <w:pPr>
              <w:pStyle w:val="TAC"/>
              <w:rPr>
                <w:rFonts w:eastAsia="Batang"/>
              </w:rPr>
            </w:pPr>
            <w:r w:rsidRPr="00654090">
              <w:rPr>
                <w:rFonts w:eastAsia="Batang"/>
              </w:rPr>
              <w:t>{4,…,12}</w:t>
            </w:r>
          </w:p>
        </w:tc>
      </w:tr>
      <w:tr w:rsidR="00083E20" w:rsidRPr="00654090" w14:paraId="338E2B19" w14:textId="77777777" w:rsidTr="0079075F">
        <w:trPr>
          <w:jc w:val="center"/>
        </w:trPr>
        <w:tc>
          <w:tcPr>
            <w:tcW w:w="1582" w:type="dxa"/>
            <w:shd w:val="clear" w:color="auto" w:fill="auto"/>
          </w:tcPr>
          <w:p w14:paraId="40094549" w14:textId="77777777" w:rsidR="00083E20" w:rsidRPr="00654090" w:rsidRDefault="00083E20" w:rsidP="0079075F">
            <w:pPr>
              <w:pStyle w:val="TAC"/>
              <w:rPr>
                <w:rFonts w:eastAsia="Batang"/>
              </w:rPr>
            </w:pPr>
            <w:r w:rsidRPr="00654090">
              <w:rPr>
                <w:rFonts w:eastAsia="Batang"/>
              </w:rPr>
              <w:t>Type B</w:t>
            </w:r>
          </w:p>
        </w:tc>
        <w:tc>
          <w:tcPr>
            <w:tcW w:w="1107" w:type="dxa"/>
          </w:tcPr>
          <w:p w14:paraId="3EB3CBC6" w14:textId="77777777" w:rsidR="00083E20" w:rsidRPr="00654090" w:rsidRDefault="00083E20" w:rsidP="0079075F">
            <w:pPr>
              <w:pStyle w:val="TAC"/>
              <w:rPr>
                <w:rFonts w:eastAsia="Batang"/>
              </w:rPr>
            </w:pPr>
            <w:r w:rsidRPr="00654090">
              <w:rPr>
                <w:rFonts w:eastAsia="Batang"/>
              </w:rPr>
              <w:t>{0,…,13}</w:t>
            </w:r>
          </w:p>
        </w:tc>
        <w:tc>
          <w:tcPr>
            <w:tcW w:w="1134" w:type="dxa"/>
            <w:shd w:val="clear" w:color="auto" w:fill="auto"/>
          </w:tcPr>
          <w:p w14:paraId="129D44FF" w14:textId="77777777" w:rsidR="00083E20" w:rsidRPr="00654090" w:rsidRDefault="00083E20" w:rsidP="0079075F">
            <w:pPr>
              <w:pStyle w:val="TAC"/>
              <w:rPr>
                <w:rFonts w:eastAsia="Batang"/>
              </w:rPr>
            </w:pPr>
            <w:r w:rsidRPr="00654090">
              <w:rPr>
                <w:rFonts w:eastAsia="Batang"/>
              </w:rPr>
              <w:t>{1,…,14}</w:t>
            </w:r>
          </w:p>
        </w:tc>
        <w:tc>
          <w:tcPr>
            <w:tcW w:w="1703" w:type="dxa"/>
          </w:tcPr>
          <w:p w14:paraId="366CAADA" w14:textId="77777777" w:rsidR="00083E20" w:rsidRPr="00654090" w:rsidRDefault="00083E20" w:rsidP="0079075F">
            <w:pPr>
              <w:pStyle w:val="TAC"/>
              <w:rPr>
                <w:rFonts w:eastAsia="Batang"/>
              </w:rPr>
            </w:pPr>
            <w:r w:rsidRPr="00654090">
              <w:rPr>
                <w:rFonts w:eastAsia="Batang"/>
              </w:rPr>
              <w:t>{1,…,14}</w:t>
            </w:r>
          </w:p>
        </w:tc>
        <w:tc>
          <w:tcPr>
            <w:tcW w:w="1132" w:type="dxa"/>
          </w:tcPr>
          <w:p w14:paraId="01E33A3A" w14:textId="77777777" w:rsidR="00083E20" w:rsidRPr="00654090" w:rsidRDefault="00083E20" w:rsidP="0079075F">
            <w:pPr>
              <w:pStyle w:val="TAC"/>
              <w:rPr>
                <w:rFonts w:eastAsia="Batang"/>
              </w:rPr>
            </w:pPr>
            <w:r w:rsidRPr="00654090">
              <w:rPr>
                <w:rFonts w:eastAsia="Batang"/>
              </w:rPr>
              <w:t>{0,…,12}</w:t>
            </w:r>
          </w:p>
        </w:tc>
        <w:tc>
          <w:tcPr>
            <w:tcW w:w="1134" w:type="dxa"/>
          </w:tcPr>
          <w:p w14:paraId="053D6C0F" w14:textId="77777777" w:rsidR="00083E20" w:rsidRPr="00654090" w:rsidRDefault="00083E20" w:rsidP="0079075F">
            <w:pPr>
              <w:pStyle w:val="TAC"/>
              <w:rPr>
                <w:rFonts w:eastAsia="Batang"/>
              </w:rPr>
            </w:pPr>
            <w:r w:rsidRPr="00654090">
              <w:rPr>
                <w:rFonts w:eastAsia="Batang"/>
              </w:rPr>
              <w:t>{1,…,12}</w:t>
            </w:r>
          </w:p>
        </w:tc>
        <w:tc>
          <w:tcPr>
            <w:tcW w:w="1837" w:type="dxa"/>
          </w:tcPr>
          <w:p w14:paraId="20673CA4" w14:textId="77777777" w:rsidR="00083E20" w:rsidRPr="00654090" w:rsidRDefault="00083E20" w:rsidP="0079075F">
            <w:pPr>
              <w:pStyle w:val="TAC"/>
              <w:rPr>
                <w:rFonts w:eastAsia="Batang"/>
              </w:rPr>
            </w:pPr>
            <w:r w:rsidRPr="00654090">
              <w:rPr>
                <w:rFonts w:eastAsia="Batang"/>
              </w:rPr>
              <w:t>{1,…,12}</w:t>
            </w:r>
          </w:p>
        </w:tc>
      </w:tr>
    </w:tbl>
    <w:p w14:paraId="70182C44" w14:textId="77777777" w:rsidR="00083E20" w:rsidRPr="00654090" w:rsidRDefault="00083E20" w:rsidP="00083E20"/>
    <w:p w14:paraId="6A672E84" w14:textId="77777777" w:rsidR="00083E20" w:rsidRPr="00654090" w:rsidRDefault="00083E20" w:rsidP="00083E20">
      <w:pPr>
        <w:spacing w:before="240"/>
      </w:pPr>
      <w:r w:rsidRPr="00654090">
        <w:t xml:space="preserve">When the UE is configured with </w:t>
      </w:r>
      <w:r w:rsidRPr="00654090">
        <w:rPr>
          <w:i/>
        </w:rPr>
        <w:t>aggregationFactorUL</w:t>
      </w:r>
      <w:r w:rsidRPr="00654090">
        <w:t xml:space="preserve"> &gt; 1, the same symbol allocation is applied across the </w:t>
      </w:r>
      <w:r w:rsidRPr="00654090">
        <w:rPr>
          <w:i/>
        </w:rPr>
        <w:t>aggregationFactorUL</w:t>
      </w:r>
      <w:r w:rsidRPr="00654090">
        <w:t xml:space="preserve"> consecutive slots and the PUSCH is limited to a single transmission layer. The UE shall repeat the TB across the </w:t>
      </w:r>
      <w:r w:rsidRPr="00654090">
        <w:rPr>
          <w:i/>
        </w:rPr>
        <w:t>aggregationFactorUL</w:t>
      </w:r>
      <w:r w:rsidRPr="00654090">
        <w:t xml:space="preserve"> consecutive slots applying the same symbol allocation in each slot. The redundancy version to be applied on the </w:t>
      </w:r>
      <w:r w:rsidRPr="00654090">
        <w:rPr>
          <w:i/>
        </w:rPr>
        <w:t>n</w:t>
      </w:r>
      <w:r w:rsidRPr="00654090">
        <w:rPr>
          <w:vertAlign w:val="superscript"/>
        </w:rPr>
        <w:t>th</w:t>
      </w:r>
      <w:r w:rsidRPr="00654090">
        <w:t xml:space="preserve"> transmission occasion of the TB is determined according to table 6.1.2.1-2.</w:t>
      </w:r>
    </w:p>
    <w:p w14:paraId="13705F4A" w14:textId="77777777" w:rsidR="00083E20" w:rsidRPr="00654090" w:rsidRDefault="00083E20" w:rsidP="00083E20">
      <w:pPr>
        <w:pStyle w:val="TH"/>
      </w:pPr>
      <w:r w:rsidRPr="00654090">
        <w:t xml:space="preserve">Table 6.1.2.1-2: Redundancy version when </w:t>
      </w:r>
      <w:r w:rsidRPr="00654090">
        <w:rPr>
          <w:i/>
        </w:rPr>
        <w:t>aggregationFactorUL</w:t>
      </w:r>
      <w:r w:rsidRPr="00654090">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083E20" w:rsidRPr="00654090" w14:paraId="2615DED8" w14:textId="77777777" w:rsidTr="0079075F">
        <w:tc>
          <w:tcPr>
            <w:tcW w:w="2263" w:type="dxa"/>
            <w:vMerge w:val="restart"/>
            <w:shd w:val="clear" w:color="auto" w:fill="auto"/>
          </w:tcPr>
          <w:p w14:paraId="59044B7C" w14:textId="77777777" w:rsidR="00083E20" w:rsidRPr="00654090" w:rsidRDefault="00083E20" w:rsidP="0079075F">
            <w:pPr>
              <w:pStyle w:val="TAH"/>
              <w:rPr>
                <w:rFonts w:eastAsia="Batang"/>
              </w:rPr>
            </w:pPr>
            <w:r w:rsidRPr="00654090">
              <w:rPr>
                <w:rFonts w:eastAsia="Batang"/>
                <w:i/>
              </w:rPr>
              <w:t>rv</w:t>
            </w:r>
            <w:r w:rsidRPr="00654090">
              <w:rPr>
                <w:rFonts w:eastAsia="Batang"/>
                <w:i/>
                <w:vertAlign w:val="subscript"/>
              </w:rPr>
              <w:t xml:space="preserve">id </w:t>
            </w:r>
            <w:r w:rsidRPr="00654090">
              <w:rPr>
                <w:rFonts w:eastAsia="Batang"/>
              </w:rPr>
              <w:t>indicated by the DCI scheduling the PUSCH</w:t>
            </w:r>
          </w:p>
        </w:tc>
        <w:tc>
          <w:tcPr>
            <w:tcW w:w="6804" w:type="dxa"/>
            <w:gridSpan w:val="4"/>
            <w:shd w:val="clear" w:color="auto" w:fill="auto"/>
          </w:tcPr>
          <w:p w14:paraId="14D0B754" w14:textId="77777777" w:rsidR="00083E20" w:rsidRPr="00654090" w:rsidRDefault="00083E20" w:rsidP="0079075F">
            <w:pPr>
              <w:pStyle w:val="TAH"/>
              <w:rPr>
                <w:rFonts w:eastAsia="Batang"/>
              </w:rPr>
            </w:pPr>
            <w:r w:rsidRPr="00654090">
              <w:rPr>
                <w:rFonts w:eastAsia="Batang"/>
                <w:i/>
              </w:rPr>
              <w:t>rv</w:t>
            </w:r>
            <w:r w:rsidRPr="00654090">
              <w:rPr>
                <w:rFonts w:eastAsia="Batang"/>
                <w:i/>
                <w:vertAlign w:val="subscript"/>
              </w:rPr>
              <w:t>id</w:t>
            </w:r>
            <w:r w:rsidRPr="00654090">
              <w:rPr>
                <w:rFonts w:eastAsia="Batang"/>
              </w:rPr>
              <w:t xml:space="preserve"> to be applied to </w:t>
            </w:r>
            <w:r w:rsidRPr="00654090">
              <w:rPr>
                <w:rFonts w:eastAsia="Batang"/>
                <w:i/>
              </w:rPr>
              <w:t>n</w:t>
            </w:r>
            <w:r w:rsidRPr="00654090">
              <w:rPr>
                <w:rFonts w:eastAsia="Batang"/>
                <w:vertAlign w:val="superscript"/>
              </w:rPr>
              <w:t>th</w:t>
            </w:r>
            <w:r w:rsidRPr="00654090">
              <w:rPr>
                <w:rFonts w:eastAsia="Batang"/>
              </w:rPr>
              <w:t xml:space="preserve"> transmission occasion</w:t>
            </w:r>
          </w:p>
        </w:tc>
      </w:tr>
      <w:tr w:rsidR="00083E20" w:rsidRPr="00654090" w14:paraId="32EE9A57" w14:textId="77777777" w:rsidTr="0079075F">
        <w:tc>
          <w:tcPr>
            <w:tcW w:w="2263" w:type="dxa"/>
            <w:vMerge/>
            <w:shd w:val="clear" w:color="auto" w:fill="auto"/>
          </w:tcPr>
          <w:p w14:paraId="3012C954" w14:textId="77777777" w:rsidR="00083E20" w:rsidRPr="00654090" w:rsidRDefault="00083E20" w:rsidP="0079075F">
            <w:pPr>
              <w:pStyle w:val="TAH"/>
              <w:rPr>
                <w:rFonts w:eastAsia="Batang"/>
              </w:rPr>
            </w:pPr>
          </w:p>
        </w:tc>
        <w:tc>
          <w:tcPr>
            <w:tcW w:w="1701" w:type="dxa"/>
            <w:shd w:val="clear" w:color="auto" w:fill="auto"/>
          </w:tcPr>
          <w:p w14:paraId="5BC27295" w14:textId="77777777" w:rsidR="00083E20" w:rsidRPr="00654090" w:rsidRDefault="00083E20" w:rsidP="0079075F">
            <w:pPr>
              <w:pStyle w:val="TAH"/>
              <w:rPr>
                <w:rFonts w:eastAsia="Batang"/>
              </w:rPr>
            </w:pPr>
            <w:r w:rsidRPr="00654090">
              <w:rPr>
                <w:rFonts w:eastAsia="Batang"/>
                <w:i/>
              </w:rPr>
              <w:t xml:space="preserve">n </w:t>
            </w:r>
            <w:r w:rsidRPr="00654090">
              <w:rPr>
                <w:rFonts w:eastAsia="Batang"/>
              </w:rPr>
              <w:t>mod 4 = 0</w:t>
            </w:r>
          </w:p>
        </w:tc>
        <w:tc>
          <w:tcPr>
            <w:tcW w:w="1701" w:type="dxa"/>
            <w:shd w:val="clear" w:color="auto" w:fill="auto"/>
          </w:tcPr>
          <w:p w14:paraId="4DB29A84" w14:textId="77777777" w:rsidR="00083E20" w:rsidRPr="00654090" w:rsidRDefault="00083E20" w:rsidP="0079075F">
            <w:pPr>
              <w:pStyle w:val="TAH"/>
              <w:rPr>
                <w:rFonts w:eastAsia="Batang"/>
              </w:rPr>
            </w:pPr>
            <w:r w:rsidRPr="00654090">
              <w:rPr>
                <w:rFonts w:eastAsia="Batang"/>
                <w:i/>
              </w:rPr>
              <w:t xml:space="preserve">n </w:t>
            </w:r>
            <w:r w:rsidRPr="00654090">
              <w:rPr>
                <w:rFonts w:eastAsia="Batang"/>
              </w:rPr>
              <w:t>mod 4 = 1</w:t>
            </w:r>
          </w:p>
        </w:tc>
        <w:tc>
          <w:tcPr>
            <w:tcW w:w="1701" w:type="dxa"/>
            <w:shd w:val="clear" w:color="auto" w:fill="auto"/>
          </w:tcPr>
          <w:p w14:paraId="57DE925E" w14:textId="77777777" w:rsidR="00083E20" w:rsidRPr="00654090" w:rsidRDefault="00083E20" w:rsidP="0079075F">
            <w:pPr>
              <w:pStyle w:val="TAH"/>
              <w:rPr>
                <w:rFonts w:eastAsia="Batang"/>
              </w:rPr>
            </w:pPr>
            <w:r w:rsidRPr="00654090">
              <w:rPr>
                <w:rFonts w:eastAsia="Batang"/>
                <w:i/>
              </w:rPr>
              <w:t xml:space="preserve">n </w:t>
            </w:r>
            <w:r w:rsidRPr="00654090">
              <w:rPr>
                <w:rFonts w:eastAsia="Batang"/>
              </w:rPr>
              <w:t>mod 4 = 2</w:t>
            </w:r>
          </w:p>
        </w:tc>
        <w:tc>
          <w:tcPr>
            <w:tcW w:w="1701" w:type="dxa"/>
            <w:shd w:val="clear" w:color="auto" w:fill="auto"/>
          </w:tcPr>
          <w:p w14:paraId="10A206E1" w14:textId="77777777" w:rsidR="00083E20" w:rsidRPr="00654090" w:rsidRDefault="00083E20" w:rsidP="0079075F">
            <w:pPr>
              <w:pStyle w:val="TAH"/>
              <w:rPr>
                <w:rFonts w:eastAsia="Batang"/>
              </w:rPr>
            </w:pPr>
            <w:r w:rsidRPr="00654090">
              <w:rPr>
                <w:rFonts w:eastAsia="Batang"/>
                <w:i/>
              </w:rPr>
              <w:t xml:space="preserve">n </w:t>
            </w:r>
            <w:r w:rsidRPr="00654090">
              <w:rPr>
                <w:rFonts w:eastAsia="Batang"/>
              </w:rPr>
              <w:t>mod 4 = 3</w:t>
            </w:r>
          </w:p>
        </w:tc>
      </w:tr>
      <w:tr w:rsidR="00083E20" w:rsidRPr="00654090" w14:paraId="2566F0F0" w14:textId="77777777" w:rsidTr="0079075F">
        <w:tc>
          <w:tcPr>
            <w:tcW w:w="2263" w:type="dxa"/>
            <w:shd w:val="clear" w:color="auto" w:fill="auto"/>
          </w:tcPr>
          <w:p w14:paraId="06A3C2B7" w14:textId="77777777" w:rsidR="00083E20" w:rsidRPr="00654090" w:rsidRDefault="00083E20" w:rsidP="0079075F">
            <w:pPr>
              <w:pStyle w:val="TAC"/>
              <w:rPr>
                <w:rFonts w:eastAsia="Batang"/>
              </w:rPr>
            </w:pPr>
            <w:r w:rsidRPr="00654090">
              <w:rPr>
                <w:rFonts w:eastAsia="Batang"/>
              </w:rPr>
              <w:t>0</w:t>
            </w:r>
          </w:p>
        </w:tc>
        <w:tc>
          <w:tcPr>
            <w:tcW w:w="1701" w:type="dxa"/>
            <w:shd w:val="clear" w:color="auto" w:fill="auto"/>
          </w:tcPr>
          <w:p w14:paraId="5371A86B" w14:textId="77777777" w:rsidR="00083E20" w:rsidRPr="00654090" w:rsidRDefault="00083E20" w:rsidP="0079075F">
            <w:pPr>
              <w:pStyle w:val="TAC"/>
              <w:rPr>
                <w:rFonts w:eastAsia="Batang"/>
              </w:rPr>
            </w:pPr>
            <w:r w:rsidRPr="00654090">
              <w:rPr>
                <w:rFonts w:eastAsia="Batang"/>
              </w:rPr>
              <w:t>0</w:t>
            </w:r>
          </w:p>
        </w:tc>
        <w:tc>
          <w:tcPr>
            <w:tcW w:w="1701" w:type="dxa"/>
            <w:shd w:val="clear" w:color="auto" w:fill="auto"/>
          </w:tcPr>
          <w:p w14:paraId="4A56E4B7" w14:textId="77777777" w:rsidR="00083E20" w:rsidRPr="00654090" w:rsidRDefault="00083E20" w:rsidP="0079075F">
            <w:pPr>
              <w:pStyle w:val="TAC"/>
              <w:rPr>
                <w:rFonts w:eastAsia="Batang"/>
              </w:rPr>
            </w:pPr>
            <w:r w:rsidRPr="00654090">
              <w:rPr>
                <w:rFonts w:eastAsia="Batang"/>
              </w:rPr>
              <w:t>2</w:t>
            </w:r>
          </w:p>
        </w:tc>
        <w:tc>
          <w:tcPr>
            <w:tcW w:w="1701" w:type="dxa"/>
            <w:shd w:val="clear" w:color="auto" w:fill="auto"/>
          </w:tcPr>
          <w:p w14:paraId="02912424" w14:textId="77777777" w:rsidR="00083E20" w:rsidRPr="00654090" w:rsidRDefault="00083E20" w:rsidP="0079075F">
            <w:pPr>
              <w:pStyle w:val="TAC"/>
              <w:rPr>
                <w:rFonts w:eastAsia="Batang"/>
              </w:rPr>
            </w:pPr>
            <w:r w:rsidRPr="00654090">
              <w:rPr>
                <w:rFonts w:eastAsia="Batang"/>
              </w:rPr>
              <w:t>3</w:t>
            </w:r>
          </w:p>
        </w:tc>
        <w:tc>
          <w:tcPr>
            <w:tcW w:w="1701" w:type="dxa"/>
            <w:shd w:val="clear" w:color="auto" w:fill="auto"/>
          </w:tcPr>
          <w:p w14:paraId="15241C86" w14:textId="77777777" w:rsidR="00083E20" w:rsidRPr="00654090" w:rsidRDefault="00083E20" w:rsidP="0079075F">
            <w:pPr>
              <w:pStyle w:val="TAC"/>
              <w:rPr>
                <w:rFonts w:eastAsia="Batang"/>
              </w:rPr>
            </w:pPr>
            <w:r w:rsidRPr="00654090">
              <w:rPr>
                <w:rFonts w:eastAsia="Batang"/>
              </w:rPr>
              <w:t>1</w:t>
            </w:r>
          </w:p>
        </w:tc>
      </w:tr>
      <w:tr w:rsidR="00083E20" w:rsidRPr="00654090" w14:paraId="5B7BA5FD" w14:textId="77777777" w:rsidTr="0079075F">
        <w:tc>
          <w:tcPr>
            <w:tcW w:w="2263" w:type="dxa"/>
            <w:shd w:val="clear" w:color="auto" w:fill="auto"/>
          </w:tcPr>
          <w:p w14:paraId="7935F0C4" w14:textId="77777777" w:rsidR="00083E20" w:rsidRPr="00654090" w:rsidRDefault="00083E20" w:rsidP="0079075F">
            <w:pPr>
              <w:pStyle w:val="TAC"/>
              <w:rPr>
                <w:rFonts w:eastAsia="Batang"/>
              </w:rPr>
            </w:pPr>
            <w:r w:rsidRPr="00654090">
              <w:rPr>
                <w:rFonts w:eastAsia="Batang"/>
              </w:rPr>
              <w:t>2</w:t>
            </w:r>
          </w:p>
        </w:tc>
        <w:tc>
          <w:tcPr>
            <w:tcW w:w="1701" w:type="dxa"/>
            <w:shd w:val="clear" w:color="auto" w:fill="auto"/>
          </w:tcPr>
          <w:p w14:paraId="25627748" w14:textId="77777777" w:rsidR="00083E20" w:rsidRPr="00654090" w:rsidRDefault="00083E20" w:rsidP="0079075F">
            <w:pPr>
              <w:pStyle w:val="TAC"/>
              <w:rPr>
                <w:rFonts w:eastAsia="Batang"/>
              </w:rPr>
            </w:pPr>
            <w:r w:rsidRPr="00654090">
              <w:rPr>
                <w:rFonts w:eastAsia="Batang"/>
              </w:rPr>
              <w:t>2</w:t>
            </w:r>
          </w:p>
        </w:tc>
        <w:tc>
          <w:tcPr>
            <w:tcW w:w="1701" w:type="dxa"/>
            <w:shd w:val="clear" w:color="auto" w:fill="auto"/>
          </w:tcPr>
          <w:p w14:paraId="4D86C42C" w14:textId="77777777" w:rsidR="00083E20" w:rsidRPr="00654090" w:rsidRDefault="00083E20" w:rsidP="0079075F">
            <w:pPr>
              <w:pStyle w:val="TAC"/>
              <w:rPr>
                <w:rFonts w:eastAsia="Batang"/>
              </w:rPr>
            </w:pPr>
            <w:r w:rsidRPr="00654090">
              <w:rPr>
                <w:rFonts w:eastAsia="Batang"/>
              </w:rPr>
              <w:t>3</w:t>
            </w:r>
          </w:p>
        </w:tc>
        <w:tc>
          <w:tcPr>
            <w:tcW w:w="1701" w:type="dxa"/>
            <w:shd w:val="clear" w:color="auto" w:fill="auto"/>
          </w:tcPr>
          <w:p w14:paraId="46209C9B" w14:textId="77777777" w:rsidR="00083E20" w:rsidRPr="00654090" w:rsidRDefault="00083E20" w:rsidP="0079075F">
            <w:pPr>
              <w:pStyle w:val="TAC"/>
              <w:rPr>
                <w:rFonts w:eastAsia="Batang"/>
              </w:rPr>
            </w:pPr>
            <w:r w:rsidRPr="00654090">
              <w:rPr>
                <w:rFonts w:eastAsia="Batang"/>
              </w:rPr>
              <w:t>1</w:t>
            </w:r>
          </w:p>
        </w:tc>
        <w:tc>
          <w:tcPr>
            <w:tcW w:w="1701" w:type="dxa"/>
            <w:shd w:val="clear" w:color="auto" w:fill="auto"/>
          </w:tcPr>
          <w:p w14:paraId="6C24D13B" w14:textId="77777777" w:rsidR="00083E20" w:rsidRPr="00654090" w:rsidRDefault="00083E20" w:rsidP="0079075F">
            <w:pPr>
              <w:pStyle w:val="TAC"/>
              <w:rPr>
                <w:rFonts w:eastAsia="Batang"/>
              </w:rPr>
            </w:pPr>
            <w:r w:rsidRPr="00654090">
              <w:rPr>
                <w:rFonts w:eastAsia="Batang"/>
              </w:rPr>
              <w:t>0</w:t>
            </w:r>
          </w:p>
        </w:tc>
      </w:tr>
      <w:tr w:rsidR="00083E20" w:rsidRPr="00654090" w14:paraId="240232CE" w14:textId="77777777" w:rsidTr="0079075F">
        <w:tc>
          <w:tcPr>
            <w:tcW w:w="2263" w:type="dxa"/>
            <w:shd w:val="clear" w:color="auto" w:fill="auto"/>
          </w:tcPr>
          <w:p w14:paraId="319BC7EF" w14:textId="77777777" w:rsidR="00083E20" w:rsidRPr="00654090" w:rsidRDefault="00083E20" w:rsidP="0079075F">
            <w:pPr>
              <w:pStyle w:val="TAC"/>
              <w:rPr>
                <w:rFonts w:eastAsia="Batang"/>
              </w:rPr>
            </w:pPr>
            <w:r w:rsidRPr="00654090">
              <w:rPr>
                <w:rFonts w:eastAsia="Batang"/>
              </w:rPr>
              <w:t>3</w:t>
            </w:r>
          </w:p>
        </w:tc>
        <w:tc>
          <w:tcPr>
            <w:tcW w:w="1701" w:type="dxa"/>
            <w:shd w:val="clear" w:color="auto" w:fill="auto"/>
          </w:tcPr>
          <w:p w14:paraId="4051DA51" w14:textId="77777777" w:rsidR="00083E20" w:rsidRPr="00654090" w:rsidRDefault="00083E20" w:rsidP="0079075F">
            <w:pPr>
              <w:pStyle w:val="TAC"/>
              <w:rPr>
                <w:rFonts w:eastAsia="Batang"/>
              </w:rPr>
            </w:pPr>
            <w:r w:rsidRPr="00654090">
              <w:rPr>
                <w:rFonts w:eastAsia="Batang"/>
              </w:rPr>
              <w:t>3</w:t>
            </w:r>
          </w:p>
        </w:tc>
        <w:tc>
          <w:tcPr>
            <w:tcW w:w="1701" w:type="dxa"/>
            <w:shd w:val="clear" w:color="auto" w:fill="auto"/>
          </w:tcPr>
          <w:p w14:paraId="1F311BA3" w14:textId="77777777" w:rsidR="00083E20" w:rsidRPr="00654090" w:rsidRDefault="00083E20" w:rsidP="0079075F">
            <w:pPr>
              <w:pStyle w:val="TAC"/>
              <w:rPr>
                <w:rFonts w:eastAsia="Batang"/>
              </w:rPr>
            </w:pPr>
            <w:r w:rsidRPr="00654090">
              <w:rPr>
                <w:rFonts w:eastAsia="Batang"/>
              </w:rPr>
              <w:t>1</w:t>
            </w:r>
          </w:p>
        </w:tc>
        <w:tc>
          <w:tcPr>
            <w:tcW w:w="1701" w:type="dxa"/>
            <w:shd w:val="clear" w:color="auto" w:fill="auto"/>
          </w:tcPr>
          <w:p w14:paraId="39FDF742" w14:textId="77777777" w:rsidR="00083E20" w:rsidRPr="00654090" w:rsidRDefault="00083E20" w:rsidP="0079075F">
            <w:pPr>
              <w:pStyle w:val="TAC"/>
              <w:rPr>
                <w:rFonts w:eastAsia="Batang"/>
              </w:rPr>
            </w:pPr>
            <w:r w:rsidRPr="00654090">
              <w:rPr>
                <w:rFonts w:eastAsia="Batang"/>
              </w:rPr>
              <w:t>0</w:t>
            </w:r>
          </w:p>
        </w:tc>
        <w:tc>
          <w:tcPr>
            <w:tcW w:w="1701" w:type="dxa"/>
            <w:shd w:val="clear" w:color="auto" w:fill="auto"/>
          </w:tcPr>
          <w:p w14:paraId="5F037DE9" w14:textId="77777777" w:rsidR="00083E20" w:rsidRPr="00654090" w:rsidRDefault="00083E20" w:rsidP="0079075F">
            <w:pPr>
              <w:pStyle w:val="TAC"/>
              <w:rPr>
                <w:rFonts w:eastAsia="Batang"/>
              </w:rPr>
            </w:pPr>
            <w:r w:rsidRPr="00654090">
              <w:rPr>
                <w:rFonts w:eastAsia="Batang"/>
              </w:rPr>
              <w:t>2</w:t>
            </w:r>
          </w:p>
        </w:tc>
      </w:tr>
      <w:tr w:rsidR="00083E20" w:rsidRPr="00654090" w14:paraId="09314411" w14:textId="77777777" w:rsidTr="0079075F">
        <w:tc>
          <w:tcPr>
            <w:tcW w:w="2263" w:type="dxa"/>
            <w:shd w:val="clear" w:color="auto" w:fill="auto"/>
          </w:tcPr>
          <w:p w14:paraId="0363D68A" w14:textId="77777777" w:rsidR="00083E20" w:rsidRPr="00654090" w:rsidRDefault="00083E20" w:rsidP="0079075F">
            <w:pPr>
              <w:pStyle w:val="TAC"/>
              <w:rPr>
                <w:rFonts w:eastAsia="Batang"/>
              </w:rPr>
            </w:pPr>
            <w:r w:rsidRPr="00654090">
              <w:rPr>
                <w:rFonts w:eastAsia="Batang"/>
              </w:rPr>
              <w:t>1</w:t>
            </w:r>
          </w:p>
        </w:tc>
        <w:tc>
          <w:tcPr>
            <w:tcW w:w="1701" w:type="dxa"/>
            <w:shd w:val="clear" w:color="auto" w:fill="auto"/>
          </w:tcPr>
          <w:p w14:paraId="282A2D79" w14:textId="77777777" w:rsidR="00083E20" w:rsidRPr="00654090" w:rsidRDefault="00083E20" w:rsidP="0079075F">
            <w:pPr>
              <w:pStyle w:val="TAC"/>
              <w:rPr>
                <w:rFonts w:eastAsia="Batang"/>
              </w:rPr>
            </w:pPr>
            <w:r w:rsidRPr="00654090">
              <w:rPr>
                <w:rFonts w:eastAsia="Batang"/>
              </w:rPr>
              <w:t>1</w:t>
            </w:r>
          </w:p>
        </w:tc>
        <w:tc>
          <w:tcPr>
            <w:tcW w:w="1701" w:type="dxa"/>
            <w:shd w:val="clear" w:color="auto" w:fill="auto"/>
          </w:tcPr>
          <w:p w14:paraId="751F3D6A" w14:textId="77777777" w:rsidR="00083E20" w:rsidRPr="00654090" w:rsidRDefault="00083E20" w:rsidP="0079075F">
            <w:pPr>
              <w:pStyle w:val="TAC"/>
              <w:rPr>
                <w:rFonts w:eastAsia="Batang"/>
              </w:rPr>
            </w:pPr>
            <w:r w:rsidRPr="00654090">
              <w:rPr>
                <w:rFonts w:eastAsia="Batang"/>
              </w:rPr>
              <w:t>0</w:t>
            </w:r>
          </w:p>
        </w:tc>
        <w:tc>
          <w:tcPr>
            <w:tcW w:w="1701" w:type="dxa"/>
            <w:shd w:val="clear" w:color="auto" w:fill="auto"/>
          </w:tcPr>
          <w:p w14:paraId="4A841021" w14:textId="77777777" w:rsidR="00083E20" w:rsidRPr="00654090" w:rsidRDefault="00083E20" w:rsidP="0079075F">
            <w:pPr>
              <w:pStyle w:val="TAC"/>
              <w:rPr>
                <w:rFonts w:eastAsia="Batang"/>
              </w:rPr>
            </w:pPr>
            <w:r w:rsidRPr="00654090">
              <w:rPr>
                <w:rFonts w:eastAsia="Batang"/>
              </w:rPr>
              <w:t>2</w:t>
            </w:r>
          </w:p>
        </w:tc>
        <w:tc>
          <w:tcPr>
            <w:tcW w:w="1701" w:type="dxa"/>
            <w:shd w:val="clear" w:color="auto" w:fill="auto"/>
          </w:tcPr>
          <w:p w14:paraId="476BAF4F" w14:textId="77777777" w:rsidR="00083E20" w:rsidRPr="00654090" w:rsidRDefault="00083E20" w:rsidP="0079075F">
            <w:pPr>
              <w:pStyle w:val="TAC"/>
              <w:rPr>
                <w:rFonts w:eastAsia="Batang"/>
              </w:rPr>
            </w:pPr>
            <w:r w:rsidRPr="00654090">
              <w:rPr>
                <w:rFonts w:eastAsia="Batang"/>
              </w:rPr>
              <w:t>3</w:t>
            </w:r>
          </w:p>
        </w:tc>
      </w:tr>
    </w:tbl>
    <w:p w14:paraId="420CF5E6" w14:textId="77777777" w:rsidR="00083E20" w:rsidRPr="00654090" w:rsidRDefault="00083E20" w:rsidP="00083E20"/>
    <w:p w14:paraId="06425B77" w14:textId="77777777" w:rsidR="00083E20" w:rsidRPr="00654090" w:rsidRDefault="00083E20" w:rsidP="00083E20">
      <w:r w:rsidRPr="00654090">
        <w:t>If the UE procedure for determining slot configuration, as defined in subclause 11.1 of [6, TS 38.213], determines symbols of a slot allocated for PUSCH as downlink symbols, the transmission on that slot is omitted for multi-slot PUSCH transmission.</w:t>
      </w:r>
    </w:p>
    <w:p w14:paraId="3ABB8EB7" w14:textId="77777777" w:rsidR="00083E20" w:rsidRPr="00654090" w:rsidRDefault="00083E20" w:rsidP="00083E20">
      <w:pPr>
        <w:rPr>
          <w:lang w:eastAsia="sv-SE"/>
        </w:rPr>
      </w:pPr>
      <w:r w:rsidRPr="00654090">
        <w:rPr>
          <w:lang w:eastAsia="sv-SE"/>
        </w:rPr>
        <w:t>[38.214 clause 6.1.2.2]</w:t>
      </w:r>
    </w:p>
    <w:p w14:paraId="485EDBF2" w14:textId="77777777" w:rsidR="00083E20" w:rsidRPr="00654090" w:rsidRDefault="00083E20" w:rsidP="00083E20">
      <w:pPr>
        <w:jc w:val="both"/>
      </w:pPr>
      <w:r w:rsidRPr="00654090">
        <w:t>The UE shall determine the resource block assignment in frequency domain using the resource allocation field in the detected PDCCH DCI.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7A28A81B" w14:textId="77777777" w:rsidR="00083E20" w:rsidRPr="00654090" w:rsidRDefault="00083E20" w:rsidP="00083E20">
      <w:r w:rsidRPr="00654090">
        <w:t xml:space="preserve">If the scheduling DCI is configured to indicate the uplink resource allocation type as part of the </w:t>
      </w:r>
      <w:r w:rsidRPr="00654090">
        <w:rPr>
          <w:i/>
        </w:rPr>
        <w:t>Frequency domain resource</w:t>
      </w:r>
      <w:r w:rsidRPr="00654090">
        <w:t xml:space="preserve"> assignment field by setting a higher layer parameter r</w:t>
      </w:r>
      <w:r w:rsidRPr="00654090">
        <w:rPr>
          <w:i/>
        </w:rPr>
        <w:t>esourceAllocation</w:t>
      </w:r>
      <w:r w:rsidRPr="00654090">
        <w:t xml:space="preserve"> in </w:t>
      </w:r>
      <w:r w:rsidRPr="00654090">
        <w:rPr>
          <w:i/>
        </w:rPr>
        <w:t>pusch-Config</w:t>
      </w:r>
      <w:r w:rsidRPr="00654090">
        <w:t xml:space="preserve"> to ‘dynamicswitch’, the UE shall use uplink resource allocation type 0 or type 1 as defined by this DCI field. Otherwise the UE shall use the uplink frequency resource allocation type as defined by the higher layer parameter </w:t>
      </w:r>
      <w:r w:rsidRPr="00654090">
        <w:rPr>
          <w:i/>
        </w:rPr>
        <w:t>resourceAllocation</w:t>
      </w:r>
      <w:r w:rsidRPr="00654090">
        <w:t>.</w:t>
      </w:r>
    </w:p>
    <w:p w14:paraId="04C601CF" w14:textId="77777777" w:rsidR="00083E20" w:rsidRPr="00654090" w:rsidRDefault="00083E20" w:rsidP="00083E20">
      <w:r w:rsidRPr="00654090">
        <w:lastRenderedPageBreak/>
        <w:t>The UE shall assume that when the scheduling PDCCH is received with DCI format 0</w:t>
      </w:r>
      <w:r w:rsidRPr="00654090">
        <w:rPr>
          <w:rFonts w:ascii="Segoe UI" w:hAnsi="Segoe UI" w:cs="Segoe UI"/>
        </w:rPr>
        <w:t>_0</w:t>
      </w:r>
      <w:r w:rsidRPr="00654090">
        <w:t xml:space="preserve">, then uplink resource allocation type 1 is used. </w:t>
      </w:r>
    </w:p>
    <w:p w14:paraId="3B400830" w14:textId="77777777" w:rsidR="00083E20" w:rsidRPr="00654090" w:rsidRDefault="00083E20" w:rsidP="00083E20">
      <w:r w:rsidRPr="00654090">
        <w:t>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any PDCCH common search space in CORESET 0 in which case the initial bandwidth part shall be used. The UE shall upon detection of PDCCH intended for the UE determine first the uplink bandwidth part and then the resource allocation within the bandwidth part.</w:t>
      </w:r>
    </w:p>
    <w:p w14:paraId="2286F6CD" w14:textId="77777777" w:rsidR="00083E20" w:rsidRPr="00654090" w:rsidRDefault="00083E20" w:rsidP="00083E20">
      <w:r w:rsidRPr="00654090">
        <w:rPr>
          <w:lang w:eastAsia="sv-SE"/>
        </w:rPr>
        <w:t>[38.214 clause 6.1.2.2.1]</w:t>
      </w:r>
      <w:r w:rsidRPr="00654090">
        <w:t xml:space="preserve"> </w:t>
      </w:r>
    </w:p>
    <w:p w14:paraId="2EB6D663" w14:textId="77777777" w:rsidR="00083E20" w:rsidRPr="00654090" w:rsidRDefault="00083E20" w:rsidP="00083E20">
      <w:r w:rsidRPr="00654090">
        <w:t xml:space="preserve">In uplink resource allocation of type 0, the resource block assignment information includes a bitmap indicating the Resource Block Groups (RBGs) that are allocated to the scheduled UE where a RBG is a set of consecutive </w:t>
      </w:r>
      <w:r w:rsidRPr="00654090">
        <w:rPr>
          <w:sz w:val="19"/>
          <w:szCs w:val="19"/>
        </w:rPr>
        <w:t xml:space="preserve">virtual </w:t>
      </w:r>
      <w:r w:rsidRPr="00654090">
        <w:t xml:space="preserve">resource blocks defined by higher layer parameter </w:t>
      </w:r>
      <w:r w:rsidRPr="00654090">
        <w:rPr>
          <w:i/>
        </w:rPr>
        <w:t>rbg-Size</w:t>
      </w:r>
      <w:r w:rsidRPr="00654090">
        <w:t>configured for PUSCH and the size of the carrier bandwidth part as defined in Table 6.1.2.2.1-1.</w:t>
      </w:r>
    </w:p>
    <w:p w14:paraId="374B6B7B" w14:textId="77777777" w:rsidR="00083E20" w:rsidRPr="00654090" w:rsidRDefault="00083E20" w:rsidP="00083E20">
      <w:pPr>
        <w:pStyle w:val="TH"/>
        <w:rPr>
          <w:i/>
        </w:rPr>
      </w:pPr>
      <w:r w:rsidRPr="00654090">
        <w:t xml:space="preserve">Table 6.1.2.2.1-1: Nominal RBG size </w:t>
      </w:r>
      <w:r w:rsidRPr="00654090">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083E20" w:rsidRPr="00654090" w14:paraId="415CC170" w14:textId="77777777" w:rsidTr="0079075F">
        <w:trPr>
          <w:jc w:val="center"/>
        </w:trPr>
        <w:tc>
          <w:tcPr>
            <w:tcW w:w="2805" w:type="dxa"/>
            <w:shd w:val="clear" w:color="auto" w:fill="auto"/>
          </w:tcPr>
          <w:p w14:paraId="63672D84" w14:textId="77777777" w:rsidR="00083E20" w:rsidRPr="00654090" w:rsidRDefault="00083E20" w:rsidP="0079075F">
            <w:pPr>
              <w:pStyle w:val="TAH"/>
              <w:rPr>
                <w:rFonts w:eastAsia="Batang"/>
              </w:rPr>
            </w:pPr>
            <w:r w:rsidRPr="00654090">
              <w:rPr>
                <w:rFonts w:eastAsia="Batang"/>
              </w:rPr>
              <w:t>Carrier Bandwidth Part Size</w:t>
            </w:r>
          </w:p>
        </w:tc>
        <w:tc>
          <w:tcPr>
            <w:tcW w:w="2328" w:type="dxa"/>
            <w:shd w:val="clear" w:color="auto" w:fill="auto"/>
          </w:tcPr>
          <w:p w14:paraId="084A0702" w14:textId="77777777" w:rsidR="00083E20" w:rsidRPr="00654090" w:rsidRDefault="00083E20" w:rsidP="0079075F">
            <w:pPr>
              <w:pStyle w:val="TAH"/>
              <w:rPr>
                <w:rFonts w:eastAsia="Batang"/>
              </w:rPr>
            </w:pPr>
            <w:r w:rsidRPr="00654090">
              <w:rPr>
                <w:rFonts w:eastAsia="Batang"/>
              </w:rPr>
              <w:t>Configuration 1</w:t>
            </w:r>
          </w:p>
        </w:tc>
        <w:tc>
          <w:tcPr>
            <w:tcW w:w="2328" w:type="dxa"/>
            <w:shd w:val="clear" w:color="auto" w:fill="auto"/>
          </w:tcPr>
          <w:p w14:paraId="1AFB9A57" w14:textId="77777777" w:rsidR="00083E20" w:rsidRPr="00654090" w:rsidRDefault="00083E20" w:rsidP="0079075F">
            <w:pPr>
              <w:pStyle w:val="TAH"/>
              <w:rPr>
                <w:rFonts w:eastAsia="Batang"/>
              </w:rPr>
            </w:pPr>
            <w:r w:rsidRPr="00654090">
              <w:rPr>
                <w:rFonts w:eastAsia="Batang"/>
              </w:rPr>
              <w:t>Configuration 2</w:t>
            </w:r>
          </w:p>
        </w:tc>
      </w:tr>
      <w:tr w:rsidR="00083E20" w:rsidRPr="00654090" w14:paraId="047ECF40" w14:textId="77777777" w:rsidTr="0079075F">
        <w:trPr>
          <w:jc w:val="center"/>
        </w:trPr>
        <w:tc>
          <w:tcPr>
            <w:tcW w:w="2805" w:type="dxa"/>
            <w:shd w:val="clear" w:color="auto" w:fill="auto"/>
          </w:tcPr>
          <w:p w14:paraId="1E75CA9E" w14:textId="77777777" w:rsidR="00083E20" w:rsidRPr="00654090" w:rsidRDefault="00083E20" w:rsidP="0079075F">
            <w:pPr>
              <w:pStyle w:val="TAC"/>
              <w:rPr>
                <w:rFonts w:eastAsia="Batang"/>
              </w:rPr>
            </w:pPr>
            <w:r w:rsidRPr="00654090">
              <w:rPr>
                <w:rFonts w:eastAsia="Batang"/>
              </w:rPr>
              <w:t xml:space="preserve">1 – 36 </w:t>
            </w:r>
          </w:p>
        </w:tc>
        <w:tc>
          <w:tcPr>
            <w:tcW w:w="2328" w:type="dxa"/>
            <w:shd w:val="clear" w:color="auto" w:fill="auto"/>
          </w:tcPr>
          <w:p w14:paraId="27EADC94" w14:textId="77777777" w:rsidR="00083E20" w:rsidRPr="00654090" w:rsidRDefault="00083E20" w:rsidP="0079075F">
            <w:pPr>
              <w:pStyle w:val="TAC"/>
              <w:rPr>
                <w:rFonts w:eastAsia="Batang"/>
              </w:rPr>
            </w:pPr>
            <w:r w:rsidRPr="00654090">
              <w:rPr>
                <w:i/>
              </w:rPr>
              <w:t>2</w:t>
            </w:r>
          </w:p>
        </w:tc>
        <w:tc>
          <w:tcPr>
            <w:tcW w:w="2328" w:type="dxa"/>
            <w:shd w:val="clear" w:color="auto" w:fill="auto"/>
          </w:tcPr>
          <w:p w14:paraId="781CD0AF" w14:textId="77777777" w:rsidR="00083E20" w:rsidRPr="00654090" w:rsidRDefault="00083E20" w:rsidP="0079075F">
            <w:pPr>
              <w:pStyle w:val="TAC"/>
              <w:rPr>
                <w:rFonts w:eastAsia="Batang"/>
              </w:rPr>
            </w:pPr>
            <w:r w:rsidRPr="00654090">
              <w:t>4</w:t>
            </w:r>
          </w:p>
        </w:tc>
      </w:tr>
      <w:tr w:rsidR="00083E20" w:rsidRPr="00654090" w14:paraId="77438519" w14:textId="77777777" w:rsidTr="0079075F">
        <w:trPr>
          <w:jc w:val="center"/>
        </w:trPr>
        <w:tc>
          <w:tcPr>
            <w:tcW w:w="2805" w:type="dxa"/>
            <w:shd w:val="clear" w:color="auto" w:fill="auto"/>
          </w:tcPr>
          <w:p w14:paraId="0FE17F87" w14:textId="77777777" w:rsidR="00083E20" w:rsidRPr="00654090" w:rsidRDefault="00083E20" w:rsidP="0079075F">
            <w:pPr>
              <w:pStyle w:val="TAC"/>
              <w:rPr>
                <w:rFonts w:eastAsia="Batang"/>
              </w:rPr>
            </w:pPr>
            <w:r w:rsidRPr="00654090">
              <w:rPr>
                <w:rFonts w:eastAsia="Batang"/>
              </w:rPr>
              <w:t>37 – 72</w:t>
            </w:r>
          </w:p>
        </w:tc>
        <w:tc>
          <w:tcPr>
            <w:tcW w:w="2328" w:type="dxa"/>
            <w:shd w:val="clear" w:color="auto" w:fill="auto"/>
          </w:tcPr>
          <w:p w14:paraId="58E61723" w14:textId="77777777" w:rsidR="00083E20" w:rsidRPr="00654090" w:rsidRDefault="00083E20" w:rsidP="0079075F">
            <w:pPr>
              <w:pStyle w:val="TAC"/>
              <w:rPr>
                <w:rFonts w:eastAsia="Batang"/>
              </w:rPr>
            </w:pPr>
            <w:r w:rsidRPr="00654090">
              <w:t>4</w:t>
            </w:r>
          </w:p>
        </w:tc>
        <w:tc>
          <w:tcPr>
            <w:tcW w:w="2328" w:type="dxa"/>
            <w:shd w:val="clear" w:color="auto" w:fill="auto"/>
          </w:tcPr>
          <w:p w14:paraId="0E12834B" w14:textId="77777777" w:rsidR="00083E20" w:rsidRPr="00654090" w:rsidRDefault="00083E20" w:rsidP="0079075F">
            <w:pPr>
              <w:pStyle w:val="TAC"/>
              <w:rPr>
                <w:rFonts w:eastAsia="Batang"/>
              </w:rPr>
            </w:pPr>
            <w:r w:rsidRPr="00654090">
              <w:t>8</w:t>
            </w:r>
          </w:p>
        </w:tc>
      </w:tr>
      <w:tr w:rsidR="00083E20" w:rsidRPr="00654090" w14:paraId="5BFD6394" w14:textId="77777777" w:rsidTr="0079075F">
        <w:trPr>
          <w:jc w:val="center"/>
        </w:trPr>
        <w:tc>
          <w:tcPr>
            <w:tcW w:w="2805" w:type="dxa"/>
            <w:shd w:val="clear" w:color="auto" w:fill="auto"/>
          </w:tcPr>
          <w:p w14:paraId="7455FA67" w14:textId="77777777" w:rsidR="00083E20" w:rsidRPr="00654090" w:rsidRDefault="00083E20" w:rsidP="0079075F">
            <w:pPr>
              <w:pStyle w:val="TAC"/>
              <w:rPr>
                <w:rFonts w:eastAsia="Batang"/>
              </w:rPr>
            </w:pPr>
            <w:r w:rsidRPr="00654090">
              <w:rPr>
                <w:rFonts w:eastAsia="Batang"/>
              </w:rPr>
              <w:t>73 – 144</w:t>
            </w:r>
          </w:p>
        </w:tc>
        <w:tc>
          <w:tcPr>
            <w:tcW w:w="2328" w:type="dxa"/>
            <w:shd w:val="clear" w:color="auto" w:fill="auto"/>
          </w:tcPr>
          <w:p w14:paraId="21743808" w14:textId="77777777" w:rsidR="00083E20" w:rsidRPr="00654090" w:rsidRDefault="00083E20" w:rsidP="0079075F">
            <w:pPr>
              <w:pStyle w:val="TAC"/>
              <w:rPr>
                <w:rFonts w:eastAsia="Batang"/>
              </w:rPr>
            </w:pPr>
            <w:r w:rsidRPr="00654090">
              <w:t>8</w:t>
            </w:r>
          </w:p>
        </w:tc>
        <w:tc>
          <w:tcPr>
            <w:tcW w:w="2328" w:type="dxa"/>
            <w:shd w:val="clear" w:color="auto" w:fill="auto"/>
          </w:tcPr>
          <w:p w14:paraId="02965311" w14:textId="77777777" w:rsidR="00083E20" w:rsidRPr="00654090" w:rsidRDefault="00083E20" w:rsidP="0079075F">
            <w:pPr>
              <w:pStyle w:val="TAC"/>
              <w:rPr>
                <w:rFonts w:eastAsia="Batang"/>
              </w:rPr>
            </w:pPr>
            <w:r w:rsidRPr="00654090">
              <w:t>16</w:t>
            </w:r>
          </w:p>
        </w:tc>
      </w:tr>
      <w:tr w:rsidR="00083E20" w:rsidRPr="00654090" w14:paraId="2D90CC58" w14:textId="77777777" w:rsidTr="0079075F">
        <w:trPr>
          <w:jc w:val="center"/>
        </w:trPr>
        <w:tc>
          <w:tcPr>
            <w:tcW w:w="2805" w:type="dxa"/>
            <w:shd w:val="clear" w:color="auto" w:fill="auto"/>
          </w:tcPr>
          <w:p w14:paraId="22E20BA6" w14:textId="77777777" w:rsidR="00083E20" w:rsidRPr="00654090" w:rsidRDefault="00083E20" w:rsidP="0079075F">
            <w:pPr>
              <w:pStyle w:val="TAC"/>
              <w:rPr>
                <w:rFonts w:eastAsia="Batang"/>
              </w:rPr>
            </w:pPr>
            <w:r w:rsidRPr="00654090">
              <w:rPr>
                <w:rFonts w:eastAsia="Batang"/>
              </w:rPr>
              <w:t>145 – 275</w:t>
            </w:r>
          </w:p>
        </w:tc>
        <w:tc>
          <w:tcPr>
            <w:tcW w:w="2328" w:type="dxa"/>
            <w:shd w:val="clear" w:color="auto" w:fill="auto"/>
          </w:tcPr>
          <w:p w14:paraId="54E5927B" w14:textId="77777777" w:rsidR="00083E20" w:rsidRPr="00654090" w:rsidRDefault="00083E20" w:rsidP="0079075F">
            <w:pPr>
              <w:pStyle w:val="TAC"/>
              <w:rPr>
                <w:rFonts w:eastAsia="Batang"/>
              </w:rPr>
            </w:pPr>
            <w:r w:rsidRPr="00654090">
              <w:t>16</w:t>
            </w:r>
          </w:p>
        </w:tc>
        <w:tc>
          <w:tcPr>
            <w:tcW w:w="2328" w:type="dxa"/>
            <w:shd w:val="clear" w:color="auto" w:fill="auto"/>
          </w:tcPr>
          <w:p w14:paraId="063154D9" w14:textId="77777777" w:rsidR="00083E20" w:rsidRPr="00654090" w:rsidRDefault="00083E20" w:rsidP="0079075F">
            <w:pPr>
              <w:pStyle w:val="TAC"/>
              <w:rPr>
                <w:rFonts w:eastAsia="Batang"/>
              </w:rPr>
            </w:pPr>
            <w:r w:rsidRPr="00654090">
              <w:t>16</w:t>
            </w:r>
          </w:p>
        </w:tc>
      </w:tr>
    </w:tbl>
    <w:p w14:paraId="26FC18B2" w14:textId="77777777" w:rsidR="00083E20" w:rsidRPr="00654090" w:rsidRDefault="00083E20" w:rsidP="00083E20"/>
    <w:p w14:paraId="304C3E81" w14:textId="77777777" w:rsidR="00083E20" w:rsidRPr="00654090" w:rsidRDefault="00083E20" w:rsidP="00083E20">
      <w:r w:rsidRPr="00654090">
        <w:t>The total number of RBGs (</w:t>
      </w:r>
      <w:r w:rsidRPr="00654090">
        <w:rPr>
          <w:position w:val="-10"/>
        </w:rPr>
        <w:object w:dxaOrig="540" w:dyaOrig="360" w14:anchorId="20E69630">
          <v:shape id="_x0000_i1069" type="#_x0000_t75" style="width:28.25pt;height:21.05pt" o:ole="">
            <v:imagedata r:id="rId93" o:title=""/>
          </v:shape>
          <o:OLEObject Type="Embed" ProgID="Equation.3" ShapeID="_x0000_i1069" DrawAspect="Content" ObjectID="_1793101327" r:id="rId94"/>
        </w:object>
      </w:r>
      <w:r w:rsidRPr="00654090">
        <w:t xml:space="preserve">) for a uplink carrier bandwidth part </w:t>
      </w:r>
      <w:r w:rsidRPr="00654090">
        <w:rPr>
          <w:i/>
        </w:rPr>
        <w:t>i</w:t>
      </w:r>
      <w:r w:rsidRPr="00654090">
        <w:t xml:space="preserve"> of size</w:t>
      </w:r>
      <w:r w:rsidRPr="00654090">
        <w:rPr>
          <w:position w:val="-12"/>
        </w:rPr>
        <w:object w:dxaOrig="620" w:dyaOrig="360" w14:anchorId="491C775E">
          <v:shape id="_x0000_i1070" type="#_x0000_t75" style="width:29.35pt;height:21.05pt" o:ole="">
            <v:imagedata r:id="rId95" o:title=""/>
          </v:shape>
          <o:OLEObject Type="Embed" ProgID="Equation.3" ShapeID="_x0000_i1070" DrawAspect="Content" ObjectID="_1793101328" r:id="rId96"/>
        </w:object>
      </w:r>
      <w:r w:rsidRPr="00654090">
        <w:t xml:space="preserve">PRBs is given by </w:t>
      </w:r>
      <w:r w:rsidRPr="00654090">
        <w:rPr>
          <w:position w:val="-12"/>
        </w:rPr>
        <w:object w:dxaOrig="3220" w:dyaOrig="360" w14:anchorId="641C395F">
          <v:shape id="_x0000_i1071" type="#_x0000_t75" style="width:158.4pt;height:21.05pt" o:ole="">
            <v:imagedata r:id="rId97" o:title=""/>
          </v:shape>
          <o:OLEObject Type="Embed" ProgID="Equation.3" ShapeID="_x0000_i1071" DrawAspect="Content" ObjectID="_1793101329" r:id="rId98"/>
        </w:object>
      </w:r>
      <w:r w:rsidRPr="00654090">
        <w:t xml:space="preserve"> where </w:t>
      </w:r>
    </w:p>
    <w:p w14:paraId="7806AC88" w14:textId="77777777" w:rsidR="00083E20" w:rsidRPr="00654090" w:rsidRDefault="00083E20" w:rsidP="00083E20">
      <w:pPr>
        <w:pStyle w:val="B1"/>
      </w:pPr>
      <w:r w:rsidRPr="00654090">
        <w:t>-</w:t>
      </w:r>
      <w:r w:rsidRPr="00654090">
        <w:tab/>
        <w:t xml:space="preserve">the size of the first RBG is </w:t>
      </w:r>
      <w:r w:rsidRPr="00654090">
        <w:rPr>
          <w:position w:val="-12"/>
        </w:rPr>
        <w:object w:dxaOrig="2400" w:dyaOrig="360" w14:anchorId="29D1E4C1">
          <v:shape id="_x0000_i1072" type="#_x0000_t75" style="width:114.65pt;height:21.05pt" o:ole="">
            <v:imagedata r:id="rId99" o:title=""/>
          </v:shape>
          <o:OLEObject Type="Embed" ProgID="Equation.3" ShapeID="_x0000_i1072" DrawAspect="Content" ObjectID="_1793101330" r:id="rId100"/>
        </w:object>
      </w:r>
      <w:r w:rsidRPr="00654090">
        <w:t>,</w:t>
      </w:r>
    </w:p>
    <w:p w14:paraId="3315DD29" w14:textId="77777777" w:rsidR="00083E20" w:rsidRPr="00654090" w:rsidRDefault="00083E20" w:rsidP="00083E20">
      <w:pPr>
        <w:pStyle w:val="B1"/>
      </w:pPr>
      <w:r w:rsidRPr="00654090">
        <w:t>-</w:t>
      </w:r>
      <w:r w:rsidRPr="00654090">
        <w:tab/>
        <w:t xml:space="preserve">the size of the last RBG is </w:t>
      </w:r>
      <w:r w:rsidRPr="00654090">
        <w:rPr>
          <w:position w:val="-12"/>
        </w:rPr>
        <w:object w:dxaOrig="2940" w:dyaOrig="360" w14:anchorId="74418186">
          <v:shape id="_x0000_i1073" type="#_x0000_t75" style="width:151.75pt;height:21.05pt" o:ole="">
            <v:imagedata r:id="rId101" o:title=""/>
          </v:shape>
          <o:OLEObject Type="Embed" ProgID="Equation.3" ShapeID="_x0000_i1073" DrawAspect="Content" ObjectID="_1793101331" r:id="rId102"/>
        </w:object>
      </w:r>
      <w:r w:rsidRPr="00654090">
        <w:t xml:space="preserve">if </w:t>
      </w:r>
      <w:r w:rsidRPr="00654090">
        <w:rPr>
          <w:position w:val="-12"/>
        </w:rPr>
        <w:object w:dxaOrig="2360" w:dyaOrig="360" w14:anchorId="1012E17A">
          <v:shape id="_x0000_i1074" type="#_x0000_t75" style="width:114.65pt;height:21.05pt" o:ole="">
            <v:imagedata r:id="rId103" o:title=""/>
          </v:shape>
          <o:OLEObject Type="Embed" ProgID="Equation.3" ShapeID="_x0000_i1074" DrawAspect="Content" ObjectID="_1793101332" r:id="rId104"/>
        </w:object>
      </w:r>
      <w:r w:rsidRPr="00654090">
        <w:t xml:space="preserve">and </w:t>
      </w:r>
      <w:r w:rsidRPr="00654090">
        <w:rPr>
          <w:i/>
        </w:rPr>
        <w:t>P</w:t>
      </w:r>
      <w:r w:rsidRPr="00654090">
        <w:t xml:space="preserve"> otherwise.</w:t>
      </w:r>
    </w:p>
    <w:p w14:paraId="68D23C31" w14:textId="77777777" w:rsidR="00083E20" w:rsidRPr="00654090" w:rsidRDefault="00083E20" w:rsidP="00083E20">
      <w:pPr>
        <w:pStyle w:val="B1"/>
      </w:pPr>
      <w:r w:rsidRPr="00654090">
        <w:t>-</w:t>
      </w:r>
      <w:r w:rsidRPr="00654090">
        <w:tab/>
        <w:t xml:space="preserve">the size of all other RBG is </w:t>
      </w:r>
      <w:r w:rsidRPr="00654090">
        <w:rPr>
          <w:i/>
        </w:rPr>
        <w:t>P</w:t>
      </w:r>
      <w:r w:rsidRPr="00654090">
        <w:t xml:space="preserve">. </w:t>
      </w:r>
    </w:p>
    <w:p w14:paraId="645C1CE2" w14:textId="77777777" w:rsidR="00083E20" w:rsidRPr="00654090" w:rsidRDefault="00083E20" w:rsidP="00083E20">
      <w:r w:rsidRPr="00654090">
        <w:t xml:space="preserve">The bitmap is of size </w:t>
      </w:r>
      <w:r w:rsidRPr="00654090">
        <w:rPr>
          <w:position w:val="-10"/>
        </w:rPr>
        <w:object w:dxaOrig="540" w:dyaOrig="360" w14:anchorId="3F60B919">
          <v:shape id="_x0000_i1075" type="#_x0000_t75" style="width:28.25pt;height:21.05pt" o:ole="">
            <v:imagedata r:id="rId105" o:title=""/>
          </v:shape>
          <o:OLEObject Type="Embed" ProgID="Equation.3" ShapeID="_x0000_i1075" DrawAspect="Content" ObjectID="_1793101333" r:id="rId106"/>
        </w:object>
      </w:r>
      <w:r w:rsidRPr="00654090">
        <w:t>bits with one bitmap bit per RBG such that each RBG is addressable. The RBGs shall be indexed in the order of increasing frequency of the carrier bandwidth part and starting at the lowest frequency. The order of RBG bitmap is such that RBG 0 to RBG</w:t>
      </w:r>
      <w:r w:rsidRPr="00654090">
        <w:rPr>
          <w:position w:val="-10"/>
        </w:rPr>
        <w:object w:dxaOrig="800" w:dyaOrig="360" w14:anchorId="7CA9BB43">
          <v:shape id="_x0000_i1076" type="#_x0000_t75" style="width:43.75pt;height:21.05pt" o:ole="">
            <v:imagedata r:id="rId107" o:title=""/>
          </v:shape>
          <o:OLEObject Type="Embed" ProgID="Equation.3" ShapeID="_x0000_i1076" DrawAspect="Content" ObjectID="_1793101334" r:id="rId108"/>
        </w:object>
      </w:r>
      <w:r w:rsidRPr="00654090">
        <w:t xml:space="preserve"> are mapped from MSB to LSB of the bitmap. The RBG is allocated to the UE if the corresponding bit value in the bitmap is 1, the RBG is not allocated to the UE otherwise.</w:t>
      </w:r>
    </w:p>
    <w:p w14:paraId="3CCCF852" w14:textId="77777777" w:rsidR="00083E20" w:rsidRPr="00654090" w:rsidRDefault="00083E20" w:rsidP="00083E20">
      <w:r w:rsidRPr="00654090">
        <w:rPr>
          <w:lang w:eastAsia="sv-SE"/>
        </w:rPr>
        <w:t>[38.214 clause 6.1.2.2.2]</w:t>
      </w:r>
      <w:r w:rsidRPr="00654090">
        <w:t xml:space="preserve"> </w:t>
      </w:r>
    </w:p>
    <w:p w14:paraId="1E5F430C" w14:textId="77777777" w:rsidR="00083E20" w:rsidRPr="00654090" w:rsidRDefault="00083E20" w:rsidP="00083E20">
      <w:r w:rsidRPr="00654090">
        <w:t xml:space="preserve">In uplink resource allocation of type 1, the resource block assignment information indicates to a scheduled UE a set of contiguously allocated non-interleaved virtual resource blocks within the active carrier bandwidth part of size </w:t>
      </w:r>
      <w:r w:rsidRPr="00654090">
        <w:rPr>
          <w:position w:val="-12"/>
        </w:rPr>
        <w:object w:dxaOrig="580" w:dyaOrig="380" w14:anchorId="1681E89C">
          <v:shape id="_x0000_i1077" type="#_x0000_t75" style="width:29.35pt;height:22.15pt" o:ole="">
            <v:imagedata r:id="rId109" o:title=""/>
          </v:shape>
          <o:OLEObject Type="Embed" ProgID="Equation.3" ShapeID="_x0000_i1077" DrawAspect="Content" ObjectID="_1793101335" r:id="rId110"/>
        </w:object>
      </w:r>
      <w:r w:rsidRPr="00654090">
        <w:t xml:space="preserve"> PRBs except for the case when DCI format 0_0 is decoded in the Type0-PDCCH common search space in CORESET 0 in which case the initial bandwidth part of size </w:t>
      </w:r>
      <w:r w:rsidRPr="00654090">
        <w:rPr>
          <w:position w:val="-12"/>
        </w:rPr>
        <w:object w:dxaOrig="580" w:dyaOrig="380" w14:anchorId="10C57879">
          <v:shape id="_x0000_i1078" type="#_x0000_t75" style="width:29.35pt;height:22.15pt" o:ole="">
            <v:imagedata r:id="rId109" o:title=""/>
          </v:shape>
          <o:OLEObject Type="Embed" ProgID="Equation.3" ShapeID="_x0000_i1078" DrawAspect="Content" ObjectID="_1793101336" r:id="rId111"/>
        </w:object>
      </w:r>
      <w:r w:rsidRPr="00654090">
        <w:t xml:space="preserve"> shall be used. </w:t>
      </w:r>
    </w:p>
    <w:p w14:paraId="479BF45B" w14:textId="77777777" w:rsidR="00083E20" w:rsidRPr="00654090" w:rsidRDefault="00083E20" w:rsidP="00083E20">
      <w:r w:rsidRPr="00654090">
        <w:t>An uplink type 1 resource allocation field consists of a resource indication value (</w:t>
      </w:r>
      <w:r w:rsidRPr="00654090">
        <w:rPr>
          <w:i/>
        </w:rPr>
        <w:t>RIV</w:t>
      </w:r>
      <w:r w:rsidRPr="00654090">
        <w:t>) corresponding to a starting virtual resource block (</w:t>
      </w:r>
      <w:r w:rsidRPr="00654090">
        <w:rPr>
          <w:position w:val="-10"/>
        </w:rPr>
        <w:object w:dxaOrig="600" w:dyaOrig="300" w14:anchorId="02AB7E98">
          <v:shape id="_x0000_i1079" type="#_x0000_t75" style="width:29.35pt;height:14.4pt" o:ole="">
            <v:imagedata r:id="rId112" o:title=""/>
          </v:shape>
          <o:OLEObject Type="Embed" ProgID="Equation.3" ShapeID="_x0000_i1079" DrawAspect="Content" ObjectID="_1793101337" r:id="rId113"/>
        </w:object>
      </w:r>
      <w:r w:rsidRPr="00654090">
        <w:t>) and a length in terms of contiguously allocated resource blocks</w:t>
      </w:r>
      <w:r w:rsidRPr="00654090">
        <w:rPr>
          <w:position w:val="-10"/>
        </w:rPr>
        <w:object w:dxaOrig="440" w:dyaOrig="300" w14:anchorId="08244F62">
          <v:shape id="_x0000_i1080" type="#_x0000_t75" style="width:22.15pt;height:14.4pt" o:ole="">
            <v:imagedata r:id="rId114" o:title=""/>
          </v:shape>
          <o:OLEObject Type="Embed" ProgID="Equation.3" ShapeID="_x0000_i1080" DrawAspect="Content" ObjectID="_1793101338" r:id="rId115"/>
        </w:object>
      </w:r>
      <w:r w:rsidRPr="00654090">
        <w:t>. The resource indication value is defined by</w:t>
      </w:r>
    </w:p>
    <w:p w14:paraId="44FA2E76" w14:textId="77777777" w:rsidR="00083E20" w:rsidRPr="00654090" w:rsidRDefault="00083E20" w:rsidP="00083E20">
      <w:pPr>
        <w:ind w:firstLine="284"/>
      </w:pPr>
      <w:r w:rsidRPr="00654090">
        <w:t xml:space="preserve">if </w:t>
      </w:r>
      <w:r w:rsidRPr="00654090">
        <w:rPr>
          <w:position w:val="-10"/>
        </w:rPr>
        <w:object w:dxaOrig="1939" w:dyaOrig="400" w14:anchorId="740624FD">
          <v:shape id="_x0000_i1081" type="#_x0000_t75" style="width:100.8pt;height:22.15pt" o:ole="">
            <v:imagedata r:id="rId116" o:title=""/>
          </v:shape>
          <o:OLEObject Type="Embed" ProgID="Equation.3" ShapeID="_x0000_i1081" DrawAspect="Content" ObjectID="_1793101339" r:id="rId117"/>
        </w:object>
      </w:r>
      <w:r w:rsidRPr="00654090">
        <w:t xml:space="preserve"> then</w:t>
      </w:r>
    </w:p>
    <w:p w14:paraId="4CD531D1" w14:textId="77777777" w:rsidR="00083E20" w:rsidRPr="00654090" w:rsidRDefault="00083E20" w:rsidP="00083E20">
      <w:pPr>
        <w:ind w:left="284" w:firstLine="284"/>
      </w:pPr>
      <w:r w:rsidRPr="00654090">
        <w:rPr>
          <w:position w:val="-10"/>
        </w:rPr>
        <w:object w:dxaOrig="2620" w:dyaOrig="340" w14:anchorId="2AC5EC32">
          <v:shape id="_x0000_i1082" type="#_x0000_t75" style="width:137.9pt;height:13.3pt" o:ole="">
            <v:imagedata r:id="rId118" o:title=""/>
          </v:shape>
          <o:OLEObject Type="Embed" ProgID="Equation.3" ShapeID="_x0000_i1082" DrawAspect="Content" ObjectID="_1793101340" r:id="rId119"/>
        </w:object>
      </w:r>
    </w:p>
    <w:p w14:paraId="29E50DAC" w14:textId="77777777" w:rsidR="00083E20" w:rsidRPr="00654090" w:rsidRDefault="00083E20" w:rsidP="00083E20">
      <w:pPr>
        <w:ind w:firstLine="284"/>
      </w:pPr>
      <w:r w:rsidRPr="00654090">
        <w:t xml:space="preserve">else </w:t>
      </w:r>
    </w:p>
    <w:p w14:paraId="534A44CB" w14:textId="77777777" w:rsidR="00083E20" w:rsidRPr="00654090" w:rsidRDefault="00083E20" w:rsidP="00083E20">
      <w:pPr>
        <w:ind w:left="284" w:firstLine="284"/>
      </w:pPr>
      <w:r w:rsidRPr="00654090">
        <w:rPr>
          <w:position w:val="-10"/>
        </w:rPr>
        <w:object w:dxaOrig="4420" w:dyaOrig="340" w14:anchorId="06031342">
          <v:shape id="_x0000_i1083" type="#_x0000_t75" style="width:223.2pt;height:13.3pt" o:ole="">
            <v:imagedata r:id="rId120" o:title=""/>
          </v:shape>
          <o:OLEObject Type="Embed" ProgID="Equation.3" ShapeID="_x0000_i1083" DrawAspect="Content" ObjectID="_1793101341" r:id="rId121"/>
        </w:object>
      </w:r>
    </w:p>
    <w:p w14:paraId="633DFA42" w14:textId="77777777" w:rsidR="00083E20" w:rsidRPr="00654090" w:rsidRDefault="00083E20" w:rsidP="00083E20">
      <w:r w:rsidRPr="00654090">
        <w:t>where</w:t>
      </w:r>
      <w:r w:rsidRPr="00654090">
        <w:rPr>
          <w:position w:val="-10"/>
        </w:rPr>
        <w:object w:dxaOrig="440" w:dyaOrig="300" w14:anchorId="3F067D54">
          <v:shape id="_x0000_i1084" type="#_x0000_t75" style="width:22.15pt;height:14.4pt" o:ole="">
            <v:imagedata r:id="rId122" o:title=""/>
          </v:shape>
          <o:OLEObject Type="Embed" ProgID="Equation.3" ShapeID="_x0000_i1084" DrawAspect="Content" ObjectID="_1793101342" r:id="rId123"/>
        </w:object>
      </w:r>
      <w:r w:rsidRPr="00654090">
        <w:sym w:font="Symbol" w:char="F0B3"/>
      </w:r>
      <w:r w:rsidRPr="00654090">
        <w:t xml:space="preserve"> 1 and shall not exceed</w:t>
      </w:r>
      <w:r w:rsidRPr="00654090">
        <w:rPr>
          <w:position w:val="-12"/>
        </w:rPr>
        <w:object w:dxaOrig="1359" w:dyaOrig="380" w14:anchorId="7702DBC0">
          <v:shape id="_x0000_i1085" type="#_x0000_t75" style="width:64.8pt;height:22.15pt" o:ole="">
            <v:imagedata r:id="rId124" o:title=""/>
          </v:shape>
          <o:OLEObject Type="Embed" ProgID="Equation.3" ShapeID="_x0000_i1085" DrawAspect="Content" ObjectID="_1793101343" r:id="rId125"/>
        </w:object>
      </w:r>
      <w:r w:rsidRPr="00654090">
        <w:t>.</w:t>
      </w:r>
    </w:p>
    <w:p w14:paraId="5BB6A000" w14:textId="77777777" w:rsidR="00083E20" w:rsidRPr="00654090" w:rsidRDefault="00083E20" w:rsidP="00083E20">
      <w:pPr>
        <w:rPr>
          <w:lang w:eastAsia="sv-SE"/>
        </w:rPr>
      </w:pPr>
      <w:r w:rsidRPr="00654090">
        <w:rPr>
          <w:lang w:eastAsia="sv-SE"/>
        </w:rPr>
        <w:t>[TS 38.214, clause 6.1.4.1]</w:t>
      </w:r>
    </w:p>
    <w:p w14:paraId="0824FAAB" w14:textId="77777777" w:rsidR="00083E20" w:rsidRPr="00654090" w:rsidRDefault="00083E20" w:rsidP="00083E20">
      <w:r w:rsidRPr="00654090">
        <w:t xml:space="preserve">For the PUSCH assigned by a DCI format 0_0/0_1 with CRC scrambled by C-RNTI, new-RNTI, TC-RNTI, or SP-CSI-RNTI, the transform precoding is enabled if </w:t>
      </w:r>
      <w:r w:rsidRPr="00654090">
        <w:rPr>
          <w:i/>
        </w:rPr>
        <w:t>transformPrecoder</w:t>
      </w:r>
      <w:r w:rsidRPr="00654090">
        <w:t xml:space="preserve"> in </w:t>
      </w:r>
      <w:r w:rsidRPr="00654090">
        <w:rPr>
          <w:i/>
        </w:rPr>
        <w:t>PUSCH-Config</w:t>
      </w:r>
      <w:r w:rsidRPr="00654090">
        <w:t xml:space="preserve"> is set to </w:t>
      </w:r>
      <w:r w:rsidRPr="00654090">
        <w:rPr>
          <w:lang w:eastAsia="zh-CN"/>
        </w:rPr>
        <w:t xml:space="preserve">'enabled', or if </w:t>
      </w:r>
      <w:r w:rsidRPr="00654090">
        <w:rPr>
          <w:i/>
        </w:rPr>
        <w:t>transformPrecoder</w:t>
      </w:r>
      <w:r w:rsidRPr="00654090">
        <w:t xml:space="preserve"> in </w:t>
      </w:r>
      <w:r w:rsidRPr="00654090">
        <w:rPr>
          <w:i/>
        </w:rPr>
        <w:t>PUSCH-Config</w:t>
      </w:r>
      <w:r w:rsidRPr="00654090">
        <w:rPr>
          <w:lang w:eastAsia="zh-CN"/>
        </w:rPr>
        <w:t xml:space="preserve"> is not configured and </w:t>
      </w:r>
      <w:r w:rsidRPr="00654090">
        <w:rPr>
          <w:i/>
        </w:rPr>
        <w:t>msg3-transformPrecoding</w:t>
      </w:r>
      <w:r w:rsidRPr="00654090">
        <w:rPr>
          <w:lang w:eastAsia="zh-CN"/>
        </w:rPr>
        <w:t xml:space="preserve"> in </w:t>
      </w:r>
      <w:r w:rsidRPr="00654090">
        <w:rPr>
          <w:i/>
        </w:rPr>
        <w:t>rach-ConfigCommon</w:t>
      </w:r>
      <w:r w:rsidRPr="00654090">
        <w:rPr>
          <w:lang w:eastAsia="zh-CN"/>
        </w:rPr>
        <w:t xml:space="preserve"> is </w:t>
      </w:r>
      <w:r w:rsidRPr="00654090">
        <w:t xml:space="preserve">set to </w:t>
      </w:r>
      <w:r w:rsidRPr="00654090">
        <w:rPr>
          <w:lang w:eastAsia="zh-CN"/>
        </w:rPr>
        <w:t>'enabled'; otherwise the transform precoding is disabled.</w:t>
      </w:r>
    </w:p>
    <w:p w14:paraId="0DB11D5C" w14:textId="77777777" w:rsidR="00083E20" w:rsidRPr="00654090" w:rsidRDefault="00083E20" w:rsidP="00083E20">
      <w:r w:rsidRPr="00654090">
        <w:t xml:space="preserve">For the PUSCH assigned by a DCI format 0_0/0_1 with CRC scrambled by CS-RNTI, or the PUSCH with configured grant using CS-RNTI, the transform precoding is enabled if </w:t>
      </w:r>
      <w:r w:rsidRPr="00654090">
        <w:rPr>
          <w:i/>
        </w:rPr>
        <w:t>transformPrecoder</w:t>
      </w:r>
      <w:r w:rsidRPr="00654090">
        <w:t xml:space="preserve"> in </w:t>
      </w:r>
      <w:r w:rsidRPr="00654090">
        <w:rPr>
          <w:i/>
        </w:rPr>
        <w:t>ConfiguredGrantConfig</w:t>
      </w:r>
      <w:r w:rsidRPr="00654090">
        <w:t xml:space="preserve"> is set to </w:t>
      </w:r>
      <w:r w:rsidRPr="00654090">
        <w:rPr>
          <w:lang w:eastAsia="zh-CN"/>
        </w:rPr>
        <w:t>'enabled'; otherwise the transform precoding is disabled.</w:t>
      </w:r>
    </w:p>
    <w:p w14:paraId="5EBFFE7A" w14:textId="77777777" w:rsidR="00083E20" w:rsidRPr="00654090" w:rsidRDefault="00083E20" w:rsidP="00083E20">
      <w:r w:rsidRPr="00654090">
        <w:t xml:space="preserve">For a PUSCH scheduled by RAR UL grant or for a PUSCH scheduled by a DCI format 0_0/0_1 with CRC scrambled by C-RNTI, TC-RNTI, or CS-RNTI, or SP-CSI-RNTI, or for a PUSCH with configured grant using CS-RNTI, </w:t>
      </w:r>
    </w:p>
    <w:p w14:paraId="06928709" w14:textId="77777777" w:rsidR="00083E20" w:rsidRPr="00654090" w:rsidRDefault="00083E20" w:rsidP="00083E20">
      <w:pPr>
        <w:pStyle w:val="B1"/>
      </w:pPr>
      <w:r w:rsidRPr="00654090">
        <w:t xml:space="preserve">if </w:t>
      </w:r>
      <w:r w:rsidRPr="00654090">
        <w:rPr>
          <w:i/>
        </w:rPr>
        <w:t>transformPrecoder</w:t>
      </w:r>
      <w:r w:rsidRPr="00654090">
        <w:t xml:space="preserve"> is disabled for this PUSCH transmission</w:t>
      </w:r>
    </w:p>
    <w:p w14:paraId="3E530949" w14:textId="77777777" w:rsidR="00083E20" w:rsidRPr="00654090" w:rsidRDefault="00083E20" w:rsidP="00083E20">
      <w:pPr>
        <w:pStyle w:val="B1"/>
      </w:pPr>
      <w:r w:rsidRPr="00654090">
        <w:t>-</w:t>
      </w:r>
      <w:r w:rsidRPr="00654090">
        <w:tab/>
        <w:t xml:space="preserve">if </w:t>
      </w:r>
      <w:r w:rsidRPr="00654090">
        <w:rPr>
          <w:i/>
        </w:rPr>
        <w:t>mcs-Table</w:t>
      </w:r>
      <w:r w:rsidRPr="00654090" w:rsidDel="00DA5713">
        <w:rPr>
          <w:i/>
        </w:rPr>
        <w:t xml:space="preserve"> </w:t>
      </w:r>
      <w:r w:rsidRPr="00654090">
        <w:t>in</w:t>
      </w:r>
      <w:r w:rsidRPr="00654090">
        <w:rPr>
          <w:i/>
        </w:rPr>
        <w:t xml:space="preserve"> PUSCH-Config</w:t>
      </w:r>
      <w:r w:rsidRPr="00654090" w:rsidDel="00DA5713">
        <w:rPr>
          <w:i/>
        </w:rPr>
        <w:t xml:space="preserve"> </w:t>
      </w:r>
      <w:r w:rsidRPr="00654090">
        <w:rPr>
          <w:lang w:eastAsia="zh-CN"/>
        </w:rPr>
        <w:t>is set to 'qam256'</w:t>
      </w:r>
      <w:r w:rsidRPr="00654090">
        <w:t>, and PUSCH is scheduled with C-RNTI or SP-CSI-RNTI, and PUSCH is assigned by DCI format 0_1,</w:t>
      </w:r>
    </w:p>
    <w:p w14:paraId="12980506" w14:textId="77777777" w:rsidR="00083E20" w:rsidRPr="00654090" w:rsidRDefault="00083E20" w:rsidP="00083E20">
      <w:pPr>
        <w:pStyle w:val="B2"/>
      </w:pPr>
      <w:r w:rsidRPr="00654090">
        <w:t>-</w:t>
      </w:r>
      <w:r w:rsidRPr="00654090">
        <w:tab/>
        <w:t xml:space="preserve">the UE shall use </w:t>
      </w:r>
      <w:r w:rsidRPr="00654090">
        <w:rPr>
          <w:i/>
        </w:rPr>
        <w:t>I</w:t>
      </w:r>
      <w:r w:rsidRPr="00654090">
        <w:rPr>
          <w:i/>
          <w:vertAlign w:val="subscript"/>
        </w:rPr>
        <w:t>MCS</w:t>
      </w:r>
      <w:r w:rsidRPr="00654090">
        <w:t xml:space="preserve"> and Table 5.1.3.1-2 to determine the modulation order (</w:t>
      </w:r>
      <w:r w:rsidRPr="00654090">
        <w:rPr>
          <w:i/>
        </w:rPr>
        <w:t>Q</w:t>
      </w:r>
      <w:r w:rsidRPr="00654090">
        <w:rPr>
          <w:i/>
          <w:vertAlign w:val="subscript"/>
        </w:rPr>
        <w:t>m</w:t>
      </w:r>
      <w:r w:rsidRPr="00654090">
        <w:t>) and Target code rate (</w:t>
      </w:r>
      <w:r w:rsidRPr="00654090">
        <w:rPr>
          <w:i/>
        </w:rPr>
        <w:t>R</w:t>
      </w:r>
      <w:r w:rsidRPr="00654090">
        <w:t>) used in the physical uplink shared channel.</w:t>
      </w:r>
    </w:p>
    <w:p w14:paraId="6D055FF0" w14:textId="77777777" w:rsidR="00083E20" w:rsidRPr="00654090" w:rsidRDefault="00083E20" w:rsidP="00083E20">
      <w:pPr>
        <w:pStyle w:val="B1"/>
      </w:pPr>
      <w:r w:rsidRPr="00654090">
        <w:t>-</w:t>
      </w:r>
      <w:r w:rsidRPr="00654090">
        <w:tab/>
        <w:t xml:space="preserve">elseif the UE is not configured with new-RNTI, </w:t>
      </w:r>
      <w:r w:rsidRPr="00654090">
        <w:rPr>
          <w:i/>
        </w:rPr>
        <w:t>mcs-Table</w:t>
      </w:r>
      <w:r w:rsidRPr="00654090" w:rsidDel="00BA63FF">
        <w:t xml:space="preserve"> </w:t>
      </w:r>
      <w:r w:rsidRPr="00654090">
        <w:t xml:space="preserve">in </w:t>
      </w:r>
      <w:r w:rsidRPr="00654090">
        <w:rPr>
          <w:i/>
        </w:rPr>
        <w:t>PUSCH-Config</w:t>
      </w:r>
      <w:r w:rsidRPr="00654090" w:rsidDel="00BA63FF">
        <w:t xml:space="preserve"> </w:t>
      </w:r>
      <w:r w:rsidRPr="00654090">
        <w:rPr>
          <w:lang w:eastAsia="zh-CN"/>
        </w:rPr>
        <w:t>is set to 'qam64LowSE'</w:t>
      </w:r>
      <w:r w:rsidRPr="00654090">
        <w:t>, the PUSCH is scheduled with C-RNTI, or SP-CSI-RNTI, and the PUSCH is assigned by a PDCCH in a UE-specific search space,</w:t>
      </w:r>
    </w:p>
    <w:p w14:paraId="023E7333" w14:textId="77777777" w:rsidR="00083E20" w:rsidRPr="00654090" w:rsidRDefault="00083E20" w:rsidP="00083E20">
      <w:pPr>
        <w:pStyle w:val="B1"/>
        <w:ind w:left="851"/>
      </w:pPr>
      <w:r w:rsidRPr="00654090">
        <w:t>-</w:t>
      </w:r>
      <w:r w:rsidRPr="00654090">
        <w:tab/>
        <w:t xml:space="preserve">the UE shall use </w:t>
      </w:r>
      <w:r w:rsidRPr="00654090">
        <w:rPr>
          <w:i/>
        </w:rPr>
        <w:t>I</w:t>
      </w:r>
      <w:r w:rsidRPr="00654090">
        <w:rPr>
          <w:i/>
          <w:vertAlign w:val="subscript"/>
        </w:rPr>
        <w:t>MCS</w:t>
      </w:r>
      <w:r w:rsidRPr="00654090">
        <w:t xml:space="preserve"> and Table 5.1.3.1-3 to determine the modulation order (</w:t>
      </w:r>
      <w:r w:rsidRPr="00654090">
        <w:rPr>
          <w:i/>
        </w:rPr>
        <w:t>Q</w:t>
      </w:r>
      <w:r w:rsidRPr="00654090">
        <w:rPr>
          <w:i/>
          <w:vertAlign w:val="subscript"/>
        </w:rPr>
        <w:t>m</w:t>
      </w:r>
      <w:r w:rsidRPr="00654090">
        <w:t>) and Target code rate (</w:t>
      </w:r>
      <w:r w:rsidRPr="00654090">
        <w:rPr>
          <w:i/>
        </w:rPr>
        <w:t>R</w:t>
      </w:r>
      <w:r w:rsidRPr="00654090">
        <w:t>) used in the physical uplink shared channel.</w:t>
      </w:r>
    </w:p>
    <w:p w14:paraId="30D62C7E" w14:textId="77777777" w:rsidR="00083E20" w:rsidRPr="00654090" w:rsidRDefault="00083E20" w:rsidP="00083E20">
      <w:pPr>
        <w:pStyle w:val="B1"/>
      </w:pPr>
      <w:r w:rsidRPr="00654090">
        <w:t>-</w:t>
      </w:r>
      <w:r w:rsidRPr="00654090">
        <w:tab/>
        <w:t>elseif the UE is configured with new-RNTI, and the PUSCH is scheduled with new-RNTI,</w:t>
      </w:r>
    </w:p>
    <w:p w14:paraId="2375A3C3" w14:textId="77777777" w:rsidR="00083E20" w:rsidRPr="00654090" w:rsidRDefault="00083E20" w:rsidP="00083E20">
      <w:pPr>
        <w:pStyle w:val="B1"/>
        <w:ind w:left="851"/>
      </w:pPr>
      <w:r w:rsidRPr="00654090">
        <w:t>-</w:t>
      </w:r>
      <w:r w:rsidRPr="00654090">
        <w:tab/>
        <w:t xml:space="preserve">the UE shall use </w:t>
      </w:r>
      <w:r w:rsidRPr="00654090">
        <w:rPr>
          <w:i/>
        </w:rPr>
        <w:t>I</w:t>
      </w:r>
      <w:r w:rsidRPr="00654090">
        <w:rPr>
          <w:i/>
          <w:vertAlign w:val="subscript"/>
        </w:rPr>
        <w:t>MCS</w:t>
      </w:r>
      <w:r w:rsidRPr="00654090">
        <w:t xml:space="preserve"> and Table 5.1.3.1-3 to determine the modulation order (</w:t>
      </w:r>
      <w:r w:rsidRPr="00654090">
        <w:rPr>
          <w:i/>
        </w:rPr>
        <w:t>Q</w:t>
      </w:r>
      <w:r w:rsidRPr="00654090">
        <w:rPr>
          <w:i/>
          <w:vertAlign w:val="subscript"/>
        </w:rPr>
        <w:t>m</w:t>
      </w:r>
      <w:r w:rsidRPr="00654090">
        <w:t>) and Target code rate (</w:t>
      </w:r>
      <w:r w:rsidRPr="00654090">
        <w:rPr>
          <w:i/>
        </w:rPr>
        <w:t>R</w:t>
      </w:r>
      <w:r w:rsidRPr="00654090">
        <w:t>) used in the physical uplink shared channel.</w:t>
      </w:r>
    </w:p>
    <w:p w14:paraId="73182CFB" w14:textId="77777777" w:rsidR="00083E20" w:rsidRPr="00654090" w:rsidRDefault="00083E20" w:rsidP="00083E20">
      <w:pPr>
        <w:pStyle w:val="B1"/>
      </w:pPr>
      <w:r w:rsidRPr="00654090">
        <w:t>-</w:t>
      </w:r>
      <w:r w:rsidRPr="00654090">
        <w:tab/>
        <w:t xml:space="preserve">elseif </w:t>
      </w:r>
      <w:r w:rsidRPr="00654090">
        <w:rPr>
          <w:i/>
        </w:rPr>
        <w:t>mcs-Table</w:t>
      </w:r>
      <w:r w:rsidRPr="00654090" w:rsidDel="00DA5713">
        <w:t xml:space="preserve"> </w:t>
      </w:r>
      <w:r w:rsidRPr="00654090">
        <w:t xml:space="preserve">in </w:t>
      </w:r>
      <w:r w:rsidRPr="00654090">
        <w:rPr>
          <w:i/>
        </w:rPr>
        <w:t>ConfiguredGrantConfig</w:t>
      </w:r>
      <w:r w:rsidRPr="00654090" w:rsidDel="00DA5713">
        <w:t xml:space="preserve"> </w:t>
      </w:r>
      <w:r w:rsidRPr="00654090">
        <w:t>is set to 'qam256', and PUSCH is scheduled with CS-RNTI,</w:t>
      </w:r>
    </w:p>
    <w:p w14:paraId="01827B6B" w14:textId="77777777" w:rsidR="00083E20" w:rsidRPr="00654090" w:rsidRDefault="00083E20" w:rsidP="00083E20">
      <w:pPr>
        <w:pStyle w:val="B2"/>
      </w:pPr>
      <w:r w:rsidRPr="00654090">
        <w:t>-</w:t>
      </w:r>
      <w:r w:rsidRPr="00654090">
        <w:tab/>
        <w:t xml:space="preserve">the UE shall use </w:t>
      </w:r>
      <w:r w:rsidRPr="00654090">
        <w:rPr>
          <w:i/>
        </w:rPr>
        <w:t>I</w:t>
      </w:r>
      <w:r w:rsidRPr="00654090">
        <w:rPr>
          <w:i/>
          <w:vertAlign w:val="subscript"/>
        </w:rPr>
        <w:t>MCS</w:t>
      </w:r>
      <w:r w:rsidRPr="00654090">
        <w:t xml:space="preserve"> and Table 5.1.3.1-2 to determine the modulation order (</w:t>
      </w:r>
      <w:r w:rsidRPr="00654090">
        <w:rPr>
          <w:i/>
        </w:rPr>
        <w:t>Q</w:t>
      </w:r>
      <w:r w:rsidRPr="00654090">
        <w:rPr>
          <w:i/>
          <w:vertAlign w:val="subscript"/>
        </w:rPr>
        <w:t>m</w:t>
      </w:r>
      <w:r w:rsidRPr="00654090">
        <w:t>) and Target code rate (</w:t>
      </w:r>
      <w:r w:rsidRPr="00654090">
        <w:rPr>
          <w:i/>
        </w:rPr>
        <w:t>R</w:t>
      </w:r>
      <w:r w:rsidRPr="00654090">
        <w:t>) used in the physical uplink shared channel.</w:t>
      </w:r>
    </w:p>
    <w:p w14:paraId="05C57072" w14:textId="77777777" w:rsidR="00083E20" w:rsidRPr="00654090" w:rsidRDefault="00083E20" w:rsidP="00083E20">
      <w:pPr>
        <w:pStyle w:val="B1"/>
      </w:pPr>
      <w:r w:rsidRPr="00654090">
        <w:t>-</w:t>
      </w:r>
      <w:r w:rsidRPr="00654090">
        <w:tab/>
        <w:t xml:space="preserve">elseif </w:t>
      </w:r>
      <w:r w:rsidRPr="00654090">
        <w:rPr>
          <w:i/>
        </w:rPr>
        <w:t>mcs-Table</w:t>
      </w:r>
      <w:r w:rsidRPr="00654090" w:rsidDel="00DA5713">
        <w:t xml:space="preserve"> </w:t>
      </w:r>
      <w:r w:rsidRPr="00654090">
        <w:t xml:space="preserve">in </w:t>
      </w:r>
      <w:r w:rsidRPr="00654090">
        <w:rPr>
          <w:i/>
        </w:rPr>
        <w:t>ConfiguredGrantConfig</w:t>
      </w:r>
      <w:r w:rsidRPr="00654090" w:rsidDel="00DA5713">
        <w:t xml:space="preserve"> </w:t>
      </w:r>
      <w:r w:rsidRPr="00654090">
        <w:t>is set to '</w:t>
      </w:r>
      <w:r w:rsidRPr="00654090">
        <w:rPr>
          <w:lang w:eastAsia="zh-CN"/>
        </w:rPr>
        <w:t>qam64LowSE</w:t>
      </w:r>
      <w:r w:rsidRPr="00654090">
        <w:t>', and PUSCH is scheduled with CS-RNTI,</w:t>
      </w:r>
    </w:p>
    <w:p w14:paraId="02777E37" w14:textId="77777777" w:rsidR="00083E20" w:rsidRPr="00654090" w:rsidRDefault="00083E20" w:rsidP="00083E20">
      <w:pPr>
        <w:pStyle w:val="B1"/>
        <w:ind w:left="851"/>
      </w:pPr>
      <w:r w:rsidRPr="00654090">
        <w:t>-</w:t>
      </w:r>
      <w:r w:rsidRPr="00654090">
        <w:tab/>
        <w:t xml:space="preserve">the UE shall use </w:t>
      </w:r>
      <w:r w:rsidRPr="00654090">
        <w:rPr>
          <w:i/>
        </w:rPr>
        <w:t>I</w:t>
      </w:r>
      <w:r w:rsidRPr="00654090">
        <w:rPr>
          <w:i/>
          <w:vertAlign w:val="subscript"/>
        </w:rPr>
        <w:t>MCS</w:t>
      </w:r>
      <w:r w:rsidRPr="00654090">
        <w:t xml:space="preserve"> and Table 5.1.3.1-3 to determine the modulation order (</w:t>
      </w:r>
      <w:r w:rsidRPr="00654090">
        <w:rPr>
          <w:i/>
        </w:rPr>
        <w:t>Q</w:t>
      </w:r>
      <w:r w:rsidRPr="00654090">
        <w:rPr>
          <w:i/>
          <w:vertAlign w:val="subscript"/>
        </w:rPr>
        <w:t>m</w:t>
      </w:r>
      <w:r w:rsidRPr="00654090">
        <w:t>) and Target code rate (</w:t>
      </w:r>
      <w:r w:rsidRPr="00654090">
        <w:rPr>
          <w:i/>
        </w:rPr>
        <w:t>R</w:t>
      </w:r>
      <w:r w:rsidRPr="00654090">
        <w:t>) used in the physical uplink shared channel.</w:t>
      </w:r>
    </w:p>
    <w:p w14:paraId="3D31B6D1" w14:textId="77777777" w:rsidR="00083E20" w:rsidRPr="00654090" w:rsidRDefault="00083E20" w:rsidP="00083E20">
      <w:pPr>
        <w:pStyle w:val="B1"/>
      </w:pPr>
      <w:r w:rsidRPr="00654090">
        <w:t>-</w:t>
      </w:r>
      <w:r w:rsidRPr="00654090">
        <w:tab/>
        <w:t>else</w:t>
      </w:r>
    </w:p>
    <w:p w14:paraId="373F3849" w14:textId="77777777" w:rsidR="00083E20" w:rsidRPr="00654090" w:rsidRDefault="00083E20" w:rsidP="00083E20">
      <w:pPr>
        <w:pStyle w:val="B2"/>
      </w:pPr>
      <w:r w:rsidRPr="00654090">
        <w:t>-</w:t>
      </w:r>
      <w:r w:rsidRPr="00654090">
        <w:tab/>
        <w:t xml:space="preserve">the UE shall use </w:t>
      </w:r>
      <w:r w:rsidRPr="00654090">
        <w:rPr>
          <w:i/>
        </w:rPr>
        <w:t>I</w:t>
      </w:r>
      <w:r w:rsidRPr="00654090">
        <w:rPr>
          <w:i/>
          <w:vertAlign w:val="subscript"/>
        </w:rPr>
        <w:t>MCS</w:t>
      </w:r>
      <w:r w:rsidRPr="00654090">
        <w:t xml:space="preserve"> and Table 5.1.3.1-1 to determine the modulation order (</w:t>
      </w:r>
      <w:r w:rsidRPr="00654090">
        <w:rPr>
          <w:i/>
        </w:rPr>
        <w:t>Q</w:t>
      </w:r>
      <w:r w:rsidRPr="00654090">
        <w:rPr>
          <w:i/>
          <w:vertAlign w:val="subscript"/>
        </w:rPr>
        <w:t>m</w:t>
      </w:r>
      <w:r w:rsidRPr="00654090">
        <w:t>) and Target code rate (</w:t>
      </w:r>
      <w:r w:rsidRPr="00654090">
        <w:rPr>
          <w:i/>
        </w:rPr>
        <w:t>R</w:t>
      </w:r>
      <w:r w:rsidRPr="00654090">
        <w:t>) used in the physical uplink shared channel.</w:t>
      </w:r>
    </w:p>
    <w:p w14:paraId="0F5F250F" w14:textId="77777777" w:rsidR="00083E20" w:rsidRPr="00654090" w:rsidRDefault="00083E20" w:rsidP="00083E20">
      <w:pPr>
        <w:rPr>
          <w:lang w:eastAsia="sv-SE"/>
        </w:rPr>
      </w:pPr>
      <w:r w:rsidRPr="00654090">
        <w:rPr>
          <w:lang w:eastAsia="sv-SE"/>
        </w:rPr>
        <w:t>[TS 38.214, clause 5.1.3.1]</w:t>
      </w:r>
    </w:p>
    <w:p w14:paraId="501D7070" w14:textId="77777777" w:rsidR="00083E20" w:rsidRPr="00654090" w:rsidRDefault="00083E20" w:rsidP="00083E20">
      <w:pPr>
        <w:pStyle w:val="TH"/>
      </w:pPr>
      <w:r w:rsidRPr="00654090">
        <w:lastRenderedPageBreak/>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083E20" w:rsidRPr="00654090" w14:paraId="709273EC" w14:textId="77777777" w:rsidTr="0079075F">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46F572D" w14:textId="77777777" w:rsidR="00083E20" w:rsidRPr="00654090" w:rsidRDefault="00083E20" w:rsidP="0079075F">
            <w:pPr>
              <w:pStyle w:val="TAH"/>
            </w:pPr>
            <w:r w:rsidRPr="00654090">
              <w:t>MCS Index</w:t>
            </w:r>
            <w:r w:rsidRPr="00654090">
              <w:br/>
            </w:r>
            <w:r w:rsidRPr="00654090">
              <w:rPr>
                <w:i/>
              </w:rPr>
              <w:t>I</w:t>
            </w:r>
            <w:r w:rsidRPr="00654090">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E700EB3" w14:textId="77777777" w:rsidR="00083E20" w:rsidRPr="00654090" w:rsidRDefault="00083E20" w:rsidP="0079075F">
            <w:pPr>
              <w:pStyle w:val="TAH"/>
            </w:pPr>
            <w:r w:rsidRPr="00654090">
              <w:t>Modulation Order</w:t>
            </w:r>
            <w:r w:rsidRPr="00654090">
              <w:br/>
            </w:r>
            <w:r w:rsidRPr="00654090">
              <w:rPr>
                <w:i/>
              </w:rPr>
              <w:t xml:space="preserve"> Q</w:t>
            </w:r>
            <w:r w:rsidRPr="00654090">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BF0A916" w14:textId="77777777" w:rsidR="00083E20" w:rsidRPr="00654090" w:rsidRDefault="00083E20" w:rsidP="0079075F">
            <w:pPr>
              <w:pStyle w:val="TAH"/>
            </w:pPr>
            <w:r w:rsidRPr="00654090">
              <w:t xml:space="preserve">Target code Rate </w:t>
            </w:r>
            <w:r w:rsidRPr="00654090">
              <w:rPr>
                <w:i/>
              </w:rPr>
              <w:t>R</w:t>
            </w:r>
            <w:r w:rsidRPr="00654090">
              <w:t xml:space="preserve"> x [1024]</w:t>
            </w:r>
            <w:r w:rsidRPr="00654090">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5A93BCCF" w14:textId="77777777" w:rsidR="00083E20" w:rsidRPr="00654090" w:rsidRDefault="00083E20" w:rsidP="0079075F">
            <w:pPr>
              <w:pStyle w:val="TAH"/>
            </w:pPr>
            <w:r w:rsidRPr="00654090">
              <w:t>Spectral</w:t>
            </w:r>
          </w:p>
          <w:p w14:paraId="70BF28F0" w14:textId="77777777" w:rsidR="00083E20" w:rsidRPr="00654090" w:rsidRDefault="00083E20" w:rsidP="0079075F">
            <w:pPr>
              <w:pStyle w:val="TAH"/>
            </w:pPr>
            <w:r w:rsidRPr="00654090">
              <w:t>efficiency</w:t>
            </w:r>
          </w:p>
        </w:tc>
      </w:tr>
      <w:tr w:rsidR="00083E20" w:rsidRPr="00654090" w14:paraId="6FF71694" w14:textId="77777777" w:rsidTr="0079075F">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D7624F0" w14:textId="77777777" w:rsidR="00083E20" w:rsidRPr="00654090" w:rsidRDefault="00083E20" w:rsidP="0079075F">
            <w:pPr>
              <w:pStyle w:val="TAC"/>
            </w:pPr>
            <w:r w:rsidRPr="00654090">
              <w:t>0</w:t>
            </w:r>
          </w:p>
        </w:tc>
        <w:tc>
          <w:tcPr>
            <w:tcW w:w="0" w:type="auto"/>
            <w:tcBorders>
              <w:top w:val="double" w:sz="4" w:space="0" w:color="auto"/>
              <w:left w:val="double" w:sz="4" w:space="0" w:color="auto"/>
              <w:bottom w:val="single" w:sz="4" w:space="0" w:color="auto"/>
              <w:right w:val="single" w:sz="4" w:space="0" w:color="auto"/>
            </w:tcBorders>
            <w:vAlign w:val="center"/>
          </w:tcPr>
          <w:p w14:paraId="7873DCEE" w14:textId="77777777" w:rsidR="00083E20" w:rsidRPr="00654090" w:rsidRDefault="00083E20" w:rsidP="0079075F">
            <w:pPr>
              <w:pStyle w:val="TAC"/>
            </w:pPr>
            <w:r w:rsidRPr="00654090">
              <w:t>2</w:t>
            </w:r>
          </w:p>
        </w:tc>
        <w:tc>
          <w:tcPr>
            <w:tcW w:w="0" w:type="auto"/>
            <w:tcBorders>
              <w:top w:val="double" w:sz="4" w:space="0" w:color="auto"/>
              <w:left w:val="single" w:sz="4" w:space="0" w:color="auto"/>
              <w:bottom w:val="single" w:sz="4" w:space="0" w:color="auto"/>
              <w:right w:val="single" w:sz="4" w:space="0" w:color="auto"/>
            </w:tcBorders>
          </w:tcPr>
          <w:p w14:paraId="0FEF9D2F" w14:textId="77777777" w:rsidR="00083E20" w:rsidRPr="00654090" w:rsidRDefault="00083E20" w:rsidP="0079075F">
            <w:pPr>
              <w:pStyle w:val="TAC"/>
            </w:pPr>
            <w:r w:rsidRPr="00654090">
              <w:t>120</w:t>
            </w:r>
          </w:p>
        </w:tc>
        <w:tc>
          <w:tcPr>
            <w:tcW w:w="1814" w:type="dxa"/>
            <w:tcBorders>
              <w:top w:val="double" w:sz="4" w:space="0" w:color="auto"/>
              <w:left w:val="single" w:sz="4" w:space="0" w:color="auto"/>
              <w:bottom w:val="single" w:sz="4" w:space="0" w:color="auto"/>
              <w:right w:val="single" w:sz="4" w:space="0" w:color="auto"/>
            </w:tcBorders>
          </w:tcPr>
          <w:p w14:paraId="766DDE53" w14:textId="77777777" w:rsidR="00083E20" w:rsidRPr="00654090" w:rsidRDefault="00083E20" w:rsidP="0079075F">
            <w:pPr>
              <w:pStyle w:val="TAC"/>
            </w:pPr>
            <w:r w:rsidRPr="00654090">
              <w:t>0.2344</w:t>
            </w:r>
          </w:p>
        </w:tc>
      </w:tr>
      <w:tr w:rsidR="00083E20" w:rsidRPr="00654090" w14:paraId="1E67ACCE"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2A127D" w14:textId="77777777" w:rsidR="00083E20" w:rsidRPr="00654090" w:rsidRDefault="00083E20" w:rsidP="0079075F">
            <w:pPr>
              <w:pStyle w:val="TAC"/>
            </w:pPr>
            <w:r w:rsidRPr="00654090">
              <w:t>1</w:t>
            </w:r>
          </w:p>
        </w:tc>
        <w:tc>
          <w:tcPr>
            <w:tcW w:w="0" w:type="auto"/>
            <w:tcBorders>
              <w:top w:val="single" w:sz="4" w:space="0" w:color="auto"/>
              <w:left w:val="double" w:sz="4" w:space="0" w:color="auto"/>
              <w:bottom w:val="single" w:sz="4" w:space="0" w:color="auto"/>
              <w:right w:val="single" w:sz="4" w:space="0" w:color="auto"/>
            </w:tcBorders>
            <w:vAlign w:val="center"/>
          </w:tcPr>
          <w:p w14:paraId="6A1446CF" w14:textId="77777777" w:rsidR="00083E20" w:rsidRPr="00654090" w:rsidRDefault="00083E20" w:rsidP="0079075F">
            <w:pPr>
              <w:pStyle w:val="TAC"/>
            </w:pPr>
            <w:r w:rsidRPr="00654090">
              <w:t>2</w:t>
            </w:r>
          </w:p>
        </w:tc>
        <w:tc>
          <w:tcPr>
            <w:tcW w:w="0" w:type="auto"/>
            <w:tcBorders>
              <w:top w:val="single" w:sz="4" w:space="0" w:color="auto"/>
              <w:left w:val="single" w:sz="4" w:space="0" w:color="auto"/>
              <w:bottom w:val="single" w:sz="4" w:space="0" w:color="auto"/>
              <w:right w:val="single" w:sz="4" w:space="0" w:color="auto"/>
            </w:tcBorders>
          </w:tcPr>
          <w:p w14:paraId="26ED67B7" w14:textId="77777777" w:rsidR="00083E20" w:rsidRPr="00654090" w:rsidRDefault="00083E20" w:rsidP="0079075F">
            <w:pPr>
              <w:pStyle w:val="TAC"/>
            </w:pPr>
            <w:r w:rsidRPr="00654090">
              <w:t>157</w:t>
            </w:r>
          </w:p>
        </w:tc>
        <w:tc>
          <w:tcPr>
            <w:tcW w:w="1814" w:type="dxa"/>
            <w:tcBorders>
              <w:top w:val="single" w:sz="4" w:space="0" w:color="auto"/>
              <w:left w:val="single" w:sz="4" w:space="0" w:color="auto"/>
              <w:bottom w:val="single" w:sz="4" w:space="0" w:color="auto"/>
              <w:right w:val="single" w:sz="4" w:space="0" w:color="auto"/>
            </w:tcBorders>
          </w:tcPr>
          <w:p w14:paraId="7CB09C43" w14:textId="77777777" w:rsidR="00083E20" w:rsidRPr="00654090" w:rsidRDefault="00083E20" w:rsidP="0079075F">
            <w:pPr>
              <w:pStyle w:val="TAC"/>
            </w:pPr>
            <w:r w:rsidRPr="00654090">
              <w:t>0.3066</w:t>
            </w:r>
          </w:p>
        </w:tc>
      </w:tr>
      <w:tr w:rsidR="00083E20" w:rsidRPr="00654090" w14:paraId="4D9AE538"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5D150F" w14:textId="77777777" w:rsidR="00083E20" w:rsidRPr="00654090" w:rsidRDefault="00083E20" w:rsidP="0079075F">
            <w:pPr>
              <w:pStyle w:val="TAC"/>
            </w:pPr>
            <w:r w:rsidRPr="00654090">
              <w:t>2</w:t>
            </w:r>
          </w:p>
        </w:tc>
        <w:tc>
          <w:tcPr>
            <w:tcW w:w="0" w:type="auto"/>
            <w:tcBorders>
              <w:top w:val="single" w:sz="4" w:space="0" w:color="auto"/>
              <w:left w:val="double" w:sz="4" w:space="0" w:color="auto"/>
              <w:bottom w:val="single" w:sz="4" w:space="0" w:color="auto"/>
              <w:right w:val="single" w:sz="4" w:space="0" w:color="auto"/>
            </w:tcBorders>
            <w:vAlign w:val="center"/>
          </w:tcPr>
          <w:p w14:paraId="2FFD9919" w14:textId="77777777" w:rsidR="00083E20" w:rsidRPr="00654090" w:rsidRDefault="00083E20" w:rsidP="0079075F">
            <w:pPr>
              <w:pStyle w:val="TAC"/>
            </w:pPr>
            <w:r w:rsidRPr="00654090">
              <w:t>2</w:t>
            </w:r>
          </w:p>
        </w:tc>
        <w:tc>
          <w:tcPr>
            <w:tcW w:w="0" w:type="auto"/>
            <w:tcBorders>
              <w:top w:val="single" w:sz="4" w:space="0" w:color="auto"/>
              <w:left w:val="single" w:sz="4" w:space="0" w:color="auto"/>
              <w:bottom w:val="single" w:sz="4" w:space="0" w:color="auto"/>
              <w:right w:val="single" w:sz="4" w:space="0" w:color="auto"/>
            </w:tcBorders>
          </w:tcPr>
          <w:p w14:paraId="2EE713D9" w14:textId="77777777" w:rsidR="00083E20" w:rsidRPr="00654090" w:rsidRDefault="00083E20" w:rsidP="0079075F">
            <w:pPr>
              <w:pStyle w:val="TAC"/>
            </w:pPr>
            <w:r w:rsidRPr="00654090">
              <w:t>193</w:t>
            </w:r>
          </w:p>
        </w:tc>
        <w:tc>
          <w:tcPr>
            <w:tcW w:w="1814" w:type="dxa"/>
            <w:tcBorders>
              <w:top w:val="single" w:sz="4" w:space="0" w:color="auto"/>
              <w:left w:val="single" w:sz="4" w:space="0" w:color="auto"/>
              <w:bottom w:val="single" w:sz="4" w:space="0" w:color="auto"/>
              <w:right w:val="single" w:sz="4" w:space="0" w:color="auto"/>
            </w:tcBorders>
          </w:tcPr>
          <w:p w14:paraId="71F13569" w14:textId="77777777" w:rsidR="00083E20" w:rsidRPr="00654090" w:rsidRDefault="00083E20" w:rsidP="0079075F">
            <w:pPr>
              <w:pStyle w:val="TAC"/>
            </w:pPr>
            <w:r w:rsidRPr="00654090">
              <w:t>0.3770</w:t>
            </w:r>
          </w:p>
        </w:tc>
      </w:tr>
      <w:tr w:rsidR="00083E20" w:rsidRPr="00654090" w14:paraId="49648BE5"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587AB9" w14:textId="77777777" w:rsidR="00083E20" w:rsidRPr="00654090" w:rsidRDefault="00083E20" w:rsidP="0079075F">
            <w:pPr>
              <w:pStyle w:val="TAC"/>
            </w:pPr>
            <w:r w:rsidRPr="00654090">
              <w:t>3</w:t>
            </w:r>
          </w:p>
        </w:tc>
        <w:tc>
          <w:tcPr>
            <w:tcW w:w="0" w:type="auto"/>
            <w:tcBorders>
              <w:top w:val="single" w:sz="4" w:space="0" w:color="auto"/>
              <w:left w:val="double" w:sz="4" w:space="0" w:color="auto"/>
              <w:bottom w:val="single" w:sz="4" w:space="0" w:color="auto"/>
              <w:right w:val="single" w:sz="4" w:space="0" w:color="auto"/>
            </w:tcBorders>
            <w:vAlign w:val="center"/>
          </w:tcPr>
          <w:p w14:paraId="3F68DBD5" w14:textId="77777777" w:rsidR="00083E20" w:rsidRPr="00654090" w:rsidRDefault="00083E20" w:rsidP="0079075F">
            <w:pPr>
              <w:pStyle w:val="TAC"/>
            </w:pPr>
            <w:r w:rsidRPr="00654090">
              <w:t>2</w:t>
            </w:r>
          </w:p>
        </w:tc>
        <w:tc>
          <w:tcPr>
            <w:tcW w:w="0" w:type="auto"/>
            <w:tcBorders>
              <w:top w:val="single" w:sz="4" w:space="0" w:color="auto"/>
              <w:left w:val="single" w:sz="4" w:space="0" w:color="auto"/>
              <w:bottom w:val="single" w:sz="4" w:space="0" w:color="auto"/>
              <w:right w:val="single" w:sz="4" w:space="0" w:color="auto"/>
            </w:tcBorders>
          </w:tcPr>
          <w:p w14:paraId="34C63EF0" w14:textId="77777777" w:rsidR="00083E20" w:rsidRPr="00654090" w:rsidRDefault="00083E20" w:rsidP="0079075F">
            <w:pPr>
              <w:pStyle w:val="TAC"/>
            </w:pPr>
            <w:r w:rsidRPr="00654090">
              <w:t>251</w:t>
            </w:r>
          </w:p>
        </w:tc>
        <w:tc>
          <w:tcPr>
            <w:tcW w:w="1814" w:type="dxa"/>
            <w:tcBorders>
              <w:top w:val="single" w:sz="4" w:space="0" w:color="auto"/>
              <w:left w:val="single" w:sz="4" w:space="0" w:color="auto"/>
              <w:bottom w:val="single" w:sz="4" w:space="0" w:color="auto"/>
              <w:right w:val="single" w:sz="4" w:space="0" w:color="auto"/>
            </w:tcBorders>
          </w:tcPr>
          <w:p w14:paraId="34695EBF" w14:textId="77777777" w:rsidR="00083E20" w:rsidRPr="00654090" w:rsidRDefault="00083E20" w:rsidP="0079075F">
            <w:pPr>
              <w:pStyle w:val="TAC"/>
            </w:pPr>
            <w:r w:rsidRPr="00654090">
              <w:t>0.4902</w:t>
            </w:r>
          </w:p>
        </w:tc>
      </w:tr>
      <w:tr w:rsidR="00083E20" w:rsidRPr="00654090" w14:paraId="30CE87D7"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57A71C" w14:textId="77777777" w:rsidR="00083E20" w:rsidRPr="00654090" w:rsidRDefault="00083E20" w:rsidP="0079075F">
            <w:pPr>
              <w:pStyle w:val="TAC"/>
            </w:pPr>
            <w:r w:rsidRPr="00654090">
              <w:t>4</w:t>
            </w:r>
          </w:p>
        </w:tc>
        <w:tc>
          <w:tcPr>
            <w:tcW w:w="0" w:type="auto"/>
            <w:tcBorders>
              <w:top w:val="single" w:sz="4" w:space="0" w:color="auto"/>
              <w:left w:val="double" w:sz="4" w:space="0" w:color="auto"/>
              <w:bottom w:val="single" w:sz="4" w:space="0" w:color="auto"/>
              <w:right w:val="single" w:sz="4" w:space="0" w:color="auto"/>
            </w:tcBorders>
            <w:vAlign w:val="center"/>
          </w:tcPr>
          <w:p w14:paraId="0AB2ABA0" w14:textId="77777777" w:rsidR="00083E20" w:rsidRPr="00654090" w:rsidRDefault="00083E20" w:rsidP="0079075F">
            <w:pPr>
              <w:pStyle w:val="TAC"/>
            </w:pPr>
            <w:r w:rsidRPr="00654090">
              <w:t>2</w:t>
            </w:r>
          </w:p>
        </w:tc>
        <w:tc>
          <w:tcPr>
            <w:tcW w:w="0" w:type="auto"/>
            <w:tcBorders>
              <w:top w:val="single" w:sz="4" w:space="0" w:color="auto"/>
              <w:left w:val="single" w:sz="4" w:space="0" w:color="auto"/>
              <w:bottom w:val="single" w:sz="4" w:space="0" w:color="auto"/>
              <w:right w:val="single" w:sz="4" w:space="0" w:color="auto"/>
            </w:tcBorders>
          </w:tcPr>
          <w:p w14:paraId="036ED36C" w14:textId="77777777" w:rsidR="00083E20" w:rsidRPr="00654090" w:rsidRDefault="00083E20" w:rsidP="0079075F">
            <w:pPr>
              <w:pStyle w:val="TAC"/>
            </w:pPr>
            <w:r w:rsidRPr="00654090">
              <w:t>308</w:t>
            </w:r>
          </w:p>
        </w:tc>
        <w:tc>
          <w:tcPr>
            <w:tcW w:w="1814" w:type="dxa"/>
            <w:tcBorders>
              <w:top w:val="single" w:sz="4" w:space="0" w:color="auto"/>
              <w:left w:val="single" w:sz="4" w:space="0" w:color="auto"/>
              <w:bottom w:val="single" w:sz="4" w:space="0" w:color="auto"/>
              <w:right w:val="single" w:sz="4" w:space="0" w:color="auto"/>
            </w:tcBorders>
          </w:tcPr>
          <w:p w14:paraId="4DB195D9" w14:textId="77777777" w:rsidR="00083E20" w:rsidRPr="00654090" w:rsidRDefault="00083E20" w:rsidP="0079075F">
            <w:pPr>
              <w:pStyle w:val="TAC"/>
            </w:pPr>
            <w:r w:rsidRPr="00654090">
              <w:t>0.6016</w:t>
            </w:r>
          </w:p>
        </w:tc>
      </w:tr>
      <w:tr w:rsidR="00083E20" w:rsidRPr="00654090" w14:paraId="5549C7D2"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3E0D0E" w14:textId="77777777" w:rsidR="00083E20" w:rsidRPr="00654090" w:rsidRDefault="00083E20" w:rsidP="0079075F">
            <w:pPr>
              <w:pStyle w:val="TAC"/>
            </w:pPr>
            <w:r w:rsidRPr="00654090">
              <w:t>5</w:t>
            </w:r>
          </w:p>
        </w:tc>
        <w:tc>
          <w:tcPr>
            <w:tcW w:w="0" w:type="auto"/>
            <w:tcBorders>
              <w:top w:val="single" w:sz="4" w:space="0" w:color="auto"/>
              <w:left w:val="double" w:sz="4" w:space="0" w:color="auto"/>
              <w:bottom w:val="single" w:sz="4" w:space="0" w:color="auto"/>
              <w:right w:val="single" w:sz="4" w:space="0" w:color="auto"/>
            </w:tcBorders>
            <w:vAlign w:val="center"/>
          </w:tcPr>
          <w:p w14:paraId="2D87DD01" w14:textId="77777777" w:rsidR="00083E20" w:rsidRPr="00654090" w:rsidRDefault="00083E20" w:rsidP="0079075F">
            <w:pPr>
              <w:pStyle w:val="TAC"/>
            </w:pPr>
            <w:r w:rsidRPr="00654090">
              <w:t>2</w:t>
            </w:r>
          </w:p>
        </w:tc>
        <w:tc>
          <w:tcPr>
            <w:tcW w:w="0" w:type="auto"/>
            <w:tcBorders>
              <w:top w:val="single" w:sz="4" w:space="0" w:color="auto"/>
              <w:left w:val="single" w:sz="4" w:space="0" w:color="auto"/>
              <w:bottom w:val="single" w:sz="4" w:space="0" w:color="auto"/>
              <w:right w:val="single" w:sz="4" w:space="0" w:color="auto"/>
            </w:tcBorders>
          </w:tcPr>
          <w:p w14:paraId="50364036" w14:textId="77777777" w:rsidR="00083E20" w:rsidRPr="00654090" w:rsidRDefault="00083E20" w:rsidP="0079075F">
            <w:pPr>
              <w:pStyle w:val="TAC"/>
            </w:pPr>
            <w:r w:rsidRPr="00654090">
              <w:t>379</w:t>
            </w:r>
          </w:p>
        </w:tc>
        <w:tc>
          <w:tcPr>
            <w:tcW w:w="1814" w:type="dxa"/>
            <w:tcBorders>
              <w:top w:val="single" w:sz="4" w:space="0" w:color="auto"/>
              <w:left w:val="single" w:sz="4" w:space="0" w:color="auto"/>
              <w:bottom w:val="single" w:sz="4" w:space="0" w:color="auto"/>
              <w:right w:val="single" w:sz="4" w:space="0" w:color="auto"/>
            </w:tcBorders>
          </w:tcPr>
          <w:p w14:paraId="4C4A3115" w14:textId="77777777" w:rsidR="00083E20" w:rsidRPr="00654090" w:rsidRDefault="00083E20" w:rsidP="0079075F">
            <w:pPr>
              <w:pStyle w:val="TAC"/>
            </w:pPr>
            <w:r w:rsidRPr="00654090">
              <w:t>0.7402</w:t>
            </w:r>
          </w:p>
        </w:tc>
      </w:tr>
      <w:tr w:rsidR="00083E20" w:rsidRPr="00654090" w14:paraId="6DA7EBA4"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83B14A" w14:textId="77777777" w:rsidR="00083E20" w:rsidRPr="00654090" w:rsidRDefault="00083E20" w:rsidP="0079075F">
            <w:pPr>
              <w:pStyle w:val="TAC"/>
            </w:pPr>
            <w:r w:rsidRPr="00654090">
              <w:t>6</w:t>
            </w:r>
          </w:p>
        </w:tc>
        <w:tc>
          <w:tcPr>
            <w:tcW w:w="0" w:type="auto"/>
            <w:tcBorders>
              <w:top w:val="single" w:sz="4" w:space="0" w:color="auto"/>
              <w:left w:val="double" w:sz="4" w:space="0" w:color="auto"/>
              <w:bottom w:val="single" w:sz="4" w:space="0" w:color="auto"/>
              <w:right w:val="single" w:sz="4" w:space="0" w:color="auto"/>
            </w:tcBorders>
            <w:vAlign w:val="center"/>
          </w:tcPr>
          <w:p w14:paraId="793509DE" w14:textId="77777777" w:rsidR="00083E20" w:rsidRPr="00654090" w:rsidRDefault="00083E20" w:rsidP="0079075F">
            <w:pPr>
              <w:pStyle w:val="TAC"/>
            </w:pPr>
            <w:r w:rsidRPr="00654090">
              <w:t>2</w:t>
            </w:r>
          </w:p>
        </w:tc>
        <w:tc>
          <w:tcPr>
            <w:tcW w:w="0" w:type="auto"/>
            <w:tcBorders>
              <w:top w:val="single" w:sz="4" w:space="0" w:color="auto"/>
              <w:left w:val="single" w:sz="4" w:space="0" w:color="auto"/>
              <w:bottom w:val="single" w:sz="4" w:space="0" w:color="auto"/>
              <w:right w:val="single" w:sz="4" w:space="0" w:color="auto"/>
            </w:tcBorders>
          </w:tcPr>
          <w:p w14:paraId="02C88D60" w14:textId="77777777" w:rsidR="00083E20" w:rsidRPr="00654090" w:rsidRDefault="00083E20" w:rsidP="0079075F">
            <w:pPr>
              <w:pStyle w:val="TAC"/>
            </w:pPr>
            <w:r w:rsidRPr="00654090">
              <w:t>449</w:t>
            </w:r>
          </w:p>
        </w:tc>
        <w:tc>
          <w:tcPr>
            <w:tcW w:w="1814" w:type="dxa"/>
            <w:tcBorders>
              <w:top w:val="single" w:sz="4" w:space="0" w:color="auto"/>
              <w:left w:val="single" w:sz="4" w:space="0" w:color="auto"/>
              <w:bottom w:val="single" w:sz="4" w:space="0" w:color="auto"/>
              <w:right w:val="single" w:sz="4" w:space="0" w:color="auto"/>
            </w:tcBorders>
          </w:tcPr>
          <w:p w14:paraId="62E45BF0" w14:textId="77777777" w:rsidR="00083E20" w:rsidRPr="00654090" w:rsidRDefault="00083E20" w:rsidP="0079075F">
            <w:pPr>
              <w:pStyle w:val="TAC"/>
            </w:pPr>
            <w:r w:rsidRPr="00654090">
              <w:t>0.8770</w:t>
            </w:r>
          </w:p>
        </w:tc>
      </w:tr>
      <w:tr w:rsidR="00083E20" w:rsidRPr="00654090" w14:paraId="7EE00801"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07E12C" w14:textId="77777777" w:rsidR="00083E20" w:rsidRPr="00654090" w:rsidRDefault="00083E20" w:rsidP="0079075F">
            <w:pPr>
              <w:pStyle w:val="TAC"/>
            </w:pPr>
            <w:r w:rsidRPr="00654090">
              <w:t>7</w:t>
            </w:r>
          </w:p>
        </w:tc>
        <w:tc>
          <w:tcPr>
            <w:tcW w:w="0" w:type="auto"/>
            <w:tcBorders>
              <w:top w:val="single" w:sz="4" w:space="0" w:color="auto"/>
              <w:left w:val="double" w:sz="4" w:space="0" w:color="auto"/>
              <w:bottom w:val="single" w:sz="4" w:space="0" w:color="auto"/>
              <w:right w:val="single" w:sz="4" w:space="0" w:color="auto"/>
            </w:tcBorders>
            <w:vAlign w:val="center"/>
          </w:tcPr>
          <w:p w14:paraId="6F5632B8" w14:textId="77777777" w:rsidR="00083E20" w:rsidRPr="00654090" w:rsidRDefault="00083E20" w:rsidP="0079075F">
            <w:pPr>
              <w:pStyle w:val="TAC"/>
            </w:pPr>
            <w:r w:rsidRPr="00654090">
              <w:t>2</w:t>
            </w:r>
          </w:p>
        </w:tc>
        <w:tc>
          <w:tcPr>
            <w:tcW w:w="0" w:type="auto"/>
            <w:tcBorders>
              <w:top w:val="single" w:sz="4" w:space="0" w:color="auto"/>
              <w:left w:val="single" w:sz="4" w:space="0" w:color="auto"/>
              <w:bottom w:val="single" w:sz="4" w:space="0" w:color="auto"/>
              <w:right w:val="single" w:sz="4" w:space="0" w:color="auto"/>
            </w:tcBorders>
          </w:tcPr>
          <w:p w14:paraId="58E49F99" w14:textId="77777777" w:rsidR="00083E20" w:rsidRPr="00654090" w:rsidRDefault="00083E20" w:rsidP="0079075F">
            <w:pPr>
              <w:pStyle w:val="TAC"/>
            </w:pPr>
            <w:r w:rsidRPr="00654090">
              <w:t>526</w:t>
            </w:r>
          </w:p>
        </w:tc>
        <w:tc>
          <w:tcPr>
            <w:tcW w:w="1814" w:type="dxa"/>
            <w:tcBorders>
              <w:top w:val="single" w:sz="4" w:space="0" w:color="auto"/>
              <w:left w:val="single" w:sz="4" w:space="0" w:color="auto"/>
              <w:bottom w:val="single" w:sz="4" w:space="0" w:color="auto"/>
              <w:right w:val="single" w:sz="4" w:space="0" w:color="auto"/>
            </w:tcBorders>
          </w:tcPr>
          <w:p w14:paraId="55CB9A01" w14:textId="77777777" w:rsidR="00083E20" w:rsidRPr="00654090" w:rsidRDefault="00083E20" w:rsidP="0079075F">
            <w:pPr>
              <w:pStyle w:val="TAC"/>
            </w:pPr>
            <w:r w:rsidRPr="00654090">
              <w:t>1.0273</w:t>
            </w:r>
          </w:p>
        </w:tc>
      </w:tr>
      <w:tr w:rsidR="00083E20" w:rsidRPr="00654090" w14:paraId="59B62703"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A000ED" w14:textId="77777777" w:rsidR="00083E20" w:rsidRPr="00654090" w:rsidRDefault="00083E20" w:rsidP="0079075F">
            <w:pPr>
              <w:pStyle w:val="TAC"/>
            </w:pPr>
            <w:r w:rsidRPr="00654090">
              <w:t>8</w:t>
            </w:r>
          </w:p>
        </w:tc>
        <w:tc>
          <w:tcPr>
            <w:tcW w:w="0" w:type="auto"/>
            <w:tcBorders>
              <w:top w:val="single" w:sz="4" w:space="0" w:color="auto"/>
              <w:left w:val="double" w:sz="4" w:space="0" w:color="auto"/>
              <w:bottom w:val="single" w:sz="4" w:space="0" w:color="auto"/>
              <w:right w:val="single" w:sz="4" w:space="0" w:color="auto"/>
            </w:tcBorders>
            <w:vAlign w:val="center"/>
          </w:tcPr>
          <w:p w14:paraId="5C5079F5" w14:textId="77777777" w:rsidR="00083E20" w:rsidRPr="00654090" w:rsidRDefault="00083E20" w:rsidP="0079075F">
            <w:pPr>
              <w:pStyle w:val="TAC"/>
            </w:pPr>
            <w:r w:rsidRPr="00654090">
              <w:t>2</w:t>
            </w:r>
          </w:p>
        </w:tc>
        <w:tc>
          <w:tcPr>
            <w:tcW w:w="0" w:type="auto"/>
            <w:tcBorders>
              <w:top w:val="single" w:sz="4" w:space="0" w:color="auto"/>
              <w:left w:val="single" w:sz="4" w:space="0" w:color="auto"/>
              <w:bottom w:val="single" w:sz="4" w:space="0" w:color="auto"/>
              <w:right w:val="single" w:sz="4" w:space="0" w:color="auto"/>
            </w:tcBorders>
          </w:tcPr>
          <w:p w14:paraId="1663A192" w14:textId="77777777" w:rsidR="00083E20" w:rsidRPr="00654090" w:rsidRDefault="00083E20" w:rsidP="0079075F">
            <w:pPr>
              <w:pStyle w:val="TAC"/>
            </w:pPr>
            <w:r w:rsidRPr="00654090">
              <w:t>602</w:t>
            </w:r>
          </w:p>
        </w:tc>
        <w:tc>
          <w:tcPr>
            <w:tcW w:w="1814" w:type="dxa"/>
            <w:tcBorders>
              <w:top w:val="single" w:sz="4" w:space="0" w:color="auto"/>
              <w:left w:val="single" w:sz="4" w:space="0" w:color="auto"/>
              <w:bottom w:val="single" w:sz="4" w:space="0" w:color="auto"/>
              <w:right w:val="single" w:sz="4" w:space="0" w:color="auto"/>
            </w:tcBorders>
          </w:tcPr>
          <w:p w14:paraId="073A114B" w14:textId="77777777" w:rsidR="00083E20" w:rsidRPr="00654090" w:rsidRDefault="00083E20" w:rsidP="0079075F">
            <w:pPr>
              <w:pStyle w:val="TAC"/>
            </w:pPr>
            <w:r w:rsidRPr="00654090">
              <w:t>1.1758</w:t>
            </w:r>
          </w:p>
        </w:tc>
      </w:tr>
      <w:tr w:rsidR="00083E20" w:rsidRPr="00654090" w14:paraId="670FBDAC"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0383D8" w14:textId="77777777" w:rsidR="00083E20" w:rsidRPr="00654090" w:rsidRDefault="00083E20" w:rsidP="0079075F">
            <w:pPr>
              <w:pStyle w:val="TAC"/>
            </w:pPr>
            <w:r w:rsidRPr="00654090">
              <w:t>9</w:t>
            </w:r>
          </w:p>
        </w:tc>
        <w:tc>
          <w:tcPr>
            <w:tcW w:w="0" w:type="auto"/>
            <w:tcBorders>
              <w:top w:val="single" w:sz="4" w:space="0" w:color="auto"/>
              <w:left w:val="double" w:sz="4" w:space="0" w:color="auto"/>
              <w:bottom w:val="single" w:sz="4" w:space="0" w:color="auto"/>
              <w:right w:val="single" w:sz="4" w:space="0" w:color="auto"/>
            </w:tcBorders>
            <w:vAlign w:val="center"/>
          </w:tcPr>
          <w:p w14:paraId="6DE5C291" w14:textId="77777777" w:rsidR="00083E20" w:rsidRPr="00654090" w:rsidRDefault="00083E20" w:rsidP="0079075F">
            <w:pPr>
              <w:pStyle w:val="TAC"/>
            </w:pPr>
            <w:r w:rsidRPr="00654090">
              <w:t>2</w:t>
            </w:r>
          </w:p>
        </w:tc>
        <w:tc>
          <w:tcPr>
            <w:tcW w:w="0" w:type="auto"/>
            <w:tcBorders>
              <w:top w:val="single" w:sz="4" w:space="0" w:color="auto"/>
              <w:left w:val="single" w:sz="4" w:space="0" w:color="auto"/>
              <w:bottom w:val="single" w:sz="4" w:space="0" w:color="auto"/>
              <w:right w:val="single" w:sz="4" w:space="0" w:color="auto"/>
            </w:tcBorders>
          </w:tcPr>
          <w:p w14:paraId="2266315C" w14:textId="77777777" w:rsidR="00083E20" w:rsidRPr="00654090" w:rsidRDefault="00083E20" w:rsidP="0079075F">
            <w:pPr>
              <w:pStyle w:val="TAC"/>
            </w:pPr>
            <w:r w:rsidRPr="00654090">
              <w:t>679</w:t>
            </w:r>
          </w:p>
        </w:tc>
        <w:tc>
          <w:tcPr>
            <w:tcW w:w="1814" w:type="dxa"/>
            <w:tcBorders>
              <w:top w:val="single" w:sz="4" w:space="0" w:color="auto"/>
              <w:left w:val="single" w:sz="4" w:space="0" w:color="auto"/>
              <w:bottom w:val="single" w:sz="4" w:space="0" w:color="auto"/>
              <w:right w:val="single" w:sz="4" w:space="0" w:color="auto"/>
            </w:tcBorders>
          </w:tcPr>
          <w:p w14:paraId="4580537D" w14:textId="77777777" w:rsidR="00083E20" w:rsidRPr="00654090" w:rsidRDefault="00083E20" w:rsidP="0079075F">
            <w:pPr>
              <w:pStyle w:val="TAC"/>
            </w:pPr>
            <w:r w:rsidRPr="00654090">
              <w:t>1.3262</w:t>
            </w:r>
          </w:p>
        </w:tc>
      </w:tr>
      <w:tr w:rsidR="00083E20" w:rsidRPr="00654090" w14:paraId="6843337A"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EC5277" w14:textId="77777777" w:rsidR="00083E20" w:rsidRPr="00654090" w:rsidRDefault="00083E20" w:rsidP="0079075F">
            <w:pPr>
              <w:pStyle w:val="TAC"/>
            </w:pPr>
            <w:r w:rsidRPr="00654090">
              <w:t>10</w:t>
            </w:r>
          </w:p>
        </w:tc>
        <w:tc>
          <w:tcPr>
            <w:tcW w:w="0" w:type="auto"/>
            <w:tcBorders>
              <w:top w:val="single" w:sz="4" w:space="0" w:color="auto"/>
              <w:left w:val="double" w:sz="4" w:space="0" w:color="auto"/>
              <w:bottom w:val="single" w:sz="4" w:space="0" w:color="auto"/>
              <w:right w:val="single" w:sz="4" w:space="0" w:color="auto"/>
            </w:tcBorders>
            <w:vAlign w:val="center"/>
          </w:tcPr>
          <w:p w14:paraId="4224770C" w14:textId="77777777" w:rsidR="00083E20" w:rsidRPr="00654090" w:rsidRDefault="00083E20" w:rsidP="0079075F">
            <w:pPr>
              <w:pStyle w:val="TAC"/>
            </w:pPr>
            <w:r w:rsidRPr="00654090">
              <w:t>4</w:t>
            </w:r>
          </w:p>
        </w:tc>
        <w:tc>
          <w:tcPr>
            <w:tcW w:w="0" w:type="auto"/>
            <w:tcBorders>
              <w:top w:val="single" w:sz="4" w:space="0" w:color="auto"/>
              <w:left w:val="single" w:sz="4" w:space="0" w:color="auto"/>
              <w:bottom w:val="single" w:sz="4" w:space="0" w:color="auto"/>
              <w:right w:val="single" w:sz="4" w:space="0" w:color="auto"/>
            </w:tcBorders>
          </w:tcPr>
          <w:p w14:paraId="0BF7DCB5" w14:textId="77777777" w:rsidR="00083E20" w:rsidRPr="00654090" w:rsidRDefault="00083E20" w:rsidP="0079075F">
            <w:pPr>
              <w:pStyle w:val="TAC"/>
            </w:pPr>
            <w:r w:rsidRPr="00654090">
              <w:t>340</w:t>
            </w:r>
          </w:p>
        </w:tc>
        <w:tc>
          <w:tcPr>
            <w:tcW w:w="1814" w:type="dxa"/>
            <w:tcBorders>
              <w:top w:val="single" w:sz="4" w:space="0" w:color="auto"/>
              <w:left w:val="single" w:sz="4" w:space="0" w:color="auto"/>
              <w:bottom w:val="single" w:sz="4" w:space="0" w:color="auto"/>
              <w:right w:val="single" w:sz="4" w:space="0" w:color="auto"/>
            </w:tcBorders>
          </w:tcPr>
          <w:p w14:paraId="3EDABAF6" w14:textId="77777777" w:rsidR="00083E20" w:rsidRPr="00654090" w:rsidRDefault="00083E20" w:rsidP="0079075F">
            <w:pPr>
              <w:pStyle w:val="TAC"/>
            </w:pPr>
            <w:r w:rsidRPr="00654090">
              <w:t>1.3281</w:t>
            </w:r>
          </w:p>
        </w:tc>
      </w:tr>
      <w:tr w:rsidR="00083E20" w:rsidRPr="00654090" w14:paraId="6EDE4617"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1AAD6D" w14:textId="77777777" w:rsidR="00083E20" w:rsidRPr="00654090" w:rsidRDefault="00083E20" w:rsidP="0079075F">
            <w:pPr>
              <w:pStyle w:val="TAC"/>
            </w:pPr>
            <w:r w:rsidRPr="00654090">
              <w:t>11</w:t>
            </w:r>
          </w:p>
        </w:tc>
        <w:tc>
          <w:tcPr>
            <w:tcW w:w="0" w:type="auto"/>
            <w:tcBorders>
              <w:top w:val="single" w:sz="4" w:space="0" w:color="auto"/>
              <w:left w:val="double" w:sz="4" w:space="0" w:color="auto"/>
              <w:bottom w:val="single" w:sz="4" w:space="0" w:color="auto"/>
              <w:right w:val="single" w:sz="4" w:space="0" w:color="auto"/>
            </w:tcBorders>
            <w:vAlign w:val="center"/>
          </w:tcPr>
          <w:p w14:paraId="1B7C3433" w14:textId="77777777" w:rsidR="00083E20" w:rsidRPr="00654090" w:rsidRDefault="00083E20" w:rsidP="0079075F">
            <w:pPr>
              <w:pStyle w:val="TAC"/>
            </w:pPr>
            <w:r w:rsidRPr="00654090">
              <w:t>4</w:t>
            </w:r>
          </w:p>
        </w:tc>
        <w:tc>
          <w:tcPr>
            <w:tcW w:w="0" w:type="auto"/>
            <w:tcBorders>
              <w:top w:val="single" w:sz="4" w:space="0" w:color="auto"/>
              <w:left w:val="single" w:sz="4" w:space="0" w:color="auto"/>
              <w:bottom w:val="single" w:sz="4" w:space="0" w:color="auto"/>
              <w:right w:val="single" w:sz="4" w:space="0" w:color="auto"/>
            </w:tcBorders>
          </w:tcPr>
          <w:p w14:paraId="06EB36E9" w14:textId="77777777" w:rsidR="00083E20" w:rsidRPr="00654090" w:rsidRDefault="00083E20" w:rsidP="0079075F">
            <w:pPr>
              <w:pStyle w:val="TAC"/>
            </w:pPr>
            <w:r w:rsidRPr="00654090">
              <w:t>378</w:t>
            </w:r>
          </w:p>
        </w:tc>
        <w:tc>
          <w:tcPr>
            <w:tcW w:w="1814" w:type="dxa"/>
            <w:tcBorders>
              <w:top w:val="single" w:sz="4" w:space="0" w:color="auto"/>
              <w:left w:val="single" w:sz="4" w:space="0" w:color="auto"/>
              <w:bottom w:val="single" w:sz="4" w:space="0" w:color="auto"/>
              <w:right w:val="single" w:sz="4" w:space="0" w:color="auto"/>
            </w:tcBorders>
          </w:tcPr>
          <w:p w14:paraId="08A64CD5" w14:textId="77777777" w:rsidR="00083E20" w:rsidRPr="00654090" w:rsidRDefault="00083E20" w:rsidP="0079075F">
            <w:pPr>
              <w:pStyle w:val="TAC"/>
            </w:pPr>
            <w:r w:rsidRPr="00654090">
              <w:t>1.4766</w:t>
            </w:r>
          </w:p>
        </w:tc>
      </w:tr>
      <w:tr w:rsidR="00083E20" w:rsidRPr="00654090" w14:paraId="3C1679B8"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33E1D4" w14:textId="77777777" w:rsidR="00083E20" w:rsidRPr="00654090" w:rsidRDefault="00083E20" w:rsidP="0079075F">
            <w:pPr>
              <w:pStyle w:val="TAC"/>
            </w:pPr>
            <w:r w:rsidRPr="00654090">
              <w:t>12</w:t>
            </w:r>
          </w:p>
        </w:tc>
        <w:tc>
          <w:tcPr>
            <w:tcW w:w="0" w:type="auto"/>
            <w:tcBorders>
              <w:top w:val="single" w:sz="4" w:space="0" w:color="auto"/>
              <w:left w:val="double" w:sz="4" w:space="0" w:color="auto"/>
              <w:bottom w:val="single" w:sz="4" w:space="0" w:color="auto"/>
              <w:right w:val="single" w:sz="4" w:space="0" w:color="auto"/>
            </w:tcBorders>
            <w:vAlign w:val="center"/>
          </w:tcPr>
          <w:p w14:paraId="416B7D6C" w14:textId="77777777" w:rsidR="00083E20" w:rsidRPr="00654090" w:rsidRDefault="00083E20" w:rsidP="0079075F">
            <w:pPr>
              <w:pStyle w:val="TAC"/>
            </w:pPr>
            <w:r w:rsidRPr="00654090">
              <w:t>4</w:t>
            </w:r>
          </w:p>
        </w:tc>
        <w:tc>
          <w:tcPr>
            <w:tcW w:w="0" w:type="auto"/>
            <w:tcBorders>
              <w:top w:val="single" w:sz="4" w:space="0" w:color="auto"/>
              <w:left w:val="single" w:sz="4" w:space="0" w:color="auto"/>
              <w:bottom w:val="single" w:sz="4" w:space="0" w:color="auto"/>
              <w:right w:val="single" w:sz="4" w:space="0" w:color="auto"/>
            </w:tcBorders>
          </w:tcPr>
          <w:p w14:paraId="53B7784B" w14:textId="77777777" w:rsidR="00083E20" w:rsidRPr="00654090" w:rsidRDefault="00083E20" w:rsidP="0079075F">
            <w:pPr>
              <w:pStyle w:val="TAC"/>
            </w:pPr>
            <w:r w:rsidRPr="00654090">
              <w:t>434</w:t>
            </w:r>
          </w:p>
        </w:tc>
        <w:tc>
          <w:tcPr>
            <w:tcW w:w="1814" w:type="dxa"/>
            <w:tcBorders>
              <w:top w:val="single" w:sz="4" w:space="0" w:color="auto"/>
              <w:left w:val="single" w:sz="4" w:space="0" w:color="auto"/>
              <w:bottom w:val="single" w:sz="4" w:space="0" w:color="auto"/>
              <w:right w:val="single" w:sz="4" w:space="0" w:color="auto"/>
            </w:tcBorders>
          </w:tcPr>
          <w:p w14:paraId="408EA9D7" w14:textId="77777777" w:rsidR="00083E20" w:rsidRPr="00654090" w:rsidRDefault="00083E20" w:rsidP="0079075F">
            <w:pPr>
              <w:pStyle w:val="TAC"/>
            </w:pPr>
            <w:r w:rsidRPr="00654090">
              <w:t>1.6953</w:t>
            </w:r>
          </w:p>
        </w:tc>
      </w:tr>
      <w:tr w:rsidR="00083E20" w:rsidRPr="00654090" w14:paraId="3EC58DA9"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484ECD" w14:textId="77777777" w:rsidR="00083E20" w:rsidRPr="00654090" w:rsidRDefault="00083E20" w:rsidP="0079075F">
            <w:pPr>
              <w:pStyle w:val="TAC"/>
            </w:pPr>
            <w:r w:rsidRPr="00654090">
              <w:t>13</w:t>
            </w:r>
          </w:p>
        </w:tc>
        <w:tc>
          <w:tcPr>
            <w:tcW w:w="0" w:type="auto"/>
            <w:tcBorders>
              <w:top w:val="single" w:sz="4" w:space="0" w:color="auto"/>
              <w:left w:val="double" w:sz="4" w:space="0" w:color="auto"/>
              <w:bottom w:val="single" w:sz="4" w:space="0" w:color="auto"/>
              <w:right w:val="single" w:sz="4" w:space="0" w:color="auto"/>
            </w:tcBorders>
            <w:vAlign w:val="center"/>
          </w:tcPr>
          <w:p w14:paraId="0203E8D7" w14:textId="77777777" w:rsidR="00083E20" w:rsidRPr="00654090" w:rsidRDefault="00083E20" w:rsidP="0079075F">
            <w:pPr>
              <w:pStyle w:val="TAC"/>
            </w:pPr>
            <w:r w:rsidRPr="00654090">
              <w:t>4</w:t>
            </w:r>
          </w:p>
        </w:tc>
        <w:tc>
          <w:tcPr>
            <w:tcW w:w="0" w:type="auto"/>
            <w:tcBorders>
              <w:top w:val="single" w:sz="4" w:space="0" w:color="auto"/>
              <w:left w:val="single" w:sz="4" w:space="0" w:color="auto"/>
              <w:bottom w:val="single" w:sz="4" w:space="0" w:color="auto"/>
              <w:right w:val="single" w:sz="4" w:space="0" w:color="auto"/>
            </w:tcBorders>
          </w:tcPr>
          <w:p w14:paraId="6B0835D4" w14:textId="77777777" w:rsidR="00083E20" w:rsidRPr="00654090" w:rsidRDefault="00083E20" w:rsidP="0079075F">
            <w:pPr>
              <w:pStyle w:val="TAC"/>
            </w:pPr>
            <w:r w:rsidRPr="00654090">
              <w:t>490</w:t>
            </w:r>
          </w:p>
        </w:tc>
        <w:tc>
          <w:tcPr>
            <w:tcW w:w="1814" w:type="dxa"/>
            <w:tcBorders>
              <w:top w:val="single" w:sz="4" w:space="0" w:color="auto"/>
              <w:left w:val="single" w:sz="4" w:space="0" w:color="auto"/>
              <w:bottom w:val="single" w:sz="4" w:space="0" w:color="auto"/>
              <w:right w:val="single" w:sz="4" w:space="0" w:color="auto"/>
            </w:tcBorders>
          </w:tcPr>
          <w:p w14:paraId="3505E8ED" w14:textId="77777777" w:rsidR="00083E20" w:rsidRPr="00654090" w:rsidRDefault="00083E20" w:rsidP="0079075F">
            <w:pPr>
              <w:pStyle w:val="TAC"/>
            </w:pPr>
            <w:r w:rsidRPr="00654090">
              <w:t>1.9141</w:t>
            </w:r>
          </w:p>
        </w:tc>
      </w:tr>
      <w:tr w:rsidR="00083E20" w:rsidRPr="00654090" w14:paraId="37E62682"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D863C3" w14:textId="77777777" w:rsidR="00083E20" w:rsidRPr="00654090" w:rsidRDefault="00083E20" w:rsidP="0079075F">
            <w:pPr>
              <w:pStyle w:val="TAC"/>
            </w:pPr>
            <w:r w:rsidRPr="00654090">
              <w:t>14</w:t>
            </w:r>
          </w:p>
        </w:tc>
        <w:tc>
          <w:tcPr>
            <w:tcW w:w="0" w:type="auto"/>
            <w:tcBorders>
              <w:top w:val="single" w:sz="4" w:space="0" w:color="auto"/>
              <w:left w:val="double" w:sz="4" w:space="0" w:color="auto"/>
              <w:bottom w:val="single" w:sz="4" w:space="0" w:color="auto"/>
              <w:right w:val="single" w:sz="4" w:space="0" w:color="auto"/>
            </w:tcBorders>
            <w:vAlign w:val="center"/>
          </w:tcPr>
          <w:p w14:paraId="777801BC" w14:textId="77777777" w:rsidR="00083E20" w:rsidRPr="00654090" w:rsidRDefault="00083E20" w:rsidP="0079075F">
            <w:pPr>
              <w:pStyle w:val="TAC"/>
            </w:pPr>
            <w:r w:rsidRPr="00654090">
              <w:t>4</w:t>
            </w:r>
          </w:p>
        </w:tc>
        <w:tc>
          <w:tcPr>
            <w:tcW w:w="0" w:type="auto"/>
            <w:tcBorders>
              <w:top w:val="single" w:sz="4" w:space="0" w:color="auto"/>
              <w:left w:val="single" w:sz="4" w:space="0" w:color="auto"/>
              <w:bottom w:val="single" w:sz="4" w:space="0" w:color="auto"/>
              <w:right w:val="single" w:sz="4" w:space="0" w:color="auto"/>
            </w:tcBorders>
          </w:tcPr>
          <w:p w14:paraId="51E77797" w14:textId="77777777" w:rsidR="00083E20" w:rsidRPr="00654090" w:rsidRDefault="00083E20" w:rsidP="0079075F">
            <w:pPr>
              <w:pStyle w:val="TAC"/>
            </w:pPr>
            <w:r w:rsidRPr="00654090">
              <w:t>553</w:t>
            </w:r>
          </w:p>
        </w:tc>
        <w:tc>
          <w:tcPr>
            <w:tcW w:w="1814" w:type="dxa"/>
            <w:tcBorders>
              <w:top w:val="single" w:sz="4" w:space="0" w:color="auto"/>
              <w:left w:val="single" w:sz="4" w:space="0" w:color="auto"/>
              <w:bottom w:val="single" w:sz="4" w:space="0" w:color="auto"/>
              <w:right w:val="single" w:sz="4" w:space="0" w:color="auto"/>
            </w:tcBorders>
          </w:tcPr>
          <w:p w14:paraId="37E3C415" w14:textId="77777777" w:rsidR="00083E20" w:rsidRPr="00654090" w:rsidRDefault="00083E20" w:rsidP="0079075F">
            <w:pPr>
              <w:pStyle w:val="TAC"/>
            </w:pPr>
            <w:r w:rsidRPr="00654090">
              <w:t>2.1602</w:t>
            </w:r>
          </w:p>
        </w:tc>
      </w:tr>
      <w:tr w:rsidR="00083E20" w:rsidRPr="00654090" w14:paraId="31BA8449"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3600AA4" w14:textId="77777777" w:rsidR="00083E20" w:rsidRPr="00654090" w:rsidRDefault="00083E20" w:rsidP="0079075F">
            <w:pPr>
              <w:pStyle w:val="TAC"/>
            </w:pPr>
            <w:r w:rsidRPr="00654090">
              <w:t>15</w:t>
            </w:r>
          </w:p>
        </w:tc>
        <w:tc>
          <w:tcPr>
            <w:tcW w:w="0" w:type="auto"/>
            <w:tcBorders>
              <w:top w:val="single" w:sz="4" w:space="0" w:color="auto"/>
              <w:left w:val="double" w:sz="4" w:space="0" w:color="auto"/>
              <w:bottom w:val="single" w:sz="4" w:space="0" w:color="auto"/>
              <w:right w:val="single" w:sz="4" w:space="0" w:color="auto"/>
            </w:tcBorders>
            <w:vAlign w:val="center"/>
          </w:tcPr>
          <w:p w14:paraId="6684FF01" w14:textId="77777777" w:rsidR="00083E20" w:rsidRPr="00654090" w:rsidRDefault="00083E20" w:rsidP="0079075F">
            <w:pPr>
              <w:pStyle w:val="TAC"/>
            </w:pPr>
            <w:r w:rsidRPr="00654090">
              <w:t>4</w:t>
            </w:r>
          </w:p>
        </w:tc>
        <w:tc>
          <w:tcPr>
            <w:tcW w:w="0" w:type="auto"/>
            <w:tcBorders>
              <w:top w:val="single" w:sz="4" w:space="0" w:color="auto"/>
              <w:left w:val="single" w:sz="4" w:space="0" w:color="auto"/>
              <w:bottom w:val="single" w:sz="4" w:space="0" w:color="auto"/>
              <w:right w:val="single" w:sz="4" w:space="0" w:color="auto"/>
            </w:tcBorders>
          </w:tcPr>
          <w:p w14:paraId="1737C9DE" w14:textId="77777777" w:rsidR="00083E20" w:rsidRPr="00654090" w:rsidRDefault="00083E20" w:rsidP="0079075F">
            <w:pPr>
              <w:pStyle w:val="TAC"/>
            </w:pPr>
            <w:r w:rsidRPr="00654090">
              <w:t>616</w:t>
            </w:r>
          </w:p>
        </w:tc>
        <w:tc>
          <w:tcPr>
            <w:tcW w:w="1814" w:type="dxa"/>
            <w:tcBorders>
              <w:top w:val="single" w:sz="4" w:space="0" w:color="auto"/>
              <w:left w:val="single" w:sz="4" w:space="0" w:color="auto"/>
              <w:bottom w:val="single" w:sz="4" w:space="0" w:color="auto"/>
              <w:right w:val="single" w:sz="4" w:space="0" w:color="auto"/>
            </w:tcBorders>
          </w:tcPr>
          <w:p w14:paraId="524810D4" w14:textId="77777777" w:rsidR="00083E20" w:rsidRPr="00654090" w:rsidRDefault="00083E20" w:rsidP="0079075F">
            <w:pPr>
              <w:pStyle w:val="TAC"/>
            </w:pPr>
            <w:r w:rsidRPr="00654090">
              <w:t>2.4063</w:t>
            </w:r>
          </w:p>
        </w:tc>
      </w:tr>
      <w:tr w:rsidR="00083E20" w:rsidRPr="00654090" w14:paraId="267628FF"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71B43E" w14:textId="77777777" w:rsidR="00083E20" w:rsidRPr="00654090" w:rsidRDefault="00083E20" w:rsidP="0079075F">
            <w:pPr>
              <w:pStyle w:val="TAC"/>
            </w:pPr>
            <w:r w:rsidRPr="00654090">
              <w:t>16</w:t>
            </w:r>
          </w:p>
        </w:tc>
        <w:tc>
          <w:tcPr>
            <w:tcW w:w="0" w:type="auto"/>
            <w:tcBorders>
              <w:top w:val="single" w:sz="4" w:space="0" w:color="auto"/>
              <w:left w:val="double" w:sz="4" w:space="0" w:color="auto"/>
              <w:bottom w:val="single" w:sz="4" w:space="0" w:color="auto"/>
              <w:right w:val="single" w:sz="4" w:space="0" w:color="auto"/>
            </w:tcBorders>
            <w:vAlign w:val="center"/>
          </w:tcPr>
          <w:p w14:paraId="341C928E" w14:textId="77777777" w:rsidR="00083E20" w:rsidRPr="00654090" w:rsidRDefault="00083E20" w:rsidP="0079075F">
            <w:pPr>
              <w:pStyle w:val="TAC"/>
            </w:pPr>
            <w:r w:rsidRPr="00654090">
              <w:t>4</w:t>
            </w:r>
          </w:p>
        </w:tc>
        <w:tc>
          <w:tcPr>
            <w:tcW w:w="0" w:type="auto"/>
            <w:tcBorders>
              <w:top w:val="single" w:sz="4" w:space="0" w:color="auto"/>
              <w:left w:val="single" w:sz="4" w:space="0" w:color="auto"/>
              <w:bottom w:val="single" w:sz="4" w:space="0" w:color="auto"/>
              <w:right w:val="single" w:sz="4" w:space="0" w:color="auto"/>
            </w:tcBorders>
          </w:tcPr>
          <w:p w14:paraId="472F17DE" w14:textId="77777777" w:rsidR="00083E20" w:rsidRPr="00654090" w:rsidRDefault="00083E20" w:rsidP="0079075F">
            <w:pPr>
              <w:pStyle w:val="TAC"/>
            </w:pPr>
            <w:r w:rsidRPr="00654090">
              <w:t>658</w:t>
            </w:r>
          </w:p>
        </w:tc>
        <w:tc>
          <w:tcPr>
            <w:tcW w:w="1814" w:type="dxa"/>
            <w:tcBorders>
              <w:top w:val="single" w:sz="4" w:space="0" w:color="auto"/>
              <w:left w:val="single" w:sz="4" w:space="0" w:color="auto"/>
              <w:bottom w:val="single" w:sz="4" w:space="0" w:color="auto"/>
              <w:right w:val="single" w:sz="4" w:space="0" w:color="auto"/>
            </w:tcBorders>
          </w:tcPr>
          <w:p w14:paraId="74B38805" w14:textId="77777777" w:rsidR="00083E20" w:rsidRPr="00654090" w:rsidRDefault="00083E20" w:rsidP="0079075F">
            <w:pPr>
              <w:pStyle w:val="TAC"/>
            </w:pPr>
            <w:r w:rsidRPr="00654090">
              <w:t>2.5703</w:t>
            </w:r>
          </w:p>
        </w:tc>
      </w:tr>
      <w:tr w:rsidR="00083E20" w:rsidRPr="00654090" w14:paraId="63BA136A"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0F77CF" w14:textId="77777777" w:rsidR="00083E20" w:rsidRPr="00654090" w:rsidRDefault="00083E20" w:rsidP="0079075F">
            <w:pPr>
              <w:pStyle w:val="TAC"/>
            </w:pPr>
            <w:r w:rsidRPr="00654090">
              <w:t>17</w:t>
            </w:r>
          </w:p>
        </w:tc>
        <w:tc>
          <w:tcPr>
            <w:tcW w:w="0" w:type="auto"/>
            <w:tcBorders>
              <w:top w:val="single" w:sz="4" w:space="0" w:color="auto"/>
              <w:left w:val="double" w:sz="4" w:space="0" w:color="auto"/>
              <w:bottom w:val="single" w:sz="4" w:space="0" w:color="auto"/>
              <w:right w:val="single" w:sz="4" w:space="0" w:color="auto"/>
            </w:tcBorders>
            <w:vAlign w:val="center"/>
          </w:tcPr>
          <w:p w14:paraId="52740A61"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48BEFE55" w14:textId="77777777" w:rsidR="00083E20" w:rsidRPr="00654090" w:rsidRDefault="00083E20" w:rsidP="0079075F">
            <w:pPr>
              <w:pStyle w:val="TAC"/>
            </w:pPr>
            <w:r w:rsidRPr="00654090">
              <w:t>438</w:t>
            </w:r>
          </w:p>
        </w:tc>
        <w:tc>
          <w:tcPr>
            <w:tcW w:w="1814" w:type="dxa"/>
            <w:tcBorders>
              <w:top w:val="single" w:sz="4" w:space="0" w:color="auto"/>
              <w:left w:val="single" w:sz="4" w:space="0" w:color="auto"/>
              <w:bottom w:val="single" w:sz="4" w:space="0" w:color="auto"/>
              <w:right w:val="single" w:sz="4" w:space="0" w:color="auto"/>
            </w:tcBorders>
          </w:tcPr>
          <w:p w14:paraId="622FED93" w14:textId="77777777" w:rsidR="00083E20" w:rsidRPr="00654090" w:rsidRDefault="00083E20" w:rsidP="0079075F">
            <w:pPr>
              <w:pStyle w:val="TAC"/>
            </w:pPr>
            <w:r w:rsidRPr="00654090">
              <w:t>2.5664</w:t>
            </w:r>
          </w:p>
        </w:tc>
      </w:tr>
      <w:tr w:rsidR="00083E20" w:rsidRPr="00654090" w14:paraId="0CF062DC"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87C2BD" w14:textId="77777777" w:rsidR="00083E20" w:rsidRPr="00654090" w:rsidRDefault="00083E20" w:rsidP="0079075F">
            <w:pPr>
              <w:pStyle w:val="TAC"/>
            </w:pPr>
            <w:r w:rsidRPr="00654090">
              <w:t>18</w:t>
            </w:r>
          </w:p>
        </w:tc>
        <w:tc>
          <w:tcPr>
            <w:tcW w:w="0" w:type="auto"/>
            <w:tcBorders>
              <w:top w:val="single" w:sz="4" w:space="0" w:color="auto"/>
              <w:left w:val="double" w:sz="4" w:space="0" w:color="auto"/>
              <w:bottom w:val="single" w:sz="4" w:space="0" w:color="auto"/>
              <w:right w:val="single" w:sz="4" w:space="0" w:color="auto"/>
            </w:tcBorders>
            <w:vAlign w:val="center"/>
          </w:tcPr>
          <w:p w14:paraId="1746C8D2"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1192D305" w14:textId="77777777" w:rsidR="00083E20" w:rsidRPr="00654090" w:rsidRDefault="00083E20" w:rsidP="0079075F">
            <w:pPr>
              <w:pStyle w:val="TAC"/>
            </w:pPr>
            <w:r w:rsidRPr="00654090">
              <w:t>466</w:t>
            </w:r>
          </w:p>
        </w:tc>
        <w:tc>
          <w:tcPr>
            <w:tcW w:w="1814" w:type="dxa"/>
            <w:tcBorders>
              <w:top w:val="single" w:sz="4" w:space="0" w:color="auto"/>
              <w:left w:val="single" w:sz="4" w:space="0" w:color="auto"/>
              <w:bottom w:val="single" w:sz="4" w:space="0" w:color="auto"/>
              <w:right w:val="single" w:sz="4" w:space="0" w:color="auto"/>
            </w:tcBorders>
          </w:tcPr>
          <w:p w14:paraId="48B6192B" w14:textId="77777777" w:rsidR="00083E20" w:rsidRPr="00654090" w:rsidRDefault="00083E20" w:rsidP="0079075F">
            <w:pPr>
              <w:pStyle w:val="TAC"/>
            </w:pPr>
            <w:r w:rsidRPr="00654090">
              <w:t>2.7305</w:t>
            </w:r>
          </w:p>
        </w:tc>
      </w:tr>
      <w:tr w:rsidR="00083E20" w:rsidRPr="00654090" w14:paraId="5FFEB124"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0D5C66" w14:textId="77777777" w:rsidR="00083E20" w:rsidRPr="00654090" w:rsidRDefault="00083E20" w:rsidP="0079075F">
            <w:pPr>
              <w:pStyle w:val="TAC"/>
            </w:pPr>
            <w:r w:rsidRPr="00654090">
              <w:t>19</w:t>
            </w:r>
          </w:p>
        </w:tc>
        <w:tc>
          <w:tcPr>
            <w:tcW w:w="0" w:type="auto"/>
            <w:tcBorders>
              <w:top w:val="single" w:sz="4" w:space="0" w:color="auto"/>
              <w:left w:val="double" w:sz="4" w:space="0" w:color="auto"/>
              <w:bottom w:val="single" w:sz="4" w:space="0" w:color="auto"/>
              <w:right w:val="single" w:sz="4" w:space="0" w:color="auto"/>
            </w:tcBorders>
            <w:vAlign w:val="center"/>
          </w:tcPr>
          <w:p w14:paraId="049EA407"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55075478" w14:textId="77777777" w:rsidR="00083E20" w:rsidRPr="00654090" w:rsidRDefault="00083E20" w:rsidP="0079075F">
            <w:pPr>
              <w:pStyle w:val="TAC"/>
            </w:pPr>
            <w:r w:rsidRPr="00654090">
              <w:t>517</w:t>
            </w:r>
          </w:p>
        </w:tc>
        <w:tc>
          <w:tcPr>
            <w:tcW w:w="1814" w:type="dxa"/>
            <w:tcBorders>
              <w:top w:val="single" w:sz="4" w:space="0" w:color="auto"/>
              <w:left w:val="single" w:sz="4" w:space="0" w:color="auto"/>
              <w:bottom w:val="single" w:sz="4" w:space="0" w:color="auto"/>
              <w:right w:val="single" w:sz="4" w:space="0" w:color="auto"/>
            </w:tcBorders>
          </w:tcPr>
          <w:p w14:paraId="154054B7" w14:textId="77777777" w:rsidR="00083E20" w:rsidRPr="00654090" w:rsidRDefault="00083E20" w:rsidP="0079075F">
            <w:pPr>
              <w:pStyle w:val="TAC"/>
            </w:pPr>
            <w:r w:rsidRPr="00654090">
              <w:t>3.0293</w:t>
            </w:r>
          </w:p>
        </w:tc>
      </w:tr>
      <w:tr w:rsidR="00083E20" w:rsidRPr="00654090" w14:paraId="2855AA5B"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DEA8EA" w14:textId="77777777" w:rsidR="00083E20" w:rsidRPr="00654090" w:rsidRDefault="00083E20" w:rsidP="0079075F">
            <w:pPr>
              <w:pStyle w:val="TAC"/>
            </w:pPr>
            <w:r w:rsidRPr="00654090">
              <w:t>20</w:t>
            </w:r>
          </w:p>
        </w:tc>
        <w:tc>
          <w:tcPr>
            <w:tcW w:w="0" w:type="auto"/>
            <w:tcBorders>
              <w:top w:val="single" w:sz="4" w:space="0" w:color="auto"/>
              <w:left w:val="double" w:sz="4" w:space="0" w:color="auto"/>
              <w:bottom w:val="single" w:sz="4" w:space="0" w:color="auto"/>
              <w:right w:val="single" w:sz="4" w:space="0" w:color="auto"/>
            </w:tcBorders>
            <w:vAlign w:val="center"/>
          </w:tcPr>
          <w:p w14:paraId="2102F5FF"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09A3FB13" w14:textId="77777777" w:rsidR="00083E20" w:rsidRPr="00654090" w:rsidRDefault="00083E20" w:rsidP="0079075F">
            <w:pPr>
              <w:pStyle w:val="TAC"/>
            </w:pPr>
            <w:r w:rsidRPr="00654090">
              <w:t>567</w:t>
            </w:r>
          </w:p>
        </w:tc>
        <w:tc>
          <w:tcPr>
            <w:tcW w:w="1814" w:type="dxa"/>
            <w:tcBorders>
              <w:top w:val="single" w:sz="4" w:space="0" w:color="auto"/>
              <w:left w:val="single" w:sz="4" w:space="0" w:color="auto"/>
              <w:bottom w:val="single" w:sz="4" w:space="0" w:color="auto"/>
              <w:right w:val="single" w:sz="4" w:space="0" w:color="auto"/>
            </w:tcBorders>
          </w:tcPr>
          <w:p w14:paraId="72E3CDA8" w14:textId="77777777" w:rsidR="00083E20" w:rsidRPr="00654090" w:rsidRDefault="00083E20" w:rsidP="0079075F">
            <w:pPr>
              <w:pStyle w:val="TAC"/>
            </w:pPr>
            <w:r w:rsidRPr="00654090">
              <w:t>3.3223</w:t>
            </w:r>
          </w:p>
        </w:tc>
      </w:tr>
      <w:tr w:rsidR="00083E20" w:rsidRPr="00654090" w14:paraId="4B49CD13"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753681" w14:textId="77777777" w:rsidR="00083E20" w:rsidRPr="00654090" w:rsidRDefault="00083E20" w:rsidP="0079075F">
            <w:pPr>
              <w:pStyle w:val="TAC"/>
            </w:pPr>
            <w:r w:rsidRPr="00654090">
              <w:t>21</w:t>
            </w:r>
          </w:p>
        </w:tc>
        <w:tc>
          <w:tcPr>
            <w:tcW w:w="0" w:type="auto"/>
            <w:tcBorders>
              <w:top w:val="single" w:sz="4" w:space="0" w:color="auto"/>
              <w:left w:val="double" w:sz="4" w:space="0" w:color="auto"/>
              <w:bottom w:val="single" w:sz="4" w:space="0" w:color="auto"/>
              <w:right w:val="single" w:sz="4" w:space="0" w:color="auto"/>
            </w:tcBorders>
            <w:vAlign w:val="center"/>
          </w:tcPr>
          <w:p w14:paraId="20B8DDB7"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6F1E69DA" w14:textId="77777777" w:rsidR="00083E20" w:rsidRPr="00654090" w:rsidRDefault="00083E20" w:rsidP="0079075F">
            <w:pPr>
              <w:pStyle w:val="TAC"/>
            </w:pPr>
            <w:r w:rsidRPr="00654090">
              <w:t>616</w:t>
            </w:r>
          </w:p>
        </w:tc>
        <w:tc>
          <w:tcPr>
            <w:tcW w:w="1814" w:type="dxa"/>
            <w:tcBorders>
              <w:top w:val="single" w:sz="4" w:space="0" w:color="auto"/>
              <w:left w:val="single" w:sz="4" w:space="0" w:color="auto"/>
              <w:bottom w:val="single" w:sz="4" w:space="0" w:color="auto"/>
              <w:right w:val="single" w:sz="4" w:space="0" w:color="auto"/>
            </w:tcBorders>
          </w:tcPr>
          <w:p w14:paraId="7CCFCF1F" w14:textId="77777777" w:rsidR="00083E20" w:rsidRPr="00654090" w:rsidRDefault="00083E20" w:rsidP="0079075F">
            <w:pPr>
              <w:pStyle w:val="TAC"/>
            </w:pPr>
            <w:r w:rsidRPr="00654090">
              <w:t>3.6094</w:t>
            </w:r>
          </w:p>
        </w:tc>
      </w:tr>
      <w:tr w:rsidR="00083E20" w:rsidRPr="00654090" w14:paraId="2D7BDCC4"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4D32A2" w14:textId="77777777" w:rsidR="00083E20" w:rsidRPr="00654090" w:rsidRDefault="00083E20" w:rsidP="0079075F">
            <w:pPr>
              <w:pStyle w:val="TAC"/>
            </w:pPr>
            <w:r w:rsidRPr="00654090">
              <w:t>22</w:t>
            </w:r>
          </w:p>
        </w:tc>
        <w:tc>
          <w:tcPr>
            <w:tcW w:w="0" w:type="auto"/>
            <w:tcBorders>
              <w:top w:val="single" w:sz="4" w:space="0" w:color="auto"/>
              <w:left w:val="double" w:sz="4" w:space="0" w:color="auto"/>
              <w:bottom w:val="single" w:sz="4" w:space="0" w:color="auto"/>
              <w:right w:val="single" w:sz="4" w:space="0" w:color="auto"/>
            </w:tcBorders>
            <w:vAlign w:val="center"/>
          </w:tcPr>
          <w:p w14:paraId="519C5DCC"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76C738FE" w14:textId="77777777" w:rsidR="00083E20" w:rsidRPr="00654090" w:rsidRDefault="00083E20" w:rsidP="0079075F">
            <w:pPr>
              <w:pStyle w:val="TAC"/>
            </w:pPr>
            <w:r w:rsidRPr="00654090">
              <w:t>666</w:t>
            </w:r>
          </w:p>
        </w:tc>
        <w:tc>
          <w:tcPr>
            <w:tcW w:w="1814" w:type="dxa"/>
            <w:tcBorders>
              <w:top w:val="single" w:sz="4" w:space="0" w:color="auto"/>
              <w:left w:val="single" w:sz="4" w:space="0" w:color="auto"/>
              <w:bottom w:val="single" w:sz="4" w:space="0" w:color="auto"/>
              <w:right w:val="single" w:sz="4" w:space="0" w:color="auto"/>
            </w:tcBorders>
          </w:tcPr>
          <w:p w14:paraId="53E258F7" w14:textId="77777777" w:rsidR="00083E20" w:rsidRPr="00654090" w:rsidRDefault="00083E20" w:rsidP="0079075F">
            <w:pPr>
              <w:pStyle w:val="TAC"/>
            </w:pPr>
            <w:r w:rsidRPr="00654090">
              <w:t>3.9023</w:t>
            </w:r>
          </w:p>
        </w:tc>
      </w:tr>
      <w:tr w:rsidR="00083E20" w:rsidRPr="00654090" w14:paraId="4B6CFC30"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D1074D" w14:textId="77777777" w:rsidR="00083E20" w:rsidRPr="00654090" w:rsidRDefault="00083E20" w:rsidP="0079075F">
            <w:pPr>
              <w:pStyle w:val="TAC"/>
            </w:pPr>
            <w:r w:rsidRPr="00654090">
              <w:t>23</w:t>
            </w:r>
          </w:p>
        </w:tc>
        <w:tc>
          <w:tcPr>
            <w:tcW w:w="0" w:type="auto"/>
            <w:tcBorders>
              <w:top w:val="single" w:sz="4" w:space="0" w:color="auto"/>
              <w:left w:val="double" w:sz="4" w:space="0" w:color="auto"/>
              <w:bottom w:val="single" w:sz="4" w:space="0" w:color="auto"/>
              <w:right w:val="single" w:sz="4" w:space="0" w:color="auto"/>
            </w:tcBorders>
            <w:vAlign w:val="center"/>
          </w:tcPr>
          <w:p w14:paraId="0511BC04"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14668AEC" w14:textId="77777777" w:rsidR="00083E20" w:rsidRPr="00654090" w:rsidRDefault="00083E20" w:rsidP="0079075F">
            <w:pPr>
              <w:pStyle w:val="TAC"/>
            </w:pPr>
            <w:r w:rsidRPr="00654090">
              <w:t>719</w:t>
            </w:r>
          </w:p>
        </w:tc>
        <w:tc>
          <w:tcPr>
            <w:tcW w:w="1814" w:type="dxa"/>
            <w:tcBorders>
              <w:top w:val="single" w:sz="4" w:space="0" w:color="auto"/>
              <w:left w:val="single" w:sz="4" w:space="0" w:color="auto"/>
              <w:bottom w:val="single" w:sz="4" w:space="0" w:color="auto"/>
              <w:right w:val="single" w:sz="4" w:space="0" w:color="auto"/>
            </w:tcBorders>
          </w:tcPr>
          <w:p w14:paraId="3CEC2C51" w14:textId="77777777" w:rsidR="00083E20" w:rsidRPr="00654090" w:rsidRDefault="00083E20" w:rsidP="0079075F">
            <w:pPr>
              <w:pStyle w:val="TAC"/>
            </w:pPr>
            <w:r w:rsidRPr="00654090">
              <w:t>4.2129</w:t>
            </w:r>
          </w:p>
        </w:tc>
      </w:tr>
      <w:tr w:rsidR="00083E20" w:rsidRPr="00654090" w14:paraId="7018DA4E"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139255" w14:textId="77777777" w:rsidR="00083E20" w:rsidRPr="00654090" w:rsidRDefault="00083E20" w:rsidP="0079075F">
            <w:pPr>
              <w:pStyle w:val="TAC"/>
            </w:pPr>
            <w:r w:rsidRPr="00654090">
              <w:t>24</w:t>
            </w:r>
          </w:p>
        </w:tc>
        <w:tc>
          <w:tcPr>
            <w:tcW w:w="0" w:type="auto"/>
            <w:tcBorders>
              <w:top w:val="single" w:sz="4" w:space="0" w:color="auto"/>
              <w:left w:val="double" w:sz="4" w:space="0" w:color="auto"/>
              <w:bottom w:val="single" w:sz="4" w:space="0" w:color="auto"/>
              <w:right w:val="single" w:sz="4" w:space="0" w:color="auto"/>
            </w:tcBorders>
            <w:vAlign w:val="center"/>
          </w:tcPr>
          <w:p w14:paraId="1CE19901"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15B771D7" w14:textId="77777777" w:rsidR="00083E20" w:rsidRPr="00654090" w:rsidRDefault="00083E20" w:rsidP="0079075F">
            <w:pPr>
              <w:pStyle w:val="TAC"/>
            </w:pPr>
            <w:r w:rsidRPr="00654090">
              <w:t>772</w:t>
            </w:r>
          </w:p>
        </w:tc>
        <w:tc>
          <w:tcPr>
            <w:tcW w:w="1814" w:type="dxa"/>
            <w:tcBorders>
              <w:top w:val="single" w:sz="4" w:space="0" w:color="auto"/>
              <w:left w:val="single" w:sz="4" w:space="0" w:color="auto"/>
              <w:bottom w:val="single" w:sz="4" w:space="0" w:color="auto"/>
              <w:right w:val="single" w:sz="4" w:space="0" w:color="auto"/>
            </w:tcBorders>
          </w:tcPr>
          <w:p w14:paraId="3996FA9B" w14:textId="77777777" w:rsidR="00083E20" w:rsidRPr="00654090" w:rsidRDefault="00083E20" w:rsidP="0079075F">
            <w:pPr>
              <w:pStyle w:val="TAC"/>
            </w:pPr>
            <w:r w:rsidRPr="00654090">
              <w:t>4.5234</w:t>
            </w:r>
          </w:p>
        </w:tc>
      </w:tr>
      <w:tr w:rsidR="00083E20" w:rsidRPr="00654090" w14:paraId="5223A2F7"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7BE5EA" w14:textId="77777777" w:rsidR="00083E20" w:rsidRPr="00654090" w:rsidRDefault="00083E20" w:rsidP="0079075F">
            <w:pPr>
              <w:pStyle w:val="TAC"/>
            </w:pPr>
            <w:r w:rsidRPr="00654090">
              <w:t>25</w:t>
            </w:r>
          </w:p>
        </w:tc>
        <w:tc>
          <w:tcPr>
            <w:tcW w:w="0" w:type="auto"/>
            <w:tcBorders>
              <w:top w:val="single" w:sz="4" w:space="0" w:color="auto"/>
              <w:left w:val="double" w:sz="4" w:space="0" w:color="auto"/>
              <w:bottom w:val="single" w:sz="4" w:space="0" w:color="auto"/>
              <w:right w:val="single" w:sz="4" w:space="0" w:color="auto"/>
            </w:tcBorders>
            <w:vAlign w:val="center"/>
          </w:tcPr>
          <w:p w14:paraId="202FF3FD"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6AAFEA4E" w14:textId="77777777" w:rsidR="00083E20" w:rsidRPr="00654090" w:rsidRDefault="00083E20" w:rsidP="0079075F">
            <w:pPr>
              <w:pStyle w:val="TAC"/>
            </w:pPr>
            <w:r w:rsidRPr="00654090">
              <w:t>822</w:t>
            </w:r>
          </w:p>
        </w:tc>
        <w:tc>
          <w:tcPr>
            <w:tcW w:w="1814" w:type="dxa"/>
            <w:tcBorders>
              <w:top w:val="single" w:sz="4" w:space="0" w:color="auto"/>
              <w:left w:val="single" w:sz="4" w:space="0" w:color="auto"/>
              <w:bottom w:val="single" w:sz="4" w:space="0" w:color="auto"/>
              <w:right w:val="single" w:sz="4" w:space="0" w:color="auto"/>
            </w:tcBorders>
          </w:tcPr>
          <w:p w14:paraId="79BC916B" w14:textId="77777777" w:rsidR="00083E20" w:rsidRPr="00654090" w:rsidRDefault="00083E20" w:rsidP="0079075F">
            <w:pPr>
              <w:pStyle w:val="TAC"/>
            </w:pPr>
            <w:r w:rsidRPr="00654090">
              <w:t>4.8164</w:t>
            </w:r>
          </w:p>
        </w:tc>
      </w:tr>
      <w:tr w:rsidR="00083E20" w:rsidRPr="00654090" w14:paraId="182ED374"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2FC98E" w14:textId="77777777" w:rsidR="00083E20" w:rsidRPr="00654090" w:rsidRDefault="00083E20" w:rsidP="0079075F">
            <w:pPr>
              <w:pStyle w:val="TAC"/>
            </w:pPr>
            <w:r w:rsidRPr="00654090">
              <w:t>26</w:t>
            </w:r>
          </w:p>
        </w:tc>
        <w:tc>
          <w:tcPr>
            <w:tcW w:w="0" w:type="auto"/>
            <w:tcBorders>
              <w:top w:val="single" w:sz="4" w:space="0" w:color="auto"/>
              <w:left w:val="double" w:sz="4" w:space="0" w:color="auto"/>
              <w:bottom w:val="single" w:sz="4" w:space="0" w:color="auto"/>
              <w:right w:val="single" w:sz="4" w:space="0" w:color="auto"/>
            </w:tcBorders>
            <w:vAlign w:val="center"/>
          </w:tcPr>
          <w:p w14:paraId="10540EAD"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03C3BE45" w14:textId="77777777" w:rsidR="00083E20" w:rsidRPr="00654090" w:rsidRDefault="00083E20" w:rsidP="0079075F">
            <w:pPr>
              <w:pStyle w:val="TAC"/>
            </w:pPr>
            <w:r w:rsidRPr="00654090">
              <w:t>873</w:t>
            </w:r>
          </w:p>
        </w:tc>
        <w:tc>
          <w:tcPr>
            <w:tcW w:w="1814" w:type="dxa"/>
            <w:tcBorders>
              <w:top w:val="single" w:sz="4" w:space="0" w:color="auto"/>
              <w:left w:val="single" w:sz="4" w:space="0" w:color="auto"/>
              <w:bottom w:val="single" w:sz="4" w:space="0" w:color="auto"/>
              <w:right w:val="single" w:sz="4" w:space="0" w:color="auto"/>
            </w:tcBorders>
          </w:tcPr>
          <w:p w14:paraId="0767121F" w14:textId="77777777" w:rsidR="00083E20" w:rsidRPr="00654090" w:rsidRDefault="00083E20" w:rsidP="0079075F">
            <w:pPr>
              <w:pStyle w:val="TAC"/>
            </w:pPr>
            <w:r w:rsidRPr="00654090">
              <w:t>5.1152</w:t>
            </w:r>
          </w:p>
        </w:tc>
      </w:tr>
      <w:tr w:rsidR="00083E20" w:rsidRPr="00654090" w14:paraId="173F5911"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72D8B7" w14:textId="77777777" w:rsidR="00083E20" w:rsidRPr="00654090" w:rsidRDefault="00083E20" w:rsidP="0079075F">
            <w:pPr>
              <w:pStyle w:val="TAC"/>
            </w:pPr>
            <w:r w:rsidRPr="00654090">
              <w:t>27</w:t>
            </w:r>
          </w:p>
        </w:tc>
        <w:tc>
          <w:tcPr>
            <w:tcW w:w="0" w:type="auto"/>
            <w:tcBorders>
              <w:top w:val="single" w:sz="4" w:space="0" w:color="auto"/>
              <w:left w:val="double" w:sz="4" w:space="0" w:color="auto"/>
              <w:bottom w:val="single" w:sz="4" w:space="0" w:color="auto"/>
              <w:right w:val="single" w:sz="4" w:space="0" w:color="auto"/>
            </w:tcBorders>
            <w:vAlign w:val="center"/>
          </w:tcPr>
          <w:p w14:paraId="6BF0BA92"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0D3267EE" w14:textId="77777777" w:rsidR="00083E20" w:rsidRPr="00654090" w:rsidRDefault="00083E20" w:rsidP="0079075F">
            <w:pPr>
              <w:pStyle w:val="TAC"/>
            </w:pPr>
            <w:r w:rsidRPr="00654090">
              <w:t>910</w:t>
            </w:r>
          </w:p>
        </w:tc>
        <w:tc>
          <w:tcPr>
            <w:tcW w:w="1814" w:type="dxa"/>
            <w:tcBorders>
              <w:top w:val="single" w:sz="4" w:space="0" w:color="auto"/>
              <w:left w:val="single" w:sz="4" w:space="0" w:color="auto"/>
              <w:bottom w:val="single" w:sz="4" w:space="0" w:color="auto"/>
              <w:right w:val="single" w:sz="4" w:space="0" w:color="auto"/>
            </w:tcBorders>
          </w:tcPr>
          <w:p w14:paraId="61C9D6B9" w14:textId="77777777" w:rsidR="00083E20" w:rsidRPr="00654090" w:rsidRDefault="00083E20" w:rsidP="0079075F">
            <w:pPr>
              <w:pStyle w:val="TAC"/>
            </w:pPr>
            <w:r w:rsidRPr="00654090">
              <w:t>5.3320</w:t>
            </w:r>
          </w:p>
        </w:tc>
      </w:tr>
      <w:tr w:rsidR="00083E20" w:rsidRPr="00654090" w14:paraId="4764C441"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489D31" w14:textId="77777777" w:rsidR="00083E20" w:rsidRPr="00654090" w:rsidRDefault="00083E20" w:rsidP="0079075F">
            <w:pPr>
              <w:pStyle w:val="TAC"/>
            </w:pPr>
            <w:r w:rsidRPr="00654090">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20C34D99" w14:textId="77777777" w:rsidR="00083E20" w:rsidRPr="00654090" w:rsidRDefault="00083E20" w:rsidP="0079075F">
            <w:pPr>
              <w:pStyle w:val="TAC"/>
            </w:pPr>
            <w:r w:rsidRPr="00654090">
              <w:t>6</w:t>
            </w:r>
          </w:p>
        </w:tc>
        <w:tc>
          <w:tcPr>
            <w:tcW w:w="0" w:type="auto"/>
            <w:tcBorders>
              <w:top w:val="single" w:sz="4" w:space="0" w:color="auto"/>
              <w:left w:val="single" w:sz="4" w:space="0" w:color="auto"/>
              <w:bottom w:val="single" w:sz="4" w:space="0" w:color="auto"/>
              <w:right w:val="single" w:sz="4" w:space="0" w:color="auto"/>
            </w:tcBorders>
          </w:tcPr>
          <w:p w14:paraId="7F84B687" w14:textId="77777777" w:rsidR="00083E20" w:rsidRPr="00654090" w:rsidRDefault="00083E20" w:rsidP="0079075F">
            <w:pPr>
              <w:pStyle w:val="TAC"/>
            </w:pPr>
            <w:r w:rsidRPr="00654090">
              <w:t>948</w:t>
            </w:r>
          </w:p>
        </w:tc>
        <w:tc>
          <w:tcPr>
            <w:tcW w:w="1814" w:type="dxa"/>
            <w:tcBorders>
              <w:top w:val="single" w:sz="4" w:space="0" w:color="auto"/>
              <w:left w:val="single" w:sz="4" w:space="0" w:color="auto"/>
              <w:bottom w:val="single" w:sz="4" w:space="0" w:color="auto"/>
              <w:right w:val="single" w:sz="4" w:space="0" w:color="auto"/>
            </w:tcBorders>
          </w:tcPr>
          <w:p w14:paraId="215B51FB" w14:textId="77777777" w:rsidR="00083E20" w:rsidRPr="00654090" w:rsidRDefault="00083E20" w:rsidP="0079075F">
            <w:pPr>
              <w:pStyle w:val="TAC"/>
            </w:pPr>
            <w:r w:rsidRPr="00654090">
              <w:t>5.5547</w:t>
            </w:r>
          </w:p>
        </w:tc>
      </w:tr>
      <w:tr w:rsidR="00083E20" w:rsidRPr="00654090" w14:paraId="1ACF0D17"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C9C2AF" w14:textId="77777777" w:rsidR="00083E20" w:rsidRPr="00654090" w:rsidRDefault="00083E20" w:rsidP="0079075F">
            <w:pPr>
              <w:pStyle w:val="TAC"/>
            </w:pPr>
            <w:r w:rsidRPr="00654090">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A3EA1F1" w14:textId="77777777" w:rsidR="00083E20" w:rsidRPr="00654090" w:rsidRDefault="00083E20" w:rsidP="0079075F">
            <w:pPr>
              <w:pStyle w:val="TAC"/>
            </w:pPr>
            <w:r w:rsidRPr="00654090">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FD789D2" w14:textId="77777777" w:rsidR="00083E20" w:rsidRPr="00654090" w:rsidRDefault="00083E20" w:rsidP="0079075F">
            <w:pPr>
              <w:pStyle w:val="TAC"/>
            </w:pPr>
            <w:r w:rsidRPr="00654090">
              <w:t>reserved</w:t>
            </w:r>
          </w:p>
        </w:tc>
      </w:tr>
      <w:tr w:rsidR="00083E20" w:rsidRPr="00654090" w14:paraId="6A23BC57"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35EFFE" w14:textId="77777777" w:rsidR="00083E20" w:rsidRPr="00654090" w:rsidRDefault="00083E20" w:rsidP="0079075F">
            <w:pPr>
              <w:pStyle w:val="TAC"/>
            </w:pPr>
            <w:r w:rsidRPr="00654090">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444A56F" w14:textId="77777777" w:rsidR="00083E20" w:rsidRPr="00654090" w:rsidRDefault="00083E20" w:rsidP="0079075F">
            <w:pPr>
              <w:pStyle w:val="TAC"/>
            </w:pPr>
            <w:r w:rsidRPr="00654090">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88B7C14" w14:textId="77777777" w:rsidR="00083E20" w:rsidRPr="00654090" w:rsidRDefault="00083E20" w:rsidP="0079075F">
            <w:pPr>
              <w:pStyle w:val="TAC"/>
            </w:pPr>
            <w:r w:rsidRPr="00654090">
              <w:t>reserved</w:t>
            </w:r>
          </w:p>
        </w:tc>
      </w:tr>
      <w:tr w:rsidR="00083E20" w:rsidRPr="00654090" w14:paraId="5BE96DE0" w14:textId="77777777" w:rsidTr="0079075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FD54D5" w14:textId="77777777" w:rsidR="00083E20" w:rsidRPr="00654090" w:rsidRDefault="00083E20" w:rsidP="0079075F">
            <w:pPr>
              <w:pStyle w:val="TAC"/>
            </w:pPr>
            <w:r w:rsidRPr="00654090">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4CAC598D" w14:textId="77777777" w:rsidR="00083E20" w:rsidRPr="00654090" w:rsidRDefault="00083E20" w:rsidP="0079075F">
            <w:pPr>
              <w:pStyle w:val="TAC"/>
            </w:pPr>
            <w:r w:rsidRPr="00654090">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AF45EE7" w14:textId="77777777" w:rsidR="00083E20" w:rsidRPr="00654090" w:rsidRDefault="00083E20" w:rsidP="0079075F">
            <w:pPr>
              <w:pStyle w:val="TAC"/>
            </w:pPr>
            <w:r w:rsidRPr="00654090">
              <w:t>reserved</w:t>
            </w:r>
          </w:p>
        </w:tc>
      </w:tr>
    </w:tbl>
    <w:p w14:paraId="25291FCA" w14:textId="77777777" w:rsidR="00083E20" w:rsidRPr="00654090" w:rsidRDefault="00083E20" w:rsidP="00083E20">
      <w:pPr>
        <w:rPr>
          <w:lang w:eastAsia="sv-SE"/>
        </w:rPr>
      </w:pPr>
    </w:p>
    <w:p w14:paraId="35B55410" w14:textId="77777777" w:rsidR="00083E20" w:rsidRPr="00654090" w:rsidRDefault="00083E20" w:rsidP="00083E20">
      <w:pPr>
        <w:rPr>
          <w:lang w:eastAsia="sv-SE"/>
        </w:rPr>
      </w:pPr>
      <w:r w:rsidRPr="00654090">
        <w:rPr>
          <w:lang w:eastAsia="sv-SE"/>
        </w:rPr>
        <w:t>[TS 38.214, clause 6.1.4.2]</w:t>
      </w:r>
    </w:p>
    <w:p w14:paraId="0866AED3" w14:textId="77777777" w:rsidR="00083E20" w:rsidRPr="00654090" w:rsidRDefault="00083E20" w:rsidP="00083E20">
      <w:r w:rsidRPr="00654090">
        <w:t>For a PUSCH scheduled by RAR UL grant or for a PUSCH scheduled by a DCI format 0_0/0_1 with CRC scrambled by C-RNTI, new-RNTI, TC-RNTI, CS-RNTI, or SP-CSI-RNTI.</w:t>
      </w:r>
    </w:p>
    <w:p w14:paraId="664D934A" w14:textId="77777777" w:rsidR="00083E20" w:rsidRPr="00654090" w:rsidRDefault="00083E20" w:rsidP="00083E20">
      <w:r w:rsidRPr="00654090">
        <w:t>if</w:t>
      </w:r>
    </w:p>
    <w:p w14:paraId="49187864" w14:textId="77777777" w:rsidR="00083E20" w:rsidRPr="00654090" w:rsidRDefault="00083E20" w:rsidP="00083E20">
      <w:pPr>
        <w:pStyle w:val="B1"/>
      </w:pPr>
      <w:r w:rsidRPr="00654090">
        <w:t>-</w:t>
      </w:r>
      <w:r w:rsidRPr="00654090">
        <w:tab/>
      </w:r>
      <w:r w:rsidRPr="00654090">
        <w:rPr>
          <w:position w:val="-10"/>
        </w:rPr>
        <w:object w:dxaOrig="1180" w:dyaOrig="300" w14:anchorId="43B54598">
          <v:shape id="_x0000_i1086" type="#_x0000_t75" style="width:65.9pt;height:14.4pt" o:ole="">
            <v:imagedata r:id="rId126" o:title=""/>
          </v:shape>
          <o:OLEObject Type="Embed" ProgID="Equation.3" ShapeID="_x0000_i1086" DrawAspect="Content" ObjectID="_1793101344" r:id="rId127"/>
        </w:object>
      </w:r>
      <w:r w:rsidRPr="00654090">
        <w:t>and transform precoding is disabled and Table 5.1.3.1-2 is used, or</w:t>
      </w:r>
    </w:p>
    <w:p w14:paraId="4ACF6D7E" w14:textId="77777777" w:rsidR="00083E20" w:rsidRPr="00654090" w:rsidRDefault="00083E20" w:rsidP="00083E20">
      <w:pPr>
        <w:pStyle w:val="B1"/>
      </w:pPr>
      <w:r w:rsidRPr="00654090">
        <w:t>-</w:t>
      </w:r>
      <w:r w:rsidRPr="00654090">
        <w:tab/>
      </w:r>
      <w:r w:rsidRPr="00654090">
        <w:rPr>
          <w:position w:val="-10"/>
        </w:rPr>
        <w:object w:dxaOrig="1180" w:dyaOrig="300" w14:anchorId="1C3BA0FA">
          <v:shape id="_x0000_i1087" type="#_x0000_t75" style="width:65.9pt;height:14.4pt" o:ole="">
            <v:imagedata r:id="rId128" o:title=""/>
          </v:shape>
          <o:OLEObject Type="Embed" ProgID="Equation.3" ShapeID="_x0000_i1087" DrawAspect="Content" ObjectID="_1793101345" r:id="rId129"/>
        </w:object>
      </w:r>
      <w:r w:rsidRPr="00654090">
        <w:t xml:space="preserve"> and transform precoding is disabled and a table other than Table 5.1.3.1-2 is used, or </w:t>
      </w:r>
    </w:p>
    <w:p w14:paraId="12A85A76" w14:textId="77777777" w:rsidR="00083E20" w:rsidRPr="00654090" w:rsidRDefault="00083E20" w:rsidP="00083E20">
      <w:pPr>
        <w:pStyle w:val="B1"/>
        <w:rPr>
          <w:rFonts w:eastAsia="Batang"/>
        </w:rPr>
      </w:pPr>
      <w:r w:rsidRPr="00654090">
        <w:t>-</w:t>
      </w:r>
      <w:r w:rsidRPr="00654090">
        <w:tab/>
      </w:r>
      <w:r w:rsidRPr="00654090">
        <w:rPr>
          <w:position w:val="-10"/>
        </w:rPr>
        <w:object w:dxaOrig="1180" w:dyaOrig="300" w14:anchorId="369B589C">
          <v:shape id="_x0000_i1088" type="#_x0000_t75" style="width:65.9pt;height:14.4pt" o:ole="">
            <v:imagedata r:id="rId130" o:title=""/>
          </v:shape>
          <o:OLEObject Type="Embed" ProgID="Equation.3" ShapeID="_x0000_i1088" DrawAspect="Content" ObjectID="_1793101346" r:id="rId131"/>
        </w:object>
      </w:r>
      <w:r w:rsidRPr="00654090">
        <w:t xml:space="preserve"> and transform precoding is enabled, the UE shall first determine the TBS</w:t>
      </w:r>
      <w:r w:rsidRPr="00654090">
        <w:rPr>
          <w:rFonts w:eastAsia="Batang"/>
        </w:rPr>
        <w:t xml:space="preserve"> as specified below:</w:t>
      </w:r>
    </w:p>
    <w:p w14:paraId="5FA3129E" w14:textId="77777777" w:rsidR="00083E20" w:rsidRPr="00654090" w:rsidRDefault="00083E20" w:rsidP="00083E20">
      <w:pPr>
        <w:pStyle w:val="ListParagraph"/>
        <w:ind w:left="567"/>
        <w:rPr>
          <w:rFonts w:ascii="Times New Roman" w:hAnsi="Times New Roman"/>
          <w:sz w:val="20"/>
          <w:szCs w:val="20"/>
          <w:lang w:val="en-GB"/>
        </w:rPr>
      </w:pPr>
      <w:r w:rsidRPr="00654090">
        <w:rPr>
          <w:rFonts w:ascii="Times New Roman" w:hAnsi="Times New Roman"/>
          <w:sz w:val="20"/>
          <w:szCs w:val="20"/>
          <w:lang w:val="en-GB"/>
        </w:rPr>
        <w:t>The UE shall first determine the number of REs (</w:t>
      </w:r>
      <w:r w:rsidRPr="00654090">
        <w:rPr>
          <w:rFonts w:ascii="Times New Roman" w:hAnsi="Times New Roman"/>
          <w:i/>
          <w:sz w:val="20"/>
          <w:szCs w:val="20"/>
          <w:lang w:val="en-GB"/>
        </w:rPr>
        <w:t>N</w:t>
      </w:r>
      <w:r w:rsidRPr="00654090">
        <w:rPr>
          <w:rFonts w:ascii="Times New Roman" w:hAnsi="Times New Roman"/>
          <w:i/>
          <w:sz w:val="20"/>
          <w:szCs w:val="20"/>
          <w:vertAlign w:val="subscript"/>
          <w:lang w:val="en-GB"/>
        </w:rPr>
        <w:t>RE</w:t>
      </w:r>
      <w:r w:rsidRPr="00654090">
        <w:rPr>
          <w:rFonts w:ascii="Times New Roman" w:hAnsi="Times New Roman"/>
          <w:sz w:val="20"/>
          <w:szCs w:val="20"/>
          <w:lang w:val="en-GB"/>
        </w:rPr>
        <w:t>) within the slot:</w:t>
      </w:r>
    </w:p>
    <w:p w14:paraId="0E0E289E" w14:textId="77777777" w:rsidR="00083E20" w:rsidRPr="00654090" w:rsidRDefault="00083E20" w:rsidP="00083E20">
      <w:pPr>
        <w:pStyle w:val="B2"/>
      </w:pPr>
      <w:r w:rsidRPr="00654090">
        <w:t>-</w:t>
      </w:r>
      <w:r w:rsidRPr="00654090">
        <w:tab/>
        <w:t xml:space="preserve">A UE first determines the number of REs allocated for PUSCH within a PRB </w:t>
      </w:r>
      <w:r w:rsidRPr="00654090">
        <w:rPr>
          <w:position w:val="-10"/>
        </w:rPr>
        <w:object w:dxaOrig="540" w:dyaOrig="340" w14:anchorId="00A31E96">
          <v:shape id="_x0000_i1089" type="#_x0000_t75" style="width:28.25pt;height:13.3pt" o:ole="">
            <v:imagedata r:id="rId132" o:title=""/>
          </v:shape>
          <o:OLEObject Type="Embed" ProgID="Equation.3" ShapeID="_x0000_i1089" DrawAspect="Content" ObjectID="_1793101347" r:id="rId133"/>
        </w:object>
      </w:r>
      <w:r w:rsidRPr="00654090">
        <w:t xml:space="preserve"> by</w:t>
      </w:r>
    </w:p>
    <w:p w14:paraId="5038FA7B" w14:textId="77777777" w:rsidR="00083E20" w:rsidRPr="00654090" w:rsidRDefault="00083E20" w:rsidP="00083E20">
      <w:pPr>
        <w:pStyle w:val="B2"/>
      </w:pPr>
      <w:r w:rsidRPr="00654090">
        <w:t>-</w:t>
      </w:r>
      <w:r w:rsidRPr="00654090">
        <w:tab/>
      </w:r>
      <w:r w:rsidRPr="00654090">
        <w:rPr>
          <w:position w:val="-14"/>
        </w:rPr>
        <w:object w:dxaOrig="3120" w:dyaOrig="380" w14:anchorId="0CD8FFAA">
          <v:shape id="_x0000_i1090" type="#_x0000_t75" style="width:150.1pt;height:22.15pt" o:ole="">
            <v:imagedata r:id="rId134" o:title=""/>
          </v:shape>
          <o:OLEObject Type="Embed" ProgID="Equation.3" ShapeID="_x0000_i1090" DrawAspect="Content" ObjectID="_1793101348" r:id="rId135"/>
        </w:object>
      </w:r>
      <w:r w:rsidRPr="00654090">
        <w:t>, where</w:t>
      </w:r>
      <w:r w:rsidRPr="00654090">
        <w:rPr>
          <w:position w:val="-10"/>
        </w:rPr>
        <w:object w:dxaOrig="859" w:dyaOrig="340" w14:anchorId="7BD4E5D0">
          <v:shape id="_x0000_i1091" type="#_x0000_t75" style="width:42.65pt;height:13.3pt" o:ole="">
            <v:imagedata r:id="rId136" o:title=""/>
          </v:shape>
          <o:OLEObject Type="Embed" ProgID="Equation.3" ShapeID="_x0000_i1091" DrawAspect="Content" ObjectID="_1793101349" r:id="rId137"/>
        </w:object>
      </w:r>
      <w:r w:rsidRPr="00654090">
        <w:t xml:space="preserve"> is the number of subcarriers in the frequency domain in a physical resource block, </w:t>
      </w:r>
      <w:r w:rsidRPr="00654090">
        <w:rPr>
          <w:position w:val="-14"/>
        </w:rPr>
        <w:object w:dxaOrig="540" w:dyaOrig="380" w14:anchorId="318145BA">
          <v:shape id="_x0000_i1092" type="#_x0000_t75" style="width:28.25pt;height:22.15pt" o:ole="">
            <v:imagedata r:id="rId138" o:title=""/>
          </v:shape>
          <o:OLEObject Type="Embed" ProgID="Equation.3" ShapeID="_x0000_i1092" DrawAspect="Content" ObjectID="_1793101350" r:id="rId139"/>
        </w:object>
      </w:r>
      <w:r w:rsidRPr="00654090">
        <w:t xml:space="preserve"> </w:t>
      </w:r>
      <w:r w:rsidRPr="00654090">
        <w:fldChar w:fldCharType="begin"/>
      </w:r>
      <w:r w:rsidRPr="00654090">
        <w:instrText xml:space="preserve"> QUOTE </w:instrText>
      </w:r>
      <w:r w:rsidRPr="00654090">
        <w:rPr>
          <w:rFonts w:ascii="Cambria Math" w:hAnsi="Cambria Math"/>
        </w:rPr>
        <w:instrText>Nsymbslot</w:instrText>
      </w:r>
      <w:r w:rsidRPr="00654090">
        <w:instrText xml:space="preserve"> </w:instrText>
      </w:r>
      <w:r w:rsidRPr="00654090">
        <w:fldChar w:fldCharType="end"/>
      </w:r>
      <w:r w:rsidRPr="00654090">
        <w:t xml:space="preserve">is the number of symbols of the PUSCH allocation within the slot, </w:t>
      </w:r>
      <w:r w:rsidRPr="00654090">
        <w:rPr>
          <w:position w:val="-10"/>
        </w:rPr>
        <w:object w:dxaOrig="639" w:dyaOrig="340" w14:anchorId="475CB4AE">
          <v:shape id="_x0000_i1093" type="#_x0000_t75" style="width:28.25pt;height:13.3pt" o:ole="">
            <v:imagedata r:id="rId140" o:title=""/>
          </v:shape>
          <o:OLEObject Type="Embed" ProgID="Equation.3" ShapeID="_x0000_i1093" DrawAspect="Content" ObjectID="_1793101351" r:id="rId141"/>
        </w:object>
      </w:r>
      <w:r w:rsidRPr="00654090">
        <w:t xml:space="preserve"> is the number of REs for DM-RS per PRB in the scheduled duration including the overhead of the DM-RS CDM groups without data, as indicated by DCI format 0_1 or as described for DCI format 0_0 in Subclause 6.2.2, and </w:t>
      </w:r>
      <w:r w:rsidRPr="00654090">
        <w:rPr>
          <w:position w:val="-10"/>
        </w:rPr>
        <w:object w:dxaOrig="520" w:dyaOrig="340" w14:anchorId="4A8C5552">
          <v:shape id="_x0000_i1094" type="#_x0000_t75" style="width:29.35pt;height:13.3pt" o:ole="">
            <v:imagedata r:id="rId142" o:title=""/>
          </v:shape>
          <o:OLEObject Type="Embed" ProgID="Equation.3" ShapeID="_x0000_i1094" DrawAspect="Content" ObjectID="_1793101352" r:id="rId143"/>
        </w:object>
      </w:r>
      <w:r w:rsidRPr="00654090">
        <w:t xml:space="preserve"> is the overhead configured by higher layer parameter </w:t>
      </w:r>
      <w:r w:rsidRPr="00654090">
        <w:rPr>
          <w:i/>
          <w:iCs/>
        </w:rPr>
        <w:t xml:space="preserve">xOverhead </w:t>
      </w:r>
      <w:r w:rsidRPr="00654090">
        <w:rPr>
          <w:iCs/>
        </w:rPr>
        <w:t>in</w:t>
      </w:r>
      <w:r w:rsidRPr="00654090">
        <w:rPr>
          <w:i/>
          <w:iCs/>
        </w:rPr>
        <w:t xml:space="preserve"> </w:t>
      </w:r>
      <w:r w:rsidRPr="00654090">
        <w:rPr>
          <w:i/>
        </w:rPr>
        <w:t>PUSCH-</w:t>
      </w:r>
      <w:r w:rsidRPr="00654090">
        <w:rPr>
          <w:i/>
        </w:rPr>
        <w:lastRenderedPageBreak/>
        <w:t>ServingCellConfig</w:t>
      </w:r>
      <w:r w:rsidRPr="00654090">
        <w:t xml:space="preserve">. If the </w:t>
      </w:r>
      <w:r w:rsidRPr="00654090">
        <w:rPr>
          <w:position w:val="-10"/>
        </w:rPr>
        <w:object w:dxaOrig="520" w:dyaOrig="340" w14:anchorId="04B20A07">
          <v:shape id="_x0000_i1095" type="#_x0000_t75" style="width:29.35pt;height:21.05pt" o:ole="">
            <v:imagedata r:id="rId144" o:title=""/>
          </v:shape>
          <o:OLEObject Type="Embed" ProgID="Equation.3" ShapeID="_x0000_i1095" DrawAspect="Content" ObjectID="_1793101353" r:id="rId145"/>
        </w:object>
      </w:r>
      <w:r w:rsidRPr="00654090">
        <w:t xml:space="preserve"> is not configured (a value from 0, 6, 12, or 18), the </w:t>
      </w:r>
      <w:r w:rsidRPr="00654090">
        <w:rPr>
          <w:position w:val="-10"/>
        </w:rPr>
        <w:object w:dxaOrig="520" w:dyaOrig="340" w14:anchorId="3D375CD9">
          <v:shape id="_x0000_i1096" type="#_x0000_t75" style="width:29.35pt;height:21.05pt" o:ole="">
            <v:imagedata r:id="rId144" o:title=""/>
          </v:shape>
          <o:OLEObject Type="Embed" ProgID="Equation.3" ShapeID="_x0000_i1096" DrawAspect="Content" ObjectID="_1793101354" r:id="rId146"/>
        </w:object>
      </w:r>
      <w:r w:rsidRPr="00654090">
        <w:t xml:space="preserve"> is assumed to be 0. For MSG3 transmission the </w:t>
      </w:r>
      <w:r w:rsidRPr="00654090">
        <w:rPr>
          <w:position w:val="-10"/>
        </w:rPr>
        <w:object w:dxaOrig="520" w:dyaOrig="340" w14:anchorId="0FF1D46A">
          <v:shape id="_x0000_i1097" type="#_x0000_t75" style="width:29.35pt;height:21.05pt" o:ole="">
            <v:imagedata r:id="rId144" o:title=""/>
          </v:shape>
          <o:OLEObject Type="Embed" ProgID="Equation.3" ShapeID="_x0000_i1097" DrawAspect="Content" ObjectID="_1793101355" r:id="rId147"/>
        </w:object>
      </w:r>
      <w:r w:rsidRPr="00654090">
        <w:t xml:space="preserve"> is always set to 0.</w:t>
      </w:r>
    </w:p>
    <w:p w14:paraId="34EE2CA8" w14:textId="77777777" w:rsidR="00083E20" w:rsidRPr="00654090" w:rsidRDefault="00083E20" w:rsidP="00083E20">
      <w:pPr>
        <w:pStyle w:val="B2"/>
      </w:pPr>
      <w:r w:rsidRPr="00654090">
        <w:t>-</w:t>
      </w:r>
      <w:r w:rsidRPr="00654090">
        <w:tab/>
        <w:t xml:space="preserve">A UE determines the total number of REs allocated for PUSCH </w:t>
      </w:r>
      <w:r w:rsidRPr="00654090">
        <w:rPr>
          <w:position w:val="-10"/>
        </w:rPr>
        <w:object w:dxaOrig="540" w:dyaOrig="360" w14:anchorId="4B6EA958">
          <v:shape id="_x0000_i1098" type="#_x0000_t75" style="width:28.25pt;height:21.05pt" o:ole="">
            <v:imagedata r:id="rId148" o:title=""/>
          </v:shape>
          <o:OLEObject Type="Embed" ProgID="Equation.3" ShapeID="_x0000_i1098" DrawAspect="Content" ObjectID="_1793101356" r:id="rId149"/>
        </w:object>
      </w:r>
      <w:r w:rsidRPr="00654090">
        <w:t xml:space="preserve"> by </w:t>
      </w:r>
      <w:r w:rsidRPr="00654090">
        <w:rPr>
          <w:position w:val="-14"/>
        </w:rPr>
        <w:object w:dxaOrig="2280" w:dyaOrig="400" w14:anchorId="6F636FB4">
          <v:shape id="_x0000_i1099" type="#_x0000_t75" style="width:115.75pt;height:22.15pt" o:ole="">
            <v:imagedata r:id="rId150" o:title=""/>
          </v:shape>
          <o:OLEObject Type="Embed" ProgID="Equation.DSMT4" ShapeID="_x0000_i1099" DrawAspect="Content" ObjectID="_1793101357" r:id="rId151"/>
        </w:object>
      </w:r>
      <w:r w:rsidRPr="00654090">
        <w:t xml:space="preserve">where </w:t>
      </w:r>
      <w:r w:rsidRPr="00654090">
        <w:rPr>
          <w:position w:val="-10"/>
        </w:rPr>
        <w:object w:dxaOrig="460" w:dyaOrig="300" w14:anchorId="54C14B51">
          <v:shape id="_x0000_i1100" type="#_x0000_t75" style="width:22.15pt;height:14.4pt" o:ole="">
            <v:imagedata r:id="rId152" o:title=""/>
          </v:shape>
          <o:OLEObject Type="Embed" ProgID="Equation.3" ShapeID="_x0000_i1100" DrawAspect="Content" ObjectID="_1793101358" r:id="rId153"/>
        </w:object>
      </w:r>
      <w:r w:rsidRPr="00654090">
        <w:t xml:space="preserve"> is the total number of allocated PRBs for the UE.</w:t>
      </w:r>
    </w:p>
    <w:p w14:paraId="3033F90E" w14:textId="77777777" w:rsidR="00083E20" w:rsidRPr="00654090" w:rsidRDefault="00083E20" w:rsidP="00083E20">
      <w:pPr>
        <w:pStyle w:val="B2"/>
      </w:pPr>
      <w:r w:rsidRPr="00654090">
        <w:t>-</w:t>
      </w:r>
      <w:r w:rsidRPr="00654090">
        <w:tab/>
        <w:t>Next, proceed with steps 2-4 as defined in Subclause 5.1.3.2</w:t>
      </w:r>
    </w:p>
    <w:p w14:paraId="54E667A0" w14:textId="77777777" w:rsidR="00083E20" w:rsidRPr="00654090" w:rsidRDefault="00083E20" w:rsidP="00083E20">
      <w:r w:rsidRPr="00654090">
        <w:t>else if</w:t>
      </w:r>
    </w:p>
    <w:p w14:paraId="2622414A" w14:textId="77777777" w:rsidR="00083E20" w:rsidRPr="00654090" w:rsidRDefault="00083E20" w:rsidP="00083E20">
      <w:pPr>
        <w:pStyle w:val="B1"/>
      </w:pPr>
      <w:r w:rsidRPr="00654090">
        <w:t>-</w:t>
      </w:r>
      <w:r w:rsidRPr="00654090">
        <w:tab/>
      </w:r>
      <w:r w:rsidRPr="00654090">
        <w:rPr>
          <w:position w:val="-10"/>
        </w:rPr>
        <w:object w:dxaOrig="1280" w:dyaOrig="300" w14:anchorId="1673573E">
          <v:shape id="_x0000_i1101" type="#_x0000_t75" style="width:65.9pt;height:14.4pt" o:ole="">
            <v:imagedata r:id="rId154" o:title=""/>
          </v:shape>
          <o:OLEObject Type="Embed" ProgID="Equation.3" ShapeID="_x0000_i1101" DrawAspect="Content" ObjectID="_1793101359" r:id="rId155"/>
        </w:object>
      </w:r>
      <w:r w:rsidRPr="00654090">
        <w:t xml:space="preserve"> and transform precoding is disabled and Table 5.1.3.1-2 is used, or</w:t>
      </w:r>
    </w:p>
    <w:p w14:paraId="0B2F7766" w14:textId="77777777" w:rsidR="00083E20" w:rsidRPr="00654090" w:rsidRDefault="00083E20" w:rsidP="00083E20">
      <w:pPr>
        <w:pStyle w:val="B1"/>
      </w:pPr>
      <w:r w:rsidRPr="00654090">
        <w:t>-</w:t>
      </w:r>
      <w:r w:rsidRPr="00654090">
        <w:tab/>
      </w:r>
      <w:r w:rsidRPr="00654090">
        <w:rPr>
          <w:position w:val="-10"/>
        </w:rPr>
        <w:object w:dxaOrig="1280" w:dyaOrig="300" w14:anchorId="61E69FD1">
          <v:shape id="_x0000_i1102" type="#_x0000_t75" style="width:65.9pt;height:14.4pt" o:ole="">
            <v:imagedata r:id="rId154" o:title=""/>
          </v:shape>
          <o:OLEObject Type="Embed" ProgID="Equation.3" ShapeID="_x0000_i1102" DrawAspect="Content" ObjectID="_1793101360" r:id="rId156"/>
        </w:object>
      </w:r>
      <w:r w:rsidRPr="00654090">
        <w:t xml:space="preserve"> and transform precoding is enabled, </w:t>
      </w:r>
    </w:p>
    <w:p w14:paraId="37042A6B" w14:textId="77777777" w:rsidR="00083E20" w:rsidRPr="00654090" w:rsidRDefault="00083E20" w:rsidP="00083E20">
      <w:pPr>
        <w:pStyle w:val="B1"/>
      </w:pPr>
      <w:r w:rsidRPr="00654090">
        <w:t>-</w:t>
      </w:r>
      <w:r w:rsidRPr="00654090">
        <w:tab/>
        <w:t xml:space="preserve">the TBS is assumed to be as determined from the DCI transported in the latest PDCCH for the same transport block using </w:t>
      </w:r>
      <w:r w:rsidRPr="00654090">
        <w:rPr>
          <w:position w:val="-10"/>
        </w:rPr>
        <w:object w:dxaOrig="1180" w:dyaOrig="300" w14:anchorId="678DFAE7">
          <v:shape id="_x0000_i1103" type="#_x0000_t75" style="width:65.9pt;height:14.4pt" o:ole="">
            <v:imagedata r:id="rId157" o:title=""/>
          </v:shape>
          <o:OLEObject Type="Embed" ProgID="Equation.3" ShapeID="_x0000_i1103" DrawAspect="Content" ObjectID="_1793101361" r:id="rId158"/>
        </w:object>
      </w:r>
      <w:r w:rsidRPr="00654090">
        <w:t xml:space="preserve">. If there is no PDCCH for the same transport block using </w:t>
      </w:r>
      <w:r w:rsidRPr="00654090">
        <w:rPr>
          <w:position w:val="-10"/>
        </w:rPr>
        <w:object w:dxaOrig="1180" w:dyaOrig="300" w14:anchorId="4CDF51EC">
          <v:shape id="_x0000_i1104" type="#_x0000_t75" style="width:65.9pt;height:14.4pt" o:ole="">
            <v:imagedata r:id="rId159" o:title=""/>
          </v:shape>
          <o:OLEObject Type="Embed" ProgID="Equation.3" ShapeID="_x0000_i1104" DrawAspect="Content" ObjectID="_1793101362" r:id="rId160"/>
        </w:object>
      </w:r>
      <w:r w:rsidRPr="00654090">
        <w:t>, and if the initial PUSCH for the same transport block is transmitted with configured grant, the TBS shall be determined from the most recent configured scheduling PDCCH.</w:t>
      </w:r>
    </w:p>
    <w:p w14:paraId="35DC24B6" w14:textId="77777777" w:rsidR="00083E20" w:rsidRPr="00654090" w:rsidRDefault="00083E20" w:rsidP="00083E20">
      <w:pPr>
        <w:ind w:left="567" w:hanging="283"/>
      </w:pPr>
      <w:r w:rsidRPr="00654090">
        <w:t>else</w:t>
      </w:r>
    </w:p>
    <w:p w14:paraId="59792BCA" w14:textId="77777777" w:rsidR="00083E20" w:rsidRPr="00654090" w:rsidRDefault="00083E20" w:rsidP="00083E20">
      <w:pPr>
        <w:pStyle w:val="B1"/>
      </w:pPr>
      <w:r w:rsidRPr="00654090">
        <w:t>-</w:t>
      </w:r>
      <w:r w:rsidRPr="00654090">
        <w:tab/>
        <w:t xml:space="preserve">the TBS is assumed to be as determined from the DCI transported in the latest PDCCH for the same transport block using </w:t>
      </w:r>
      <w:r w:rsidRPr="00654090">
        <w:rPr>
          <w:position w:val="-10"/>
        </w:rPr>
        <w:object w:dxaOrig="1180" w:dyaOrig="300" w14:anchorId="2E56BB0E">
          <v:shape id="_x0000_i1105" type="#_x0000_t75" style="width:65.9pt;height:14.4pt" o:ole="">
            <v:imagedata r:id="rId161" o:title=""/>
          </v:shape>
          <o:OLEObject Type="Embed" ProgID="Equation.3" ShapeID="_x0000_i1105" DrawAspect="Content" ObjectID="_1793101363" r:id="rId162"/>
        </w:object>
      </w:r>
      <w:r w:rsidRPr="00654090">
        <w:t xml:space="preserve">. </w:t>
      </w:r>
      <w:r w:rsidRPr="00654090">
        <w:rPr>
          <w:rFonts w:eastAsia="Batang"/>
        </w:rPr>
        <w:t>If</w:t>
      </w:r>
      <w:r w:rsidRPr="00654090">
        <w:t xml:space="preserve"> there is no PDCCH</w:t>
      </w:r>
      <w:r w:rsidRPr="00654090">
        <w:rPr>
          <w:rFonts w:eastAsia="Batang"/>
        </w:rPr>
        <w:t xml:space="preserve"> for the same transport block using </w:t>
      </w:r>
      <w:r w:rsidRPr="00654090">
        <w:rPr>
          <w:position w:val="-10"/>
        </w:rPr>
        <w:object w:dxaOrig="1180" w:dyaOrig="300" w14:anchorId="5052C647">
          <v:shape id="_x0000_i1106" type="#_x0000_t75" style="width:65.9pt;height:14.4pt" o:ole="">
            <v:imagedata r:id="rId163" o:title=""/>
          </v:shape>
          <o:OLEObject Type="Embed" ProgID="Equation.3" ShapeID="_x0000_i1106" DrawAspect="Content" ObjectID="_1793101364" r:id="rId164"/>
        </w:object>
      </w:r>
      <w:r w:rsidRPr="00654090">
        <w:t xml:space="preserve">, and if the initial PUSCH </w:t>
      </w:r>
      <w:r w:rsidRPr="00654090">
        <w:rPr>
          <w:rFonts w:eastAsia="Batang"/>
        </w:rPr>
        <w:t xml:space="preserve">for the same transport block </w:t>
      </w:r>
      <w:r w:rsidRPr="00654090">
        <w:t>is transmitted with configured grant, the TBS shall be determined from the most recent configured scheduling PDCCH.</w:t>
      </w:r>
    </w:p>
    <w:p w14:paraId="1891BDC6" w14:textId="77777777" w:rsidR="00083E20" w:rsidRPr="00654090" w:rsidRDefault="00083E20" w:rsidP="00083E20">
      <w:pPr>
        <w:rPr>
          <w:lang w:eastAsia="sv-SE"/>
        </w:rPr>
      </w:pPr>
      <w:r w:rsidRPr="00654090">
        <w:rPr>
          <w:lang w:eastAsia="sv-SE"/>
        </w:rPr>
        <w:t>[TS 38.214, clause 5.1.3.2]</w:t>
      </w:r>
    </w:p>
    <w:p w14:paraId="2A2A2328" w14:textId="77777777" w:rsidR="00083E20" w:rsidRPr="00654090" w:rsidRDefault="00083E20" w:rsidP="00083E20">
      <w:pPr>
        <w:pStyle w:val="B1"/>
      </w:pPr>
      <w:r w:rsidRPr="00654090">
        <w:t>2)</w:t>
      </w:r>
      <w:r w:rsidRPr="00654090">
        <w:tab/>
        <w:t>Intermediate number of information bits (</w:t>
      </w:r>
      <w:r w:rsidRPr="00654090">
        <w:rPr>
          <w:i/>
        </w:rPr>
        <w:t>N</w:t>
      </w:r>
      <w:r w:rsidRPr="00654090">
        <w:rPr>
          <w:i/>
          <w:vertAlign w:val="subscript"/>
        </w:rPr>
        <w:t>info</w:t>
      </w:r>
      <w:r w:rsidRPr="00654090">
        <w:t xml:space="preserve">) </w:t>
      </w:r>
      <w:r w:rsidRPr="00654090">
        <w:fldChar w:fldCharType="begin"/>
      </w:r>
      <w:r w:rsidRPr="00654090">
        <w:instrText xml:space="preserve"> QUOTE </w:instrText>
      </w:r>
      <w:r w:rsidRPr="00654090">
        <w:rPr>
          <w:rFonts w:ascii="Cambria Math" w:hAnsi="Cambria Math"/>
        </w:rPr>
        <w:instrText xml:space="preserve">TBStemp) </w:instrText>
      </w:r>
      <w:r w:rsidRPr="00654090">
        <w:instrText xml:space="preserve"> </w:instrText>
      </w:r>
      <w:r w:rsidRPr="00654090">
        <w:fldChar w:fldCharType="end"/>
      </w:r>
      <w:r w:rsidRPr="00654090">
        <w:t xml:space="preserve">is obtained by </w:t>
      </w:r>
      <w:r w:rsidRPr="00654090">
        <w:rPr>
          <w:position w:val="-10"/>
        </w:rPr>
        <w:object w:dxaOrig="1760" w:dyaOrig="300" w14:anchorId="128D627E">
          <v:shape id="_x0000_i1107" type="#_x0000_t75" style="width:85.3pt;height:14.4pt" o:ole="">
            <v:imagedata r:id="rId165" o:title=""/>
          </v:shape>
          <o:OLEObject Type="Embed" ProgID="Equation.3" ShapeID="_x0000_i1107" DrawAspect="Content" ObjectID="_1793101365" r:id="rId166"/>
        </w:object>
      </w:r>
      <w:r w:rsidRPr="00654090">
        <w:fldChar w:fldCharType="begin"/>
      </w:r>
      <w:r w:rsidRPr="00654090">
        <w:instrText xml:space="preserve"> QUOTE </w:instrText>
      </w:r>
      <w:r w:rsidRPr="00654090">
        <w:rPr>
          <w:rFonts w:ascii="Cambria Math" w:hAnsi="Cambria Math"/>
        </w:rPr>
        <w:instrText>TBStemp= NRE*R*Qm*ʋ</w:instrText>
      </w:r>
      <w:r w:rsidRPr="00654090">
        <w:instrText xml:space="preserve"> </w:instrText>
      </w:r>
      <w:r w:rsidRPr="00654090">
        <w:fldChar w:fldCharType="end"/>
      </w:r>
      <w:r w:rsidRPr="00654090">
        <w:t>.</w:t>
      </w:r>
    </w:p>
    <w:p w14:paraId="2D938149" w14:textId="77777777" w:rsidR="00083E20" w:rsidRPr="00654090" w:rsidRDefault="00083E20" w:rsidP="00083E20">
      <w:pPr>
        <w:pStyle w:val="B2"/>
      </w:pPr>
      <w:r w:rsidRPr="00654090">
        <w:t xml:space="preserve">If </w:t>
      </w:r>
      <w:r w:rsidRPr="00654090">
        <w:rPr>
          <w:position w:val="-10"/>
        </w:rPr>
        <w:object w:dxaOrig="1120" w:dyaOrig="300" w14:anchorId="5508474D">
          <v:shape id="_x0000_i1108" type="#_x0000_t75" style="width:57.6pt;height:14.4pt" o:ole="">
            <v:imagedata r:id="rId167" o:title=""/>
          </v:shape>
          <o:OLEObject Type="Embed" ProgID="Equation.3" ShapeID="_x0000_i1108" DrawAspect="Content" ObjectID="_1793101366" r:id="rId168"/>
        </w:object>
      </w:r>
    </w:p>
    <w:p w14:paraId="0ED39980" w14:textId="77777777" w:rsidR="00083E20" w:rsidRPr="00654090" w:rsidRDefault="00083E20" w:rsidP="00083E20">
      <w:pPr>
        <w:pStyle w:val="B3"/>
      </w:pPr>
      <w:r w:rsidRPr="00654090">
        <w:t>Use step 3 as the next step of the TBS determination</w:t>
      </w:r>
    </w:p>
    <w:p w14:paraId="66B47E04" w14:textId="77777777" w:rsidR="00083E20" w:rsidRPr="00654090" w:rsidRDefault="00083E20" w:rsidP="00083E20">
      <w:pPr>
        <w:pStyle w:val="B2"/>
      </w:pPr>
      <w:r w:rsidRPr="00654090">
        <w:t>else</w:t>
      </w:r>
    </w:p>
    <w:p w14:paraId="35535A56" w14:textId="77777777" w:rsidR="00083E20" w:rsidRPr="00654090" w:rsidRDefault="00083E20" w:rsidP="00083E20">
      <w:pPr>
        <w:pStyle w:val="B3"/>
      </w:pPr>
      <w:r w:rsidRPr="00654090">
        <w:t>Use step 4 as the next step of the TBS determination</w:t>
      </w:r>
    </w:p>
    <w:p w14:paraId="59BD6AE2" w14:textId="77777777" w:rsidR="00083E20" w:rsidRPr="00654090" w:rsidRDefault="00083E20" w:rsidP="00083E20">
      <w:pPr>
        <w:pStyle w:val="B2"/>
      </w:pPr>
      <w:r w:rsidRPr="00654090">
        <w:t>end if</w:t>
      </w:r>
    </w:p>
    <w:p w14:paraId="52BA518B" w14:textId="77777777" w:rsidR="00083E20" w:rsidRPr="00654090" w:rsidRDefault="00083E20" w:rsidP="00083E20">
      <w:pPr>
        <w:pStyle w:val="B1"/>
      </w:pPr>
      <w:r w:rsidRPr="00654090">
        <w:t>3)</w:t>
      </w:r>
      <w:r w:rsidRPr="00654090">
        <w:tab/>
        <w:t xml:space="preserve">When </w:t>
      </w:r>
      <w:r w:rsidRPr="00654090">
        <w:rPr>
          <w:position w:val="-10"/>
        </w:rPr>
        <w:object w:dxaOrig="1120" w:dyaOrig="300" w14:anchorId="39A43269">
          <v:shape id="_x0000_i1109" type="#_x0000_t75" style="width:57.6pt;height:14.4pt" o:ole="">
            <v:imagedata r:id="rId167" o:title=""/>
          </v:shape>
          <o:OLEObject Type="Embed" ProgID="Equation.3" ShapeID="_x0000_i1109" DrawAspect="Content" ObjectID="_1793101367" r:id="rId169"/>
        </w:object>
      </w:r>
      <w:r w:rsidRPr="00654090">
        <w:t>, TBS is determined as follows</w:t>
      </w:r>
    </w:p>
    <w:p w14:paraId="50D71B7C" w14:textId="77777777" w:rsidR="00083E20" w:rsidRPr="00654090" w:rsidRDefault="00083E20" w:rsidP="00083E20">
      <w:pPr>
        <w:pStyle w:val="B2"/>
      </w:pPr>
      <w:r w:rsidRPr="00654090">
        <w:t>-</w:t>
      </w:r>
      <w:r w:rsidRPr="00654090">
        <w:tab/>
        <w:t xml:space="preserve">quantized intermediate number of information bits </w:t>
      </w:r>
      <w:r w:rsidRPr="00654090">
        <w:rPr>
          <w:position w:val="-28"/>
        </w:rPr>
        <w:object w:dxaOrig="2480" w:dyaOrig="660" w14:anchorId="6B2EAD06">
          <v:shape id="_x0000_i1110" type="#_x0000_t75" style="width:122.95pt;height:36pt" o:ole="">
            <v:imagedata r:id="rId170" o:title=""/>
          </v:shape>
          <o:OLEObject Type="Embed" ProgID="Equation.3" ShapeID="_x0000_i1110" DrawAspect="Content" ObjectID="_1793101368" r:id="rId171"/>
        </w:object>
      </w:r>
      <w:r w:rsidRPr="00654090">
        <w:t xml:space="preserve">, where </w:t>
      </w:r>
      <w:r w:rsidRPr="00654090">
        <w:rPr>
          <w:position w:val="-10"/>
        </w:rPr>
        <w:object w:dxaOrig="2380" w:dyaOrig="300" w14:anchorId="78B0B8EF">
          <v:shape id="_x0000_i1111" type="#_x0000_t75" style="width:114.65pt;height:14.4pt" o:ole="">
            <v:imagedata r:id="rId172" o:title=""/>
          </v:shape>
          <o:OLEObject Type="Embed" ProgID="Equation.3" ShapeID="_x0000_i1111" DrawAspect="Content" ObjectID="_1793101369" r:id="rId173"/>
        </w:object>
      </w:r>
      <w:r w:rsidRPr="00654090">
        <w:t>.</w:t>
      </w:r>
    </w:p>
    <w:p w14:paraId="674643A7" w14:textId="77777777" w:rsidR="00083E20" w:rsidRPr="00654090" w:rsidRDefault="00083E20" w:rsidP="00083E20">
      <w:pPr>
        <w:pStyle w:val="B2"/>
      </w:pPr>
      <w:r w:rsidRPr="00654090">
        <w:t>-</w:t>
      </w:r>
      <w:r w:rsidRPr="00654090">
        <w:tab/>
        <w:t xml:space="preserve">use Table 5.1.3.2-2 find the closest TBS that is not less than </w:t>
      </w:r>
      <w:r w:rsidRPr="00654090">
        <w:rPr>
          <w:position w:val="-10"/>
        </w:rPr>
        <w:object w:dxaOrig="499" w:dyaOrig="340" w14:anchorId="2EB3AF79">
          <v:shape id="_x0000_i1112" type="#_x0000_t75" style="width:28.25pt;height:13.3pt" o:ole="">
            <v:imagedata r:id="rId174" o:title=""/>
          </v:shape>
          <o:OLEObject Type="Embed" ProgID="Equation.3" ShapeID="_x0000_i1112" DrawAspect="Content" ObjectID="_1793101370" r:id="rId175"/>
        </w:object>
      </w:r>
      <w:r w:rsidRPr="00654090">
        <w:t>.</w:t>
      </w:r>
    </w:p>
    <w:p w14:paraId="0D9E552F" w14:textId="77777777" w:rsidR="00083E20" w:rsidRPr="00654090" w:rsidRDefault="00083E20" w:rsidP="00083E20">
      <w:pPr>
        <w:pStyle w:val="TH"/>
      </w:pPr>
      <w:r w:rsidRPr="00654090">
        <w:lastRenderedPageBreak/>
        <w:t xml:space="preserve">Table 5.1.3.2-2: TBS for </w:t>
      </w:r>
      <w:r w:rsidRPr="00654090">
        <w:rPr>
          <w:position w:val="-10"/>
        </w:rPr>
        <w:object w:dxaOrig="1120" w:dyaOrig="300" w14:anchorId="3E5F782B">
          <v:shape id="_x0000_i1113" type="#_x0000_t75" style="width:57.6pt;height:14.4pt" o:ole="">
            <v:imagedata r:id="rId167" o:title=""/>
          </v:shape>
          <o:OLEObject Type="Embed" ProgID="Equation.3" ShapeID="_x0000_i1113" DrawAspect="Content" ObjectID="_1793101371" r:id="rId17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083E20" w:rsidRPr="00654090" w14:paraId="336AEB7E" w14:textId="77777777" w:rsidTr="0079075F">
        <w:trPr>
          <w:trHeight w:val="379"/>
          <w:jc w:val="center"/>
        </w:trPr>
        <w:tc>
          <w:tcPr>
            <w:tcW w:w="1095" w:type="dxa"/>
            <w:shd w:val="clear" w:color="auto" w:fill="E7E6E6"/>
            <w:vAlign w:val="center"/>
          </w:tcPr>
          <w:p w14:paraId="0E3694B0" w14:textId="77777777" w:rsidR="00083E20" w:rsidRPr="00654090" w:rsidRDefault="00083E20" w:rsidP="0079075F">
            <w:pPr>
              <w:pStyle w:val="TAH"/>
            </w:pPr>
            <w:r w:rsidRPr="00654090">
              <w:t>Index</w:t>
            </w:r>
          </w:p>
        </w:tc>
        <w:tc>
          <w:tcPr>
            <w:tcW w:w="1078" w:type="dxa"/>
            <w:shd w:val="clear" w:color="auto" w:fill="auto"/>
            <w:vAlign w:val="center"/>
          </w:tcPr>
          <w:p w14:paraId="5EF2E8A5" w14:textId="77777777" w:rsidR="00083E20" w:rsidRPr="00654090" w:rsidRDefault="00083E20" w:rsidP="0079075F">
            <w:pPr>
              <w:pStyle w:val="TAH"/>
            </w:pPr>
            <w:r w:rsidRPr="00654090">
              <w:t>TBS</w:t>
            </w:r>
          </w:p>
        </w:tc>
        <w:tc>
          <w:tcPr>
            <w:tcW w:w="1003" w:type="dxa"/>
            <w:shd w:val="clear" w:color="auto" w:fill="E7E6E6"/>
            <w:vAlign w:val="center"/>
          </w:tcPr>
          <w:p w14:paraId="27D3F170" w14:textId="77777777" w:rsidR="00083E20" w:rsidRPr="00654090" w:rsidRDefault="00083E20" w:rsidP="0079075F">
            <w:pPr>
              <w:pStyle w:val="TAH"/>
            </w:pPr>
            <w:r w:rsidRPr="00654090">
              <w:t>Index</w:t>
            </w:r>
          </w:p>
        </w:tc>
        <w:tc>
          <w:tcPr>
            <w:tcW w:w="1003" w:type="dxa"/>
            <w:shd w:val="clear" w:color="auto" w:fill="auto"/>
            <w:vAlign w:val="center"/>
          </w:tcPr>
          <w:p w14:paraId="08E213F5" w14:textId="77777777" w:rsidR="00083E20" w:rsidRPr="00654090" w:rsidRDefault="00083E20" w:rsidP="0079075F">
            <w:pPr>
              <w:pStyle w:val="TAH"/>
            </w:pPr>
            <w:r w:rsidRPr="00654090">
              <w:t>TBS</w:t>
            </w:r>
          </w:p>
        </w:tc>
        <w:tc>
          <w:tcPr>
            <w:tcW w:w="1003" w:type="dxa"/>
            <w:shd w:val="clear" w:color="auto" w:fill="E7E6E6"/>
            <w:vAlign w:val="center"/>
          </w:tcPr>
          <w:p w14:paraId="64244F4E" w14:textId="77777777" w:rsidR="00083E20" w:rsidRPr="00654090" w:rsidRDefault="00083E20" w:rsidP="0079075F">
            <w:pPr>
              <w:pStyle w:val="TAH"/>
            </w:pPr>
            <w:r w:rsidRPr="00654090">
              <w:t>Index</w:t>
            </w:r>
          </w:p>
        </w:tc>
        <w:tc>
          <w:tcPr>
            <w:tcW w:w="1003" w:type="dxa"/>
            <w:shd w:val="clear" w:color="auto" w:fill="auto"/>
            <w:vAlign w:val="center"/>
          </w:tcPr>
          <w:p w14:paraId="6003511B" w14:textId="77777777" w:rsidR="00083E20" w:rsidRPr="00654090" w:rsidRDefault="00083E20" w:rsidP="0079075F">
            <w:pPr>
              <w:pStyle w:val="TAH"/>
            </w:pPr>
            <w:r w:rsidRPr="00654090">
              <w:t>TBS</w:t>
            </w:r>
          </w:p>
        </w:tc>
        <w:tc>
          <w:tcPr>
            <w:tcW w:w="1003" w:type="dxa"/>
            <w:shd w:val="clear" w:color="auto" w:fill="E7E6E6"/>
            <w:vAlign w:val="center"/>
          </w:tcPr>
          <w:p w14:paraId="7A4B569E" w14:textId="77777777" w:rsidR="00083E20" w:rsidRPr="00654090" w:rsidRDefault="00083E20" w:rsidP="0079075F">
            <w:pPr>
              <w:pStyle w:val="TAH"/>
            </w:pPr>
            <w:r w:rsidRPr="00654090">
              <w:t>Index</w:t>
            </w:r>
          </w:p>
        </w:tc>
        <w:tc>
          <w:tcPr>
            <w:tcW w:w="1003" w:type="dxa"/>
            <w:shd w:val="clear" w:color="auto" w:fill="auto"/>
            <w:vAlign w:val="center"/>
          </w:tcPr>
          <w:p w14:paraId="3746D520" w14:textId="77777777" w:rsidR="00083E20" w:rsidRPr="00654090" w:rsidRDefault="00083E20" w:rsidP="0079075F">
            <w:pPr>
              <w:pStyle w:val="TAH"/>
            </w:pPr>
            <w:r w:rsidRPr="00654090">
              <w:t>TBS</w:t>
            </w:r>
          </w:p>
        </w:tc>
      </w:tr>
      <w:tr w:rsidR="00083E20" w:rsidRPr="00654090" w14:paraId="077C99A3" w14:textId="77777777" w:rsidTr="0079075F">
        <w:trPr>
          <w:jc w:val="center"/>
        </w:trPr>
        <w:tc>
          <w:tcPr>
            <w:tcW w:w="1095" w:type="dxa"/>
            <w:shd w:val="clear" w:color="auto" w:fill="E7E6E6"/>
            <w:vAlign w:val="center"/>
          </w:tcPr>
          <w:p w14:paraId="27D90376" w14:textId="77777777" w:rsidR="00083E20" w:rsidRPr="00654090" w:rsidRDefault="00083E20" w:rsidP="0079075F">
            <w:pPr>
              <w:pStyle w:val="TAC"/>
            </w:pPr>
            <w:r w:rsidRPr="00654090">
              <w:t>1</w:t>
            </w:r>
          </w:p>
        </w:tc>
        <w:tc>
          <w:tcPr>
            <w:tcW w:w="1078" w:type="dxa"/>
            <w:shd w:val="clear" w:color="auto" w:fill="auto"/>
            <w:vAlign w:val="center"/>
          </w:tcPr>
          <w:p w14:paraId="4B6692AB" w14:textId="77777777" w:rsidR="00083E20" w:rsidRPr="00654090" w:rsidRDefault="00083E20" w:rsidP="0079075F">
            <w:pPr>
              <w:pStyle w:val="TAC"/>
            </w:pPr>
            <w:r w:rsidRPr="00654090">
              <w:t>24</w:t>
            </w:r>
          </w:p>
        </w:tc>
        <w:tc>
          <w:tcPr>
            <w:tcW w:w="1003" w:type="dxa"/>
            <w:shd w:val="clear" w:color="auto" w:fill="E7E6E6"/>
            <w:vAlign w:val="center"/>
          </w:tcPr>
          <w:p w14:paraId="39158AEE" w14:textId="77777777" w:rsidR="00083E20" w:rsidRPr="00654090" w:rsidRDefault="00083E20" w:rsidP="0079075F">
            <w:pPr>
              <w:pStyle w:val="TAC"/>
            </w:pPr>
            <w:r w:rsidRPr="00654090">
              <w:t>31</w:t>
            </w:r>
          </w:p>
        </w:tc>
        <w:tc>
          <w:tcPr>
            <w:tcW w:w="1003" w:type="dxa"/>
            <w:shd w:val="clear" w:color="auto" w:fill="auto"/>
            <w:vAlign w:val="center"/>
          </w:tcPr>
          <w:p w14:paraId="0A7F9A04" w14:textId="77777777" w:rsidR="00083E20" w:rsidRPr="00654090" w:rsidRDefault="00083E20" w:rsidP="0079075F">
            <w:pPr>
              <w:pStyle w:val="TAC"/>
            </w:pPr>
            <w:r w:rsidRPr="00654090">
              <w:t>336</w:t>
            </w:r>
          </w:p>
        </w:tc>
        <w:tc>
          <w:tcPr>
            <w:tcW w:w="1003" w:type="dxa"/>
            <w:shd w:val="clear" w:color="auto" w:fill="E7E6E6"/>
            <w:vAlign w:val="center"/>
          </w:tcPr>
          <w:p w14:paraId="5C443EDA" w14:textId="77777777" w:rsidR="00083E20" w:rsidRPr="00654090" w:rsidRDefault="00083E20" w:rsidP="0079075F">
            <w:pPr>
              <w:pStyle w:val="TAC"/>
            </w:pPr>
            <w:r w:rsidRPr="00654090">
              <w:t>61</w:t>
            </w:r>
          </w:p>
        </w:tc>
        <w:tc>
          <w:tcPr>
            <w:tcW w:w="1003" w:type="dxa"/>
            <w:shd w:val="clear" w:color="auto" w:fill="auto"/>
            <w:vAlign w:val="center"/>
          </w:tcPr>
          <w:p w14:paraId="412C2243" w14:textId="77777777" w:rsidR="00083E20" w:rsidRPr="00654090" w:rsidRDefault="00083E20" w:rsidP="0079075F">
            <w:pPr>
              <w:pStyle w:val="TAC"/>
            </w:pPr>
            <w:r w:rsidRPr="00654090">
              <w:t>1288</w:t>
            </w:r>
          </w:p>
        </w:tc>
        <w:tc>
          <w:tcPr>
            <w:tcW w:w="1003" w:type="dxa"/>
            <w:shd w:val="clear" w:color="auto" w:fill="E7E6E6"/>
            <w:vAlign w:val="center"/>
          </w:tcPr>
          <w:p w14:paraId="552B41D9" w14:textId="77777777" w:rsidR="00083E20" w:rsidRPr="00654090" w:rsidRDefault="00083E20" w:rsidP="0079075F">
            <w:pPr>
              <w:pStyle w:val="TAC"/>
            </w:pPr>
            <w:r w:rsidRPr="00654090">
              <w:t>91</w:t>
            </w:r>
          </w:p>
        </w:tc>
        <w:tc>
          <w:tcPr>
            <w:tcW w:w="1003" w:type="dxa"/>
            <w:shd w:val="clear" w:color="auto" w:fill="auto"/>
          </w:tcPr>
          <w:p w14:paraId="778A160B" w14:textId="77777777" w:rsidR="00083E20" w:rsidRPr="00654090" w:rsidRDefault="00083E20" w:rsidP="0079075F">
            <w:pPr>
              <w:pStyle w:val="TAC"/>
            </w:pPr>
            <w:r w:rsidRPr="00654090">
              <w:t>3624</w:t>
            </w:r>
          </w:p>
        </w:tc>
      </w:tr>
      <w:tr w:rsidR="00083E20" w:rsidRPr="00654090" w14:paraId="50357CFD" w14:textId="77777777" w:rsidTr="0079075F">
        <w:trPr>
          <w:jc w:val="center"/>
        </w:trPr>
        <w:tc>
          <w:tcPr>
            <w:tcW w:w="1095" w:type="dxa"/>
            <w:shd w:val="clear" w:color="auto" w:fill="E7E6E6"/>
            <w:vAlign w:val="center"/>
          </w:tcPr>
          <w:p w14:paraId="521EBC95" w14:textId="77777777" w:rsidR="00083E20" w:rsidRPr="00654090" w:rsidRDefault="00083E20" w:rsidP="0079075F">
            <w:pPr>
              <w:pStyle w:val="TAC"/>
            </w:pPr>
            <w:r w:rsidRPr="00654090">
              <w:t>2</w:t>
            </w:r>
          </w:p>
        </w:tc>
        <w:tc>
          <w:tcPr>
            <w:tcW w:w="1078" w:type="dxa"/>
            <w:shd w:val="clear" w:color="auto" w:fill="auto"/>
            <w:vAlign w:val="center"/>
          </w:tcPr>
          <w:p w14:paraId="00358D14" w14:textId="77777777" w:rsidR="00083E20" w:rsidRPr="00654090" w:rsidRDefault="00083E20" w:rsidP="0079075F">
            <w:pPr>
              <w:pStyle w:val="TAC"/>
            </w:pPr>
            <w:r w:rsidRPr="00654090">
              <w:t>32</w:t>
            </w:r>
          </w:p>
        </w:tc>
        <w:tc>
          <w:tcPr>
            <w:tcW w:w="1003" w:type="dxa"/>
            <w:shd w:val="clear" w:color="auto" w:fill="E7E6E6"/>
            <w:vAlign w:val="center"/>
          </w:tcPr>
          <w:p w14:paraId="2171EFCA" w14:textId="77777777" w:rsidR="00083E20" w:rsidRPr="00654090" w:rsidRDefault="00083E20" w:rsidP="0079075F">
            <w:pPr>
              <w:pStyle w:val="TAC"/>
            </w:pPr>
            <w:r w:rsidRPr="00654090">
              <w:t>32</w:t>
            </w:r>
          </w:p>
        </w:tc>
        <w:tc>
          <w:tcPr>
            <w:tcW w:w="1003" w:type="dxa"/>
            <w:shd w:val="clear" w:color="auto" w:fill="auto"/>
            <w:vAlign w:val="center"/>
          </w:tcPr>
          <w:p w14:paraId="2B08E2B7" w14:textId="77777777" w:rsidR="00083E20" w:rsidRPr="00654090" w:rsidRDefault="00083E20" w:rsidP="0079075F">
            <w:pPr>
              <w:pStyle w:val="TAC"/>
            </w:pPr>
            <w:r w:rsidRPr="00654090">
              <w:t>352</w:t>
            </w:r>
          </w:p>
        </w:tc>
        <w:tc>
          <w:tcPr>
            <w:tcW w:w="1003" w:type="dxa"/>
            <w:shd w:val="clear" w:color="auto" w:fill="E7E6E6"/>
            <w:vAlign w:val="center"/>
          </w:tcPr>
          <w:p w14:paraId="0EEE4F8A" w14:textId="77777777" w:rsidR="00083E20" w:rsidRPr="00654090" w:rsidRDefault="00083E20" w:rsidP="0079075F">
            <w:pPr>
              <w:pStyle w:val="TAC"/>
            </w:pPr>
            <w:r w:rsidRPr="00654090">
              <w:t>62</w:t>
            </w:r>
          </w:p>
        </w:tc>
        <w:tc>
          <w:tcPr>
            <w:tcW w:w="1003" w:type="dxa"/>
            <w:shd w:val="clear" w:color="auto" w:fill="auto"/>
            <w:vAlign w:val="center"/>
          </w:tcPr>
          <w:p w14:paraId="676E186E" w14:textId="77777777" w:rsidR="00083E20" w:rsidRPr="00654090" w:rsidRDefault="00083E20" w:rsidP="0079075F">
            <w:pPr>
              <w:pStyle w:val="TAC"/>
            </w:pPr>
            <w:r w:rsidRPr="00654090">
              <w:t>1320</w:t>
            </w:r>
          </w:p>
        </w:tc>
        <w:tc>
          <w:tcPr>
            <w:tcW w:w="1003" w:type="dxa"/>
            <w:shd w:val="clear" w:color="auto" w:fill="E7E6E6"/>
            <w:vAlign w:val="center"/>
          </w:tcPr>
          <w:p w14:paraId="05AC0FC1" w14:textId="77777777" w:rsidR="00083E20" w:rsidRPr="00654090" w:rsidRDefault="00083E20" w:rsidP="0079075F">
            <w:pPr>
              <w:pStyle w:val="TAC"/>
            </w:pPr>
            <w:r w:rsidRPr="00654090">
              <w:t>92</w:t>
            </w:r>
          </w:p>
        </w:tc>
        <w:tc>
          <w:tcPr>
            <w:tcW w:w="1003" w:type="dxa"/>
            <w:shd w:val="clear" w:color="auto" w:fill="auto"/>
          </w:tcPr>
          <w:p w14:paraId="34E4FFC8" w14:textId="77777777" w:rsidR="00083E20" w:rsidRPr="00654090" w:rsidRDefault="00083E20" w:rsidP="0079075F">
            <w:pPr>
              <w:pStyle w:val="TAC"/>
            </w:pPr>
            <w:r w:rsidRPr="00654090">
              <w:t>3752</w:t>
            </w:r>
          </w:p>
        </w:tc>
      </w:tr>
      <w:tr w:rsidR="00083E20" w:rsidRPr="00654090" w14:paraId="0A8CFB3B" w14:textId="77777777" w:rsidTr="0079075F">
        <w:trPr>
          <w:jc w:val="center"/>
        </w:trPr>
        <w:tc>
          <w:tcPr>
            <w:tcW w:w="1095" w:type="dxa"/>
            <w:shd w:val="clear" w:color="auto" w:fill="E7E6E6"/>
            <w:vAlign w:val="center"/>
          </w:tcPr>
          <w:p w14:paraId="2F08CDE1" w14:textId="77777777" w:rsidR="00083E20" w:rsidRPr="00654090" w:rsidRDefault="00083E20" w:rsidP="0079075F">
            <w:pPr>
              <w:pStyle w:val="TAC"/>
            </w:pPr>
            <w:r w:rsidRPr="00654090">
              <w:t>3</w:t>
            </w:r>
          </w:p>
        </w:tc>
        <w:tc>
          <w:tcPr>
            <w:tcW w:w="1078" w:type="dxa"/>
            <w:shd w:val="clear" w:color="auto" w:fill="auto"/>
            <w:vAlign w:val="center"/>
          </w:tcPr>
          <w:p w14:paraId="7FCEEDA7" w14:textId="77777777" w:rsidR="00083E20" w:rsidRPr="00654090" w:rsidRDefault="00083E20" w:rsidP="0079075F">
            <w:pPr>
              <w:pStyle w:val="TAC"/>
            </w:pPr>
            <w:r w:rsidRPr="00654090">
              <w:t>40</w:t>
            </w:r>
          </w:p>
        </w:tc>
        <w:tc>
          <w:tcPr>
            <w:tcW w:w="1003" w:type="dxa"/>
            <w:shd w:val="clear" w:color="auto" w:fill="E7E6E6"/>
            <w:vAlign w:val="center"/>
          </w:tcPr>
          <w:p w14:paraId="4080135C" w14:textId="77777777" w:rsidR="00083E20" w:rsidRPr="00654090" w:rsidRDefault="00083E20" w:rsidP="0079075F">
            <w:pPr>
              <w:pStyle w:val="TAC"/>
            </w:pPr>
            <w:r w:rsidRPr="00654090">
              <w:t>33</w:t>
            </w:r>
          </w:p>
        </w:tc>
        <w:tc>
          <w:tcPr>
            <w:tcW w:w="1003" w:type="dxa"/>
            <w:shd w:val="clear" w:color="auto" w:fill="auto"/>
            <w:vAlign w:val="center"/>
          </w:tcPr>
          <w:p w14:paraId="0C737549" w14:textId="77777777" w:rsidR="00083E20" w:rsidRPr="00654090" w:rsidRDefault="00083E20" w:rsidP="0079075F">
            <w:pPr>
              <w:pStyle w:val="TAC"/>
            </w:pPr>
            <w:r w:rsidRPr="00654090">
              <w:t>368</w:t>
            </w:r>
          </w:p>
        </w:tc>
        <w:tc>
          <w:tcPr>
            <w:tcW w:w="1003" w:type="dxa"/>
            <w:shd w:val="clear" w:color="auto" w:fill="E7E6E6"/>
            <w:vAlign w:val="center"/>
          </w:tcPr>
          <w:p w14:paraId="44672239" w14:textId="77777777" w:rsidR="00083E20" w:rsidRPr="00654090" w:rsidRDefault="00083E20" w:rsidP="0079075F">
            <w:pPr>
              <w:pStyle w:val="TAC"/>
            </w:pPr>
            <w:r w:rsidRPr="00654090">
              <w:t>63</w:t>
            </w:r>
          </w:p>
        </w:tc>
        <w:tc>
          <w:tcPr>
            <w:tcW w:w="1003" w:type="dxa"/>
            <w:shd w:val="clear" w:color="auto" w:fill="auto"/>
            <w:vAlign w:val="center"/>
          </w:tcPr>
          <w:p w14:paraId="4398C118" w14:textId="77777777" w:rsidR="00083E20" w:rsidRPr="00654090" w:rsidRDefault="00083E20" w:rsidP="0079075F">
            <w:pPr>
              <w:pStyle w:val="TAC"/>
            </w:pPr>
            <w:r w:rsidRPr="00654090">
              <w:t>1352</w:t>
            </w:r>
          </w:p>
        </w:tc>
        <w:tc>
          <w:tcPr>
            <w:tcW w:w="1003" w:type="dxa"/>
            <w:shd w:val="clear" w:color="auto" w:fill="E7E6E6"/>
            <w:vAlign w:val="center"/>
          </w:tcPr>
          <w:p w14:paraId="56348E22" w14:textId="77777777" w:rsidR="00083E20" w:rsidRPr="00654090" w:rsidRDefault="00083E20" w:rsidP="0079075F">
            <w:pPr>
              <w:pStyle w:val="TAC"/>
            </w:pPr>
            <w:r w:rsidRPr="00654090">
              <w:t>93</w:t>
            </w:r>
          </w:p>
        </w:tc>
        <w:tc>
          <w:tcPr>
            <w:tcW w:w="1003" w:type="dxa"/>
            <w:shd w:val="clear" w:color="auto" w:fill="auto"/>
          </w:tcPr>
          <w:p w14:paraId="393D9514" w14:textId="77777777" w:rsidR="00083E20" w:rsidRPr="00654090" w:rsidRDefault="00083E20" w:rsidP="0079075F">
            <w:pPr>
              <w:pStyle w:val="TAC"/>
            </w:pPr>
            <w:r w:rsidRPr="00654090">
              <w:t>3824</w:t>
            </w:r>
          </w:p>
        </w:tc>
      </w:tr>
      <w:tr w:rsidR="00083E20" w:rsidRPr="00654090" w14:paraId="79BE7723" w14:textId="77777777" w:rsidTr="0079075F">
        <w:trPr>
          <w:jc w:val="center"/>
        </w:trPr>
        <w:tc>
          <w:tcPr>
            <w:tcW w:w="1095" w:type="dxa"/>
            <w:shd w:val="clear" w:color="auto" w:fill="E7E6E6"/>
            <w:vAlign w:val="center"/>
          </w:tcPr>
          <w:p w14:paraId="5D8ECD8A" w14:textId="77777777" w:rsidR="00083E20" w:rsidRPr="00654090" w:rsidRDefault="00083E20" w:rsidP="0079075F">
            <w:pPr>
              <w:pStyle w:val="TAC"/>
            </w:pPr>
            <w:r w:rsidRPr="00654090">
              <w:t>4</w:t>
            </w:r>
          </w:p>
        </w:tc>
        <w:tc>
          <w:tcPr>
            <w:tcW w:w="1078" w:type="dxa"/>
            <w:shd w:val="clear" w:color="auto" w:fill="auto"/>
            <w:vAlign w:val="center"/>
          </w:tcPr>
          <w:p w14:paraId="4A700F6F" w14:textId="77777777" w:rsidR="00083E20" w:rsidRPr="00654090" w:rsidRDefault="00083E20" w:rsidP="0079075F">
            <w:pPr>
              <w:pStyle w:val="TAC"/>
            </w:pPr>
            <w:r w:rsidRPr="00654090">
              <w:t>48</w:t>
            </w:r>
          </w:p>
        </w:tc>
        <w:tc>
          <w:tcPr>
            <w:tcW w:w="1003" w:type="dxa"/>
            <w:shd w:val="clear" w:color="auto" w:fill="E7E6E6"/>
            <w:vAlign w:val="center"/>
          </w:tcPr>
          <w:p w14:paraId="480CE92B" w14:textId="77777777" w:rsidR="00083E20" w:rsidRPr="00654090" w:rsidRDefault="00083E20" w:rsidP="0079075F">
            <w:pPr>
              <w:pStyle w:val="TAC"/>
            </w:pPr>
            <w:r w:rsidRPr="00654090">
              <w:t>34</w:t>
            </w:r>
          </w:p>
        </w:tc>
        <w:tc>
          <w:tcPr>
            <w:tcW w:w="1003" w:type="dxa"/>
            <w:shd w:val="clear" w:color="auto" w:fill="auto"/>
            <w:vAlign w:val="center"/>
          </w:tcPr>
          <w:p w14:paraId="3259FA47" w14:textId="77777777" w:rsidR="00083E20" w:rsidRPr="00654090" w:rsidRDefault="00083E20" w:rsidP="0079075F">
            <w:pPr>
              <w:pStyle w:val="TAC"/>
            </w:pPr>
            <w:r w:rsidRPr="00654090">
              <w:t>384</w:t>
            </w:r>
          </w:p>
        </w:tc>
        <w:tc>
          <w:tcPr>
            <w:tcW w:w="1003" w:type="dxa"/>
            <w:shd w:val="clear" w:color="auto" w:fill="E7E6E6"/>
            <w:vAlign w:val="center"/>
          </w:tcPr>
          <w:p w14:paraId="40E33F99" w14:textId="77777777" w:rsidR="00083E20" w:rsidRPr="00654090" w:rsidRDefault="00083E20" w:rsidP="0079075F">
            <w:pPr>
              <w:pStyle w:val="TAC"/>
            </w:pPr>
            <w:r w:rsidRPr="00654090">
              <w:t>64</w:t>
            </w:r>
          </w:p>
        </w:tc>
        <w:tc>
          <w:tcPr>
            <w:tcW w:w="1003" w:type="dxa"/>
            <w:shd w:val="clear" w:color="auto" w:fill="auto"/>
            <w:vAlign w:val="center"/>
          </w:tcPr>
          <w:p w14:paraId="690BA732" w14:textId="77777777" w:rsidR="00083E20" w:rsidRPr="00654090" w:rsidRDefault="00083E20" w:rsidP="0079075F">
            <w:pPr>
              <w:pStyle w:val="TAC"/>
            </w:pPr>
            <w:r w:rsidRPr="00654090">
              <w:t>1416</w:t>
            </w:r>
          </w:p>
        </w:tc>
        <w:tc>
          <w:tcPr>
            <w:tcW w:w="1003" w:type="dxa"/>
            <w:shd w:val="clear" w:color="auto" w:fill="E7E6E6"/>
            <w:vAlign w:val="center"/>
          </w:tcPr>
          <w:p w14:paraId="7F1A2877" w14:textId="77777777" w:rsidR="00083E20" w:rsidRPr="00654090" w:rsidRDefault="00083E20" w:rsidP="0079075F">
            <w:pPr>
              <w:pStyle w:val="TAC"/>
            </w:pPr>
          </w:p>
        </w:tc>
        <w:tc>
          <w:tcPr>
            <w:tcW w:w="1003" w:type="dxa"/>
            <w:shd w:val="clear" w:color="auto" w:fill="auto"/>
          </w:tcPr>
          <w:p w14:paraId="298F4E60" w14:textId="77777777" w:rsidR="00083E20" w:rsidRPr="00654090" w:rsidRDefault="00083E20" w:rsidP="0079075F">
            <w:pPr>
              <w:pStyle w:val="TAC"/>
            </w:pPr>
          </w:p>
        </w:tc>
      </w:tr>
      <w:tr w:rsidR="00083E20" w:rsidRPr="00654090" w14:paraId="678F0B00" w14:textId="77777777" w:rsidTr="0079075F">
        <w:trPr>
          <w:jc w:val="center"/>
        </w:trPr>
        <w:tc>
          <w:tcPr>
            <w:tcW w:w="1095" w:type="dxa"/>
            <w:shd w:val="clear" w:color="auto" w:fill="E7E6E6"/>
            <w:vAlign w:val="center"/>
          </w:tcPr>
          <w:p w14:paraId="1AED77BF" w14:textId="77777777" w:rsidR="00083E20" w:rsidRPr="00654090" w:rsidRDefault="00083E20" w:rsidP="0079075F">
            <w:pPr>
              <w:pStyle w:val="TAC"/>
            </w:pPr>
            <w:r w:rsidRPr="00654090">
              <w:t>5</w:t>
            </w:r>
          </w:p>
        </w:tc>
        <w:tc>
          <w:tcPr>
            <w:tcW w:w="1078" w:type="dxa"/>
            <w:shd w:val="clear" w:color="auto" w:fill="auto"/>
            <w:vAlign w:val="center"/>
          </w:tcPr>
          <w:p w14:paraId="2317A1F2" w14:textId="77777777" w:rsidR="00083E20" w:rsidRPr="00654090" w:rsidRDefault="00083E20" w:rsidP="0079075F">
            <w:pPr>
              <w:pStyle w:val="TAC"/>
            </w:pPr>
            <w:r w:rsidRPr="00654090">
              <w:t>56</w:t>
            </w:r>
          </w:p>
        </w:tc>
        <w:tc>
          <w:tcPr>
            <w:tcW w:w="1003" w:type="dxa"/>
            <w:shd w:val="clear" w:color="auto" w:fill="E7E6E6"/>
            <w:vAlign w:val="center"/>
          </w:tcPr>
          <w:p w14:paraId="5CAC864C" w14:textId="77777777" w:rsidR="00083E20" w:rsidRPr="00654090" w:rsidRDefault="00083E20" w:rsidP="0079075F">
            <w:pPr>
              <w:pStyle w:val="TAC"/>
            </w:pPr>
            <w:r w:rsidRPr="00654090">
              <w:t>35</w:t>
            </w:r>
          </w:p>
        </w:tc>
        <w:tc>
          <w:tcPr>
            <w:tcW w:w="1003" w:type="dxa"/>
            <w:shd w:val="clear" w:color="auto" w:fill="auto"/>
            <w:vAlign w:val="center"/>
          </w:tcPr>
          <w:p w14:paraId="61A8F317" w14:textId="77777777" w:rsidR="00083E20" w:rsidRPr="00654090" w:rsidRDefault="00083E20" w:rsidP="0079075F">
            <w:pPr>
              <w:pStyle w:val="TAC"/>
            </w:pPr>
            <w:r w:rsidRPr="00654090">
              <w:t>408</w:t>
            </w:r>
          </w:p>
        </w:tc>
        <w:tc>
          <w:tcPr>
            <w:tcW w:w="1003" w:type="dxa"/>
            <w:shd w:val="clear" w:color="auto" w:fill="E7E6E6"/>
            <w:vAlign w:val="center"/>
          </w:tcPr>
          <w:p w14:paraId="29829F42" w14:textId="77777777" w:rsidR="00083E20" w:rsidRPr="00654090" w:rsidRDefault="00083E20" w:rsidP="0079075F">
            <w:pPr>
              <w:pStyle w:val="TAC"/>
            </w:pPr>
            <w:r w:rsidRPr="00654090">
              <w:t>65</w:t>
            </w:r>
          </w:p>
        </w:tc>
        <w:tc>
          <w:tcPr>
            <w:tcW w:w="1003" w:type="dxa"/>
            <w:shd w:val="clear" w:color="auto" w:fill="auto"/>
            <w:vAlign w:val="center"/>
          </w:tcPr>
          <w:p w14:paraId="13248204" w14:textId="77777777" w:rsidR="00083E20" w:rsidRPr="00654090" w:rsidRDefault="00083E20" w:rsidP="0079075F">
            <w:pPr>
              <w:pStyle w:val="TAC"/>
            </w:pPr>
            <w:r w:rsidRPr="00654090">
              <w:t>1480</w:t>
            </w:r>
          </w:p>
        </w:tc>
        <w:tc>
          <w:tcPr>
            <w:tcW w:w="1003" w:type="dxa"/>
            <w:shd w:val="clear" w:color="auto" w:fill="E7E6E6"/>
            <w:vAlign w:val="center"/>
          </w:tcPr>
          <w:p w14:paraId="7A9CA186" w14:textId="77777777" w:rsidR="00083E20" w:rsidRPr="00654090" w:rsidRDefault="00083E20" w:rsidP="0079075F">
            <w:pPr>
              <w:pStyle w:val="TAC"/>
            </w:pPr>
          </w:p>
        </w:tc>
        <w:tc>
          <w:tcPr>
            <w:tcW w:w="1003" w:type="dxa"/>
            <w:shd w:val="clear" w:color="auto" w:fill="auto"/>
          </w:tcPr>
          <w:p w14:paraId="65ED9C38" w14:textId="77777777" w:rsidR="00083E20" w:rsidRPr="00654090" w:rsidRDefault="00083E20" w:rsidP="0079075F">
            <w:pPr>
              <w:pStyle w:val="TAC"/>
            </w:pPr>
          </w:p>
        </w:tc>
      </w:tr>
      <w:tr w:rsidR="00083E20" w:rsidRPr="00654090" w14:paraId="61C270EA" w14:textId="77777777" w:rsidTr="0079075F">
        <w:trPr>
          <w:jc w:val="center"/>
        </w:trPr>
        <w:tc>
          <w:tcPr>
            <w:tcW w:w="1095" w:type="dxa"/>
            <w:shd w:val="clear" w:color="auto" w:fill="E7E6E6"/>
            <w:vAlign w:val="center"/>
          </w:tcPr>
          <w:p w14:paraId="75A5E619" w14:textId="77777777" w:rsidR="00083E20" w:rsidRPr="00654090" w:rsidRDefault="00083E20" w:rsidP="0079075F">
            <w:pPr>
              <w:pStyle w:val="TAC"/>
            </w:pPr>
            <w:r w:rsidRPr="00654090">
              <w:t>6</w:t>
            </w:r>
          </w:p>
        </w:tc>
        <w:tc>
          <w:tcPr>
            <w:tcW w:w="1078" w:type="dxa"/>
            <w:shd w:val="clear" w:color="auto" w:fill="auto"/>
            <w:vAlign w:val="center"/>
          </w:tcPr>
          <w:p w14:paraId="78794AE2" w14:textId="77777777" w:rsidR="00083E20" w:rsidRPr="00654090" w:rsidRDefault="00083E20" w:rsidP="0079075F">
            <w:pPr>
              <w:pStyle w:val="TAC"/>
            </w:pPr>
            <w:r w:rsidRPr="00654090">
              <w:t>64</w:t>
            </w:r>
          </w:p>
        </w:tc>
        <w:tc>
          <w:tcPr>
            <w:tcW w:w="1003" w:type="dxa"/>
            <w:shd w:val="clear" w:color="auto" w:fill="E7E6E6"/>
            <w:vAlign w:val="center"/>
          </w:tcPr>
          <w:p w14:paraId="603ABF67" w14:textId="77777777" w:rsidR="00083E20" w:rsidRPr="00654090" w:rsidRDefault="00083E20" w:rsidP="0079075F">
            <w:pPr>
              <w:pStyle w:val="TAC"/>
            </w:pPr>
            <w:r w:rsidRPr="00654090">
              <w:t>36</w:t>
            </w:r>
          </w:p>
        </w:tc>
        <w:tc>
          <w:tcPr>
            <w:tcW w:w="1003" w:type="dxa"/>
            <w:shd w:val="clear" w:color="auto" w:fill="auto"/>
            <w:vAlign w:val="center"/>
          </w:tcPr>
          <w:p w14:paraId="48CDC3A2" w14:textId="77777777" w:rsidR="00083E20" w:rsidRPr="00654090" w:rsidRDefault="00083E20" w:rsidP="0079075F">
            <w:pPr>
              <w:pStyle w:val="TAC"/>
            </w:pPr>
            <w:r w:rsidRPr="00654090">
              <w:t>432</w:t>
            </w:r>
          </w:p>
        </w:tc>
        <w:tc>
          <w:tcPr>
            <w:tcW w:w="1003" w:type="dxa"/>
            <w:shd w:val="clear" w:color="auto" w:fill="E7E6E6"/>
            <w:vAlign w:val="center"/>
          </w:tcPr>
          <w:p w14:paraId="18D7094D" w14:textId="77777777" w:rsidR="00083E20" w:rsidRPr="00654090" w:rsidRDefault="00083E20" w:rsidP="0079075F">
            <w:pPr>
              <w:pStyle w:val="TAC"/>
            </w:pPr>
            <w:r w:rsidRPr="00654090">
              <w:t>66</w:t>
            </w:r>
          </w:p>
        </w:tc>
        <w:tc>
          <w:tcPr>
            <w:tcW w:w="1003" w:type="dxa"/>
            <w:shd w:val="clear" w:color="auto" w:fill="auto"/>
            <w:vAlign w:val="center"/>
          </w:tcPr>
          <w:p w14:paraId="0C8C9496" w14:textId="77777777" w:rsidR="00083E20" w:rsidRPr="00654090" w:rsidRDefault="00083E20" w:rsidP="0079075F">
            <w:pPr>
              <w:pStyle w:val="TAC"/>
            </w:pPr>
            <w:r w:rsidRPr="00654090">
              <w:t>1544</w:t>
            </w:r>
          </w:p>
        </w:tc>
        <w:tc>
          <w:tcPr>
            <w:tcW w:w="1003" w:type="dxa"/>
            <w:shd w:val="clear" w:color="auto" w:fill="E7E6E6"/>
            <w:vAlign w:val="center"/>
          </w:tcPr>
          <w:p w14:paraId="082CE828" w14:textId="77777777" w:rsidR="00083E20" w:rsidRPr="00654090" w:rsidRDefault="00083E20" w:rsidP="0079075F">
            <w:pPr>
              <w:pStyle w:val="TAC"/>
            </w:pPr>
          </w:p>
        </w:tc>
        <w:tc>
          <w:tcPr>
            <w:tcW w:w="1003" w:type="dxa"/>
            <w:shd w:val="clear" w:color="auto" w:fill="auto"/>
          </w:tcPr>
          <w:p w14:paraId="3DD2F9B5" w14:textId="77777777" w:rsidR="00083E20" w:rsidRPr="00654090" w:rsidRDefault="00083E20" w:rsidP="0079075F">
            <w:pPr>
              <w:pStyle w:val="TAC"/>
            </w:pPr>
          </w:p>
        </w:tc>
      </w:tr>
      <w:tr w:rsidR="00083E20" w:rsidRPr="00654090" w14:paraId="06449A8B" w14:textId="77777777" w:rsidTr="0079075F">
        <w:trPr>
          <w:jc w:val="center"/>
        </w:trPr>
        <w:tc>
          <w:tcPr>
            <w:tcW w:w="1095" w:type="dxa"/>
            <w:shd w:val="clear" w:color="auto" w:fill="E7E6E6"/>
            <w:vAlign w:val="center"/>
          </w:tcPr>
          <w:p w14:paraId="7B72AAE1" w14:textId="77777777" w:rsidR="00083E20" w:rsidRPr="00654090" w:rsidRDefault="00083E20" w:rsidP="0079075F">
            <w:pPr>
              <w:pStyle w:val="TAC"/>
            </w:pPr>
            <w:r w:rsidRPr="00654090">
              <w:t>7</w:t>
            </w:r>
          </w:p>
        </w:tc>
        <w:tc>
          <w:tcPr>
            <w:tcW w:w="1078" w:type="dxa"/>
            <w:shd w:val="clear" w:color="auto" w:fill="auto"/>
            <w:vAlign w:val="center"/>
          </w:tcPr>
          <w:p w14:paraId="79126CD3" w14:textId="77777777" w:rsidR="00083E20" w:rsidRPr="00654090" w:rsidRDefault="00083E20" w:rsidP="0079075F">
            <w:pPr>
              <w:pStyle w:val="TAC"/>
            </w:pPr>
            <w:r w:rsidRPr="00654090">
              <w:t>72</w:t>
            </w:r>
          </w:p>
        </w:tc>
        <w:tc>
          <w:tcPr>
            <w:tcW w:w="1003" w:type="dxa"/>
            <w:shd w:val="clear" w:color="auto" w:fill="E7E6E6"/>
            <w:vAlign w:val="center"/>
          </w:tcPr>
          <w:p w14:paraId="52E5DADB" w14:textId="77777777" w:rsidR="00083E20" w:rsidRPr="00654090" w:rsidRDefault="00083E20" w:rsidP="0079075F">
            <w:pPr>
              <w:pStyle w:val="TAC"/>
            </w:pPr>
            <w:r w:rsidRPr="00654090">
              <w:t>37</w:t>
            </w:r>
          </w:p>
        </w:tc>
        <w:tc>
          <w:tcPr>
            <w:tcW w:w="1003" w:type="dxa"/>
            <w:shd w:val="clear" w:color="auto" w:fill="auto"/>
            <w:vAlign w:val="center"/>
          </w:tcPr>
          <w:p w14:paraId="5709D54E" w14:textId="77777777" w:rsidR="00083E20" w:rsidRPr="00654090" w:rsidRDefault="00083E20" w:rsidP="0079075F">
            <w:pPr>
              <w:pStyle w:val="TAC"/>
            </w:pPr>
            <w:r w:rsidRPr="00654090">
              <w:t>456</w:t>
            </w:r>
          </w:p>
        </w:tc>
        <w:tc>
          <w:tcPr>
            <w:tcW w:w="1003" w:type="dxa"/>
            <w:shd w:val="clear" w:color="auto" w:fill="E7E6E6"/>
            <w:vAlign w:val="center"/>
          </w:tcPr>
          <w:p w14:paraId="2F48F1B2" w14:textId="77777777" w:rsidR="00083E20" w:rsidRPr="00654090" w:rsidRDefault="00083E20" w:rsidP="0079075F">
            <w:pPr>
              <w:pStyle w:val="TAC"/>
            </w:pPr>
            <w:r w:rsidRPr="00654090">
              <w:t>67</w:t>
            </w:r>
          </w:p>
        </w:tc>
        <w:tc>
          <w:tcPr>
            <w:tcW w:w="1003" w:type="dxa"/>
            <w:shd w:val="clear" w:color="auto" w:fill="auto"/>
            <w:vAlign w:val="center"/>
          </w:tcPr>
          <w:p w14:paraId="1C6D03C5" w14:textId="77777777" w:rsidR="00083E20" w:rsidRPr="00654090" w:rsidRDefault="00083E20" w:rsidP="0079075F">
            <w:pPr>
              <w:pStyle w:val="TAC"/>
            </w:pPr>
            <w:r w:rsidRPr="00654090">
              <w:t>1608</w:t>
            </w:r>
          </w:p>
        </w:tc>
        <w:tc>
          <w:tcPr>
            <w:tcW w:w="1003" w:type="dxa"/>
            <w:shd w:val="clear" w:color="auto" w:fill="E7E6E6"/>
            <w:vAlign w:val="center"/>
          </w:tcPr>
          <w:p w14:paraId="1D3668B2" w14:textId="77777777" w:rsidR="00083E20" w:rsidRPr="00654090" w:rsidRDefault="00083E20" w:rsidP="0079075F">
            <w:pPr>
              <w:pStyle w:val="TAC"/>
            </w:pPr>
          </w:p>
        </w:tc>
        <w:tc>
          <w:tcPr>
            <w:tcW w:w="1003" w:type="dxa"/>
            <w:shd w:val="clear" w:color="auto" w:fill="auto"/>
          </w:tcPr>
          <w:p w14:paraId="4B5B3D1F" w14:textId="77777777" w:rsidR="00083E20" w:rsidRPr="00654090" w:rsidRDefault="00083E20" w:rsidP="0079075F">
            <w:pPr>
              <w:pStyle w:val="TAC"/>
            </w:pPr>
          </w:p>
        </w:tc>
      </w:tr>
      <w:tr w:rsidR="00083E20" w:rsidRPr="00654090" w14:paraId="3DAA4753" w14:textId="77777777" w:rsidTr="0079075F">
        <w:trPr>
          <w:jc w:val="center"/>
        </w:trPr>
        <w:tc>
          <w:tcPr>
            <w:tcW w:w="1095" w:type="dxa"/>
            <w:shd w:val="clear" w:color="auto" w:fill="E7E6E6"/>
            <w:vAlign w:val="center"/>
          </w:tcPr>
          <w:p w14:paraId="10E97687" w14:textId="77777777" w:rsidR="00083E20" w:rsidRPr="00654090" w:rsidRDefault="00083E20" w:rsidP="0079075F">
            <w:pPr>
              <w:pStyle w:val="TAC"/>
            </w:pPr>
            <w:r w:rsidRPr="00654090">
              <w:t>8</w:t>
            </w:r>
          </w:p>
        </w:tc>
        <w:tc>
          <w:tcPr>
            <w:tcW w:w="1078" w:type="dxa"/>
            <w:shd w:val="clear" w:color="auto" w:fill="auto"/>
            <w:vAlign w:val="center"/>
          </w:tcPr>
          <w:p w14:paraId="6774DD13" w14:textId="77777777" w:rsidR="00083E20" w:rsidRPr="00654090" w:rsidRDefault="00083E20" w:rsidP="0079075F">
            <w:pPr>
              <w:pStyle w:val="TAC"/>
            </w:pPr>
            <w:r w:rsidRPr="00654090">
              <w:t>80</w:t>
            </w:r>
          </w:p>
        </w:tc>
        <w:tc>
          <w:tcPr>
            <w:tcW w:w="1003" w:type="dxa"/>
            <w:shd w:val="clear" w:color="auto" w:fill="E7E6E6"/>
            <w:vAlign w:val="center"/>
          </w:tcPr>
          <w:p w14:paraId="09521F69" w14:textId="77777777" w:rsidR="00083E20" w:rsidRPr="00654090" w:rsidRDefault="00083E20" w:rsidP="0079075F">
            <w:pPr>
              <w:pStyle w:val="TAC"/>
            </w:pPr>
            <w:r w:rsidRPr="00654090">
              <w:t>38</w:t>
            </w:r>
          </w:p>
        </w:tc>
        <w:tc>
          <w:tcPr>
            <w:tcW w:w="1003" w:type="dxa"/>
            <w:shd w:val="clear" w:color="auto" w:fill="auto"/>
            <w:vAlign w:val="center"/>
          </w:tcPr>
          <w:p w14:paraId="2E8BBC23" w14:textId="77777777" w:rsidR="00083E20" w:rsidRPr="00654090" w:rsidRDefault="00083E20" w:rsidP="0079075F">
            <w:pPr>
              <w:pStyle w:val="TAC"/>
            </w:pPr>
            <w:r w:rsidRPr="00654090">
              <w:t>480</w:t>
            </w:r>
          </w:p>
        </w:tc>
        <w:tc>
          <w:tcPr>
            <w:tcW w:w="1003" w:type="dxa"/>
            <w:shd w:val="clear" w:color="auto" w:fill="E7E6E6"/>
            <w:vAlign w:val="center"/>
          </w:tcPr>
          <w:p w14:paraId="41BD5F02" w14:textId="77777777" w:rsidR="00083E20" w:rsidRPr="00654090" w:rsidRDefault="00083E20" w:rsidP="0079075F">
            <w:pPr>
              <w:pStyle w:val="TAC"/>
            </w:pPr>
            <w:r w:rsidRPr="00654090">
              <w:t>68</w:t>
            </w:r>
          </w:p>
        </w:tc>
        <w:tc>
          <w:tcPr>
            <w:tcW w:w="1003" w:type="dxa"/>
            <w:shd w:val="clear" w:color="auto" w:fill="auto"/>
            <w:vAlign w:val="center"/>
          </w:tcPr>
          <w:p w14:paraId="18F2B6D5" w14:textId="77777777" w:rsidR="00083E20" w:rsidRPr="00654090" w:rsidRDefault="00083E20" w:rsidP="0079075F">
            <w:pPr>
              <w:pStyle w:val="TAC"/>
            </w:pPr>
            <w:r w:rsidRPr="00654090">
              <w:t>1672</w:t>
            </w:r>
          </w:p>
        </w:tc>
        <w:tc>
          <w:tcPr>
            <w:tcW w:w="1003" w:type="dxa"/>
            <w:shd w:val="clear" w:color="auto" w:fill="E7E6E6"/>
            <w:vAlign w:val="center"/>
          </w:tcPr>
          <w:p w14:paraId="325CBA75" w14:textId="77777777" w:rsidR="00083E20" w:rsidRPr="00654090" w:rsidRDefault="00083E20" w:rsidP="0079075F">
            <w:pPr>
              <w:pStyle w:val="TAC"/>
            </w:pPr>
          </w:p>
        </w:tc>
        <w:tc>
          <w:tcPr>
            <w:tcW w:w="1003" w:type="dxa"/>
            <w:shd w:val="clear" w:color="auto" w:fill="auto"/>
          </w:tcPr>
          <w:p w14:paraId="2A69F35F" w14:textId="77777777" w:rsidR="00083E20" w:rsidRPr="00654090" w:rsidRDefault="00083E20" w:rsidP="0079075F">
            <w:pPr>
              <w:pStyle w:val="TAC"/>
            </w:pPr>
          </w:p>
        </w:tc>
      </w:tr>
      <w:tr w:rsidR="00083E20" w:rsidRPr="00654090" w14:paraId="483393F8" w14:textId="77777777" w:rsidTr="0079075F">
        <w:trPr>
          <w:jc w:val="center"/>
        </w:trPr>
        <w:tc>
          <w:tcPr>
            <w:tcW w:w="1095" w:type="dxa"/>
            <w:shd w:val="clear" w:color="auto" w:fill="E7E6E6"/>
            <w:vAlign w:val="center"/>
          </w:tcPr>
          <w:p w14:paraId="487EFD64" w14:textId="77777777" w:rsidR="00083E20" w:rsidRPr="00654090" w:rsidRDefault="00083E20" w:rsidP="0079075F">
            <w:pPr>
              <w:pStyle w:val="TAC"/>
            </w:pPr>
            <w:r w:rsidRPr="00654090">
              <w:t>9</w:t>
            </w:r>
          </w:p>
        </w:tc>
        <w:tc>
          <w:tcPr>
            <w:tcW w:w="1078" w:type="dxa"/>
            <w:shd w:val="clear" w:color="auto" w:fill="auto"/>
            <w:vAlign w:val="center"/>
          </w:tcPr>
          <w:p w14:paraId="4ACBAEAF" w14:textId="77777777" w:rsidR="00083E20" w:rsidRPr="00654090" w:rsidRDefault="00083E20" w:rsidP="0079075F">
            <w:pPr>
              <w:pStyle w:val="TAC"/>
            </w:pPr>
            <w:r w:rsidRPr="00654090">
              <w:t>88</w:t>
            </w:r>
          </w:p>
        </w:tc>
        <w:tc>
          <w:tcPr>
            <w:tcW w:w="1003" w:type="dxa"/>
            <w:shd w:val="clear" w:color="auto" w:fill="E7E6E6"/>
            <w:vAlign w:val="center"/>
          </w:tcPr>
          <w:p w14:paraId="02F942C0" w14:textId="77777777" w:rsidR="00083E20" w:rsidRPr="00654090" w:rsidRDefault="00083E20" w:rsidP="0079075F">
            <w:pPr>
              <w:pStyle w:val="TAC"/>
            </w:pPr>
            <w:r w:rsidRPr="00654090">
              <w:t>39</w:t>
            </w:r>
          </w:p>
        </w:tc>
        <w:tc>
          <w:tcPr>
            <w:tcW w:w="1003" w:type="dxa"/>
            <w:shd w:val="clear" w:color="auto" w:fill="auto"/>
            <w:vAlign w:val="center"/>
          </w:tcPr>
          <w:p w14:paraId="2F8264B1" w14:textId="77777777" w:rsidR="00083E20" w:rsidRPr="00654090" w:rsidRDefault="00083E20" w:rsidP="0079075F">
            <w:pPr>
              <w:pStyle w:val="TAC"/>
            </w:pPr>
            <w:r w:rsidRPr="00654090">
              <w:t>504</w:t>
            </w:r>
          </w:p>
        </w:tc>
        <w:tc>
          <w:tcPr>
            <w:tcW w:w="1003" w:type="dxa"/>
            <w:shd w:val="clear" w:color="auto" w:fill="E7E6E6"/>
            <w:vAlign w:val="center"/>
          </w:tcPr>
          <w:p w14:paraId="385DA2D6" w14:textId="77777777" w:rsidR="00083E20" w:rsidRPr="00654090" w:rsidRDefault="00083E20" w:rsidP="0079075F">
            <w:pPr>
              <w:pStyle w:val="TAC"/>
            </w:pPr>
            <w:r w:rsidRPr="00654090">
              <w:t>69</w:t>
            </w:r>
          </w:p>
        </w:tc>
        <w:tc>
          <w:tcPr>
            <w:tcW w:w="1003" w:type="dxa"/>
            <w:shd w:val="clear" w:color="auto" w:fill="auto"/>
            <w:vAlign w:val="center"/>
          </w:tcPr>
          <w:p w14:paraId="7B3CAFA0" w14:textId="77777777" w:rsidR="00083E20" w:rsidRPr="00654090" w:rsidRDefault="00083E20" w:rsidP="0079075F">
            <w:pPr>
              <w:pStyle w:val="TAC"/>
            </w:pPr>
            <w:r w:rsidRPr="00654090">
              <w:t>1736</w:t>
            </w:r>
          </w:p>
        </w:tc>
        <w:tc>
          <w:tcPr>
            <w:tcW w:w="1003" w:type="dxa"/>
            <w:shd w:val="clear" w:color="auto" w:fill="E7E6E6"/>
            <w:vAlign w:val="center"/>
          </w:tcPr>
          <w:p w14:paraId="622A7CB1" w14:textId="77777777" w:rsidR="00083E20" w:rsidRPr="00654090" w:rsidRDefault="00083E20" w:rsidP="0079075F">
            <w:pPr>
              <w:pStyle w:val="TAC"/>
            </w:pPr>
          </w:p>
        </w:tc>
        <w:tc>
          <w:tcPr>
            <w:tcW w:w="1003" w:type="dxa"/>
            <w:shd w:val="clear" w:color="auto" w:fill="auto"/>
          </w:tcPr>
          <w:p w14:paraId="12FE7DFA" w14:textId="77777777" w:rsidR="00083E20" w:rsidRPr="00654090" w:rsidRDefault="00083E20" w:rsidP="0079075F">
            <w:pPr>
              <w:pStyle w:val="TAC"/>
            </w:pPr>
          </w:p>
        </w:tc>
      </w:tr>
      <w:tr w:rsidR="00083E20" w:rsidRPr="00654090" w14:paraId="00EA1161" w14:textId="77777777" w:rsidTr="0079075F">
        <w:trPr>
          <w:jc w:val="center"/>
        </w:trPr>
        <w:tc>
          <w:tcPr>
            <w:tcW w:w="1095" w:type="dxa"/>
            <w:shd w:val="clear" w:color="auto" w:fill="E7E6E6"/>
            <w:vAlign w:val="center"/>
          </w:tcPr>
          <w:p w14:paraId="7DC07B1D" w14:textId="77777777" w:rsidR="00083E20" w:rsidRPr="00654090" w:rsidRDefault="00083E20" w:rsidP="0079075F">
            <w:pPr>
              <w:pStyle w:val="TAC"/>
            </w:pPr>
            <w:r w:rsidRPr="00654090">
              <w:t>10</w:t>
            </w:r>
          </w:p>
        </w:tc>
        <w:tc>
          <w:tcPr>
            <w:tcW w:w="1078" w:type="dxa"/>
            <w:shd w:val="clear" w:color="auto" w:fill="auto"/>
            <w:vAlign w:val="center"/>
          </w:tcPr>
          <w:p w14:paraId="5C40088F" w14:textId="77777777" w:rsidR="00083E20" w:rsidRPr="00654090" w:rsidRDefault="00083E20" w:rsidP="0079075F">
            <w:pPr>
              <w:pStyle w:val="TAC"/>
            </w:pPr>
            <w:r w:rsidRPr="00654090">
              <w:t>96</w:t>
            </w:r>
          </w:p>
        </w:tc>
        <w:tc>
          <w:tcPr>
            <w:tcW w:w="1003" w:type="dxa"/>
            <w:shd w:val="clear" w:color="auto" w:fill="E7E6E6"/>
            <w:vAlign w:val="center"/>
          </w:tcPr>
          <w:p w14:paraId="1F954E10" w14:textId="77777777" w:rsidR="00083E20" w:rsidRPr="00654090" w:rsidRDefault="00083E20" w:rsidP="0079075F">
            <w:pPr>
              <w:pStyle w:val="TAC"/>
            </w:pPr>
            <w:r w:rsidRPr="00654090">
              <w:t>40</w:t>
            </w:r>
          </w:p>
        </w:tc>
        <w:tc>
          <w:tcPr>
            <w:tcW w:w="1003" w:type="dxa"/>
            <w:shd w:val="clear" w:color="auto" w:fill="auto"/>
            <w:vAlign w:val="center"/>
          </w:tcPr>
          <w:p w14:paraId="3DE075CF" w14:textId="77777777" w:rsidR="00083E20" w:rsidRPr="00654090" w:rsidRDefault="00083E20" w:rsidP="0079075F">
            <w:pPr>
              <w:pStyle w:val="TAC"/>
            </w:pPr>
            <w:r w:rsidRPr="00654090">
              <w:t>528</w:t>
            </w:r>
          </w:p>
        </w:tc>
        <w:tc>
          <w:tcPr>
            <w:tcW w:w="1003" w:type="dxa"/>
            <w:shd w:val="clear" w:color="auto" w:fill="E7E6E6"/>
            <w:vAlign w:val="center"/>
          </w:tcPr>
          <w:p w14:paraId="6714504D" w14:textId="77777777" w:rsidR="00083E20" w:rsidRPr="00654090" w:rsidRDefault="00083E20" w:rsidP="0079075F">
            <w:pPr>
              <w:pStyle w:val="TAC"/>
            </w:pPr>
            <w:r w:rsidRPr="00654090">
              <w:t>70</w:t>
            </w:r>
          </w:p>
        </w:tc>
        <w:tc>
          <w:tcPr>
            <w:tcW w:w="1003" w:type="dxa"/>
            <w:shd w:val="clear" w:color="auto" w:fill="auto"/>
            <w:vAlign w:val="center"/>
          </w:tcPr>
          <w:p w14:paraId="11598C77" w14:textId="77777777" w:rsidR="00083E20" w:rsidRPr="00654090" w:rsidRDefault="00083E20" w:rsidP="0079075F">
            <w:pPr>
              <w:pStyle w:val="TAC"/>
            </w:pPr>
            <w:r w:rsidRPr="00654090">
              <w:t>1800</w:t>
            </w:r>
          </w:p>
        </w:tc>
        <w:tc>
          <w:tcPr>
            <w:tcW w:w="1003" w:type="dxa"/>
            <w:shd w:val="clear" w:color="auto" w:fill="E7E6E6"/>
            <w:vAlign w:val="center"/>
          </w:tcPr>
          <w:p w14:paraId="336E79B0" w14:textId="77777777" w:rsidR="00083E20" w:rsidRPr="00654090" w:rsidRDefault="00083E20" w:rsidP="0079075F">
            <w:pPr>
              <w:pStyle w:val="TAC"/>
            </w:pPr>
          </w:p>
        </w:tc>
        <w:tc>
          <w:tcPr>
            <w:tcW w:w="1003" w:type="dxa"/>
            <w:shd w:val="clear" w:color="auto" w:fill="auto"/>
          </w:tcPr>
          <w:p w14:paraId="303F2137" w14:textId="77777777" w:rsidR="00083E20" w:rsidRPr="00654090" w:rsidRDefault="00083E20" w:rsidP="0079075F">
            <w:pPr>
              <w:pStyle w:val="TAC"/>
            </w:pPr>
          </w:p>
        </w:tc>
      </w:tr>
      <w:tr w:rsidR="00083E20" w:rsidRPr="00654090" w14:paraId="3CBE391F" w14:textId="77777777" w:rsidTr="0079075F">
        <w:trPr>
          <w:jc w:val="center"/>
        </w:trPr>
        <w:tc>
          <w:tcPr>
            <w:tcW w:w="1095" w:type="dxa"/>
            <w:shd w:val="clear" w:color="auto" w:fill="E7E6E6"/>
            <w:vAlign w:val="center"/>
          </w:tcPr>
          <w:p w14:paraId="2EA953E9" w14:textId="77777777" w:rsidR="00083E20" w:rsidRPr="00654090" w:rsidRDefault="00083E20" w:rsidP="0079075F">
            <w:pPr>
              <w:pStyle w:val="TAC"/>
            </w:pPr>
            <w:r w:rsidRPr="00654090">
              <w:t>11</w:t>
            </w:r>
          </w:p>
        </w:tc>
        <w:tc>
          <w:tcPr>
            <w:tcW w:w="1078" w:type="dxa"/>
            <w:shd w:val="clear" w:color="auto" w:fill="auto"/>
            <w:vAlign w:val="center"/>
          </w:tcPr>
          <w:p w14:paraId="3104E8CA" w14:textId="77777777" w:rsidR="00083E20" w:rsidRPr="00654090" w:rsidRDefault="00083E20" w:rsidP="0079075F">
            <w:pPr>
              <w:pStyle w:val="TAC"/>
            </w:pPr>
            <w:r w:rsidRPr="00654090">
              <w:t>104</w:t>
            </w:r>
          </w:p>
        </w:tc>
        <w:tc>
          <w:tcPr>
            <w:tcW w:w="1003" w:type="dxa"/>
            <w:shd w:val="clear" w:color="auto" w:fill="E7E6E6"/>
            <w:vAlign w:val="center"/>
          </w:tcPr>
          <w:p w14:paraId="246355E1" w14:textId="77777777" w:rsidR="00083E20" w:rsidRPr="00654090" w:rsidRDefault="00083E20" w:rsidP="0079075F">
            <w:pPr>
              <w:pStyle w:val="TAC"/>
            </w:pPr>
            <w:r w:rsidRPr="00654090">
              <w:t>41</w:t>
            </w:r>
          </w:p>
        </w:tc>
        <w:tc>
          <w:tcPr>
            <w:tcW w:w="1003" w:type="dxa"/>
            <w:shd w:val="clear" w:color="auto" w:fill="auto"/>
            <w:vAlign w:val="center"/>
          </w:tcPr>
          <w:p w14:paraId="11E25552" w14:textId="77777777" w:rsidR="00083E20" w:rsidRPr="00654090" w:rsidRDefault="00083E20" w:rsidP="0079075F">
            <w:pPr>
              <w:pStyle w:val="TAC"/>
            </w:pPr>
            <w:r w:rsidRPr="00654090">
              <w:t>552</w:t>
            </w:r>
          </w:p>
        </w:tc>
        <w:tc>
          <w:tcPr>
            <w:tcW w:w="1003" w:type="dxa"/>
            <w:shd w:val="clear" w:color="auto" w:fill="E7E6E6"/>
            <w:vAlign w:val="center"/>
          </w:tcPr>
          <w:p w14:paraId="32EFEBF1" w14:textId="77777777" w:rsidR="00083E20" w:rsidRPr="00654090" w:rsidRDefault="00083E20" w:rsidP="0079075F">
            <w:pPr>
              <w:pStyle w:val="TAC"/>
            </w:pPr>
            <w:r w:rsidRPr="00654090">
              <w:t>71</w:t>
            </w:r>
          </w:p>
        </w:tc>
        <w:tc>
          <w:tcPr>
            <w:tcW w:w="1003" w:type="dxa"/>
            <w:shd w:val="clear" w:color="auto" w:fill="auto"/>
            <w:vAlign w:val="center"/>
          </w:tcPr>
          <w:p w14:paraId="393B40C6" w14:textId="77777777" w:rsidR="00083E20" w:rsidRPr="00654090" w:rsidRDefault="00083E20" w:rsidP="0079075F">
            <w:pPr>
              <w:pStyle w:val="TAC"/>
            </w:pPr>
            <w:r w:rsidRPr="00654090">
              <w:t>1864</w:t>
            </w:r>
          </w:p>
        </w:tc>
        <w:tc>
          <w:tcPr>
            <w:tcW w:w="1003" w:type="dxa"/>
            <w:shd w:val="clear" w:color="auto" w:fill="E7E6E6"/>
            <w:vAlign w:val="center"/>
          </w:tcPr>
          <w:p w14:paraId="3130C150" w14:textId="77777777" w:rsidR="00083E20" w:rsidRPr="00654090" w:rsidRDefault="00083E20" w:rsidP="0079075F">
            <w:pPr>
              <w:pStyle w:val="TAC"/>
            </w:pPr>
          </w:p>
        </w:tc>
        <w:tc>
          <w:tcPr>
            <w:tcW w:w="1003" w:type="dxa"/>
            <w:shd w:val="clear" w:color="auto" w:fill="auto"/>
          </w:tcPr>
          <w:p w14:paraId="3674DFE6" w14:textId="77777777" w:rsidR="00083E20" w:rsidRPr="00654090" w:rsidRDefault="00083E20" w:rsidP="0079075F">
            <w:pPr>
              <w:pStyle w:val="TAC"/>
            </w:pPr>
          </w:p>
        </w:tc>
      </w:tr>
      <w:tr w:rsidR="00083E20" w:rsidRPr="00654090" w14:paraId="34002ED6" w14:textId="77777777" w:rsidTr="0079075F">
        <w:trPr>
          <w:jc w:val="center"/>
        </w:trPr>
        <w:tc>
          <w:tcPr>
            <w:tcW w:w="1095" w:type="dxa"/>
            <w:shd w:val="clear" w:color="auto" w:fill="E7E6E6"/>
            <w:vAlign w:val="center"/>
          </w:tcPr>
          <w:p w14:paraId="68A22770" w14:textId="77777777" w:rsidR="00083E20" w:rsidRPr="00654090" w:rsidRDefault="00083E20" w:rsidP="0079075F">
            <w:pPr>
              <w:pStyle w:val="TAC"/>
            </w:pPr>
            <w:r w:rsidRPr="00654090">
              <w:t>12</w:t>
            </w:r>
          </w:p>
        </w:tc>
        <w:tc>
          <w:tcPr>
            <w:tcW w:w="1078" w:type="dxa"/>
            <w:shd w:val="clear" w:color="auto" w:fill="auto"/>
            <w:vAlign w:val="center"/>
          </w:tcPr>
          <w:p w14:paraId="2FCFD0F9" w14:textId="77777777" w:rsidR="00083E20" w:rsidRPr="00654090" w:rsidRDefault="00083E20" w:rsidP="0079075F">
            <w:pPr>
              <w:pStyle w:val="TAC"/>
            </w:pPr>
            <w:r w:rsidRPr="00654090">
              <w:t>112</w:t>
            </w:r>
          </w:p>
        </w:tc>
        <w:tc>
          <w:tcPr>
            <w:tcW w:w="1003" w:type="dxa"/>
            <w:shd w:val="clear" w:color="auto" w:fill="E7E6E6"/>
            <w:vAlign w:val="center"/>
          </w:tcPr>
          <w:p w14:paraId="5290BFC4" w14:textId="77777777" w:rsidR="00083E20" w:rsidRPr="00654090" w:rsidRDefault="00083E20" w:rsidP="0079075F">
            <w:pPr>
              <w:pStyle w:val="TAC"/>
            </w:pPr>
            <w:r w:rsidRPr="00654090">
              <w:t>42</w:t>
            </w:r>
          </w:p>
        </w:tc>
        <w:tc>
          <w:tcPr>
            <w:tcW w:w="1003" w:type="dxa"/>
            <w:shd w:val="clear" w:color="auto" w:fill="auto"/>
            <w:vAlign w:val="center"/>
          </w:tcPr>
          <w:p w14:paraId="16199DD8" w14:textId="77777777" w:rsidR="00083E20" w:rsidRPr="00654090" w:rsidRDefault="00083E20" w:rsidP="0079075F">
            <w:pPr>
              <w:pStyle w:val="TAC"/>
            </w:pPr>
            <w:r w:rsidRPr="00654090">
              <w:t>576</w:t>
            </w:r>
          </w:p>
        </w:tc>
        <w:tc>
          <w:tcPr>
            <w:tcW w:w="1003" w:type="dxa"/>
            <w:shd w:val="clear" w:color="auto" w:fill="E7E6E6"/>
            <w:vAlign w:val="center"/>
          </w:tcPr>
          <w:p w14:paraId="6FC92090" w14:textId="77777777" w:rsidR="00083E20" w:rsidRPr="00654090" w:rsidRDefault="00083E20" w:rsidP="0079075F">
            <w:pPr>
              <w:pStyle w:val="TAC"/>
            </w:pPr>
            <w:r w:rsidRPr="00654090">
              <w:t>72</w:t>
            </w:r>
          </w:p>
        </w:tc>
        <w:tc>
          <w:tcPr>
            <w:tcW w:w="1003" w:type="dxa"/>
            <w:shd w:val="clear" w:color="auto" w:fill="auto"/>
            <w:vAlign w:val="center"/>
          </w:tcPr>
          <w:p w14:paraId="11F31DE4" w14:textId="77777777" w:rsidR="00083E20" w:rsidRPr="00654090" w:rsidRDefault="00083E20" w:rsidP="0079075F">
            <w:pPr>
              <w:pStyle w:val="TAC"/>
            </w:pPr>
            <w:r w:rsidRPr="00654090">
              <w:t>1928</w:t>
            </w:r>
          </w:p>
        </w:tc>
        <w:tc>
          <w:tcPr>
            <w:tcW w:w="1003" w:type="dxa"/>
            <w:shd w:val="clear" w:color="auto" w:fill="E7E6E6"/>
            <w:vAlign w:val="center"/>
          </w:tcPr>
          <w:p w14:paraId="36CE64C2" w14:textId="77777777" w:rsidR="00083E20" w:rsidRPr="00654090" w:rsidRDefault="00083E20" w:rsidP="0079075F">
            <w:pPr>
              <w:pStyle w:val="TAC"/>
            </w:pPr>
          </w:p>
        </w:tc>
        <w:tc>
          <w:tcPr>
            <w:tcW w:w="1003" w:type="dxa"/>
            <w:shd w:val="clear" w:color="auto" w:fill="auto"/>
          </w:tcPr>
          <w:p w14:paraId="26FC3168" w14:textId="77777777" w:rsidR="00083E20" w:rsidRPr="00654090" w:rsidRDefault="00083E20" w:rsidP="0079075F">
            <w:pPr>
              <w:pStyle w:val="TAC"/>
            </w:pPr>
          </w:p>
        </w:tc>
      </w:tr>
      <w:tr w:rsidR="00083E20" w:rsidRPr="00654090" w14:paraId="69545ED6" w14:textId="77777777" w:rsidTr="0079075F">
        <w:trPr>
          <w:jc w:val="center"/>
        </w:trPr>
        <w:tc>
          <w:tcPr>
            <w:tcW w:w="1095" w:type="dxa"/>
            <w:shd w:val="clear" w:color="auto" w:fill="E7E6E6"/>
            <w:vAlign w:val="center"/>
          </w:tcPr>
          <w:p w14:paraId="0611893C" w14:textId="77777777" w:rsidR="00083E20" w:rsidRPr="00654090" w:rsidRDefault="00083E20" w:rsidP="0079075F">
            <w:pPr>
              <w:pStyle w:val="TAC"/>
            </w:pPr>
            <w:r w:rsidRPr="00654090">
              <w:t>13</w:t>
            </w:r>
          </w:p>
        </w:tc>
        <w:tc>
          <w:tcPr>
            <w:tcW w:w="1078" w:type="dxa"/>
            <w:shd w:val="clear" w:color="auto" w:fill="auto"/>
            <w:vAlign w:val="center"/>
          </w:tcPr>
          <w:p w14:paraId="69CA6CD4" w14:textId="77777777" w:rsidR="00083E20" w:rsidRPr="00654090" w:rsidRDefault="00083E20" w:rsidP="0079075F">
            <w:pPr>
              <w:pStyle w:val="TAC"/>
            </w:pPr>
            <w:r w:rsidRPr="00654090">
              <w:t>120</w:t>
            </w:r>
          </w:p>
        </w:tc>
        <w:tc>
          <w:tcPr>
            <w:tcW w:w="1003" w:type="dxa"/>
            <w:shd w:val="clear" w:color="auto" w:fill="E7E6E6"/>
            <w:vAlign w:val="center"/>
          </w:tcPr>
          <w:p w14:paraId="15BDFD66" w14:textId="77777777" w:rsidR="00083E20" w:rsidRPr="00654090" w:rsidRDefault="00083E20" w:rsidP="0079075F">
            <w:pPr>
              <w:pStyle w:val="TAC"/>
            </w:pPr>
            <w:r w:rsidRPr="00654090">
              <w:t>43</w:t>
            </w:r>
          </w:p>
        </w:tc>
        <w:tc>
          <w:tcPr>
            <w:tcW w:w="1003" w:type="dxa"/>
            <w:shd w:val="clear" w:color="auto" w:fill="auto"/>
            <w:vAlign w:val="center"/>
          </w:tcPr>
          <w:p w14:paraId="34AEF99D" w14:textId="77777777" w:rsidR="00083E20" w:rsidRPr="00654090" w:rsidRDefault="00083E20" w:rsidP="0079075F">
            <w:pPr>
              <w:pStyle w:val="TAC"/>
            </w:pPr>
            <w:r w:rsidRPr="00654090">
              <w:t>608</w:t>
            </w:r>
          </w:p>
        </w:tc>
        <w:tc>
          <w:tcPr>
            <w:tcW w:w="1003" w:type="dxa"/>
            <w:shd w:val="clear" w:color="auto" w:fill="E7E6E6"/>
            <w:vAlign w:val="center"/>
          </w:tcPr>
          <w:p w14:paraId="37AAC16B" w14:textId="77777777" w:rsidR="00083E20" w:rsidRPr="00654090" w:rsidRDefault="00083E20" w:rsidP="0079075F">
            <w:pPr>
              <w:pStyle w:val="TAC"/>
            </w:pPr>
            <w:r w:rsidRPr="00654090">
              <w:t>73</w:t>
            </w:r>
          </w:p>
        </w:tc>
        <w:tc>
          <w:tcPr>
            <w:tcW w:w="1003" w:type="dxa"/>
            <w:shd w:val="clear" w:color="auto" w:fill="auto"/>
            <w:vAlign w:val="center"/>
          </w:tcPr>
          <w:p w14:paraId="2CCB075B" w14:textId="77777777" w:rsidR="00083E20" w:rsidRPr="00654090" w:rsidRDefault="00083E20" w:rsidP="0079075F">
            <w:pPr>
              <w:pStyle w:val="TAC"/>
            </w:pPr>
            <w:r w:rsidRPr="00654090">
              <w:t>2024</w:t>
            </w:r>
          </w:p>
        </w:tc>
        <w:tc>
          <w:tcPr>
            <w:tcW w:w="1003" w:type="dxa"/>
            <w:shd w:val="clear" w:color="auto" w:fill="E7E6E6"/>
            <w:vAlign w:val="center"/>
          </w:tcPr>
          <w:p w14:paraId="03E5ED9A" w14:textId="77777777" w:rsidR="00083E20" w:rsidRPr="00654090" w:rsidRDefault="00083E20" w:rsidP="0079075F">
            <w:pPr>
              <w:pStyle w:val="TAC"/>
            </w:pPr>
          </w:p>
        </w:tc>
        <w:tc>
          <w:tcPr>
            <w:tcW w:w="1003" w:type="dxa"/>
            <w:shd w:val="clear" w:color="auto" w:fill="auto"/>
          </w:tcPr>
          <w:p w14:paraId="26D8E19F" w14:textId="77777777" w:rsidR="00083E20" w:rsidRPr="00654090" w:rsidRDefault="00083E20" w:rsidP="0079075F">
            <w:pPr>
              <w:pStyle w:val="TAC"/>
            </w:pPr>
          </w:p>
        </w:tc>
      </w:tr>
      <w:tr w:rsidR="00083E20" w:rsidRPr="00654090" w14:paraId="0FF36B63" w14:textId="77777777" w:rsidTr="0079075F">
        <w:trPr>
          <w:jc w:val="center"/>
        </w:trPr>
        <w:tc>
          <w:tcPr>
            <w:tcW w:w="1095" w:type="dxa"/>
            <w:shd w:val="clear" w:color="auto" w:fill="E7E6E6"/>
            <w:vAlign w:val="center"/>
          </w:tcPr>
          <w:p w14:paraId="64C71BEB" w14:textId="77777777" w:rsidR="00083E20" w:rsidRPr="00654090" w:rsidRDefault="00083E20" w:rsidP="0079075F">
            <w:pPr>
              <w:pStyle w:val="TAC"/>
            </w:pPr>
            <w:r w:rsidRPr="00654090">
              <w:t>14</w:t>
            </w:r>
          </w:p>
        </w:tc>
        <w:tc>
          <w:tcPr>
            <w:tcW w:w="1078" w:type="dxa"/>
            <w:shd w:val="clear" w:color="auto" w:fill="auto"/>
            <w:vAlign w:val="center"/>
          </w:tcPr>
          <w:p w14:paraId="458700F4" w14:textId="77777777" w:rsidR="00083E20" w:rsidRPr="00654090" w:rsidRDefault="00083E20" w:rsidP="0079075F">
            <w:pPr>
              <w:pStyle w:val="TAC"/>
            </w:pPr>
            <w:r w:rsidRPr="00654090">
              <w:t>128</w:t>
            </w:r>
          </w:p>
        </w:tc>
        <w:tc>
          <w:tcPr>
            <w:tcW w:w="1003" w:type="dxa"/>
            <w:shd w:val="clear" w:color="auto" w:fill="E7E6E6"/>
            <w:vAlign w:val="center"/>
          </w:tcPr>
          <w:p w14:paraId="673C70C6" w14:textId="77777777" w:rsidR="00083E20" w:rsidRPr="00654090" w:rsidRDefault="00083E20" w:rsidP="0079075F">
            <w:pPr>
              <w:pStyle w:val="TAC"/>
            </w:pPr>
            <w:r w:rsidRPr="00654090">
              <w:t>44</w:t>
            </w:r>
          </w:p>
        </w:tc>
        <w:tc>
          <w:tcPr>
            <w:tcW w:w="1003" w:type="dxa"/>
            <w:shd w:val="clear" w:color="auto" w:fill="auto"/>
            <w:vAlign w:val="center"/>
          </w:tcPr>
          <w:p w14:paraId="14BF377F" w14:textId="77777777" w:rsidR="00083E20" w:rsidRPr="00654090" w:rsidRDefault="00083E20" w:rsidP="0079075F">
            <w:pPr>
              <w:pStyle w:val="TAC"/>
            </w:pPr>
            <w:r w:rsidRPr="00654090">
              <w:t>640</w:t>
            </w:r>
          </w:p>
        </w:tc>
        <w:tc>
          <w:tcPr>
            <w:tcW w:w="1003" w:type="dxa"/>
            <w:shd w:val="clear" w:color="auto" w:fill="E7E6E6"/>
            <w:vAlign w:val="center"/>
          </w:tcPr>
          <w:p w14:paraId="06C0B544" w14:textId="77777777" w:rsidR="00083E20" w:rsidRPr="00654090" w:rsidRDefault="00083E20" w:rsidP="0079075F">
            <w:pPr>
              <w:pStyle w:val="TAC"/>
            </w:pPr>
            <w:r w:rsidRPr="00654090">
              <w:t>74</w:t>
            </w:r>
          </w:p>
        </w:tc>
        <w:tc>
          <w:tcPr>
            <w:tcW w:w="1003" w:type="dxa"/>
            <w:shd w:val="clear" w:color="auto" w:fill="auto"/>
            <w:vAlign w:val="center"/>
          </w:tcPr>
          <w:p w14:paraId="29F6B909" w14:textId="77777777" w:rsidR="00083E20" w:rsidRPr="00654090" w:rsidRDefault="00083E20" w:rsidP="0079075F">
            <w:pPr>
              <w:pStyle w:val="TAC"/>
            </w:pPr>
            <w:r w:rsidRPr="00654090">
              <w:t>2088</w:t>
            </w:r>
          </w:p>
        </w:tc>
        <w:tc>
          <w:tcPr>
            <w:tcW w:w="1003" w:type="dxa"/>
            <w:shd w:val="clear" w:color="auto" w:fill="E7E6E6"/>
            <w:vAlign w:val="center"/>
          </w:tcPr>
          <w:p w14:paraId="7925651C" w14:textId="77777777" w:rsidR="00083E20" w:rsidRPr="00654090" w:rsidRDefault="00083E20" w:rsidP="0079075F">
            <w:pPr>
              <w:pStyle w:val="TAC"/>
            </w:pPr>
          </w:p>
        </w:tc>
        <w:tc>
          <w:tcPr>
            <w:tcW w:w="1003" w:type="dxa"/>
            <w:shd w:val="clear" w:color="auto" w:fill="auto"/>
          </w:tcPr>
          <w:p w14:paraId="2AA4D105" w14:textId="77777777" w:rsidR="00083E20" w:rsidRPr="00654090" w:rsidRDefault="00083E20" w:rsidP="0079075F">
            <w:pPr>
              <w:pStyle w:val="TAC"/>
            </w:pPr>
          </w:p>
        </w:tc>
      </w:tr>
      <w:tr w:rsidR="00083E20" w:rsidRPr="00654090" w14:paraId="42AC17A8" w14:textId="77777777" w:rsidTr="0079075F">
        <w:trPr>
          <w:jc w:val="center"/>
        </w:trPr>
        <w:tc>
          <w:tcPr>
            <w:tcW w:w="1095" w:type="dxa"/>
            <w:shd w:val="clear" w:color="auto" w:fill="E7E6E6"/>
            <w:vAlign w:val="center"/>
          </w:tcPr>
          <w:p w14:paraId="086B5BC8" w14:textId="77777777" w:rsidR="00083E20" w:rsidRPr="00654090" w:rsidRDefault="00083E20" w:rsidP="0079075F">
            <w:pPr>
              <w:pStyle w:val="TAC"/>
            </w:pPr>
            <w:r w:rsidRPr="00654090">
              <w:t>15</w:t>
            </w:r>
          </w:p>
        </w:tc>
        <w:tc>
          <w:tcPr>
            <w:tcW w:w="1078" w:type="dxa"/>
            <w:shd w:val="clear" w:color="auto" w:fill="auto"/>
            <w:vAlign w:val="center"/>
          </w:tcPr>
          <w:p w14:paraId="19ACBE95" w14:textId="77777777" w:rsidR="00083E20" w:rsidRPr="00654090" w:rsidRDefault="00083E20" w:rsidP="0079075F">
            <w:pPr>
              <w:pStyle w:val="TAC"/>
            </w:pPr>
            <w:r w:rsidRPr="00654090">
              <w:t>136</w:t>
            </w:r>
          </w:p>
        </w:tc>
        <w:tc>
          <w:tcPr>
            <w:tcW w:w="1003" w:type="dxa"/>
            <w:shd w:val="clear" w:color="auto" w:fill="E7E6E6"/>
            <w:vAlign w:val="center"/>
          </w:tcPr>
          <w:p w14:paraId="13181314" w14:textId="77777777" w:rsidR="00083E20" w:rsidRPr="00654090" w:rsidRDefault="00083E20" w:rsidP="0079075F">
            <w:pPr>
              <w:pStyle w:val="TAC"/>
            </w:pPr>
            <w:r w:rsidRPr="00654090">
              <w:t>45</w:t>
            </w:r>
          </w:p>
        </w:tc>
        <w:tc>
          <w:tcPr>
            <w:tcW w:w="1003" w:type="dxa"/>
            <w:shd w:val="clear" w:color="auto" w:fill="auto"/>
            <w:vAlign w:val="center"/>
          </w:tcPr>
          <w:p w14:paraId="1DA09B8B" w14:textId="77777777" w:rsidR="00083E20" w:rsidRPr="00654090" w:rsidRDefault="00083E20" w:rsidP="0079075F">
            <w:pPr>
              <w:pStyle w:val="TAC"/>
            </w:pPr>
            <w:r w:rsidRPr="00654090">
              <w:t>672</w:t>
            </w:r>
          </w:p>
        </w:tc>
        <w:tc>
          <w:tcPr>
            <w:tcW w:w="1003" w:type="dxa"/>
            <w:shd w:val="clear" w:color="auto" w:fill="E7E6E6"/>
            <w:vAlign w:val="center"/>
          </w:tcPr>
          <w:p w14:paraId="357BDC98" w14:textId="77777777" w:rsidR="00083E20" w:rsidRPr="00654090" w:rsidRDefault="00083E20" w:rsidP="0079075F">
            <w:pPr>
              <w:pStyle w:val="TAC"/>
            </w:pPr>
            <w:r w:rsidRPr="00654090">
              <w:t>75</w:t>
            </w:r>
          </w:p>
        </w:tc>
        <w:tc>
          <w:tcPr>
            <w:tcW w:w="1003" w:type="dxa"/>
            <w:shd w:val="clear" w:color="auto" w:fill="auto"/>
            <w:vAlign w:val="center"/>
          </w:tcPr>
          <w:p w14:paraId="6BCA766D" w14:textId="77777777" w:rsidR="00083E20" w:rsidRPr="00654090" w:rsidRDefault="00083E20" w:rsidP="0079075F">
            <w:pPr>
              <w:pStyle w:val="TAC"/>
            </w:pPr>
            <w:r w:rsidRPr="00654090">
              <w:t>2152</w:t>
            </w:r>
          </w:p>
        </w:tc>
        <w:tc>
          <w:tcPr>
            <w:tcW w:w="1003" w:type="dxa"/>
            <w:shd w:val="clear" w:color="auto" w:fill="E7E6E6"/>
            <w:vAlign w:val="center"/>
          </w:tcPr>
          <w:p w14:paraId="512E312D" w14:textId="77777777" w:rsidR="00083E20" w:rsidRPr="00654090" w:rsidRDefault="00083E20" w:rsidP="0079075F">
            <w:pPr>
              <w:pStyle w:val="TAC"/>
            </w:pPr>
          </w:p>
        </w:tc>
        <w:tc>
          <w:tcPr>
            <w:tcW w:w="1003" w:type="dxa"/>
            <w:shd w:val="clear" w:color="auto" w:fill="auto"/>
          </w:tcPr>
          <w:p w14:paraId="742175AB" w14:textId="77777777" w:rsidR="00083E20" w:rsidRPr="00654090" w:rsidRDefault="00083E20" w:rsidP="0079075F">
            <w:pPr>
              <w:pStyle w:val="TAC"/>
            </w:pPr>
          </w:p>
        </w:tc>
      </w:tr>
      <w:tr w:rsidR="00083E20" w:rsidRPr="00654090" w14:paraId="76BCA478" w14:textId="77777777" w:rsidTr="0079075F">
        <w:trPr>
          <w:jc w:val="center"/>
        </w:trPr>
        <w:tc>
          <w:tcPr>
            <w:tcW w:w="1095" w:type="dxa"/>
            <w:shd w:val="clear" w:color="auto" w:fill="E7E6E6"/>
            <w:vAlign w:val="center"/>
          </w:tcPr>
          <w:p w14:paraId="5F146FA8" w14:textId="77777777" w:rsidR="00083E20" w:rsidRPr="00654090" w:rsidRDefault="00083E20" w:rsidP="0079075F">
            <w:pPr>
              <w:pStyle w:val="TAC"/>
            </w:pPr>
            <w:r w:rsidRPr="00654090">
              <w:t>16</w:t>
            </w:r>
          </w:p>
        </w:tc>
        <w:tc>
          <w:tcPr>
            <w:tcW w:w="1078" w:type="dxa"/>
            <w:shd w:val="clear" w:color="auto" w:fill="auto"/>
            <w:vAlign w:val="center"/>
          </w:tcPr>
          <w:p w14:paraId="2E0C61E4" w14:textId="77777777" w:rsidR="00083E20" w:rsidRPr="00654090" w:rsidRDefault="00083E20" w:rsidP="0079075F">
            <w:pPr>
              <w:pStyle w:val="TAC"/>
            </w:pPr>
            <w:r w:rsidRPr="00654090">
              <w:t>144</w:t>
            </w:r>
          </w:p>
        </w:tc>
        <w:tc>
          <w:tcPr>
            <w:tcW w:w="1003" w:type="dxa"/>
            <w:shd w:val="clear" w:color="auto" w:fill="E7E6E6"/>
            <w:vAlign w:val="center"/>
          </w:tcPr>
          <w:p w14:paraId="2C1423D9" w14:textId="77777777" w:rsidR="00083E20" w:rsidRPr="00654090" w:rsidRDefault="00083E20" w:rsidP="0079075F">
            <w:pPr>
              <w:pStyle w:val="TAC"/>
            </w:pPr>
            <w:r w:rsidRPr="00654090">
              <w:t>46</w:t>
            </w:r>
          </w:p>
        </w:tc>
        <w:tc>
          <w:tcPr>
            <w:tcW w:w="1003" w:type="dxa"/>
            <w:shd w:val="clear" w:color="auto" w:fill="auto"/>
            <w:vAlign w:val="center"/>
          </w:tcPr>
          <w:p w14:paraId="1BB00244" w14:textId="77777777" w:rsidR="00083E20" w:rsidRPr="00654090" w:rsidRDefault="00083E20" w:rsidP="0079075F">
            <w:pPr>
              <w:pStyle w:val="TAC"/>
            </w:pPr>
            <w:r w:rsidRPr="00654090">
              <w:t>704</w:t>
            </w:r>
          </w:p>
        </w:tc>
        <w:tc>
          <w:tcPr>
            <w:tcW w:w="1003" w:type="dxa"/>
            <w:shd w:val="clear" w:color="auto" w:fill="E7E6E6"/>
            <w:vAlign w:val="center"/>
          </w:tcPr>
          <w:p w14:paraId="4A53BAA7" w14:textId="77777777" w:rsidR="00083E20" w:rsidRPr="00654090" w:rsidRDefault="00083E20" w:rsidP="0079075F">
            <w:pPr>
              <w:pStyle w:val="TAC"/>
            </w:pPr>
            <w:r w:rsidRPr="00654090">
              <w:t>76</w:t>
            </w:r>
          </w:p>
        </w:tc>
        <w:tc>
          <w:tcPr>
            <w:tcW w:w="1003" w:type="dxa"/>
            <w:shd w:val="clear" w:color="auto" w:fill="auto"/>
            <w:vAlign w:val="center"/>
          </w:tcPr>
          <w:p w14:paraId="092C6B3E" w14:textId="77777777" w:rsidR="00083E20" w:rsidRPr="00654090" w:rsidRDefault="00083E20" w:rsidP="0079075F">
            <w:pPr>
              <w:pStyle w:val="TAC"/>
            </w:pPr>
            <w:r w:rsidRPr="00654090">
              <w:t>2216</w:t>
            </w:r>
          </w:p>
        </w:tc>
        <w:tc>
          <w:tcPr>
            <w:tcW w:w="1003" w:type="dxa"/>
            <w:shd w:val="clear" w:color="auto" w:fill="E7E6E6"/>
            <w:vAlign w:val="center"/>
          </w:tcPr>
          <w:p w14:paraId="081AE372" w14:textId="77777777" w:rsidR="00083E20" w:rsidRPr="00654090" w:rsidRDefault="00083E20" w:rsidP="0079075F">
            <w:pPr>
              <w:pStyle w:val="TAC"/>
            </w:pPr>
          </w:p>
        </w:tc>
        <w:tc>
          <w:tcPr>
            <w:tcW w:w="1003" w:type="dxa"/>
            <w:shd w:val="clear" w:color="auto" w:fill="auto"/>
          </w:tcPr>
          <w:p w14:paraId="0A944F8E" w14:textId="77777777" w:rsidR="00083E20" w:rsidRPr="00654090" w:rsidRDefault="00083E20" w:rsidP="0079075F">
            <w:pPr>
              <w:pStyle w:val="TAC"/>
            </w:pPr>
          </w:p>
        </w:tc>
      </w:tr>
      <w:tr w:rsidR="00083E20" w:rsidRPr="00654090" w14:paraId="6E81EF8E" w14:textId="77777777" w:rsidTr="0079075F">
        <w:trPr>
          <w:jc w:val="center"/>
        </w:trPr>
        <w:tc>
          <w:tcPr>
            <w:tcW w:w="1095" w:type="dxa"/>
            <w:shd w:val="clear" w:color="auto" w:fill="E7E6E6"/>
            <w:vAlign w:val="center"/>
          </w:tcPr>
          <w:p w14:paraId="3DFE7E0A" w14:textId="77777777" w:rsidR="00083E20" w:rsidRPr="00654090" w:rsidRDefault="00083E20" w:rsidP="0079075F">
            <w:pPr>
              <w:pStyle w:val="TAC"/>
            </w:pPr>
            <w:r w:rsidRPr="00654090">
              <w:t>17</w:t>
            </w:r>
          </w:p>
        </w:tc>
        <w:tc>
          <w:tcPr>
            <w:tcW w:w="1078" w:type="dxa"/>
            <w:shd w:val="clear" w:color="auto" w:fill="auto"/>
            <w:vAlign w:val="center"/>
          </w:tcPr>
          <w:p w14:paraId="67361594" w14:textId="77777777" w:rsidR="00083E20" w:rsidRPr="00654090" w:rsidRDefault="00083E20" w:rsidP="0079075F">
            <w:pPr>
              <w:pStyle w:val="TAC"/>
            </w:pPr>
            <w:r w:rsidRPr="00654090">
              <w:t>152</w:t>
            </w:r>
          </w:p>
        </w:tc>
        <w:tc>
          <w:tcPr>
            <w:tcW w:w="1003" w:type="dxa"/>
            <w:shd w:val="clear" w:color="auto" w:fill="E7E6E6"/>
            <w:vAlign w:val="center"/>
          </w:tcPr>
          <w:p w14:paraId="20E6C7B4" w14:textId="77777777" w:rsidR="00083E20" w:rsidRPr="00654090" w:rsidRDefault="00083E20" w:rsidP="0079075F">
            <w:pPr>
              <w:pStyle w:val="TAC"/>
            </w:pPr>
            <w:r w:rsidRPr="00654090">
              <w:t>47</w:t>
            </w:r>
          </w:p>
        </w:tc>
        <w:tc>
          <w:tcPr>
            <w:tcW w:w="1003" w:type="dxa"/>
            <w:shd w:val="clear" w:color="auto" w:fill="auto"/>
            <w:vAlign w:val="center"/>
          </w:tcPr>
          <w:p w14:paraId="5087FE4F" w14:textId="77777777" w:rsidR="00083E20" w:rsidRPr="00654090" w:rsidRDefault="00083E20" w:rsidP="0079075F">
            <w:pPr>
              <w:pStyle w:val="TAC"/>
            </w:pPr>
            <w:r w:rsidRPr="00654090">
              <w:t>736</w:t>
            </w:r>
          </w:p>
        </w:tc>
        <w:tc>
          <w:tcPr>
            <w:tcW w:w="1003" w:type="dxa"/>
            <w:shd w:val="clear" w:color="auto" w:fill="E7E6E6"/>
            <w:vAlign w:val="center"/>
          </w:tcPr>
          <w:p w14:paraId="0C340634" w14:textId="77777777" w:rsidR="00083E20" w:rsidRPr="00654090" w:rsidRDefault="00083E20" w:rsidP="0079075F">
            <w:pPr>
              <w:pStyle w:val="TAC"/>
            </w:pPr>
            <w:r w:rsidRPr="00654090">
              <w:t>77</w:t>
            </w:r>
          </w:p>
        </w:tc>
        <w:tc>
          <w:tcPr>
            <w:tcW w:w="1003" w:type="dxa"/>
            <w:shd w:val="clear" w:color="auto" w:fill="auto"/>
            <w:vAlign w:val="center"/>
          </w:tcPr>
          <w:p w14:paraId="42DEA2C7" w14:textId="77777777" w:rsidR="00083E20" w:rsidRPr="00654090" w:rsidRDefault="00083E20" w:rsidP="0079075F">
            <w:pPr>
              <w:pStyle w:val="TAC"/>
            </w:pPr>
            <w:r w:rsidRPr="00654090">
              <w:t>2280</w:t>
            </w:r>
          </w:p>
        </w:tc>
        <w:tc>
          <w:tcPr>
            <w:tcW w:w="1003" w:type="dxa"/>
            <w:shd w:val="clear" w:color="auto" w:fill="E7E6E6"/>
            <w:vAlign w:val="center"/>
          </w:tcPr>
          <w:p w14:paraId="7217745F" w14:textId="77777777" w:rsidR="00083E20" w:rsidRPr="00654090" w:rsidRDefault="00083E20" w:rsidP="0079075F">
            <w:pPr>
              <w:pStyle w:val="TAC"/>
            </w:pPr>
          </w:p>
        </w:tc>
        <w:tc>
          <w:tcPr>
            <w:tcW w:w="1003" w:type="dxa"/>
            <w:shd w:val="clear" w:color="auto" w:fill="auto"/>
          </w:tcPr>
          <w:p w14:paraId="08D856AD" w14:textId="77777777" w:rsidR="00083E20" w:rsidRPr="00654090" w:rsidRDefault="00083E20" w:rsidP="0079075F">
            <w:pPr>
              <w:pStyle w:val="TAC"/>
            </w:pPr>
          </w:p>
        </w:tc>
      </w:tr>
      <w:tr w:rsidR="00083E20" w:rsidRPr="00654090" w14:paraId="3DD3E08C" w14:textId="77777777" w:rsidTr="0079075F">
        <w:trPr>
          <w:jc w:val="center"/>
        </w:trPr>
        <w:tc>
          <w:tcPr>
            <w:tcW w:w="1095" w:type="dxa"/>
            <w:shd w:val="clear" w:color="auto" w:fill="E7E6E6"/>
            <w:vAlign w:val="center"/>
          </w:tcPr>
          <w:p w14:paraId="09D00A15" w14:textId="77777777" w:rsidR="00083E20" w:rsidRPr="00654090" w:rsidRDefault="00083E20" w:rsidP="0079075F">
            <w:pPr>
              <w:pStyle w:val="TAC"/>
            </w:pPr>
            <w:r w:rsidRPr="00654090">
              <w:t>18</w:t>
            </w:r>
          </w:p>
        </w:tc>
        <w:tc>
          <w:tcPr>
            <w:tcW w:w="1078" w:type="dxa"/>
            <w:shd w:val="clear" w:color="auto" w:fill="auto"/>
            <w:vAlign w:val="center"/>
          </w:tcPr>
          <w:p w14:paraId="0D1F85E6" w14:textId="77777777" w:rsidR="00083E20" w:rsidRPr="00654090" w:rsidRDefault="00083E20" w:rsidP="0079075F">
            <w:pPr>
              <w:pStyle w:val="TAC"/>
            </w:pPr>
            <w:r w:rsidRPr="00654090">
              <w:t>160</w:t>
            </w:r>
          </w:p>
        </w:tc>
        <w:tc>
          <w:tcPr>
            <w:tcW w:w="1003" w:type="dxa"/>
            <w:shd w:val="clear" w:color="auto" w:fill="E7E6E6"/>
            <w:vAlign w:val="center"/>
          </w:tcPr>
          <w:p w14:paraId="0D6079DC" w14:textId="77777777" w:rsidR="00083E20" w:rsidRPr="00654090" w:rsidRDefault="00083E20" w:rsidP="0079075F">
            <w:pPr>
              <w:pStyle w:val="TAC"/>
            </w:pPr>
            <w:r w:rsidRPr="00654090">
              <w:t>48</w:t>
            </w:r>
          </w:p>
        </w:tc>
        <w:tc>
          <w:tcPr>
            <w:tcW w:w="1003" w:type="dxa"/>
            <w:shd w:val="clear" w:color="auto" w:fill="auto"/>
            <w:vAlign w:val="center"/>
          </w:tcPr>
          <w:p w14:paraId="492FB454" w14:textId="77777777" w:rsidR="00083E20" w:rsidRPr="00654090" w:rsidRDefault="00083E20" w:rsidP="0079075F">
            <w:pPr>
              <w:pStyle w:val="TAC"/>
            </w:pPr>
            <w:r w:rsidRPr="00654090">
              <w:t>768</w:t>
            </w:r>
          </w:p>
        </w:tc>
        <w:tc>
          <w:tcPr>
            <w:tcW w:w="1003" w:type="dxa"/>
            <w:shd w:val="clear" w:color="auto" w:fill="E7E6E6"/>
            <w:vAlign w:val="center"/>
          </w:tcPr>
          <w:p w14:paraId="4625D853" w14:textId="77777777" w:rsidR="00083E20" w:rsidRPr="00654090" w:rsidRDefault="00083E20" w:rsidP="0079075F">
            <w:pPr>
              <w:pStyle w:val="TAC"/>
            </w:pPr>
            <w:r w:rsidRPr="00654090">
              <w:t>78</w:t>
            </w:r>
          </w:p>
        </w:tc>
        <w:tc>
          <w:tcPr>
            <w:tcW w:w="1003" w:type="dxa"/>
            <w:shd w:val="clear" w:color="auto" w:fill="auto"/>
            <w:vAlign w:val="center"/>
          </w:tcPr>
          <w:p w14:paraId="34E8D1E1" w14:textId="77777777" w:rsidR="00083E20" w:rsidRPr="00654090" w:rsidRDefault="00083E20" w:rsidP="0079075F">
            <w:pPr>
              <w:pStyle w:val="TAC"/>
            </w:pPr>
            <w:r w:rsidRPr="00654090">
              <w:t>2408</w:t>
            </w:r>
          </w:p>
        </w:tc>
        <w:tc>
          <w:tcPr>
            <w:tcW w:w="1003" w:type="dxa"/>
            <w:shd w:val="clear" w:color="auto" w:fill="E7E6E6"/>
            <w:vAlign w:val="center"/>
          </w:tcPr>
          <w:p w14:paraId="62C86387" w14:textId="77777777" w:rsidR="00083E20" w:rsidRPr="00654090" w:rsidRDefault="00083E20" w:rsidP="0079075F">
            <w:pPr>
              <w:pStyle w:val="TAC"/>
            </w:pPr>
          </w:p>
        </w:tc>
        <w:tc>
          <w:tcPr>
            <w:tcW w:w="1003" w:type="dxa"/>
            <w:shd w:val="clear" w:color="auto" w:fill="auto"/>
          </w:tcPr>
          <w:p w14:paraId="3C9F1420" w14:textId="77777777" w:rsidR="00083E20" w:rsidRPr="00654090" w:rsidRDefault="00083E20" w:rsidP="0079075F">
            <w:pPr>
              <w:pStyle w:val="TAC"/>
            </w:pPr>
          </w:p>
        </w:tc>
      </w:tr>
      <w:tr w:rsidR="00083E20" w:rsidRPr="00654090" w14:paraId="02F3C2FE" w14:textId="77777777" w:rsidTr="0079075F">
        <w:trPr>
          <w:jc w:val="center"/>
        </w:trPr>
        <w:tc>
          <w:tcPr>
            <w:tcW w:w="1095" w:type="dxa"/>
            <w:shd w:val="clear" w:color="auto" w:fill="E7E6E6"/>
            <w:vAlign w:val="center"/>
          </w:tcPr>
          <w:p w14:paraId="045A3B4C" w14:textId="77777777" w:rsidR="00083E20" w:rsidRPr="00654090" w:rsidRDefault="00083E20" w:rsidP="0079075F">
            <w:pPr>
              <w:pStyle w:val="TAC"/>
            </w:pPr>
            <w:r w:rsidRPr="00654090">
              <w:t>19</w:t>
            </w:r>
          </w:p>
        </w:tc>
        <w:tc>
          <w:tcPr>
            <w:tcW w:w="1078" w:type="dxa"/>
            <w:shd w:val="clear" w:color="auto" w:fill="auto"/>
            <w:vAlign w:val="center"/>
          </w:tcPr>
          <w:p w14:paraId="14A17D52" w14:textId="77777777" w:rsidR="00083E20" w:rsidRPr="00654090" w:rsidRDefault="00083E20" w:rsidP="0079075F">
            <w:pPr>
              <w:pStyle w:val="TAC"/>
            </w:pPr>
            <w:r w:rsidRPr="00654090">
              <w:t>168</w:t>
            </w:r>
          </w:p>
        </w:tc>
        <w:tc>
          <w:tcPr>
            <w:tcW w:w="1003" w:type="dxa"/>
            <w:shd w:val="clear" w:color="auto" w:fill="E7E6E6"/>
            <w:vAlign w:val="center"/>
          </w:tcPr>
          <w:p w14:paraId="12517ACC" w14:textId="77777777" w:rsidR="00083E20" w:rsidRPr="00654090" w:rsidRDefault="00083E20" w:rsidP="0079075F">
            <w:pPr>
              <w:pStyle w:val="TAC"/>
            </w:pPr>
            <w:r w:rsidRPr="00654090">
              <w:t>49</w:t>
            </w:r>
          </w:p>
        </w:tc>
        <w:tc>
          <w:tcPr>
            <w:tcW w:w="1003" w:type="dxa"/>
            <w:shd w:val="clear" w:color="auto" w:fill="auto"/>
            <w:vAlign w:val="center"/>
          </w:tcPr>
          <w:p w14:paraId="5AE0ACF0" w14:textId="77777777" w:rsidR="00083E20" w:rsidRPr="00654090" w:rsidRDefault="00083E20" w:rsidP="0079075F">
            <w:pPr>
              <w:pStyle w:val="TAC"/>
            </w:pPr>
            <w:r w:rsidRPr="00654090">
              <w:t>808</w:t>
            </w:r>
          </w:p>
        </w:tc>
        <w:tc>
          <w:tcPr>
            <w:tcW w:w="1003" w:type="dxa"/>
            <w:shd w:val="clear" w:color="auto" w:fill="E7E6E6"/>
            <w:vAlign w:val="center"/>
          </w:tcPr>
          <w:p w14:paraId="7857624E" w14:textId="77777777" w:rsidR="00083E20" w:rsidRPr="00654090" w:rsidRDefault="00083E20" w:rsidP="0079075F">
            <w:pPr>
              <w:pStyle w:val="TAC"/>
            </w:pPr>
            <w:r w:rsidRPr="00654090">
              <w:t>79</w:t>
            </w:r>
          </w:p>
        </w:tc>
        <w:tc>
          <w:tcPr>
            <w:tcW w:w="1003" w:type="dxa"/>
            <w:shd w:val="clear" w:color="auto" w:fill="auto"/>
            <w:vAlign w:val="center"/>
          </w:tcPr>
          <w:p w14:paraId="4B63327C" w14:textId="77777777" w:rsidR="00083E20" w:rsidRPr="00654090" w:rsidRDefault="00083E20" w:rsidP="0079075F">
            <w:pPr>
              <w:pStyle w:val="TAC"/>
            </w:pPr>
            <w:r w:rsidRPr="00654090">
              <w:t>2472</w:t>
            </w:r>
          </w:p>
        </w:tc>
        <w:tc>
          <w:tcPr>
            <w:tcW w:w="1003" w:type="dxa"/>
            <w:shd w:val="clear" w:color="auto" w:fill="E7E6E6"/>
            <w:vAlign w:val="center"/>
          </w:tcPr>
          <w:p w14:paraId="3794AB78" w14:textId="77777777" w:rsidR="00083E20" w:rsidRPr="00654090" w:rsidRDefault="00083E20" w:rsidP="0079075F">
            <w:pPr>
              <w:pStyle w:val="TAC"/>
            </w:pPr>
          </w:p>
        </w:tc>
        <w:tc>
          <w:tcPr>
            <w:tcW w:w="1003" w:type="dxa"/>
            <w:shd w:val="clear" w:color="auto" w:fill="auto"/>
          </w:tcPr>
          <w:p w14:paraId="5D82EE10" w14:textId="77777777" w:rsidR="00083E20" w:rsidRPr="00654090" w:rsidRDefault="00083E20" w:rsidP="0079075F">
            <w:pPr>
              <w:pStyle w:val="TAC"/>
            </w:pPr>
          </w:p>
        </w:tc>
      </w:tr>
      <w:tr w:rsidR="00083E20" w:rsidRPr="00654090" w14:paraId="161FAB23" w14:textId="77777777" w:rsidTr="0079075F">
        <w:trPr>
          <w:jc w:val="center"/>
        </w:trPr>
        <w:tc>
          <w:tcPr>
            <w:tcW w:w="1095" w:type="dxa"/>
            <w:shd w:val="clear" w:color="auto" w:fill="E7E6E6"/>
            <w:vAlign w:val="center"/>
          </w:tcPr>
          <w:p w14:paraId="5C8C4252" w14:textId="77777777" w:rsidR="00083E20" w:rsidRPr="00654090" w:rsidRDefault="00083E20" w:rsidP="0079075F">
            <w:pPr>
              <w:pStyle w:val="TAC"/>
            </w:pPr>
            <w:r w:rsidRPr="00654090">
              <w:t>20</w:t>
            </w:r>
          </w:p>
        </w:tc>
        <w:tc>
          <w:tcPr>
            <w:tcW w:w="1078" w:type="dxa"/>
            <w:shd w:val="clear" w:color="auto" w:fill="auto"/>
            <w:vAlign w:val="center"/>
          </w:tcPr>
          <w:p w14:paraId="0BD9188A" w14:textId="77777777" w:rsidR="00083E20" w:rsidRPr="00654090" w:rsidRDefault="00083E20" w:rsidP="0079075F">
            <w:pPr>
              <w:pStyle w:val="TAC"/>
            </w:pPr>
            <w:r w:rsidRPr="00654090">
              <w:t>176</w:t>
            </w:r>
          </w:p>
        </w:tc>
        <w:tc>
          <w:tcPr>
            <w:tcW w:w="1003" w:type="dxa"/>
            <w:shd w:val="clear" w:color="auto" w:fill="E7E6E6"/>
            <w:vAlign w:val="center"/>
          </w:tcPr>
          <w:p w14:paraId="228F1AF6" w14:textId="77777777" w:rsidR="00083E20" w:rsidRPr="00654090" w:rsidRDefault="00083E20" w:rsidP="0079075F">
            <w:pPr>
              <w:pStyle w:val="TAC"/>
            </w:pPr>
            <w:r w:rsidRPr="00654090">
              <w:t>50</w:t>
            </w:r>
          </w:p>
        </w:tc>
        <w:tc>
          <w:tcPr>
            <w:tcW w:w="1003" w:type="dxa"/>
            <w:shd w:val="clear" w:color="auto" w:fill="auto"/>
            <w:vAlign w:val="center"/>
          </w:tcPr>
          <w:p w14:paraId="670A0504" w14:textId="77777777" w:rsidR="00083E20" w:rsidRPr="00654090" w:rsidRDefault="00083E20" w:rsidP="0079075F">
            <w:pPr>
              <w:pStyle w:val="TAC"/>
            </w:pPr>
            <w:r w:rsidRPr="00654090">
              <w:t>848</w:t>
            </w:r>
          </w:p>
        </w:tc>
        <w:tc>
          <w:tcPr>
            <w:tcW w:w="1003" w:type="dxa"/>
            <w:shd w:val="clear" w:color="auto" w:fill="E7E6E6"/>
            <w:vAlign w:val="center"/>
          </w:tcPr>
          <w:p w14:paraId="066F4665" w14:textId="77777777" w:rsidR="00083E20" w:rsidRPr="00654090" w:rsidRDefault="00083E20" w:rsidP="0079075F">
            <w:pPr>
              <w:pStyle w:val="TAC"/>
            </w:pPr>
            <w:r w:rsidRPr="00654090">
              <w:t>80</w:t>
            </w:r>
          </w:p>
        </w:tc>
        <w:tc>
          <w:tcPr>
            <w:tcW w:w="1003" w:type="dxa"/>
            <w:shd w:val="clear" w:color="auto" w:fill="auto"/>
            <w:vAlign w:val="center"/>
          </w:tcPr>
          <w:p w14:paraId="75EC3F4B" w14:textId="77777777" w:rsidR="00083E20" w:rsidRPr="00654090" w:rsidRDefault="00083E20" w:rsidP="0079075F">
            <w:pPr>
              <w:pStyle w:val="TAC"/>
            </w:pPr>
            <w:r w:rsidRPr="00654090">
              <w:t>2536</w:t>
            </w:r>
          </w:p>
        </w:tc>
        <w:tc>
          <w:tcPr>
            <w:tcW w:w="1003" w:type="dxa"/>
            <w:shd w:val="clear" w:color="auto" w:fill="E7E6E6"/>
            <w:vAlign w:val="center"/>
          </w:tcPr>
          <w:p w14:paraId="03451FB4" w14:textId="77777777" w:rsidR="00083E20" w:rsidRPr="00654090" w:rsidRDefault="00083E20" w:rsidP="0079075F">
            <w:pPr>
              <w:pStyle w:val="TAC"/>
            </w:pPr>
          </w:p>
        </w:tc>
        <w:tc>
          <w:tcPr>
            <w:tcW w:w="1003" w:type="dxa"/>
            <w:shd w:val="clear" w:color="auto" w:fill="auto"/>
          </w:tcPr>
          <w:p w14:paraId="0DDDEED2" w14:textId="77777777" w:rsidR="00083E20" w:rsidRPr="00654090" w:rsidRDefault="00083E20" w:rsidP="0079075F">
            <w:pPr>
              <w:pStyle w:val="TAC"/>
            </w:pPr>
          </w:p>
        </w:tc>
      </w:tr>
      <w:tr w:rsidR="00083E20" w:rsidRPr="00654090" w14:paraId="67C31CD0" w14:textId="77777777" w:rsidTr="0079075F">
        <w:trPr>
          <w:jc w:val="center"/>
        </w:trPr>
        <w:tc>
          <w:tcPr>
            <w:tcW w:w="1095" w:type="dxa"/>
            <w:shd w:val="clear" w:color="auto" w:fill="E7E6E6"/>
            <w:vAlign w:val="center"/>
          </w:tcPr>
          <w:p w14:paraId="57F514B6" w14:textId="77777777" w:rsidR="00083E20" w:rsidRPr="00654090" w:rsidRDefault="00083E20" w:rsidP="0079075F">
            <w:pPr>
              <w:pStyle w:val="TAC"/>
            </w:pPr>
            <w:r w:rsidRPr="00654090">
              <w:t>21</w:t>
            </w:r>
          </w:p>
        </w:tc>
        <w:tc>
          <w:tcPr>
            <w:tcW w:w="1078" w:type="dxa"/>
            <w:shd w:val="clear" w:color="auto" w:fill="auto"/>
            <w:vAlign w:val="center"/>
          </w:tcPr>
          <w:p w14:paraId="70287064" w14:textId="77777777" w:rsidR="00083E20" w:rsidRPr="00654090" w:rsidRDefault="00083E20" w:rsidP="0079075F">
            <w:pPr>
              <w:pStyle w:val="TAC"/>
            </w:pPr>
            <w:r w:rsidRPr="00654090">
              <w:t>184</w:t>
            </w:r>
          </w:p>
        </w:tc>
        <w:tc>
          <w:tcPr>
            <w:tcW w:w="1003" w:type="dxa"/>
            <w:shd w:val="clear" w:color="auto" w:fill="E7E6E6"/>
            <w:vAlign w:val="center"/>
          </w:tcPr>
          <w:p w14:paraId="5A6CAA35" w14:textId="77777777" w:rsidR="00083E20" w:rsidRPr="00654090" w:rsidRDefault="00083E20" w:rsidP="0079075F">
            <w:pPr>
              <w:pStyle w:val="TAC"/>
            </w:pPr>
            <w:r w:rsidRPr="00654090">
              <w:t>51</w:t>
            </w:r>
          </w:p>
        </w:tc>
        <w:tc>
          <w:tcPr>
            <w:tcW w:w="1003" w:type="dxa"/>
            <w:shd w:val="clear" w:color="auto" w:fill="auto"/>
            <w:vAlign w:val="center"/>
          </w:tcPr>
          <w:p w14:paraId="15CA9317" w14:textId="77777777" w:rsidR="00083E20" w:rsidRPr="00654090" w:rsidRDefault="00083E20" w:rsidP="0079075F">
            <w:pPr>
              <w:pStyle w:val="TAC"/>
            </w:pPr>
            <w:r w:rsidRPr="00654090">
              <w:t>888</w:t>
            </w:r>
          </w:p>
        </w:tc>
        <w:tc>
          <w:tcPr>
            <w:tcW w:w="1003" w:type="dxa"/>
            <w:shd w:val="clear" w:color="auto" w:fill="E7E6E6"/>
            <w:vAlign w:val="center"/>
          </w:tcPr>
          <w:p w14:paraId="1779990C" w14:textId="77777777" w:rsidR="00083E20" w:rsidRPr="00654090" w:rsidRDefault="00083E20" w:rsidP="0079075F">
            <w:pPr>
              <w:pStyle w:val="TAC"/>
            </w:pPr>
            <w:r w:rsidRPr="00654090">
              <w:t>81</w:t>
            </w:r>
          </w:p>
        </w:tc>
        <w:tc>
          <w:tcPr>
            <w:tcW w:w="1003" w:type="dxa"/>
            <w:shd w:val="clear" w:color="auto" w:fill="auto"/>
            <w:vAlign w:val="center"/>
          </w:tcPr>
          <w:p w14:paraId="2EF123F9" w14:textId="77777777" w:rsidR="00083E20" w:rsidRPr="00654090" w:rsidRDefault="00083E20" w:rsidP="0079075F">
            <w:pPr>
              <w:pStyle w:val="TAC"/>
            </w:pPr>
            <w:r w:rsidRPr="00654090">
              <w:t>2600</w:t>
            </w:r>
          </w:p>
        </w:tc>
        <w:tc>
          <w:tcPr>
            <w:tcW w:w="1003" w:type="dxa"/>
            <w:shd w:val="clear" w:color="auto" w:fill="E7E6E6"/>
            <w:vAlign w:val="center"/>
          </w:tcPr>
          <w:p w14:paraId="73FDCD4A" w14:textId="77777777" w:rsidR="00083E20" w:rsidRPr="00654090" w:rsidRDefault="00083E20" w:rsidP="0079075F">
            <w:pPr>
              <w:pStyle w:val="TAC"/>
            </w:pPr>
          </w:p>
        </w:tc>
        <w:tc>
          <w:tcPr>
            <w:tcW w:w="1003" w:type="dxa"/>
            <w:shd w:val="clear" w:color="auto" w:fill="auto"/>
          </w:tcPr>
          <w:p w14:paraId="6AB974CF" w14:textId="77777777" w:rsidR="00083E20" w:rsidRPr="00654090" w:rsidRDefault="00083E20" w:rsidP="0079075F">
            <w:pPr>
              <w:pStyle w:val="TAC"/>
            </w:pPr>
          </w:p>
        </w:tc>
      </w:tr>
      <w:tr w:rsidR="00083E20" w:rsidRPr="00654090" w14:paraId="746D8419" w14:textId="77777777" w:rsidTr="0079075F">
        <w:trPr>
          <w:jc w:val="center"/>
        </w:trPr>
        <w:tc>
          <w:tcPr>
            <w:tcW w:w="1095" w:type="dxa"/>
            <w:shd w:val="clear" w:color="auto" w:fill="E7E6E6"/>
            <w:vAlign w:val="center"/>
          </w:tcPr>
          <w:p w14:paraId="43353BD1" w14:textId="77777777" w:rsidR="00083E20" w:rsidRPr="00654090" w:rsidRDefault="00083E20" w:rsidP="0079075F">
            <w:pPr>
              <w:pStyle w:val="TAC"/>
            </w:pPr>
            <w:r w:rsidRPr="00654090">
              <w:t>22</w:t>
            </w:r>
          </w:p>
        </w:tc>
        <w:tc>
          <w:tcPr>
            <w:tcW w:w="1078" w:type="dxa"/>
            <w:shd w:val="clear" w:color="auto" w:fill="auto"/>
            <w:vAlign w:val="center"/>
          </w:tcPr>
          <w:p w14:paraId="6C449C1C" w14:textId="77777777" w:rsidR="00083E20" w:rsidRPr="00654090" w:rsidRDefault="00083E20" w:rsidP="0079075F">
            <w:pPr>
              <w:pStyle w:val="TAC"/>
            </w:pPr>
            <w:r w:rsidRPr="00654090">
              <w:t>192</w:t>
            </w:r>
          </w:p>
        </w:tc>
        <w:tc>
          <w:tcPr>
            <w:tcW w:w="1003" w:type="dxa"/>
            <w:shd w:val="clear" w:color="auto" w:fill="E7E6E6"/>
            <w:vAlign w:val="center"/>
          </w:tcPr>
          <w:p w14:paraId="1F25E08D" w14:textId="77777777" w:rsidR="00083E20" w:rsidRPr="00654090" w:rsidRDefault="00083E20" w:rsidP="0079075F">
            <w:pPr>
              <w:pStyle w:val="TAC"/>
            </w:pPr>
            <w:r w:rsidRPr="00654090">
              <w:t>52</w:t>
            </w:r>
          </w:p>
        </w:tc>
        <w:tc>
          <w:tcPr>
            <w:tcW w:w="1003" w:type="dxa"/>
            <w:shd w:val="clear" w:color="auto" w:fill="auto"/>
            <w:vAlign w:val="center"/>
          </w:tcPr>
          <w:p w14:paraId="0B2436CD" w14:textId="77777777" w:rsidR="00083E20" w:rsidRPr="00654090" w:rsidRDefault="00083E20" w:rsidP="0079075F">
            <w:pPr>
              <w:pStyle w:val="TAC"/>
            </w:pPr>
            <w:r w:rsidRPr="00654090">
              <w:t>928</w:t>
            </w:r>
          </w:p>
        </w:tc>
        <w:tc>
          <w:tcPr>
            <w:tcW w:w="1003" w:type="dxa"/>
            <w:shd w:val="clear" w:color="auto" w:fill="E7E6E6"/>
            <w:vAlign w:val="center"/>
          </w:tcPr>
          <w:p w14:paraId="07570515" w14:textId="77777777" w:rsidR="00083E20" w:rsidRPr="00654090" w:rsidRDefault="00083E20" w:rsidP="0079075F">
            <w:pPr>
              <w:pStyle w:val="TAC"/>
            </w:pPr>
            <w:r w:rsidRPr="00654090">
              <w:t>82</w:t>
            </w:r>
          </w:p>
        </w:tc>
        <w:tc>
          <w:tcPr>
            <w:tcW w:w="1003" w:type="dxa"/>
            <w:shd w:val="clear" w:color="auto" w:fill="auto"/>
            <w:vAlign w:val="center"/>
          </w:tcPr>
          <w:p w14:paraId="306AA95B" w14:textId="77777777" w:rsidR="00083E20" w:rsidRPr="00654090" w:rsidRDefault="00083E20" w:rsidP="0079075F">
            <w:pPr>
              <w:pStyle w:val="TAC"/>
            </w:pPr>
            <w:r w:rsidRPr="00654090">
              <w:t>2664</w:t>
            </w:r>
          </w:p>
        </w:tc>
        <w:tc>
          <w:tcPr>
            <w:tcW w:w="1003" w:type="dxa"/>
            <w:shd w:val="clear" w:color="auto" w:fill="E7E6E6"/>
            <w:vAlign w:val="center"/>
          </w:tcPr>
          <w:p w14:paraId="06EFE0C7" w14:textId="77777777" w:rsidR="00083E20" w:rsidRPr="00654090" w:rsidRDefault="00083E20" w:rsidP="0079075F">
            <w:pPr>
              <w:pStyle w:val="TAC"/>
            </w:pPr>
          </w:p>
        </w:tc>
        <w:tc>
          <w:tcPr>
            <w:tcW w:w="1003" w:type="dxa"/>
            <w:shd w:val="clear" w:color="auto" w:fill="auto"/>
          </w:tcPr>
          <w:p w14:paraId="3B8EE82B" w14:textId="77777777" w:rsidR="00083E20" w:rsidRPr="00654090" w:rsidRDefault="00083E20" w:rsidP="0079075F">
            <w:pPr>
              <w:pStyle w:val="TAC"/>
            </w:pPr>
          </w:p>
        </w:tc>
      </w:tr>
      <w:tr w:rsidR="00083E20" w:rsidRPr="00654090" w14:paraId="5FCC54C1" w14:textId="77777777" w:rsidTr="0079075F">
        <w:trPr>
          <w:jc w:val="center"/>
        </w:trPr>
        <w:tc>
          <w:tcPr>
            <w:tcW w:w="1095" w:type="dxa"/>
            <w:shd w:val="clear" w:color="auto" w:fill="E7E6E6"/>
            <w:vAlign w:val="center"/>
          </w:tcPr>
          <w:p w14:paraId="2871A20D" w14:textId="77777777" w:rsidR="00083E20" w:rsidRPr="00654090" w:rsidRDefault="00083E20" w:rsidP="0079075F">
            <w:pPr>
              <w:pStyle w:val="TAC"/>
            </w:pPr>
            <w:r w:rsidRPr="00654090">
              <w:t>23</w:t>
            </w:r>
          </w:p>
        </w:tc>
        <w:tc>
          <w:tcPr>
            <w:tcW w:w="1078" w:type="dxa"/>
            <w:shd w:val="clear" w:color="auto" w:fill="auto"/>
            <w:vAlign w:val="center"/>
          </w:tcPr>
          <w:p w14:paraId="2A62A703" w14:textId="77777777" w:rsidR="00083E20" w:rsidRPr="00654090" w:rsidRDefault="00083E20" w:rsidP="0079075F">
            <w:pPr>
              <w:pStyle w:val="TAC"/>
            </w:pPr>
            <w:r w:rsidRPr="00654090">
              <w:t>208</w:t>
            </w:r>
          </w:p>
        </w:tc>
        <w:tc>
          <w:tcPr>
            <w:tcW w:w="1003" w:type="dxa"/>
            <w:shd w:val="clear" w:color="auto" w:fill="E7E6E6"/>
            <w:vAlign w:val="center"/>
          </w:tcPr>
          <w:p w14:paraId="25ADF336" w14:textId="77777777" w:rsidR="00083E20" w:rsidRPr="00654090" w:rsidRDefault="00083E20" w:rsidP="0079075F">
            <w:pPr>
              <w:pStyle w:val="TAC"/>
            </w:pPr>
            <w:r w:rsidRPr="00654090">
              <w:t>53</w:t>
            </w:r>
          </w:p>
        </w:tc>
        <w:tc>
          <w:tcPr>
            <w:tcW w:w="1003" w:type="dxa"/>
            <w:shd w:val="clear" w:color="auto" w:fill="auto"/>
            <w:vAlign w:val="center"/>
          </w:tcPr>
          <w:p w14:paraId="1D581F48" w14:textId="77777777" w:rsidR="00083E20" w:rsidRPr="00654090" w:rsidRDefault="00083E20" w:rsidP="0079075F">
            <w:pPr>
              <w:pStyle w:val="TAC"/>
            </w:pPr>
            <w:r w:rsidRPr="00654090">
              <w:t>984</w:t>
            </w:r>
          </w:p>
        </w:tc>
        <w:tc>
          <w:tcPr>
            <w:tcW w:w="1003" w:type="dxa"/>
            <w:shd w:val="clear" w:color="auto" w:fill="E7E6E6"/>
            <w:vAlign w:val="center"/>
          </w:tcPr>
          <w:p w14:paraId="58B4DDA1" w14:textId="77777777" w:rsidR="00083E20" w:rsidRPr="00654090" w:rsidRDefault="00083E20" w:rsidP="0079075F">
            <w:pPr>
              <w:pStyle w:val="TAC"/>
            </w:pPr>
            <w:r w:rsidRPr="00654090">
              <w:t>83</w:t>
            </w:r>
          </w:p>
        </w:tc>
        <w:tc>
          <w:tcPr>
            <w:tcW w:w="1003" w:type="dxa"/>
            <w:shd w:val="clear" w:color="auto" w:fill="auto"/>
            <w:vAlign w:val="center"/>
          </w:tcPr>
          <w:p w14:paraId="2DA7467A" w14:textId="77777777" w:rsidR="00083E20" w:rsidRPr="00654090" w:rsidRDefault="00083E20" w:rsidP="0079075F">
            <w:pPr>
              <w:pStyle w:val="TAC"/>
            </w:pPr>
            <w:r w:rsidRPr="00654090">
              <w:t>2728</w:t>
            </w:r>
          </w:p>
        </w:tc>
        <w:tc>
          <w:tcPr>
            <w:tcW w:w="1003" w:type="dxa"/>
            <w:shd w:val="clear" w:color="auto" w:fill="E7E6E6"/>
            <w:vAlign w:val="center"/>
          </w:tcPr>
          <w:p w14:paraId="054779C2" w14:textId="77777777" w:rsidR="00083E20" w:rsidRPr="00654090" w:rsidRDefault="00083E20" w:rsidP="0079075F">
            <w:pPr>
              <w:pStyle w:val="TAC"/>
            </w:pPr>
          </w:p>
        </w:tc>
        <w:tc>
          <w:tcPr>
            <w:tcW w:w="1003" w:type="dxa"/>
            <w:shd w:val="clear" w:color="auto" w:fill="auto"/>
          </w:tcPr>
          <w:p w14:paraId="2216CD3D" w14:textId="77777777" w:rsidR="00083E20" w:rsidRPr="00654090" w:rsidRDefault="00083E20" w:rsidP="0079075F">
            <w:pPr>
              <w:pStyle w:val="TAC"/>
            </w:pPr>
          </w:p>
        </w:tc>
      </w:tr>
      <w:tr w:rsidR="00083E20" w:rsidRPr="00654090" w14:paraId="7DA2AD51" w14:textId="77777777" w:rsidTr="0079075F">
        <w:trPr>
          <w:jc w:val="center"/>
        </w:trPr>
        <w:tc>
          <w:tcPr>
            <w:tcW w:w="1095" w:type="dxa"/>
            <w:shd w:val="clear" w:color="auto" w:fill="E7E6E6"/>
            <w:vAlign w:val="center"/>
          </w:tcPr>
          <w:p w14:paraId="3CDC67C6" w14:textId="77777777" w:rsidR="00083E20" w:rsidRPr="00654090" w:rsidRDefault="00083E20" w:rsidP="0079075F">
            <w:pPr>
              <w:pStyle w:val="TAC"/>
            </w:pPr>
            <w:r w:rsidRPr="00654090">
              <w:t>24</w:t>
            </w:r>
          </w:p>
        </w:tc>
        <w:tc>
          <w:tcPr>
            <w:tcW w:w="1078" w:type="dxa"/>
            <w:shd w:val="clear" w:color="auto" w:fill="auto"/>
            <w:vAlign w:val="center"/>
          </w:tcPr>
          <w:p w14:paraId="6E85F3D7" w14:textId="77777777" w:rsidR="00083E20" w:rsidRPr="00654090" w:rsidRDefault="00083E20" w:rsidP="0079075F">
            <w:pPr>
              <w:pStyle w:val="TAC"/>
            </w:pPr>
            <w:r w:rsidRPr="00654090">
              <w:t>224</w:t>
            </w:r>
          </w:p>
        </w:tc>
        <w:tc>
          <w:tcPr>
            <w:tcW w:w="1003" w:type="dxa"/>
            <w:shd w:val="clear" w:color="auto" w:fill="E7E6E6"/>
            <w:vAlign w:val="center"/>
          </w:tcPr>
          <w:p w14:paraId="23E861F0" w14:textId="77777777" w:rsidR="00083E20" w:rsidRPr="00654090" w:rsidRDefault="00083E20" w:rsidP="0079075F">
            <w:pPr>
              <w:pStyle w:val="TAC"/>
            </w:pPr>
            <w:r w:rsidRPr="00654090">
              <w:t>54</w:t>
            </w:r>
          </w:p>
        </w:tc>
        <w:tc>
          <w:tcPr>
            <w:tcW w:w="1003" w:type="dxa"/>
            <w:shd w:val="clear" w:color="auto" w:fill="auto"/>
            <w:vAlign w:val="center"/>
          </w:tcPr>
          <w:p w14:paraId="2501FE25" w14:textId="77777777" w:rsidR="00083E20" w:rsidRPr="00654090" w:rsidRDefault="00083E20" w:rsidP="0079075F">
            <w:pPr>
              <w:pStyle w:val="TAC"/>
            </w:pPr>
            <w:r w:rsidRPr="00654090">
              <w:t>1032</w:t>
            </w:r>
          </w:p>
        </w:tc>
        <w:tc>
          <w:tcPr>
            <w:tcW w:w="1003" w:type="dxa"/>
            <w:shd w:val="clear" w:color="auto" w:fill="E7E6E6"/>
            <w:vAlign w:val="center"/>
          </w:tcPr>
          <w:p w14:paraId="587F8FA1" w14:textId="77777777" w:rsidR="00083E20" w:rsidRPr="00654090" w:rsidRDefault="00083E20" w:rsidP="0079075F">
            <w:pPr>
              <w:pStyle w:val="TAC"/>
            </w:pPr>
            <w:r w:rsidRPr="00654090">
              <w:t>84</w:t>
            </w:r>
          </w:p>
        </w:tc>
        <w:tc>
          <w:tcPr>
            <w:tcW w:w="1003" w:type="dxa"/>
            <w:shd w:val="clear" w:color="auto" w:fill="auto"/>
            <w:vAlign w:val="center"/>
          </w:tcPr>
          <w:p w14:paraId="30B60A8D" w14:textId="77777777" w:rsidR="00083E20" w:rsidRPr="00654090" w:rsidRDefault="00083E20" w:rsidP="0079075F">
            <w:pPr>
              <w:pStyle w:val="TAC"/>
            </w:pPr>
            <w:r w:rsidRPr="00654090">
              <w:t>2792</w:t>
            </w:r>
          </w:p>
        </w:tc>
        <w:tc>
          <w:tcPr>
            <w:tcW w:w="1003" w:type="dxa"/>
            <w:shd w:val="clear" w:color="auto" w:fill="E7E6E6"/>
            <w:vAlign w:val="center"/>
          </w:tcPr>
          <w:p w14:paraId="52BF8EC0" w14:textId="77777777" w:rsidR="00083E20" w:rsidRPr="00654090" w:rsidRDefault="00083E20" w:rsidP="0079075F">
            <w:pPr>
              <w:pStyle w:val="TAC"/>
            </w:pPr>
          </w:p>
        </w:tc>
        <w:tc>
          <w:tcPr>
            <w:tcW w:w="1003" w:type="dxa"/>
            <w:shd w:val="clear" w:color="auto" w:fill="auto"/>
          </w:tcPr>
          <w:p w14:paraId="19D43930" w14:textId="77777777" w:rsidR="00083E20" w:rsidRPr="00654090" w:rsidRDefault="00083E20" w:rsidP="0079075F">
            <w:pPr>
              <w:pStyle w:val="TAC"/>
            </w:pPr>
          </w:p>
        </w:tc>
      </w:tr>
      <w:tr w:rsidR="00083E20" w:rsidRPr="00654090" w14:paraId="5184CF5B" w14:textId="77777777" w:rsidTr="0079075F">
        <w:trPr>
          <w:jc w:val="center"/>
        </w:trPr>
        <w:tc>
          <w:tcPr>
            <w:tcW w:w="1095" w:type="dxa"/>
            <w:shd w:val="clear" w:color="auto" w:fill="E7E6E6"/>
            <w:vAlign w:val="center"/>
          </w:tcPr>
          <w:p w14:paraId="64DFF62F" w14:textId="77777777" w:rsidR="00083E20" w:rsidRPr="00654090" w:rsidRDefault="00083E20" w:rsidP="0079075F">
            <w:pPr>
              <w:pStyle w:val="TAC"/>
            </w:pPr>
            <w:r w:rsidRPr="00654090">
              <w:t>25</w:t>
            </w:r>
          </w:p>
        </w:tc>
        <w:tc>
          <w:tcPr>
            <w:tcW w:w="1078" w:type="dxa"/>
            <w:shd w:val="clear" w:color="auto" w:fill="auto"/>
            <w:vAlign w:val="center"/>
          </w:tcPr>
          <w:p w14:paraId="7EF4495B" w14:textId="77777777" w:rsidR="00083E20" w:rsidRPr="00654090" w:rsidRDefault="00083E20" w:rsidP="0079075F">
            <w:pPr>
              <w:pStyle w:val="TAC"/>
            </w:pPr>
            <w:r w:rsidRPr="00654090">
              <w:t>240</w:t>
            </w:r>
          </w:p>
        </w:tc>
        <w:tc>
          <w:tcPr>
            <w:tcW w:w="1003" w:type="dxa"/>
            <w:shd w:val="clear" w:color="auto" w:fill="E7E6E6"/>
            <w:vAlign w:val="center"/>
          </w:tcPr>
          <w:p w14:paraId="7CAF118E" w14:textId="77777777" w:rsidR="00083E20" w:rsidRPr="00654090" w:rsidRDefault="00083E20" w:rsidP="0079075F">
            <w:pPr>
              <w:pStyle w:val="TAC"/>
            </w:pPr>
            <w:r w:rsidRPr="00654090">
              <w:t>55</w:t>
            </w:r>
          </w:p>
        </w:tc>
        <w:tc>
          <w:tcPr>
            <w:tcW w:w="1003" w:type="dxa"/>
            <w:shd w:val="clear" w:color="auto" w:fill="auto"/>
            <w:vAlign w:val="center"/>
          </w:tcPr>
          <w:p w14:paraId="63416B32" w14:textId="77777777" w:rsidR="00083E20" w:rsidRPr="00654090" w:rsidRDefault="00083E20" w:rsidP="0079075F">
            <w:pPr>
              <w:pStyle w:val="TAC"/>
            </w:pPr>
            <w:r w:rsidRPr="00654090">
              <w:t>1064</w:t>
            </w:r>
          </w:p>
        </w:tc>
        <w:tc>
          <w:tcPr>
            <w:tcW w:w="1003" w:type="dxa"/>
            <w:shd w:val="clear" w:color="auto" w:fill="E7E6E6"/>
            <w:vAlign w:val="center"/>
          </w:tcPr>
          <w:p w14:paraId="5FBA4BAF" w14:textId="77777777" w:rsidR="00083E20" w:rsidRPr="00654090" w:rsidRDefault="00083E20" w:rsidP="0079075F">
            <w:pPr>
              <w:pStyle w:val="TAC"/>
            </w:pPr>
            <w:r w:rsidRPr="00654090">
              <w:t>85</w:t>
            </w:r>
          </w:p>
        </w:tc>
        <w:tc>
          <w:tcPr>
            <w:tcW w:w="1003" w:type="dxa"/>
            <w:shd w:val="clear" w:color="auto" w:fill="auto"/>
            <w:vAlign w:val="center"/>
          </w:tcPr>
          <w:p w14:paraId="08F64F58" w14:textId="77777777" w:rsidR="00083E20" w:rsidRPr="00654090" w:rsidRDefault="00083E20" w:rsidP="0079075F">
            <w:pPr>
              <w:pStyle w:val="TAC"/>
            </w:pPr>
            <w:r w:rsidRPr="00654090">
              <w:t>2856</w:t>
            </w:r>
          </w:p>
        </w:tc>
        <w:tc>
          <w:tcPr>
            <w:tcW w:w="1003" w:type="dxa"/>
            <w:shd w:val="clear" w:color="auto" w:fill="E7E6E6"/>
            <w:vAlign w:val="center"/>
          </w:tcPr>
          <w:p w14:paraId="6C4EA37B" w14:textId="77777777" w:rsidR="00083E20" w:rsidRPr="00654090" w:rsidRDefault="00083E20" w:rsidP="0079075F">
            <w:pPr>
              <w:pStyle w:val="TAC"/>
            </w:pPr>
          </w:p>
        </w:tc>
        <w:tc>
          <w:tcPr>
            <w:tcW w:w="1003" w:type="dxa"/>
            <w:shd w:val="clear" w:color="auto" w:fill="auto"/>
          </w:tcPr>
          <w:p w14:paraId="1FE28E96" w14:textId="77777777" w:rsidR="00083E20" w:rsidRPr="00654090" w:rsidRDefault="00083E20" w:rsidP="0079075F">
            <w:pPr>
              <w:pStyle w:val="TAC"/>
            </w:pPr>
          </w:p>
        </w:tc>
      </w:tr>
      <w:tr w:rsidR="00083E20" w:rsidRPr="00654090" w14:paraId="338B6D30" w14:textId="77777777" w:rsidTr="0079075F">
        <w:trPr>
          <w:jc w:val="center"/>
        </w:trPr>
        <w:tc>
          <w:tcPr>
            <w:tcW w:w="1095" w:type="dxa"/>
            <w:shd w:val="clear" w:color="auto" w:fill="E7E6E6"/>
            <w:vAlign w:val="center"/>
          </w:tcPr>
          <w:p w14:paraId="6F13BF1B" w14:textId="77777777" w:rsidR="00083E20" w:rsidRPr="00654090" w:rsidRDefault="00083E20" w:rsidP="0079075F">
            <w:pPr>
              <w:pStyle w:val="TAC"/>
            </w:pPr>
            <w:r w:rsidRPr="00654090">
              <w:t>26</w:t>
            </w:r>
          </w:p>
        </w:tc>
        <w:tc>
          <w:tcPr>
            <w:tcW w:w="1078" w:type="dxa"/>
            <w:shd w:val="clear" w:color="auto" w:fill="auto"/>
            <w:vAlign w:val="center"/>
          </w:tcPr>
          <w:p w14:paraId="639761F9" w14:textId="77777777" w:rsidR="00083E20" w:rsidRPr="00654090" w:rsidRDefault="00083E20" w:rsidP="0079075F">
            <w:pPr>
              <w:pStyle w:val="TAC"/>
            </w:pPr>
            <w:r w:rsidRPr="00654090">
              <w:t>256</w:t>
            </w:r>
          </w:p>
        </w:tc>
        <w:tc>
          <w:tcPr>
            <w:tcW w:w="1003" w:type="dxa"/>
            <w:shd w:val="clear" w:color="auto" w:fill="E7E6E6"/>
            <w:vAlign w:val="center"/>
          </w:tcPr>
          <w:p w14:paraId="41966E57" w14:textId="77777777" w:rsidR="00083E20" w:rsidRPr="00654090" w:rsidRDefault="00083E20" w:rsidP="0079075F">
            <w:pPr>
              <w:pStyle w:val="TAC"/>
            </w:pPr>
            <w:r w:rsidRPr="00654090">
              <w:t>56</w:t>
            </w:r>
          </w:p>
        </w:tc>
        <w:tc>
          <w:tcPr>
            <w:tcW w:w="1003" w:type="dxa"/>
            <w:shd w:val="clear" w:color="auto" w:fill="auto"/>
            <w:vAlign w:val="center"/>
          </w:tcPr>
          <w:p w14:paraId="4313D420" w14:textId="77777777" w:rsidR="00083E20" w:rsidRPr="00654090" w:rsidRDefault="00083E20" w:rsidP="0079075F">
            <w:pPr>
              <w:pStyle w:val="TAC"/>
            </w:pPr>
            <w:r w:rsidRPr="00654090">
              <w:t>1128</w:t>
            </w:r>
          </w:p>
        </w:tc>
        <w:tc>
          <w:tcPr>
            <w:tcW w:w="1003" w:type="dxa"/>
            <w:shd w:val="clear" w:color="auto" w:fill="E7E6E6"/>
            <w:vAlign w:val="center"/>
          </w:tcPr>
          <w:p w14:paraId="6ABDA544" w14:textId="77777777" w:rsidR="00083E20" w:rsidRPr="00654090" w:rsidRDefault="00083E20" w:rsidP="0079075F">
            <w:pPr>
              <w:pStyle w:val="TAC"/>
            </w:pPr>
            <w:r w:rsidRPr="00654090">
              <w:t>86</w:t>
            </w:r>
          </w:p>
        </w:tc>
        <w:tc>
          <w:tcPr>
            <w:tcW w:w="1003" w:type="dxa"/>
            <w:shd w:val="clear" w:color="auto" w:fill="auto"/>
            <w:vAlign w:val="center"/>
          </w:tcPr>
          <w:p w14:paraId="087A1326" w14:textId="77777777" w:rsidR="00083E20" w:rsidRPr="00654090" w:rsidRDefault="00083E20" w:rsidP="0079075F">
            <w:pPr>
              <w:pStyle w:val="TAC"/>
            </w:pPr>
            <w:r w:rsidRPr="00654090">
              <w:t>2976</w:t>
            </w:r>
          </w:p>
        </w:tc>
        <w:tc>
          <w:tcPr>
            <w:tcW w:w="1003" w:type="dxa"/>
            <w:shd w:val="clear" w:color="auto" w:fill="E7E6E6"/>
            <w:vAlign w:val="center"/>
          </w:tcPr>
          <w:p w14:paraId="4E3D4C6E" w14:textId="77777777" w:rsidR="00083E20" w:rsidRPr="00654090" w:rsidRDefault="00083E20" w:rsidP="0079075F">
            <w:pPr>
              <w:pStyle w:val="TAC"/>
            </w:pPr>
          </w:p>
        </w:tc>
        <w:tc>
          <w:tcPr>
            <w:tcW w:w="1003" w:type="dxa"/>
            <w:shd w:val="clear" w:color="auto" w:fill="auto"/>
          </w:tcPr>
          <w:p w14:paraId="20A9F792" w14:textId="77777777" w:rsidR="00083E20" w:rsidRPr="00654090" w:rsidRDefault="00083E20" w:rsidP="0079075F">
            <w:pPr>
              <w:pStyle w:val="TAC"/>
            </w:pPr>
          </w:p>
        </w:tc>
      </w:tr>
      <w:tr w:rsidR="00083E20" w:rsidRPr="00654090" w14:paraId="6E8B02A3" w14:textId="77777777" w:rsidTr="0079075F">
        <w:trPr>
          <w:jc w:val="center"/>
        </w:trPr>
        <w:tc>
          <w:tcPr>
            <w:tcW w:w="1095" w:type="dxa"/>
            <w:shd w:val="clear" w:color="auto" w:fill="E7E6E6"/>
            <w:vAlign w:val="center"/>
          </w:tcPr>
          <w:p w14:paraId="06E8996A" w14:textId="77777777" w:rsidR="00083E20" w:rsidRPr="00654090" w:rsidRDefault="00083E20" w:rsidP="0079075F">
            <w:pPr>
              <w:pStyle w:val="TAC"/>
            </w:pPr>
            <w:r w:rsidRPr="00654090">
              <w:t>27</w:t>
            </w:r>
          </w:p>
        </w:tc>
        <w:tc>
          <w:tcPr>
            <w:tcW w:w="1078" w:type="dxa"/>
            <w:shd w:val="clear" w:color="auto" w:fill="auto"/>
            <w:vAlign w:val="center"/>
          </w:tcPr>
          <w:p w14:paraId="24523C38" w14:textId="77777777" w:rsidR="00083E20" w:rsidRPr="00654090" w:rsidRDefault="00083E20" w:rsidP="0079075F">
            <w:pPr>
              <w:pStyle w:val="TAC"/>
            </w:pPr>
            <w:r w:rsidRPr="00654090">
              <w:t>272</w:t>
            </w:r>
          </w:p>
        </w:tc>
        <w:tc>
          <w:tcPr>
            <w:tcW w:w="1003" w:type="dxa"/>
            <w:shd w:val="clear" w:color="auto" w:fill="E7E6E6"/>
            <w:vAlign w:val="center"/>
          </w:tcPr>
          <w:p w14:paraId="01DCF97A" w14:textId="77777777" w:rsidR="00083E20" w:rsidRPr="00654090" w:rsidRDefault="00083E20" w:rsidP="0079075F">
            <w:pPr>
              <w:pStyle w:val="TAC"/>
            </w:pPr>
            <w:r w:rsidRPr="00654090">
              <w:t>57</w:t>
            </w:r>
          </w:p>
        </w:tc>
        <w:tc>
          <w:tcPr>
            <w:tcW w:w="1003" w:type="dxa"/>
            <w:shd w:val="clear" w:color="auto" w:fill="auto"/>
            <w:vAlign w:val="center"/>
          </w:tcPr>
          <w:p w14:paraId="155B7B97" w14:textId="77777777" w:rsidR="00083E20" w:rsidRPr="00654090" w:rsidRDefault="00083E20" w:rsidP="0079075F">
            <w:pPr>
              <w:pStyle w:val="TAC"/>
            </w:pPr>
            <w:r w:rsidRPr="00654090">
              <w:t>1160</w:t>
            </w:r>
          </w:p>
        </w:tc>
        <w:tc>
          <w:tcPr>
            <w:tcW w:w="1003" w:type="dxa"/>
            <w:shd w:val="clear" w:color="auto" w:fill="E7E6E6"/>
            <w:vAlign w:val="center"/>
          </w:tcPr>
          <w:p w14:paraId="71A10128" w14:textId="77777777" w:rsidR="00083E20" w:rsidRPr="00654090" w:rsidRDefault="00083E20" w:rsidP="0079075F">
            <w:pPr>
              <w:pStyle w:val="TAC"/>
            </w:pPr>
            <w:r w:rsidRPr="00654090">
              <w:t>87</w:t>
            </w:r>
          </w:p>
        </w:tc>
        <w:tc>
          <w:tcPr>
            <w:tcW w:w="1003" w:type="dxa"/>
            <w:shd w:val="clear" w:color="auto" w:fill="auto"/>
            <w:vAlign w:val="center"/>
          </w:tcPr>
          <w:p w14:paraId="48B6604E" w14:textId="77777777" w:rsidR="00083E20" w:rsidRPr="00654090" w:rsidRDefault="00083E20" w:rsidP="0079075F">
            <w:pPr>
              <w:pStyle w:val="TAC"/>
            </w:pPr>
            <w:r w:rsidRPr="00654090">
              <w:t>3104</w:t>
            </w:r>
          </w:p>
        </w:tc>
        <w:tc>
          <w:tcPr>
            <w:tcW w:w="1003" w:type="dxa"/>
            <w:shd w:val="clear" w:color="auto" w:fill="E7E6E6"/>
            <w:vAlign w:val="center"/>
          </w:tcPr>
          <w:p w14:paraId="17996515" w14:textId="77777777" w:rsidR="00083E20" w:rsidRPr="00654090" w:rsidRDefault="00083E20" w:rsidP="0079075F">
            <w:pPr>
              <w:pStyle w:val="TAC"/>
            </w:pPr>
          </w:p>
        </w:tc>
        <w:tc>
          <w:tcPr>
            <w:tcW w:w="1003" w:type="dxa"/>
            <w:shd w:val="clear" w:color="auto" w:fill="auto"/>
          </w:tcPr>
          <w:p w14:paraId="72C79AD0" w14:textId="77777777" w:rsidR="00083E20" w:rsidRPr="00654090" w:rsidRDefault="00083E20" w:rsidP="0079075F">
            <w:pPr>
              <w:pStyle w:val="TAC"/>
            </w:pPr>
          </w:p>
        </w:tc>
      </w:tr>
      <w:tr w:rsidR="00083E20" w:rsidRPr="00654090" w14:paraId="2EC1AC01" w14:textId="77777777" w:rsidTr="0079075F">
        <w:trPr>
          <w:jc w:val="center"/>
        </w:trPr>
        <w:tc>
          <w:tcPr>
            <w:tcW w:w="1095" w:type="dxa"/>
            <w:shd w:val="clear" w:color="auto" w:fill="E7E6E6"/>
            <w:vAlign w:val="center"/>
          </w:tcPr>
          <w:p w14:paraId="65F128C4" w14:textId="77777777" w:rsidR="00083E20" w:rsidRPr="00654090" w:rsidRDefault="00083E20" w:rsidP="0079075F">
            <w:pPr>
              <w:pStyle w:val="TAC"/>
            </w:pPr>
            <w:r w:rsidRPr="00654090">
              <w:t>28</w:t>
            </w:r>
          </w:p>
        </w:tc>
        <w:tc>
          <w:tcPr>
            <w:tcW w:w="1078" w:type="dxa"/>
            <w:shd w:val="clear" w:color="auto" w:fill="auto"/>
            <w:vAlign w:val="center"/>
          </w:tcPr>
          <w:p w14:paraId="6FB5C34A" w14:textId="77777777" w:rsidR="00083E20" w:rsidRPr="00654090" w:rsidRDefault="00083E20" w:rsidP="0079075F">
            <w:pPr>
              <w:pStyle w:val="TAC"/>
            </w:pPr>
            <w:r w:rsidRPr="00654090">
              <w:t>288</w:t>
            </w:r>
          </w:p>
        </w:tc>
        <w:tc>
          <w:tcPr>
            <w:tcW w:w="1003" w:type="dxa"/>
            <w:shd w:val="clear" w:color="auto" w:fill="E7E6E6"/>
            <w:vAlign w:val="center"/>
          </w:tcPr>
          <w:p w14:paraId="2B11D0CA" w14:textId="77777777" w:rsidR="00083E20" w:rsidRPr="00654090" w:rsidRDefault="00083E20" w:rsidP="0079075F">
            <w:pPr>
              <w:pStyle w:val="TAC"/>
            </w:pPr>
            <w:r w:rsidRPr="00654090">
              <w:t>58</w:t>
            </w:r>
          </w:p>
        </w:tc>
        <w:tc>
          <w:tcPr>
            <w:tcW w:w="1003" w:type="dxa"/>
            <w:shd w:val="clear" w:color="auto" w:fill="auto"/>
            <w:vAlign w:val="center"/>
          </w:tcPr>
          <w:p w14:paraId="6583A63A" w14:textId="77777777" w:rsidR="00083E20" w:rsidRPr="00654090" w:rsidRDefault="00083E20" w:rsidP="0079075F">
            <w:pPr>
              <w:pStyle w:val="TAC"/>
            </w:pPr>
            <w:r w:rsidRPr="00654090">
              <w:t>1192</w:t>
            </w:r>
          </w:p>
        </w:tc>
        <w:tc>
          <w:tcPr>
            <w:tcW w:w="1003" w:type="dxa"/>
            <w:shd w:val="clear" w:color="auto" w:fill="E7E6E6"/>
            <w:vAlign w:val="center"/>
          </w:tcPr>
          <w:p w14:paraId="068CFEE7" w14:textId="77777777" w:rsidR="00083E20" w:rsidRPr="00654090" w:rsidRDefault="00083E20" w:rsidP="0079075F">
            <w:pPr>
              <w:pStyle w:val="TAC"/>
            </w:pPr>
            <w:r w:rsidRPr="00654090">
              <w:t>88</w:t>
            </w:r>
          </w:p>
        </w:tc>
        <w:tc>
          <w:tcPr>
            <w:tcW w:w="1003" w:type="dxa"/>
            <w:shd w:val="clear" w:color="auto" w:fill="auto"/>
            <w:vAlign w:val="center"/>
          </w:tcPr>
          <w:p w14:paraId="6A1B92BF" w14:textId="77777777" w:rsidR="00083E20" w:rsidRPr="00654090" w:rsidRDefault="00083E20" w:rsidP="0079075F">
            <w:pPr>
              <w:pStyle w:val="TAC"/>
            </w:pPr>
            <w:r w:rsidRPr="00654090">
              <w:t>3240</w:t>
            </w:r>
          </w:p>
        </w:tc>
        <w:tc>
          <w:tcPr>
            <w:tcW w:w="1003" w:type="dxa"/>
            <w:shd w:val="clear" w:color="auto" w:fill="E7E6E6"/>
            <w:vAlign w:val="center"/>
          </w:tcPr>
          <w:p w14:paraId="3ED99762" w14:textId="77777777" w:rsidR="00083E20" w:rsidRPr="00654090" w:rsidRDefault="00083E20" w:rsidP="0079075F">
            <w:pPr>
              <w:pStyle w:val="TAC"/>
            </w:pPr>
          </w:p>
        </w:tc>
        <w:tc>
          <w:tcPr>
            <w:tcW w:w="1003" w:type="dxa"/>
            <w:shd w:val="clear" w:color="auto" w:fill="auto"/>
          </w:tcPr>
          <w:p w14:paraId="3C9156F4" w14:textId="77777777" w:rsidR="00083E20" w:rsidRPr="00654090" w:rsidRDefault="00083E20" w:rsidP="0079075F">
            <w:pPr>
              <w:pStyle w:val="TAC"/>
            </w:pPr>
          </w:p>
        </w:tc>
      </w:tr>
      <w:tr w:rsidR="00083E20" w:rsidRPr="00654090" w14:paraId="109A2B15" w14:textId="77777777" w:rsidTr="0079075F">
        <w:trPr>
          <w:jc w:val="center"/>
        </w:trPr>
        <w:tc>
          <w:tcPr>
            <w:tcW w:w="1095" w:type="dxa"/>
            <w:shd w:val="clear" w:color="auto" w:fill="E7E6E6"/>
            <w:vAlign w:val="center"/>
          </w:tcPr>
          <w:p w14:paraId="56F06247" w14:textId="77777777" w:rsidR="00083E20" w:rsidRPr="00654090" w:rsidRDefault="00083E20" w:rsidP="0079075F">
            <w:pPr>
              <w:pStyle w:val="TAC"/>
            </w:pPr>
            <w:r w:rsidRPr="00654090">
              <w:t>29</w:t>
            </w:r>
          </w:p>
        </w:tc>
        <w:tc>
          <w:tcPr>
            <w:tcW w:w="1078" w:type="dxa"/>
            <w:shd w:val="clear" w:color="auto" w:fill="auto"/>
            <w:vAlign w:val="center"/>
          </w:tcPr>
          <w:p w14:paraId="5EF7154F" w14:textId="77777777" w:rsidR="00083E20" w:rsidRPr="00654090" w:rsidRDefault="00083E20" w:rsidP="0079075F">
            <w:pPr>
              <w:pStyle w:val="TAC"/>
            </w:pPr>
            <w:r w:rsidRPr="00654090">
              <w:t>304</w:t>
            </w:r>
          </w:p>
        </w:tc>
        <w:tc>
          <w:tcPr>
            <w:tcW w:w="1003" w:type="dxa"/>
            <w:shd w:val="clear" w:color="auto" w:fill="E7E6E6"/>
            <w:vAlign w:val="center"/>
          </w:tcPr>
          <w:p w14:paraId="47F95788" w14:textId="77777777" w:rsidR="00083E20" w:rsidRPr="00654090" w:rsidRDefault="00083E20" w:rsidP="0079075F">
            <w:pPr>
              <w:pStyle w:val="TAC"/>
            </w:pPr>
            <w:r w:rsidRPr="00654090">
              <w:t>59</w:t>
            </w:r>
          </w:p>
        </w:tc>
        <w:tc>
          <w:tcPr>
            <w:tcW w:w="1003" w:type="dxa"/>
            <w:shd w:val="clear" w:color="auto" w:fill="auto"/>
            <w:vAlign w:val="center"/>
          </w:tcPr>
          <w:p w14:paraId="439FE275" w14:textId="77777777" w:rsidR="00083E20" w:rsidRPr="00654090" w:rsidRDefault="00083E20" w:rsidP="0079075F">
            <w:pPr>
              <w:pStyle w:val="TAC"/>
            </w:pPr>
            <w:r w:rsidRPr="00654090">
              <w:t>1224</w:t>
            </w:r>
          </w:p>
        </w:tc>
        <w:tc>
          <w:tcPr>
            <w:tcW w:w="1003" w:type="dxa"/>
            <w:shd w:val="clear" w:color="auto" w:fill="E7E6E6"/>
            <w:vAlign w:val="center"/>
          </w:tcPr>
          <w:p w14:paraId="67BF8B7A" w14:textId="77777777" w:rsidR="00083E20" w:rsidRPr="00654090" w:rsidRDefault="00083E20" w:rsidP="0079075F">
            <w:pPr>
              <w:pStyle w:val="TAC"/>
            </w:pPr>
            <w:r w:rsidRPr="00654090">
              <w:t>89</w:t>
            </w:r>
          </w:p>
        </w:tc>
        <w:tc>
          <w:tcPr>
            <w:tcW w:w="1003" w:type="dxa"/>
            <w:shd w:val="clear" w:color="auto" w:fill="auto"/>
            <w:vAlign w:val="center"/>
          </w:tcPr>
          <w:p w14:paraId="3A56B384" w14:textId="77777777" w:rsidR="00083E20" w:rsidRPr="00654090" w:rsidRDefault="00083E20" w:rsidP="0079075F">
            <w:pPr>
              <w:pStyle w:val="TAC"/>
            </w:pPr>
            <w:r w:rsidRPr="00654090">
              <w:t>3368</w:t>
            </w:r>
          </w:p>
        </w:tc>
        <w:tc>
          <w:tcPr>
            <w:tcW w:w="1003" w:type="dxa"/>
            <w:shd w:val="clear" w:color="auto" w:fill="E7E6E6"/>
            <w:vAlign w:val="center"/>
          </w:tcPr>
          <w:p w14:paraId="2B31B3E2" w14:textId="77777777" w:rsidR="00083E20" w:rsidRPr="00654090" w:rsidRDefault="00083E20" w:rsidP="0079075F">
            <w:pPr>
              <w:pStyle w:val="TAC"/>
            </w:pPr>
          </w:p>
        </w:tc>
        <w:tc>
          <w:tcPr>
            <w:tcW w:w="1003" w:type="dxa"/>
            <w:shd w:val="clear" w:color="auto" w:fill="auto"/>
          </w:tcPr>
          <w:p w14:paraId="2CCEB247" w14:textId="77777777" w:rsidR="00083E20" w:rsidRPr="00654090" w:rsidRDefault="00083E20" w:rsidP="0079075F">
            <w:pPr>
              <w:pStyle w:val="TAC"/>
            </w:pPr>
          </w:p>
        </w:tc>
      </w:tr>
      <w:tr w:rsidR="00083E20" w:rsidRPr="00654090" w14:paraId="4881742A" w14:textId="77777777" w:rsidTr="0079075F">
        <w:trPr>
          <w:jc w:val="center"/>
        </w:trPr>
        <w:tc>
          <w:tcPr>
            <w:tcW w:w="1095" w:type="dxa"/>
            <w:shd w:val="clear" w:color="auto" w:fill="E7E6E6"/>
            <w:vAlign w:val="center"/>
          </w:tcPr>
          <w:p w14:paraId="05737D94" w14:textId="77777777" w:rsidR="00083E20" w:rsidRPr="00654090" w:rsidRDefault="00083E20" w:rsidP="0079075F">
            <w:pPr>
              <w:pStyle w:val="TAC"/>
            </w:pPr>
            <w:r w:rsidRPr="00654090">
              <w:t>30</w:t>
            </w:r>
          </w:p>
        </w:tc>
        <w:tc>
          <w:tcPr>
            <w:tcW w:w="1078" w:type="dxa"/>
            <w:shd w:val="clear" w:color="auto" w:fill="auto"/>
            <w:vAlign w:val="center"/>
          </w:tcPr>
          <w:p w14:paraId="3AA54C0A" w14:textId="77777777" w:rsidR="00083E20" w:rsidRPr="00654090" w:rsidRDefault="00083E20" w:rsidP="0079075F">
            <w:pPr>
              <w:pStyle w:val="TAC"/>
            </w:pPr>
            <w:r w:rsidRPr="00654090">
              <w:t>320</w:t>
            </w:r>
          </w:p>
        </w:tc>
        <w:tc>
          <w:tcPr>
            <w:tcW w:w="1003" w:type="dxa"/>
            <w:shd w:val="clear" w:color="auto" w:fill="E7E6E6"/>
            <w:vAlign w:val="center"/>
          </w:tcPr>
          <w:p w14:paraId="7262FB17" w14:textId="77777777" w:rsidR="00083E20" w:rsidRPr="00654090" w:rsidRDefault="00083E20" w:rsidP="0079075F">
            <w:pPr>
              <w:pStyle w:val="TAC"/>
            </w:pPr>
            <w:r w:rsidRPr="00654090">
              <w:t>60</w:t>
            </w:r>
          </w:p>
        </w:tc>
        <w:tc>
          <w:tcPr>
            <w:tcW w:w="1003" w:type="dxa"/>
            <w:shd w:val="clear" w:color="auto" w:fill="auto"/>
            <w:vAlign w:val="center"/>
          </w:tcPr>
          <w:p w14:paraId="5A478AEE" w14:textId="77777777" w:rsidR="00083E20" w:rsidRPr="00654090" w:rsidRDefault="00083E20" w:rsidP="0079075F">
            <w:pPr>
              <w:pStyle w:val="TAC"/>
            </w:pPr>
            <w:r w:rsidRPr="00654090">
              <w:t>1256</w:t>
            </w:r>
          </w:p>
        </w:tc>
        <w:tc>
          <w:tcPr>
            <w:tcW w:w="1003" w:type="dxa"/>
            <w:shd w:val="clear" w:color="auto" w:fill="E7E6E6"/>
            <w:vAlign w:val="center"/>
          </w:tcPr>
          <w:p w14:paraId="05A9A3C2" w14:textId="77777777" w:rsidR="00083E20" w:rsidRPr="00654090" w:rsidRDefault="00083E20" w:rsidP="0079075F">
            <w:pPr>
              <w:pStyle w:val="TAC"/>
            </w:pPr>
            <w:r w:rsidRPr="00654090">
              <w:t>90</w:t>
            </w:r>
          </w:p>
        </w:tc>
        <w:tc>
          <w:tcPr>
            <w:tcW w:w="1003" w:type="dxa"/>
            <w:shd w:val="clear" w:color="auto" w:fill="auto"/>
            <w:vAlign w:val="center"/>
          </w:tcPr>
          <w:p w14:paraId="57FBEE0A" w14:textId="77777777" w:rsidR="00083E20" w:rsidRPr="00654090" w:rsidRDefault="00083E20" w:rsidP="0079075F">
            <w:pPr>
              <w:pStyle w:val="TAC"/>
            </w:pPr>
            <w:r w:rsidRPr="00654090">
              <w:t>3496</w:t>
            </w:r>
          </w:p>
        </w:tc>
        <w:tc>
          <w:tcPr>
            <w:tcW w:w="1003" w:type="dxa"/>
            <w:shd w:val="clear" w:color="auto" w:fill="E7E6E6"/>
            <w:vAlign w:val="center"/>
          </w:tcPr>
          <w:p w14:paraId="76E7E80C" w14:textId="77777777" w:rsidR="00083E20" w:rsidRPr="00654090" w:rsidRDefault="00083E20" w:rsidP="0079075F">
            <w:pPr>
              <w:pStyle w:val="TAC"/>
            </w:pPr>
          </w:p>
        </w:tc>
        <w:tc>
          <w:tcPr>
            <w:tcW w:w="1003" w:type="dxa"/>
            <w:shd w:val="clear" w:color="auto" w:fill="auto"/>
          </w:tcPr>
          <w:p w14:paraId="39BDFC36" w14:textId="77777777" w:rsidR="00083E20" w:rsidRPr="00654090" w:rsidRDefault="00083E20" w:rsidP="0079075F">
            <w:pPr>
              <w:pStyle w:val="TAC"/>
            </w:pPr>
          </w:p>
        </w:tc>
      </w:tr>
    </w:tbl>
    <w:p w14:paraId="29525337" w14:textId="77777777" w:rsidR="00083E20" w:rsidRPr="00654090" w:rsidRDefault="00083E20" w:rsidP="00083E20"/>
    <w:p w14:paraId="564F244B" w14:textId="77777777" w:rsidR="00083E20" w:rsidRPr="00654090" w:rsidRDefault="00083E20" w:rsidP="00083E20">
      <w:pPr>
        <w:pStyle w:val="B1"/>
      </w:pPr>
      <w:r w:rsidRPr="00654090">
        <w:t>4)</w:t>
      </w:r>
      <w:r w:rsidRPr="00654090">
        <w:tab/>
        <w:t xml:space="preserve">When </w:t>
      </w:r>
      <w:r w:rsidRPr="00654090">
        <w:rPr>
          <w:position w:val="-10"/>
        </w:rPr>
        <w:object w:dxaOrig="1120" w:dyaOrig="300" w14:anchorId="6F91E0D6">
          <v:shape id="_x0000_i1114" type="#_x0000_t75" style="width:57.6pt;height:14.4pt" o:ole="">
            <v:imagedata r:id="rId177" o:title=""/>
          </v:shape>
          <o:OLEObject Type="Embed" ProgID="Equation.3" ShapeID="_x0000_i1114" DrawAspect="Content" ObjectID="_1793101372" r:id="rId178"/>
        </w:object>
      </w:r>
      <w:r w:rsidRPr="00654090">
        <w:t>, TBS is determined as follows.</w:t>
      </w:r>
    </w:p>
    <w:p w14:paraId="35303DBE" w14:textId="77777777" w:rsidR="00083E20" w:rsidRPr="00654090" w:rsidRDefault="00083E20" w:rsidP="00083E20">
      <w:pPr>
        <w:pStyle w:val="B2"/>
      </w:pPr>
      <w:r w:rsidRPr="00654090">
        <w:t>-</w:t>
      </w:r>
      <w:r w:rsidRPr="00654090">
        <w:tab/>
        <w:t xml:space="preserve">quantized intermediate number of information bits </w:t>
      </w:r>
      <w:r w:rsidRPr="00654090">
        <w:rPr>
          <w:position w:val="-28"/>
        </w:rPr>
        <w:object w:dxaOrig="4000" w:dyaOrig="680" w14:anchorId="4A6B5C11">
          <v:shape id="_x0000_i1115" type="#_x0000_t75" style="width:202.7pt;height:36pt" o:ole="">
            <v:imagedata r:id="rId179" o:title=""/>
          </v:shape>
          <o:OLEObject Type="Embed" ProgID="Equation.DSMT4" ShapeID="_x0000_i1115" DrawAspect="Content" ObjectID="_1793101373" r:id="rId180"/>
        </w:object>
      </w:r>
      <w:r w:rsidRPr="00654090">
        <w:t xml:space="preserve">, where </w:t>
      </w:r>
      <w:r w:rsidRPr="00654090">
        <w:rPr>
          <w:position w:val="-10"/>
        </w:rPr>
        <w:object w:dxaOrig="2140" w:dyaOrig="300" w14:anchorId="13B7C86D">
          <v:shape id="_x0000_i1116" type="#_x0000_t75" style="width:108pt;height:14.4pt" o:ole="">
            <v:imagedata r:id="rId181" o:title=""/>
          </v:shape>
          <o:OLEObject Type="Embed" ProgID="Equation.3" ShapeID="_x0000_i1116" DrawAspect="Content" ObjectID="_1793101374" r:id="rId182"/>
        </w:object>
      </w:r>
      <w:r w:rsidRPr="00654090">
        <w:t>and ties in the round function are broken towards the next largest integer.</w:t>
      </w:r>
    </w:p>
    <w:p w14:paraId="16BD7C77" w14:textId="77777777" w:rsidR="00083E20" w:rsidRPr="00654090" w:rsidRDefault="00083E20" w:rsidP="00083E20">
      <w:pPr>
        <w:pStyle w:val="B2"/>
      </w:pPr>
      <w:r w:rsidRPr="00654090">
        <w:t>-</w:t>
      </w:r>
      <w:r w:rsidRPr="00654090">
        <w:tab/>
        <w:t xml:space="preserve">if </w:t>
      </w:r>
      <w:r w:rsidRPr="00654090">
        <w:rPr>
          <w:position w:val="-6"/>
        </w:rPr>
        <w:object w:dxaOrig="700" w:dyaOrig="240" w14:anchorId="0C90C5AF">
          <v:shape id="_x0000_i1117" type="#_x0000_t75" style="width:36pt;height:7.2pt" o:ole="">
            <v:imagedata r:id="rId183" o:title=""/>
          </v:shape>
          <o:OLEObject Type="Embed" ProgID="Equation.3" ShapeID="_x0000_i1117" DrawAspect="Content" ObjectID="_1793101375" r:id="rId184"/>
        </w:object>
      </w:r>
    </w:p>
    <w:p w14:paraId="7E5C9DEB" w14:textId="77777777" w:rsidR="00083E20" w:rsidRPr="00654090" w:rsidRDefault="00083E20" w:rsidP="00083E20">
      <w:pPr>
        <w:pStyle w:val="B4"/>
      </w:pPr>
      <w:r w:rsidRPr="00654090">
        <w:rPr>
          <w:position w:val="-30"/>
        </w:rPr>
        <w:object w:dxaOrig="2439" w:dyaOrig="700" w14:anchorId="28FC7403">
          <v:shape id="_x0000_i1118" type="#_x0000_t75" style="width:121.85pt;height:36pt" o:ole="">
            <v:imagedata r:id="rId185" o:title=""/>
          </v:shape>
          <o:OLEObject Type="Embed" ProgID="Equation.3" ShapeID="_x0000_i1118" DrawAspect="Content" ObjectID="_1793101376" r:id="rId186"/>
        </w:object>
      </w:r>
      <w:r w:rsidRPr="00654090">
        <w:t xml:space="preserve">, where </w:t>
      </w:r>
      <w:r w:rsidRPr="00654090">
        <w:rPr>
          <w:position w:val="-30"/>
        </w:rPr>
        <w:object w:dxaOrig="1480" w:dyaOrig="700" w14:anchorId="77FB5BB9">
          <v:shape id="_x0000_i1119" type="#_x0000_t75" style="width:1in;height:36pt" o:ole="">
            <v:imagedata r:id="rId187" o:title=""/>
          </v:shape>
          <o:OLEObject Type="Embed" ProgID="Equation.3" ShapeID="_x0000_i1119" DrawAspect="Content" ObjectID="_1793101377" r:id="rId188"/>
        </w:object>
      </w:r>
    </w:p>
    <w:p w14:paraId="42234585" w14:textId="77777777" w:rsidR="00083E20" w:rsidRPr="00654090" w:rsidRDefault="00083E20" w:rsidP="00083E20">
      <w:pPr>
        <w:pStyle w:val="B3"/>
      </w:pPr>
      <w:r w:rsidRPr="00654090">
        <w:t>else</w:t>
      </w:r>
    </w:p>
    <w:p w14:paraId="5E2ED09D" w14:textId="77777777" w:rsidR="00083E20" w:rsidRPr="00654090" w:rsidRDefault="00083E20" w:rsidP="00083E20">
      <w:pPr>
        <w:pStyle w:val="B4"/>
      </w:pPr>
      <w:r w:rsidRPr="00654090">
        <w:t xml:space="preserve">if </w:t>
      </w:r>
      <w:r w:rsidRPr="00654090">
        <w:rPr>
          <w:position w:val="-10"/>
        </w:rPr>
        <w:object w:dxaOrig="1140" w:dyaOrig="340" w14:anchorId="00FAB0BC">
          <v:shape id="_x0000_i1120" type="#_x0000_t75" style="width:57.6pt;height:13.3pt" o:ole="">
            <v:imagedata r:id="rId189" o:title=""/>
          </v:shape>
          <o:OLEObject Type="Embed" ProgID="Equation.3" ShapeID="_x0000_i1120" DrawAspect="Content" ObjectID="_1793101378" r:id="rId190"/>
        </w:object>
      </w:r>
    </w:p>
    <w:p w14:paraId="4505F3F2" w14:textId="77777777" w:rsidR="00083E20" w:rsidRPr="00654090" w:rsidRDefault="00083E20" w:rsidP="00083E20">
      <w:pPr>
        <w:pStyle w:val="B5"/>
      </w:pPr>
      <w:r w:rsidRPr="00654090">
        <w:rPr>
          <w:position w:val="-30"/>
        </w:rPr>
        <w:object w:dxaOrig="2439" w:dyaOrig="700" w14:anchorId="2C5ADEC3">
          <v:shape id="_x0000_i1121" type="#_x0000_t75" style="width:121.85pt;height:36pt" o:ole="">
            <v:imagedata r:id="rId191" o:title=""/>
          </v:shape>
          <o:OLEObject Type="Embed" ProgID="Equation.3" ShapeID="_x0000_i1121" DrawAspect="Content" ObjectID="_1793101379" r:id="rId192"/>
        </w:object>
      </w:r>
      <w:r w:rsidRPr="00654090">
        <w:t xml:space="preserve">, where </w:t>
      </w:r>
      <w:r w:rsidRPr="00654090">
        <w:rPr>
          <w:position w:val="-30"/>
        </w:rPr>
        <w:object w:dxaOrig="1480" w:dyaOrig="700" w14:anchorId="352096BD">
          <v:shape id="_x0000_i1122" type="#_x0000_t75" style="width:1in;height:36pt" o:ole="">
            <v:imagedata r:id="rId193" o:title=""/>
          </v:shape>
          <o:OLEObject Type="Embed" ProgID="Equation.3" ShapeID="_x0000_i1122" DrawAspect="Content" ObjectID="_1793101380" r:id="rId194"/>
        </w:object>
      </w:r>
    </w:p>
    <w:p w14:paraId="106C6DBF" w14:textId="77777777" w:rsidR="00083E20" w:rsidRPr="00654090" w:rsidRDefault="00083E20" w:rsidP="00083E20">
      <w:pPr>
        <w:pStyle w:val="B4"/>
      </w:pPr>
      <w:r w:rsidRPr="00654090">
        <w:t>else</w:t>
      </w:r>
    </w:p>
    <w:p w14:paraId="2ABB0245" w14:textId="77777777" w:rsidR="00083E20" w:rsidRPr="00654090" w:rsidRDefault="00083E20" w:rsidP="00083E20">
      <w:pPr>
        <w:pStyle w:val="B5"/>
      </w:pPr>
      <w:r w:rsidRPr="00654090">
        <w:rPr>
          <w:position w:val="-30"/>
        </w:rPr>
        <w:object w:dxaOrig="2220" w:dyaOrig="700" w14:anchorId="3E43A2F8">
          <v:shape id="_x0000_i1123" type="#_x0000_t75" style="width:108pt;height:36pt" o:ole="">
            <v:imagedata r:id="rId195" o:title=""/>
          </v:shape>
          <o:OLEObject Type="Embed" ProgID="Equation.3" ShapeID="_x0000_i1123" DrawAspect="Content" ObjectID="_1793101381" r:id="rId196"/>
        </w:object>
      </w:r>
    </w:p>
    <w:p w14:paraId="6352C849" w14:textId="77777777" w:rsidR="00083E20" w:rsidRPr="00654090" w:rsidRDefault="00083E20" w:rsidP="00083E20">
      <w:pPr>
        <w:pStyle w:val="B4"/>
      </w:pPr>
      <w:r w:rsidRPr="00654090">
        <w:t>end if</w:t>
      </w:r>
    </w:p>
    <w:p w14:paraId="79DA93B3" w14:textId="77777777" w:rsidR="00083E20" w:rsidRPr="00654090" w:rsidRDefault="00083E20" w:rsidP="00083E20">
      <w:pPr>
        <w:pStyle w:val="B3"/>
      </w:pPr>
      <w:r w:rsidRPr="00654090">
        <w:lastRenderedPageBreak/>
        <w:t>end if</w:t>
      </w:r>
    </w:p>
    <w:p w14:paraId="51612B8B" w14:textId="77777777" w:rsidR="00083E20" w:rsidRPr="00654090" w:rsidRDefault="00083E20" w:rsidP="00083E20">
      <w:pPr>
        <w:pStyle w:val="H6"/>
      </w:pPr>
      <w:r w:rsidRPr="00654090">
        <w:t>7.1.1.4.2.3.3</w:t>
      </w:r>
      <w:r w:rsidRPr="00654090">
        <w:tab/>
        <w:t>Test description</w:t>
      </w:r>
    </w:p>
    <w:p w14:paraId="17D05488" w14:textId="77777777" w:rsidR="00083E20" w:rsidRPr="00654090" w:rsidRDefault="00083E20" w:rsidP="00083E20">
      <w:pPr>
        <w:pStyle w:val="H6"/>
      </w:pPr>
      <w:r w:rsidRPr="00654090">
        <w:t>7.1.1.4.2.3.3.1</w:t>
      </w:r>
      <w:r w:rsidRPr="00654090">
        <w:tab/>
        <w:t>Pre-test conditions</w:t>
      </w:r>
    </w:p>
    <w:p w14:paraId="2E47A180" w14:textId="77777777" w:rsidR="00083E20" w:rsidRPr="00654090" w:rsidRDefault="00083E20" w:rsidP="00083E20">
      <w:pPr>
        <w:rPr>
          <w:lang w:eastAsia="sv-SE"/>
        </w:rPr>
      </w:pPr>
      <w:r w:rsidRPr="00654090">
        <w:rPr>
          <w:lang w:eastAsia="sv-SE"/>
        </w:rPr>
        <w:t>Same Pre-test conditions as in clause 7.1.1.0 except set the NR Cell bandwidth and applicable BWP to maximum for the NR Band under test as specified in Table 5.3.5-1 in TS 38.101-1 [16] / TS 38.101-2 [17] (to enable testing of nPRB up to maximum value).</w:t>
      </w:r>
    </w:p>
    <w:p w14:paraId="0D0B78E8" w14:textId="77777777" w:rsidR="00083E20" w:rsidRPr="00654090" w:rsidRDefault="00083E20" w:rsidP="00083E20">
      <w:pPr>
        <w:rPr>
          <w:lang w:eastAsia="sv-SE"/>
        </w:rPr>
      </w:pPr>
      <w:r w:rsidRPr="00654090">
        <w:rPr>
          <w:lang w:eastAsia="sv-SE"/>
        </w:rPr>
        <w:t>Test frequency NRf1 is as specified in clause 4.3.1 of TS 38.508-1 [4] using the common highest mandatory UL and DL channel bandwidth and using the default subcarrier spacing specified in clause 6.2.3.1 of TS 38.508-1 [4].</w:t>
      </w:r>
    </w:p>
    <w:p w14:paraId="0C2A01C0" w14:textId="77777777" w:rsidR="00083E20" w:rsidRPr="00654090" w:rsidRDefault="00083E20" w:rsidP="00083E20">
      <w:pPr>
        <w:pStyle w:val="NO"/>
      </w:pPr>
      <w:r w:rsidRPr="00654090">
        <w:t>NOTE:</w:t>
      </w:r>
      <w:r w:rsidRPr="00654090">
        <w:tab/>
        <w:t>If pc_supportOfRedCap_r17=true, the FR1 test channel bandwidth is MIN {20MHz, common highest mandatory UL and DL channel bandwidth in clause 4.3.1 of TS 38.508-1 [4]}, and the FR2 test channel bandwidth is MIN {100MHz, common highest mandatory UL and DL channel bandwidth in clause 4.3.1 of TS 38.508-1 [4]}.</w:t>
      </w:r>
    </w:p>
    <w:p w14:paraId="4291CF55" w14:textId="77777777" w:rsidR="00083E20" w:rsidRPr="00654090" w:rsidRDefault="00083E20" w:rsidP="00083E20">
      <w:pPr>
        <w:pStyle w:val="H6"/>
      </w:pPr>
      <w:r w:rsidRPr="00654090">
        <w:t>7.1.1.4.2.3.3.2</w:t>
      </w:r>
      <w:r w:rsidRPr="00654090">
        <w:tab/>
        <w:t>Test procedure sequence</w:t>
      </w:r>
    </w:p>
    <w:p w14:paraId="6ECBCCA3" w14:textId="77777777" w:rsidR="00083E20" w:rsidRPr="00654090" w:rsidRDefault="00083E20" w:rsidP="00083E20">
      <w:pPr>
        <w:pStyle w:val="TH"/>
      </w:pPr>
      <w:r w:rsidRPr="00654090">
        <w:t>Table 7.1.1.4.2.3.3.2-1: Maximum TBS</w:t>
      </w:r>
      <w:r w:rsidRPr="00654090" w:rsidDel="001737EF">
        <w:t xml:space="preserve"> </w:t>
      </w:r>
      <w:r w:rsidRPr="00654090">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729"/>
      </w:tblGrid>
      <w:tr w:rsidR="00083E20" w:rsidRPr="00654090" w14:paraId="190B03FA" w14:textId="77777777" w:rsidTr="0079075F">
        <w:trPr>
          <w:jc w:val="center"/>
        </w:trPr>
        <w:tc>
          <w:tcPr>
            <w:tcW w:w="1668" w:type="dxa"/>
          </w:tcPr>
          <w:p w14:paraId="1B768479" w14:textId="77777777" w:rsidR="00083E20" w:rsidRPr="00654090" w:rsidRDefault="00083E20" w:rsidP="0079075F">
            <w:pPr>
              <w:pStyle w:val="TAH"/>
            </w:pPr>
            <w:r w:rsidRPr="00654090">
              <w:t>UE Category</w:t>
            </w:r>
          </w:p>
        </w:tc>
        <w:tc>
          <w:tcPr>
            <w:tcW w:w="5729" w:type="dxa"/>
          </w:tcPr>
          <w:p w14:paraId="2CC4E828" w14:textId="77777777" w:rsidR="00083E20" w:rsidRPr="00654090" w:rsidRDefault="00083E20" w:rsidP="0079075F">
            <w:pPr>
              <w:pStyle w:val="TAH"/>
            </w:pPr>
            <w:r w:rsidRPr="00654090">
              <w:t>Maximum number of bits of a UL-SCH transport block received within a TTI</w:t>
            </w:r>
          </w:p>
        </w:tc>
      </w:tr>
      <w:tr w:rsidR="00083E20" w:rsidRPr="00654090" w14:paraId="761955E6" w14:textId="77777777" w:rsidTr="0079075F">
        <w:trPr>
          <w:jc w:val="center"/>
        </w:trPr>
        <w:tc>
          <w:tcPr>
            <w:tcW w:w="7397" w:type="dxa"/>
            <w:gridSpan w:val="2"/>
          </w:tcPr>
          <w:p w14:paraId="56A43F32" w14:textId="77777777" w:rsidR="00083E20" w:rsidRPr="00654090" w:rsidRDefault="00083E20" w:rsidP="0079075F">
            <w:pPr>
              <w:pStyle w:val="TAL"/>
            </w:pPr>
            <w:r w:rsidRPr="00654090">
              <w:t xml:space="preserve">TS 38.306 [23] clause 4.1.2 </w:t>
            </w:r>
            <w:r w:rsidRPr="00654090">
              <w:rPr>
                <w:i/>
              </w:rPr>
              <w:t>require UE</w:t>
            </w:r>
            <w:r w:rsidRPr="00654090">
              <w:t xml:space="preserve"> without </w:t>
            </w:r>
            <w:r w:rsidRPr="00654090">
              <w:rPr>
                <w:i/>
              </w:rPr>
              <w:t>ue-CategoryDL</w:t>
            </w:r>
            <w:r w:rsidRPr="00654090">
              <w:t xml:space="preserve"> and </w:t>
            </w:r>
            <w:r w:rsidRPr="00654090">
              <w:rPr>
                <w:i/>
              </w:rPr>
              <w:t>ue-CategoryUL, to support Max TBS achievable based on max bandwidth of the Band under test.</w:t>
            </w:r>
          </w:p>
        </w:tc>
      </w:tr>
    </w:tbl>
    <w:p w14:paraId="4501589B" w14:textId="77777777" w:rsidR="00083E20" w:rsidRPr="00654090" w:rsidRDefault="00083E20" w:rsidP="00083E20"/>
    <w:p w14:paraId="5FB11C7B" w14:textId="77777777" w:rsidR="00083E20" w:rsidRPr="00654090" w:rsidRDefault="00083E20" w:rsidP="00083E20">
      <w:pPr>
        <w:pStyle w:val="TH"/>
      </w:pPr>
      <w:r w:rsidRPr="00654090">
        <w:lastRenderedPageBreak/>
        <w:t>Table 7.1.1.4.2.3.3.2-2: Number of downlink PDCP SDUs and PDCP SDU size used as test data for non-RedCap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083E20" w:rsidRPr="00654090" w14:paraId="6A8F27C2" w14:textId="77777777" w:rsidTr="0079075F">
        <w:trPr>
          <w:jc w:val="center"/>
        </w:trPr>
        <w:tc>
          <w:tcPr>
            <w:tcW w:w="4736" w:type="dxa"/>
          </w:tcPr>
          <w:p w14:paraId="289E8349" w14:textId="77777777" w:rsidR="00083E20" w:rsidRPr="00654090" w:rsidRDefault="00083E20" w:rsidP="0079075F">
            <w:pPr>
              <w:pStyle w:val="TAH"/>
            </w:pPr>
            <w:r w:rsidRPr="00654090">
              <w:t>TBS</w:t>
            </w:r>
          </w:p>
          <w:p w14:paraId="641F50DF" w14:textId="77777777" w:rsidR="00083E20" w:rsidRPr="00654090" w:rsidRDefault="00083E20" w:rsidP="0079075F">
            <w:pPr>
              <w:pStyle w:val="TAH"/>
            </w:pPr>
            <w:r w:rsidRPr="00654090">
              <w:t>[bits]</w:t>
            </w:r>
          </w:p>
        </w:tc>
        <w:tc>
          <w:tcPr>
            <w:tcW w:w="1445" w:type="dxa"/>
          </w:tcPr>
          <w:p w14:paraId="206E748C" w14:textId="77777777" w:rsidR="00083E20" w:rsidRPr="00654090" w:rsidRDefault="00083E20" w:rsidP="0079075F">
            <w:pPr>
              <w:pStyle w:val="TAH"/>
            </w:pPr>
            <w:r w:rsidRPr="00654090">
              <w:t>Number of PDCP SDUs</w:t>
            </w:r>
          </w:p>
        </w:tc>
        <w:tc>
          <w:tcPr>
            <w:tcW w:w="3402" w:type="dxa"/>
          </w:tcPr>
          <w:p w14:paraId="4879EA2A" w14:textId="77777777" w:rsidR="00083E20" w:rsidRPr="00654090" w:rsidRDefault="00083E20" w:rsidP="0079075F">
            <w:pPr>
              <w:pStyle w:val="TAH"/>
            </w:pPr>
            <w:r w:rsidRPr="00654090">
              <w:t>PDCP SDU size</w:t>
            </w:r>
          </w:p>
          <w:p w14:paraId="081915CB" w14:textId="77777777" w:rsidR="00083E20" w:rsidRPr="00654090" w:rsidRDefault="00083E20" w:rsidP="0079075F">
            <w:pPr>
              <w:pStyle w:val="TAH"/>
            </w:pPr>
            <w:r w:rsidRPr="00654090">
              <w:t>[bits]</w:t>
            </w:r>
          </w:p>
          <w:p w14:paraId="4565B9A1" w14:textId="77777777" w:rsidR="00083E20" w:rsidRPr="00654090" w:rsidRDefault="00083E20" w:rsidP="0079075F">
            <w:pPr>
              <w:pStyle w:val="TAH"/>
            </w:pPr>
            <w:r w:rsidRPr="00654090">
              <w:t>(Note 1)</w:t>
            </w:r>
          </w:p>
        </w:tc>
      </w:tr>
      <w:tr w:rsidR="00083E20" w:rsidRPr="00654090" w14:paraId="124FC603" w14:textId="77777777" w:rsidTr="0079075F">
        <w:trPr>
          <w:jc w:val="center"/>
        </w:trPr>
        <w:tc>
          <w:tcPr>
            <w:tcW w:w="4736" w:type="dxa"/>
          </w:tcPr>
          <w:p w14:paraId="10F52841" w14:textId="77777777" w:rsidR="00083E20" w:rsidRPr="00654090" w:rsidRDefault="00083E20" w:rsidP="0079075F">
            <w:pPr>
              <w:pStyle w:val="TAL"/>
            </w:pPr>
            <w:r w:rsidRPr="00654090">
              <w:t>136 ≤ TBS ≤ 12128 note 2</w:t>
            </w:r>
          </w:p>
        </w:tc>
        <w:tc>
          <w:tcPr>
            <w:tcW w:w="1445" w:type="dxa"/>
          </w:tcPr>
          <w:p w14:paraId="2815F2DF" w14:textId="77777777" w:rsidR="00083E20" w:rsidRPr="00654090" w:rsidRDefault="00083E20" w:rsidP="0079075F">
            <w:pPr>
              <w:pStyle w:val="TAL"/>
            </w:pPr>
            <w:r w:rsidRPr="00654090">
              <w:t>1</w:t>
            </w:r>
          </w:p>
        </w:tc>
        <w:tc>
          <w:tcPr>
            <w:tcW w:w="3402" w:type="dxa"/>
          </w:tcPr>
          <w:p w14:paraId="6D1323C2" w14:textId="77777777" w:rsidR="00083E20" w:rsidRPr="00654090" w:rsidRDefault="00083E20" w:rsidP="0079075F">
            <w:pPr>
              <w:pStyle w:val="TAL"/>
            </w:pPr>
            <w:r w:rsidRPr="00654090">
              <w:t>8*FLOOR((TBS – 128)/8)</w:t>
            </w:r>
          </w:p>
        </w:tc>
      </w:tr>
      <w:tr w:rsidR="00083E20" w:rsidRPr="00654090" w14:paraId="4C2C5F14" w14:textId="77777777" w:rsidTr="0079075F">
        <w:trPr>
          <w:jc w:val="center"/>
        </w:trPr>
        <w:tc>
          <w:tcPr>
            <w:tcW w:w="4736" w:type="dxa"/>
          </w:tcPr>
          <w:p w14:paraId="196C105F" w14:textId="77777777" w:rsidR="00083E20" w:rsidRPr="00654090" w:rsidRDefault="00083E20" w:rsidP="0079075F">
            <w:pPr>
              <w:pStyle w:val="TAL"/>
            </w:pPr>
            <w:r w:rsidRPr="00654090">
              <w:t>12129 ≤ TBS ≤ 24200</w:t>
            </w:r>
          </w:p>
        </w:tc>
        <w:tc>
          <w:tcPr>
            <w:tcW w:w="1445" w:type="dxa"/>
          </w:tcPr>
          <w:p w14:paraId="61BCD797" w14:textId="77777777" w:rsidR="00083E20" w:rsidRPr="00654090" w:rsidRDefault="00083E20" w:rsidP="0079075F">
            <w:pPr>
              <w:pStyle w:val="TAL"/>
            </w:pPr>
            <w:r w:rsidRPr="00654090">
              <w:t>2</w:t>
            </w:r>
          </w:p>
        </w:tc>
        <w:tc>
          <w:tcPr>
            <w:tcW w:w="3402" w:type="dxa"/>
          </w:tcPr>
          <w:p w14:paraId="24A795D9" w14:textId="77777777" w:rsidR="00083E20" w:rsidRPr="00654090" w:rsidRDefault="00083E20" w:rsidP="0079075F">
            <w:pPr>
              <w:pStyle w:val="TAL"/>
            </w:pPr>
            <w:r w:rsidRPr="00654090">
              <w:t>8*FLOOR((TBS – 200)/16)</w:t>
            </w:r>
          </w:p>
        </w:tc>
      </w:tr>
      <w:tr w:rsidR="00083E20" w:rsidRPr="00654090" w14:paraId="6038C89B" w14:textId="77777777" w:rsidTr="0079075F">
        <w:trPr>
          <w:jc w:val="center"/>
        </w:trPr>
        <w:tc>
          <w:tcPr>
            <w:tcW w:w="4736" w:type="dxa"/>
          </w:tcPr>
          <w:p w14:paraId="5D485369" w14:textId="77777777" w:rsidR="00083E20" w:rsidRPr="00654090" w:rsidRDefault="00083E20" w:rsidP="0079075F">
            <w:pPr>
              <w:pStyle w:val="TAL"/>
            </w:pPr>
            <w:r w:rsidRPr="00654090">
              <w:t>24201 ≤ TBS ≤ 36272</w:t>
            </w:r>
          </w:p>
        </w:tc>
        <w:tc>
          <w:tcPr>
            <w:tcW w:w="1445" w:type="dxa"/>
          </w:tcPr>
          <w:p w14:paraId="3AB4D87C" w14:textId="77777777" w:rsidR="00083E20" w:rsidRPr="00654090" w:rsidRDefault="00083E20" w:rsidP="0079075F">
            <w:pPr>
              <w:pStyle w:val="TAL"/>
            </w:pPr>
            <w:r w:rsidRPr="00654090">
              <w:t>3</w:t>
            </w:r>
          </w:p>
        </w:tc>
        <w:tc>
          <w:tcPr>
            <w:tcW w:w="3402" w:type="dxa"/>
          </w:tcPr>
          <w:p w14:paraId="46E1D1C2" w14:textId="77777777" w:rsidR="00083E20" w:rsidRPr="00654090" w:rsidRDefault="00083E20" w:rsidP="0079075F">
            <w:pPr>
              <w:pStyle w:val="TAL"/>
            </w:pPr>
            <w:r w:rsidRPr="00654090">
              <w:t>8*FLOOR((TBS – 272)/24)</w:t>
            </w:r>
          </w:p>
        </w:tc>
      </w:tr>
      <w:tr w:rsidR="00083E20" w:rsidRPr="00654090" w14:paraId="32B77548" w14:textId="77777777" w:rsidTr="0079075F">
        <w:trPr>
          <w:jc w:val="center"/>
        </w:trPr>
        <w:tc>
          <w:tcPr>
            <w:tcW w:w="4736" w:type="dxa"/>
          </w:tcPr>
          <w:p w14:paraId="7D74C6EF" w14:textId="77777777" w:rsidR="00083E20" w:rsidRPr="00654090" w:rsidRDefault="00083E20" w:rsidP="0079075F">
            <w:pPr>
              <w:pStyle w:val="TAL"/>
            </w:pPr>
            <w:r w:rsidRPr="00654090">
              <w:t>36273 ≤ TBS ≤ 48344</w:t>
            </w:r>
          </w:p>
        </w:tc>
        <w:tc>
          <w:tcPr>
            <w:tcW w:w="1445" w:type="dxa"/>
          </w:tcPr>
          <w:p w14:paraId="0400BCDC" w14:textId="77777777" w:rsidR="00083E20" w:rsidRPr="00654090" w:rsidRDefault="00083E20" w:rsidP="0079075F">
            <w:pPr>
              <w:pStyle w:val="TAL"/>
            </w:pPr>
            <w:r w:rsidRPr="00654090">
              <w:t>4</w:t>
            </w:r>
          </w:p>
        </w:tc>
        <w:tc>
          <w:tcPr>
            <w:tcW w:w="3402" w:type="dxa"/>
          </w:tcPr>
          <w:p w14:paraId="2B59E51E" w14:textId="77777777" w:rsidR="00083E20" w:rsidRPr="00654090" w:rsidRDefault="00083E20" w:rsidP="0079075F">
            <w:pPr>
              <w:pStyle w:val="TAL"/>
            </w:pPr>
            <w:r w:rsidRPr="00654090">
              <w:t>8*FLOOR((TBS – 344)/32)</w:t>
            </w:r>
          </w:p>
        </w:tc>
      </w:tr>
      <w:tr w:rsidR="00083E20" w:rsidRPr="00654090" w14:paraId="1D312144" w14:textId="77777777" w:rsidTr="0079075F">
        <w:trPr>
          <w:jc w:val="center"/>
        </w:trPr>
        <w:tc>
          <w:tcPr>
            <w:tcW w:w="4736" w:type="dxa"/>
          </w:tcPr>
          <w:p w14:paraId="431B2CA3" w14:textId="77777777" w:rsidR="00083E20" w:rsidRPr="00654090" w:rsidRDefault="00083E20" w:rsidP="0079075F">
            <w:pPr>
              <w:pStyle w:val="TAL"/>
            </w:pPr>
            <w:r w:rsidRPr="00654090">
              <w:t>48345 ≤ TBS ≤ 60416</w:t>
            </w:r>
          </w:p>
        </w:tc>
        <w:tc>
          <w:tcPr>
            <w:tcW w:w="1445" w:type="dxa"/>
          </w:tcPr>
          <w:p w14:paraId="048C4F1F" w14:textId="77777777" w:rsidR="00083E20" w:rsidRPr="00654090" w:rsidRDefault="00083E20" w:rsidP="0079075F">
            <w:pPr>
              <w:pStyle w:val="TAL"/>
            </w:pPr>
            <w:r w:rsidRPr="00654090">
              <w:t>5</w:t>
            </w:r>
          </w:p>
        </w:tc>
        <w:tc>
          <w:tcPr>
            <w:tcW w:w="3402" w:type="dxa"/>
          </w:tcPr>
          <w:p w14:paraId="15C40CF0" w14:textId="77777777" w:rsidR="00083E20" w:rsidRPr="00654090" w:rsidRDefault="00083E20" w:rsidP="0079075F">
            <w:pPr>
              <w:pStyle w:val="TAL"/>
            </w:pPr>
            <w:r w:rsidRPr="00654090">
              <w:t>8*FLOOR((TBS – 416)/40)</w:t>
            </w:r>
          </w:p>
        </w:tc>
      </w:tr>
      <w:tr w:rsidR="00083E20" w:rsidRPr="00654090" w14:paraId="7A53D8FB" w14:textId="77777777" w:rsidTr="0079075F">
        <w:trPr>
          <w:jc w:val="center"/>
        </w:trPr>
        <w:tc>
          <w:tcPr>
            <w:tcW w:w="4736" w:type="dxa"/>
          </w:tcPr>
          <w:p w14:paraId="00D5EB86" w14:textId="77777777" w:rsidR="00083E20" w:rsidRPr="00654090" w:rsidRDefault="00083E20" w:rsidP="0079075F">
            <w:pPr>
              <w:pStyle w:val="TAL"/>
            </w:pPr>
            <w:r w:rsidRPr="00654090">
              <w:t>60417 ≤ TBS ≤ 72488</w:t>
            </w:r>
          </w:p>
        </w:tc>
        <w:tc>
          <w:tcPr>
            <w:tcW w:w="1445" w:type="dxa"/>
          </w:tcPr>
          <w:p w14:paraId="29B9218A" w14:textId="77777777" w:rsidR="00083E20" w:rsidRPr="00654090" w:rsidRDefault="00083E20" w:rsidP="0079075F">
            <w:pPr>
              <w:pStyle w:val="TAL"/>
            </w:pPr>
            <w:r w:rsidRPr="00654090">
              <w:t>6</w:t>
            </w:r>
          </w:p>
        </w:tc>
        <w:tc>
          <w:tcPr>
            <w:tcW w:w="3402" w:type="dxa"/>
          </w:tcPr>
          <w:p w14:paraId="3E4864E7" w14:textId="77777777" w:rsidR="00083E20" w:rsidRPr="00654090" w:rsidRDefault="00083E20" w:rsidP="0079075F">
            <w:pPr>
              <w:pStyle w:val="TAL"/>
            </w:pPr>
            <w:r w:rsidRPr="00654090">
              <w:t>8*FLOOR((TBS – 488)/48)</w:t>
            </w:r>
          </w:p>
        </w:tc>
      </w:tr>
      <w:tr w:rsidR="00083E20" w:rsidRPr="00654090" w14:paraId="0F39EA7B" w14:textId="77777777" w:rsidTr="0079075F">
        <w:trPr>
          <w:jc w:val="center"/>
        </w:trPr>
        <w:tc>
          <w:tcPr>
            <w:tcW w:w="4736" w:type="dxa"/>
          </w:tcPr>
          <w:p w14:paraId="7DB7FC48" w14:textId="77777777" w:rsidR="00083E20" w:rsidRPr="00654090" w:rsidRDefault="00083E20" w:rsidP="0079075F">
            <w:pPr>
              <w:pStyle w:val="TAL"/>
            </w:pPr>
            <w:r w:rsidRPr="00654090">
              <w:t>72489 ≤ TBS ≤ 84560</w:t>
            </w:r>
          </w:p>
        </w:tc>
        <w:tc>
          <w:tcPr>
            <w:tcW w:w="1445" w:type="dxa"/>
          </w:tcPr>
          <w:p w14:paraId="165653F7" w14:textId="77777777" w:rsidR="00083E20" w:rsidRPr="00654090" w:rsidRDefault="00083E20" w:rsidP="0079075F">
            <w:pPr>
              <w:pStyle w:val="TAL"/>
            </w:pPr>
            <w:r w:rsidRPr="00654090">
              <w:t>7</w:t>
            </w:r>
          </w:p>
        </w:tc>
        <w:tc>
          <w:tcPr>
            <w:tcW w:w="3402" w:type="dxa"/>
          </w:tcPr>
          <w:p w14:paraId="08DFDD50" w14:textId="77777777" w:rsidR="00083E20" w:rsidRPr="00654090" w:rsidRDefault="00083E20" w:rsidP="0079075F">
            <w:pPr>
              <w:pStyle w:val="TAL"/>
            </w:pPr>
            <w:r w:rsidRPr="00654090">
              <w:t>8*FLOOR((TBS – 560)/56)</w:t>
            </w:r>
          </w:p>
        </w:tc>
      </w:tr>
      <w:tr w:rsidR="00083E20" w:rsidRPr="00654090" w14:paraId="14067532" w14:textId="77777777" w:rsidTr="0079075F">
        <w:trPr>
          <w:jc w:val="center"/>
        </w:trPr>
        <w:tc>
          <w:tcPr>
            <w:tcW w:w="4736" w:type="dxa"/>
          </w:tcPr>
          <w:p w14:paraId="3BE52ECD" w14:textId="77777777" w:rsidR="00083E20" w:rsidRPr="00654090" w:rsidRDefault="00083E20" w:rsidP="0079075F">
            <w:pPr>
              <w:pStyle w:val="TAL"/>
            </w:pPr>
            <w:r w:rsidRPr="00654090">
              <w:t>84561 ≤ TBS ≤ 96632</w:t>
            </w:r>
          </w:p>
        </w:tc>
        <w:tc>
          <w:tcPr>
            <w:tcW w:w="1445" w:type="dxa"/>
          </w:tcPr>
          <w:p w14:paraId="62413833" w14:textId="77777777" w:rsidR="00083E20" w:rsidRPr="00654090" w:rsidRDefault="00083E20" w:rsidP="0079075F">
            <w:pPr>
              <w:pStyle w:val="TAL"/>
            </w:pPr>
            <w:r w:rsidRPr="00654090">
              <w:t>8</w:t>
            </w:r>
          </w:p>
        </w:tc>
        <w:tc>
          <w:tcPr>
            <w:tcW w:w="3402" w:type="dxa"/>
          </w:tcPr>
          <w:p w14:paraId="7B15F289" w14:textId="77777777" w:rsidR="00083E20" w:rsidRPr="00654090" w:rsidRDefault="00083E20" w:rsidP="0079075F">
            <w:pPr>
              <w:pStyle w:val="TAL"/>
            </w:pPr>
            <w:r w:rsidRPr="00654090">
              <w:t>8*FLOOR((TBS – 632)/64)</w:t>
            </w:r>
          </w:p>
        </w:tc>
      </w:tr>
      <w:tr w:rsidR="00083E20" w:rsidRPr="00654090" w14:paraId="48AF5741" w14:textId="77777777" w:rsidTr="0079075F">
        <w:trPr>
          <w:jc w:val="center"/>
        </w:trPr>
        <w:tc>
          <w:tcPr>
            <w:tcW w:w="4736" w:type="dxa"/>
          </w:tcPr>
          <w:p w14:paraId="56CAC9B7" w14:textId="77777777" w:rsidR="00083E20" w:rsidRPr="00654090" w:rsidRDefault="00083E20" w:rsidP="0079075F">
            <w:pPr>
              <w:pStyle w:val="TAL"/>
            </w:pPr>
            <w:r w:rsidRPr="00654090">
              <w:t>96633 &lt; TBS ≤ 108704</w:t>
            </w:r>
          </w:p>
        </w:tc>
        <w:tc>
          <w:tcPr>
            <w:tcW w:w="1445" w:type="dxa"/>
          </w:tcPr>
          <w:p w14:paraId="3CA9676B" w14:textId="77777777" w:rsidR="00083E20" w:rsidRPr="00654090" w:rsidRDefault="00083E20" w:rsidP="0079075F">
            <w:pPr>
              <w:pStyle w:val="TAL"/>
            </w:pPr>
            <w:r w:rsidRPr="00654090">
              <w:t>9</w:t>
            </w:r>
          </w:p>
        </w:tc>
        <w:tc>
          <w:tcPr>
            <w:tcW w:w="3402" w:type="dxa"/>
          </w:tcPr>
          <w:p w14:paraId="49F149F7" w14:textId="77777777" w:rsidR="00083E20" w:rsidRPr="00654090" w:rsidRDefault="00083E20" w:rsidP="0079075F">
            <w:pPr>
              <w:pStyle w:val="TAL"/>
            </w:pPr>
            <w:r w:rsidRPr="00654090">
              <w:t>8*FLOOR((TBS –704)/72)</w:t>
            </w:r>
          </w:p>
        </w:tc>
      </w:tr>
      <w:tr w:rsidR="00083E20" w:rsidRPr="00654090" w14:paraId="6A8D7D2C" w14:textId="77777777" w:rsidTr="0079075F">
        <w:trPr>
          <w:jc w:val="center"/>
        </w:trPr>
        <w:tc>
          <w:tcPr>
            <w:tcW w:w="4736" w:type="dxa"/>
          </w:tcPr>
          <w:p w14:paraId="09B3403E" w14:textId="77777777" w:rsidR="00083E20" w:rsidRPr="00654090" w:rsidRDefault="00083E20" w:rsidP="0079075F">
            <w:pPr>
              <w:pStyle w:val="TAL"/>
            </w:pPr>
            <w:r w:rsidRPr="00654090">
              <w:t>108705 ≤ TBS ≤ 120776</w:t>
            </w:r>
          </w:p>
        </w:tc>
        <w:tc>
          <w:tcPr>
            <w:tcW w:w="1445" w:type="dxa"/>
          </w:tcPr>
          <w:p w14:paraId="3CB44604" w14:textId="77777777" w:rsidR="00083E20" w:rsidRPr="00654090" w:rsidRDefault="00083E20" w:rsidP="0079075F">
            <w:pPr>
              <w:pStyle w:val="TAL"/>
            </w:pPr>
            <w:r w:rsidRPr="00654090">
              <w:t>10</w:t>
            </w:r>
          </w:p>
        </w:tc>
        <w:tc>
          <w:tcPr>
            <w:tcW w:w="3402" w:type="dxa"/>
          </w:tcPr>
          <w:p w14:paraId="6AEEE9D5" w14:textId="77777777" w:rsidR="00083E20" w:rsidRPr="00654090" w:rsidRDefault="00083E20" w:rsidP="0079075F">
            <w:pPr>
              <w:pStyle w:val="TAL"/>
            </w:pPr>
            <w:r w:rsidRPr="00654090">
              <w:t>8*FLOOR((TBS – 776)/80)</w:t>
            </w:r>
          </w:p>
        </w:tc>
      </w:tr>
      <w:tr w:rsidR="00083E20" w:rsidRPr="00654090" w14:paraId="337966C6" w14:textId="77777777" w:rsidTr="0079075F">
        <w:trPr>
          <w:jc w:val="center"/>
        </w:trPr>
        <w:tc>
          <w:tcPr>
            <w:tcW w:w="4736" w:type="dxa"/>
          </w:tcPr>
          <w:p w14:paraId="5107F74C" w14:textId="77777777" w:rsidR="00083E20" w:rsidRPr="00654090" w:rsidRDefault="00083E20" w:rsidP="0079075F">
            <w:pPr>
              <w:pStyle w:val="TAL"/>
            </w:pPr>
            <w:r w:rsidRPr="00654090">
              <w:t>120777 ≤ TBS ≤ 132848</w:t>
            </w:r>
          </w:p>
        </w:tc>
        <w:tc>
          <w:tcPr>
            <w:tcW w:w="1445" w:type="dxa"/>
          </w:tcPr>
          <w:p w14:paraId="39A6F12E" w14:textId="77777777" w:rsidR="00083E20" w:rsidRPr="00654090" w:rsidRDefault="00083E20" w:rsidP="0079075F">
            <w:pPr>
              <w:pStyle w:val="TAL"/>
            </w:pPr>
            <w:r w:rsidRPr="00654090">
              <w:t>11</w:t>
            </w:r>
          </w:p>
        </w:tc>
        <w:tc>
          <w:tcPr>
            <w:tcW w:w="3402" w:type="dxa"/>
          </w:tcPr>
          <w:p w14:paraId="547F51FE" w14:textId="77777777" w:rsidR="00083E20" w:rsidRPr="00654090" w:rsidRDefault="00083E20" w:rsidP="0079075F">
            <w:pPr>
              <w:pStyle w:val="TAL"/>
            </w:pPr>
            <w:r w:rsidRPr="00654090">
              <w:t>8*FLOOR((TBS –848)/88)</w:t>
            </w:r>
          </w:p>
        </w:tc>
      </w:tr>
      <w:tr w:rsidR="00083E20" w:rsidRPr="00654090" w14:paraId="0BE0EC92" w14:textId="77777777" w:rsidTr="0079075F">
        <w:trPr>
          <w:jc w:val="center"/>
        </w:trPr>
        <w:tc>
          <w:tcPr>
            <w:tcW w:w="4736" w:type="dxa"/>
          </w:tcPr>
          <w:p w14:paraId="53688A2D" w14:textId="77777777" w:rsidR="00083E20" w:rsidRPr="00654090" w:rsidRDefault="00083E20" w:rsidP="0079075F">
            <w:pPr>
              <w:pStyle w:val="TAL"/>
            </w:pPr>
            <w:r w:rsidRPr="00654090">
              <w:t>132849 ≤ TBS ≤ 144920</w:t>
            </w:r>
          </w:p>
        </w:tc>
        <w:tc>
          <w:tcPr>
            <w:tcW w:w="1445" w:type="dxa"/>
          </w:tcPr>
          <w:p w14:paraId="6C89CECA" w14:textId="77777777" w:rsidR="00083E20" w:rsidRPr="00654090" w:rsidRDefault="00083E20" w:rsidP="0079075F">
            <w:pPr>
              <w:pStyle w:val="TAL"/>
            </w:pPr>
            <w:r w:rsidRPr="00654090">
              <w:t>12</w:t>
            </w:r>
          </w:p>
        </w:tc>
        <w:tc>
          <w:tcPr>
            <w:tcW w:w="3402" w:type="dxa"/>
          </w:tcPr>
          <w:p w14:paraId="7DCF118B" w14:textId="77777777" w:rsidR="00083E20" w:rsidRPr="00654090" w:rsidRDefault="00083E20" w:rsidP="0079075F">
            <w:pPr>
              <w:pStyle w:val="TAL"/>
            </w:pPr>
            <w:r w:rsidRPr="00654090">
              <w:t>8*FLOOR((TBS – 920)/96)</w:t>
            </w:r>
          </w:p>
        </w:tc>
      </w:tr>
      <w:tr w:rsidR="00083E20" w:rsidRPr="00654090" w14:paraId="68B4C8FA" w14:textId="77777777" w:rsidTr="0079075F">
        <w:trPr>
          <w:jc w:val="center"/>
        </w:trPr>
        <w:tc>
          <w:tcPr>
            <w:tcW w:w="4736" w:type="dxa"/>
          </w:tcPr>
          <w:p w14:paraId="4EE0663E" w14:textId="77777777" w:rsidR="00083E20" w:rsidRPr="00654090" w:rsidRDefault="00083E20" w:rsidP="0079075F">
            <w:pPr>
              <w:pStyle w:val="TAL"/>
            </w:pPr>
            <w:r w:rsidRPr="00654090">
              <w:t>144921 ≤ TBS ≤ 156992</w:t>
            </w:r>
          </w:p>
        </w:tc>
        <w:tc>
          <w:tcPr>
            <w:tcW w:w="1445" w:type="dxa"/>
          </w:tcPr>
          <w:p w14:paraId="11BF4420" w14:textId="77777777" w:rsidR="00083E20" w:rsidRPr="00654090" w:rsidRDefault="00083E20" w:rsidP="0079075F">
            <w:pPr>
              <w:pStyle w:val="TAL"/>
            </w:pPr>
            <w:r w:rsidRPr="00654090">
              <w:t>13</w:t>
            </w:r>
          </w:p>
        </w:tc>
        <w:tc>
          <w:tcPr>
            <w:tcW w:w="3402" w:type="dxa"/>
          </w:tcPr>
          <w:p w14:paraId="71A52CCE" w14:textId="77777777" w:rsidR="00083E20" w:rsidRPr="00654090" w:rsidRDefault="00083E20" w:rsidP="0079075F">
            <w:pPr>
              <w:pStyle w:val="TAL"/>
            </w:pPr>
            <w:r w:rsidRPr="00654090">
              <w:t>8*FLOOR((TBS – 992)/104)</w:t>
            </w:r>
          </w:p>
        </w:tc>
      </w:tr>
      <w:tr w:rsidR="00083E20" w:rsidRPr="00654090" w14:paraId="7F8FC814" w14:textId="77777777" w:rsidTr="0079075F">
        <w:trPr>
          <w:jc w:val="center"/>
        </w:trPr>
        <w:tc>
          <w:tcPr>
            <w:tcW w:w="4736" w:type="dxa"/>
          </w:tcPr>
          <w:p w14:paraId="7A8F1F9E" w14:textId="77777777" w:rsidR="00083E20" w:rsidRPr="00654090" w:rsidRDefault="00083E20" w:rsidP="0079075F">
            <w:pPr>
              <w:pStyle w:val="TAL"/>
            </w:pPr>
            <w:r w:rsidRPr="00654090">
              <w:t>156993 ≤ TBS ≤ 169064</w:t>
            </w:r>
          </w:p>
        </w:tc>
        <w:tc>
          <w:tcPr>
            <w:tcW w:w="1445" w:type="dxa"/>
          </w:tcPr>
          <w:p w14:paraId="5FBCF9D1" w14:textId="77777777" w:rsidR="00083E20" w:rsidRPr="00654090" w:rsidRDefault="00083E20" w:rsidP="0079075F">
            <w:pPr>
              <w:pStyle w:val="TAL"/>
            </w:pPr>
            <w:r w:rsidRPr="00654090">
              <w:t>14</w:t>
            </w:r>
          </w:p>
        </w:tc>
        <w:tc>
          <w:tcPr>
            <w:tcW w:w="3402" w:type="dxa"/>
          </w:tcPr>
          <w:p w14:paraId="6FC8A5DB" w14:textId="77777777" w:rsidR="00083E20" w:rsidRPr="00654090" w:rsidRDefault="00083E20" w:rsidP="0079075F">
            <w:pPr>
              <w:pStyle w:val="TAL"/>
            </w:pPr>
            <w:r w:rsidRPr="00654090">
              <w:t>8*FLOOR((TBS – 1064)/112)</w:t>
            </w:r>
          </w:p>
        </w:tc>
      </w:tr>
      <w:tr w:rsidR="00083E20" w:rsidRPr="00654090" w14:paraId="69698A64" w14:textId="77777777" w:rsidTr="0079075F">
        <w:trPr>
          <w:jc w:val="center"/>
        </w:trPr>
        <w:tc>
          <w:tcPr>
            <w:tcW w:w="4736" w:type="dxa"/>
          </w:tcPr>
          <w:p w14:paraId="49FB9B7B" w14:textId="77777777" w:rsidR="00083E20" w:rsidRPr="00654090" w:rsidRDefault="00083E20" w:rsidP="0079075F">
            <w:pPr>
              <w:pStyle w:val="TAL"/>
            </w:pPr>
            <w:r w:rsidRPr="00654090">
              <w:t>169065 ≤ TBS ≤ 181136</w:t>
            </w:r>
          </w:p>
        </w:tc>
        <w:tc>
          <w:tcPr>
            <w:tcW w:w="1445" w:type="dxa"/>
          </w:tcPr>
          <w:p w14:paraId="54888D08" w14:textId="77777777" w:rsidR="00083E20" w:rsidRPr="00654090" w:rsidRDefault="00083E20" w:rsidP="0079075F">
            <w:pPr>
              <w:pStyle w:val="TAL"/>
            </w:pPr>
            <w:r w:rsidRPr="00654090">
              <w:t>15</w:t>
            </w:r>
          </w:p>
        </w:tc>
        <w:tc>
          <w:tcPr>
            <w:tcW w:w="3402" w:type="dxa"/>
          </w:tcPr>
          <w:p w14:paraId="15975376" w14:textId="77777777" w:rsidR="00083E20" w:rsidRPr="00654090" w:rsidRDefault="00083E20" w:rsidP="0079075F">
            <w:pPr>
              <w:pStyle w:val="TAL"/>
            </w:pPr>
            <w:r w:rsidRPr="00654090">
              <w:t>8*FLOOR((TBS – 1136)/120)</w:t>
            </w:r>
          </w:p>
        </w:tc>
      </w:tr>
      <w:tr w:rsidR="00083E20" w:rsidRPr="00654090" w14:paraId="198B9EB6" w14:textId="77777777" w:rsidTr="0079075F">
        <w:trPr>
          <w:jc w:val="center"/>
        </w:trPr>
        <w:tc>
          <w:tcPr>
            <w:tcW w:w="4736" w:type="dxa"/>
          </w:tcPr>
          <w:p w14:paraId="10EF04D5" w14:textId="77777777" w:rsidR="00083E20" w:rsidRPr="00654090" w:rsidRDefault="00083E20" w:rsidP="0079075F">
            <w:pPr>
              <w:pStyle w:val="TAL"/>
            </w:pPr>
            <w:r w:rsidRPr="00654090">
              <w:t>181137 ≤ TBS ≤ 193208</w:t>
            </w:r>
          </w:p>
        </w:tc>
        <w:tc>
          <w:tcPr>
            <w:tcW w:w="1445" w:type="dxa"/>
          </w:tcPr>
          <w:p w14:paraId="3C992570" w14:textId="77777777" w:rsidR="00083E20" w:rsidRPr="00654090" w:rsidRDefault="00083E20" w:rsidP="0079075F">
            <w:pPr>
              <w:pStyle w:val="TAL"/>
            </w:pPr>
            <w:r w:rsidRPr="00654090">
              <w:t>16</w:t>
            </w:r>
          </w:p>
        </w:tc>
        <w:tc>
          <w:tcPr>
            <w:tcW w:w="3402" w:type="dxa"/>
          </w:tcPr>
          <w:p w14:paraId="5A3E0D28" w14:textId="77777777" w:rsidR="00083E20" w:rsidRPr="00654090" w:rsidRDefault="00083E20" w:rsidP="0079075F">
            <w:pPr>
              <w:pStyle w:val="TAL"/>
            </w:pPr>
            <w:r w:rsidRPr="00654090">
              <w:t>8*FLOOR((TBS – 1208)/128)</w:t>
            </w:r>
          </w:p>
        </w:tc>
      </w:tr>
      <w:tr w:rsidR="00083E20" w:rsidRPr="00654090" w14:paraId="01F8F617" w14:textId="77777777" w:rsidTr="0079075F">
        <w:trPr>
          <w:jc w:val="center"/>
        </w:trPr>
        <w:tc>
          <w:tcPr>
            <w:tcW w:w="4736" w:type="dxa"/>
          </w:tcPr>
          <w:p w14:paraId="1C54642B" w14:textId="77777777" w:rsidR="00083E20" w:rsidRPr="00654090" w:rsidRDefault="00083E20" w:rsidP="0079075F">
            <w:pPr>
              <w:pStyle w:val="TAL"/>
            </w:pPr>
            <w:r w:rsidRPr="00654090">
              <w:t>193209 ≤ TBS ≤ 205280</w:t>
            </w:r>
          </w:p>
        </w:tc>
        <w:tc>
          <w:tcPr>
            <w:tcW w:w="1445" w:type="dxa"/>
          </w:tcPr>
          <w:p w14:paraId="6C937400" w14:textId="77777777" w:rsidR="00083E20" w:rsidRPr="00654090" w:rsidRDefault="00083E20" w:rsidP="0079075F">
            <w:pPr>
              <w:pStyle w:val="TAL"/>
            </w:pPr>
            <w:r w:rsidRPr="00654090">
              <w:t>17</w:t>
            </w:r>
          </w:p>
        </w:tc>
        <w:tc>
          <w:tcPr>
            <w:tcW w:w="3402" w:type="dxa"/>
          </w:tcPr>
          <w:p w14:paraId="6FD60E8C" w14:textId="77777777" w:rsidR="00083E20" w:rsidRPr="00654090" w:rsidRDefault="00083E20" w:rsidP="0079075F">
            <w:pPr>
              <w:pStyle w:val="TAL"/>
            </w:pPr>
            <w:r w:rsidRPr="00654090">
              <w:t>8*FLOOR((TBS – 1280)/136)</w:t>
            </w:r>
          </w:p>
        </w:tc>
      </w:tr>
      <w:tr w:rsidR="00083E20" w:rsidRPr="00654090" w14:paraId="5118986C" w14:textId="77777777" w:rsidTr="0079075F">
        <w:trPr>
          <w:jc w:val="center"/>
        </w:trPr>
        <w:tc>
          <w:tcPr>
            <w:tcW w:w="4736" w:type="dxa"/>
          </w:tcPr>
          <w:p w14:paraId="4705931E" w14:textId="77777777" w:rsidR="00083E20" w:rsidRPr="00654090" w:rsidRDefault="00083E20" w:rsidP="0079075F">
            <w:pPr>
              <w:pStyle w:val="TAL"/>
            </w:pPr>
            <w:r w:rsidRPr="00654090">
              <w:t>205281 ≤ TBS ≤ 217352</w:t>
            </w:r>
          </w:p>
        </w:tc>
        <w:tc>
          <w:tcPr>
            <w:tcW w:w="1445" w:type="dxa"/>
          </w:tcPr>
          <w:p w14:paraId="3BE9B9AC" w14:textId="77777777" w:rsidR="00083E20" w:rsidRPr="00654090" w:rsidRDefault="00083E20" w:rsidP="0079075F">
            <w:pPr>
              <w:pStyle w:val="TAL"/>
            </w:pPr>
            <w:r w:rsidRPr="00654090">
              <w:t>18</w:t>
            </w:r>
          </w:p>
        </w:tc>
        <w:tc>
          <w:tcPr>
            <w:tcW w:w="3402" w:type="dxa"/>
          </w:tcPr>
          <w:p w14:paraId="1084C8D0" w14:textId="77777777" w:rsidR="00083E20" w:rsidRPr="00654090" w:rsidRDefault="00083E20" w:rsidP="0079075F">
            <w:pPr>
              <w:pStyle w:val="TAL"/>
            </w:pPr>
            <w:r w:rsidRPr="00654090">
              <w:t>8*FLOOR((TBS – 1352)/144)</w:t>
            </w:r>
          </w:p>
        </w:tc>
      </w:tr>
      <w:tr w:rsidR="00083E20" w:rsidRPr="00654090" w14:paraId="0BB2C179" w14:textId="77777777" w:rsidTr="0079075F">
        <w:trPr>
          <w:jc w:val="center"/>
        </w:trPr>
        <w:tc>
          <w:tcPr>
            <w:tcW w:w="4736" w:type="dxa"/>
          </w:tcPr>
          <w:p w14:paraId="379C3E4D" w14:textId="77777777" w:rsidR="00083E20" w:rsidRPr="00654090" w:rsidRDefault="00083E20" w:rsidP="0079075F">
            <w:pPr>
              <w:pStyle w:val="TAL"/>
            </w:pPr>
            <w:r w:rsidRPr="00654090">
              <w:t>217353 ≤ TBS ≤ 229424</w:t>
            </w:r>
          </w:p>
        </w:tc>
        <w:tc>
          <w:tcPr>
            <w:tcW w:w="1445" w:type="dxa"/>
          </w:tcPr>
          <w:p w14:paraId="000EEC5D" w14:textId="77777777" w:rsidR="00083E20" w:rsidRPr="00654090" w:rsidRDefault="00083E20" w:rsidP="0079075F">
            <w:pPr>
              <w:pStyle w:val="TAL"/>
            </w:pPr>
            <w:r w:rsidRPr="00654090">
              <w:t>19</w:t>
            </w:r>
          </w:p>
        </w:tc>
        <w:tc>
          <w:tcPr>
            <w:tcW w:w="3402" w:type="dxa"/>
          </w:tcPr>
          <w:p w14:paraId="578E5DD6" w14:textId="77777777" w:rsidR="00083E20" w:rsidRPr="00654090" w:rsidRDefault="00083E20" w:rsidP="0079075F">
            <w:pPr>
              <w:pStyle w:val="TAL"/>
            </w:pPr>
            <w:r w:rsidRPr="00654090">
              <w:t>8*FLOOR((TBS – 1424)/152)</w:t>
            </w:r>
          </w:p>
        </w:tc>
      </w:tr>
      <w:tr w:rsidR="00083E20" w:rsidRPr="00654090" w14:paraId="355367B7" w14:textId="77777777" w:rsidTr="0079075F">
        <w:trPr>
          <w:jc w:val="center"/>
        </w:trPr>
        <w:tc>
          <w:tcPr>
            <w:tcW w:w="4736" w:type="dxa"/>
          </w:tcPr>
          <w:p w14:paraId="63B50131" w14:textId="77777777" w:rsidR="00083E20" w:rsidRPr="00654090" w:rsidRDefault="00083E20" w:rsidP="0079075F">
            <w:pPr>
              <w:pStyle w:val="TAL"/>
            </w:pPr>
            <w:r w:rsidRPr="00654090">
              <w:t>229425 ≤ TBS ≤ 241496</w:t>
            </w:r>
          </w:p>
        </w:tc>
        <w:tc>
          <w:tcPr>
            <w:tcW w:w="1445" w:type="dxa"/>
          </w:tcPr>
          <w:p w14:paraId="31FBA485" w14:textId="77777777" w:rsidR="00083E20" w:rsidRPr="00654090" w:rsidRDefault="00083E20" w:rsidP="0079075F">
            <w:pPr>
              <w:pStyle w:val="TAL"/>
            </w:pPr>
            <w:r w:rsidRPr="00654090">
              <w:t>20</w:t>
            </w:r>
          </w:p>
        </w:tc>
        <w:tc>
          <w:tcPr>
            <w:tcW w:w="3402" w:type="dxa"/>
          </w:tcPr>
          <w:p w14:paraId="1DE3557D" w14:textId="77777777" w:rsidR="00083E20" w:rsidRPr="00654090" w:rsidRDefault="00083E20" w:rsidP="0079075F">
            <w:pPr>
              <w:pStyle w:val="TAL"/>
            </w:pPr>
            <w:r w:rsidRPr="00654090">
              <w:t>8*FLOOR((TBS – 1496)/160)</w:t>
            </w:r>
          </w:p>
        </w:tc>
      </w:tr>
      <w:tr w:rsidR="00083E20" w:rsidRPr="00654090" w14:paraId="2028635D" w14:textId="77777777" w:rsidTr="0079075F">
        <w:trPr>
          <w:jc w:val="center"/>
        </w:trPr>
        <w:tc>
          <w:tcPr>
            <w:tcW w:w="4736" w:type="dxa"/>
          </w:tcPr>
          <w:p w14:paraId="5BBEA002" w14:textId="77777777" w:rsidR="00083E20" w:rsidRPr="00654090" w:rsidRDefault="00083E20" w:rsidP="0079075F">
            <w:pPr>
              <w:pStyle w:val="TAL"/>
            </w:pPr>
            <w:r w:rsidRPr="00654090">
              <w:t>241497 ≤ TBS ≤ 253568</w:t>
            </w:r>
          </w:p>
        </w:tc>
        <w:tc>
          <w:tcPr>
            <w:tcW w:w="1445" w:type="dxa"/>
          </w:tcPr>
          <w:p w14:paraId="3B0D6656" w14:textId="77777777" w:rsidR="00083E20" w:rsidRPr="00654090" w:rsidRDefault="00083E20" w:rsidP="0079075F">
            <w:pPr>
              <w:pStyle w:val="TAL"/>
            </w:pPr>
            <w:r w:rsidRPr="00654090">
              <w:t>21</w:t>
            </w:r>
          </w:p>
        </w:tc>
        <w:tc>
          <w:tcPr>
            <w:tcW w:w="3402" w:type="dxa"/>
          </w:tcPr>
          <w:p w14:paraId="0C1BC384" w14:textId="77777777" w:rsidR="00083E20" w:rsidRPr="00654090" w:rsidRDefault="00083E20" w:rsidP="0079075F">
            <w:pPr>
              <w:pStyle w:val="TAL"/>
            </w:pPr>
            <w:r w:rsidRPr="00654090">
              <w:t>8*FLOOR((TBS</w:t>
            </w:r>
            <w:r w:rsidRPr="00654090">
              <w:rPr>
                <w:vertAlign w:val="subscript"/>
              </w:rPr>
              <w:t xml:space="preserve"> </w:t>
            </w:r>
            <w:r w:rsidRPr="00654090">
              <w:t>–1568)/168)</w:t>
            </w:r>
          </w:p>
        </w:tc>
      </w:tr>
      <w:tr w:rsidR="00083E20" w:rsidRPr="00654090" w14:paraId="4927FDE5" w14:textId="77777777" w:rsidTr="0079075F">
        <w:trPr>
          <w:jc w:val="center"/>
        </w:trPr>
        <w:tc>
          <w:tcPr>
            <w:tcW w:w="4736" w:type="dxa"/>
          </w:tcPr>
          <w:p w14:paraId="4878BA68" w14:textId="77777777" w:rsidR="00083E20" w:rsidRPr="00654090" w:rsidRDefault="00083E20" w:rsidP="0079075F">
            <w:pPr>
              <w:pStyle w:val="TAL"/>
            </w:pPr>
            <w:r w:rsidRPr="00654090">
              <w:t>253569 ≤ TBS ≤ 265640</w:t>
            </w:r>
          </w:p>
        </w:tc>
        <w:tc>
          <w:tcPr>
            <w:tcW w:w="1445" w:type="dxa"/>
          </w:tcPr>
          <w:p w14:paraId="5A93F688" w14:textId="77777777" w:rsidR="00083E20" w:rsidRPr="00654090" w:rsidRDefault="00083E20" w:rsidP="0079075F">
            <w:pPr>
              <w:pStyle w:val="TAL"/>
            </w:pPr>
            <w:r w:rsidRPr="00654090">
              <w:t>22</w:t>
            </w:r>
          </w:p>
        </w:tc>
        <w:tc>
          <w:tcPr>
            <w:tcW w:w="3402" w:type="dxa"/>
          </w:tcPr>
          <w:p w14:paraId="79659592" w14:textId="77777777" w:rsidR="00083E20" w:rsidRPr="00654090" w:rsidRDefault="00083E20" w:rsidP="0079075F">
            <w:pPr>
              <w:pStyle w:val="TAL"/>
            </w:pPr>
            <w:r w:rsidRPr="00654090">
              <w:t>8*FLOOR((TBS</w:t>
            </w:r>
            <w:r w:rsidRPr="00654090">
              <w:rPr>
                <w:vertAlign w:val="subscript"/>
              </w:rPr>
              <w:t xml:space="preserve"> </w:t>
            </w:r>
            <w:r w:rsidRPr="00654090">
              <w:t>–1640)/176)</w:t>
            </w:r>
          </w:p>
        </w:tc>
      </w:tr>
      <w:tr w:rsidR="00083E20" w:rsidRPr="00654090" w14:paraId="2C809A1E" w14:textId="77777777" w:rsidTr="0079075F">
        <w:trPr>
          <w:jc w:val="center"/>
        </w:trPr>
        <w:tc>
          <w:tcPr>
            <w:tcW w:w="4736" w:type="dxa"/>
          </w:tcPr>
          <w:p w14:paraId="1E441DC6" w14:textId="77777777" w:rsidR="00083E20" w:rsidRPr="00654090" w:rsidRDefault="00083E20" w:rsidP="0079075F">
            <w:pPr>
              <w:pStyle w:val="TAL"/>
            </w:pPr>
            <w:r w:rsidRPr="00654090">
              <w:t>265641 ≤ TBS ≤ 277712</w:t>
            </w:r>
          </w:p>
        </w:tc>
        <w:tc>
          <w:tcPr>
            <w:tcW w:w="1445" w:type="dxa"/>
          </w:tcPr>
          <w:p w14:paraId="3636F7C4" w14:textId="77777777" w:rsidR="00083E20" w:rsidRPr="00654090" w:rsidRDefault="00083E20" w:rsidP="0079075F">
            <w:pPr>
              <w:pStyle w:val="TAL"/>
            </w:pPr>
            <w:r w:rsidRPr="00654090">
              <w:t>23</w:t>
            </w:r>
          </w:p>
        </w:tc>
        <w:tc>
          <w:tcPr>
            <w:tcW w:w="3402" w:type="dxa"/>
          </w:tcPr>
          <w:p w14:paraId="75CBF4F0" w14:textId="77777777" w:rsidR="00083E20" w:rsidRPr="00654090" w:rsidRDefault="00083E20" w:rsidP="0079075F">
            <w:pPr>
              <w:pStyle w:val="TAL"/>
            </w:pPr>
            <w:r w:rsidRPr="00654090">
              <w:t>8*FLOOR((TBS</w:t>
            </w:r>
            <w:r w:rsidRPr="00654090">
              <w:rPr>
                <w:vertAlign w:val="subscript"/>
              </w:rPr>
              <w:t xml:space="preserve"> </w:t>
            </w:r>
            <w:r w:rsidRPr="00654090">
              <w:t>–1712)/184)</w:t>
            </w:r>
          </w:p>
        </w:tc>
      </w:tr>
      <w:tr w:rsidR="00083E20" w:rsidRPr="00654090" w14:paraId="4842BA79" w14:textId="77777777" w:rsidTr="0079075F">
        <w:trPr>
          <w:jc w:val="center"/>
        </w:trPr>
        <w:tc>
          <w:tcPr>
            <w:tcW w:w="4736" w:type="dxa"/>
          </w:tcPr>
          <w:p w14:paraId="5CA53F59" w14:textId="77777777" w:rsidR="00083E20" w:rsidRPr="00654090" w:rsidRDefault="00083E20" w:rsidP="0079075F">
            <w:pPr>
              <w:pStyle w:val="TAL"/>
            </w:pPr>
            <w:r w:rsidRPr="00654090">
              <w:t>277713 ≤ TBS ≤ 289784</w:t>
            </w:r>
          </w:p>
        </w:tc>
        <w:tc>
          <w:tcPr>
            <w:tcW w:w="1445" w:type="dxa"/>
          </w:tcPr>
          <w:p w14:paraId="4A7C19FD" w14:textId="77777777" w:rsidR="00083E20" w:rsidRPr="00654090" w:rsidRDefault="00083E20" w:rsidP="0079075F">
            <w:pPr>
              <w:pStyle w:val="TAL"/>
            </w:pPr>
            <w:r w:rsidRPr="00654090">
              <w:t>24</w:t>
            </w:r>
          </w:p>
        </w:tc>
        <w:tc>
          <w:tcPr>
            <w:tcW w:w="3402" w:type="dxa"/>
          </w:tcPr>
          <w:p w14:paraId="15FDE4E4" w14:textId="77777777" w:rsidR="00083E20" w:rsidRPr="00654090" w:rsidRDefault="00083E20" w:rsidP="0079075F">
            <w:pPr>
              <w:pStyle w:val="TAL"/>
            </w:pPr>
            <w:r w:rsidRPr="00654090">
              <w:t>8*FLOOR((TBS</w:t>
            </w:r>
            <w:r w:rsidRPr="00654090">
              <w:rPr>
                <w:vertAlign w:val="subscript"/>
              </w:rPr>
              <w:t xml:space="preserve"> </w:t>
            </w:r>
            <w:r w:rsidRPr="00654090">
              <w:t>–1784)/192)</w:t>
            </w:r>
          </w:p>
        </w:tc>
      </w:tr>
      <w:tr w:rsidR="00083E20" w:rsidRPr="00654090" w14:paraId="07C0F59A" w14:textId="77777777" w:rsidTr="0079075F">
        <w:trPr>
          <w:jc w:val="center"/>
        </w:trPr>
        <w:tc>
          <w:tcPr>
            <w:tcW w:w="4736" w:type="dxa"/>
          </w:tcPr>
          <w:p w14:paraId="42F87DE9" w14:textId="77777777" w:rsidR="00083E20" w:rsidRPr="00654090" w:rsidRDefault="00083E20" w:rsidP="0079075F">
            <w:pPr>
              <w:pStyle w:val="TAL"/>
            </w:pPr>
            <w:r w:rsidRPr="00654090">
              <w:t>289785 ≤ TBS ≤ 301856</w:t>
            </w:r>
          </w:p>
        </w:tc>
        <w:tc>
          <w:tcPr>
            <w:tcW w:w="1445" w:type="dxa"/>
          </w:tcPr>
          <w:p w14:paraId="52033833" w14:textId="77777777" w:rsidR="00083E20" w:rsidRPr="00654090" w:rsidRDefault="00083E20" w:rsidP="0079075F">
            <w:pPr>
              <w:pStyle w:val="TAL"/>
            </w:pPr>
            <w:r w:rsidRPr="00654090">
              <w:t>25</w:t>
            </w:r>
          </w:p>
        </w:tc>
        <w:tc>
          <w:tcPr>
            <w:tcW w:w="3402" w:type="dxa"/>
          </w:tcPr>
          <w:p w14:paraId="608FCD39" w14:textId="77777777" w:rsidR="00083E20" w:rsidRPr="00654090" w:rsidRDefault="00083E20" w:rsidP="0079075F">
            <w:pPr>
              <w:pStyle w:val="TAL"/>
            </w:pPr>
            <w:r w:rsidRPr="00654090">
              <w:t>8*FLOOR((TBS</w:t>
            </w:r>
            <w:r w:rsidRPr="00654090">
              <w:rPr>
                <w:vertAlign w:val="subscript"/>
              </w:rPr>
              <w:t xml:space="preserve"> </w:t>
            </w:r>
            <w:r w:rsidRPr="00654090">
              <w:t>–1856)/200)</w:t>
            </w:r>
          </w:p>
        </w:tc>
      </w:tr>
      <w:tr w:rsidR="00083E20" w:rsidRPr="00654090" w14:paraId="751A8F70" w14:textId="77777777" w:rsidTr="0079075F">
        <w:trPr>
          <w:jc w:val="center"/>
        </w:trPr>
        <w:tc>
          <w:tcPr>
            <w:tcW w:w="4736" w:type="dxa"/>
          </w:tcPr>
          <w:p w14:paraId="109ACC05" w14:textId="77777777" w:rsidR="00083E20" w:rsidRPr="00654090" w:rsidRDefault="00083E20" w:rsidP="0079075F">
            <w:pPr>
              <w:pStyle w:val="TAL"/>
            </w:pPr>
            <w:r w:rsidRPr="00654090">
              <w:t>301857 ≤ TBS ≤ 313928</w:t>
            </w:r>
          </w:p>
        </w:tc>
        <w:tc>
          <w:tcPr>
            <w:tcW w:w="1445" w:type="dxa"/>
          </w:tcPr>
          <w:p w14:paraId="1D91A2B3" w14:textId="77777777" w:rsidR="00083E20" w:rsidRPr="00654090" w:rsidRDefault="00083E20" w:rsidP="0079075F">
            <w:pPr>
              <w:pStyle w:val="TAL"/>
            </w:pPr>
            <w:r w:rsidRPr="00654090">
              <w:t>26</w:t>
            </w:r>
          </w:p>
        </w:tc>
        <w:tc>
          <w:tcPr>
            <w:tcW w:w="3402" w:type="dxa"/>
          </w:tcPr>
          <w:p w14:paraId="771B806B" w14:textId="77777777" w:rsidR="00083E20" w:rsidRPr="00654090" w:rsidRDefault="00083E20" w:rsidP="0079075F">
            <w:pPr>
              <w:pStyle w:val="TAL"/>
            </w:pPr>
            <w:r w:rsidRPr="00654090">
              <w:t>8*FLOOR((TBS</w:t>
            </w:r>
            <w:r w:rsidRPr="00654090">
              <w:rPr>
                <w:vertAlign w:val="subscript"/>
              </w:rPr>
              <w:t xml:space="preserve"> </w:t>
            </w:r>
            <w:r w:rsidRPr="00654090">
              <w:t>–1928)/208)</w:t>
            </w:r>
          </w:p>
        </w:tc>
      </w:tr>
      <w:tr w:rsidR="00083E20" w:rsidRPr="00654090" w14:paraId="7DB2C876" w14:textId="77777777" w:rsidTr="0079075F">
        <w:trPr>
          <w:jc w:val="center"/>
        </w:trPr>
        <w:tc>
          <w:tcPr>
            <w:tcW w:w="4736" w:type="dxa"/>
          </w:tcPr>
          <w:p w14:paraId="16FDC496" w14:textId="77777777" w:rsidR="00083E20" w:rsidRPr="00654090" w:rsidRDefault="00083E20" w:rsidP="0079075F">
            <w:pPr>
              <w:pStyle w:val="TAL"/>
            </w:pPr>
            <w:r w:rsidRPr="00654090">
              <w:t>313929 ≤ TBS ≤ 326000</w:t>
            </w:r>
          </w:p>
        </w:tc>
        <w:tc>
          <w:tcPr>
            <w:tcW w:w="1445" w:type="dxa"/>
          </w:tcPr>
          <w:p w14:paraId="206B5C93" w14:textId="77777777" w:rsidR="00083E20" w:rsidRPr="00654090" w:rsidRDefault="00083E20" w:rsidP="0079075F">
            <w:pPr>
              <w:pStyle w:val="TAL"/>
            </w:pPr>
            <w:r w:rsidRPr="00654090">
              <w:t>27</w:t>
            </w:r>
          </w:p>
        </w:tc>
        <w:tc>
          <w:tcPr>
            <w:tcW w:w="3402" w:type="dxa"/>
          </w:tcPr>
          <w:p w14:paraId="51CB4214" w14:textId="77777777" w:rsidR="00083E20" w:rsidRPr="00654090" w:rsidRDefault="00083E20" w:rsidP="0079075F">
            <w:pPr>
              <w:pStyle w:val="TAL"/>
            </w:pPr>
            <w:r w:rsidRPr="00654090">
              <w:t>8*FLOOR((TBS</w:t>
            </w:r>
            <w:r w:rsidRPr="00654090">
              <w:rPr>
                <w:vertAlign w:val="subscript"/>
              </w:rPr>
              <w:t xml:space="preserve"> </w:t>
            </w:r>
            <w:r w:rsidRPr="00654090">
              <w:t>–2000)/216)</w:t>
            </w:r>
          </w:p>
        </w:tc>
      </w:tr>
      <w:tr w:rsidR="00083E20" w:rsidRPr="00654090" w14:paraId="6E84F655" w14:textId="77777777" w:rsidTr="0079075F">
        <w:trPr>
          <w:jc w:val="center"/>
        </w:trPr>
        <w:tc>
          <w:tcPr>
            <w:tcW w:w="9583" w:type="dxa"/>
            <w:gridSpan w:val="3"/>
            <w:vAlign w:val="center"/>
          </w:tcPr>
          <w:p w14:paraId="4EC156D8" w14:textId="77777777" w:rsidR="00083E20" w:rsidRPr="00654090" w:rsidRDefault="00083E20" w:rsidP="0079075F">
            <w:pPr>
              <w:pStyle w:val="TAN"/>
            </w:pPr>
            <w:r w:rsidRPr="00654090">
              <w:t>Note 1:</w:t>
            </w:r>
            <w:r w:rsidRPr="00654090">
              <w:tab/>
              <w:t>Each PDCP SDU is limited to 1500 octets (to keep below maximum SDU size of ESM as specified in TS 24.301 [21] clause 9.9.4.12).</w:t>
            </w:r>
            <w:r w:rsidRPr="00654090">
              <w:br/>
            </w:r>
            <w:r w:rsidRPr="00654090">
              <w:br/>
              <w:t>The PDCP SDU size of each PDCP SDU is</w:t>
            </w:r>
            <w:r w:rsidRPr="00654090">
              <w:br/>
            </w:r>
            <w:r w:rsidRPr="00654090">
              <w:br/>
              <w:t>PDCP SDU size = (TBS – N*PDCP header size – N*AMD PDU header size - N*MAC header size – Size of Timing Advance – RLC Status PDU size- MAC header for RLC Status PDU) / N, where</w:t>
            </w:r>
            <w:r w:rsidRPr="00654090">
              <w:br/>
            </w:r>
            <w:r w:rsidRPr="00654090">
              <w:br/>
              <w:t>PDCP header size is 24 bits for the RLC AM and 18-bit SN case;</w:t>
            </w:r>
            <w:r w:rsidRPr="00654090">
              <w:br/>
              <w:t xml:space="preserve">AMD PDU header size is 24 bits with 18 bit SN; </w:t>
            </w:r>
            <w:r w:rsidRPr="00654090">
              <w:br/>
            </w:r>
            <w:r w:rsidRPr="00654090">
              <w:br/>
              <w:t>MAC header size for AMD PDU = 16 or 24 bits depending on L=8 or 16 bits. Worst case 24 is taken.</w:t>
            </w:r>
            <w:r w:rsidRPr="00654090">
              <w:br/>
            </w:r>
            <w:r w:rsidRPr="00654090">
              <w:br/>
              <w:t>Size of Timing Advance MAC CE with header is 16 bits (if no Timing Advance and/or RLC status needs to be sent, padding will occur instead).</w:t>
            </w:r>
            <w:r w:rsidRPr="00654090">
              <w:br/>
            </w:r>
            <w:r w:rsidRPr="00654090">
              <w:br/>
              <w:t>RLC Status PDU size = 24 bits with 1 ACK_SN, With a MAC header of 16 bits.</w:t>
            </w:r>
            <w:r w:rsidRPr="00654090">
              <w:br/>
            </w:r>
            <w:r w:rsidRPr="00654090">
              <w:br/>
              <w:t xml:space="preserve">This gives: </w:t>
            </w:r>
            <w:r w:rsidRPr="00654090">
              <w:br/>
            </w:r>
            <w:r w:rsidRPr="00654090">
              <w:br/>
              <w:t>PDCP SDU size = 8*FLOOR((TBS – N*24- N*24 – N*24 -56 )/(8*N)) bits.</w:t>
            </w:r>
            <w:r w:rsidRPr="00654090">
              <w:br/>
            </w:r>
          </w:p>
          <w:p w14:paraId="6A2D7F99" w14:textId="77777777" w:rsidR="00083E20" w:rsidRPr="00654090" w:rsidRDefault="00083E20" w:rsidP="0079075F">
            <w:pPr>
              <w:pStyle w:val="TAN"/>
            </w:pPr>
            <w:r w:rsidRPr="00654090">
              <w:t>Note 2:</w:t>
            </w:r>
            <w:r w:rsidRPr="00654090">
              <w:tab/>
              <w:t>According to the final PDCP SDU size formula in Note 1, the smallest TBS that can be tested is 136 bits.</w:t>
            </w:r>
          </w:p>
        </w:tc>
      </w:tr>
    </w:tbl>
    <w:p w14:paraId="7DEB0E57" w14:textId="77777777" w:rsidR="00083E20" w:rsidRPr="00654090" w:rsidRDefault="00083E20" w:rsidP="00083E20"/>
    <w:p w14:paraId="3D921C5D" w14:textId="77777777" w:rsidR="00083E20" w:rsidRPr="00654090" w:rsidRDefault="00083E20" w:rsidP="00083E20">
      <w:pPr>
        <w:pStyle w:val="TH"/>
      </w:pPr>
      <w:r w:rsidRPr="00654090">
        <w:lastRenderedPageBreak/>
        <w:t>Table 7.1.1.4.2.3.3.2-2AA: Number of downlink PDCP SDUs and PDCP SDU size used as test data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083E20" w:rsidRPr="00654090" w14:paraId="680E2BDB" w14:textId="77777777" w:rsidTr="0079075F">
        <w:trPr>
          <w:jc w:val="center"/>
        </w:trPr>
        <w:tc>
          <w:tcPr>
            <w:tcW w:w="4736" w:type="dxa"/>
          </w:tcPr>
          <w:p w14:paraId="2956DFE6" w14:textId="77777777" w:rsidR="00083E20" w:rsidRPr="00654090" w:rsidRDefault="00083E20" w:rsidP="0079075F">
            <w:pPr>
              <w:pStyle w:val="TAH"/>
            </w:pPr>
            <w:r w:rsidRPr="00654090">
              <w:t>TBS</w:t>
            </w:r>
          </w:p>
          <w:p w14:paraId="04D8324E" w14:textId="77777777" w:rsidR="00083E20" w:rsidRPr="00654090" w:rsidRDefault="00083E20" w:rsidP="0079075F">
            <w:pPr>
              <w:pStyle w:val="TAH"/>
            </w:pPr>
            <w:r w:rsidRPr="00654090">
              <w:t>[bits]</w:t>
            </w:r>
          </w:p>
        </w:tc>
        <w:tc>
          <w:tcPr>
            <w:tcW w:w="1445" w:type="dxa"/>
          </w:tcPr>
          <w:p w14:paraId="750E9334" w14:textId="77777777" w:rsidR="00083E20" w:rsidRPr="00654090" w:rsidRDefault="00083E20" w:rsidP="0079075F">
            <w:pPr>
              <w:pStyle w:val="TAH"/>
            </w:pPr>
            <w:r w:rsidRPr="00654090">
              <w:t>Number of PDCP SDUs</w:t>
            </w:r>
          </w:p>
        </w:tc>
        <w:tc>
          <w:tcPr>
            <w:tcW w:w="3402" w:type="dxa"/>
          </w:tcPr>
          <w:p w14:paraId="4B322CEC" w14:textId="77777777" w:rsidR="00083E20" w:rsidRPr="00654090" w:rsidRDefault="00083E20" w:rsidP="0079075F">
            <w:pPr>
              <w:pStyle w:val="TAH"/>
            </w:pPr>
            <w:r w:rsidRPr="00654090">
              <w:t>PDCP SDU size</w:t>
            </w:r>
          </w:p>
          <w:p w14:paraId="5EF23D76" w14:textId="77777777" w:rsidR="00083E20" w:rsidRPr="00654090" w:rsidRDefault="00083E20" w:rsidP="0079075F">
            <w:pPr>
              <w:pStyle w:val="TAH"/>
            </w:pPr>
            <w:r w:rsidRPr="00654090">
              <w:t>[bits]</w:t>
            </w:r>
          </w:p>
          <w:p w14:paraId="0E2CCF02" w14:textId="77777777" w:rsidR="00083E20" w:rsidRPr="00654090" w:rsidRDefault="00083E20" w:rsidP="0079075F">
            <w:pPr>
              <w:pStyle w:val="TAH"/>
            </w:pPr>
            <w:r w:rsidRPr="00654090">
              <w:t>(Note 1)</w:t>
            </w:r>
          </w:p>
        </w:tc>
      </w:tr>
      <w:tr w:rsidR="00083E20" w:rsidRPr="00654090" w14:paraId="2173ACFC" w14:textId="77777777" w:rsidTr="0079075F">
        <w:trPr>
          <w:jc w:val="center"/>
        </w:trPr>
        <w:tc>
          <w:tcPr>
            <w:tcW w:w="4736" w:type="dxa"/>
          </w:tcPr>
          <w:p w14:paraId="02B5703E" w14:textId="77777777" w:rsidR="00083E20" w:rsidRPr="00654090" w:rsidRDefault="00083E20" w:rsidP="0079075F">
            <w:pPr>
              <w:pStyle w:val="TAL"/>
            </w:pPr>
            <w:r w:rsidRPr="00654090">
              <w:t>120 ≤ TBS ≤ 12112 note 2</w:t>
            </w:r>
          </w:p>
        </w:tc>
        <w:tc>
          <w:tcPr>
            <w:tcW w:w="1445" w:type="dxa"/>
          </w:tcPr>
          <w:p w14:paraId="059F9B6C" w14:textId="77777777" w:rsidR="00083E20" w:rsidRPr="00654090" w:rsidRDefault="00083E20" w:rsidP="0079075F">
            <w:pPr>
              <w:pStyle w:val="TAL"/>
            </w:pPr>
            <w:r w:rsidRPr="00654090">
              <w:t>1</w:t>
            </w:r>
          </w:p>
        </w:tc>
        <w:tc>
          <w:tcPr>
            <w:tcW w:w="3402" w:type="dxa"/>
          </w:tcPr>
          <w:p w14:paraId="571A27BF" w14:textId="77777777" w:rsidR="00083E20" w:rsidRPr="00654090" w:rsidRDefault="00083E20" w:rsidP="0079075F">
            <w:pPr>
              <w:pStyle w:val="TAL"/>
            </w:pPr>
            <w:r w:rsidRPr="00654090">
              <w:t>8*FLOOR((TBS – 112)/8)</w:t>
            </w:r>
          </w:p>
        </w:tc>
      </w:tr>
      <w:tr w:rsidR="00083E20" w:rsidRPr="00654090" w14:paraId="40882D0B" w14:textId="77777777" w:rsidTr="0079075F">
        <w:trPr>
          <w:jc w:val="center"/>
        </w:trPr>
        <w:tc>
          <w:tcPr>
            <w:tcW w:w="4736" w:type="dxa"/>
          </w:tcPr>
          <w:p w14:paraId="6DC00B99" w14:textId="77777777" w:rsidR="00083E20" w:rsidRPr="00654090" w:rsidRDefault="00083E20" w:rsidP="0079075F">
            <w:pPr>
              <w:pStyle w:val="TAL"/>
            </w:pPr>
            <w:r w:rsidRPr="00654090">
              <w:t>12113 ≤ TBS ≤ 24168</w:t>
            </w:r>
          </w:p>
        </w:tc>
        <w:tc>
          <w:tcPr>
            <w:tcW w:w="1445" w:type="dxa"/>
          </w:tcPr>
          <w:p w14:paraId="7B89D46E" w14:textId="77777777" w:rsidR="00083E20" w:rsidRPr="00654090" w:rsidRDefault="00083E20" w:rsidP="0079075F">
            <w:pPr>
              <w:pStyle w:val="TAL"/>
            </w:pPr>
            <w:r w:rsidRPr="00654090">
              <w:t>2</w:t>
            </w:r>
          </w:p>
        </w:tc>
        <w:tc>
          <w:tcPr>
            <w:tcW w:w="3402" w:type="dxa"/>
          </w:tcPr>
          <w:p w14:paraId="71A776DF" w14:textId="77777777" w:rsidR="00083E20" w:rsidRPr="00654090" w:rsidRDefault="00083E20" w:rsidP="0079075F">
            <w:pPr>
              <w:pStyle w:val="TAL"/>
            </w:pPr>
            <w:r w:rsidRPr="00654090">
              <w:t>8*FLOOR((TBS – 168)/16)</w:t>
            </w:r>
          </w:p>
        </w:tc>
      </w:tr>
      <w:tr w:rsidR="00083E20" w:rsidRPr="00654090" w14:paraId="567D330F" w14:textId="77777777" w:rsidTr="0079075F">
        <w:trPr>
          <w:jc w:val="center"/>
        </w:trPr>
        <w:tc>
          <w:tcPr>
            <w:tcW w:w="4736" w:type="dxa"/>
          </w:tcPr>
          <w:p w14:paraId="4334C55B" w14:textId="77777777" w:rsidR="00083E20" w:rsidRPr="00654090" w:rsidRDefault="00083E20" w:rsidP="0079075F">
            <w:pPr>
              <w:pStyle w:val="TAL"/>
            </w:pPr>
            <w:r w:rsidRPr="00654090">
              <w:t>24169 ≤ TBS ≤ 36224</w:t>
            </w:r>
          </w:p>
        </w:tc>
        <w:tc>
          <w:tcPr>
            <w:tcW w:w="1445" w:type="dxa"/>
          </w:tcPr>
          <w:p w14:paraId="5A83FD0A" w14:textId="77777777" w:rsidR="00083E20" w:rsidRPr="00654090" w:rsidRDefault="00083E20" w:rsidP="0079075F">
            <w:pPr>
              <w:pStyle w:val="TAL"/>
            </w:pPr>
            <w:r w:rsidRPr="00654090">
              <w:t>3</w:t>
            </w:r>
          </w:p>
        </w:tc>
        <w:tc>
          <w:tcPr>
            <w:tcW w:w="3402" w:type="dxa"/>
          </w:tcPr>
          <w:p w14:paraId="148F3F54" w14:textId="77777777" w:rsidR="00083E20" w:rsidRPr="00654090" w:rsidRDefault="00083E20" w:rsidP="0079075F">
            <w:pPr>
              <w:pStyle w:val="TAL"/>
            </w:pPr>
            <w:r w:rsidRPr="00654090">
              <w:t>8*FLOOR((TBS – 224)/24)</w:t>
            </w:r>
          </w:p>
        </w:tc>
      </w:tr>
      <w:tr w:rsidR="00083E20" w:rsidRPr="00654090" w14:paraId="214460F5" w14:textId="77777777" w:rsidTr="0079075F">
        <w:trPr>
          <w:jc w:val="center"/>
        </w:trPr>
        <w:tc>
          <w:tcPr>
            <w:tcW w:w="4736" w:type="dxa"/>
          </w:tcPr>
          <w:p w14:paraId="1C1CB379" w14:textId="77777777" w:rsidR="00083E20" w:rsidRPr="00654090" w:rsidRDefault="00083E20" w:rsidP="0079075F">
            <w:pPr>
              <w:pStyle w:val="TAL"/>
            </w:pPr>
            <w:r w:rsidRPr="00654090">
              <w:t>36225 ≤ TBS ≤ 48280</w:t>
            </w:r>
          </w:p>
        </w:tc>
        <w:tc>
          <w:tcPr>
            <w:tcW w:w="1445" w:type="dxa"/>
          </w:tcPr>
          <w:p w14:paraId="141DE773" w14:textId="77777777" w:rsidR="00083E20" w:rsidRPr="00654090" w:rsidRDefault="00083E20" w:rsidP="0079075F">
            <w:pPr>
              <w:pStyle w:val="TAL"/>
            </w:pPr>
            <w:r w:rsidRPr="00654090">
              <w:t>4</w:t>
            </w:r>
          </w:p>
        </w:tc>
        <w:tc>
          <w:tcPr>
            <w:tcW w:w="3402" w:type="dxa"/>
          </w:tcPr>
          <w:p w14:paraId="5A44ECFC" w14:textId="77777777" w:rsidR="00083E20" w:rsidRPr="00654090" w:rsidRDefault="00083E20" w:rsidP="0079075F">
            <w:pPr>
              <w:pStyle w:val="TAL"/>
            </w:pPr>
            <w:r w:rsidRPr="00654090">
              <w:t>8*FLOOR((TBS – 280)/32)</w:t>
            </w:r>
          </w:p>
        </w:tc>
      </w:tr>
      <w:tr w:rsidR="00083E20" w:rsidRPr="00654090" w14:paraId="0C6D15CB" w14:textId="77777777" w:rsidTr="0079075F">
        <w:trPr>
          <w:jc w:val="center"/>
        </w:trPr>
        <w:tc>
          <w:tcPr>
            <w:tcW w:w="4736" w:type="dxa"/>
          </w:tcPr>
          <w:p w14:paraId="57484F93" w14:textId="77777777" w:rsidR="00083E20" w:rsidRPr="00654090" w:rsidRDefault="00083E20" w:rsidP="0079075F">
            <w:pPr>
              <w:pStyle w:val="TAL"/>
            </w:pPr>
            <w:r w:rsidRPr="00654090">
              <w:t>48281 ≤ TBS ≤ 60336</w:t>
            </w:r>
          </w:p>
        </w:tc>
        <w:tc>
          <w:tcPr>
            <w:tcW w:w="1445" w:type="dxa"/>
          </w:tcPr>
          <w:p w14:paraId="0C219991" w14:textId="77777777" w:rsidR="00083E20" w:rsidRPr="00654090" w:rsidRDefault="00083E20" w:rsidP="0079075F">
            <w:pPr>
              <w:pStyle w:val="TAL"/>
            </w:pPr>
            <w:r w:rsidRPr="00654090">
              <w:t>5</w:t>
            </w:r>
          </w:p>
        </w:tc>
        <w:tc>
          <w:tcPr>
            <w:tcW w:w="3402" w:type="dxa"/>
          </w:tcPr>
          <w:p w14:paraId="000CF704" w14:textId="77777777" w:rsidR="00083E20" w:rsidRPr="00654090" w:rsidRDefault="00083E20" w:rsidP="0079075F">
            <w:pPr>
              <w:pStyle w:val="TAL"/>
            </w:pPr>
            <w:r w:rsidRPr="00654090">
              <w:t>8*FLOOR((TBS – 336)/40)</w:t>
            </w:r>
          </w:p>
        </w:tc>
      </w:tr>
      <w:tr w:rsidR="00083E20" w:rsidRPr="00654090" w14:paraId="342457E0" w14:textId="77777777" w:rsidTr="0079075F">
        <w:trPr>
          <w:jc w:val="center"/>
        </w:trPr>
        <w:tc>
          <w:tcPr>
            <w:tcW w:w="4736" w:type="dxa"/>
          </w:tcPr>
          <w:p w14:paraId="4FE9CF35" w14:textId="77777777" w:rsidR="00083E20" w:rsidRPr="00654090" w:rsidRDefault="00083E20" w:rsidP="0079075F">
            <w:pPr>
              <w:pStyle w:val="TAL"/>
            </w:pPr>
            <w:r w:rsidRPr="00654090">
              <w:t>60337 ≤ TBS ≤ 72392</w:t>
            </w:r>
          </w:p>
        </w:tc>
        <w:tc>
          <w:tcPr>
            <w:tcW w:w="1445" w:type="dxa"/>
          </w:tcPr>
          <w:p w14:paraId="57BF102B" w14:textId="77777777" w:rsidR="00083E20" w:rsidRPr="00654090" w:rsidRDefault="00083E20" w:rsidP="0079075F">
            <w:pPr>
              <w:pStyle w:val="TAL"/>
            </w:pPr>
            <w:r w:rsidRPr="00654090">
              <w:t>6</w:t>
            </w:r>
          </w:p>
        </w:tc>
        <w:tc>
          <w:tcPr>
            <w:tcW w:w="3402" w:type="dxa"/>
          </w:tcPr>
          <w:p w14:paraId="57DC292C" w14:textId="77777777" w:rsidR="00083E20" w:rsidRPr="00654090" w:rsidRDefault="00083E20" w:rsidP="0079075F">
            <w:pPr>
              <w:pStyle w:val="TAL"/>
            </w:pPr>
            <w:r w:rsidRPr="00654090">
              <w:t>8*FLOOR((TBS – 392)/48)</w:t>
            </w:r>
          </w:p>
        </w:tc>
      </w:tr>
      <w:tr w:rsidR="00083E20" w:rsidRPr="00654090" w14:paraId="399CBCFF" w14:textId="77777777" w:rsidTr="0079075F">
        <w:trPr>
          <w:jc w:val="center"/>
        </w:trPr>
        <w:tc>
          <w:tcPr>
            <w:tcW w:w="4736" w:type="dxa"/>
          </w:tcPr>
          <w:p w14:paraId="714BEC83" w14:textId="77777777" w:rsidR="00083E20" w:rsidRPr="00654090" w:rsidRDefault="00083E20" w:rsidP="0079075F">
            <w:pPr>
              <w:pStyle w:val="TAL"/>
            </w:pPr>
            <w:r w:rsidRPr="00654090">
              <w:t>72393 ≤ TBS ≤ 84448</w:t>
            </w:r>
          </w:p>
        </w:tc>
        <w:tc>
          <w:tcPr>
            <w:tcW w:w="1445" w:type="dxa"/>
          </w:tcPr>
          <w:p w14:paraId="08BD4A04" w14:textId="77777777" w:rsidR="00083E20" w:rsidRPr="00654090" w:rsidRDefault="00083E20" w:rsidP="0079075F">
            <w:pPr>
              <w:pStyle w:val="TAL"/>
            </w:pPr>
            <w:r w:rsidRPr="00654090">
              <w:t>7</w:t>
            </w:r>
          </w:p>
        </w:tc>
        <w:tc>
          <w:tcPr>
            <w:tcW w:w="3402" w:type="dxa"/>
          </w:tcPr>
          <w:p w14:paraId="60CD28A2" w14:textId="77777777" w:rsidR="00083E20" w:rsidRPr="00654090" w:rsidRDefault="00083E20" w:rsidP="0079075F">
            <w:pPr>
              <w:pStyle w:val="TAL"/>
            </w:pPr>
            <w:r w:rsidRPr="00654090">
              <w:t>8*FLOOR((TBS – 448)/56)</w:t>
            </w:r>
          </w:p>
        </w:tc>
      </w:tr>
      <w:tr w:rsidR="00083E20" w:rsidRPr="00654090" w14:paraId="3BFD3B33" w14:textId="77777777" w:rsidTr="0079075F">
        <w:trPr>
          <w:jc w:val="center"/>
        </w:trPr>
        <w:tc>
          <w:tcPr>
            <w:tcW w:w="4736" w:type="dxa"/>
          </w:tcPr>
          <w:p w14:paraId="4D0B5CED" w14:textId="77777777" w:rsidR="00083E20" w:rsidRPr="00654090" w:rsidRDefault="00083E20" w:rsidP="0079075F">
            <w:pPr>
              <w:pStyle w:val="TAL"/>
            </w:pPr>
            <w:r w:rsidRPr="00654090">
              <w:t>84449 ≤ TBS ≤ 96504</w:t>
            </w:r>
          </w:p>
        </w:tc>
        <w:tc>
          <w:tcPr>
            <w:tcW w:w="1445" w:type="dxa"/>
          </w:tcPr>
          <w:p w14:paraId="47F8C537" w14:textId="77777777" w:rsidR="00083E20" w:rsidRPr="00654090" w:rsidRDefault="00083E20" w:rsidP="0079075F">
            <w:pPr>
              <w:pStyle w:val="TAL"/>
            </w:pPr>
            <w:r w:rsidRPr="00654090">
              <w:t>8</w:t>
            </w:r>
          </w:p>
        </w:tc>
        <w:tc>
          <w:tcPr>
            <w:tcW w:w="3402" w:type="dxa"/>
          </w:tcPr>
          <w:p w14:paraId="2DB2B602" w14:textId="77777777" w:rsidR="00083E20" w:rsidRPr="00654090" w:rsidRDefault="00083E20" w:rsidP="0079075F">
            <w:pPr>
              <w:pStyle w:val="TAL"/>
            </w:pPr>
            <w:r w:rsidRPr="00654090">
              <w:t>8*FLOOR((TBS – 504)/64)</w:t>
            </w:r>
          </w:p>
        </w:tc>
      </w:tr>
      <w:tr w:rsidR="00083E20" w:rsidRPr="00654090" w14:paraId="36C676F4" w14:textId="77777777" w:rsidTr="0079075F">
        <w:trPr>
          <w:jc w:val="center"/>
        </w:trPr>
        <w:tc>
          <w:tcPr>
            <w:tcW w:w="4736" w:type="dxa"/>
          </w:tcPr>
          <w:p w14:paraId="7CD4F083" w14:textId="77777777" w:rsidR="00083E20" w:rsidRPr="00654090" w:rsidRDefault="00083E20" w:rsidP="0079075F">
            <w:pPr>
              <w:pStyle w:val="TAL"/>
            </w:pPr>
            <w:r w:rsidRPr="00654090">
              <w:t>96505 &lt; TBS ≤ 108560</w:t>
            </w:r>
          </w:p>
        </w:tc>
        <w:tc>
          <w:tcPr>
            <w:tcW w:w="1445" w:type="dxa"/>
          </w:tcPr>
          <w:p w14:paraId="101BBB64" w14:textId="77777777" w:rsidR="00083E20" w:rsidRPr="00654090" w:rsidRDefault="00083E20" w:rsidP="0079075F">
            <w:pPr>
              <w:pStyle w:val="TAL"/>
            </w:pPr>
            <w:r w:rsidRPr="00654090">
              <w:t>9</w:t>
            </w:r>
          </w:p>
        </w:tc>
        <w:tc>
          <w:tcPr>
            <w:tcW w:w="3402" w:type="dxa"/>
          </w:tcPr>
          <w:p w14:paraId="12F0B117" w14:textId="77777777" w:rsidR="00083E20" w:rsidRPr="00654090" w:rsidRDefault="00083E20" w:rsidP="0079075F">
            <w:pPr>
              <w:pStyle w:val="TAL"/>
            </w:pPr>
            <w:r w:rsidRPr="00654090">
              <w:t>8*FLOOR((TBS – 560)/72)</w:t>
            </w:r>
          </w:p>
        </w:tc>
      </w:tr>
      <w:tr w:rsidR="00083E20" w:rsidRPr="00654090" w14:paraId="5A3A06E3" w14:textId="77777777" w:rsidTr="0079075F">
        <w:trPr>
          <w:jc w:val="center"/>
        </w:trPr>
        <w:tc>
          <w:tcPr>
            <w:tcW w:w="4736" w:type="dxa"/>
          </w:tcPr>
          <w:p w14:paraId="76CE3FEF" w14:textId="77777777" w:rsidR="00083E20" w:rsidRPr="00654090" w:rsidRDefault="00083E20" w:rsidP="0079075F">
            <w:pPr>
              <w:pStyle w:val="TAL"/>
            </w:pPr>
            <w:r w:rsidRPr="00654090">
              <w:t>108561 ≤ TBS ≤ 120616</w:t>
            </w:r>
          </w:p>
        </w:tc>
        <w:tc>
          <w:tcPr>
            <w:tcW w:w="1445" w:type="dxa"/>
          </w:tcPr>
          <w:p w14:paraId="6177B719" w14:textId="77777777" w:rsidR="00083E20" w:rsidRPr="00654090" w:rsidRDefault="00083E20" w:rsidP="0079075F">
            <w:pPr>
              <w:pStyle w:val="TAL"/>
            </w:pPr>
            <w:r w:rsidRPr="00654090">
              <w:t>10</w:t>
            </w:r>
          </w:p>
        </w:tc>
        <w:tc>
          <w:tcPr>
            <w:tcW w:w="3402" w:type="dxa"/>
          </w:tcPr>
          <w:p w14:paraId="48B81CEA" w14:textId="77777777" w:rsidR="00083E20" w:rsidRPr="00654090" w:rsidRDefault="00083E20" w:rsidP="0079075F">
            <w:pPr>
              <w:pStyle w:val="TAL"/>
            </w:pPr>
            <w:r w:rsidRPr="00654090">
              <w:t>8*FLOOR((TBS – 616)/80)</w:t>
            </w:r>
          </w:p>
        </w:tc>
      </w:tr>
      <w:tr w:rsidR="00083E20" w:rsidRPr="00654090" w14:paraId="44BF1343" w14:textId="77777777" w:rsidTr="0079075F">
        <w:trPr>
          <w:jc w:val="center"/>
        </w:trPr>
        <w:tc>
          <w:tcPr>
            <w:tcW w:w="4736" w:type="dxa"/>
          </w:tcPr>
          <w:p w14:paraId="7F27100C" w14:textId="77777777" w:rsidR="00083E20" w:rsidRPr="00654090" w:rsidRDefault="00083E20" w:rsidP="0079075F">
            <w:pPr>
              <w:pStyle w:val="TAL"/>
            </w:pPr>
            <w:r w:rsidRPr="00654090">
              <w:t>120617 ≤ TBS ≤ 132672</w:t>
            </w:r>
          </w:p>
        </w:tc>
        <w:tc>
          <w:tcPr>
            <w:tcW w:w="1445" w:type="dxa"/>
          </w:tcPr>
          <w:p w14:paraId="189F978B" w14:textId="77777777" w:rsidR="00083E20" w:rsidRPr="00654090" w:rsidRDefault="00083E20" w:rsidP="0079075F">
            <w:pPr>
              <w:pStyle w:val="TAL"/>
            </w:pPr>
            <w:r w:rsidRPr="00654090">
              <w:t>11</w:t>
            </w:r>
          </w:p>
        </w:tc>
        <w:tc>
          <w:tcPr>
            <w:tcW w:w="3402" w:type="dxa"/>
          </w:tcPr>
          <w:p w14:paraId="3D857AA6" w14:textId="77777777" w:rsidR="00083E20" w:rsidRPr="00654090" w:rsidRDefault="00083E20" w:rsidP="0079075F">
            <w:pPr>
              <w:pStyle w:val="TAL"/>
            </w:pPr>
            <w:r w:rsidRPr="00654090">
              <w:t>8*FLOOR((TBS – 672)/88)</w:t>
            </w:r>
          </w:p>
        </w:tc>
      </w:tr>
      <w:tr w:rsidR="00083E20" w:rsidRPr="00654090" w14:paraId="230007F6" w14:textId="77777777" w:rsidTr="0079075F">
        <w:trPr>
          <w:jc w:val="center"/>
        </w:trPr>
        <w:tc>
          <w:tcPr>
            <w:tcW w:w="4736" w:type="dxa"/>
          </w:tcPr>
          <w:p w14:paraId="7152CCD3" w14:textId="77777777" w:rsidR="00083E20" w:rsidRPr="00654090" w:rsidRDefault="00083E20" w:rsidP="0079075F">
            <w:pPr>
              <w:pStyle w:val="TAL"/>
            </w:pPr>
            <w:r w:rsidRPr="00654090">
              <w:t>132673 ≤ TBS ≤ 144728</w:t>
            </w:r>
          </w:p>
        </w:tc>
        <w:tc>
          <w:tcPr>
            <w:tcW w:w="1445" w:type="dxa"/>
          </w:tcPr>
          <w:p w14:paraId="1088B28A" w14:textId="77777777" w:rsidR="00083E20" w:rsidRPr="00654090" w:rsidRDefault="00083E20" w:rsidP="0079075F">
            <w:pPr>
              <w:pStyle w:val="TAL"/>
            </w:pPr>
            <w:r w:rsidRPr="00654090">
              <w:t>12</w:t>
            </w:r>
          </w:p>
        </w:tc>
        <w:tc>
          <w:tcPr>
            <w:tcW w:w="3402" w:type="dxa"/>
          </w:tcPr>
          <w:p w14:paraId="67362395" w14:textId="77777777" w:rsidR="00083E20" w:rsidRPr="00654090" w:rsidRDefault="00083E20" w:rsidP="0079075F">
            <w:pPr>
              <w:pStyle w:val="TAL"/>
            </w:pPr>
            <w:r w:rsidRPr="00654090">
              <w:t>8*FLOOR((TBS – 728)/96)</w:t>
            </w:r>
          </w:p>
        </w:tc>
      </w:tr>
      <w:tr w:rsidR="00083E20" w:rsidRPr="00654090" w14:paraId="1AC6E67D" w14:textId="77777777" w:rsidTr="0079075F">
        <w:trPr>
          <w:jc w:val="center"/>
        </w:trPr>
        <w:tc>
          <w:tcPr>
            <w:tcW w:w="4736" w:type="dxa"/>
          </w:tcPr>
          <w:p w14:paraId="533E335F" w14:textId="77777777" w:rsidR="00083E20" w:rsidRPr="00654090" w:rsidRDefault="00083E20" w:rsidP="0079075F">
            <w:pPr>
              <w:pStyle w:val="TAL"/>
            </w:pPr>
            <w:r w:rsidRPr="00654090">
              <w:t>144729 ≤ TBS ≤ 156784</w:t>
            </w:r>
          </w:p>
        </w:tc>
        <w:tc>
          <w:tcPr>
            <w:tcW w:w="1445" w:type="dxa"/>
          </w:tcPr>
          <w:p w14:paraId="14459689" w14:textId="77777777" w:rsidR="00083E20" w:rsidRPr="00654090" w:rsidRDefault="00083E20" w:rsidP="0079075F">
            <w:pPr>
              <w:pStyle w:val="TAL"/>
            </w:pPr>
            <w:r w:rsidRPr="00654090">
              <w:t>13</w:t>
            </w:r>
          </w:p>
        </w:tc>
        <w:tc>
          <w:tcPr>
            <w:tcW w:w="3402" w:type="dxa"/>
          </w:tcPr>
          <w:p w14:paraId="4CACC323" w14:textId="77777777" w:rsidR="00083E20" w:rsidRPr="00654090" w:rsidRDefault="00083E20" w:rsidP="0079075F">
            <w:pPr>
              <w:pStyle w:val="TAL"/>
            </w:pPr>
            <w:r w:rsidRPr="00654090">
              <w:t>8*FLOOR((TBS – 784)/104)</w:t>
            </w:r>
          </w:p>
        </w:tc>
      </w:tr>
      <w:tr w:rsidR="00083E20" w:rsidRPr="00654090" w14:paraId="6DDA37FA" w14:textId="77777777" w:rsidTr="0079075F">
        <w:trPr>
          <w:jc w:val="center"/>
        </w:trPr>
        <w:tc>
          <w:tcPr>
            <w:tcW w:w="4736" w:type="dxa"/>
          </w:tcPr>
          <w:p w14:paraId="5B851BE8" w14:textId="77777777" w:rsidR="00083E20" w:rsidRPr="00654090" w:rsidRDefault="00083E20" w:rsidP="0079075F">
            <w:pPr>
              <w:pStyle w:val="TAL"/>
            </w:pPr>
            <w:r w:rsidRPr="00654090">
              <w:t>156785 ≤ TBS ≤ 168840</w:t>
            </w:r>
          </w:p>
        </w:tc>
        <w:tc>
          <w:tcPr>
            <w:tcW w:w="1445" w:type="dxa"/>
          </w:tcPr>
          <w:p w14:paraId="1C8C6C99" w14:textId="77777777" w:rsidR="00083E20" w:rsidRPr="00654090" w:rsidRDefault="00083E20" w:rsidP="0079075F">
            <w:pPr>
              <w:pStyle w:val="TAL"/>
            </w:pPr>
            <w:r w:rsidRPr="00654090">
              <w:t>14</w:t>
            </w:r>
          </w:p>
        </w:tc>
        <w:tc>
          <w:tcPr>
            <w:tcW w:w="3402" w:type="dxa"/>
          </w:tcPr>
          <w:p w14:paraId="522EF0D7" w14:textId="77777777" w:rsidR="00083E20" w:rsidRPr="00654090" w:rsidRDefault="00083E20" w:rsidP="0079075F">
            <w:pPr>
              <w:pStyle w:val="TAL"/>
            </w:pPr>
            <w:r w:rsidRPr="00654090">
              <w:t>8*FLOOR((TBS – 840)/112)</w:t>
            </w:r>
          </w:p>
        </w:tc>
      </w:tr>
      <w:tr w:rsidR="00083E20" w:rsidRPr="00654090" w14:paraId="04030916" w14:textId="77777777" w:rsidTr="0079075F">
        <w:trPr>
          <w:jc w:val="center"/>
        </w:trPr>
        <w:tc>
          <w:tcPr>
            <w:tcW w:w="4736" w:type="dxa"/>
          </w:tcPr>
          <w:p w14:paraId="67A263C9" w14:textId="77777777" w:rsidR="00083E20" w:rsidRPr="00654090" w:rsidRDefault="00083E20" w:rsidP="0079075F">
            <w:pPr>
              <w:pStyle w:val="TAL"/>
            </w:pPr>
            <w:r w:rsidRPr="00654090">
              <w:t>168841 ≤ TBS ≤ 180896</w:t>
            </w:r>
          </w:p>
        </w:tc>
        <w:tc>
          <w:tcPr>
            <w:tcW w:w="1445" w:type="dxa"/>
          </w:tcPr>
          <w:p w14:paraId="5BDAFA7F" w14:textId="77777777" w:rsidR="00083E20" w:rsidRPr="00654090" w:rsidRDefault="00083E20" w:rsidP="0079075F">
            <w:pPr>
              <w:pStyle w:val="TAL"/>
            </w:pPr>
            <w:r w:rsidRPr="00654090">
              <w:t>15</w:t>
            </w:r>
          </w:p>
        </w:tc>
        <w:tc>
          <w:tcPr>
            <w:tcW w:w="3402" w:type="dxa"/>
          </w:tcPr>
          <w:p w14:paraId="7AC8CA3A" w14:textId="77777777" w:rsidR="00083E20" w:rsidRPr="00654090" w:rsidRDefault="00083E20" w:rsidP="0079075F">
            <w:pPr>
              <w:pStyle w:val="TAL"/>
            </w:pPr>
            <w:r w:rsidRPr="00654090">
              <w:t>8*FLOOR((TBS – 896)/120)</w:t>
            </w:r>
          </w:p>
        </w:tc>
      </w:tr>
      <w:tr w:rsidR="00083E20" w:rsidRPr="00654090" w14:paraId="3D321AF1" w14:textId="77777777" w:rsidTr="0079075F">
        <w:trPr>
          <w:jc w:val="center"/>
        </w:trPr>
        <w:tc>
          <w:tcPr>
            <w:tcW w:w="4736" w:type="dxa"/>
          </w:tcPr>
          <w:p w14:paraId="038047C5" w14:textId="77777777" w:rsidR="00083E20" w:rsidRPr="00654090" w:rsidRDefault="00083E20" w:rsidP="0079075F">
            <w:pPr>
              <w:pStyle w:val="TAL"/>
            </w:pPr>
            <w:r w:rsidRPr="00654090">
              <w:t>180897 ≤ TBS ≤ 192952</w:t>
            </w:r>
          </w:p>
        </w:tc>
        <w:tc>
          <w:tcPr>
            <w:tcW w:w="1445" w:type="dxa"/>
          </w:tcPr>
          <w:p w14:paraId="6B4DFB93" w14:textId="77777777" w:rsidR="00083E20" w:rsidRPr="00654090" w:rsidRDefault="00083E20" w:rsidP="0079075F">
            <w:pPr>
              <w:pStyle w:val="TAL"/>
            </w:pPr>
            <w:r w:rsidRPr="00654090">
              <w:t>16</w:t>
            </w:r>
          </w:p>
        </w:tc>
        <w:tc>
          <w:tcPr>
            <w:tcW w:w="3402" w:type="dxa"/>
          </w:tcPr>
          <w:p w14:paraId="29B91A49" w14:textId="77777777" w:rsidR="00083E20" w:rsidRPr="00654090" w:rsidRDefault="00083E20" w:rsidP="0079075F">
            <w:pPr>
              <w:pStyle w:val="TAL"/>
            </w:pPr>
            <w:r w:rsidRPr="00654090">
              <w:t>8*FLOOR((TBS – 952)/128)</w:t>
            </w:r>
          </w:p>
        </w:tc>
      </w:tr>
      <w:tr w:rsidR="00083E20" w:rsidRPr="00654090" w14:paraId="19E9633D" w14:textId="77777777" w:rsidTr="0079075F">
        <w:trPr>
          <w:jc w:val="center"/>
        </w:trPr>
        <w:tc>
          <w:tcPr>
            <w:tcW w:w="4736" w:type="dxa"/>
          </w:tcPr>
          <w:p w14:paraId="464060C6" w14:textId="77777777" w:rsidR="00083E20" w:rsidRPr="00654090" w:rsidRDefault="00083E20" w:rsidP="0079075F">
            <w:pPr>
              <w:pStyle w:val="TAL"/>
            </w:pPr>
            <w:r w:rsidRPr="00654090">
              <w:t>192953≤ TBS ≤ 205008</w:t>
            </w:r>
          </w:p>
        </w:tc>
        <w:tc>
          <w:tcPr>
            <w:tcW w:w="1445" w:type="dxa"/>
          </w:tcPr>
          <w:p w14:paraId="2ECD61E0" w14:textId="77777777" w:rsidR="00083E20" w:rsidRPr="00654090" w:rsidRDefault="00083E20" w:rsidP="0079075F">
            <w:pPr>
              <w:pStyle w:val="TAL"/>
            </w:pPr>
            <w:r w:rsidRPr="00654090">
              <w:t>17</w:t>
            </w:r>
          </w:p>
        </w:tc>
        <w:tc>
          <w:tcPr>
            <w:tcW w:w="3402" w:type="dxa"/>
          </w:tcPr>
          <w:p w14:paraId="18308EF7" w14:textId="77777777" w:rsidR="00083E20" w:rsidRPr="00654090" w:rsidRDefault="00083E20" w:rsidP="0079075F">
            <w:pPr>
              <w:pStyle w:val="TAL"/>
            </w:pPr>
            <w:r w:rsidRPr="00654090">
              <w:t>8*FLOOR((TBS – 1008)/136)</w:t>
            </w:r>
          </w:p>
        </w:tc>
      </w:tr>
      <w:tr w:rsidR="00083E20" w:rsidRPr="00654090" w14:paraId="7BB40073" w14:textId="77777777" w:rsidTr="0079075F">
        <w:trPr>
          <w:jc w:val="center"/>
        </w:trPr>
        <w:tc>
          <w:tcPr>
            <w:tcW w:w="4736" w:type="dxa"/>
          </w:tcPr>
          <w:p w14:paraId="2990D5E8" w14:textId="77777777" w:rsidR="00083E20" w:rsidRPr="00654090" w:rsidRDefault="00083E20" w:rsidP="0079075F">
            <w:pPr>
              <w:pStyle w:val="TAL"/>
            </w:pPr>
            <w:r w:rsidRPr="00654090">
              <w:t>205009 ≤ TBS ≤ 217064</w:t>
            </w:r>
          </w:p>
        </w:tc>
        <w:tc>
          <w:tcPr>
            <w:tcW w:w="1445" w:type="dxa"/>
          </w:tcPr>
          <w:p w14:paraId="346AE858" w14:textId="77777777" w:rsidR="00083E20" w:rsidRPr="00654090" w:rsidRDefault="00083E20" w:rsidP="0079075F">
            <w:pPr>
              <w:pStyle w:val="TAL"/>
            </w:pPr>
            <w:r w:rsidRPr="00654090">
              <w:t>18</w:t>
            </w:r>
          </w:p>
        </w:tc>
        <w:tc>
          <w:tcPr>
            <w:tcW w:w="3402" w:type="dxa"/>
          </w:tcPr>
          <w:p w14:paraId="04604141" w14:textId="77777777" w:rsidR="00083E20" w:rsidRPr="00654090" w:rsidRDefault="00083E20" w:rsidP="0079075F">
            <w:pPr>
              <w:pStyle w:val="TAL"/>
            </w:pPr>
            <w:r w:rsidRPr="00654090">
              <w:t>8*FLOOR((TBS – 1064)/144)</w:t>
            </w:r>
          </w:p>
        </w:tc>
      </w:tr>
      <w:tr w:rsidR="00083E20" w:rsidRPr="00654090" w14:paraId="5005F378" w14:textId="77777777" w:rsidTr="0079075F">
        <w:trPr>
          <w:jc w:val="center"/>
        </w:trPr>
        <w:tc>
          <w:tcPr>
            <w:tcW w:w="4736" w:type="dxa"/>
          </w:tcPr>
          <w:p w14:paraId="43823191" w14:textId="77777777" w:rsidR="00083E20" w:rsidRPr="00654090" w:rsidRDefault="00083E20" w:rsidP="0079075F">
            <w:pPr>
              <w:pStyle w:val="TAL"/>
            </w:pPr>
            <w:r w:rsidRPr="00654090">
              <w:t>217065 ≤ TBS ≤ 229120</w:t>
            </w:r>
          </w:p>
        </w:tc>
        <w:tc>
          <w:tcPr>
            <w:tcW w:w="1445" w:type="dxa"/>
          </w:tcPr>
          <w:p w14:paraId="74B44FD4" w14:textId="77777777" w:rsidR="00083E20" w:rsidRPr="00654090" w:rsidRDefault="00083E20" w:rsidP="0079075F">
            <w:pPr>
              <w:pStyle w:val="TAL"/>
            </w:pPr>
            <w:r w:rsidRPr="00654090">
              <w:t>19</w:t>
            </w:r>
          </w:p>
        </w:tc>
        <w:tc>
          <w:tcPr>
            <w:tcW w:w="3402" w:type="dxa"/>
          </w:tcPr>
          <w:p w14:paraId="44677525" w14:textId="77777777" w:rsidR="00083E20" w:rsidRPr="00654090" w:rsidRDefault="00083E20" w:rsidP="0079075F">
            <w:pPr>
              <w:pStyle w:val="TAL"/>
            </w:pPr>
            <w:r w:rsidRPr="00654090">
              <w:t>8*FLOOR((TBS – 1120)/152)</w:t>
            </w:r>
          </w:p>
        </w:tc>
      </w:tr>
      <w:tr w:rsidR="00083E20" w:rsidRPr="00654090" w14:paraId="1060586D" w14:textId="77777777" w:rsidTr="0079075F">
        <w:trPr>
          <w:jc w:val="center"/>
        </w:trPr>
        <w:tc>
          <w:tcPr>
            <w:tcW w:w="4736" w:type="dxa"/>
          </w:tcPr>
          <w:p w14:paraId="0F5A1312" w14:textId="77777777" w:rsidR="00083E20" w:rsidRPr="00654090" w:rsidRDefault="00083E20" w:rsidP="0079075F">
            <w:pPr>
              <w:pStyle w:val="TAL"/>
            </w:pPr>
            <w:r w:rsidRPr="00654090">
              <w:t>TBS&gt;  229120</w:t>
            </w:r>
          </w:p>
        </w:tc>
        <w:tc>
          <w:tcPr>
            <w:tcW w:w="1445" w:type="dxa"/>
          </w:tcPr>
          <w:p w14:paraId="0D9A502A" w14:textId="77777777" w:rsidR="00083E20" w:rsidRPr="00654090" w:rsidRDefault="00083E20" w:rsidP="0079075F">
            <w:pPr>
              <w:pStyle w:val="TAL"/>
            </w:pPr>
            <w:r w:rsidRPr="00654090">
              <w:t>20</w:t>
            </w:r>
          </w:p>
        </w:tc>
        <w:tc>
          <w:tcPr>
            <w:tcW w:w="3402" w:type="dxa"/>
          </w:tcPr>
          <w:p w14:paraId="74021EB1" w14:textId="77777777" w:rsidR="00083E20" w:rsidRPr="00654090" w:rsidRDefault="00083E20" w:rsidP="0079075F">
            <w:pPr>
              <w:pStyle w:val="TAL"/>
            </w:pPr>
            <w:r w:rsidRPr="00654090">
              <w:t>8*FLOOR((TBS – 1176)/160)</w:t>
            </w:r>
          </w:p>
        </w:tc>
      </w:tr>
      <w:tr w:rsidR="00083E20" w:rsidRPr="00654090" w14:paraId="718995AB" w14:textId="77777777" w:rsidTr="0079075F">
        <w:trPr>
          <w:jc w:val="center"/>
        </w:trPr>
        <w:tc>
          <w:tcPr>
            <w:tcW w:w="9583" w:type="dxa"/>
            <w:gridSpan w:val="3"/>
            <w:vAlign w:val="center"/>
          </w:tcPr>
          <w:p w14:paraId="5B2D0545" w14:textId="77777777" w:rsidR="00083E20" w:rsidRPr="00654090" w:rsidRDefault="00083E20" w:rsidP="0079075F">
            <w:pPr>
              <w:pStyle w:val="TAN"/>
            </w:pPr>
            <w:r w:rsidRPr="00654090">
              <w:t>NOTE 1:</w:t>
            </w:r>
            <w:r w:rsidRPr="00654090">
              <w:tab/>
              <w:t>Each PDCP SDU is limited to 1500 octets (to keep below maximum SDU size of ESM as specified in clause 9.9.4.12 of TS 24.301 [21]).</w:t>
            </w:r>
            <w:r w:rsidRPr="00654090">
              <w:br/>
              <w:t>The PDCP SDU size of each PDCP SDU is:</w:t>
            </w:r>
            <w:r w:rsidRPr="00654090">
              <w:br/>
              <w:t>PDCP SDU size = (TBS – N*PDCP header size – N*AMD PDU header size - N*MAC header size – Size of Timing Advance – RLC Status PDU size- MAC header for RLC Status PDU) / N, where:</w:t>
            </w:r>
            <w:r w:rsidRPr="00654090">
              <w:br/>
              <w:t>PDCP header size is 16 bits for the RLC AM and 12-bit SN case;</w:t>
            </w:r>
            <w:r w:rsidRPr="00654090">
              <w:br/>
              <w:t>AMD PDU header size is 16 bits with 12 bit SN;</w:t>
            </w:r>
            <w:r w:rsidRPr="00654090">
              <w:br/>
              <w:t>MAC header size for AMD PDU = 16 or 24 bits depending on L=8 or 16 bits. Worst case 24 is taken.</w:t>
            </w:r>
            <w:r w:rsidRPr="00654090">
              <w:br/>
              <w:t>Size of Timing Advance MAC CE with header is 16 bits (if no Timing Advance and/or RLC status needs to be sent, padding will occur instead).</w:t>
            </w:r>
            <w:r w:rsidRPr="00654090">
              <w:br/>
              <w:t>RLC Status PDU size = 24 bits with 1 ACK_SN, With a MAC header of 16 bits.</w:t>
            </w:r>
            <w:r w:rsidRPr="00654090">
              <w:br/>
              <w:t>This gives:</w:t>
            </w:r>
            <w:r w:rsidRPr="00654090">
              <w:br/>
              <w:t>PDCP SDU size = 8*FLOOR ((TBS – N*16- N*16 – N*24 -56)/(8*N)) bits.</w:t>
            </w:r>
          </w:p>
          <w:p w14:paraId="69300054" w14:textId="77777777" w:rsidR="00083E20" w:rsidRPr="00654090" w:rsidRDefault="00083E20" w:rsidP="0079075F">
            <w:pPr>
              <w:pStyle w:val="TAN"/>
            </w:pPr>
            <w:r w:rsidRPr="00654090">
              <w:t>NOTE 2:</w:t>
            </w:r>
            <w:r w:rsidRPr="00654090">
              <w:tab/>
              <w:t>According to the final PDCP SDU size formula in Note 1, the smallest TBS that can be tested is 120 bits.</w:t>
            </w:r>
          </w:p>
        </w:tc>
      </w:tr>
    </w:tbl>
    <w:p w14:paraId="463FA453" w14:textId="77777777" w:rsidR="00083E20" w:rsidRPr="00654090" w:rsidRDefault="00083E20" w:rsidP="00083E20"/>
    <w:p w14:paraId="128FF0E0" w14:textId="77777777" w:rsidR="00083E20" w:rsidRPr="00654090" w:rsidRDefault="00083E20" w:rsidP="00083E20">
      <w:pPr>
        <w:pStyle w:val="TH"/>
      </w:pPr>
      <w:r w:rsidRPr="00654090">
        <w:lastRenderedPageBreak/>
        <w:t>Table 7.1.1.4.2.3.3.2-2A: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24"/>
        <w:gridCol w:w="6268"/>
      </w:tblGrid>
      <w:tr w:rsidR="00083E20" w:rsidRPr="00654090" w14:paraId="58E0DD93"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37188A5B" w14:textId="047E6E9C" w:rsidR="00083E20" w:rsidRPr="00654090" w:rsidRDefault="00083E20" w:rsidP="0079075F">
            <w:pPr>
              <w:keepNext/>
              <w:keepLines/>
              <w:spacing w:after="0"/>
              <w:jc w:val="center"/>
              <w:rPr>
                <w:rFonts w:ascii="Arial" w:hAnsi="Arial"/>
                <w:b/>
                <w:sz w:val="18"/>
              </w:rPr>
            </w:pPr>
            <w:r>
              <w:rPr>
                <w:rFonts w:ascii="Arial" w:hAnsi="Arial"/>
                <w:b/>
                <w:noProof/>
                <w:sz w:val="18"/>
              </w:rPr>
              <w:drawing>
                <wp:inline distT="0" distB="0" distL="0" distR="0" wp14:anchorId="43CFDF2B" wp14:editId="5B2A6556">
                  <wp:extent cx="45720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654090">
              <w:rPr>
                <w:rFonts w:ascii="Arial" w:hAnsi="Arial"/>
                <w:b/>
                <w:sz w:val="18"/>
              </w:rPr>
              <w:t xml:space="preserve">= </w:t>
            </w:r>
            <w:r>
              <w:rPr>
                <w:rFonts w:ascii="Arial" w:hAnsi="Arial"/>
                <w:b/>
                <w:noProof/>
                <w:position w:val="-12"/>
                <w:sz w:val="18"/>
              </w:rPr>
              <w:drawing>
                <wp:inline distT="0" distB="0" distL="0" distR="0" wp14:anchorId="18B15954" wp14:editId="22EF0A62">
                  <wp:extent cx="374650" cy="27940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374650" cy="27940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43809BC0" w14:textId="629938E8" w:rsidR="00083E20" w:rsidRPr="00654090" w:rsidRDefault="00083E20" w:rsidP="0079075F">
            <w:pPr>
              <w:keepNext/>
              <w:keepLines/>
              <w:spacing w:after="0"/>
              <w:jc w:val="center"/>
              <w:rPr>
                <w:rFonts w:ascii="Arial" w:hAnsi="Arial"/>
                <w:b/>
                <w:sz w:val="18"/>
              </w:rPr>
            </w:pPr>
            <w:r w:rsidRPr="00654090">
              <w:rPr>
                <w:rFonts w:ascii="Arial" w:hAnsi="Arial"/>
                <w:b/>
                <w:sz w:val="18"/>
              </w:rPr>
              <w:t xml:space="preserve">Nominal RBG size </w:t>
            </w:r>
            <w:r w:rsidRPr="00654090">
              <w:rPr>
                <w:rFonts w:ascii="Arial" w:hAnsi="Arial"/>
                <w:b/>
                <w:i/>
                <w:sz w:val="18"/>
              </w:rPr>
              <w:t>P (Configuration1)</w:t>
            </w:r>
          </w:p>
        </w:tc>
        <w:tc>
          <w:tcPr>
            <w:tcW w:w="724" w:type="dxa"/>
            <w:tcBorders>
              <w:top w:val="single" w:sz="4" w:space="0" w:color="auto"/>
              <w:left w:val="single" w:sz="4" w:space="0" w:color="auto"/>
              <w:bottom w:val="single" w:sz="4" w:space="0" w:color="auto"/>
              <w:right w:val="single" w:sz="4" w:space="0" w:color="auto"/>
            </w:tcBorders>
          </w:tcPr>
          <w:p w14:paraId="37E3F4A9" w14:textId="77777777" w:rsidR="00083E20" w:rsidRPr="00654090" w:rsidRDefault="00083E20" w:rsidP="0079075F">
            <w:pPr>
              <w:keepNext/>
              <w:keepLines/>
              <w:spacing w:after="0"/>
              <w:jc w:val="center"/>
              <w:rPr>
                <w:rFonts w:ascii="Arial" w:hAnsi="Arial"/>
                <w:b/>
                <w:sz w:val="18"/>
              </w:rPr>
            </w:pPr>
            <w:r w:rsidRPr="00654090">
              <w:rPr>
                <w:rFonts w:ascii="Arial" w:hAnsi="Arial"/>
                <w:b/>
                <w:sz w:val="18"/>
              </w:rPr>
              <w:t>Size of last RBG</w:t>
            </w:r>
          </w:p>
        </w:tc>
        <w:tc>
          <w:tcPr>
            <w:tcW w:w="6268" w:type="dxa"/>
            <w:tcBorders>
              <w:top w:val="single" w:sz="4" w:space="0" w:color="auto"/>
              <w:left w:val="single" w:sz="4" w:space="0" w:color="auto"/>
              <w:bottom w:val="single" w:sz="4" w:space="0" w:color="auto"/>
              <w:right w:val="single" w:sz="4" w:space="0" w:color="auto"/>
            </w:tcBorders>
          </w:tcPr>
          <w:p w14:paraId="3F2DBE0D" w14:textId="243104A6" w:rsidR="00083E20" w:rsidRPr="00654090" w:rsidRDefault="00083E20" w:rsidP="0079075F">
            <w:pPr>
              <w:keepNext/>
              <w:keepLines/>
              <w:spacing w:after="0"/>
              <w:jc w:val="center"/>
              <w:rPr>
                <w:rFonts w:ascii="Arial" w:hAnsi="Arial"/>
                <w:b/>
                <w:sz w:val="18"/>
              </w:rPr>
            </w:pPr>
            <w:r w:rsidRPr="00654090">
              <w:rPr>
                <w:rFonts w:ascii="Arial" w:hAnsi="Arial"/>
                <w:b/>
                <w:sz w:val="18"/>
              </w:rPr>
              <w:t xml:space="preserve">Allowed </w:t>
            </w:r>
            <w:r>
              <w:rPr>
                <w:rFonts w:ascii="Arial" w:hAnsi="Arial"/>
                <w:b/>
                <w:noProof/>
                <w:sz w:val="18"/>
              </w:rPr>
              <w:drawing>
                <wp:inline distT="0" distB="0" distL="0" distR="0" wp14:anchorId="66BCA3C9" wp14:editId="17904DB9">
                  <wp:extent cx="374650" cy="18415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654090">
              <w:rPr>
                <w:rFonts w:ascii="Arial" w:hAnsi="Arial"/>
                <w:b/>
                <w:sz w:val="18"/>
              </w:rPr>
              <w:t>Values</w:t>
            </w:r>
          </w:p>
        </w:tc>
      </w:tr>
      <w:tr w:rsidR="00083E20" w:rsidRPr="00654090" w14:paraId="00B90F91"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45A13CF9" w14:textId="77777777" w:rsidR="00083E20" w:rsidRPr="00654090" w:rsidRDefault="00083E20" w:rsidP="0079075F">
            <w:pPr>
              <w:keepNext/>
              <w:keepLines/>
              <w:spacing w:after="0"/>
              <w:rPr>
                <w:rFonts w:ascii="Arial" w:hAnsi="Arial"/>
                <w:sz w:val="18"/>
                <w:lang w:eastAsia="zh-CN"/>
              </w:rPr>
            </w:pPr>
            <w:r w:rsidRPr="00654090">
              <w:rPr>
                <w:rFonts w:ascii="Arial" w:hAnsi="Arial"/>
                <w:sz w:val="18"/>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55ACFDDD"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6893E638" w14:textId="77777777" w:rsidR="00083E20" w:rsidRPr="00654090" w:rsidRDefault="00083E20" w:rsidP="0079075F">
            <w:pPr>
              <w:keepNext/>
              <w:keepLines/>
              <w:spacing w:after="0"/>
              <w:rPr>
                <w:rFonts w:ascii="Arial" w:hAnsi="Arial"/>
                <w:sz w:val="18"/>
              </w:rPr>
            </w:pPr>
            <w:r w:rsidRPr="00654090">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0CF3D182" w14:textId="77777777" w:rsidR="00083E20" w:rsidRPr="00654090" w:rsidRDefault="00083E20" w:rsidP="0079075F">
            <w:pPr>
              <w:keepNext/>
              <w:keepLines/>
              <w:spacing w:after="0"/>
              <w:rPr>
                <w:rFonts w:ascii="Arial" w:hAnsi="Arial"/>
                <w:sz w:val="18"/>
              </w:rPr>
            </w:pPr>
            <w:r w:rsidRPr="00654090">
              <w:rPr>
                <w:rFonts w:ascii="Arial" w:hAnsi="Arial"/>
                <w:sz w:val="18"/>
              </w:rPr>
              <w:t>All 1…11</w:t>
            </w:r>
          </w:p>
        </w:tc>
      </w:tr>
      <w:tr w:rsidR="00083E20" w:rsidRPr="00654090" w14:paraId="18CC9CF2"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5696EF03" w14:textId="77777777" w:rsidR="00083E20" w:rsidRPr="00654090" w:rsidRDefault="00083E20" w:rsidP="0079075F">
            <w:pPr>
              <w:keepNext/>
              <w:keepLines/>
              <w:spacing w:after="0"/>
              <w:rPr>
                <w:rFonts w:ascii="Arial" w:hAnsi="Arial"/>
                <w:sz w:val="18"/>
              </w:rPr>
            </w:pPr>
            <w:r w:rsidRPr="00654090">
              <w:rPr>
                <w:rFonts w:ascii="Arial" w:hAnsi="Arial"/>
                <w:sz w:val="18"/>
              </w:rPr>
              <w:t>18</w:t>
            </w:r>
          </w:p>
        </w:tc>
        <w:tc>
          <w:tcPr>
            <w:tcW w:w="1616" w:type="dxa"/>
            <w:tcBorders>
              <w:top w:val="single" w:sz="4" w:space="0" w:color="auto"/>
              <w:left w:val="single" w:sz="4" w:space="0" w:color="auto"/>
              <w:bottom w:val="single" w:sz="4" w:space="0" w:color="auto"/>
              <w:right w:val="single" w:sz="4" w:space="0" w:color="auto"/>
            </w:tcBorders>
          </w:tcPr>
          <w:p w14:paraId="775C2EEA"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2680B0BC"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3208DB2A" w14:textId="77777777" w:rsidR="00083E20" w:rsidRPr="00654090" w:rsidRDefault="00083E20" w:rsidP="0079075F">
            <w:pPr>
              <w:keepNext/>
              <w:keepLines/>
              <w:spacing w:after="0"/>
              <w:rPr>
                <w:rFonts w:ascii="Arial" w:hAnsi="Arial"/>
                <w:sz w:val="18"/>
              </w:rPr>
            </w:pPr>
            <w:r w:rsidRPr="00654090">
              <w:rPr>
                <w:rFonts w:ascii="Arial" w:hAnsi="Arial"/>
                <w:sz w:val="18"/>
              </w:rPr>
              <w:t>2,4,6,8,10,12,16,18</w:t>
            </w:r>
          </w:p>
        </w:tc>
      </w:tr>
      <w:tr w:rsidR="00083E20" w:rsidRPr="00654090" w14:paraId="05B04A10"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7CADBCB6" w14:textId="77777777" w:rsidR="00083E20" w:rsidRPr="00654090" w:rsidRDefault="00083E20" w:rsidP="0079075F">
            <w:pPr>
              <w:keepNext/>
              <w:keepLines/>
              <w:spacing w:after="0"/>
              <w:rPr>
                <w:rFonts w:ascii="Arial" w:hAnsi="Arial"/>
                <w:sz w:val="18"/>
              </w:rPr>
            </w:pPr>
            <w:r w:rsidRPr="00654090">
              <w:rPr>
                <w:rFonts w:ascii="Arial" w:hAnsi="Arial"/>
                <w:sz w:val="18"/>
              </w:rPr>
              <w:t>24</w:t>
            </w:r>
          </w:p>
        </w:tc>
        <w:tc>
          <w:tcPr>
            <w:tcW w:w="1616" w:type="dxa"/>
            <w:tcBorders>
              <w:top w:val="single" w:sz="4" w:space="0" w:color="auto"/>
              <w:left w:val="single" w:sz="4" w:space="0" w:color="auto"/>
              <w:bottom w:val="single" w:sz="4" w:space="0" w:color="auto"/>
              <w:right w:val="single" w:sz="4" w:space="0" w:color="auto"/>
            </w:tcBorders>
          </w:tcPr>
          <w:p w14:paraId="302D994A"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605E796F"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3657117" w14:textId="77777777" w:rsidR="00083E20" w:rsidRPr="00654090" w:rsidRDefault="00083E20" w:rsidP="0079075F">
            <w:pPr>
              <w:keepNext/>
              <w:keepLines/>
              <w:spacing w:after="0"/>
              <w:rPr>
                <w:rFonts w:ascii="Arial" w:hAnsi="Arial"/>
                <w:sz w:val="18"/>
              </w:rPr>
            </w:pPr>
            <w:r w:rsidRPr="00654090">
              <w:rPr>
                <w:rFonts w:ascii="Arial" w:hAnsi="Arial"/>
                <w:sz w:val="18"/>
              </w:rPr>
              <w:t>2,4,6,8,10,12,16,18,20,22,24</w:t>
            </w:r>
          </w:p>
        </w:tc>
      </w:tr>
      <w:tr w:rsidR="00083E20" w:rsidRPr="00654090" w14:paraId="546A8C32"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5715FEF5" w14:textId="77777777" w:rsidR="00083E20" w:rsidRPr="00654090" w:rsidRDefault="00083E20" w:rsidP="0079075F">
            <w:pPr>
              <w:keepNext/>
              <w:keepLines/>
              <w:spacing w:after="0"/>
              <w:rPr>
                <w:rFonts w:ascii="Arial" w:hAnsi="Arial"/>
                <w:sz w:val="18"/>
              </w:rPr>
            </w:pPr>
            <w:r w:rsidRPr="00654090">
              <w:rPr>
                <w:rFonts w:ascii="Arial" w:hAnsi="Arial"/>
                <w:sz w:val="18"/>
              </w:rPr>
              <w:t>25</w:t>
            </w:r>
          </w:p>
        </w:tc>
        <w:tc>
          <w:tcPr>
            <w:tcW w:w="1616" w:type="dxa"/>
            <w:tcBorders>
              <w:top w:val="single" w:sz="4" w:space="0" w:color="auto"/>
              <w:left w:val="single" w:sz="4" w:space="0" w:color="auto"/>
              <w:bottom w:val="single" w:sz="4" w:space="0" w:color="auto"/>
              <w:right w:val="single" w:sz="4" w:space="0" w:color="auto"/>
            </w:tcBorders>
          </w:tcPr>
          <w:p w14:paraId="01E2F139"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7A4CC09D" w14:textId="77777777" w:rsidR="00083E20" w:rsidRPr="00654090" w:rsidRDefault="00083E20" w:rsidP="0079075F">
            <w:pPr>
              <w:keepNext/>
              <w:keepLines/>
              <w:spacing w:after="0"/>
              <w:rPr>
                <w:rFonts w:ascii="Arial" w:hAnsi="Arial"/>
                <w:sz w:val="18"/>
              </w:rPr>
            </w:pPr>
            <w:r w:rsidRPr="00654090">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6D864DFB" w14:textId="77777777" w:rsidR="00083E20" w:rsidRPr="00654090" w:rsidRDefault="00083E20" w:rsidP="0079075F">
            <w:pPr>
              <w:keepNext/>
              <w:keepLines/>
              <w:spacing w:after="0"/>
              <w:rPr>
                <w:rFonts w:ascii="Arial" w:hAnsi="Arial"/>
                <w:sz w:val="18"/>
              </w:rPr>
            </w:pPr>
            <w:r w:rsidRPr="00654090">
              <w:rPr>
                <w:rFonts w:ascii="Arial" w:hAnsi="Arial"/>
                <w:sz w:val="18"/>
              </w:rPr>
              <w:t>All 1…25</w:t>
            </w:r>
          </w:p>
        </w:tc>
      </w:tr>
      <w:tr w:rsidR="00083E20" w:rsidRPr="00654090" w14:paraId="35112EC0"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1691374E" w14:textId="77777777" w:rsidR="00083E20" w:rsidRPr="00654090" w:rsidRDefault="00083E20" w:rsidP="0079075F">
            <w:pPr>
              <w:keepNext/>
              <w:keepLines/>
              <w:spacing w:after="0"/>
              <w:rPr>
                <w:rFonts w:ascii="Arial" w:hAnsi="Arial"/>
                <w:sz w:val="18"/>
              </w:rPr>
            </w:pPr>
            <w:r w:rsidRPr="00654090">
              <w:rPr>
                <w:rFonts w:ascii="Arial" w:hAnsi="Arial"/>
                <w:sz w:val="18"/>
              </w:rPr>
              <w:t>31</w:t>
            </w:r>
          </w:p>
        </w:tc>
        <w:tc>
          <w:tcPr>
            <w:tcW w:w="1616" w:type="dxa"/>
            <w:tcBorders>
              <w:top w:val="single" w:sz="4" w:space="0" w:color="auto"/>
              <w:left w:val="single" w:sz="4" w:space="0" w:color="auto"/>
              <w:bottom w:val="single" w:sz="4" w:space="0" w:color="auto"/>
              <w:right w:val="single" w:sz="4" w:space="0" w:color="auto"/>
            </w:tcBorders>
          </w:tcPr>
          <w:p w14:paraId="5C035658"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071451DA" w14:textId="77777777" w:rsidR="00083E20" w:rsidRPr="00654090" w:rsidRDefault="00083E20" w:rsidP="0079075F">
            <w:pPr>
              <w:keepNext/>
              <w:keepLines/>
              <w:spacing w:after="0"/>
              <w:rPr>
                <w:rFonts w:ascii="Arial" w:hAnsi="Arial"/>
                <w:sz w:val="18"/>
              </w:rPr>
            </w:pPr>
            <w:r w:rsidRPr="00654090">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3194D08B" w14:textId="77777777" w:rsidR="00083E20" w:rsidRPr="00654090" w:rsidRDefault="00083E20" w:rsidP="0079075F">
            <w:pPr>
              <w:keepNext/>
              <w:keepLines/>
              <w:spacing w:after="0"/>
              <w:rPr>
                <w:rFonts w:ascii="Arial" w:hAnsi="Arial"/>
                <w:sz w:val="18"/>
              </w:rPr>
            </w:pPr>
            <w:r w:rsidRPr="00654090">
              <w:rPr>
                <w:rFonts w:ascii="Arial" w:hAnsi="Arial"/>
                <w:sz w:val="18"/>
              </w:rPr>
              <w:t>All 1…31</w:t>
            </w:r>
          </w:p>
        </w:tc>
      </w:tr>
      <w:tr w:rsidR="00083E20" w:rsidRPr="00654090" w14:paraId="77BDDFF8"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6F3B55D0" w14:textId="77777777" w:rsidR="00083E20" w:rsidRPr="00654090" w:rsidRDefault="00083E20" w:rsidP="0079075F">
            <w:pPr>
              <w:keepNext/>
              <w:keepLines/>
              <w:spacing w:after="0"/>
              <w:rPr>
                <w:rFonts w:ascii="Arial" w:hAnsi="Arial"/>
                <w:sz w:val="18"/>
              </w:rPr>
            </w:pPr>
            <w:r w:rsidRPr="00654090">
              <w:rPr>
                <w:rFonts w:ascii="Arial" w:hAnsi="Arial"/>
                <w:sz w:val="18"/>
              </w:rPr>
              <w:t>32</w:t>
            </w:r>
          </w:p>
        </w:tc>
        <w:tc>
          <w:tcPr>
            <w:tcW w:w="1616" w:type="dxa"/>
            <w:tcBorders>
              <w:top w:val="single" w:sz="4" w:space="0" w:color="auto"/>
              <w:left w:val="single" w:sz="4" w:space="0" w:color="auto"/>
              <w:bottom w:val="single" w:sz="4" w:space="0" w:color="auto"/>
              <w:right w:val="single" w:sz="4" w:space="0" w:color="auto"/>
            </w:tcBorders>
          </w:tcPr>
          <w:p w14:paraId="5257F323"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1317792F"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0690B008" w14:textId="77777777" w:rsidR="00083E20" w:rsidRPr="00654090" w:rsidRDefault="00083E20" w:rsidP="0079075F">
            <w:pPr>
              <w:keepNext/>
              <w:keepLines/>
              <w:spacing w:after="0"/>
              <w:rPr>
                <w:rFonts w:ascii="Arial" w:hAnsi="Arial"/>
                <w:sz w:val="18"/>
              </w:rPr>
            </w:pPr>
            <w:r w:rsidRPr="00654090">
              <w:rPr>
                <w:rFonts w:ascii="Arial" w:hAnsi="Arial"/>
                <w:sz w:val="18"/>
              </w:rPr>
              <w:t>2,4,6,8,10,12,16,18,20,22,24,26,28,30,32</w:t>
            </w:r>
          </w:p>
        </w:tc>
      </w:tr>
      <w:tr w:rsidR="00083E20" w:rsidRPr="00654090" w14:paraId="73E185C6"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4A462EB8" w14:textId="77777777" w:rsidR="00083E20" w:rsidRPr="00654090" w:rsidRDefault="00083E20" w:rsidP="0079075F">
            <w:pPr>
              <w:keepNext/>
              <w:keepLines/>
              <w:spacing w:after="0"/>
              <w:rPr>
                <w:rFonts w:ascii="Arial" w:hAnsi="Arial"/>
                <w:sz w:val="18"/>
              </w:rPr>
            </w:pPr>
            <w:r w:rsidRPr="00654090">
              <w:rPr>
                <w:rFonts w:ascii="Arial" w:hAnsi="Arial"/>
                <w:sz w:val="18"/>
              </w:rPr>
              <w:t>38</w:t>
            </w:r>
          </w:p>
        </w:tc>
        <w:tc>
          <w:tcPr>
            <w:tcW w:w="1616" w:type="dxa"/>
            <w:tcBorders>
              <w:top w:val="single" w:sz="4" w:space="0" w:color="auto"/>
              <w:left w:val="single" w:sz="4" w:space="0" w:color="auto"/>
              <w:bottom w:val="single" w:sz="4" w:space="0" w:color="auto"/>
              <w:right w:val="single" w:sz="4" w:space="0" w:color="auto"/>
            </w:tcBorders>
          </w:tcPr>
          <w:p w14:paraId="017B2BFA" w14:textId="77777777" w:rsidR="00083E20" w:rsidRPr="00654090" w:rsidRDefault="00083E20" w:rsidP="0079075F">
            <w:pPr>
              <w:keepNext/>
              <w:keepLines/>
              <w:spacing w:after="0"/>
              <w:rPr>
                <w:rFonts w:ascii="Arial" w:hAnsi="Arial"/>
                <w:sz w:val="18"/>
              </w:rPr>
            </w:pPr>
            <w:r w:rsidRPr="00654090">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6D52D535"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1DCA45B9" w14:textId="77777777" w:rsidR="00083E20" w:rsidRPr="00654090" w:rsidRDefault="00083E20" w:rsidP="0079075F">
            <w:pPr>
              <w:keepNext/>
              <w:keepLines/>
              <w:spacing w:after="0"/>
              <w:rPr>
                <w:rFonts w:ascii="Arial" w:hAnsi="Arial"/>
                <w:sz w:val="18"/>
              </w:rPr>
            </w:pPr>
            <w:r w:rsidRPr="00654090">
              <w:rPr>
                <w:rFonts w:ascii="Arial" w:hAnsi="Arial"/>
                <w:sz w:val="18"/>
              </w:rPr>
              <w:t>2,4,6,8,10,12,16,18,20,22,24,26,28,30,32,34,36,38</w:t>
            </w:r>
          </w:p>
        </w:tc>
      </w:tr>
      <w:tr w:rsidR="00083E20" w:rsidRPr="00654090" w14:paraId="2B18C552"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2DD5E648" w14:textId="77777777" w:rsidR="00083E20" w:rsidRPr="00654090" w:rsidRDefault="00083E20" w:rsidP="0079075F">
            <w:pPr>
              <w:keepNext/>
              <w:keepLines/>
              <w:spacing w:after="0"/>
              <w:rPr>
                <w:rFonts w:ascii="Arial" w:hAnsi="Arial"/>
                <w:sz w:val="18"/>
              </w:rPr>
            </w:pPr>
            <w:r w:rsidRPr="00654090">
              <w:rPr>
                <w:rFonts w:ascii="Arial" w:hAnsi="Arial"/>
                <w:sz w:val="18"/>
              </w:rPr>
              <w:t>51</w:t>
            </w:r>
          </w:p>
        </w:tc>
        <w:tc>
          <w:tcPr>
            <w:tcW w:w="1616" w:type="dxa"/>
            <w:tcBorders>
              <w:top w:val="single" w:sz="4" w:space="0" w:color="auto"/>
              <w:left w:val="single" w:sz="4" w:space="0" w:color="auto"/>
              <w:bottom w:val="single" w:sz="4" w:space="0" w:color="auto"/>
              <w:right w:val="single" w:sz="4" w:space="0" w:color="auto"/>
            </w:tcBorders>
          </w:tcPr>
          <w:p w14:paraId="01F01A9F" w14:textId="77777777" w:rsidR="00083E20" w:rsidRPr="00654090" w:rsidRDefault="00083E20" w:rsidP="0079075F">
            <w:pPr>
              <w:keepNext/>
              <w:keepLines/>
              <w:spacing w:after="0"/>
              <w:rPr>
                <w:rFonts w:ascii="Arial" w:hAnsi="Arial"/>
                <w:sz w:val="18"/>
              </w:rPr>
            </w:pPr>
            <w:r w:rsidRPr="00654090">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7339FDA8" w14:textId="77777777" w:rsidR="00083E20" w:rsidRPr="00654090" w:rsidRDefault="00083E20" w:rsidP="0079075F">
            <w:pPr>
              <w:keepNext/>
              <w:keepLines/>
              <w:spacing w:after="0"/>
              <w:rPr>
                <w:rFonts w:ascii="Arial" w:hAnsi="Arial"/>
                <w:sz w:val="18"/>
              </w:rPr>
            </w:pPr>
            <w:r w:rsidRPr="00654090">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12C50335" w14:textId="77777777" w:rsidR="00083E20" w:rsidRPr="00654090" w:rsidRDefault="00083E20" w:rsidP="0079075F">
            <w:pPr>
              <w:keepNext/>
              <w:keepLines/>
              <w:spacing w:after="0"/>
              <w:rPr>
                <w:rFonts w:ascii="Arial" w:hAnsi="Arial"/>
                <w:sz w:val="18"/>
              </w:rPr>
            </w:pPr>
            <w:r w:rsidRPr="00654090">
              <w:rPr>
                <w:rFonts w:ascii="Arial" w:hAnsi="Arial"/>
                <w:sz w:val="18"/>
              </w:rPr>
              <w:t>3,4,7,8,11,12,15,16,19,20,23,24,27,28,31,32,35,36,39,40,43,44,47,48,51</w:t>
            </w:r>
          </w:p>
        </w:tc>
      </w:tr>
      <w:tr w:rsidR="00083E20" w:rsidRPr="00654090" w14:paraId="22A0F30B"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7056B60D" w14:textId="77777777" w:rsidR="00083E20" w:rsidRPr="00654090" w:rsidRDefault="00083E20" w:rsidP="0079075F">
            <w:pPr>
              <w:keepNext/>
              <w:keepLines/>
              <w:spacing w:after="0"/>
              <w:rPr>
                <w:rFonts w:ascii="Arial" w:hAnsi="Arial"/>
                <w:sz w:val="18"/>
              </w:rPr>
            </w:pPr>
            <w:r w:rsidRPr="00654090">
              <w:rPr>
                <w:rFonts w:ascii="Arial" w:hAnsi="Arial"/>
                <w:sz w:val="18"/>
              </w:rPr>
              <w:t>52</w:t>
            </w:r>
          </w:p>
        </w:tc>
        <w:tc>
          <w:tcPr>
            <w:tcW w:w="1616" w:type="dxa"/>
            <w:tcBorders>
              <w:top w:val="single" w:sz="4" w:space="0" w:color="auto"/>
              <w:left w:val="single" w:sz="4" w:space="0" w:color="auto"/>
              <w:bottom w:val="single" w:sz="4" w:space="0" w:color="auto"/>
              <w:right w:val="single" w:sz="4" w:space="0" w:color="auto"/>
            </w:tcBorders>
          </w:tcPr>
          <w:p w14:paraId="4992F3B4" w14:textId="77777777" w:rsidR="00083E20" w:rsidRPr="00654090" w:rsidRDefault="00083E20" w:rsidP="0079075F">
            <w:pPr>
              <w:keepNext/>
              <w:keepLines/>
              <w:spacing w:after="0"/>
              <w:rPr>
                <w:rFonts w:ascii="Arial" w:hAnsi="Arial"/>
                <w:sz w:val="18"/>
              </w:rPr>
            </w:pPr>
            <w:r w:rsidRPr="00654090">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259C1849" w14:textId="77777777" w:rsidR="00083E20" w:rsidRPr="00654090" w:rsidRDefault="00083E20" w:rsidP="0079075F">
            <w:pPr>
              <w:keepNext/>
              <w:keepLines/>
              <w:spacing w:after="0"/>
              <w:rPr>
                <w:rFonts w:ascii="Arial" w:hAnsi="Arial"/>
                <w:sz w:val="18"/>
              </w:rPr>
            </w:pPr>
            <w:r w:rsidRPr="00654090">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705C5E77" w14:textId="77777777" w:rsidR="00083E20" w:rsidRPr="00654090" w:rsidRDefault="00083E20" w:rsidP="0079075F">
            <w:pPr>
              <w:keepNext/>
              <w:keepLines/>
              <w:spacing w:after="0"/>
              <w:rPr>
                <w:rFonts w:ascii="Arial" w:hAnsi="Arial"/>
                <w:sz w:val="18"/>
              </w:rPr>
            </w:pPr>
            <w:r w:rsidRPr="00654090">
              <w:rPr>
                <w:rFonts w:ascii="Arial" w:hAnsi="Arial"/>
                <w:sz w:val="18"/>
              </w:rPr>
              <w:t>4,8,12,16,20,24,28,32,36,40,44,48,52</w:t>
            </w:r>
          </w:p>
        </w:tc>
      </w:tr>
      <w:tr w:rsidR="00083E20" w:rsidRPr="00654090" w14:paraId="135FD09E"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1398B18F" w14:textId="77777777" w:rsidR="00083E20" w:rsidRPr="00654090" w:rsidRDefault="00083E20" w:rsidP="0079075F">
            <w:pPr>
              <w:keepNext/>
              <w:keepLines/>
              <w:spacing w:after="0"/>
              <w:rPr>
                <w:rFonts w:ascii="Arial" w:hAnsi="Arial"/>
                <w:sz w:val="18"/>
              </w:rPr>
            </w:pPr>
            <w:r w:rsidRPr="00654090">
              <w:rPr>
                <w:rFonts w:ascii="Arial" w:hAnsi="Arial"/>
                <w:sz w:val="18"/>
              </w:rPr>
              <w:t>65</w:t>
            </w:r>
          </w:p>
        </w:tc>
        <w:tc>
          <w:tcPr>
            <w:tcW w:w="1616" w:type="dxa"/>
            <w:tcBorders>
              <w:top w:val="single" w:sz="4" w:space="0" w:color="auto"/>
              <w:left w:val="single" w:sz="4" w:space="0" w:color="auto"/>
              <w:bottom w:val="single" w:sz="4" w:space="0" w:color="auto"/>
              <w:right w:val="single" w:sz="4" w:space="0" w:color="auto"/>
            </w:tcBorders>
          </w:tcPr>
          <w:p w14:paraId="63E07624" w14:textId="77777777" w:rsidR="00083E20" w:rsidRPr="00654090" w:rsidRDefault="00083E20" w:rsidP="0079075F">
            <w:pPr>
              <w:keepNext/>
              <w:keepLines/>
              <w:spacing w:after="0"/>
              <w:rPr>
                <w:rFonts w:ascii="Arial" w:hAnsi="Arial"/>
                <w:sz w:val="18"/>
              </w:rPr>
            </w:pPr>
            <w:r w:rsidRPr="00654090">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35212FF3" w14:textId="77777777" w:rsidR="00083E20" w:rsidRPr="00654090" w:rsidRDefault="00083E20" w:rsidP="0079075F">
            <w:pPr>
              <w:keepNext/>
              <w:keepLines/>
              <w:spacing w:after="0"/>
              <w:rPr>
                <w:rFonts w:ascii="Arial" w:hAnsi="Arial"/>
                <w:sz w:val="18"/>
              </w:rPr>
            </w:pPr>
            <w:r w:rsidRPr="00654090">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55395431" w14:textId="77777777" w:rsidR="00083E20" w:rsidRPr="00654090" w:rsidRDefault="00083E20" w:rsidP="0079075F">
            <w:pPr>
              <w:keepNext/>
              <w:keepLines/>
              <w:spacing w:after="0"/>
              <w:rPr>
                <w:rFonts w:ascii="Arial" w:hAnsi="Arial"/>
                <w:sz w:val="18"/>
              </w:rPr>
            </w:pPr>
            <w:r w:rsidRPr="00654090">
              <w:rPr>
                <w:rFonts w:ascii="Arial" w:hAnsi="Arial"/>
                <w:sz w:val="18"/>
              </w:rPr>
              <w:t>1,4,5,8,9,12,13,16,17,20,21,24,25,28,29,32,33,36,37,40,41,44,45,48,49, 52,53,56,57,60,61,64,65</w:t>
            </w:r>
          </w:p>
        </w:tc>
      </w:tr>
      <w:tr w:rsidR="00083E20" w:rsidRPr="00654090" w14:paraId="7FA1AFA5"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5DD2F7B1" w14:textId="77777777" w:rsidR="00083E20" w:rsidRPr="00654090" w:rsidRDefault="00083E20" w:rsidP="0079075F">
            <w:pPr>
              <w:keepNext/>
              <w:keepLines/>
              <w:spacing w:after="0"/>
              <w:rPr>
                <w:rFonts w:ascii="Arial" w:hAnsi="Arial"/>
                <w:sz w:val="18"/>
              </w:rPr>
            </w:pPr>
            <w:r w:rsidRPr="00654090">
              <w:rPr>
                <w:rFonts w:ascii="Arial" w:hAnsi="Arial"/>
                <w:sz w:val="18"/>
              </w:rPr>
              <w:t>66</w:t>
            </w:r>
          </w:p>
        </w:tc>
        <w:tc>
          <w:tcPr>
            <w:tcW w:w="1616" w:type="dxa"/>
            <w:tcBorders>
              <w:top w:val="single" w:sz="4" w:space="0" w:color="auto"/>
              <w:left w:val="single" w:sz="4" w:space="0" w:color="auto"/>
              <w:bottom w:val="single" w:sz="4" w:space="0" w:color="auto"/>
              <w:right w:val="single" w:sz="4" w:space="0" w:color="auto"/>
            </w:tcBorders>
          </w:tcPr>
          <w:p w14:paraId="01752748" w14:textId="77777777" w:rsidR="00083E20" w:rsidRPr="00654090" w:rsidRDefault="00083E20" w:rsidP="0079075F">
            <w:pPr>
              <w:keepNext/>
              <w:keepLines/>
              <w:spacing w:after="0"/>
              <w:rPr>
                <w:rFonts w:ascii="Arial" w:hAnsi="Arial"/>
                <w:sz w:val="18"/>
              </w:rPr>
            </w:pPr>
            <w:r w:rsidRPr="00654090">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0670B0CE"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C3B726E" w14:textId="77777777" w:rsidR="00083E20" w:rsidRPr="00654090" w:rsidRDefault="00083E20" w:rsidP="0079075F">
            <w:pPr>
              <w:keepNext/>
              <w:keepLines/>
              <w:spacing w:after="0"/>
              <w:rPr>
                <w:rFonts w:ascii="Arial" w:hAnsi="Arial"/>
                <w:sz w:val="18"/>
              </w:rPr>
            </w:pPr>
            <w:r w:rsidRPr="00654090">
              <w:rPr>
                <w:rFonts w:ascii="Arial" w:hAnsi="Arial"/>
                <w:sz w:val="18"/>
              </w:rPr>
              <w:t>2,4,6,8,10,12,16,18,20,22,24,26,28,30,32,34,36,38,40,42,44,46,48,50,52, 54,56,58,60,62,64,66</w:t>
            </w:r>
          </w:p>
        </w:tc>
      </w:tr>
      <w:tr w:rsidR="00083E20" w:rsidRPr="00654090" w14:paraId="14AA1516"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78DC4B01" w14:textId="77777777" w:rsidR="00083E20" w:rsidRPr="00654090" w:rsidRDefault="00083E20" w:rsidP="0079075F">
            <w:pPr>
              <w:keepNext/>
              <w:keepLines/>
              <w:spacing w:after="0"/>
              <w:rPr>
                <w:rFonts w:ascii="Arial" w:hAnsi="Arial"/>
                <w:sz w:val="18"/>
              </w:rPr>
            </w:pPr>
            <w:r w:rsidRPr="00654090">
              <w:rPr>
                <w:rFonts w:ascii="Arial" w:hAnsi="Arial"/>
                <w:sz w:val="18"/>
              </w:rPr>
              <w:t>79</w:t>
            </w:r>
          </w:p>
        </w:tc>
        <w:tc>
          <w:tcPr>
            <w:tcW w:w="1616" w:type="dxa"/>
            <w:tcBorders>
              <w:top w:val="single" w:sz="4" w:space="0" w:color="auto"/>
              <w:left w:val="single" w:sz="4" w:space="0" w:color="auto"/>
              <w:bottom w:val="single" w:sz="4" w:space="0" w:color="auto"/>
              <w:right w:val="single" w:sz="4" w:space="0" w:color="auto"/>
            </w:tcBorders>
          </w:tcPr>
          <w:p w14:paraId="363669EA" w14:textId="77777777" w:rsidR="00083E20" w:rsidRPr="00654090" w:rsidRDefault="00083E20" w:rsidP="0079075F">
            <w:pPr>
              <w:keepNext/>
              <w:keepLines/>
              <w:spacing w:after="0"/>
              <w:rPr>
                <w:rFonts w:ascii="Arial" w:hAnsi="Arial"/>
                <w:sz w:val="18"/>
              </w:rPr>
            </w:pPr>
            <w:r w:rsidRPr="00654090">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6089F5EC" w14:textId="77777777" w:rsidR="00083E20" w:rsidRPr="00654090" w:rsidRDefault="00083E20" w:rsidP="0079075F">
            <w:pPr>
              <w:keepNext/>
              <w:keepLines/>
              <w:spacing w:after="0"/>
              <w:rPr>
                <w:rFonts w:ascii="Arial" w:hAnsi="Arial"/>
                <w:sz w:val="18"/>
              </w:rPr>
            </w:pPr>
            <w:r w:rsidRPr="00654090">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27AC3641" w14:textId="77777777" w:rsidR="00083E20" w:rsidRPr="00654090" w:rsidRDefault="00083E20" w:rsidP="0079075F">
            <w:pPr>
              <w:keepNext/>
              <w:keepLines/>
              <w:spacing w:after="0"/>
              <w:rPr>
                <w:rFonts w:ascii="Arial" w:hAnsi="Arial"/>
                <w:sz w:val="18"/>
              </w:rPr>
            </w:pPr>
            <w:r w:rsidRPr="00654090">
              <w:rPr>
                <w:rFonts w:ascii="Arial" w:hAnsi="Arial"/>
                <w:sz w:val="18"/>
              </w:rPr>
              <w:t>7,8,15,16,23,24,31,32,39,40,47,48,55,56,63,64,71,72,79</w:t>
            </w:r>
          </w:p>
        </w:tc>
      </w:tr>
      <w:tr w:rsidR="00083E20" w:rsidRPr="00654090" w14:paraId="1A77B9D1"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5BF7ACAE" w14:textId="77777777" w:rsidR="00083E20" w:rsidRPr="00654090" w:rsidRDefault="00083E20" w:rsidP="0079075F">
            <w:pPr>
              <w:keepNext/>
              <w:keepLines/>
              <w:spacing w:after="0"/>
              <w:rPr>
                <w:rFonts w:ascii="Arial" w:hAnsi="Arial"/>
                <w:sz w:val="18"/>
              </w:rPr>
            </w:pPr>
            <w:r w:rsidRPr="00654090">
              <w:rPr>
                <w:rFonts w:ascii="Arial" w:hAnsi="Arial"/>
                <w:sz w:val="18"/>
              </w:rPr>
              <w:t>106</w:t>
            </w:r>
          </w:p>
        </w:tc>
        <w:tc>
          <w:tcPr>
            <w:tcW w:w="1616" w:type="dxa"/>
            <w:tcBorders>
              <w:top w:val="single" w:sz="4" w:space="0" w:color="auto"/>
              <w:left w:val="single" w:sz="4" w:space="0" w:color="auto"/>
              <w:bottom w:val="single" w:sz="4" w:space="0" w:color="auto"/>
              <w:right w:val="single" w:sz="4" w:space="0" w:color="auto"/>
            </w:tcBorders>
          </w:tcPr>
          <w:p w14:paraId="47A8782F" w14:textId="77777777" w:rsidR="00083E20" w:rsidRPr="00654090" w:rsidRDefault="00083E20" w:rsidP="0079075F">
            <w:pPr>
              <w:keepNext/>
              <w:keepLines/>
              <w:spacing w:after="0"/>
              <w:rPr>
                <w:rFonts w:ascii="Arial" w:hAnsi="Arial"/>
                <w:sz w:val="18"/>
              </w:rPr>
            </w:pPr>
            <w:r w:rsidRPr="00654090">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25178F46" w14:textId="77777777" w:rsidR="00083E20" w:rsidRPr="00654090" w:rsidRDefault="00083E20" w:rsidP="0079075F">
            <w:pPr>
              <w:keepNext/>
              <w:keepLines/>
              <w:spacing w:after="0"/>
              <w:rPr>
                <w:rFonts w:ascii="Arial" w:hAnsi="Arial"/>
                <w:sz w:val="18"/>
              </w:rPr>
            </w:pPr>
            <w:r w:rsidRPr="00654090">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13E02EFF" w14:textId="63A770E7" w:rsidR="00083E20" w:rsidRPr="00654090" w:rsidRDefault="00083E20" w:rsidP="0079075F">
            <w:pPr>
              <w:keepNext/>
              <w:keepLines/>
              <w:spacing w:after="0"/>
              <w:rPr>
                <w:rFonts w:ascii="Arial" w:hAnsi="Arial"/>
                <w:sz w:val="18"/>
              </w:rPr>
            </w:pPr>
            <w:r w:rsidRPr="00654090">
              <w:rPr>
                <w:rFonts w:ascii="Arial" w:hAnsi="Arial"/>
                <w:sz w:val="18"/>
              </w:rPr>
              <w:t xml:space="preserve">2,8,10,16,18,24,26,32,34,40,42,48,50,56,58,64,66,72,74,80,82,88,90,96, </w:t>
            </w:r>
            <w:del w:id="5" w:author="Kalahasti, Narendra" w:date="2024-11-14T10:35:00Z">
              <w:r w:rsidRPr="00DD4A6F" w:rsidDel="0085113B">
                <w:rPr>
                  <w:rFonts w:ascii="Arial" w:hAnsi="Arial"/>
                  <w:sz w:val="18"/>
                  <w:highlight w:val="yellow"/>
                </w:rPr>
                <w:delText>92</w:delText>
              </w:r>
            </w:del>
            <w:ins w:id="6" w:author="Kalahasti, Narendra" w:date="2024-11-14T10:35:00Z">
              <w:r w:rsidR="0085113B" w:rsidRPr="00DD4A6F">
                <w:rPr>
                  <w:rFonts w:ascii="Arial" w:hAnsi="Arial"/>
                  <w:sz w:val="18"/>
                  <w:highlight w:val="yellow"/>
                </w:rPr>
                <w:t>98</w:t>
              </w:r>
            </w:ins>
            <w:r w:rsidRPr="00654090">
              <w:rPr>
                <w:rFonts w:ascii="Arial" w:hAnsi="Arial"/>
                <w:sz w:val="18"/>
              </w:rPr>
              <w:t>,104,106</w:t>
            </w:r>
          </w:p>
        </w:tc>
      </w:tr>
      <w:tr w:rsidR="00083E20" w:rsidRPr="00654090" w14:paraId="696A20C2"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7E203DD8" w14:textId="77777777" w:rsidR="00083E20" w:rsidRPr="00654090" w:rsidRDefault="00083E20" w:rsidP="0079075F">
            <w:pPr>
              <w:keepNext/>
              <w:keepLines/>
              <w:spacing w:after="0"/>
              <w:rPr>
                <w:rFonts w:ascii="Arial" w:hAnsi="Arial"/>
                <w:sz w:val="18"/>
              </w:rPr>
            </w:pPr>
            <w:r w:rsidRPr="00654090">
              <w:rPr>
                <w:rFonts w:ascii="Arial" w:hAnsi="Arial"/>
                <w:sz w:val="18"/>
              </w:rPr>
              <w:t>107</w:t>
            </w:r>
          </w:p>
        </w:tc>
        <w:tc>
          <w:tcPr>
            <w:tcW w:w="1616" w:type="dxa"/>
            <w:tcBorders>
              <w:top w:val="single" w:sz="4" w:space="0" w:color="auto"/>
              <w:left w:val="single" w:sz="4" w:space="0" w:color="auto"/>
              <w:bottom w:val="single" w:sz="4" w:space="0" w:color="auto"/>
              <w:right w:val="single" w:sz="4" w:space="0" w:color="auto"/>
            </w:tcBorders>
          </w:tcPr>
          <w:p w14:paraId="35F18D24" w14:textId="77777777" w:rsidR="00083E20" w:rsidRPr="00654090" w:rsidRDefault="00083E20" w:rsidP="0079075F">
            <w:pPr>
              <w:keepNext/>
              <w:keepLines/>
              <w:spacing w:after="0"/>
              <w:rPr>
                <w:rFonts w:ascii="Arial" w:hAnsi="Arial"/>
                <w:sz w:val="18"/>
              </w:rPr>
            </w:pPr>
            <w:r w:rsidRPr="00654090">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0EC079B8" w14:textId="77777777" w:rsidR="00083E20" w:rsidRPr="00654090" w:rsidRDefault="00083E20" w:rsidP="0079075F">
            <w:pPr>
              <w:keepNext/>
              <w:keepLines/>
              <w:spacing w:after="0"/>
              <w:rPr>
                <w:rFonts w:ascii="Arial" w:hAnsi="Arial"/>
                <w:sz w:val="18"/>
              </w:rPr>
            </w:pPr>
            <w:r w:rsidRPr="00654090">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090A40F1" w14:textId="77777777" w:rsidR="00083E20" w:rsidRPr="00654090" w:rsidRDefault="00083E20" w:rsidP="0079075F">
            <w:pPr>
              <w:keepNext/>
              <w:keepLines/>
              <w:spacing w:after="0"/>
              <w:rPr>
                <w:rFonts w:ascii="Arial" w:hAnsi="Arial"/>
                <w:sz w:val="18"/>
              </w:rPr>
            </w:pPr>
            <w:r w:rsidRPr="00654090">
              <w:rPr>
                <w:rFonts w:ascii="Arial" w:hAnsi="Arial"/>
                <w:sz w:val="18"/>
              </w:rPr>
              <w:t>3,8,11,16,19,24,27,32,35,40,43,48,51,56,59,64,67,72,75,80,83,88,91,96, 99,104,107</w:t>
            </w:r>
          </w:p>
        </w:tc>
      </w:tr>
      <w:tr w:rsidR="00083E20" w:rsidRPr="00654090" w14:paraId="16B3BED7"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2777B00F" w14:textId="77777777" w:rsidR="00083E20" w:rsidRPr="00654090" w:rsidRDefault="00083E20" w:rsidP="0079075F">
            <w:pPr>
              <w:keepNext/>
              <w:keepLines/>
              <w:spacing w:after="0"/>
              <w:rPr>
                <w:rFonts w:ascii="Arial" w:hAnsi="Arial"/>
                <w:sz w:val="18"/>
              </w:rPr>
            </w:pPr>
            <w:r w:rsidRPr="00654090">
              <w:rPr>
                <w:rFonts w:ascii="Arial" w:hAnsi="Arial"/>
                <w:sz w:val="18"/>
              </w:rPr>
              <w:t>132</w:t>
            </w:r>
          </w:p>
        </w:tc>
        <w:tc>
          <w:tcPr>
            <w:tcW w:w="1616" w:type="dxa"/>
            <w:tcBorders>
              <w:top w:val="single" w:sz="4" w:space="0" w:color="auto"/>
              <w:left w:val="single" w:sz="4" w:space="0" w:color="auto"/>
              <w:bottom w:val="single" w:sz="4" w:space="0" w:color="auto"/>
              <w:right w:val="single" w:sz="4" w:space="0" w:color="auto"/>
            </w:tcBorders>
          </w:tcPr>
          <w:p w14:paraId="35A9F369" w14:textId="77777777" w:rsidR="00083E20" w:rsidRPr="00654090" w:rsidRDefault="00083E20" w:rsidP="0079075F">
            <w:pPr>
              <w:keepNext/>
              <w:keepLines/>
              <w:spacing w:after="0"/>
              <w:rPr>
                <w:rFonts w:ascii="Arial" w:hAnsi="Arial"/>
                <w:sz w:val="18"/>
              </w:rPr>
            </w:pPr>
            <w:r w:rsidRPr="00654090">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53EBD351" w14:textId="77777777" w:rsidR="00083E20" w:rsidRPr="00654090" w:rsidRDefault="00083E20" w:rsidP="0079075F">
            <w:pPr>
              <w:keepNext/>
              <w:keepLines/>
              <w:spacing w:after="0"/>
              <w:rPr>
                <w:rFonts w:ascii="Arial" w:hAnsi="Arial"/>
                <w:sz w:val="18"/>
              </w:rPr>
            </w:pPr>
            <w:r w:rsidRPr="00654090">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1916B1E8" w14:textId="77777777" w:rsidR="00083E20" w:rsidRPr="00654090" w:rsidRDefault="00083E20" w:rsidP="0079075F">
            <w:pPr>
              <w:keepNext/>
              <w:keepLines/>
              <w:spacing w:after="0"/>
              <w:rPr>
                <w:rFonts w:ascii="Arial" w:hAnsi="Arial"/>
                <w:sz w:val="18"/>
              </w:rPr>
            </w:pPr>
            <w:r w:rsidRPr="00654090">
              <w:rPr>
                <w:rFonts w:ascii="Arial" w:hAnsi="Arial"/>
                <w:sz w:val="18"/>
              </w:rPr>
              <w:t>4,8,12,16,20,24,28,32,36,40,44,48,52,56,60,64,68,72,76,80,84,88,92,96, 100,104, 108,112,116,120,124,128,132</w:t>
            </w:r>
          </w:p>
        </w:tc>
      </w:tr>
      <w:tr w:rsidR="00083E20" w:rsidRPr="00654090" w14:paraId="0C97CEF2"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08AD025E" w14:textId="77777777" w:rsidR="00083E20" w:rsidRPr="00654090" w:rsidRDefault="00083E20" w:rsidP="0079075F">
            <w:pPr>
              <w:keepNext/>
              <w:keepLines/>
              <w:spacing w:after="0"/>
              <w:rPr>
                <w:rFonts w:ascii="Arial" w:hAnsi="Arial"/>
                <w:sz w:val="18"/>
              </w:rPr>
            </w:pPr>
            <w:r w:rsidRPr="00654090">
              <w:rPr>
                <w:rFonts w:ascii="Arial" w:hAnsi="Arial"/>
                <w:sz w:val="18"/>
              </w:rPr>
              <w:t>133</w:t>
            </w:r>
          </w:p>
        </w:tc>
        <w:tc>
          <w:tcPr>
            <w:tcW w:w="1616" w:type="dxa"/>
            <w:tcBorders>
              <w:top w:val="single" w:sz="4" w:space="0" w:color="auto"/>
              <w:left w:val="single" w:sz="4" w:space="0" w:color="auto"/>
              <w:bottom w:val="single" w:sz="4" w:space="0" w:color="auto"/>
              <w:right w:val="single" w:sz="4" w:space="0" w:color="auto"/>
            </w:tcBorders>
          </w:tcPr>
          <w:p w14:paraId="704095D4" w14:textId="77777777" w:rsidR="00083E20" w:rsidRPr="00654090" w:rsidRDefault="00083E20" w:rsidP="0079075F">
            <w:pPr>
              <w:keepNext/>
              <w:keepLines/>
              <w:spacing w:after="0"/>
              <w:rPr>
                <w:rFonts w:ascii="Arial" w:hAnsi="Arial"/>
                <w:sz w:val="18"/>
              </w:rPr>
            </w:pPr>
            <w:r w:rsidRPr="00654090">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78C0E35E" w14:textId="77777777" w:rsidR="00083E20" w:rsidRPr="00654090" w:rsidRDefault="00083E20" w:rsidP="0079075F">
            <w:pPr>
              <w:keepNext/>
              <w:keepLines/>
              <w:spacing w:after="0"/>
              <w:rPr>
                <w:rFonts w:ascii="Arial" w:hAnsi="Arial"/>
                <w:sz w:val="18"/>
              </w:rPr>
            </w:pPr>
            <w:r w:rsidRPr="00654090">
              <w:rPr>
                <w:rFonts w:ascii="Arial" w:hAnsi="Arial"/>
                <w:sz w:val="18"/>
              </w:rPr>
              <w:t>5</w:t>
            </w:r>
          </w:p>
        </w:tc>
        <w:tc>
          <w:tcPr>
            <w:tcW w:w="6268" w:type="dxa"/>
            <w:tcBorders>
              <w:top w:val="single" w:sz="4" w:space="0" w:color="auto"/>
              <w:left w:val="single" w:sz="4" w:space="0" w:color="auto"/>
              <w:bottom w:val="single" w:sz="4" w:space="0" w:color="auto"/>
              <w:right w:val="single" w:sz="4" w:space="0" w:color="auto"/>
            </w:tcBorders>
          </w:tcPr>
          <w:p w14:paraId="1ADF8902" w14:textId="77777777" w:rsidR="00083E20" w:rsidRPr="00654090" w:rsidRDefault="00083E20" w:rsidP="0079075F">
            <w:pPr>
              <w:keepNext/>
              <w:keepLines/>
              <w:spacing w:after="0"/>
              <w:rPr>
                <w:rFonts w:ascii="Arial" w:hAnsi="Arial"/>
                <w:sz w:val="18"/>
              </w:rPr>
            </w:pPr>
            <w:r w:rsidRPr="00654090">
              <w:rPr>
                <w:rFonts w:ascii="Arial" w:hAnsi="Arial"/>
                <w:sz w:val="18"/>
              </w:rPr>
              <w:t>5,8,13,16,21,24,29,32,37,40,45,48,53,56,61,64,69,72,77,80,85,88,93,96, 101,104, 109,112,117,120,125,128,133</w:t>
            </w:r>
          </w:p>
        </w:tc>
      </w:tr>
      <w:tr w:rsidR="00083E20" w:rsidRPr="00654090" w14:paraId="7BFB6FB8"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36EADCC0" w14:textId="77777777" w:rsidR="00083E20" w:rsidRPr="00654090" w:rsidRDefault="00083E20" w:rsidP="0079075F">
            <w:pPr>
              <w:keepNext/>
              <w:keepLines/>
              <w:spacing w:after="0"/>
              <w:rPr>
                <w:rFonts w:ascii="Arial" w:hAnsi="Arial"/>
                <w:sz w:val="18"/>
              </w:rPr>
            </w:pPr>
            <w:r w:rsidRPr="00654090">
              <w:rPr>
                <w:rFonts w:ascii="Arial" w:hAnsi="Arial"/>
                <w:sz w:val="18"/>
              </w:rPr>
              <w:t>135</w:t>
            </w:r>
          </w:p>
        </w:tc>
        <w:tc>
          <w:tcPr>
            <w:tcW w:w="1616" w:type="dxa"/>
            <w:tcBorders>
              <w:top w:val="single" w:sz="4" w:space="0" w:color="auto"/>
              <w:left w:val="single" w:sz="4" w:space="0" w:color="auto"/>
              <w:bottom w:val="single" w:sz="4" w:space="0" w:color="auto"/>
              <w:right w:val="single" w:sz="4" w:space="0" w:color="auto"/>
            </w:tcBorders>
          </w:tcPr>
          <w:p w14:paraId="6B238C7C" w14:textId="77777777" w:rsidR="00083E20" w:rsidRPr="00654090" w:rsidRDefault="00083E20" w:rsidP="0079075F">
            <w:pPr>
              <w:keepNext/>
              <w:keepLines/>
              <w:spacing w:after="0"/>
              <w:rPr>
                <w:rFonts w:ascii="Arial" w:hAnsi="Arial"/>
                <w:sz w:val="18"/>
              </w:rPr>
            </w:pPr>
            <w:r w:rsidRPr="00654090">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DD16FFA" w14:textId="77777777" w:rsidR="00083E20" w:rsidRPr="00654090" w:rsidRDefault="00083E20" w:rsidP="0079075F">
            <w:pPr>
              <w:keepNext/>
              <w:keepLines/>
              <w:spacing w:after="0"/>
              <w:rPr>
                <w:rFonts w:ascii="Arial" w:hAnsi="Arial"/>
                <w:sz w:val="18"/>
              </w:rPr>
            </w:pPr>
            <w:r w:rsidRPr="00654090">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76C19844" w14:textId="77777777" w:rsidR="00083E20" w:rsidRPr="00654090" w:rsidRDefault="00083E20" w:rsidP="0079075F">
            <w:pPr>
              <w:keepNext/>
              <w:keepLines/>
              <w:spacing w:after="0"/>
              <w:rPr>
                <w:rFonts w:ascii="Arial" w:hAnsi="Arial"/>
                <w:sz w:val="18"/>
              </w:rPr>
            </w:pPr>
            <w:r w:rsidRPr="00654090">
              <w:rPr>
                <w:rFonts w:ascii="Arial" w:hAnsi="Arial"/>
                <w:sz w:val="18"/>
              </w:rPr>
              <w:t>7,8,15,16,23,24,31,32,39,40,47,48,55,56,63,64,71,72,79,80,87,88,95,96, 103,104, 111,112,119,120,127,128,135</w:t>
            </w:r>
          </w:p>
        </w:tc>
      </w:tr>
      <w:tr w:rsidR="00083E20" w:rsidRPr="00654090" w14:paraId="3704A51B"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77F9F255" w14:textId="77777777" w:rsidR="00083E20" w:rsidRPr="00654090" w:rsidRDefault="00083E20" w:rsidP="0079075F">
            <w:pPr>
              <w:keepNext/>
              <w:keepLines/>
              <w:spacing w:after="0"/>
              <w:rPr>
                <w:rFonts w:ascii="Arial" w:hAnsi="Arial"/>
                <w:sz w:val="18"/>
              </w:rPr>
            </w:pPr>
            <w:r w:rsidRPr="00654090">
              <w:rPr>
                <w:rFonts w:ascii="Arial" w:hAnsi="Arial"/>
                <w:sz w:val="18"/>
              </w:rPr>
              <w:t>160</w:t>
            </w:r>
          </w:p>
        </w:tc>
        <w:tc>
          <w:tcPr>
            <w:tcW w:w="1616" w:type="dxa"/>
            <w:tcBorders>
              <w:top w:val="single" w:sz="4" w:space="0" w:color="auto"/>
              <w:left w:val="single" w:sz="4" w:space="0" w:color="auto"/>
              <w:bottom w:val="single" w:sz="4" w:space="0" w:color="auto"/>
              <w:right w:val="single" w:sz="4" w:space="0" w:color="auto"/>
            </w:tcBorders>
          </w:tcPr>
          <w:p w14:paraId="4AD296E5" w14:textId="77777777" w:rsidR="00083E20" w:rsidRPr="00654090" w:rsidRDefault="00083E20" w:rsidP="0079075F">
            <w:pPr>
              <w:keepNext/>
              <w:keepLines/>
              <w:spacing w:after="0"/>
              <w:rPr>
                <w:rFonts w:ascii="Arial" w:hAnsi="Arial"/>
                <w:sz w:val="18"/>
              </w:rPr>
            </w:pPr>
            <w:r w:rsidRPr="00654090">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0BF3BE50" w14:textId="77777777" w:rsidR="00083E20" w:rsidRPr="00654090" w:rsidRDefault="00083E20" w:rsidP="0079075F">
            <w:pPr>
              <w:keepNext/>
              <w:keepLines/>
              <w:spacing w:after="0"/>
              <w:rPr>
                <w:rFonts w:ascii="Arial" w:hAnsi="Arial"/>
                <w:sz w:val="18"/>
              </w:rPr>
            </w:pPr>
            <w:r w:rsidRPr="00654090">
              <w:rPr>
                <w:rFonts w:ascii="Arial" w:hAnsi="Arial"/>
                <w:sz w:val="18"/>
              </w:rPr>
              <w:t>16</w:t>
            </w:r>
          </w:p>
        </w:tc>
        <w:tc>
          <w:tcPr>
            <w:tcW w:w="6268" w:type="dxa"/>
            <w:tcBorders>
              <w:top w:val="single" w:sz="4" w:space="0" w:color="auto"/>
              <w:left w:val="single" w:sz="4" w:space="0" w:color="auto"/>
              <w:bottom w:val="single" w:sz="4" w:space="0" w:color="auto"/>
              <w:right w:val="single" w:sz="4" w:space="0" w:color="auto"/>
            </w:tcBorders>
          </w:tcPr>
          <w:p w14:paraId="20D8C4DA" w14:textId="77777777" w:rsidR="00083E20" w:rsidRPr="00654090" w:rsidRDefault="00083E20" w:rsidP="0079075F">
            <w:pPr>
              <w:keepNext/>
              <w:keepLines/>
              <w:spacing w:after="0"/>
              <w:rPr>
                <w:rFonts w:ascii="Arial" w:hAnsi="Arial"/>
                <w:sz w:val="18"/>
              </w:rPr>
            </w:pPr>
            <w:r w:rsidRPr="00654090">
              <w:rPr>
                <w:rFonts w:ascii="Arial" w:hAnsi="Arial"/>
                <w:sz w:val="18"/>
              </w:rPr>
              <w:t>16,32,48,64,80,96,112,128,144,160</w:t>
            </w:r>
          </w:p>
        </w:tc>
      </w:tr>
      <w:tr w:rsidR="00083E20" w:rsidRPr="00654090" w14:paraId="177A593A"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483EC258" w14:textId="77777777" w:rsidR="00083E20" w:rsidRPr="00654090" w:rsidRDefault="00083E20" w:rsidP="0079075F">
            <w:pPr>
              <w:keepNext/>
              <w:keepLines/>
              <w:spacing w:after="0"/>
              <w:rPr>
                <w:rFonts w:ascii="Arial" w:hAnsi="Arial"/>
                <w:sz w:val="18"/>
              </w:rPr>
            </w:pPr>
            <w:r w:rsidRPr="00654090">
              <w:rPr>
                <w:rFonts w:ascii="Arial" w:hAnsi="Arial"/>
                <w:sz w:val="18"/>
              </w:rPr>
              <w:t>216</w:t>
            </w:r>
          </w:p>
        </w:tc>
        <w:tc>
          <w:tcPr>
            <w:tcW w:w="1616" w:type="dxa"/>
            <w:tcBorders>
              <w:top w:val="single" w:sz="4" w:space="0" w:color="auto"/>
              <w:left w:val="single" w:sz="4" w:space="0" w:color="auto"/>
              <w:bottom w:val="single" w:sz="4" w:space="0" w:color="auto"/>
              <w:right w:val="single" w:sz="4" w:space="0" w:color="auto"/>
            </w:tcBorders>
          </w:tcPr>
          <w:p w14:paraId="2AB27307" w14:textId="77777777" w:rsidR="00083E20" w:rsidRPr="00654090" w:rsidRDefault="00083E20" w:rsidP="0079075F">
            <w:pPr>
              <w:keepNext/>
              <w:keepLines/>
              <w:spacing w:after="0"/>
              <w:rPr>
                <w:rFonts w:ascii="Arial" w:hAnsi="Arial"/>
                <w:sz w:val="18"/>
              </w:rPr>
            </w:pPr>
            <w:r w:rsidRPr="00654090">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1AF38AD8" w14:textId="77777777" w:rsidR="00083E20" w:rsidRPr="00654090" w:rsidRDefault="00083E20" w:rsidP="0079075F">
            <w:pPr>
              <w:keepNext/>
              <w:keepLines/>
              <w:spacing w:after="0"/>
              <w:rPr>
                <w:rFonts w:ascii="Arial" w:hAnsi="Arial"/>
                <w:sz w:val="18"/>
              </w:rPr>
            </w:pPr>
            <w:r w:rsidRPr="00654090">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0C2235E5" w14:textId="77777777" w:rsidR="00083E20" w:rsidRPr="00654090" w:rsidRDefault="00083E20" w:rsidP="0079075F">
            <w:pPr>
              <w:keepNext/>
              <w:keepLines/>
              <w:spacing w:after="0"/>
              <w:rPr>
                <w:rFonts w:ascii="Arial" w:hAnsi="Arial"/>
                <w:sz w:val="18"/>
              </w:rPr>
            </w:pPr>
            <w:r w:rsidRPr="00654090">
              <w:rPr>
                <w:rFonts w:ascii="Arial" w:hAnsi="Arial"/>
                <w:sz w:val="18"/>
              </w:rPr>
              <w:t>8,16,24,32,40,48,56,64,72,80,88,96,104,112,120,128,136,144,152,160, 168, 176,184,192,200,208,216</w:t>
            </w:r>
          </w:p>
        </w:tc>
      </w:tr>
      <w:tr w:rsidR="00083E20" w:rsidRPr="00654090" w14:paraId="7A343EE4"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4BBDC10A" w14:textId="77777777" w:rsidR="00083E20" w:rsidRPr="00654090" w:rsidRDefault="00083E20" w:rsidP="0079075F">
            <w:pPr>
              <w:keepNext/>
              <w:keepLines/>
              <w:spacing w:after="0"/>
              <w:rPr>
                <w:rFonts w:ascii="Arial" w:hAnsi="Arial"/>
                <w:sz w:val="18"/>
              </w:rPr>
            </w:pPr>
            <w:r w:rsidRPr="00654090">
              <w:rPr>
                <w:rFonts w:ascii="Arial" w:hAnsi="Arial"/>
                <w:sz w:val="18"/>
              </w:rPr>
              <w:t>217</w:t>
            </w:r>
          </w:p>
        </w:tc>
        <w:tc>
          <w:tcPr>
            <w:tcW w:w="1616" w:type="dxa"/>
            <w:tcBorders>
              <w:top w:val="single" w:sz="4" w:space="0" w:color="auto"/>
              <w:left w:val="single" w:sz="4" w:space="0" w:color="auto"/>
              <w:bottom w:val="single" w:sz="4" w:space="0" w:color="auto"/>
              <w:right w:val="single" w:sz="4" w:space="0" w:color="auto"/>
            </w:tcBorders>
          </w:tcPr>
          <w:p w14:paraId="49A37499" w14:textId="77777777" w:rsidR="00083E20" w:rsidRPr="00654090" w:rsidRDefault="00083E20" w:rsidP="0079075F">
            <w:pPr>
              <w:keepNext/>
              <w:keepLines/>
              <w:spacing w:after="0"/>
              <w:rPr>
                <w:rFonts w:ascii="Arial" w:hAnsi="Arial"/>
                <w:sz w:val="18"/>
              </w:rPr>
            </w:pPr>
            <w:r w:rsidRPr="00654090">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1EBCF4DD" w14:textId="77777777" w:rsidR="00083E20" w:rsidRPr="00654090" w:rsidRDefault="00083E20" w:rsidP="0079075F">
            <w:pPr>
              <w:keepNext/>
              <w:keepLines/>
              <w:spacing w:after="0"/>
              <w:rPr>
                <w:rFonts w:ascii="Arial" w:hAnsi="Arial"/>
                <w:sz w:val="18"/>
              </w:rPr>
            </w:pPr>
            <w:r w:rsidRPr="00654090">
              <w:rPr>
                <w:rFonts w:ascii="Arial" w:hAnsi="Arial"/>
                <w:sz w:val="18"/>
              </w:rPr>
              <w:t>9</w:t>
            </w:r>
          </w:p>
        </w:tc>
        <w:tc>
          <w:tcPr>
            <w:tcW w:w="6268" w:type="dxa"/>
            <w:tcBorders>
              <w:top w:val="single" w:sz="4" w:space="0" w:color="auto"/>
              <w:left w:val="single" w:sz="4" w:space="0" w:color="auto"/>
              <w:bottom w:val="single" w:sz="4" w:space="0" w:color="auto"/>
              <w:right w:val="single" w:sz="4" w:space="0" w:color="auto"/>
            </w:tcBorders>
          </w:tcPr>
          <w:p w14:paraId="520A8F9C" w14:textId="77777777" w:rsidR="00083E20" w:rsidRPr="00654090" w:rsidRDefault="00083E20" w:rsidP="0079075F">
            <w:pPr>
              <w:keepNext/>
              <w:keepLines/>
              <w:spacing w:after="0"/>
              <w:rPr>
                <w:rFonts w:ascii="Arial" w:hAnsi="Arial"/>
                <w:sz w:val="18"/>
              </w:rPr>
            </w:pPr>
            <w:r w:rsidRPr="00654090">
              <w:rPr>
                <w:rFonts w:ascii="Arial" w:hAnsi="Arial"/>
                <w:sz w:val="18"/>
              </w:rPr>
              <w:t>9,16,25,32,41,48,57,64,73,80,89,96,105,112,121,128,137,144,153,160, 169,176,185,192,201,208,217</w:t>
            </w:r>
          </w:p>
        </w:tc>
      </w:tr>
      <w:tr w:rsidR="00083E20" w:rsidRPr="00654090" w14:paraId="26658DFC"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415DAE42" w14:textId="77777777" w:rsidR="00083E20" w:rsidRPr="00654090" w:rsidRDefault="00083E20" w:rsidP="0079075F">
            <w:pPr>
              <w:keepNext/>
              <w:keepLines/>
              <w:spacing w:after="0"/>
              <w:rPr>
                <w:rFonts w:ascii="Arial" w:hAnsi="Arial"/>
                <w:sz w:val="18"/>
              </w:rPr>
            </w:pPr>
            <w:r w:rsidRPr="00654090">
              <w:rPr>
                <w:rFonts w:ascii="Arial" w:hAnsi="Arial"/>
                <w:sz w:val="18"/>
              </w:rPr>
              <w:t>264</w:t>
            </w:r>
          </w:p>
        </w:tc>
        <w:tc>
          <w:tcPr>
            <w:tcW w:w="1616" w:type="dxa"/>
            <w:tcBorders>
              <w:top w:val="single" w:sz="4" w:space="0" w:color="auto"/>
              <w:left w:val="single" w:sz="4" w:space="0" w:color="auto"/>
              <w:bottom w:val="single" w:sz="4" w:space="0" w:color="auto"/>
              <w:right w:val="single" w:sz="4" w:space="0" w:color="auto"/>
            </w:tcBorders>
          </w:tcPr>
          <w:p w14:paraId="41F2F683" w14:textId="77777777" w:rsidR="00083E20" w:rsidRPr="00654090" w:rsidRDefault="00083E20" w:rsidP="0079075F">
            <w:pPr>
              <w:keepNext/>
              <w:keepLines/>
              <w:spacing w:after="0"/>
              <w:rPr>
                <w:rFonts w:ascii="Arial" w:hAnsi="Arial"/>
                <w:sz w:val="18"/>
              </w:rPr>
            </w:pPr>
            <w:r w:rsidRPr="00654090">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20E7E5F2" w14:textId="77777777" w:rsidR="00083E20" w:rsidRPr="00654090" w:rsidRDefault="00083E20" w:rsidP="0079075F">
            <w:pPr>
              <w:keepNext/>
              <w:keepLines/>
              <w:spacing w:after="0"/>
              <w:rPr>
                <w:rFonts w:ascii="Arial" w:hAnsi="Arial"/>
                <w:sz w:val="18"/>
              </w:rPr>
            </w:pPr>
            <w:r w:rsidRPr="00654090">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7B6D2D08" w14:textId="77777777" w:rsidR="00083E20" w:rsidRPr="00654090" w:rsidRDefault="00083E20" w:rsidP="0079075F">
            <w:pPr>
              <w:keepNext/>
              <w:keepLines/>
              <w:spacing w:after="0"/>
              <w:rPr>
                <w:rFonts w:ascii="Arial" w:hAnsi="Arial"/>
                <w:sz w:val="18"/>
              </w:rPr>
            </w:pPr>
            <w:r w:rsidRPr="00654090">
              <w:rPr>
                <w:rFonts w:ascii="Arial" w:hAnsi="Arial"/>
                <w:sz w:val="18"/>
              </w:rPr>
              <w:t>8,16,24,32,40,48,56,64,72,80,88,96,104,112,120,128,136,144,160,168, 176,184,192,200,208,216,224,232,240,248,256,264</w:t>
            </w:r>
          </w:p>
        </w:tc>
      </w:tr>
      <w:tr w:rsidR="00083E20" w:rsidRPr="00654090" w14:paraId="6547C396"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2104BC9D" w14:textId="77777777" w:rsidR="00083E20" w:rsidRPr="00654090" w:rsidRDefault="00083E20" w:rsidP="0079075F">
            <w:pPr>
              <w:keepNext/>
              <w:keepLines/>
              <w:spacing w:after="0"/>
              <w:rPr>
                <w:rFonts w:ascii="Arial" w:hAnsi="Arial"/>
                <w:sz w:val="18"/>
              </w:rPr>
            </w:pPr>
            <w:r w:rsidRPr="00654090">
              <w:rPr>
                <w:rFonts w:ascii="Arial" w:hAnsi="Arial"/>
                <w:sz w:val="18"/>
              </w:rPr>
              <w:t>270</w:t>
            </w:r>
          </w:p>
        </w:tc>
        <w:tc>
          <w:tcPr>
            <w:tcW w:w="1616" w:type="dxa"/>
            <w:tcBorders>
              <w:top w:val="single" w:sz="4" w:space="0" w:color="auto"/>
              <w:left w:val="single" w:sz="4" w:space="0" w:color="auto"/>
              <w:bottom w:val="single" w:sz="4" w:space="0" w:color="auto"/>
              <w:right w:val="single" w:sz="4" w:space="0" w:color="auto"/>
            </w:tcBorders>
          </w:tcPr>
          <w:p w14:paraId="4DC49220" w14:textId="77777777" w:rsidR="00083E20" w:rsidRPr="00654090" w:rsidRDefault="00083E20" w:rsidP="0079075F">
            <w:pPr>
              <w:keepNext/>
              <w:keepLines/>
              <w:spacing w:after="0"/>
              <w:rPr>
                <w:rFonts w:ascii="Arial" w:hAnsi="Arial"/>
                <w:sz w:val="18"/>
              </w:rPr>
            </w:pPr>
            <w:r w:rsidRPr="00654090">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0926AD38" w14:textId="77777777" w:rsidR="00083E20" w:rsidRPr="00654090" w:rsidRDefault="00083E20" w:rsidP="0079075F">
            <w:pPr>
              <w:keepNext/>
              <w:keepLines/>
              <w:spacing w:after="0"/>
              <w:rPr>
                <w:rFonts w:ascii="Arial" w:hAnsi="Arial"/>
                <w:sz w:val="18"/>
              </w:rPr>
            </w:pPr>
            <w:r w:rsidRPr="00654090">
              <w:rPr>
                <w:rFonts w:ascii="Arial" w:hAnsi="Arial"/>
                <w:sz w:val="18"/>
              </w:rPr>
              <w:t>14</w:t>
            </w:r>
          </w:p>
        </w:tc>
        <w:tc>
          <w:tcPr>
            <w:tcW w:w="6268" w:type="dxa"/>
            <w:tcBorders>
              <w:top w:val="single" w:sz="4" w:space="0" w:color="auto"/>
              <w:left w:val="single" w:sz="4" w:space="0" w:color="auto"/>
              <w:bottom w:val="single" w:sz="4" w:space="0" w:color="auto"/>
              <w:right w:val="single" w:sz="4" w:space="0" w:color="auto"/>
            </w:tcBorders>
          </w:tcPr>
          <w:p w14:paraId="2BCFFDC9" w14:textId="5A07C533" w:rsidR="00083E20" w:rsidRPr="00654090" w:rsidRDefault="00083E20" w:rsidP="0079075F">
            <w:pPr>
              <w:keepNext/>
              <w:keepLines/>
              <w:spacing w:after="0"/>
              <w:rPr>
                <w:rFonts w:ascii="Arial" w:hAnsi="Arial"/>
                <w:sz w:val="18"/>
              </w:rPr>
            </w:pPr>
            <w:r w:rsidRPr="00654090">
              <w:rPr>
                <w:rFonts w:ascii="Arial" w:hAnsi="Arial"/>
                <w:sz w:val="18"/>
              </w:rPr>
              <w:t>14,16,30,32,46,</w:t>
            </w:r>
            <w:ins w:id="7" w:author="Kalahasti, Narendra" w:date="2024-11-14T10:37:00Z">
              <w:r w:rsidR="0085113B" w:rsidRPr="00654090" w:rsidDel="0085113B">
                <w:rPr>
                  <w:rFonts w:ascii="Arial" w:hAnsi="Arial"/>
                  <w:sz w:val="18"/>
                </w:rPr>
                <w:t xml:space="preserve"> </w:t>
              </w:r>
            </w:ins>
            <w:del w:id="8" w:author="Kalahasti, Narendra" w:date="2024-11-14T10:37:00Z">
              <w:r w:rsidRPr="00DD4A6F" w:rsidDel="0085113B">
                <w:rPr>
                  <w:rFonts w:ascii="Arial" w:hAnsi="Arial"/>
                  <w:sz w:val="18"/>
                  <w:highlight w:val="yellow"/>
                </w:rPr>
                <w:delText>44</w:delText>
              </w:r>
            </w:del>
            <w:ins w:id="9" w:author="Kalahasti, Narendra" w:date="2024-11-14T10:37:00Z">
              <w:r w:rsidR="0085113B" w:rsidRPr="00DD4A6F">
                <w:rPr>
                  <w:rFonts w:ascii="Arial" w:hAnsi="Arial"/>
                  <w:sz w:val="18"/>
                  <w:highlight w:val="yellow"/>
                </w:rPr>
                <w:t>48</w:t>
              </w:r>
            </w:ins>
            <w:r w:rsidRPr="00654090">
              <w:rPr>
                <w:rFonts w:ascii="Arial" w:hAnsi="Arial"/>
                <w:sz w:val="18"/>
              </w:rPr>
              <w:t>,62,64,78,80,94,96,110,112, 126,128,142,144,158, 160,174, 176,190,192, 206,208,222,224,238,240, 254,256,270</w:t>
            </w:r>
          </w:p>
        </w:tc>
      </w:tr>
      <w:tr w:rsidR="00083E20" w:rsidRPr="00654090" w14:paraId="08EC077A" w14:textId="77777777" w:rsidTr="0079075F">
        <w:trPr>
          <w:jc w:val="center"/>
        </w:trPr>
        <w:tc>
          <w:tcPr>
            <w:tcW w:w="1000" w:type="dxa"/>
            <w:tcBorders>
              <w:top w:val="single" w:sz="4" w:space="0" w:color="auto"/>
              <w:left w:val="single" w:sz="4" w:space="0" w:color="auto"/>
              <w:bottom w:val="single" w:sz="4" w:space="0" w:color="auto"/>
              <w:right w:val="single" w:sz="4" w:space="0" w:color="auto"/>
            </w:tcBorders>
          </w:tcPr>
          <w:p w14:paraId="0D273AD8" w14:textId="77777777" w:rsidR="00083E20" w:rsidRPr="00654090" w:rsidRDefault="00083E20" w:rsidP="0079075F">
            <w:pPr>
              <w:keepNext/>
              <w:keepLines/>
              <w:spacing w:after="0"/>
              <w:rPr>
                <w:rFonts w:ascii="Arial" w:hAnsi="Arial"/>
                <w:sz w:val="18"/>
              </w:rPr>
            </w:pPr>
            <w:r w:rsidRPr="00654090">
              <w:rPr>
                <w:rFonts w:ascii="Arial" w:hAnsi="Arial"/>
                <w:sz w:val="18"/>
              </w:rPr>
              <w:t>273</w:t>
            </w:r>
          </w:p>
        </w:tc>
        <w:tc>
          <w:tcPr>
            <w:tcW w:w="1616" w:type="dxa"/>
            <w:tcBorders>
              <w:top w:val="single" w:sz="4" w:space="0" w:color="auto"/>
              <w:left w:val="single" w:sz="4" w:space="0" w:color="auto"/>
              <w:bottom w:val="single" w:sz="4" w:space="0" w:color="auto"/>
              <w:right w:val="single" w:sz="4" w:space="0" w:color="auto"/>
            </w:tcBorders>
          </w:tcPr>
          <w:p w14:paraId="350932C8" w14:textId="77777777" w:rsidR="00083E20" w:rsidRPr="00654090" w:rsidRDefault="00083E20" w:rsidP="0079075F">
            <w:pPr>
              <w:keepNext/>
              <w:keepLines/>
              <w:spacing w:after="0"/>
              <w:rPr>
                <w:rFonts w:ascii="Arial" w:hAnsi="Arial"/>
                <w:sz w:val="18"/>
              </w:rPr>
            </w:pPr>
            <w:r w:rsidRPr="00654090">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3CEDF2FB" w14:textId="77777777" w:rsidR="00083E20" w:rsidRPr="00654090" w:rsidRDefault="00083E20" w:rsidP="0079075F">
            <w:pPr>
              <w:keepNext/>
              <w:keepLines/>
              <w:spacing w:after="0"/>
              <w:rPr>
                <w:rFonts w:ascii="Arial" w:hAnsi="Arial"/>
                <w:sz w:val="18"/>
              </w:rPr>
            </w:pPr>
            <w:r w:rsidRPr="00654090">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0F8F563C" w14:textId="5AC692BA" w:rsidR="00083E20" w:rsidRPr="00654090" w:rsidRDefault="00083E20" w:rsidP="0079075F">
            <w:pPr>
              <w:keepNext/>
              <w:keepLines/>
              <w:spacing w:after="0"/>
              <w:rPr>
                <w:rFonts w:ascii="Arial" w:hAnsi="Arial"/>
                <w:sz w:val="18"/>
              </w:rPr>
            </w:pPr>
            <w:r w:rsidRPr="00654090">
              <w:rPr>
                <w:rFonts w:ascii="Arial" w:hAnsi="Arial"/>
                <w:sz w:val="18"/>
              </w:rPr>
              <w:t>1,16,17,32,33,48,49,64,65,80,81,96,97,112,113,128,129,144,145,160, 161,176,</w:t>
            </w:r>
            <w:del w:id="10" w:author="Kalahasti, Narendra" w:date="2024-11-14T10:39:00Z">
              <w:r w:rsidRPr="00DD4A6F" w:rsidDel="0085113B">
                <w:rPr>
                  <w:rFonts w:ascii="Arial" w:hAnsi="Arial"/>
                  <w:sz w:val="18"/>
                  <w:highlight w:val="yellow"/>
                </w:rPr>
                <w:delText>171</w:delText>
              </w:r>
            </w:del>
            <w:ins w:id="11" w:author="Kalahasti, Narendra" w:date="2024-11-14T10:39:00Z">
              <w:r w:rsidR="0085113B" w:rsidRPr="00DD4A6F">
                <w:rPr>
                  <w:rFonts w:ascii="Arial" w:hAnsi="Arial"/>
                  <w:sz w:val="18"/>
                  <w:highlight w:val="yellow"/>
                </w:rPr>
                <w:t>177</w:t>
              </w:r>
            </w:ins>
            <w:r w:rsidRPr="00654090">
              <w:rPr>
                <w:rFonts w:ascii="Arial" w:hAnsi="Arial"/>
                <w:sz w:val="18"/>
              </w:rPr>
              <w:t>, 192,193, 208,209, 224,225,240,241,256,257,272,273</w:t>
            </w:r>
          </w:p>
        </w:tc>
      </w:tr>
    </w:tbl>
    <w:p w14:paraId="61E79854" w14:textId="77777777" w:rsidR="00083E20" w:rsidRPr="00654090" w:rsidRDefault="00083E20" w:rsidP="00083E20"/>
    <w:p w14:paraId="0CCBB386" w14:textId="77777777" w:rsidR="00083E20" w:rsidRPr="00654090" w:rsidRDefault="00083E20" w:rsidP="00083E20">
      <w:pPr>
        <w:pStyle w:val="TH"/>
      </w:pPr>
      <w:r w:rsidRPr="00654090">
        <w:t>Table 7.1.1.4.2.3.3.2-3: Specific Parameter</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2298"/>
        <w:gridCol w:w="2434"/>
        <w:gridCol w:w="3780"/>
      </w:tblGrid>
      <w:tr w:rsidR="00083E20" w:rsidRPr="00654090" w14:paraId="4E756A17" w14:textId="77777777" w:rsidTr="0079075F">
        <w:trPr>
          <w:jc w:val="center"/>
        </w:trPr>
        <w:tc>
          <w:tcPr>
            <w:tcW w:w="1797" w:type="dxa"/>
            <w:tcBorders>
              <w:top w:val="single" w:sz="4" w:space="0" w:color="auto"/>
              <w:left w:val="single" w:sz="4" w:space="0" w:color="auto"/>
              <w:bottom w:val="single" w:sz="4" w:space="0" w:color="auto"/>
              <w:right w:val="single" w:sz="4" w:space="0" w:color="auto"/>
            </w:tcBorders>
            <w:hideMark/>
          </w:tcPr>
          <w:p w14:paraId="7DB2C975" w14:textId="77777777" w:rsidR="00083E20" w:rsidRPr="00654090" w:rsidRDefault="00083E20" w:rsidP="0079075F">
            <w:pPr>
              <w:pStyle w:val="TAH"/>
              <w:rPr>
                <w:lang w:eastAsia="zh-CN"/>
              </w:rPr>
            </w:pPr>
            <w:r w:rsidRPr="00654090">
              <w:rPr>
                <w:lang w:eastAsia="zh-CN"/>
              </w:rPr>
              <w:t>Parameter</w:t>
            </w:r>
          </w:p>
        </w:tc>
        <w:tc>
          <w:tcPr>
            <w:tcW w:w="2298" w:type="dxa"/>
            <w:tcBorders>
              <w:top w:val="single" w:sz="4" w:space="0" w:color="auto"/>
              <w:left w:val="single" w:sz="4" w:space="0" w:color="auto"/>
              <w:bottom w:val="single" w:sz="4" w:space="0" w:color="auto"/>
              <w:right w:val="single" w:sz="4" w:space="0" w:color="auto"/>
            </w:tcBorders>
            <w:hideMark/>
          </w:tcPr>
          <w:p w14:paraId="4EE78D08" w14:textId="77777777" w:rsidR="00083E20" w:rsidRPr="00654090" w:rsidRDefault="00083E20" w:rsidP="0079075F">
            <w:pPr>
              <w:pStyle w:val="TAH"/>
              <w:rPr>
                <w:lang w:eastAsia="zh-CN"/>
              </w:rPr>
            </w:pPr>
            <w:r w:rsidRPr="00654090">
              <w:rPr>
                <w:lang w:eastAsia="zh-CN"/>
              </w:rPr>
              <w:t>Value</w:t>
            </w:r>
          </w:p>
        </w:tc>
        <w:tc>
          <w:tcPr>
            <w:tcW w:w="2434" w:type="dxa"/>
            <w:tcBorders>
              <w:top w:val="single" w:sz="4" w:space="0" w:color="auto"/>
              <w:left w:val="single" w:sz="4" w:space="0" w:color="auto"/>
              <w:bottom w:val="single" w:sz="4" w:space="0" w:color="auto"/>
              <w:right w:val="single" w:sz="4" w:space="0" w:color="auto"/>
            </w:tcBorders>
            <w:hideMark/>
          </w:tcPr>
          <w:p w14:paraId="241A4BBE" w14:textId="77777777" w:rsidR="00083E20" w:rsidRPr="00654090" w:rsidRDefault="00083E20" w:rsidP="0079075F">
            <w:pPr>
              <w:pStyle w:val="TAH"/>
              <w:rPr>
                <w:lang w:eastAsia="zh-CN"/>
              </w:rPr>
            </w:pPr>
            <w:r w:rsidRPr="00654090">
              <w:rPr>
                <w:lang w:eastAsia="zh-CN"/>
              </w:rPr>
              <w:t>Comment</w:t>
            </w:r>
          </w:p>
        </w:tc>
        <w:tc>
          <w:tcPr>
            <w:tcW w:w="3780" w:type="dxa"/>
            <w:tcBorders>
              <w:top w:val="single" w:sz="4" w:space="0" w:color="auto"/>
              <w:left w:val="single" w:sz="4" w:space="0" w:color="auto"/>
              <w:bottom w:val="single" w:sz="4" w:space="0" w:color="auto"/>
              <w:right w:val="single" w:sz="4" w:space="0" w:color="auto"/>
            </w:tcBorders>
            <w:hideMark/>
          </w:tcPr>
          <w:p w14:paraId="1FD877B7" w14:textId="77777777" w:rsidR="00083E20" w:rsidRPr="00654090" w:rsidRDefault="00083E20" w:rsidP="0079075F">
            <w:pPr>
              <w:pStyle w:val="TAH"/>
              <w:rPr>
                <w:lang w:eastAsia="zh-CN"/>
              </w:rPr>
            </w:pPr>
            <w:r w:rsidRPr="00654090">
              <w:rPr>
                <w:lang w:eastAsia="zh-CN"/>
              </w:rPr>
              <w:t>Condition</w:t>
            </w:r>
          </w:p>
        </w:tc>
      </w:tr>
      <w:tr w:rsidR="00083E20" w:rsidRPr="00654090" w14:paraId="5703E0EC" w14:textId="77777777" w:rsidTr="0079075F">
        <w:trPr>
          <w:jc w:val="center"/>
        </w:trPr>
        <w:tc>
          <w:tcPr>
            <w:tcW w:w="1797" w:type="dxa"/>
            <w:tcBorders>
              <w:top w:val="single" w:sz="4" w:space="0" w:color="auto"/>
              <w:left w:val="single" w:sz="4" w:space="0" w:color="auto"/>
              <w:bottom w:val="single" w:sz="4" w:space="0" w:color="auto"/>
              <w:right w:val="single" w:sz="4" w:space="0" w:color="auto"/>
            </w:tcBorders>
            <w:hideMark/>
          </w:tcPr>
          <w:p w14:paraId="0973E08E" w14:textId="77777777" w:rsidR="00083E20" w:rsidRPr="00654090" w:rsidRDefault="00083E20" w:rsidP="0079075F">
            <w:pPr>
              <w:pStyle w:val="TAL"/>
              <w:rPr>
                <w:lang w:eastAsia="zh-CN"/>
              </w:rPr>
            </w:pPr>
            <w:r w:rsidRPr="00654090">
              <w:t>mcs-Table</w:t>
            </w:r>
          </w:p>
        </w:tc>
        <w:tc>
          <w:tcPr>
            <w:tcW w:w="2298" w:type="dxa"/>
            <w:tcBorders>
              <w:top w:val="single" w:sz="4" w:space="0" w:color="auto"/>
              <w:left w:val="single" w:sz="4" w:space="0" w:color="auto"/>
              <w:bottom w:val="single" w:sz="4" w:space="0" w:color="auto"/>
              <w:right w:val="single" w:sz="4" w:space="0" w:color="auto"/>
            </w:tcBorders>
            <w:hideMark/>
          </w:tcPr>
          <w:p w14:paraId="3D7A6627" w14:textId="77777777" w:rsidR="00083E20" w:rsidRPr="00654090" w:rsidRDefault="00083E20" w:rsidP="0079075F">
            <w:pPr>
              <w:pStyle w:val="TAL"/>
              <w:rPr>
                <w:lang w:eastAsia="zh-CN"/>
              </w:rPr>
            </w:pPr>
            <w:r w:rsidRPr="00654090">
              <w:rPr>
                <w:lang w:eastAsia="zh-CN"/>
              </w:rPr>
              <w:t>qam64</w:t>
            </w:r>
          </w:p>
        </w:tc>
        <w:tc>
          <w:tcPr>
            <w:tcW w:w="2434" w:type="dxa"/>
            <w:tcBorders>
              <w:top w:val="single" w:sz="4" w:space="0" w:color="auto"/>
              <w:left w:val="single" w:sz="4" w:space="0" w:color="auto"/>
              <w:bottom w:val="single" w:sz="4" w:space="0" w:color="auto"/>
              <w:right w:val="single" w:sz="4" w:space="0" w:color="auto"/>
            </w:tcBorders>
          </w:tcPr>
          <w:p w14:paraId="1BADB359" w14:textId="77777777" w:rsidR="00083E20" w:rsidRPr="00654090" w:rsidRDefault="00083E20" w:rsidP="0079075F">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71C61440" w14:textId="77777777" w:rsidR="00083E20" w:rsidRPr="00654090" w:rsidRDefault="00083E20" w:rsidP="0079075F">
            <w:pPr>
              <w:pStyle w:val="TAL"/>
              <w:rPr>
                <w:lang w:eastAsia="zh-CN"/>
              </w:rPr>
            </w:pPr>
          </w:p>
        </w:tc>
      </w:tr>
      <w:tr w:rsidR="00083E20" w:rsidRPr="00654090" w14:paraId="031B4371" w14:textId="77777777" w:rsidTr="0079075F">
        <w:trPr>
          <w:jc w:val="center"/>
        </w:trPr>
        <w:tc>
          <w:tcPr>
            <w:tcW w:w="1797" w:type="dxa"/>
            <w:tcBorders>
              <w:top w:val="single" w:sz="4" w:space="0" w:color="auto"/>
              <w:left w:val="single" w:sz="4" w:space="0" w:color="auto"/>
              <w:bottom w:val="single" w:sz="4" w:space="0" w:color="auto"/>
              <w:right w:val="single" w:sz="4" w:space="0" w:color="auto"/>
            </w:tcBorders>
            <w:hideMark/>
          </w:tcPr>
          <w:p w14:paraId="4AD8995F" w14:textId="77777777" w:rsidR="00083E20" w:rsidRPr="00654090" w:rsidRDefault="00083E20" w:rsidP="0079075F">
            <w:pPr>
              <w:pStyle w:val="TAL"/>
            </w:pPr>
            <w:r w:rsidRPr="00654090">
              <w:t>resourceAllocation</w:t>
            </w:r>
          </w:p>
        </w:tc>
        <w:tc>
          <w:tcPr>
            <w:tcW w:w="2298" w:type="dxa"/>
            <w:tcBorders>
              <w:top w:val="single" w:sz="4" w:space="0" w:color="auto"/>
              <w:left w:val="single" w:sz="4" w:space="0" w:color="auto"/>
              <w:bottom w:val="single" w:sz="4" w:space="0" w:color="auto"/>
              <w:right w:val="single" w:sz="4" w:space="0" w:color="auto"/>
            </w:tcBorders>
            <w:hideMark/>
          </w:tcPr>
          <w:p w14:paraId="7280B0F8" w14:textId="77777777" w:rsidR="00083E20" w:rsidRPr="00654090" w:rsidRDefault="00083E20" w:rsidP="0079075F">
            <w:pPr>
              <w:pStyle w:val="TAL"/>
            </w:pPr>
            <w:r w:rsidRPr="00654090">
              <w:t>dynamicSwitch</w:t>
            </w:r>
          </w:p>
        </w:tc>
        <w:tc>
          <w:tcPr>
            <w:tcW w:w="2434" w:type="dxa"/>
            <w:tcBorders>
              <w:top w:val="single" w:sz="4" w:space="0" w:color="auto"/>
              <w:left w:val="single" w:sz="4" w:space="0" w:color="auto"/>
              <w:bottom w:val="single" w:sz="4" w:space="0" w:color="auto"/>
              <w:right w:val="single" w:sz="4" w:space="0" w:color="auto"/>
            </w:tcBorders>
          </w:tcPr>
          <w:p w14:paraId="4E1203AB" w14:textId="77777777" w:rsidR="00083E20" w:rsidRPr="00654090" w:rsidRDefault="00083E20" w:rsidP="0079075F">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24238E6A" w14:textId="77777777" w:rsidR="00083E20" w:rsidRPr="00654090" w:rsidRDefault="00083E20" w:rsidP="0079075F">
            <w:pPr>
              <w:pStyle w:val="TAL"/>
              <w:rPr>
                <w:lang w:eastAsia="zh-CN"/>
              </w:rPr>
            </w:pPr>
            <w:r w:rsidRPr="00654090">
              <w:t>pc_dynamicSwitchRA_Type0_1_PUSCH</w:t>
            </w:r>
          </w:p>
        </w:tc>
      </w:tr>
      <w:tr w:rsidR="00083E20" w:rsidRPr="00654090" w14:paraId="56918773" w14:textId="77777777" w:rsidTr="0079075F">
        <w:trPr>
          <w:jc w:val="center"/>
        </w:trPr>
        <w:tc>
          <w:tcPr>
            <w:tcW w:w="1797" w:type="dxa"/>
            <w:tcBorders>
              <w:top w:val="single" w:sz="4" w:space="0" w:color="auto"/>
              <w:left w:val="single" w:sz="4" w:space="0" w:color="auto"/>
              <w:bottom w:val="single" w:sz="4" w:space="0" w:color="auto"/>
              <w:right w:val="single" w:sz="4" w:space="0" w:color="auto"/>
            </w:tcBorders>
          </w:tcPr>
          <w:p w14:paraId="47F6EBBD" w14:textId="77777777" w:rsidR="00083E20" w:rsidRPr="00654090" w:rsidRDefault="00083E20" w:rsidP="0079075F">
            <w:pPr>
              <w:pStyle w:val="TAL"/>
            </w:pPr>
          </w:p>
        </w:tc>
        <w:tc>
          <w:tcPr>
            <w:tcW w:w="2298" w:type="dxa"/>
            <w:tcBorders>
              <w:top w:val="single" w:sz="4" w:space="0" w:color="auto"/>
              <w:left w:val="single" w:sz="4" w:space="0" w:color="auto"/>
              <w:bottom w:val="single" w:sz="4" w:space="0" w:color="auto"/>
              <w:right w:val="single" w:sz="4" w:space="0" w:color="auto"/>
            </w:tcBorders>
            <w:hideMark/>
          </w:tcPr>
          <w:p w14:paraId="66BE9983" w14:textId="77777777" w:rsidR="00083E20" w:rsidRPr="00654090" w:rsidRDefault="00083E20" w:rsidP="0079075F">
            <w:pPr>
              <w:pStyle w:val="TAL"/>
            </w:pPr>
            <w:r w:rsidRPr="00654090">
              <w:t>resourceAllocationType1</w:t>
            </w:r>
          </w:p>
        </w:tc>
        <w:tc>
          <w:tcPr>
            <w:tcW w:w="2434" w:type="dxa"/>
            <w:tcBorders>
              <w:top w:val="single" w:sz="4" w:space="0" w:color="auto"/>
              <w:left w:val="single" w:sz="4" w:space="0" w:color="auto"/>
              <w:bottom w:val="single" w:sz="4" w:space="0" w:color="auto"/>
              <w:right w:val="single" w:sz="4" w:space="0" w:color="auto"/>
            </w:tcBorders>
          </w:tcPr>
          <w:p w14:paraId="39141DFE" w14:textId="77777777" w:rsidR="00083E20" w:rsidRPr="00654090" w:rsidRDefault="00083E20" w:rsidP="0079075F">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53CF6639" w14:textId="77777777" w:rsidR="00083E20" w:rsidRPr="00654090" w:rsidRDefault="00083E20" w:rsidP="0079075F">
            <w:pPr>
              <w:pStyle w:val="TAL"/>
              <w:rPr>
                <w:lang w:eastAsia="zh-CN"/>
              </w:rPr>
            </w:pPr>
            <w:r w:rsidRPr="00654090">
              <w:rPr>
                <w:lang w:eastAsia="zh-CN"/>
              </w:rPr>
              <w:t xml:space="preserve">NOT </w:t>
            </w:r>
            <w:r w:rsidRPr="00654090">
              <w:t>pc_dynamicSwitchRA_Type0_1_PUSCH</w:t>
            </w:r>
            <w:r w:rsidRPr="00654090">
              <w:rPr>
                <w:lang w:eastAsia="zh-CN"/>
              </w:rPr>
              <w:t xml:space="preserve"> AND Steps 1-5</w:t>
            </w:r>
          </w:p>
        </w:tc>
      </w:tr>
      <w:tr w:rsidR="00083E20" w:rsidRPr="00654090" w14:paraId="20BCBB83" w14:textId="77777777" w:rsidTr="0079075F">
        <w:trPr>
          <w:jc w:val="center"/>
        </w:trPr>
        <w:tc>
          <w:tcPr>
            <w:tcW w:w="1797" w:type="dxa"/>
            <w:tcBorders>
              <w:top w:val="single" w:sz="4" w:space="0" w:color="auto"/>
              <w:left w:val="single" w:sz="4" w:space="0" w:color="auto"/>
              <w:bottom w:val="single" w:sz="4" w:space="0" w:color="auto"/>
              <w:right w:val="single" w:sz="4" w:space="0" w:color="auto"/>
            </w:tcBorders>
          </w:tcPr>
          <w:p w14:paraId="28063273" w14:textId="77777777" w:rsidR="00083E20" w:rsidRPr="00654090" w:rsidRDefault="00083E20" w:rsidP="0079075F">
            <w:pPr>
              <w:pStyle w:val="TAL"/>
            </w:pPr>
          </w:p>
        </w:tc>
        <w:tc>
          <w:tcPr>
            <w:tcW w:w="2298" w:type="dxa"/>
            <w:tcBorders>
              <w:top w:val="single" w:sz="4" w:space="0" w:color="auto"/>
              <w:left w:val="single" w:sz="4" w:space="0" w:color="auto"/>
              <w:bottom w:val="single" w:sz="4" w:space="0" w:color="auto"/>
              <w:right w:val="single" w:sz="4" w:space="0" w:color="auto"/>
            </w:tcBorders>
            <w:hideMark/>
          </w:tcPr>
          <w:p w14:paraId="10CA404B" w14:textId="77777777" w:rsidR="00083E20" w:rsidRPr="00654090" w:rsidRDefault="00083E20" w:rsidP="0079075F">
            <w:pPr>
              <w:pStyle w:val="TAL"/>
            </w:pPr>
            <w:r w:rsidRPr="00654090">
              <w:t>resourceAllocationType0</w:t>
            </w:r>
          </w:p>
        </w:tc>
        <w:tc>
          <w:tcPr>
            <w:tcW w:w="2434" w:type="dxa"/>
            <w:tcBorders>
              <w:top w:val="single" w:sz="4" w:space="0" w:color="auto"/>
              <w:left w:val="single" w:sz="4" w:space="0" w:color="auto"/>
              <w:bottom w:val="single" w:sz="4" w:space="0" w:color="auto"/>
              <w:right w:val="single" w:sz="4" w:space="0" w:color="auto"/>
            </w:tcBorders>
          </w:tcPr>
          <w:p w14:paraId="3A1140E8" w14:textId="77777777" w:rsidR="00083E20" w:rsidRPr="00654090" w:rsidRDefault="00083E20" w:rsidP="0079075F">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42F3DEF2" w14:textId="77777777" w:rsidR="00083E20" w:rsidRPr="00654090" w:rsidRDefault="00083E20" w:rsidP="0079075F">
            <w:pPr>
              <w:pStyle w:val="TAL"/>
              <w:rPr>
                <w:lang w:eastAsia="zh-CN"/>
              </w:rPr>
            </w:pPr>
            <w:r w:rsidRPr="00654090">
              <w:rPr>
                <w:lang w:eastAsia="zh-CN"/>
              </w:rPr>
              <w:t xml:space="preserve">NOT </w:t>
            </w:r>
            <w:r w:rsidRPr="00654090">
              <w:t>pc_dynamicSwitchRA_Type0_1_PUSCH</w:t>
            </w:r>
            <w:r w:rsidRPr="00654090">
              <w:rPr>
                <w:lang w:eastAsia="zh-CN"/>
              </w:rPr>
              <w:t xml:space="preserve"> </w:t>
            </w:r>
            <w:r w:rsidRPr="00654090">
              <w:t>AND pc_ra_Type0_PUSCH</w:t>
            </w:r>
            <w:r w:rsidRPr="00654090">
              <w:rPr>
                <w:lang w:eastAsia="zh-CN"/>
              </w:rPr>
              <w:t xml:space="preserve"> AND Steps 6-10</w:t>
            </w:r>
          </w:p>
        </w:tc>
      </w:tr>
      <w:tr w:rsidR="00083E20" w:rsidRPr="00654090" w14:paraId="3E1C2B0C" w14:textId="77777777" w:rsidTr="0079075F">
        <w:trPr>
          <w:jc w:val="center"/>
        </w:trPr>
        <w:tc>
          <w:tcPr>
            <w:tcW w:w="1797" w:type="dxa"/>
            <w:tcBorders>
              <w:top w:val="single" w:sz="4" w:space="0" w:color="auto"/>
              <w:left w:val="single" w:sz="4" w:space="0" w:color="auto"/>
              <w:bottom w:val="single" w:sz="4" w:space="0" w:color="auto"/>
              <w:right w:val="single" w:sz="4" w:space="0" w:color="auto"/>
            </w:tcBorders>
            <w:hideMark/>
          </w:tcPr>
          <w:p w14:paraId="03726304" w14:textId="77777777" w:rsidR="00083E20" w:rsidRPr="00654090" w:rsidRDefault="00083E20" w:rsidP="0079075F">
            <w:pPr>
              <w:pStyle w:val="TAL"/>
            </w:pPr>
            <w:r w:rsidRPr="00654090">
              <w:rPr>
                <w:i/>
              </w:rPr>
              <w:t>rbg-Size</w:t>
            </w:r>
          </w:p>
        </w:tc>
        <w:tc>
          <w:tcPr>
            <w:tcW w:w="2298" w:type="dxa"/>
            <w:tcBorders>
              <w:top w:val="single" w:sz="4" w:space="0" w:color="auto"/>
              <w:left w:val="single" w:sz="4" w:space="0" w:color="auto"/>
              <w:bottom w:val="single" w:sz="4" w:space="0" w:color="auto"/>
              <w:right w:val="single" w:sz="4" w:space="0" w:color="auto"/>
            </w:tcBorders>
            <w:hideMark/>
          </w:tcPr>
          <w:p w14:paraId="564D3C6F" w14:textId="77777777" w:rsidR="00083E20" w:rsidRPr="00654090" w:rsidRDefault="00083E20" w:rsidP="0079075F">
            <w:pPr>
              <w:pStyle w:val="TAL"/>
            </w:pPr>
            <w:r w:rsidRPr="00654090">
              <w:t xml:space="preserve">Not present </w:t>
            </w:r>
          </w:p>
        </w:tc>
        <w:tc>
          <w:tcPr>
            <w:tcW w:w="2434" w:type="dxa"/>
            <w:tcBorders>
              <w:top w:val="single" w:sz="4" w:space="0" w:color="auto"/>
              <w:left w:val="single" w:sz="4" w:space="0" w:color="auto"/>
              <w:bottom w:val="single" w:sz="4" w:space="0" w:color="auto"/>
              <w:right w:val="single" w:sz="4" w:space="0" w:color="auto"/>
            </w:tcBorders>
            <w:hideMark/>
          </w:tcPr>
          <w:p w14:paraId="6C146010" w14:textId="77777777" w:rsidR="00083E20" w:rsidRPr="00654090" w:rsidRDefault="00083E20" w:rsidP="0079075F">
            <w:pPr>
              <w:pStyle w:val="TAL"/>
              <w:rPr>
                <w:lang w:eastAsia="zh-CN"/>
              </w:rPr>
            </w:pPr>
            <w:r w:rsidRPr="00654090">
              <w:t>configuration 1 applicable</w:t>
            </w:r>
          </w:p>
        </w:tc>
        <w:tc>
          <w:tcPr>
            <w:tcW w:w="3780" w:type="dxa"/>
            <w:tcBorders>
              <w:top w:val="single" w:sz="4" w:space="0" w:color="auto"/>
              <w:left w:val="single" w:sz="4" w:space="0" w:color="auto"/>
              <w:bottom w:val="single" w:sz="4" w:space="0" w:color="auto"/>
              <w:right w:val="single" w:sz="4" w:space="0" w:color="auto"/>
            </w:tcBorders>
          </w:tcPr>
          <w:p w14:paraId="64B63BAC" w14:textId="77777777" w:rsidR="00083E20" w:rsidRPr="00654090" w:rsidRDefault="00083E20" w:rsidP="0079075F">
            <w:pPr>
              <w:pStyle w:val="TAL"/>
            </w:pPr>
          </w:p>
        </w:tc>
      </w:tr>
      <w:tr w:rsidR="00083E20" w:rsidRPr="00654090" w14:paraId="19CDCC3B" w14:textId="36B04A64" w:rsidTr="0079075F">
        <w:trPr>
          <w:jc w:val="center"/>
        </w:trPr>
        <w:tc>
          <w:tcPr>
            <w:tcW w:w="1797" w:type="dxa"/>
            <w:tcBorders>
              <w:top w:val="single" w:sz="4" w:space="0" w:color="auto"/>
              <w:left w:val="single" w:sz="4" w:space="0" w:color="auto"/>
              <w:bottom w:val="single" w:sz="4" w:space="0" w:color="auto"/>
              <w:right w:val="single" w:sz="4" w:space="0" w:color="auto"/>
            </w:tcBorders>
            <w:hideMark/>
          </w:tcPr>
          <w:p w14:paraId="59AC44F9" w14:textId="46D5DF2E" w:rsidR="00083E20" w:rsidRPr="00654090" w:rsidRDefault="00083E20" w:rsidP="0079075F">
            <w:pPr>
              <w:pStyle w:val="TAL"/>
            </w:pPr>
            <w:r w:rsidRPr="00654090">
              <w:t>N</w:t>
            </w:r>
            <w:r w:rsidRPr="00654090">
              <w:rPr>
                <w:vertAlign w:val="superscript"/>
              </w:rPr>
              <w:t>start</w:t>
            </w:r>
            <w:r w:rsidRPr="00654090">
              <w:rPr>
                <w:vertAlign w:val="subscript"/>
              </w:rPr>
              <w:t>BWP</w:t>
            </w:r>
          </w:p>
        </w:tc>
        <w:tc>
          <w:tcPr>
            <w:tcW w:w="2298" w:type="dxa"/>
            <w:tcBorders>
              <w:top w:val="single" w:sz="4" w:space="0" w:color="auto"/>
              <w:left w:val="single" w:sz="4" w:space="0" w:color="auto"/>
              <w:bottom w:val="single" w:sz="4" w:space="0" w:color="auto"/>
              <w:right w:val="single" w:sz="4" w:space="0" w:color="auto"/>
            </w:tcBorders>
            <w:hideMark/>
          </w:tcPr>
          <w:p w14:paraId="40DEE796" w14:textId="42FD1C4F" w:rsidR="00083E20" w:rsidRPr="00654090" w:rsidRDefault="00083E20" w:rsidP="0079075F">
            <w:pPr>
              <w:pStyle w:val="TAL"/>
            </w:pPr>
            <w:r w:rsidRPr="00654090">
              <w:t>0</w:t>
            </w:r>
          </w:p>
        </w:tc>
        <w:tc>
          <w:tcPr>
            <w:tcW w:w="2434" w:type="dxa"/>
            <w:tcBorders>
              <w:top w:val="single" w:sz="4" w:space="0" w:color="auto"/>
              <w:left w:val="single" w:sz="4" w:space="0" w:color="auto"/>
              <w:bottom w:val="single" w:sz="4" w:space="0" w:color="auto"/>
              <w:right w:val="single" w:sz="4" w:space="0" w:color="auto"/>
            </w:tcBorders>
          </w:tcPr>
          <w:p w14:paraId="42674B3F" w14:textId="0333E815" w:rsidR="00083E20" w:rsidRPr="00654090" w:rsidRDefault="00083E20" w:rsidP="0079075F">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0FBE7CFE" w14:textId="795B17E3" w:rsidR="00083E20" w:rsidRPr="00654090" w:rsidRDefault="00083E20" w:rsidP="0079075F">
            <w:pPr>
              <w:pStyle w:val="TAL"/>
              <w:rPr>
                <w:lang w:eastAsia="zh-CN"/>
              </w:rPr>
            </w:pPr>
          </w:p>
        </w:tc>
      </w:tr>
    </w:tbl>
    <w:p w14:paraId="0720B081" w14:textId="77777777" w:rsidR="00083E20" w:rsidRPr="00654090" w:rsidRDefault="00083E20" w:rsidP="00083E20">
      <w:pPr>
        <w:rPr>
          <w:lang w:eastAsia="zh-CN"/>
        </w:rPr>
      </w:pPr>
    </w:p>
    <w:p w14:paraId="0C1FF9C4" w14:textId="77777777" w:rsidR="00083E20" w:rsidRPr="00654090" w:rsidRDefault="00083E20" w:rsidP="00083E20">
      <w:pPr>
        <w:pStyle w:val="TH"/>
      </w:pPr>
      <w:r w:rsidRPr="00654090">
        <w:t>Table 7.1.1.4.2.3.3.2-4: Main behaviour</w:t>
      </w:r>
    </w:p>
    <w:tbl>
      <w:tblPr>
        <w:tblpPr w:leftFromText="180" w:rightFromText="180" w:vertAnchor="text" w:horzAnchor="margin" w:tblpX="74" w:tblpY="13"/>
        <w:tblW w:w="9322" w:type="dxa"/>
        <w:tblLayout w:type="fixed"/>
        <w:tblLook w:val="01E0" w:firstRow="1" w:lastRow="1" w:firstColumn="1" w:lastColumn="1" w:noHBand="0" w:noVBand="0"/>
      </w:tblPr>
      <w:tblGrid>
        <w:gridCol w:w="534"/>
        <w:gridCol w:w="3827"/>
        <w:gridCol w:w="709"/>
        <w:gridCol w:w="2835"/>
        <w:gridCol w:w="567"/>
        <w:gridCol w:w="850"/>
      </w:tblGrid>
      <w:tr w:rsidR="00083E20" w:rsidRPr="00654090" w14:paraId="50763BAD" w14:textId="77777777" w:rsidTr="0079075F">
        <w:tc>
          <w:tcPr>
            <w:tcW w:w="534" w:type="dxa"/>
            <w:vMerge w:val="restart"/>
            <w:tcBorders>
              <w:top w:val="single" w:sz="4" w:space="0" w:color="auto"/>
              <w:left w:val="single" w:sz="4" w:space="0" w:color="auto"/>
              <w:right w:val="single" w:sz="4" w:space="0" w:color="auto"/>
            </w:tcBorders>
          </w:tcPr>
          <w:p w14:paraId="41BD90D2" w14:textId="77777777" w:rsidR="00083E20" w:rsidRPr="00654090" w:rsidRDefault="00083E20" w:rsidP="0079075F">
            <w:pPr>
              <w:pStyle w:val="TAH"/>
            </w:pPr>
            <w:r w:rsidRPr="00654090">
              <w:t>St</w:t>
            </w:r>
          </w:p>
        </w:tc>
        <w:tc>
          <w:tcPr>
            <w:tcW w:w="3827" w:type="dxa"/>
            <w:tcBorders>
              <w:top w:val="single" w:sz="4" w:space="0" w:color="auto"/>
              <w:left w:val="single" w:sz="4" w:space="0" w:color="auto"/>
              <w:right w:val="single" w:sz="4" w:space="0" w:color="auto"/>
            </w:tcBorders>
          </w:tcPr>
          <w:p w14:paraId="2069A01B" w14:textId="77777777" w:rsidR="00083E20" w:rsidRPr="00654090" w:rsidRDefault="00083E20" w:rsidP="0079075F">
            <w:pPr>
              <w:pStyle w:val="TAH"/>
            </w:pPr>
            <w:r w:rsidRPr="00654090">
              <w:t>Procedure</w:t>
            </w:r>
          </w:p>
        </w:tc>
        <w:tc>
          <w:tcPr>
            <w:tcW w:w="3544" w:type="dxa"/>
            <w:gridSpan w:val="2"/>
            <w:tcBorders>
              <w:top w:val="single" w:sz="4" w:space="0" w:color="auto"/>
              <w:left w:val="single" w:sz="4" w:space="0" w:color="auto"/>
              <w:bottom w:val="single" w:sz="4" w:space="0" w:color="auto"/>
              <w:right w:val="single" w:sz="4" w:space="0" w:color="auto"/>
            </w:tcBorders>
          </w:tcPr>
          <w:p w14:paraId="0F300128" w14:textId="77777777" w:rsidR="00083E20" w:rsidRPr="00654090" w:rsidRDefault="00083E20" w:rsidP="0079075F">
            <w:pPr>
              <w:pStyle w:val="TAH"/>
            </w:pPr>
            <w:r w:rsidRPr="00654090">
              <w:t>Message Sequence</w:t>
            </w:r>
          </w:p>
        </w:tc>
        <w:tc>
          <w:tcPr>
            <w:tcW w:w="567" w:type="dxa"/>
            <w:vMerge w:val="restart"/>
            <w:tcBorders>
              <w:top w:val="single" w:sz="4" w:space="0" w:color="auto"/>
              <w:left w:val="single" w:sz="4" w:space="0" w:color="auto"/>
              <w:right w:val="single" w:sz="4" w:space="0" w:color="auto"/>
            </w:tcBorders>
          </w:tcPr>
          <w:p w14:paraId="3FA90ABD" w14:textId="77777777" w:rsidR="00083E20" w:rsidRPr="00654090" w:rsidRDefault="00083E20" w:rsidP="0079075F">
            <w:pPr>
              <w:pStyle w:val="TAH"/>
            </w:pPr>
            <w:r w:rsidRPr="00654090">
              <w:t>TP</w:t>
            </w:r>
          </w:p>
        </w:tc>
        <w:tc>
          <w:tcPr>
            <w:tcW w:w="850" w:type="dxa"/>
            <w:vMerge w:val="restart"/>
            <w:tcBorders>
              <w:top w:val="single" w:sz="4" w:space="0" w:color="auto"/>
              <w:left w:val="single" w:sz="4" w:space="0" w:color="auto"/>
              <w:right w:val="single" w:sz="4" w:space="0" w:color="auto"/>
            </w:tcBorders>
          </w:tcPr>
          <w:p w14:paraId="530DB8C5" w14:textId="77777777" w:rsidR="00083E20" w:rsidRPr="00654090" w:rsidRDefault="00083E20" w:rsidP="0079075F">
            <w:pPr>
              <w:pStyle w:val="TAH"/>
            </w:pPr>
            <w:r w:rsidRPr="00654090">
              <w:t>Verdict</w:t>
            </w:r>
          </w:p>
        </w:tc>
      </w:tr>
      <w:tr w:rsidR="00083E20" w:rsidRPr="00654090" w14:paraId="0139518F" w14:textId="77777777" w:rsidTr="0079075F">
        <w:tc>
          <w:tcPr>
            <w:tcW w:w="534" w:type="dxa"/>
            <w:vMerge/>
            <w:tcBorders>
              <w:left w:val="single" w:sz="4" w:space="0" w:color="auto"/>
              <w:bottom w:val="single" w:sz="4" w:space="0" w:color="auto"/>
              <w:right w:val="single" w:sz="4" w:space="0" w:color="auto"/>
            </w:tcBorders>
          </w:tcPr>
          <w:p w14:paraId="62DC3B14" w14:textId="77777777" w:rsidR="00083E20" w:rsidRPr="00654090" w:rsidRDefault="00083E20" w:rsidP="0079075F">
            <w:pPr>
              <w:pStyle w:val="TAH"/>
              <w:rPr>
                <w:sz w:val="16"/>
                <w:szCs w:val="16"/>
              </w:rPr>
            </w:pPr>
          </w:p>
        </w:tc>
        <w:tc>
          <w:tcPr>
            <w:tcW w:w="3827" w:type="dxa"/>
            <w:tcBorders>
              <w:left w:val="single" w:sz="4" w:space="0" w:color="auto"/>
              <w:bottom w:val="single" w:sz="4" w:space="0" w:color="auto"/>
              <w:right w:val="single" w:sz="4" w:space="0" w:color="auto"/>
            </w:tcBorders>
          </w:tcPr>
          <w:p w14:paraId="35D3694C" w14:textId="77777777" w:rsidR="00083E20" w:rsidRPr="00654090" w:rsidRDefault="00083E20" w:rsidP="0079075F">
            <w:pPr>
              <w:pStyle w:val="TAH"/>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0A7B6C31" w14:textId="77777777" w:rsidR="00083E20" w:rsidRPr="00654090" w:rsidRDefault="00083E20" w:rsidP="0079075F">
            <w:pPr>
              <w:pStyle w:val="TAH"/>
            </w:pPr>
            <w:r w:rsidRPr="00654090">
              <w:t>U - S</w:t>
            </w:r>
          </w:p>
        </w:tc>
        <w:tc>
          <w:tcPr>
            <w:tcW w:w="2835" w:type="dxa"/>
            <w:tcBorders>
              <w:top w:val="single" w:sz="4" w:space="0" w:color="auto"/>
              <w:left w:val="single" w:sz="4" w:space="0" w:color="auto"/>
              <w:bottom w:val="single" w:sz="4" w:space="0" w:color="auto"/>
              <w:right w:val="single" w:sz="4" w:space="0" w:color="auto"/>
            </w:tcBorders>
          </w:tcPr>
          <w:p w14:paraId="3BF256A3" w14:textId="77777777" w:rsidR="00083E20" w:rsidRPr="00654090" w:rsidRDefault="00083E20" w:rsidP="0079075F">
            <w:pPr>
              <w:pStyle w:val="TAH"/>
            </w:pPr>
            <w:r w:rsidRPr="00654090">
              <w:t>Message</w:t>
            </w:r>
          </w:p>
        </w:tc>
        <w:tc>
          <w:tcPr>
            <w:tcW w:w="567" w:type="dxa"/>
            <w:vMerge/>
            <w:tcBorders>
              <w:left w:val="single" w:sz="4" w:space="0" w:color="auto"/>
              <w:bottom w:val="single" w:sz="4" w:space="0" w:color="auto"/>
              <w:right w:val="single" w:sz="4" w:space="0" w:color="auto"/>
            </w:tcBorders>
          </w:tcPr>
          <w:p w14:paraId="5AF285F4" w14:textId="77777777" w:rsidR="00083E20" w:rsidRPr="00654090" w:rsidRDefault="00083E20" w:rsidP="0079075F">
            <w:pPr>
              <w:pStyle w:val="TAH"/>
              <w:rPr>
                <w:sz w:val="16"/>
                <w:szCs w:val="16"/>
              </w:rPr>
            </w:pPr>
          </w:p>
        </w:tc>
        <w:tc>
          <w:tcPr>
            <w:tcW w:w="850" w:type="dxa"/>
            <w:vMerge/>
            <w:tcBorders>
              <w:left w:val="single" w:sz="4" w:space="0" w:color="auto"/>
              <w:bottom w:val="single" w:sz="4" w:space="0" w:color="auto"/>
              <w:right w:val="single" w:sz="4" w:space="0" w:color="auto"/>
            </w:tcBorders>
          </w:tcPr>
          <w:p w14:paraId="2509BA35" w14:textId="77777777" w:rsidR="00083E20" w:rsidRPr="00654090" w:rsidRDefault="00083E20" w:rsidP="0079075F">
            <w:pPr>
              <w:pStyle w:val="TAH"/>
              <w:rPr>
                <w:sz w:val="16"/>
                <w:szCs w:val="16"/>
              </w:rPr>
            </w:pPr>
          </w:p>
        </w:tc>
      </w:tr>
      <w:tr w:rsidR="00083E20" w:rsidRPr="00654090" w14:paraId="1BBC2D42" w14:textId="77777777" w:rsidTr="0079075F">
        <w:tc>
          <w:tcPr>
            <w:tcW w:w="534" w:type="dxa"/>
            <w:tcBorders>
              <w:top w:val="single" w:sz="4" w:space="0" w:color="auto"/>
              <w:left w:val="single" w:sz="4" w:space="0" w:color="auto"/>
              <w:bottom w:val="single" w:sz="4" w:space="0" w:color="auto"/>
              <w:right w:val="single" w:sz="4" w:space="0" w:color="auto"/>
            </w:tcBorders>
          </w:tcPr>
          <w:p w14:paraId="0EFA874F" w14:textId="77777777" w:rsidR="00083E20" w:rsidRPr="00654090" w:rsidRDefault="00083E20" w:rsidP="0079075F">
            <w:pPr>
              <w:pStyle w:val="TAC"/>
            </w:pPr>
            <w:r w:rsidRPr="00654090">
              <w:t>-</w:t>
            </w:r>
          </w:p>
        </w:tc>
        <w:tc>
          <w:tcPr>
            <w:tcW w:w="3827" w:type="dxa"/>
            <w:tcBorders>
              <w:top w:val="single" w:sz="4" w:space="0" w:color="auto"/>
              <w:left w:val="single" w:sz="4" w:space="0" w:color="auto"/>
              <w:bottom w:val="single" w:sz="4" w:space="0" w:color="auto"/>
              <w:right w:val="single" w:sz="4" w:space="0" w:color="auto"/>
            </w:tcBorders>
          </w:tcPr>
          <w:p w14:paraId="3C25A98F" w14:textId="3418DED2" w:rsidR="00083E20" w:rsidRPr="00654090" w:rsidRDefault="00083E20" w:rsidP="0079075F">
            <w:pPr>
              <w:pStyle w:val="TAL"/>
            </w:pPr>
            <w:r w:rsidRPr="00654090">
              <w:t xml:space="preserve">EXCEPTION: Steps 1 to 5 are repeated for </w:t>
            </w:r>
            <w:r w:rsidRPr="00654090">
              <w:rPr>
                <w:lang w:eastAsia="zh-CN"/>
              </w:rPr>
              <w:t xml:space="preserve">allowed </w:t>
            </w:r>
            <w:r w:rsidRPr="00654090">
              <w:t xml:space="preserve">values of </w:t>
            </w:r>
            <w:r>
              <w:rPr>
                <w:noProof/>
                <w:position w:val="-10"/>
              </w:rPr>
              <w:drawing>
                <wp:inline distT="0" distB="0" distL="0" distR="0" wp14:anchorId="6DE43FAA" wp14:editId="2F7845C2">
                  <wp:extent cx="374650" cy="18415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654090">
              <w:t xml:space="preserve"> </w:t>
            </w:r>
            <w:r w:rsidRPr="00654090">
              <w:rPr>
                <w:lang w:eastAsia="zh-CN"/>
              </w:rPr>
              <w:t xml:space="preserve">1 to </w:t>
            </w:r>
            <w:r w:rsidRPr="00654090">
              <w:rPr>
                <w:rFonts w:ascii="Times New Roman" w:hAnsi="Times New Roman"/>
                <w:position w:val="-10"/>
                <w:sz w:val="20"/>
              </w:rPr>
              <w:object w:dxaOrig="645" w:dyaOrig="285" w14:anchorId="686B614E">
                <v:shape id="_x0000_i1124" type="#_x0000_t75" style="width:29.35pt;height:14.4pt" o:ole="">
                  <v:imagedata r:id="rId20" o:title=""/>
                </v:shape>
                <o:OLEObject Type="Embed" ProgID="Equation.3" ShapeID="_x0000_i1124" DrawAspect="Content" ObjectID="_1793101382" r:id="rId200"/>
              </w:object>
            </w:r>
            <w:r w:rsidRPr="00654090">
              <w:rPr>
                <w:lang w:eastAsia="zh-CN"/>
              </w:rPr>
              <w:t xml:space="preserve"> in </w:t>
            </w:r>
            <w:r w:rsidRPr="00654090">
              <w:rPr>
                <w:lang w:eastAsia="zh-CN"/>
              </w:rPr>
              <w:lastRenderedPageBreak/>
              <w:t xml:space="preserve">BWP, time domain resource as per </w:t>
            </w:r>
            <w:r w:rsidRPr="00654090">
              <w:t xml:space="preserve">Table 7.1.1.4.2.0-1 and </w:t>
            </w:r>
            <w:r>
              <w:rPr>
                <w:noProof/>
                <w:position w:val="-10"/>
              </w:rPr>
              <w:drawing>
                <wp:inline distT="0" distB="0" distL="0" distR="0" wp14:anchorId="7A80D39C" wp14:editId="51040F45">
                  <wp:extent cx="279400" cy="18415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rPr>
                <w:lang w:eastAsia="zh-CN"/>
              </w:rPr>
              <w:t xml:space="preserve"> </w:t>
            </w:r>
            <w:r w:rsidRPr="00654090">
              <w:t>from 0 to 28.</w:t>
            </w:r>
          </w:p>
        </w:tc>
        <w:tc>
          <w:tcPr>
            <w:tcW w:w="709" w:type="dxa"/>
            <w:tcBorders>
              <w:top w:val="single" w:sz="4" w:space="0" w:color="auto"/>
              <w:left w:val="single" w:sz="4" w:space="0" w:color="auto"/>
              <w:bottom w:val="single" w:sz="4" w:space="0" w:color="auto"/>
              <w:right w:val="single" w:sz="4" w:space="0" w:color="auto"/>
            </w:tcBorders>
          </w:tcPr>
          <w:p w14:paraId="0BE69959" w14:textId="77777777" w:rsidR="00083E20" w:rsidRPr="00654090" w:rsidRDefault="00083E20" w:rsidP="0079075F">
            <w:pPr>
              <w:pStyle w:val="TAC"/>
            </w:pPr>
            <w:r w:rsidRPr="00654090">
              <w:lastRenderedPageBreak/>
              <w:t>-</w:t>
            </w:r>
          </w:p>
        </w:tc>
        <w:tc>
          <w:tcPr>
            <w:tcW w:w="2835" w:type="dxa"/>
            <w:tcBorders>
              <w:top w:val="single" w:sz="4" w:space="0" w:color="auto"/>
              <w:left w:val="single" w:sz="4" w:space="0" w:color="auto"/>
              <w:bottom w:val="single" w:sz="4" w:space="0" w:color="auto"/>
              <w:right w:val="single" w:sz="4" w:space="0" w:color="auto"/>
            </w:tcBorders>
          </w:tcPr>
          <w:p w14:paraId="2895A494" w14:textId="77777777" w:rsidR="00083E20" w:rsidRPr="00654090" w:rsidRDefault="00083E20" w:rsidP="0079075F">
            <w:pPr>
              <w:pStyle w:val="TAL"/>
            </w:pPr>
            <w:r w:rsidRPr="00654090">
              <w:t>-</w:t>
            </w:r>
          </w:p>
        </w:tc>
        <w:tc>
          <w:tcPr>
            <w:tcW w:w="567" w:type="dxa"/>
            <w:tcBorders>
              <w:top w:val="single" w:sz="4" w:space="0" w:color="auto"/>
              <w:left w:val="single" w:sz="4" w:space="0" w:color="auto"/>
              <w:bottom w:val="single" w:sz="4" w:space="0" w:color="auto"/>
              <w:right w:val="single" w:sz="4" w:space="0" w:color="auto"/>
            </w:tcBorders>
          </w:tcPr>
          <w:p w14:paraId="0FD792EB" w14:textId="77777777" w:rsidR="00083E20" w:rsidRPr="00654090"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5C2BE9FB" w14:textId="77777777" w:rsidR="00083E20" w:rsidRPr="00654090" w:rsidRDefault="00083E20" w:rsidP="0079075F">
            <w:pPr>
              <w:pStyle w:val="TAC"/>
            </w:pPr>
            <w:r w:rsidRPr="00654090">
              <w:t>-</w:t>
            </w:r>
          </w:p>
        </w:tc>
      </w:tr>
      <w:tr w:rsidR="00083E20" w:rsidRPr="00654090" w14:paraId="1619B037" w14:textId="77777777" w:rsidTr="0079075F">
        <w:tc>
          <w:tcPr>
            <w:tcW w:w="534" w:type="dxa"/>
            <w:tcBorders>
              <w:top w:val="single" w:sz="4" w:space="0" w:color="auto"/>
              <w:left w:val="single" w:sz="4" w:space="0" w:color="auto"/>
              <w:bottom w:val="single" w:sz="4" w:space="0" w:color="auto"/>
              <w:right w:val="single" w:sz="4" w:space="0" w:color="auto"/>
            </w:tcBorders>
          </w:tcPr>
          <w:p w14:paraId="1D21061C" w14:textId="77777777" w:rsidR="00083E20" w:rsidRPr="00654090" w:rsidRDefault="00083E20" w:rsidP="0079075F">
            <w:pPr>
              <w:pStyle w:val="TAC"/>
            </w:pPr>
            <w:r w:rsidRPr="00654090">
              <w:t>1</w:t>
            </w:r>
          </w:p>
        </w:tc>
        <w:tc>
          <w:tcPr>
            <w:tcW w:w="3827" w:type="dxa"/>
            <w:tcBorders>
              <w:top w:val="single" w:sz="4" w:space="0" w:color="auto"/>
              <w:left w:val="single" w:sz="4" w:space="0" w:color="auto"/>
              <w:bottom w:val="single" w:sz="4" w:space="0" w:color="auto"/>
              <w:right w:val="single" w:sz="4" w:space="0" w:color="auto"/>
            </w:tcBorders>
          </w:tcPr>
          <w:p w14:paraId="16F41E71" w14:textId="6612AD12" w:rsidR="00083E20" w:rsidRPr="00654090" w:rsidRDefault="00083E20" w:rsidP="0079075F">
            <w:pPr>
              <w:pStyle w:val="TAL"/>
              <w:rPr>
                <w:i/>
                <w:vertAlign w:val="subscript"/>
              </w:rPr>
            </w:pPr>
            <w:r w:rsidRPr="00654090">
              <w:t>SS calculates or looks up TBS in TS 38.214 [15] based on the value of S, L,</w:t>
            </w:r>
            <w:r>
              <w:rPr>
                <w:noProof/>
                <w:position w:val="-10"/>
              </w:rPr>
              <w:drawing>
                <wp:inline distT="0" distB="0" distL="0" distR="0" wp14:anchorId="3B43058D" wp14:editId="7B3CC9B2">
                  <wp:extent cx="27940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t>and</w:t>
            </w:r>
            <w:r w:rsidRPr="00654090">
              <w:rPr>
                <w:i/>
              </w:rPr>
              <w:t>n</w:t>
            </w:r>
            <w:r w:rsidRPr="00654090">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2E40865B" w14:textId="77777777" w:rsidR="00083E20" w:rsidRPr="00654090" w:rsidRDefault="00083E20" w:rsidP="0079075F">
            <w:pPr>
              <w:pStyle w:val="TAC"/>
            </w:pPr>
            <w:r w:rsidRPr="00654090">
              <w:t>-</w:t>
            </w:r>
          </w:p>
        </w:tc>
        <w:tc>
          <w:tcPr>
            <w:tcW w:w="2835" w:type="dxa"/>
            <w:tcBorders>
              <w:top w:val="single" w:sz="4" w:space="0" w:color="auto"/>
              <w:left w:val="single" w:sz="4" w:space="0" w:color="auto"/>
              <w:bottom w:val="single" w:sz="4" w:space="0" w:color="auto"/>
              <w:right w:val="single" w:sz="4" w:space="0" w:color="auto"/>
            </w:tcBorders>
          </w:tcPr>
          <w:p w14:paraId="7C6F1876" w14:textId="77777777" w:rsidR="00083E20" w:rsidRPr="00654090" w:rsidRDefault="00083E20" w:rsidP="0079075F">
            <w:pPr>
              <w:pStyle w:val="TAL"/>
            </w:pPr>
            <w:r w:rsidRPr="00654090">
              <w:t>-</w:t>
            </w:r>
          </w:p>
        </w:tc>
        <w:tc>
          <w:tcPr>
            <w:tcW w:w="567" w:type="dxa"/>
            <w:tcBorders>
              <w:top w:val="single" w:sz="4" w:space="0" w:color="auto"/>
              <w:left w:val="single" w:sz="4" w:space="0" w:color="auto"/>
              <w:bottom w:val="single" w:sz="4" w:space="0" w:color="auto"/>
              <w:right w:val="single" w:sz="4" w:space="0" w:color="auto"/>
            </w:tcBorders>
          </w:tcPr>
          <w:p w14:paraId="4D0A6B0A" w14:textId="77777777" w:rsidR="00083E20" w:rsidRPr="00654090"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23B9485C" w14:textId="77777777" w:rsidR="00083E20" w:rsidRPr="00654090" w:rsidRDefault="00083E20" w:rsidP="0079075F">
            <w:pPr>
              <w:pStyle w:val="TAC"/>
            </w:pPr>
            <w:r w:rsidRPr="00654090">
              <w:t>-</w:t>
            </w:r>
          </w:p>
        </w:tc>
      </w:tr>
      <w:tr w:rsidR="00083E20" w:rsidRPr="00654090" w14:paraId="5ED5B381" w14:textId="77777777" w:rsidTr="0079075F">
        <w:tc>
          <w:tcPr>
            <w:tcW w:w="534" w:type="dxa"/>
            <w:tcBorders>
              <w:top w:val="single" w:sz="4" w:space="0" w:color="auto"/>
              <w:left w:val="single" w:sz="4" w:space="0" w:color="auto"/>
              <w:bottom w:val="single" w:sz="4" w:space="0" w:color="auto"/>
              <w:right w:val="single" w:sz="4" w:space="0" w:color="auto"/>
            </w:tcBorders>
          </w:tcPr>
          <w:p w14:paraId="7289E9B2" w14:textId="77777777" w:rsidR="00083E20" w:rsidRPr="00654090" w:rsidRDefault="00083E20" w:rsidP="0079075F">
            <w:pPr>
              <w:pStyle w:val="TAC"/>
            </w:pPr>
            <w:r w:rsidRPr="00654090">
              <w:t>-</w:t>
            </w:r>
          </w:p>
        </w:tc>
        <w:tc>
          <w:tcPr>
            <w:tcW w:w="3827" w:type="dxa"/>
            <w:tcBorders>
              <w:top w:val="single" w:sz="4" w:space="0" w:color="auto"/>
              <w:left w:val="single" w:sz="4" w:space="0" w:color="auto"/>
              <w:bottom w:val="single" w:sz="4" w:space="0" w:color="auto"/>
              <w:right w:val="single" w:sz="4" w:space="0" w:color="auto"/>
            </w:tcBorders>
          </w:tcPr>
          <w:p w14:paraId="2FD748F4" w14:textId="77777777" w:rsidR="00083E20" w:rsidRPr="00654090" w:rsidRDefault="00083E20" w:rsidP="0079075F">
            <w:pPr>
              <w:pStyle w:val="TAL"/>
              <w:rPr>
                <w:lang w:eastAsia="zh-CN"/>
              </w:rPr>
            </w:pPr>
            <w:r w:rsidRPr="00654090">
              <w:t xml:space="preserve">EXCEPTION: Steps 2 to 5 are performed if TBS is less </w:t>
            </w:r>
            <w:r w:rsidRPr="00654090">
              <w:rPr>
                <w:lang w:eastAsia="zh-CN"/>
              </w:rPr>
              <w:t xml:space="preserve">than </w:t>
            </w:r>
            <w:r w:rsidRPr="00654090">
              <w:t xml:space="preserve">or equal to UE capability "Maximum number of UL-SCH transport block bits received within a TTI" as specified in Table 7.1.1.4.2.3.3.2-1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X bits </w:t>
            </w:r>
            <w:r w:rsidRPr="00654090">
              <w:t>as specified in Table 7.1.1.4.2.3.3.2-</w:t>
            </w:r>
            <w:r w:rsidRPr="00654090">
              <w:rPr>
                <w:lang w:eastAsia="zh-CN"/>
              </w:rPr>
              <w:t>2/2AA. (Note 5)</w:t>
            </w:r>
          </w:p>
          <w:p w14:paraId="711672B5" w14:textId="77777777" w:rsidR="00083E20" w:rsidRPr="00654090" w:rsidRDefault="00083E20" w:rsidP="0079075F">
            <w:pPr>
              <w:pStyle w:val="TAL"/>
              <w:rPr>
                <w:lang w:eastAsia="zh-CN"/>
              </w:rPr>
            </w:pPr>
            <w:r w:rsidRPr="00654090">
              <w:rPr>
                <w:lang w:eastAsia="zh-CN"/>
              </w:rPr>
              <w:t xml:space="preserve">Skip the execution of steps 2 to 5 for which the value of </w:t>
            </w:r>
            <w:r w:rsidRPr="00654090">
              <w:rPr>
                <w:position w:val="-10"/>
              </w:rPr>
              <w:object w:dxaOrig="499" w:dyaOrig="340" w14:anchorId="1538D20F">
                <v:shape id="_x0000_i1125" type="#_x0000_t75" style="width:28.25pt;height:13.3pt" o:ole="">
                  <v:imagedata r:id="rId174" o:title=""/>
                </v:shape>
                <o:OLEObject Type="Embed" ProgID="Equation.3" ShapeID="_x0000_i1125" DrawAspect="Content" ObjectID="_1793101383" r:id="rId202"/>
              </w:object>
            </w:r>
            <w:r w:rsidRPr="00654090">
              <w:rPr>
                <w:lang w:eastAsia="zh-CN"/>
              </w:rPr>
              <w:t xml:space="preserve">satisfies the condition 3824 &lt; </w:t>
            </w:r>
            <w:r w:rsidRPr="00654090">
              <w:rPr>
                <w:position w:val="-10"/>
              </w:rPr>
              <w:object w:dxaOrig="499" w:dyaOrig="340" w14:anchorId="3FDF4923">
                <v:shape id="_x0000_i1126" type="#_x0000_t75" style="width:28.25pt;height:13.3pt" o:ole="">
                  <v:imagedata r:id="rId174" o:title=""/>
                </v:shape>
                <o:OLEObject Type="Embed" ProgID="Equation.3" ShapeID="_x0000_i1126" DrawAspect="Content" ObjectID="_1793101384" r:id="rId203"/>
              </w:object>
            </w:r>
            <w:r w:rsidRPr="00654090">
              <w:rPr>
                <w:lang w:eastAsia="zh-CN"/>
              </w:rPr>
              <w:t xml:space="preserve"> &lt; 3825.(Note 4)</w:t>
            </w:r>
          </w:p>
          <w:p w14:paraId="053B8132" w14:textId="2F27D3B0" w:rsidR="00083E20" w:rsidRPr="00654090" w:rsidRDefault="00083E20" w:rsidP="0079075F">
            <w:pPr>
              <w:pStyle w:val="TAL"/>
            </w:pPr>
            <w:r w:rsidRPr="00654090">
              <w:rPr>
                <w:lang w:eastAsia="zh-CN"/>
              </w:rPr>
              <w:t>Skip the execution of steps 1 to 5</w:t>
            </w:r>
            <w:r w:rsidRPr="00654090">
              <w:t xml:space="preserve"> for </w:t>
            </w:r>
            <w:r>
              <w:rPr>
                <w:noProof/>
                <w:position w:val="-10"/>
              </w:rPr>
              <w:drawing>
                <wp:inline distT="0" distB="0" distL="0" distR="0" wp14:anchorId="7405ACB0" wp14:editId="1BF207F4">
                  <wp:extent cx="279400" cy="18415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t>&gt; 27 and </w:t>
            </w:r>
            <w:r>
              <w:rPr>
                <w:noProof/>
                <w:position w:val="-10"/>
              </w:rPr>
              <w:drawing>
                <wp:inline distT="0" distB="0" distL="0" distR="0" wp14:anchorId="18BEC823" wp14:editId="54025CFE">
                  <wp:extent cx="374650" cy="1841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654090">
              <w:rPr>
                <w:lang w:eastAsia="zh-CN"/>
              </w:rPr>
              <w:t> &lt; 5. (Note3)</w:t>
            </w:r>
          </w:p>
        </w:tc>
        <w:tc>
          <w:tcPr>
            <w:tcW w:w="709" w:type="dxa"/>
            <w:tcBorders>
              <w:top w:val="single" w:sz="4" w:space="0" w:color="auto"/>
              <w:left w:val="single" w:sz="4" w:space="0" w:color="auto"/>
              <w:bottom w:val="single" w:sz="4" w:space="0" w:color="auto"/>
              <w:right w:val="single" w:sz="4" w:space="0" w:color="auto"/>
            </w:tcBorders>
          </w:tcPr>
          <w:p w14:paraId="56D7FCF5" w14:textId="77777777" w:rsidR="00083E20" w:rsidRPr="00654090" w:rsidRDefault="00083E20" w:rsidP="0079075F">
            <w:pPr>
              <w:pStyle w:val="TAC"/>
            </w:pPr>
            <w:r w:rsidRPr="00654090">
              <w:t>-</w:t>
            </w:r>
          </w:p>
        </w:tc>
        <w:tc>
          <w:tcPr>
            <w:tcW w:w="2835" w:type="dxa"/>
            <w:tcBorders>
              <w:top w:val="single" w:sz="4" w:space="0" w:color="auto"/>
              <w:left w:val="single" w:sz="4" w:space="0" w:color="auto"/>
              <w:bottom w:val="single" w:sz="4" w:space="0" w:color="auto"/>
              <w:right w:val="single" w:sz="4" w:space="0" w:color="auto"/>
            </w:tcBorders>
          </w:tcPr>
          <w:p w14:paraId="371019C6" w14:textId="77777777" w:rsidR="00083E20" w:rsidRPr="00654090" w:rsidRDefault="00083E20" w:rsidP="0079075F">
            <w:pPr>
              <w:pStyle w:val="TAL"/>
            </w:pPr>
            <w:r w:rsidRPr="00654090">
              <w:t>-</w:t>
            </w:r>
          </w:p>
        </w:tc>
        <w:tc>
          <w:tcPr>
            <w:tcW w:w="567" w:type="dxa"/>
            <w:tcBorders>
              <w:top w:val="single" w:sz="4" w:space="0" w:color="auto"/>
              <w:left w:val="single" w:sz="4" w:space="0" w:color="auto"/>
              <w:bottom w:val="single" w:sz="4" w:space="0" w:color="auto"/>
              <w:right w:val="single" w:sz="4" w:space="0" w:color="auto"/>
            </w:tcBorders>
          </w:tcPr>
          <w:p w14:paraId="7FB98170" w14:textId="77777777" w:rsidR="00083E20" w:rsidRPr="00654090"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0AA7B4F4" w14:textId="77777777" w:rsidR="00083E20" w:rsidRPr="00654090" w:rsidRDefault="00083E20" w:rsidP="0079075F">
            <w:pPr>
              <w:pStyle w:val="TAC"/>
            </w:pPr>
            <w:r w:rsidRPr="00654090">
              <w:t>-</w:t>
            </w:r>
          </w:p>
        </w:tc>
      </w:tr>
      <w:tr w:rsidR="00083E20" w:rsidRPr="00654090" w14:paraId="7EA6E640" w14:textId="77777777" w:rsidTr="0079075F">
        <w:tc>
          <w:tcPr>
            <w:tcW w:w="534" w:type="dxa"/>
            <w:tcBorders>
              <w:top w:val="single" w:sz="4" w:space="0" w:color="auto"/>
              <w:left w:val="single" w:sz="4" w:space="0" w:color="auto"/>
              <w:bottom w:val="single" w:sz="4" w:space="0" w:color="auto"/>
              <w:right w:val="single" w:sz="4" w:space="0" w:color="auto"/>
            </w:tcBorders>
          </w:tcPr>
          <w:p w14:paraId="475444EA" w14:textId="77777777" w:rsidR="00083E20" w:rsidRPr="00654090" w:rsidRDefault="00083E20" w:rsidP="0079075F">
            <w:pPr>
              <w:pStyle w:val="TAC"/>
            </w:pPr>
            <w:r w:rsidRPr="00654090">
              <w:t>2</w:t>
            </w:r>
          </w:p>
        </w:tc>
        <w:tc>
          <w:tcPr>
            <w:tcW w:w="3827" w:type="dxa"/>
            <w:tcBorders>
              <w:top w:val="single" w:sz="4" w:space="0" w:color="auto"/>
              <w:left w:val="single" w:sz="4" w:space="0" w:color="auto"/>
              <w:bottom w:val="single" w:sz="4" w:space="0" w:color="auto"/>
              <w:right w:val="single" w:sz="4" w:space="0" w:color="auto"/>
            </w:tcBorders>
          </w:tcPr>
          <w:p w14:paraId="06E491D0" w14:textId="77777777" w:rsidR="00083E20" w:rsidRPr="00654090" w:rsidRDefault="00083E20" w:rsidP="0079075F">
            <w:pPr>
              <w:pStyle w:val="TAL"/>
            </w:pPr>
            <w:r w:rsidRPr="00654090">
              <w:t>SS creates one or more PDCP SDUs depending on TBS in accordance with Table 7.1.1.4.2.3.3.2-2/2AA. (Note 6)</w:t>
            </w:r>
          </w:p>
        </w:tc>
        <w:tc>
          <w:tcPr>
            <w:tcW w:w="709" w:type="dxa"/>
            <w:tcBorders>
              <w:top w:val="single" w:sz="4" w:space="0" w:color="auto"/>
              <w:left w:val="single" w:sz="4" w:space="0" w:color="auto"/>
              <w:bottom w:val="single" w:sz="4" w:space="0" w:color="auto"/>
              <w:right w:val="single" w:sz="4" w:space="0" w:color="auto"/>
            </w:tcBorders>
          </w:tcPr>
          <w:p w14:paraId="09BA9303" w14:textId="77777777" w:rsidR="00083E20" w:rsidRPr="00654090" w:rsidRDefault="00083E20" w:rsidP="0079075F">
            <w:pPr>
              <w:pStyle w:val="TAC"/>
            </w:pPr>
            <w:r w:rsidRPr="00654090">
              <w:t>-</w:t>
            </w:r>
          </w:p>
        </w:tc>
        <w:tc>
          <w:tcPr>
            <w:tcW w:w="2835" w:type="dxa"/>
            <w:tcBorders>
              <w:top w:val="single" w:sz="4" w:space="0" w:color="auto"/>
              <w:left w:val="single" w:sz="4" w:space="0" w:color="auto"/>
              <w:bottom w:val="single" w:sz="4" w:space="0" w:color="auto"/>
              <w:right w:val="single" w:sz="4" w:space="0" w:color="auto"/>
            </w:tcBorders>
          </w:tcPr>
          <w:p w14:paraId="55A68147" w14:textId="77777777" w:rsidR="00083E20" w:rsidRPr="00654090" w:rsidRDefault="00083E20" w:rsidP="0079075F">
            <w:pPr>
              <w:pStyle w:val="TAL"/>
            </w:pPr>
            <w:r w:rsidRPr="00654090">
              <w:t>-</w:t>
            </w:r>
          </w:p>
        </w:tc>
        <w:tc>
          <w:tcPr>
            <w:tcW w:w="567" w:type="dxa"/>
            <w:tcBorders>
              <w:top w:val="single" w:sz="4" w:space="0" w:color="auto"/>
              <w:left w:val="single" w:sz="4" w:space="0" w:color="auto"/>
              <w:bottom w:val="single" w:sz="4" w:space="0" w:color="auto"/>
              <w:right w:val="single" w:sz="4" w:space="0" w:color="auto"/>
            </w:tcBorders>
          </w:tcPr>
          <w:p w14:paraId="6FBA5A8E" w14:textId="77777777" w:rsidR="00083E20" w:rsidRPr="00654090"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5B30EAA7" w14:textId="77777777" w:rsidR="00083E20" w:rsidRPr="00654090" w:rsidRDefault="00083E20" w:rsidP="0079075F">
            <w:pPr>
              <w:pStyle w:val="TAC"/>
            </w:pPr>
            <w:r w:rsidRPr="00654090">
              <w:t>-</w:t>
            </w:r>
          </w:p>
        </w:tc>
      </w:tr>
      <w:tr w:rsidR="00083E20" w:rsidRPr="00654090" w14:paraId="7996A639" w14:textId="77777777" w:rsidTr="0079075F">
        <w:tc>
          <w:tcPr>
            <w:tcW w:w="534" w:type="dxa"/>
            <w:tcBorders>
              <w:top w:val="single" w:sz="4" w:space="0" w:color="auto"/>
              <w:left w:val="single" w:sz="4" w:space="0" w:color="auto"/>
              <w:bottom w:val="single" w:sz="4" w:space="0" w:color="auto"/>
              <w:right w:val="single" w:sz="4" w:space="0" w:color="auto"/>
            </w:tcBorders>
          </w:tcPr>
          <w:p w14:paraId="63DC206E" w14:textId="77777777" w:rsidR="00083E20" w:rsidRPr="00654090" w:rsidRDefault="00083E20" w:rsidP="0079075F">
            <w:pPr>
              <w:pStyle w:val="TAC"/>
            </w:pPr>
            <w:r w:rsidRPr="00654090">
              <w:t>3</w:t>
            </w:r>
          </w:p>
        </w:tc>
        <w:tc>
          <w:tcPr>
            <w:tcW w:w="3827" w:type="dxa"/>
            <w:tcBorders>
              <w:top w:val="single" w:sz="4" w:space="0" w:color="auto"/>
              <w:left w:val="single" w:sz="4" w:space="0" w:color="auto"/>
              <w:bottom w:val="single" w:sz="4" w:space="0" w:color="auto"/>
              <w:right w:val="single" w:sz="4" w:space="0" w:color="auto"/>
            </w:tcBorders>
          </w:tcPr>
          <w:p w14:paraId="0ED50D7B" w14:textId="77777777" w:rsidR="00083E20" w:rsidRPr="00654090" w:rsidRDefault="00083E20" w:rsidP="0079075F">
            <w:pPr>
              <w:pStyle w:val="TAL"/>
            </w:pPr>
            <w:r w:rsidRPr="00654090">
              <w:t>The SS transmits all PDCP SDUs (N</w:t>
            </w:r>
            <w:r w:rsidRPr="00654090">
              <w:rPr>
                <w:vertAlign w:val="subscript"/>
              </w:rPr>
              <w:t>SDUs</w:t>
            </w:r>
            <w:r w:rsidRPr="00654090">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1E72E248" w14:textId="77777777" w:rsidR="00083E20" w:rsidRPr="00654090" w:rsidRDefault="00083E20" w:rsidP="0079075F">
            <w:pPr>
              <w:pStyle w:val="TAC"/>
            </w:pPr>
            <w:r w:rsidRPr="00654090">
              <w:t>&lt;--</w:t>
            </w:r>
          </w:p>
        </w:tc>
        <w:tc>
          <w:tcPr>
            <w:tcW w:w="2835" w:type="dxa"/>
            <w:tcBorders>
              <w:top w:val="single" w:sz="4" w:space="0" w:color="auto"/>
              <w:left w:val="single" w:sz="4" w:space="0" w:color="auto"/>
              <w:bottom w:val="single" w:sz="4" w:space="0" w:color="auto"/>
              <w:right w:val="single" w:sz="4" w:space="0" w:color="auto"/>
            </w:tcBorders>
          </w:tcPr>
          <w:p w14:paraId="385F9948" w14:textId="77777777" w:rsidR="00083E20" w:rsidRPr="00654090" w:rsidRDefault="00083E20" w:rsidP="0079075F">
            <w:pPr>
              <w:pStyle w:val="TAL"/>
            </w:pPr>
            <w:r w:rsidRPr="00654090">
              <w:t>MAC PDU (NxPDCP SDUs)</w:t>
            </w:r>
          </w:p>
        </w:tc>
        <w:tc>
          <w:tcPr>
            <w:tcW w:w="567" w:type="dxa"/>
            <w:tcBorders>
              <w:top w:val="single" w:sz="4" w:space="0" w:color="auto"/>
              <w:left w:val="single" w:sz="4" w:space="0" w:color="auto"/>
              <w:bottom w:val="single" w:sz="4" w:space="0" w:color="auto"/>
              <w:right w:val="single" w:sz="4" w:space="0" w:color="auto"/>
            </w:tcBorders>
          </w:tcPr>
          <w:p w14:paraId="468830AE" w14:textId="77777777" w:rsidR="00083E20" w:rsidRPr="00654090"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71C04EA9" w14:textId="77777777" w:rsidR="00083E20" w:rsidRPr="00654090" w:rsidRDefault="00083E20" w:rsidP="0079075F">
            <w:pPr>
              <w:pStyle w:val="TAC"/>
            </w:pPr>
            <w:r w:rsidRPr="00654090">
              <w:t>-</w:t>
            </w:r>
          </w:p>
        </w:tc>
      </w:tr>
      <w:tr w:rsidR="00083E20" w:rsidRPr="00654090" w14:paraId="2BF0ABA2" w14:textId="77777777" w:rsidTr="0079075F">
        <w:tc>
          <w:tcPr>
            <w:tcW w:w="534" w:type="dxa"/>
            <w:tcBorders>
              <w:top w:val="single" w:sz="4" w:space="0" w:color="auto"/>
              <w:left w:val="single" w:sz="4" w:space="0" w:color="auto"/>
              <w:bottom w:val="single" w:sz="4" w:space="0" w:color="auto"/>
              <w:right w:val="single" w:sz="4" w:space="0" w:color="auto"/>
            </w:tcBorders>
          </w:tcPr>
          <w:p w14:paraId="2373CA3A" w14:textId="77777777" w:rsidR="00083E20" w:rsidRPr="00654090" w:rsidRDefault="00083E20" w:rsidP="0079075F">
            <w:pPr>
              <w:pStyle w:val="TAC"/>
              <w:rPr>
                <w:lang w:eastAsia="zh-CN"/>
              </w:rPr>
            </w:pPr>
            <w:r w:rsidRPr="00654090">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2C21CDBE" w14:textId="3425013A" w:rsidR="00083E20" w:rsidRPr="00654090" w:rsidRDefault="00083E20" w:rsidP="0079075F">
            <w:pPr>
              <w:pStyle w:val="TAL"/>
            </w:pPr>
            <w:r w:rsidRPr="00654090">
              <w:t xml:space="preserve">After the reception of 2 Scheduling Request, </w:t>
            </w:r>
            <w:r w:rsidRPr="00654090">
              <w:rPr>
                <w:lang w:eastAsia="zh-CN"/>
              </w:rPr>
              <w:t xml:space="preserve">SS transmits UL Grant DCI 0_1, </w:t>
            </w:r>
            <w:r w:rsidRPr="00654090">
              <w:t>and values of S, L,</w:t>
            </w:r>
            <w:r>
              <w:rPr>
                <w:noProof/>
                <w:position w:val="-10"/>
              </w:rPr>
              <w:drawing>
                <wp:inline distT="0" distB="0" distL="0" distR="0" wp14:anchorId="6A10A547" wp14:editId="246790A6">
                  <wp:extent cx="279400" cy="1841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t xml:space="preserve">and </w:t>
            </w:r>
            <w:r w:rsidRPr="00654090">
              <w:rPr>
                <w:i/>
              </w:rPr>
              <w:t>n</w:t>
            </w:r>
            <w:r w:rsidRPr="00654090">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27DEAE1E" w14:textId="77777777" w:rsidR="00083E20" w:rsidRPr="00654090" w:rsidRDefault="00083E20" w:rsidP="0079075F">
            <w:pPr>
              <w:pStyle w:val="TAC"/>
            </w:pPr>
            <w:r w:rsidRPr="00654090">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24CA824D" w14:textId="1187EFFB" w:rsidR="00083E20" w:rsidRPr="00654090" w:rsidRDefault="00083E20" w:rsidP="0079075F">
            <w:pPr>
              <w:pStyle w:val="TAL"/>
            </w:pPr>
            <w:r w:rsidRPr="00654090">
              <w:rPr>
                <w:lang w:eastAsia="zh-CN"/>
              </w:rPr>
              <w:t>(UL Grant)</w:t>
            </w:r>
            <w:r w:rsidRPr="00654090">
              <w:t xml:space="preserve"> (DCI: (DCI Format 0_1, S, L,</w:t>
            </w:r>
            <w:r>
              <w:rPr>
                <w:noProof/>
                <w:position w:val="-10"/>
              </w:rPr>
              <w:drawing>
                <wp:inline distT="0" distB="0" distL="0" distR="0" wp14:anchorId="1BA18856" wp14:editId="3435DDBA">
                  <wp:extent cx="279400" cy="1841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t xml:space="preserve">and </w:t>
            </w:r>
            <w:r w:rsidRPr="00654090">
              <w:rPr>
                <w:i/>
              </w:rPr>
              <w:t>n</w:t>
            </w:r>
            <w:r w:rsidRPr="00654090">
              <w:rPr>
                <w:i/>
                <w:vertAlign w:val="subscript"/>
              </w:rPr>
              <w:t>PRB.</w:t>
            </w:r>
            <w:r w:rsidRPr="00654090">
              <w:t>)</w:t>
            </w:r>
          </w:p>
        </w:tc>
        <w:tc>
          <w:tcPr>
            <w:tcW w:w="567" w:type="dxa"/>
            <w:tcBorders>
              <w:top w:val="single" w:sz="4" w:space="0" w:color="auto"/>
              <w:left w:val="single" w:sz="4" w:space="0" w:color="auto"/>
              <w:bottom w:val="single" w:sz="4" w:space="0" w:color="auto"/>
              <w:right w:val="single" w:sz="4" w:space="0" w:color="auto"/>
            </w:tcBorders>
          </w:tcPr>
          <w:p w14:paraId="07F58FCE" w14:textId="77777777" w:rsidR="00083E20" w:rsidRPr="00654090" w:rsidRDefault="00083E20" w:rsidP="0079075F">
            <w:pPr>
              <w:pStyle w:val="TAC"/>
              <w:rPr>
                <w:lang w:eastAsia="zh-CN"/>
              </w:rPr>
            </w:pPr>
            <w:r w:rsidRPr="0065409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29A7E6A" w14:textId="77777777" w:rsidR="00083E20" w:rsidRPr="00654090" w:rsidRDefault="00083E20" w:rsidP="0079075F">
            <w:pPr>
              <w:pStyle w:val="TAC"/>
              <w:rPr>
                <w:lang w:eastAsia="zh-CN"/>
              </w:rPr>
            </w:pPr>
            <w:r w:rsidRPr="00654090">
              <w:rPr>
                <w:lang w:eastAsia="zh-CN"/>
              </w:rPr>
              <w:t>-</w:t>
            </w:r>
          </w:p>
        </w:tc>
      </w:tr>
      <w:tr w:rsidR="00083E20" w:rsidRPr="00654090" w14:paraId="1F4B06A6" w14:textId="77777777" w:rsidTr="0079075F">
        <w:tc>
          <w:tcPr>
            <w:tcW w:w="534" w:type="dxa"/>
            <w:tcBorders>
              <w:top w:val="single" w:sz="4" w:space="0" w:color="auto"/>
              <w:left w:val="single" w:sz="4" w:space="0" w:color="auto"/>
              <w:bottom w:val="single" w:sz="4" w:space="0" w:color="auto"/>
              <w:right w:val="single" w:sz="4" w:space="0" w:color="auto"/>
            </w:tcBorders>
          </w:tcPr>
          <w:p w14:paraId="4AF53AE5" w14:textId="77777777" w:rsidR="00083E20" w:rsidRPr="00654090" w:rsidRDefault="00083E20" w:rsidP="0079075F">
            <w:pPr>
              <w:pStyle w:val="TAC"/>
            </w:pPr>
            <w:r w:rsidRPr="00654090">
              <w:t>5</w:t>
            </w:r>
          </w:p>
        </w:tc>
        <w:tc>
          <w:tcPr>
            <w:tcW w:w="3827" w:type="dxa"/>
            <w:tcBorders>
              <w:top w:val="single" w:sz="4" w:space="0" w:color="auto"/>
              <w:left w:val="single" w:sz="4" w:space="0" w:color="auto"/>
              <w:bottom w:val="single" w:sz="4" w:space="0" w:color="auto"/>
              <w:right w:val="single" w:sz="4" w:space="0" w:color="auto"/>
            </w:tcBorders>
          </w:tcPr>
          <w:p w14:paraId="3CE14340" w14:textId="77777777" w:rsidR="00083E20" w:rsidRPr="00654090" w:rsidRDefault="00083E20" w:rsidP="0079075F">
            <w:pPr>
              <w:pStyle w:val="TAL"/>
            </w:pPr>
            <w:r w:rsidRPr="00654090">
              <w:t xml:space="preserve">Check: Does UE return the same number of PDCP SDUs with same content as transmitted by the SS in step 3 using Time, frequency Resources and </w:t>
            </w:r>
            <w:r w:rsidRPr="00654090">
              <w:rPr>
                <w:lang w:eastAsia="zh-CN"/>
              </w:rPr>
              <w:t>m</w:t>
            </w:r>
            <w:r w:rsidRPr="00654090">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28DDC2D9" w14:textId="77777777" w:rsidR="00083E20" w:rsidRPr="00654090" w:rsidRDefault="00083E20" w:rsidP="0079075F">
            <w:pPr>
              <w:pStyle w:val="TAC"/>
            </w:pPr>
            <w:r w:rsidRPr="00654090">
              <w:t>--&gt;</w:t>
            </w:r>
          </w:p>
        </w:tc>
        <w:tc>
          <w:tcPr>
            <w:tcW w:w="2835" w:type="dxa"/>
            <w:tcBorders>
              <w:top w:val="single" w:sz="4" w:space="0" w:color="auto"/>
              <w:left w:val="single" w:sz="4" w:space="0" w:color="auto"/>
              <w:bottom w:val="single" w:sz="4" w:space="0" w:color="auto"/>
              <w:right w:val="single" w:sz="4" w:space="0" w:color="auto"/>
            </w:tcBorders>
          </w:tcPr>
          <w:p w14:paraId="5E88B514" w14:textId="77777777" w:rsidR="00083E20" w:rsidRPr="00654090" w:rsidRDefault="00083E20" w:rsidP="0079075F">
            <w:pPr>
              <w:pStyle w:val="TAL"/>
            </w:pPr>
            <w:r w:rsidRPr="00654090">
              <w:t>(NxPDCP SDUs)</w:t>
            </w:r>
          </w:p>
        </w:tc>
        <w:tc>
          <w:tcPr>
            <w:tcW w:w="567" w:type="dxa"/>
            <w:tcBorders>
              <w:top w:val="single" w:sz="4" w:space="0" w:color="auto"/>
              <w:left w:val="single" w:sz="4" w:space="0" w:color="auto"/>
              <w:bottom w:val="single" w:sz="4" w:space="0" w:color="auto"/>
              <w:right w:val="single" w:sz="4" w:space="0" w:color="auto"/>
            </w:tcBorders>
          </w:tcPr>
          <w:p w14:paraId="3D97AD96" w14:textId="77777777" w:rsidR="00083E20" w:rsidRPr="00654090" w:rsidRDefault="00083E20" w:rsidP="0079075F">
            <w:pPr>
              <w:pStyle w:val="TAC"/>
            </w:pPr>
            <w:r w:rsidRPr="00654090">
              <w:t>2</w:t>
            </w:r>
          </w:p>
        </w:tc>
        <w:tc>
          <w:tcPr>
            <w:tcW w:w="850" w:type="dxa"/>
            <w:tcBorders>
              <w:top w:val="single" w:sz="4" w:space="0" w:color="auto"/>
              <w:left w:val="single" w:sz="4" w:space="0" w:color="auto"/>
              <w:bottom w:val="single" w:sz="4" w:space="0" w:color="auto"/>
              <w:right w:val="single" w:sz="4" w:space="0" w:color="auto"/>
            </w:tcBorders>
          </w:tcPr>
          <w:p w14:paraId="7EEB2DDA" w14:textId="77777777" w:rsidR="00083E20" w:rsidRPr="00654090" w:rsidRDefault="00083E20" w:rsidP="0079075F">
            <w:pPr>
              <w:pStyle w:val="TAC"/>
            </w:pPr>
            <w:r w:rsidRPr="00654090">
              <w:t>P</w:t>
            </w:r>
          </w:p>
        </w:tc>
      </w:tr>
      <w:tr w:rsidR="00083E20" w:rsidRPr="00654090" w14:paraId="64B01790" w14:textId="77777777" w:rsidTr="0079075F">
        <w:tc>
          <w:tcPr>
            <w:tcW w:w="534" w:type="dxa"/>
            <w:tcBorders>
              <w:top w:val="single" w:sz="4" w:space="0" w:color="auto"/>
              <w:left w:val="single" w:sz="4" w:space="0" w:color="auto"/>
              <w:bottom w:val="single" w:sz="4" w:space="0" w:color="auto"/>
              <w:right w:val="single" w:sz="4" w:space="0" w:color="auto"/>
            </w:tcBorders>
          </w:tcPr>
          <w:p w14:paraId="1C4ACAED" w14:textId="77777777" w:rsidR="00083E20" w:rsidRPr="00654090" w:rsidRDefault="00083E20" w:rsidP="0079075F">
            <w:pPr>
              <w:pStyle w:val="TAC"/>
            </w:pPr>
            <w:r w:rsidRPr="00654090">
              <w:t>-</w:t>
            </w:r>
          </w:p>
        </w:tc>
        <w:tc>
          <w:tcPr>
            <w:tcW w:w="3827" w:type="dxa"/>
            <w:tcBorders>
              <w:top w:val="single" w:sz="4" w:space="0" w:color="auto"/>
              <w:left w:val="single" w:sz="4" w:space="0" w:color="auto"/>
              <w:bottom w:val="single" w:sz="4" w:space="0" w:color="auto"/>
              <w:right w:val="single" w:sz="4" w:space="0" w:color="auto"/>
            </w:tcBorders>
          </w:tcPr>
          <w:p w14:paraId="7C57978C" w14:textId="77777777" w:rsidR="00083E20" w:rsidRPr="00654090" w:rsidRDefault="00083E20" w:rsidP="0079075F">
            <w:pPr>
              <w:pStyle w:val="TAL"/>
            </w:pPr>
            <w:r w:rsidRPr="00654090">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475DD191" w14:textId="77777777" w:rsidR="00083E20" w:rsidRPr="00654090" w:rsidRDefault="00083E20" w:rsidP="0079075F">
            <w:pPr>
              <w:pStyle w:val="TAC"/>
            </w:pPr>
            <w:r w:rsidRPr="00654090">
              <w:t>-</w:t>
            </w:r>
          </w:p>
        </w:tc>
        <w:tc>
          <w:tcPr>
            <w:tcW w:w="2835" w:type="dxa"/>
            <w:tcBorders>
              <w:top w:val="single" w:sz="4" w:space="0" w:color="auto"/>
              <w:left w:val="single" w:sz="4" w:space="0" w:color="auto"/>
              <w:bottom w:val="single" w:sz="4" w:space="0" w:color="auto"/>
              <w:right w:val="single" w:sz="4" w:space="0" w:color="auto"/>
            </w:tcBorders>
          </w:tcPr>
          <w:p w14:paraId="753D7D51" w14:textId="77777777" w:rsidR="00083E20" w:rsidRPr="00654090" w:rsidRDefault="00083E20" w:rsidP="0079075F">
            <w:pPr>
              <w:pStyle w:val="TAL"/>
            </w:pPr>
            <w:r w:rsidRPr="00654090">
              <w:rPr>
                <w:i/>
              </w:rPr>
              <w:t>-</w:t>
            </w:r>
          </w:p>
        </w:tc>
        <w:tc>
          <w:tcPr>
            <w:tcW w:w="567" w:type="dxa"/>
            <w:tcBorders>
              <w:top w:val="single" w:sz="4" w:space="0" w:color="auto"/>
              <w:left w:val="single" w:sz="4" w:space="0" w:color="auto"/>
              <w:bottom w:val="single" w:sz="4" w:space="0" w:color="auto"/>
              <w:right w:val="single" w:sz="4" w:space="0" w:color="auto"/>
            </w:tcBorders>
          </w:tcPr>
          <w:p w14:paraId="52FD7DDE" w14:textId="77777777" w:rsidR="00083E20" w:rsidRPr="00654090" w:rsidDel="008615B2"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61D287C9" w14:textId="77777777" w:rsidR="00083E20" w:rsidRPr="00654090" w:rsidRDefault="00083E20" w:rsidP="0079075F">
            <w:pPr>
              <w:pStyle w:val="TAC"/>
            </w:pPr>
            <w:r w:rsidRPr="00654090">
              <w:t>-</w:t>
            </w:r>
          </w:p>
        </w:tc>
      </w:tr>
      <w:tr w:rsidR="00083E20" w:rsidRPr="00654090" w14:paraId="34AEE91A" w14:textId="77777777" w:rsidTr="0079075F">
        <w:tc>
          <w:tcPr>
            <w:tcW w:w="534" w:type="dxa"/>
            <w:tcBorders>
              <w:top w:val="single" w:sz="4" w:space="0" w:color="auto"/>
              <w:left w:val="single" w:sz="4" w:space="0" w:color="auto"/>
              <w:bottom w:val="single" w:sz="4" w:space="0" w:color="auto"/>
              <w:right w:val="single" w:sz="4" w:space="0" w:color="auto"/>
            </w:tcBorders>
          </w:tcPr>
          <w:p w14:paraId="5284DE95" w14:textId="77777777" w:rsidR="00083E20" w:rsidRPr="00654090" w:rsidRDefault="00083E20" w:rsidP="0079075F">
            <w:pPr>
              <w:pStyle w:val="TAC"/>
            </w:pPr>
            <w:r w:rsidRPr="00654090">
              <w:t>-</w:t>
            </w:r>
          </w:p>
        </w:tc>
        <w:tc>
          <w:tcPr>
            <w:tcW w:w="3827" w:type="dxa"/>
            <w:tcBorders>
              <w:top w:val="single" w:sz="4" w:space="0" w:color="auto"/>
              <w:left w:val="single" w:sz="4" w:space="0" w:color="auto"/>
              <w:bottom w:val="single" w:sz="4" w:space="0" w:color="auto"/>
              <w:right w:val="single" w:sz="4" w:space="0" w:color="auto"/>
            </w:tcBorders>
          </w:tcPr>
          <w:p w14:paraId="4E5BC9DA" w14:textId="77777777" w:rsidR="00083E20" w:rsidRPr="00654090" w:rsidRDefault="00083E20" w:rsidP="0079075F">
            <w:pPr>
              <w:pStyle w:val="TAL"/>
            </w:pPr>
            <w:r w:rsidRPr="00654090">
              <w:t xml:space="preserve">EXCEPTION : Steps 5Aa1 to 5Aa2 are executed if </w:t>
            </w:r>
            <w:r w:rsidRPr="00654090">
              <w:rPr>
                <w:lang w:eastAsia="zh-CN"/>
              </w:rPr>
              <w:t xml:space="preserve">NOT </w:t>
            </w:r>
            <w:r w:rsidRPr="00654090">
              <w:t>pc_dynamicSwitchRA_Type0_1_PUSCH</w:t>
            </w:r>
          </w:p>
        </w:tc>
        <w:tc>
          <w:tcPr>
            <w:tcW w:w="709" w:type="dxa"/>
            <w:tcBorders>
              <w:top w:val="single" w:sz="4" w:space="0" w:color="auto"/>
              <w:left w:val="single" w:sz="4" w:space="0" w:color="auto"/>
              <w:bottom w:val="single" w:sz="4" w:space="0" w:color="auto"/>
              <w:right w:val="single" w:sz="4" w:space="0" w:color="auto"/>
            </w:tcBorders>
          </w:tcPr>
          <w:p w14:paraId="325B943A" w14:textId="77777777" w:rsidR="00083E20" w:rsidRPr="00654090" w:rsidRDefault="00083E20" w:rsidP="0079075F">
            <w:pPr>
              <w:pStyle w:val="TAC"/>
            </w:pPr>
            <w:r w:rsidRPr="00654090">
              <w:t>-</w:t>
            </w:r>
          </w:p>
        </w:tc>
        <w:tc>
          <w:tcPr>
            <w:tcW w:w="2835" w:type="dxa"/>
            <w:tcBorders>
              <w:top w:val="single" w:sz="4" w:space="0" w:color="auto"/>
              <w:left w:val="single" w:sz="4" w:space="0" w:color="auto"/>
              <w:bottom w:val="single" w:sz="4" w:space="0" w:color="auto"/>
              <w:right w:val="single" w:sz="4" w:space="0" w:color="auto"/>
            </w:tcBorders>
          </w:tcPr>
          <w:p w14:paraId="7E523B59" w14:textId="77777777" w:rsidR="00083E20" w:rsidRPr="00654090" w:rsidRDefault="00083E20" w:rsidP="0079075F">
            <w:pPr>
              <w:pStyle w:val="TAL"/>
            </w:pPr>
            <w:r w:rsidRPr="00654090">
              <w:rPr>
                <w:i/>
              </w:rPr>
              <w:t>-</w:t>
            </w:r>
          </w:p>
        </w:tc>
        <w:tc>
          <w:tcPr>
            <w:tcW w:w="567" w:type="dxa"/>
            <w:tcBorders>
              <w:top w:val="single" w:sz="4" w:space="0" w:color="auto"/>
              <w:left w:val="single" w:sz="4" w:space="0" w:color="auto"/>
              <w:bottom w:val="single" w:sz="4" w:space="0" w:color="auto"/>
              <w:right w:val="single" w:sz="4" w:space="0" w:color="auto"/>
            </w:tcBorders>
          </w:tcPr>
          <w:p w14:paraId="33BBD412" w14:textId="77777777" w:rsidR="00083E20" w:rsidRPr="00654090" w:rsidDel="008615B2"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47C3916D" w14:textId="77777777" w:rsidR="00083E20" w:rsidRPr="00654090" w:rsidRDefault="00083E20" w:rsidP="0079075F">
            <w:pPr>
              <w:pStyle w:val="TAC"/>
            </w:pPr>
            <w:r w:rsidRPr="00654090">
              <w:t>-</w:t>
            </w:r>
          </w:p>
        </w:tc>
      </w:tr>
      <w:tr w:rsidR="00083E20" w:rsidRPr="00654090" w14:paraId="57A7FA99" w14:textId="77777777" w:rsidTr="0079075F">
        <w:tc>
          <w:tcPr>
            <w:tcW w:w="534" w:type="dxa"/>
            <w:tcBorders>
              <w:top w:val="single" w:sz="4" w:space="0" w:color="auto"/>
              <w:left w:val="single" w:sz="4" w:space="0" w:color="auto"/>
              <w:bottom w:val="single" w:sz="4" w:space="0" w:color="auto"/>
              <w:right w:val="single" w:sz="4" w:space="0" w:color="auto"/>
            </w:tcBorders>
          </w:tcPr>
          <w:p w14:paraId="35315081" w14:textId="77777777" w:rsidR="00083E20" w:rsidRPr="00654090" w:rsidRDefault="00083E20" w:rsidP="0079075F">
            <w:pPr>
              <w:pStyle w:val="TAC"/>
            </w:pPr>
            <w:r w:rsidRPr="00654090">
              <w:t>5Aa1</w:t>
            </w:r>
          </w:p>
        </w:tc>
        <w:tc>
          <w:tcPr>
            <w:tcW w:w="3827" w:type="dxa"/>
            <w:tcBorders>
              <w:top w:val="single" w:sz="4" w:space="0" w:color="auto"/>
              <w:left w:val="single" w:sz="4" w:space="0" w:color="auto"/>
              <w:bottom w:val="single" w:sz="4" w:space="0" w:color="auto"/>
              <w:right w:val="single" w:sz="4" w:space="0" w:color="auto"/>
            </w:tcBorders>
          </w:tcPr>
          <w:p w14:paraId="3FEA3855" w14:textId="77777777" w:rsidR="00083E20" w:rsidRPr="00654090" w:rsidRDefault="00083E20" w:rsidP="0079075F">
            <w:pPr>
              <w:pStyle w:val="TAL"/>
            </w:pPr>
            <w:r w:rsidRPr="00654090">
              <w:t>The SS transmits a NR RRCReconfiguration message including</w:t>
            </w:r>
            <w:r w:rsidRPr="00654090">
              <w:rPr>
                <w:i/>
              </w:rPr>
              <w:t xml:space="preserve"> PUSCH-Config</w:t>
            </w:r>
            <w:r w:rsidRPr="00654090">
              <w:t xml:space="preserve"> with IE resourceAllocation set toresourceAllocationType0 (Note 1)</w:t>
            </w:r>
          </w:p>
        </w:tc>
        <w:tc>
          <w:tcPr>
            <w:tcW w:w="709" w:type="dxa"/>
            <w:tcBorders>
              <w:top w:val="single" w:sz="4" w:space="0" w:color="auto"/>
              <w:left w:val="single" w:sz="4" w:space="0" w:color="auto"/>
              <w:bottom w:val="single" w:sz="4" w:space="0" w:color="auto"/>
              <w:right w:val="single" w:sz="4" w:space="0" w:color="auto"/>
            </w:tcBorders>
          </w:tcPr>
          <w:p w14:paraId="177FFC0F" w14:textId="77777777" w:rsidR="00083E20" w:rsidRPr="00654090" w:rsidRDefault="00083E20" w:rsidP="0079075F">
            <w:pPr>
              <w:pStyle w:val="TAC"/>
            </w:pPr>
            <w:r w:rsidRPr="00654090">
              <w:t>&lt;--</w:t>
            </w:r>
          </w:p>
        </w:tc>
        <w:tc>
          <w:tcPr>
            <w:tcW w:w="2835" w:type="dxa"/>
            <w:tcBorders>
              <w:top w:val="single" w:sz="4" w:space="0" w:color="auto"/>
              <w:left w:val="single" w:sz="4" w:space="0" w:color="auto"/>
              <w:bottom w:val="single" w:sz="4" w:space="0" w:color="auto"/>
              <w:right w:val="single" w:sz="4" w:space="0" w:color="auto"/>
            </w:tcBorders>
          </w:tcPr>
          <w:p w14:paraId="23F5837F" w14:textId="77777777" w:rsidR="00083E20" w:rsidRPr="00654090" w:rsidRDefault="00083E20" w:rsidP="0079075F">
            <w:pPr>
              <w:pStyle w:val="TAL"/>
            </w:pPr>
            <w:r w:rsidRPr="00654090">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1CC273E2" w14:textId="77777777" w:rsidR="00083E20" w:rsidRPr="00654090" w:rsidDel="008615B2"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6AE46949" w14:textId="77777777" w:rsidR="00083E20" w:rsidRPr="00654090" w:rsidRDefault="00083E20" w:rsidP="0079075F">
            <w:pPr>
              <w:pStyle w:val="TAC"/>
            </w:pPr>
            <w:r w:rsidRPr="00654090">
              <w:t>-</w:t>
            </w:r>
          </w:p>
        </w:tc>
      </w:tr>
      <w:tr w:rsidR="00083E20" w:rsidRPr="00654090" w14:paraId="3DD84693" w14:textId="77777777" w:rsidTr="0079075F">
        <w:tc>
          <w:tcPr>
            <w:tcW w:w="534" w:type="dxa"/>
            <w:tcBorders>
              <w:top w:val="single" w:sz="4" w:space="0" w:color="auto"/>
              <w:left w:val="single" w:sz="4" w:space="0" w:color="auto"/>
              <w:bottom w:val="single" w:sz="4" w:space="0" w:color="auto"/>
              <w:right w:val="single" w:sz="4" w:space="0" w:color="auto"/>
            </w:tcBorders>
          </w:tcPr>
          <w:p w14:paraId="62459AC5" w14:textId="77777777" w:rsidR="00083E20" w:rsidRPr="00654090" w:rsidRDefault="00083E20" w:rsidP="0079075F">
            <w:pPr>
              <w:pStyle w:val="TAC"/>
            </w:pPr>
            <w:r w:rsidRPr="00654090">
              <w:t>5Aa2</w:t>
            </w:r>
          </w:p>
        </w:tc>
        <w:tc>
          <w:tcPr>
            <w:tcW w:w="3827" w:type="dxa"/>
            <w:tcBorders>
              <w:top w:val="single" w:sz="4" w:space="0" w:color="auto"/>
              <w:left w:val="single" w:sz="4" w:space="0" w:color="auto"/>
              <w:bottom w:val="single" w:sz="4" w:space="0" w:color="auto"/>
              <w:right w:val="single" w:sz="4" w:space="0" w:color="auto"/>
            </w:tcBorders>
          </w:tcPr>
          <w:p w14:paraId="234F5395" w14:textId="77777777" w:rsidR="00083E20" w:rsidRPr="00654090" w:rsidRDefault="00083E20" w:rsidP="0079075F">
            <w:pPr>
              <w:pStyle w:val="TAL"/>
            </w:pPr>
            <w:r w:rsidRPr="00654090">
              <w:t xml:space="preserve">The UE transmit a NR </w:t>
            </w:r>
            <w:r w:rsidRPr="00654090">
              <w:rPr>
                <w:i/>
              </w:rPr>
              <w:t xml:space="preserve">RRCReconfigurationComplete </w:t>
            </w:r>
            <w:r w:rsidRPr="00654090">
              <w:t>message.(Note 2)</w:t>
            </w:r>
          </w:p>
        </w:tc>
        <w:tc>
          <w:tcPr>
            <w:tcW w:w="709" w:type="dxa"/>
            <w:tcBorders>
              <w:top w:val="single" w:sz="4" w:space="0" w:color="auto"/>
              <w:left w:val="single" w:sz="4" w:space="0" w:color="auto"/>
              <w:bottom w:val="single" w:sz="4" w:space="0" w:color="auto"/>
              <w:right w:val="single" w:sz="4" w:space="0" w:color="auto"/>
            </w:tcBorders>
          </w:tcPr>
          <w:p w14:paraId="354630B4" w14:textId="77777777" w:rsidR="00083E20" w:rsidRPr="00654090" w:rsidRDefault="00083E20" w:rsidP="0079075F">
            <w:pPr>
              <w:pStyle w:val="TAC"/>
            </w:pPr>
            <w:r w:rsidRPr="00654090">
              <w:t>--&gt;</w:t>
            </w:r>
          </w:p>
        </w:tc>
        <w:tc>
          <w:tcPr>
            <w:tcW w:w="2835" w:type="dxa"/>
            <w:tcBorders>
              <w:top w:val="single" w:sz="4" w:space="0" w:color="auto"/>
              <w:left w:val="single" w:sz="4" w:space="0" w:color="auto"/>
              <w:bottom w:val="single" w:sz="4" w:space="0" w:color="auto"/>
              <w:right w:val="single" w:sz="4" w:space="0" w:color="auto"/>
            </w:tcBorders>
          </w:tcPr>
          <w:p w14:paraId="60C73E5C" w14:textId="77777777" w:rsidR="00083E20" w:rsidRPr="00654090" w:rsidRDefault="00083E20" w:rsidP="0079075F">
            <w:pPr>
              <w:pStyle w:val="TAL"/>
            </w:pPr>
            <w:r w:rsidRPr="00654090">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6B02883" w14:textId="77777777" w:rsidR="00083E20" w:rsidRPr="00654090" w:rsidDel="008615B2"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3F0F024E" w14:textId="77777777" w:rsidR="00083E20" w:rsidRPr="00654090" w:rsidRDefault="00083E20" w:rsidP="0079075F">
            <w:pPr>
              <w:pStyle w:val="TAC"/>
            </w:pPr>
            <w:r w:rsidRPr="00654090">
              <w:t>-</w:t>
            </w:r>
          </w:p>
        </w:tc>
      </w:tr>
      <w:tr w:rsidR="00083E20" w:rsidRPr="00654090" w14:paraId="572D45A3" w14:textId="77777777" w:rsidTr="0079075F">
        <w:tc>
          <w:tcPr>
            <w:tcW w:w="534" w:type="dxa"/>
            <w:tcBorders>
              <w:top w:val="single" w:sz="4" w:space="0" w:color="auto"/>
              <w:left w:val="single" w:sz="4" w:space="0" w:color="auto"/>
              <w:bottom w:val="single" w:sz="4" w:space="0" w:color="auto"/>
              <w:right w:val="single" w:sz="4" w:space="0" w:color="auto"/>
            </w:tcBorders>
          </w:tcPr>
          <w:p w14:paraId="2D183FE2" w14:textId="77777777" w:rsidR="00083E20" w:rsidRPr="00654090" w:rsidRDefault="00083E20" w:rsidP="0079075F">
            <w:pPr>
              <w:pStyle w:val="TAC"/>
            </w:pPr>
            <w:r w:rsidRPr="00654090">
              <w:t>-</w:t>
            </w:r>
          </w:p>
        </w:tc>
        <w:tc>
          <w:tcPr>
            <w:tcW w:w="3827" w:type="dxa"/>
            <w:tcBorders>
              <w:top w:val="single" w:sz="4" w:space="0" w:color="auto"/>
              <w:left w:val="single" w:sz="4" w:space="0" w:color="auto"/>
              <w:bottom w:val="single" w:sz="4" w:space="0" w:color="auto"/>
              <w:right w:val="single" w:sz="4" w:space="0" w:color="auto"/>
            </w:tcBorders>
          </w:tcPr>
          <w:p w14:paraId="165789B6" w14:textId="05E3B22B" w:rsidR="00083E20" w:rsidRPr="00654090" w:rsidRDefault="00083E20" w:rsidP="0079075F">
            <w:pPr>
              <w:pStyle w:val="TAL"/>
            </w:pPr>
            <w:r w:rsidRPr="00654090">
              <w:t xml:space="preserve">EXCEPTION: Steps 6 to 10 are repeated for </w:t>
            </w:r>
            <w:r w:rsidRPr="00654090">
              <w:rPr>
                <w:lang w:eastAsia="zh-CN"/>
              </w:rPr>
              <w:t xml:space="preserve">allowed </w:t>
            </w:r>
            <w:r w:rsidRPr="00654090">
              <w:t xml:space="preserve">values of </w:t>
            </w:r>
            <w:r>
              <w:rPr>
                <w:noProof/>
                <w:position w:val="-10"/>
              </w:rPr>
              <w:drawing>
                <wp:inline distT="0" distB="0" distL="0" distR="0" wp14:anchorId="1EF8022B" wp14:editId="52D9BAE5">
                  <wp:extent cx="374650" cy="1841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654090">
              <w:t xml:space="preserve"> </w:t>
            </w:r>
            <w:r w:rsidRPr="00654090">
              <w:rPr>
                <w:lang w:eastAsia="zh-CN"/>
              </w:rPr>
              <w:t xml:space="preserve">as per table </w:t>
            </w:r>
            <w:r w:rsidRPr="00654090">
              <w:t>7.1.1.4.2.3.3.2-2A</w:t>
            </w:r>
            <w:r w:rsidRPr="00654090">
              <w:rPr>
                <w:lang w:eastAsia="zh-CN"/>
              </w:rPr>
              <w:t xml:space="preserve"> in BWP, time domain resource length L 3 to 14-S</w:t>
            </w:r>
            <w:r w:rsidRPr="00654090">
              <w:t xml:space="preserve"> and </w:t>
            </w:r>
            <w:r>
              <w:rPr>
                <w:noProof/>
                <w:position w:val="-10"/>
              </w:rPr>
              <w:drawing>
                <wp:inline distT="0" distB="0" distL="0" distR="0" wp14:anchorId="2B77E491" wp14:editId="35385709">
                  <wp:extent cx="279400" cy="18415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rPr>
                <w:lang w:eastAsia="zh-CN"/>
              </w:rPr>
              <w:t xml:space="preserve"> </w:t>
            </w:r>
            <w:r w:rsidRPr="00654090">
              <w:t>from 0 to 28.</w:t>
            </w:r>
          </w:p>
        </w:tc>
        <w:tc>
          <w:tcPr>
            <w:tcW w:w="709" w:type="dxa"/>
            <w:tcBorders>
              <w:top w:val="single" w:sz="4" w:space="0" w:color="auto"/>
              <w:left w:val="single" w:sz="4" w:space="0" w:color="auto"/>
              <w:bottom w:val="single" w:sz="4" w:space="0" w:color="auto"/>
              <w:right w:val="single" w:sz="4" w:space="0" w:color="auto"/>
            </w:tcBorders>
          </w:tcPr>
          <w:p w14:paraId="374ABEF8" w14:textId="77777777" w:rsidR="00083E20" w:rsidRPr="00654090" w:rsidRDefault="00083E20" w:rsidP="0079075F">
            <w:pPr>
              <w:pStyle w:val="TAC"/>
            </w:pPr>
            <w:r w:rsidRPr="00654090">
              <w:t>-</w:t>
            </w:r>
          </w:p>
        </w:tc>
        <w:tc>
          <w:tcPr>
            <w:tcW w:w="2835" w:type="dxa"/>
            <w:tcBorders>
              <w:top w:val="single" w:sz="4" w:space="0" w:color="auto"/>
              <w:left w:val="single" w:sz="4" w:space="0" w:color="auto"/>
              <w:bottom w:val="single" w:sz="4" w:space="0" w:color="auto"/>
              <w:right w:val="single" w:sz="4" w:space="0" w:color="auto"/>
            </w:tcBorders>
          </w:tcPr>
          <w:p w14:paraId="498CFE3E" w14:textId="77777777" w:rsidR="00083E20" w:rsidRPr="00654090" w:rsidRDefault="00083E20" w:rsidP="0079075F">
            <w:pPr>
              <w:pStyle w:val="TAL"/>
            </w:pPr>
            <w:r w:rsidRPr="00654090">
              <w:t>-</w:t>
            </w:r>
          </w:p>
        </w:tc>
        <w:tc>
          <w:tcPr>
            <w:tcW w:w="567" w:type="dxa"/>
            <w:tcBorders>
              <w:top w:val="single" w:sz="4" w:space="0" w:color="auto"/>
              <w:left w:val="single" w:sz="4" w:space="0" w:color="auto"/>
              <w:bottom w:val="single" w:sz="4" w:space="0" w:color="auto"/>
              <w:right w:val="single" w:sz="4" w:space="0" w:color="auto"/>
            </w:tcBorders>
          </w:tcPr>
          <w:p w14:paraId="41027BAC" w14:textId="77777777" w:rsidR="00083E20" w:rsidRPr="00654090"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174F4596" w14:textId="77777777" w:rsidR="00083E20" w:rsidRPr="00654090" w:rsidRDefault="00083E20" w:rsidP="0079075F">
            <w:pPr>
              <w:pStyle w:val="TAC"/>
            </w:pPr>
            <w:r w:rsidRPr="00654090">
              <w:t>-</w:t>
            </w:r>
          </w:p>
        </w:tc>
      </w:tr>
      <w:tr w:rsidR="00083E20" w:rsidRPr="00654090" w14:paraId="50C9ACA5" w14:textId="77777777" w:rsidTr="0079075F">
        <w:tc>
          <w:tcPr>
            <w:tcW w:w="534" w:type="dxa"/>
            <w:tcBorders>
              <w:top w:val="single" w:sz="4" w:space="0" w:color="auto"/>
              <w:left w:val="single" w:sz="4" w:space="0" w:color="auto"/>
              <w:bottom w:val="single" w:sz="4" w:space="0" w:color="auto"/>
              <w:right w:val="single" w:sz="4" w:space="0" w:color="auto"/>
            </w:tcBorders>
          </w:tcPr>
          <w:p w14:paraId="7ED55641" w14:textId="77777777" w:rsidR="00083E20" w:rsidRPr="00654090" w:rsidRDefault="00083E20" w:rsidP="0079075F">
            <w:pPr>
              <w:pStyle w:val="TAC"/>
            </w:pPr>
            <w:r w:rsidRPr="00654090">
              <w:t>6</w:t>
            </w:r>
          </w:p>
        </w:tc>
        <w:tc>
          <w:tcPr>
            <w:tcW w:w="3827" w:type="dxa"/>
            <w:tcBorders>
              <w:top w:val="single" w:sz="4" w:space="0" w:color="auto"/>
              <w:left w:val="single" w:sz="4" w:space="0" w:color="auto"/>
              <w:bottom w:val="single" w:sz="4" w:space="0" w:color="auto"/>
              <w:right w:val="single" w:sz="4" w:space="0" w:color="auto"/>
            </w:tcBorders>
          </w:tcPr>
          <w:p w14:paraId="595AE5DC" w14:textId="02A97FA1" w:rsidR="00083E20" w:rsidRPr="00654090" w:rsidRDefault="00083E20" w:rsidP="0079075F">
            <w:pPr>
              <w:pStyle w:val="TAL"/>
            </w:pPr>
            <w:r w:rsidRPr="00654090">
              <w:t>SS calculates or looks up TBS in TS 38.214 [15] based on the value of S, L,</w:t>
            </w:r>
            <w:r>
              <w:rPr>
                <w:noProof/>
                <w:position w:val="-10"/>
              </w:rPr>
              <w:drawing>
                <wp:inline distT="0" distB="0" distL="0" distR="0" wp14:anchorId="31886A50" wp14:editId="5F455A63">
                  <wp:extent cx="279400" cy="18415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t xml:space="preserve">and </w:t>
            </w:r>
            <w:r w:rsidRPr="00654090">
              <w:rPr>
                <w:i/>
              </w:rPr>
              <w:t>n</w:t>
            </w:r>
            <w:r w:rsidRPr="00654090">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0F3118A5" w14:textId="77777777" w:rsidR="00083E20" w:rsidRPr="00654090" w:rsidRDefault="00083E20" w:rsidP="0079075F">
            <w:pPr>
              <w:pStyle w:val="TAC"/>
            </w:pPr>
            <w:r w:rsidRPr="00654090">
              <w:t>-</w:t>
            </w:r>
          </w:p>
        </w:tc>
        <w:tc>
          <w:tcPr>
            <w:tcW w:w="2835" w:type="dxa"/>
            <w:tcBorders>
              <w:top w:val="single" w:sz="4" w:space="0" w:color="auto"/>
              <w:left w:val="single" w:sz="4" w:space="0" w:color="auto"/>
              <w:bottom w:val="single" w:sz="4" w:space="0" w:color="auto"/>
              <w:right w:val="single" w:sz="4" w:space="0" w:color="auto"/>
            </w:tcBorders>
          </w:tcPr>
          <w:p w14:paraId="698B1EBF" w14:textId="77777777" w:rsidR="00083E20" w:rsidRPr="00654090" w:rsidRDefault="00083E20" w:rsidP="0079075F">
            <w:pPr>
              <w:pStyle w:val="TAL"/>
            </w:pPr>
            <w:r w:rsidRPr="00654090">
              <w:t>-</w:t>
            </w:r>
          </w:p>
        </w:tc>
        <w:tc>
          <w:tcPr>
            <w:tcW w:w="567" w:type="dxa"/>
            <w:tcBorders>
              <w:top w:val="single" w:sz="4" w:space="0" w:color="auto"/>
              <w:left w:val="single" w:sz="4" w:space="0" w:color="auto"/>
              <w:bottom w:val="single" w:sz="4" w:space="0" w:color="auto"/>
              <w:right w:val="single" w:sz="4" w:space="0" w:color="auto"/>
            </w:tcBorders>
          </w:tcPr>
          <w:p w14:paraId="1927770E" w14:textId="77777777" w:rsidR="00083E20" w:rsidRPr="00654090"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1A0F1C9F" w14:textId="77777777" w:rsidR="00083E20" w:rsidRPr="00654090" w:rsidRDefault="00083E20" w:rsidP="0079075F">
            <w:pPr>
              <w:pStyle w:val="TAC"/>
            </w:pPr>
            <w:r w:rsidRPr="00654090">
              <w:t>-</w:t>
            </w:r>
          </w:p>
        </w:tc>
      </w:tr>
      <w:tr w:rsidR="00083E20" w:rsidRPr="00654090" w14:paraId="4A786039" w14:textId="77777777" w:rsidTr="0079075F">
        <w:tc>
          <w:tcPr>
            <w:tcW w:w="534" w:type="dxa"/>
            <w:tcBorders>
              <w:top w:val="single" w:sz="4" w:space="0" w:color="auto"/>
              <w:left w:val="single" w:sz="4" w:space="0" w:color="auto"/>
              <w:bottom w:val="single" w:sz="4" w:space="0" w:color="auto"/>
              <w:right w:val="single" w:sz="4" w:space="0" w:color="auto"/>
            </w:tcBorders>
          </w:tcPr>
          <w:p w14:paraId="63F10836" w14:textId="77777777" w:rsidR="00083E20" w:rsidRPr="00654090" w:rsidRDefault="00083E20" w:rsidP="0079075F">
            <w:pPr>
              <w:pStyle w:val="TAC"/>
            </w:pPr>
            <w:r w:rsidRPr="00654090">
              <w:t>-</w:t>
            </w:r>
          </w:p>
        </w:tc>
        <w:tc>
          <w:tcPr>
            <w:tcW w:w="3827" w:type="dxa"/>
            <w:tcBorders>
              <w:top w:val="single" w:sz="4" w:space="0" w:color="auto"/>
              <w:left w:val="single" w:sz="4" w:space="0" w:color="auto"/>
              <w:bottom w:val="single" w:sz="4" w:space="0" w:color="auto"/>
              <w:right w:val="single" w:sz="4" w:space="0" w:color="auto"/>
            </w:tcBorders>
          </w:tcPr>
          <w:p w14:paraId="30D4EA64" w14:textId="77777777" w:rsidR="00083E20" w:rsidRPr="00654090" w:rsidRDefault="00083E20" w:rsidP="0079075F">
            <w:pPr>
              <w:pStyle w:val="TAL"/>
            </w:pPr>
            <w:r w:rsidRPr="00654090">
              <w:t xml:space="preserve">EXCEPTION: Steps 7 to 10 are performed if TBS1 + TBS2 is less </w:t>
            </w:r>
            <w:r w:rsidRPr="00654090">
              <w:rPr>
                <w:lang w:eastAsia="zh-CN"/>
              </w:rPr>
              <w:t xml:space="preserve">than </w:t>
            </w:r>
            <w:r w:rsidRPr="00654090">
              <w:t xml:space="preserve">or equal to UE capability "Maximum number of UL-SCH transport block bits received within a TTI" as specified in Table 7.1.1.4.2.3.3.2-1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X bits </w:t>
            </w:r>
            <w:r w:rsidRPr="00654090">
              <w:t>as specified in Table 7.1.1.4.2.3.3.2-</w:t>
            </w:r>
            <w:r w:rsidRPr="00654090">
              <w:rPr>
                <w:lang w:eastAsia="zh-CN"/>
              </w:rPr>
              <w:t>2/2AA</w:t>
            </w:r>
            <w:r w:rsidRPr="00654090">
              <w:t>. (Note 5)</w:t>
            </w:r>
          </w:p>
          <w:p w14:paraId="7330D1F2" w14:textId="77777777" w:rsidR="00083E20" w:rsidRPr="00654090" w:rsidRDefault="00083E20" w:rsidP="0079075F">
            <w:pPr>
              <w:pStyle w:val="TAL"/>
            </w:pPr>
          </w:p>
          <w:p w14:paraId="32F32607" w14:textId="77777777" w:rsidR="00083E20" w:rsidRPr="00654090" w:rsidRDefault="00083E20" w:rsidP="0079075F">
            <w:pPr>
              <w:pStyle w:val="TAL"/>
              <w:rPr>
                <w:lang w:eastAsia="zh-CN"/>
              </w:rPr>
            </w:pPr>
            <w:r w:rsidRPr="00654090">
              <w:rPr>
                <w:lang w:eastAsia="zh-CN"/>
              </w:rPr>
              <w:t xml:space="preserve">Skip the execution of steps 7 to 10 for which the value of </w:t>
            </w:r>
            <w:r w:rsidRPr="00654090">
              <w:rPr>
                <w:position w:val="-10"/>
              </w:rPr>
              <w:object w:dxaOrig="499" w:dyaOrig="340" w14:anchorId="59635E85">
                <v:shape id="_x0000_i1127" type="#_x0000_t75" style="width:28.25pt;height:13.3pt" o:ole="">
                  <v:imagedata r:id="rId174" o:title=""/>
                </v:shape>
                <o:OLEObject Type="Embed" ProgID="Equation.3" ShapeID="_x0000_i1127" DrawAspect="Content" ObjectID="_1793101385" r:id="rId204"/>
              </w:object>
            </w:r>
            <w:r w:rsidRPr="00654090">
              <w:rPr>
                <w:lang w:eastAsia="zh-CN"/>
              </w:rPr>
              <w:t xml:space="preserve">satisfies the condition 3824 &lt; </w:t>
            </w:r>
            <w:r w:rsidRPr="00654090">
              <w:rPr>
                <w:position w:val="-10"/>
              </w:rPr>
              <w:object w:dxaOrig="499" w:dyaOrig="340" w14:anchorId="542DFDE4">
                <v:shape id="_x0000_i1128" type="#_x0000_t75" style="width:28.25pt;height:13.3pt" o:ole="">
                  <v:imagedata r:id="rId174" o:title=""/>
                </v:shape>
                <o:OLEObject Type="Embed" ProgID="Equation.3" ShapeID="_x0000_i1128" DrawAspect="Content" ObjectID="_1793101386" r:id="rId205"/>
              </w:object>
            </w:r>
            <w:r w:rsidRPr="00654090">
              <w:rPr>
                <w:lang w:eastAsia="zh-CN"/>
              </w:rPr>
              <w:t xml:space="preserve"> &lt; 3825. (Note 4)</w:t>
            </w:r>
          </w:p>
          <w:p w14:paraId="3506B0C9" w14:textId="3C8D33A3" w:rsidR="00083E20" w:rsidRPr="00654090" w:rsidRDefault="00083E20" w:rsidP="0079075F">
            <w:pPr>
              <w:pStyle w:val="TAL"/>
            </w:pPr>
            <w:r w:rsidRPr="00654090">
              <w:rPr>
                <w:lang w:eastAsia="zh-CN"/>
              </w:rPr>
              <w:lastRenderedPageBreak/>
              <w:t>Skip the execution of steps</w:t>
            </w:r>
            <w:r w:rsidRPr="00654090">
              <w:t xml:space="preserve"> 6 to 10 for </w:t>
            </w:r>
            <w:r>
              <w:rPr>
                <w:noProof/>
                <w:position w:val="-10"/>
              </w:rPr>
              <w:drawing>
                <wp:inline distT="0" distB="0" distL="0" distR="0" wp14:anchorId="0371EB0C" wp14:editId="2B642932">
                  <wp:extent cx="279400" cy="1841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t>&gt; 27 and </w:t>
            </w:r>
            <w:r>
              <w:rPr>
                <w:noProof/>
                <w:position w:val="-10"/>
              </w:rPr>
              <w:drawing>
                <wp:inline distT="0" distB="0" distL="0" distR="0" wp14:anchorId="4452EF52" wp14:editId="5F05C67C">
                  <wp:extent cx="374650" cy="1841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654090">
              <w:rPr>
                <w:lang w:eastAsia="zh-CN"/>
              </w:rPr>
              <w:t> &lt; 5. (Note 3)</w:t>
            </w:r>
          </w:p>
        </w:tc>
        <w:tc>
          <w:tcPr>
            <w:tcW w:w="709" w:type="dxa"/>
            <w:tcBorders>
              <w:top w:val="single" w:sz="4" w:space="0" w:color="auto"/>
              <w:left w:val="single" w:sz="4" w:space="0" w:color="auto"/>
              <w:bottom w:val="single" w:sz="4" w:space="0" w:color="auto"/>
              <w:right w:val="single" w:sz="4" w:space="0" w:color="auto"/>
            </w:tcBorders>
          </w:tcPr>
          <w:p w14:paraId="5CB8EB7B" w14:textId="77777777" w:rsidR="00083E20" w:rsidRPr="00654090" w:rsidRDefault="00083E20" w:rsidP="0079075F">
            <w:pPr>
              <w:pStyle w:val="TAC"/>
            </w:pPr>
            <w:r w:rsidRPr="00654090">
              <w:lastRenderedPageBreak/>
              <w:t>-</w:t>
            </w:r>
          </w:p>
        </w:tc>
        <w:tc>
          <w:tcPr>
            <w:tcW w:w="2835" w:type="dxa"/>
            <w:tcBorders>
              <w:top w:val="single" w:sz="4" w:space="0" w:color="auto"/>
              <w:left w:val="single" w:sz="4" w:space="0" w:color="auto"/>
              <w:bottom w:val="single" w:sz="4" w:space="0" w:color="auto"/>
              <w:right w:val="single" w:sz="4" w:space="0" w:color="auto"/>
            </w:tcBorders>
          </w:tcPr>
          <w:p w14:paraId="3D2EAD11" w14:textId="77777777" w:rsidR="00083E20" w:rsidRPr="00654090" w:rsidRDefault="00083E20" w:rsidP="0079075F">
            <w:pPr>
              <w:pStyle w:val="TAL"/>
            </w:pPr>
            <w:r w:rsidRPr="00654090">
              <w:t>-</w:t>
            </w:r>
          </w:p>
        </w:tc>
        <w:tc>
          <w:tcPr>
            <w:tcW w:w="567" w:type="dxa"/>
            <w:tcBorders>
              <w:top w:val="single" w:sz="4" w:space="0" w:color="auto"/>
              <w:left w:val="single" w:sz="4" w:space="0" w:color="auto"/>
              <w:bottom w:val="single" w:sz="4" w:space="0" w:color="auto"/>
              <w:right w:val="single" w:sz="4" w:space="0" w:color="auto"/>
            </w:tcBorders>
          </w:tcPr>
          <w:p w14:paraId="42B247C8" w14:textId="77777777" w:rsidR="00083E20" w:rsidRPr="00654090"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4C789EFE" w14:textId="77777777" w:rsidR="00083E20" w:rsidRPr="00654090" w:rsidRDefault="00083E20" w:rsidP="0079075F">
            <w:pPr>
              <w:pStyle w:val="TAC"/>
            </w:pPr>
            <w:r w:rsidRPr="00654090">
              <w:t>-</w:t>
            </w:r>
          </w:p>
        </w:tc>
      </w:tr>
      <w:tr w:rsidR="00083E20" w:rsidRPr="00654090" w14:paraId="30BEC109" w14:textId="77777777" w:rsidTr="0079075F">
        <w:tc>
          <w:tcPr>
            <w:tcW w:w="534" w:type="dxa"/>
            <w:tcBorders>
              <w:top w:val="single" w:sz="4" w:space="0" w:color="auto"/>
              <w:left w:val="single" w:sz="4" w:space="0" w:color="auto"/>
              <w:bottom w:val="single" w:sz="4" w:space="0" w:color="auto"/>
              <w:right w:val="single" w:sz="4" w:space="0" w:color="auto"/>
            </w:tcBorders>
          </w:tcPr>
          <w:p w14:paraId="07103E68" w14:textId="77777777" w:rsidR="00083E20" w:rsidRPr="00654090" w:rsidRDefault="00083E20" w:rsidP="0079075F">
            <w:pPr>
              <w:pStyle w:val="TAC"/>
            </w:pPr>
            <w:r w:rsidRPr="00654090">
              <w:t>7</w:t>
            </w:r>
          </w:p>
        </w:tc>
        <w:tc>
          <w:tcPr>
            <w:tcW w:w="3827" w:type="dxa"/>
            <w:tcBorders>
              <w:top w:val="single" w:sz="4" w:space="0" w:color="auto"/>
              <w:left w:val="single" w:sz="4" w:space="0" w:color="auto"/>
              <w:bottom w:val="single" w:sz="4" w:space="0" w:color="auto"/>
              <w:right w:val="single" w:sz="4" w:space="0" w:color="auto"/>
            </w:tcBorders>
          </w:tcPr>
          <w:p w14:paraId="1536CB24" w14:textId="77777777" w:rsidR="00083E20" w:rsidRPr="00654090" w:rsidRDefault="00083E20" w:rsidP="0079075F">
            <w:pPr>
              <w:pStyle w:val="TAL"/>
            </w:pPr>
            <w:r w:rsidRPr="00654090">
              <w:t>SS creates one or more PDCP SDUs depending on TBS in accordance with Table 7.1.1.4.2.3.3.2-2/2AA. (Note 6)</w:t>
            </w:r>
          </w:p>
        </w:tc>
        <w:tc>
          <w:tcPr>
            <w:tcW w:w="709" w:type="dxa"/>
            <w:tcBorders>
              <w:top w:val="single" w:sz="4" w:space="0" w:color="auto"/>
              <w:left w:val="single" w:sz="4" w:space="0" w:color="auto"/>
              <w:bottom w:val="single" w:sz="4" w:space="0" w:color="auto"/>
              <w:right w:val="single" w:sz="4" w:space="0" w:color="auto"/>
            </w:tcBorders>
          </w:tcPr>
          <w:p w14:paraId="721BCFC2" w14:textId="77777777" w:rsidR="00083E20" w:rsidRPr="00654090" w:rsidRDefault="00083E20" w:rsidP="0079075F">
            <w:pPr>
              <w:pStyle w:val="TAC"/>
            </w:pPr>
            <w:r w:rsidRPr="00654090">
              <w:t>-</w:t>
            </w:r>
          </w:p>
        </w:tc>
        <w:tc>
          <w:tcPr>
            <w:tcW w:w="2835" w:type="dxa"/>
            <w:tcBorders>
              <w:top w:val="single" w:sz="4" w:space="0" w:color="auto"/>
              <w:left w:val="single" w:sz="4" w:space="0" w:color="auto"/>
              <w:bottom w:val="single" w:sz="4" w:space="0" w:color="auto"/>
              <w:right w:val="single" w:sz="4" w:space="0" w:color="auto"/>
            </w:tcBorders>
          </w:tcPr>
          <w:p w14:paraId="2FFE41B6" w14:textId="77777777" w:rsidR="00083E20" w:rsidRPr="00654090" w:rsidRDefault="00083E20" w:rsidP="0079075F">
            <w:pPr>
              <w:pStyle w:val="TAL"/>
            </w:pPr>
            <w:r w:rsidRPr="00654090">
              <w:t>-</w:t>
            </w:r>
          </w:p>
        </w:tc>
        <w:tc>
          <w:tcPr>
            <w:tcW w:w="567" w:type="dxa"/>
            <w:tcBorders>
              <w:top w:val="single" w:sz="4" w:space="0" w:color="auto"/>
              <w:left w:val="single" w:sz="4" w:space="0" w:color="auto"/>
              <w:bottom w:val="single" w:sz="4" w:space="0" w:color="auto"/>
              <w:right w:val="single" w:sz="4" w:space="0" w:color="auto"/>
            </w:tcBorders>
          </w:tcPr>
          <w:p w14:paraId="482B9CE3" w14:textId="77777777" w:rsidR="00083E20" w:rsidRPr="00654090"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4C2E8C07" w14:textId="77777777" w:rsidR="00083E20" w:rsidRPr="00654090" w:rsidRDefault="00083E20" w:rsidP="0079075F">
            <w:pPr>
              <w:pStyle w:val="TAC"/>
            </w:pPr>
            <w:r w:rsidRPr="00654090">
              <w:t>-</w:t>
            </w:r>
          </w:p>
        </w:tc>
      </w:tr>
      <w:tr w:rsidR="00083E20" w:rsidRPr="00654090" w14:paraId="537834E7" w14:textId="77777777" w:rsidTr="0079075F">
        <w:tc>
          <w:tcPr>
            <w:tcW w:w="534" w:type="dxa"/>
            <w:tcBorders>
              <w:top w:val="single" w:sz="4" w:space="0" w:color="auto"/>
              <w:left w:val="single" w:sz="4" w:space="0" w:color="auto"/>
              <w:bottom w:val="single" w:sz="4" w:space="0" w:color="auto"/>
              <w:right w:val="single" w:sz="4" w:space="0" w:color="auto"/>
            </w:tcBorders>
          </w:tcPr>
          <w:p w14:paraId="21003D9A" w14:textId="77777777" w:rsidR="00083E20" w:rsidRPr="00654090" w:rsidRDefault="00083E20" w:rsidP="0079075F">
            <w:pPr>
              <w:pStyle w:val="TAC"/>
            </w:pPr>
            <w:r w:rsidRPr="00654090">
              <w:t>8</w:t>
            </w:r>
          </w:p>
        </w:tc>
        <w:tc>
          <w:tcPr>
            <w:tcW w:w="3827" w:type="dxa"/>
            <w:tcBorders>
              <w:top w:val="single" w:sz="4" w:space="0" w:color="auto"/>
              <w:left w:val="single" w:sz="4" w:space="0" w:color="auto"/>
              <w:bottom w:val="single" w:sz="4" w:space="0" w:color="auto"/>
              <w:right w:val="single" w:sz="4" w:space="0" w:color="auto"/>
            </w:tcBorders>
          </w:tcPr>
          <w:p w14:paraId="214813CA" w14:textId="77777777" w:rsidR="00083E20" w:rsidRPr="00654090" w:rsidRDefault="00083E20" w:rsidP="0079075F">
            <w:pPr>
              <w:pStyle w:val="TAL"/>
            </w:pPr>
            <w:r w:rsidRPr="00654090">
              <w:t>The SS transmits all PDCP SDUs (N</w:t>
            </w:r>
            <w:r w:rsidRPr="00654090">
              <w:rPr>
                <w:vertAlign w:val="subscript"/>
              </w:rPr>
              <w:t>SDUs</w:t>
            </w:r>
            <w:r w:rsidRPr="00654090">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652BF3DD" w14:textId="77777777" w:rsidR="00083E20" w:rsidRPr="00654090" w:rsidRDefault="00083E20" w:rsidP="0079075F">
            <w:pPr>
              <w:pStyle w:val="TAC"/>
            </w:pPr>
            <w:r w:rsidRPr="00654090">
              <w:t>&lt;--</w:t>
            </w:r>
          </w:p>
        </w:tc>
        <w:tc>
          <w:tcPr>
            <w:tcW w:w="2835" w:type="dxa"/>
            <w:tcBorders>
              <w:top w:val="single" w:sz="4" w:space="0" w:color="auto"/>
              <w:left w:val="single" w:sz="4" w:space="0" w:color="auto"/>
              <w:bottom w:val="single" w:sz="4" w:space="0" w:color="auto"/>
              <w:right w:val="single" w:sz="4" w:space="0" w:color="auto"/>
            </w:tcBorders>
          </w:tcPr>
          <w:p w14:paraId="62374A10" w14:textId="77777777" w:rsidR="00083E20" w:rsidRPr="00654090" w:rsidRDefault="00083E20" w:rsidP="0079075F">
            <w:pPr>
              <w:pStyle w:val="TAL"/>
            </w:pPr>
            <w:r w:rsidRPr="00654090">
              <w:t>MAC PDU (NxPDCP SDUs)</w:t>
            </w:r>
          </w:p>
        </w:tc>
        <w:tc>
          <w:tcPr>
            <w:tcW w:w="567" w:type="dxa"/>
            <w:tcBorders>
              <w:top w:val="single" w:sz="4" w:space="0" w:color="auto"/>
              <w:left w:val="single" w:sz="4" w:space="0" w:color="auto"/>
              <w:bottom w:val="single" w:sz="4" w:space="0" w:color="auto"/>
              <w:right w:val="single" w:sz="4" w:space="0" w:color="auto"/>
            </w:tcBorders>
          </w:tcPr>
          <w:p w14:paraId="7E212D69" w14:textId="77777777" w:rsidR="00083E20" w:rsidRPr="00654090" w:rsidRDefault="00083E20" w:rsidP="0079075F">
            <w:pPr>
              <w:pStyle w:val="TAC"/>
            </w:pPr>
            <w:r w:rsidRPr="00654090">
              <w:t>-</w:t>
            </w:r>
          </w:p>
        </w:tc>
        <w:tc>
          <w:tcPr>
            <w:tcW w:w="850" w:type="dxa"/>
            <w:tcBorders>
              <w:top w:val="single" w:sz="4" w:space="0" w:color="auto"/>
              <w:left w:val="single" w:sz="4" w:space="0" w:color="auto"/>
              <w:bottom w:val="single" w:sz="4" w:space="0" w:color="auto"/>
              <w:right w:val="single" w:sz="4" w:space="0" w:color="auto"/>
            </w:tcBorders>
          </w:tcPr>
          <w:p w14:paraId="59D82109" w14:textId="77777777" w:rsidR="00083E20" w:rsidRPr="00654090" w:rsidRDefault="00083E20" w:rsidP="0079075F">
            <w:pPr>
              <w:pStyle w:val="TAC"/>
            </w:pPr>
            <w:r w:rsidRPr="00654090">
              <w:t>-</w:t>
            </w:r>
          </w:p>
        </w:tc>
      </w:tr>
      <w:tr w:rsidR="00083E20" w:rsidRPr="00654090" w14:paraId="1795BE87" w14:textId="77777777" w:rsidTr="0079075F">
        <w:tc>
          <w:tcPr>
            <w:tcW w:w="534" w:type="dxa"/>
            <w:tcBorders>
              <w:top w:val="single" w:sz="4" w:space="0" w:color="auto"/>
              <w:left w:val="single" w:sz="4" w:space="0" w:color="auto"/>
              <w:bottom w:val="single" w:sz="4" w:space="0" w:color="auto"/>
              <w:right w:val="single" w:sz="4" w:space="0" w:color="auto"/>
            </w:tcBorders>
          </w:tcPr>
          <w:p w14:paraId="45926B91" w14:textId="77777777" w:rsidR="00083E20" w:rsidRPr="00654090" w:rsidRDefault="00083E20" w:rsidP="0079075F">
            <w:pPr>
              <w:pStyle w:val="TAC"/>
              <w:rPr>
                <w:lang w:eastAsia="zh-CN"/>
              </w:rPr>
            </w:pPr>
            <w:r w:rsidRPr="00654090">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1D3577DD" w14:textId="5E32B67D" w:rsidR="00083E20" w:rsidRPr="00654090" w:rsidRDefault="00083E20" w:rsidP="0079075F">
            <w:pPr>
              <w:pStyle w:val="TAL"/>
            </w:pPr>
            <w:r w:rsidRPr="00654090">
              <w:t xml:space="preserve">After the reception of 2 Scheduling Request </w:t>
            </w:r>
            <w:r w:rsidRPr="00654090">
              <w:rPr>
                <w:lang w:eastAsia="zh-CN"/>
              </w:rPr>
              <w:t xml:space="preserve">SS transmits UL Grant DCI 0_1, </w:t>
            </w:r>
            <w:r w:rsidRPr="00654090">
              <w:t>and values of S, L,</w:t>
            </w:r>
            <w:r>
              <w:rPr>
                <w:noProof/>
                <w:position w:val="-10"/>
              </w:rPr>
              <w:drawing>
                <wp:inline distT="0" distB="0" distL="0" distR="0" wp14:anchorId="3CB3ECF6" wp14:editId="11B4BFE7">
                  <wp:extent cx="27940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t xml:space="preserve">and </w:t>
            </w:r>
            <w:r w:rsidRPr="00654090">
              <w:rPr>
                <w:i/>
              </w:rPr>
              <w:t>n</w:t>
            </w:r>
            <w:r w:rsidRPr="00654090">
              <w:rPr>
                <w:i/>
                <w:vertAlign w:val="subscript"/>
              </w:rPr>
              <w:t>PRB</w:t>
            </w:r>
            <w:r w:rsidRPr="00654090">
              <w:t>.</w:t>
            </w:r>
          </w:p>
        </w:tc>
        <w:tc>
          <w:tcPr>
            <w:tcW w:w="709" w:type="dxa"/>
            <w:tcBorders>
              <w:top w:val="single" w:sz="4" w:space="0" w:color="auto"/>
              <w:left w:val="single" w:sz="4" w:space="0" w:color="auto"/>
              <w:bottom w:val="single" w:sz="4" w:space="0" w:color="auto"/>
              <w:right w:val="single" w:sz="4" w:space="0" w:color="auto"/>
            </w:tcBorders>
          </w:tcPr>
          <w:p w14:paraId="27441920" w14:textId="77777777" w:rsidR="00083E20" w:rsidRPr="00654090" w:rsidRDefault="00083E20" w:rsidP="0079075F">
            <w:pPr>
              <w:pStyle w:val="TAC"/>
            </w:pPr>
            <w:r w:rsidRPr="00654090">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7A84B12B" w14:textId="04CBAF0B" w:rsidR="00083E20" w:rsidRPr="00654090" w:rsidRDefault="00083E20" w:rsidP="0079075F">
            <w:pPr>
              <w:pStyle w:val="TAL"/>
            </w:pPr>
            <w:r w:rsidRPr="00654090">
              <w:rPr>
                <w:lang w:eastAsia="zh-CN"/>
              </w:rPr>
              <w:t>(UL Grant)</w:t>
            </w:r>
            <w:r w:rsidRPr="00654090">
              <w:t xml:space="preserve"> (DCI: (DCI Format 0_1, S, L,</w:t>
            </w:r>
            <w:r>
              <w:rPr>
                <w:noProof/>
                <w:position w:val="-10"/>
              </w:rPr>
              <w:drawing>
                <wp:inline distT="0" distB="0" distL="0" distR="0" wp14:anchorId="5D9680D7" wp14:editId="41D789BB">
                  <wp:extent cx="279400" cy="1841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t xml:space="preserve">and </w:t>
            </w:r>
            <w:r w:rsidRPr="00654090">
              <w:rPr>
                <w:i/>
              </w:rPr>
              <w:t>n</w:t>
            </w:r>
            <w:r w:rsidRPr="00654090">
              <w:rPr>
                <w:i/>
                <w:vertAlign w:val="subscript"/>
              </w:rPr>
              <w:t>PRB.</w:t>
            </w:r>
            <w:r w:rsidRPr="00654090">
              <w:t>)</w:t>
            </w:r>
          </w:p>
        </w:tc>
        <w:tc>
          <w:tcPr>
            <w:tcW w:w="567" w:type="dxa"/>
            <w:tcBorders>
              <w:top w:val="single" w:sz="4" w:space="0" w:color="auto"/>
              <w:left w:val="single" w:sz="4" w:space="0" w:color="auto"/>
              <w:bottom w:val="single" w:sz="4" w:space="0" w:color="auto"/>
              <w:right w:val="single" w:sz="4" w:space="0" w:color="auto"/>
            </w:tcBorders>
          </w:tcPr>
          <w:p w14:paraId="4F8DC8F0" w14:textId="77777777" w:rsidR="00083E20" w:rsidRPr="00654090" w:rsidRDefault="00083E20" w:rsidP="0079075F">
            <w:pPr>
              <w:pStyle w:val="TAC"/>
              <w:rPr>
                <w:lang w:eastAsia="zh-CN"/>
              </w:rPr>
            </w:pPr>
            <w:r w:rsidRPr="0065409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D628505" w14:textId="77777777" w:rsidR="00083E20" w:rsidRPr="00654090" w:rsidRDefault="00083E20" w:rsidP="0079075F">
            <w:pPr>
              <w:pStyle w:val="TAC"/>
              <w:rPr>
                <w:lang w:eastAsia="zh-CN"/>
              </w:rPr>
            </w:pPr>
            <w:r w:rsidRPr="00654090">
              <w:rPr>
                <w:lang w:eastAsia="zh-CN"/>
              </w:rPr>
              <w:t>-</w:t>
            </w:r>
          </w:p>
        </w:tc>
      </w:tr>
      <w:tr w:rsidR="00083E20" w:rsidRPr="00654090" w14:paraId="1595697B" w14:textId="77777777" w:rsidTr="0079075F">
        <w:tc>
          <w:tcPr>
            <w:tcW w:w="534" w:type="dxa"/>
            <w:tcBorders>
              <w:top w:val="single" w:sz="4" w:space="0" w:color="auto"/>
              <w:left w:val="single" w:sz="4" w:space="0" w:color="auto"/>
              <w:bottom w:val="single" w:sz="4" w:space="0" w:color="auto"/>
              <w:right w:val="single" w:sz="4" w:space="0" w:color="auto"/>
            </w:tcBorders>
          </w:tcPr>
          <w:p w14:paraId="66BAECE0" w14:textId="77777777" w:rsidR="00083E20" w:rsidRPr="00654090" w:rsidRDefault="00083E20" w:rsidP="0079075F">
            <w:pPr>
              <w:pStyle w:val="TAC"/>
            </w:pPr>
            <w:r w:rsidRPr="00654090">
              <w:t>10</w:t>
            </w:r>
          </w:p>
        </w:tc>
        <w:tc>
          <w:tcPr>
            <w:tcW w:w="3827" w:type="dxa"/>
            <w:tcBorders>
              <w:top w:val="single" w:sz="4" w:space="0" w:color="auto"/>
              <w:left w:val="single" w:sz="4" w:space="0" w:color="auto"/>
              <w:bottom w:val="single" w:sz="4" w:space="0" w:color="auto"/>
              <w:right w:val="single" w:sz="4" w:space="0" w:color="auto"/>
            </w:tcBorders>
          </w:tcPr>
          <w:p w14:paraId="2C1E312E" w14:textId="77777777" w:rsidR="00083E20" w:rsidRPr="00654090" w:rsidRDefault="00083E20" w:rsidP="0079075F">
            <w:pPr>
              <w:pStyle w:val="TAL"/>
            </w:pPr>
            <w:r w:rsidRPr="00654090">
              <w:t xml:space="preserve">Check: Does UE return the same number of PDCP SDUs with same content as transmitted by the SS in step 8 using Time, frequency Resources and </w:t>
            </w:r>
            <w:r w:rsidRPr="00654090">
              <w:rPr>
                <w:lang w:eastAsia="zh-CN"/>
              </w:rPr>
              <w:t>m</w:t>
            </w:r>
            <w:r w:rsidRPr="00654090">
              <w:t>odulation and coding scheme as configured by the SS in step 9?</w:t>
            </w:r>
          </w:p>
        </w:tc>
        <w:tc>
          <w:tcPr>
            <w:tcW w:w="709" w:type="dxa"/>
            <w:tcBorders>
              <w:top w:val="single" w:sz="4" w:space="0" w:color="auto"/>
              <w:left w:val="single" w:sz="4" w:space="0" w:color="auto"/>
              <w:bottom w:val="single" w:sz="4" w:space="0" w:color="auto"/>
              <w:right w:val="single" w:sz="4" w:space="0" w:color="auto"/>
            </w:tcBorders>
          </w:tcPr>
          <w:p w14:paraId="1D518974" w14:textId="77777777" w:rsidR="00083E20" w:rsidRPr="00654090" w:rsidRDefault="00083E20" w:rsidP="0079075F">
            <w:pPr>
              <w:pStyle w:val="TAC"/>
            </w:pPr>
            <w:r w:rsidRPr="00654090">
              <w:t>--&gt;</w:t>
            </w:r>
          </w:p>
        </w:tc>
        <w:tc>
          <w:tcPr>
            <w:tcW w:w="2835" w:type="dxa"/>
            <w:tcBorders>
              <w:top w:val="single" w:sz="4" w:space="0" w:color="auto"/>
              <w:left w:val="single" w:sz="4" w:space="0" w:color="auto"/>
              <w:bottom w:val="single" w:sz="4" w:space="0" w:color="auto"/>
              <w:right w:val="single" w:sz="4" w:space="0" w:color="auto"/>
            </w:tcBorders>
          </w:tcPr>
          <w:p w14:paraId="5C12F584" w14:textId="77777777" w:rsidR="00083E20" w:rsidRPr="00654090" w:rsidRDefault="00083E20" w:rsidP="0079075F">
            <w:pPr>
              <w:pStyle w:val="TAL"/>
            </w:pPr>
            <w:r w:rsidRPr="00654090">
              <w:t>(NxPDCP SDUs)</w:t>
            </w:r>
          </w:p>
        </w:tc>
        <w:tc>
          <w:tcPr>
            <w:tcW w:w="567" w:type="dxa"/>
            <w:tcBorders>
              <w:top w:val="single" w:sz="4" w:space="0" w:color="auto"/>
              <w:left w:val="single" w:sz="4" w:space="0" w:color="auto"/>
              <w:bottom w:val="single" w:sz="4" w:space="0" w:color="auto"/>
              <w:right w:val="single" w:sz="4" w:space="0" w:color="auto"/>
            </w:tcBorders>
          </w:tcPr>
          <w:p w14:paraId="5E61A2A4" w14:textId="77777777" w:rsidR="00083E20" w:rsidRPr="00654090" w:rsidRDefault="00083E20" w:rsidP="0079075F">
            <w:pPr>
              <w:pStyle w:val="TAC"/>
            </w:pPr>
            <w:r w:rsidRPr="00654090">
              <w:t>1</w:t>
            </w:r>
          </w:p>
        </w:tc>
        <w:tc>
          <w:tcPr>
            <w:tcW w:w="850" w:type="dxa"/>
            <w:tcBorders>
              <w:top w:val="single" w:sz="4" w:space="0" w:color="auto"/>
              <w:left w:val="single" w:sz="4" w:space="0" w:color="auto"/>
              <w:bottom w:val="single" w:sz="4" w:space="0" w:color="auto"/>
              <w:right w:val="single" w:sz="4" w:space="0" w:color="auto"/>
            </w:tcBorders>
          </w:tcPr>
          <w:p w14:paraId="62A957AD" w14:textId="77777777" w:rsidR="00083E20" w:rsidRPr="00654090" w:rsidRDefault="00083E20" w:rsidP="0079075F">
            <w:pPr>
              <w:pStyle w:val="TAC"/>
            </w:pPr>
            <w:r w:rsidRPr="00654090">
              <w:t>P</w:t>
            </w:r>
          </w:p>
        </w:tc>
      </w:tr>
      <w:tr w:rsidR="00083E20" w:rsidRPr="00654090" w14:paraId="3EB4C0D9" w14:textId="77777777" w:rsidTr="0079075F">
        <w:tc>
          <w:tcPr>
            <w:tcW w:w="9322" w:type="dxa"/>
            <w:gridSpan w:val="6"/>
            <w:tcBorders>
              <w:top w:val="single" w:sz="4" w:space="0" w:color="auto"/>
              <w:left w:val="single" w:sz="4" w:space="0" w:color="auto"/>
              <w:bottom w:val="single" w:sz="4" w:space="0" w:color="auto"/>
              <w:right w:val="single" w:sz="4" w:space="0" w:color="auto"/>
            </w:tcBorders>
          </w:tcPr>
          <w:p w14:paraId="1FFC6129" w14:textId="77777777" w:rsidR="00083E20" w:rsidRPr="00654090" w:rsidRDefault="00083E20" w:rsidP="0079075F">
            <w:pPr>
              <w:pStyle w:val="TAN"/>
            </w:pPr>
            <w:r w:rsidRPr="00654090">
              <w:t>Note 1:</w:t>
            </w:r>
            <w:r w:rsidRPr="00654090">
              <w:tab/>
              <w:t>For EN-DC the NR RRCReconfiguration message is contained in RRCConnectionReconfiguration 36.508 [7], Table 4.6.1-8 using condition EN-DC_EmbedNR_RRCRecon.</w:t>
            </w:r>
          </w:p>
          <w:p w14:paraId="302834B1" w14:textId="77777777" w:rsidR="00083E20" w:rsidRPr="00654090" w:rsidRDefault="00083E20" w:rsidP="0079075F">
            <w:pPr>
              <w:pStyle w:val="TAN"/>
            </w:pPr>
            <w:r w:rsidRPr="00654090">
              <w:t>Note 2:</w:t>
            </w:r>
            <w:r w:rsidRPr="00654090">
              <w:tab/>
              <w:t>For EN-DC the NR RRCReconfigurationComplete message is contained in RRCConnectionReconfigurationComplete.</w:t>
            </w:r>
          </w:p>
          <w:p w14:paraId="117A3921" w14:textId="7F5CF9A8" w:rsidR="00083E20" w:rsidRPr="00654090" w:rsidRDefault="00083E20" w:rsidP="0079075F">
            <w:pPr>
              <w:pStyle w:val="TAN"/>
              <w:rPr>
                <w:rFonts w:eastAsia="SimSun"/>
                <w:lang w:eastAsia="zh-CN"/>
              </w:rPr>
            </w:pPr>
            <w:r w:rsidRPr="00654090">
              <w:rPr>
                <w:rFonts w:eastAsia="SimSun"/>
              </w:rPr>
              <w:t>Note 3:</w:t>
            </w:r>
            <w:r w:rsidRPr="00654090">
              <w:rPr>
                <w:rFonts w:eastAsia="SimSun"/>
              </w:rPr>
              <w:tab/>
            </w:r>
            <w:r w:rsidRPr="00654090">
              <w:rPr>
                <w:rFonts w:eastAsia="SimSun"/>
                <w:lang w:eastAsia="zh-CN"/>
              </w:rPr>
              <w:t xml:space="preserve">For </w:t>
            </w:r>
            <w:r>
              <w:rPr>
                <w:rFonts w:eastAsia="SimSun"/>
                <w:noProof/>
                <w:position w:val="-10"/>
              </w:rPr>
              <w:drawing>
                <wp:inline distT="0" distB="0" distL="0" distR="0" wp14:anchorId="71D9B263" wp14:editId="531FA07F">
                  <wp:extent cx="279400" cy="1841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rPr>
                <w:rFonts w:eastAsia="SimSun"/>
              </w:rPr>
              <w:t xml:space="preserve">&gt; 27 and </w:t>
            </w:r>
            <w:r>
              <w:rPr>
                <w:rFonts w:eastAsia="SimSun"/>
                <w:noProof/>
                <w:position w:val="-10"/>
              </w:rPr>
              <w:drawing>
                <wp:inline distT="0" distB="0" distL="0" distR="0" wp14:anchorId="479D6A96" wp14:editId="62556E25">
                  <wp:extent cx="374650" cy="1841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654090">
              <w:rPr>
                <w:rFonts w:eastAsia="SimSun"/>
                <w:lang w:eastAsia="zh-CN"/>
              </w:rPr>
              <w:t xml:space="preserve"> &lt; 5, the combination results in higher coding rate and therefore leading to CRC errors in decoding UL data.</w:t>
            </w:r>
          </w:p>
          <w:p w14:paraId="18EE5DC3" w14:textId="42CB2FE9" w:rsidR="00083E20" w:rsidRPr="00654090" w:rsidRDefault="00083E20" w:rsidP="0079075F">
            <w:pPr>
              <w:pStyle w:val="TAN"/>
              <w:rPr>
                <w:rFonts w:eastAsia="SimSun"/>
              </w:rPr>
            </w:pPr>
            <w:r w:rsidRPr="00654090">
              <w:rPr>
                <w:rFonts w:eastAsia="SimSun"/>
              </w:rPr>
              <w:t>Note 4:</w:t>
            </w:r>
            <w:r w:rsidRPr="00654090">
              <w:rPr>
                <w:rFonts w:eastAsia="SimSun"/>
              </w:rPr>
              <w:tab/>
              <w:t xml:space="preserve">Depending upon UE implementation of TBS determination as per </w:t>
            </w:r>
            <w:r w:rsidRPr="00654090">
              <w:rPr>
                <w:rFonts w:eastAsia="SimSun"/>
                <w:lang w:eastAsia="ko-KR"/>
              </w:rPr>
              <w:t>clause 5.1.3.2 of TS 38.214 [15]</w:t>
            </w:r>
            <w:r w:rsidRPr="00654090">
              <w:rPr>
                <w:rFonts w:eastAsia="SimSun"/>
              </w:rPr>
              <w:t xml:space="preserve">, </w:t>
            </w:r>
            <w:r w:rsidRPr="00654090">
              <w:rPr>
                <w:rFonts w:eastAsia="SimSun"/>
                <w:lang w:eastAsia="zh-CN"/>
              </w:rPr>
              <w:t xml:space="preserve">3824 &lt; </w:t>
            </w:r>
            <w:r w:rsidRPr="00654090">
              <w:rPr>
                <w:rFonts w:eastAsia="SimSun"/>
                <w:position w:val="-10"/>
              </w:rPr>
              <w:object w:dxaOrig="499" w:dyaOrig="340" w14:anchorId="7D0EE89C">
                <v:shape id="_x0000_i1129" type="#_x0000_t75" style="width:28.25pt;height:13.3pt" o:ole="">
                  <v:imagedata r:id="rId174" o:title=""/>
                </v:shape>
                <o:OLEObject Type="Embed" ProgID="Equation.3" ShapeID="_x0000_i1129" DrawAspect="Content" ObjectID="_1793101387" r:id="rId206"/>
              </w:object>
            </w:r>
            <w:r w:rsidRPr="00654090">
              <w:rPr>
                <w:rFonts w:eastAsia="SimSun"/>
                <w:lang w:eastAsia="zh-CN"/>
              </w:rPr>
              <w:t xml:space="preserve"> &lt; 3825, </w:t>
            </w:r>
            <w:r w:rsidRPr="00654090">
              <w:rPr>
                <w:rFonts w:eastAsia="SimSun"/>
              </w:rPr>
              <w:t xml:space="preserve">different step may be used by UEs for TBS determintation. When Resource Allocation Type is RA Type 1, </w:t>
            </w:r>
            <w:r>
              <w:rPr>
                <w:rFonts w:eastAsia="SimSun"/>
                <w:noProof/>
                <w:position w:val="-10"/>
              </w:rPr>
              <w:drawing>
                <wp:inline distT="0" distB="0" distL="0" distR="0" wp14:anchorId="3FFEACFF" wp14:editId="2DF59E6B">
                  <wp:extent cx="27940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654090">
              <w:rPr>
                <w:rFonts w:eastAsia="SimSun"/>
              </w:rPr>
              <w:t>=5,</w:t>
            </w:r>
            <w:r>
              <w:rPr>
                <w:rFonts w:eastAsia="SimSun"/>
                <w:noProof/>
                <w:position w:val="-10"/>
              </w:rPr>
              <w:drawing>
                <wp:inline distT="0" distB="0" distL="0" distR="0" wp14:anchorId="283F8416" wp14:editId="6445FC93">
                  <wp:extent cx="374650" cy="1841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654090">
              <w:rPr>
                <w:rFonts w:eastAsia="SimSun"/>
              </w:rPr>
              <w:t xml:space="preserve">=123 and Time Domain Allocation Symbols = 4, the resulting </w:t>
            </w:r>
            <w:r w:rsidRPr="00654090">
              <w:rPr>
                <w:rFonts w:eastAsia="SimSun"/>
                <w:position w:val="-10"/>
              </w:rPr>
              <w:object w:dxaOrig="499" w:dyaOrig="340" w14:anchorId="27BB047A">
                <v:shape id="_x0000_i1130" type="#_x0000_t75" style="width:28.25pt;height:13.3pt" o:ole="">
                  <v:imagedata r:id="rId174" o:title=""/>
                </v:shape>
                <o:OLEObject Type="Embed" ProgID="Equation.3" ShapeID="_x0000_i1130" DrawAspect="Content" ObjectID="_1793101388" r:id="rId207"/>
              </w:object>
            </w:r>
            <w:r w:rsidRPr="00654090">
              <w:rPr>
                <w:rFonts w:eastAsia="SimSun"/>
              </w:rPr>
              <w:t xml:space="preserve"> is 3824.05.</w:t>
            </w:r>
          </w:p>
          <w:p w14:paraId="0B8FD337" w14:textId="77777777" w:rsidR="00083E20" w:rsidRPr="00654090" w:rsidRDefault="00083E20" w:rsidP="0079075F">
            <w:pPr>
              <w:pStyle w:val="TAN"/>
            </w:pPr>
            <w:r w:rsidRPr="00654090">
              <w:t>Note 5:</w:t>
            </w:r>
            <w:r w:rsidRPr="00654090">
              <w:tab/>
              <w:t>For pc_supportOfRedCap_r17=false, Table 7.1.1.4.2.3.3.2-2 is used and X =136. For pc_supportOfRedCap_r17=true, Table 7.1.1.4.2.3.3.2-2AA is used and X=120.</w:t>
            </w:r>
          </w:p>
          <w:p w14:paraId="27A6A280" w14:textId="77777777" w:rsidR="00083E20" w:rsidRPr="00654090" w:rsidRDefault="00083E20" w:rsidP="0079075F">
            <w:pPr>
              <w:pStyle w:val="TAN"/>
            </w:pPr>
            <w:r w:rsidRPr="00654090">
              <w:t>Note 6:</w:t>
            </w:r>
            <w:r w:rsidRPr="00654090">
              <w:tab/>
              <w:t>For pc_supportOfRedCap_r17=false, Table 7.1.1.4.2.3.3.2-2 is used. For pc_supportOfRedCap_r17=true, Table 7.1.1.4.2.3.3.2-2AA is used.</w:t>
            </w:r>
          </w:p>
        </w:tc>
      </w:tr>
    </w:tbl>
    <w:p w14:paraId="37570F16" w14:textId="77777777" w:rsidR="00083E20" w:rsidRPr="00654090" w:rsidRDefault="00083E20" w:rsidP="00083E20">
      <w:pPr>
        <w:rPr>
          <w:lang w:eastAsia="sv-SE"/>
        </w:rPr>
      </w:pPr>
    </w:p>
    <w:p w14:paraId="21EA990F" w14:textId="77777777" w:rsidR="00083E20" w:rsidRPr="00654090" w:rsidRDefault="00083E20" w:rsidP="00083E20">
      <w:pPr>
        <w:pStyle w:val="H6"/>
      </w:pPr>
      <w:r w:rsidRPr="00654090">
        <w:t>7.1.1.4.2.3.3.3</w:t>
      </w:r>
      <w:r w:rsidRPr="00654090">
        <w:tab/>
        <w:t>Specific message contents</w:t>
      </w:r>
    </w:p>
    <w:p w14:paraId="3FFE94AA" w14:textId="77777777" w:rsidR="00083E20" w:rsidRPr="00654090" w:rsidRDefault="00083E20" w:rsidP="00083E20">
      <w:pPr>
        <w:rPr>
          <w:lang w:eastAsia="sv-SE"/>
        </w:rPr>
      </w:pPr>
      <w:r w:rsidRPr="00654090">
        <w:rPr>
          <w:lang w:eastAsia="sv-SE"/>
        </w:rPr>
        <w:t>None.</w:t>
      </w:r>
    </w:p>
    <w:p w14:paraId="1557EA72" w14:textId="4D08A9DC" w:rsidR="00083E20" w:rsidRPr="00083E20" w:rsidRDefault="00083E20">
      <w:pPr>
        <w:rPr>
          <w:rFonts w:asciiTheme="minorHAnsi" w:hAnsiTheme="minorHAnsi" w:cstheme="minorHAnsi"/>
          <w:noProof/>
          <w:color w:val="002060"/>
          <w:sz w:val="22"/>
          <w:szCs w:val="22"/>
        </w:rPr>
        <w:sectPr w:rsidR="00083E20" w:rsidRPr="00083E20">
          <w:headerReference w:type="even" r:id="rId208"/>
          <w:footnotePr>
            <w:numRestart w:val="eachSect"/>
          </w:footnotePr>
          <w:pgSz w:w="11907" w:h="16840" w:code="9"/>
          <w:pgMar w:top="1418" w:right="1134" w:bottom="1134" w:left="1134" w:header="680" w:footer="567" w:gutter="0"/>
          <w:cols w:space="720"/>
        </w:sectPr>
      </w:pPr>
      <w:r w:rsidRPr="00083E20">
        <w:rPr>
          <w:rFonts w:asciiTheme="minorHAnsi" w:hAnsiTheme="minorHAnsi" w:cstheme="minorHAnsi"/>
          <w:noProof/>
          <w:color w:val="002060"/>
          <w:sz w:val="22"/>
          <w:szCs w:val="22"/>
        </w:rPr>
        <w:br/>
        <w:t>&lt;End of Change&gt;</w:t>
      </w:r>
    </w:p>
    <w:p w14:paraId="68C9CD36" w14:textId="77777777" w:rsidR="001E41F3" w:rsidRDefault="001E41F3">
      <w:pPr>
        <w:rPr>
          <w:noProof/>
        </w:rPr>
      </w:pPr>
    </w:p>
    <w:sectPr w:rsidR="001E41F3" w:rsidSect="000B7FED">
      <w:headerReference w:type="even" r:id="rId209"/>
      <w:headerReference w:type="default" r:id="rId210"/>
      <w:headerReference w:type="first" r:id="rId2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F622C" w14:textId="77777777" w:rsidR="000520E5" w:rsidRDefault="000520E5">
      <w:r>
        <w:separator/>
      </w:r>
    </w:p>
  </w:endnote>
  <w:endnote w:type="continuationSeparator" w:id="0">
    <w:p w14:paraId="75BDD5EB" w14:textId="77777777" w:rsidR="000520E5" w:rsidRDefault="00052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default"/>
    <w:sig w:usb0="800002E7" w:usb1="2AC7FCFF" w:usb2="00000012"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6E169" w14:textId="77777777" w:rsidR="000520E5" w:rsidRDefault="000520E5">
      <w:r>
        <w:separator/>
      </w:r>
    </w:p>
  </w:footnote>
  <w:footnote w:type="continuationSeparator" w:id="0">
    <w:p w14:paraId="3F7A58F4" w14:textId="77777777" w:rsidR="000520E5" w:rsidRDefault="00052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95458704">
    <w:abstractNumId w:val="35"/>
  </w:num>
  <w:num w:numId="3" w16cid:durableId="1209687862">
    <w:abstractNumId w:val="32"/>
  </w:num>
  <w:num w:numId="4" w16cid:durableId="1525899104">
    <w:abstractNumId w:val="11"/>
  </w:num>
  <w:num w:numId="5" w16cid:durableId="763184554">
    <w:abstractNumId w:val="16"/>
  </w:num>
  <w:num w:numId="6" w16cid:durableId="1573390665">
    <w:abstractNumId w:val="14"/>
  </w:num>
  <w:num w:numId="7" w16cid:durableId="1718772407">
    <w:abstractNumId w:val="21"/>
  </w:num>
  <w:num w:numId="8" w16cid:durableId="1146970794">
    <w:abstractNumId w:val="29"/>
  </w:num>
  <w:num w:numId="9" w16cid:durableId="1783182149">
    <w:abstractNumId w:val="10"/>
  </w:num>
  <w:num w:numId="10" w16cid:durableId="471412654">
    <w:abstractNumId w:val="12"/>
  </w:num>
  <w:num w:numId="11" w16cid:durableId="1870678885">
    <w:abstractNumId w:val="1"/>
  </w:num>
  <w:num w:numId="12" w16cid:durableId="845442810">
    <w:abstractNumId w:val="2"/>
  </w:num>
  <w:num w:numId="13" w16cid:durableId="1252852819">
    <w:abstractNumId w:val="31"/>
  </w:num>
  <w:num w:numId="14" w16cid:durableId="116871869">
    <w:abstractNumId w:val="7"/>
  </w:num>
  <w:num w:numId="15" w16cid:durableId="1363942975">
    <w:abstractNumId w:val="24"/>
  </w:num>
  <w:num w:numId="16" w16cid:durableId="209805356">
    <w:abstractNumId w:val="18"/>
  </w:num>
  <w:num w:numId="17" w16cid:durableId="1337539541">
    <w:abstractNumId w:val="19"/>
  </w:num>
  <w:num w:numId="18" w16cid:durableId="665204465">
    <w:abstractNumId w:val="9"/>
  </w:num>
  <w:num w:numId="19" w16cid:durableId="171533095">
    <w:abstractNumId w:val="6"/>
  </w:num>
  <w:num w:numId="20" w16cid:durableId="263459288">
    <w:abstractNumId w:val="17"/>
  </w:num>
  <w:num w:numId="21" w16cid:durableId="1205292945">
    <w:abstractNumId w:val="34"/>
  </w:num>
  <w:num w:numId="22" w16cid:durableId="645008955">
    <w:abstractNumId w:val="28"/>
  </w:num>
  <w:num w:numId="23" w16cid:durableId="403724121">
    <w:abstractNumId w:val="3"/>
  </w:num>
  <w:num w:numId="24" w16cid:durableId="1235431757">
    <w:abstractNumId w:val="36"/>
  </w:num>
  <w:num w:numId="25" w16cid:durableId="430903504">
    <w:abstractNumId w:val="8"/>
  </w:num>
  <w:num w:numId="26" w16cid:durableId="987054243">
    <w:abstractNumId w:val="30"/>
  </w:num>
  <w:num w:numId="27" w16cid:durableId="2016959458">
    <w:abstractNumId w:val="5"/>
  </w:num>
  <w:num w:numId="28" w16cid:durableId="676005948">
    <w:abstractNumId w:val="25"/>
  </w:num>
  <w:num w:numId="29" w16cid:durableId="183572974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823857870">
    <w:abstractNumId w:val="27"/>
  </w:num>
  <w:num w:numId="31" w16cid:durableId="257324692">
    <w:abstractNumId w:val="33"/>
  </w:num>
  <w:num w:numId="32" w16cid:durableId="1283683886">
    <w:abstractNumId w:val="4"/>
  </w:num>
  <w:num w:numId="33" w16cid:durableId="506286623">
    <w:abstractNumId w:val="13"/>
  </w:num>
  <w:num w:numId="34" w16cid:durableId="1127161359">
    <w:abstractNumId w:val="20"/>
  </w:num>
  <w:num w:numId="35" w16cid:durableId="1397628546">
    <w:abstractNumId w:val="22"/>
  </w:num>
  <w:num w:numId="36" w16cid:durableId="298803574">
    <w:abstractNumId w:val="23"/>
  </w:num>
  <w:num w:numId="37" w16cid:durableId="117291566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0E5"/>
    <w:rsid w:val="00070E09"/>
    <w:rsid w:val="00083E2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6AD4"/>
    <w:rsid w:val="004B75B7"/>
    <w:rsid w:val="005141D9"/>
    <w:rsid w:val="0051580D"/>
    <w:rsid w:val="00547111"/>
    <w:rsid w:val="00563035"/>
    <w:rsid w:val="00592D74"/>
    <w:rsid w:val="005E2C44"/>
    <w:rsid w:val="00621188"/>
    <w:rsid w:val="006257ED"/>
    <w:rsid w:val="00653DE4"/>
    <w:rsid w:val="00665C47"/>
    <w:rsid w:val="00695808"/>
    <w:rsid w:val="006B46FB"/>
    <w:rsid w:val="006E21FB"/>
    <w:rsid w:val="00774956"/>
    <w:rsid w:val="00792342"/>
    <w:rsid w:val="007977A8"/>
    <w:rsid w:val="007B512A"/>
    <w:rsid w:val="007C2097"/>
    <w:rsid w:val="007D6A07"/>
    <w:rsid w:val="007F1B6E"/>
    <w:rsid w:val="007F7259"/>
    <w:rsid w:val="008025FB"/>
    <w:rsid w:val="00803770"/>
    <w:rsid w:val="008040A8"/>
    <w:rsid w:val="008279FA"/>
    <w:rsid w:val="0085113B"/>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83F"/>
    <w:rsid w:val="00C66BA2"/>
    <w:rsid w:val="00C870F6"/>
    <w:rsid w:val="00C907B5"/>
    <w:rsid w:val="00C95985"/>
    <w:rsid w:val="00CC5026"/>
    <w:rsid w:val="00CC68D0"/>
    <w:rsid w:val="00D03F9A"/>
    <w:rsid w:val="00D06D51"/>
    <w:rsid w:val="00D24991"/>
    <w:rsid w:val="00D50255"/>
    <w:rsid w:val="00D66520"/>
    <w:rsid w:val="00D84AE9"/>
    <w:rsid w:val="00D9124E"/>
    <w:rsid w:val="00DD4A6F"/>
    <w:rsid w:val="00DE34CF"/>
    <w:rsid w:val="00E03EE1"/>
    <w:rsid w:val="00E13F3D"/>
    <w:rsid w:val="00E34898"/>
    <w:rsid w:val="00E85593"/>
    <w:rsid w:val="00EB09B7"/>
    <w:rsid w:val="00EE7D7C"/>
    <w:rsid w:val="00F25D98"/>
    <w:rsid w:val="00F300FB"/>
    <w:rsid w:val="00F370D2"/>
    <w:rsid w:val="00F9566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83E2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83E2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83E2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83E2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083E20"/>
    <w:rPr>
      <w:rFonts w:ascii="Arial" w:hAnsi="Arial"/>
      <w:sz w:val="22"/>
      <w:lang w:val="en-GB" w:eastAsia="en-US"/>
    </w:rPr>
  </w:style>
  <w:style w:type="character" w:customStyle="1" w:styleId="H6Char">
    <w:name w:val="H6 Char"/>
    <w:link w:val="H6"/>
    <w:qFormat/>
    <w:rsid w:val="00083E20"/>
    <w:rPr>
      <w:rFonts w:ascii="Arial" w:hAnsi="Arial"/>
      <w:lang w:val="en-GB" w:eastAsia="en-US"/>
    </w:rPr>
  </w:style>
  <w:style w:type="character" w:customStyle="1" w:styleId="Heading6Char">
    <w:name w:val="Heading 6 Char"/>
    <w:aliases w:val="T1 Char,Header 6 Char"/>
    <w:link w:val="Heading6"/>
    <w:qFormat/>
    <w:rsid w:val="00083E20"/>
    <w:rPr>
      <w:rFonts w:ascii="Arial" w:hAnsi="Arial"/>
      <w:lang w:val="en-GB" w:eastAsia="en-US"/>
    </w:rPr>
  </w:style>
  <w:style w:type="character" w:customStyle="1" w:styleId="Heading7Char">
    <w:name w:val="Heading 7 Char"/>
    <w:aliases w:val="L7 Char,Header 7 Char"/>
    <w:link w:val="Heading7"/>
    <w:qFormat/>
    <w:rsid w:val="00083E20"/>
    <w:rPr>
      <w:rFonts w:ascii="Arial" w:hAnsi="Arial"/>
      <w:lang w:val="en-GB" w:eastAsia="en-US"/>
    </w:rPr>
  </w:style>
  <w:style w:type="character" w:customStyle="1" w:styleId="Heading8Char">
    <w:name w:val="Heading 8 Char"/>
    <w:aliases w:val="Table Heading Char"/>
    <w:link w:val="Heading8"/>
    <w:qFormat/>
    <w:rsid w:val="00083E20"/>
    <w:rPr>
      <w:rFonts w:ascii="Arial" w:hAnsi="Arial"/>
      <w:sz w:val="36"/>
      <w:lang w:val="en-GB" w:eastAsia="en-US"/>
    </w:rPr>
  </w:style>
  <w:style w:type="character" w:customStyle="1" w:styleId="Heading9Char">
    <w:name w:val="Heading 9 Char"/>
    <w:aliases w:val="Figure Heading Char,FH Char"/>
    <w:link w:val="Heading9"/>
    <w:qFormat/>
    <w:rsid w:val="00083E20"/>
    <w:rPr>
      <w:rFonts w:ascii="Arial" w:hAnsi="Arial"/>
      <w:sz w:val="36"/>
      <w:lang w:val="en-GB" w:eastAsia="en-US"/>
    </w:rPr>
  </w:style>
  <w:style w:type="character" w:customStyle="1" w:styleId="FooterChar">
    <w:name w:val="Footer Char"/>
    <w:aliases w:val="footer odd Char,footer Char,fo Char,pie de página Char"/>
    <w:link w:val="Footer"/>
    <w:qFormat/>
    <w:rsid w:val="00083E20"/>
    <w:rPr>
      <w:rFonts w:ascii="Arial" w:hAnsi="Arial"/>
      <w:b/>
      <w:i/>
      <w:noProof/>
      <w:sz w:val="18"/>
      <w:lang w:val="en-GB" w:eastAsia="en-US"/>
    </w:rPr>
  </w:style>
  <w:style w:type="character" w:customStyle="1" w:styleId="NOChar">
    <w:name w:val="NO Char"/>
    <w:link w:val="NO"/>
    <w:qFormat/>
    <w:rsid w:val="00083E20"/>
    <w:rPr>
      <w:rFonts w:ascii="Times New Roman" w:hAnsi="Times New Roman"/>
      <w:lang w:val="en-GB" w:eastAsia="en-US"/>
    </w:rPr>
  </w:style>
  <w:style w:type="character" w:customStyle="1" w:styleId="PLChar">
    <w:name w:val="PL Char"/>
    <w:link w:val="PL"/>
    <w:qFormat/>
    <w:rsid w:val="00083E20"/>
    <w:rPr>
      <w:rFonts w:ascii="Courier New" w:hAnsi="Courier New"/>
      <w:noProof/>
      <w:sz w:val="16"/>
      <w:lang w:val="en-GB" w:eastAsia="en-US"/>
    </w:rPr>
  </w:style>
  <w:style w:type="character" w:customStyle="1" w:styleId="TALChar">
    <w:name w:val="TAL Char"/>
    <w:link w:val="TAL"/>
    <w:qFormat/>
    <w:rsid w:val="00083E20"/>
    <w:rPr>
      <w:rFonts w:ascii="Arial" w:hAnsi="Arial"/>
      <w:sz w:val="18"/>
      <w:lang w:val="en-GB" w:eastAsia="en-US"/>
    </w:rPr>
  </w:style>
  <w:style w:type="character" w:customStyle="1" w:styleId="TACCar">
    <w:name w:val="TAC Car"/>
    <w:link w:val="TAC"/>
    <w:qFormat/>
    <w:rsid w:val="00083E20"/>
    <w:rPr>
      <w:rFonts w:ascii="Arial" w:hAnsi="Arial"/>
      <w:sz w:val="18"/>
      <w:lang w:val="en-GB" w:eastAsia="en-US"/>
    </w:rPr>
  </w:style>
  <w:style w:type="character" w:customStyle="1" w:styleId="TAHCar">
    <w:name w:val="TAH Car"/>
    <w:link w:val="TAH"/>
    <w:qFormat/>
    <w:rsid w:val="00083E20"/>
    <w:rPr>
      <w:rFonts w:ascii="Arial" w:hAnsi="Arial"/>
      <w:b/>
      <w:sz w:val="18"/>
      <w:lang w:val="en-GB" w:eastAsia="en-US"/>
    </w:rPr>
  </w:style>
  <w:style w:type="character" w:customStyle="1" w:styleId="EXCar">
    <w:name w:val="EX Car"/>
    <w:link w:val="EX"/>
    <w:qFormat/>
    <w:locked/>
    <w:rsid w:val="00083E20"/>
    <w:rPr>
      <w:rFonts w:ascii="Times New Roman" w:hAnsi="Times New Roman"/>
      <w:lang w:val="en-GB" w:eastAsia="en-US"/>
    </w:rPr>
  </w:style>
  <w:style w:type="character" w:customStyle="1" w:styleId="B1Char">
    <w:name w:val="B1 Char"/>
    <w:link w:val="B1"/>
    <w:qFormat/>
    <w:locked/>
    <w:rsid w:val="00083E20"/>
    <w:rPr>
      <w:rFonts w:ascii="Times New Roman" w:hAnsi="Times New Roman"/>
      <w:lang w:val="en-GB" w:eastAsia="en-US"/>
    </w:rPr>
  </w:style>
  <w:style w:type="character" w:customStyle="1" w:styleId="EditorsNoteCarCar">
    <w:name w:val="Editor's Note Car Car"/>
    <w:link w:val="EditorsNote"/>
    <w:qFormat/>
    <w:rsid w:val="00083E20"/>
    <w:rPr>
      <w:rFonts w:ascii="Times New Roman" w:hAnsi="Times New Roman"/>
      <w:color w:val="FF0000"/>
      <w:lang w:val="en-GB" w:eastAsia="en-US"/>
    </w:rPr>
  </w:style>
  <w:style w:type="character" w:customStyle="1" w:styleId="THChar">
    <w:name w:val="TH Char"/>
    <w:link w:val="TH"/>
    <w:qFormat/>
    <w:rsid w:val="00083E20"/>
    <w:rPr>
      <w:rFonts w:ascii="Arial" w:hAnsi="Arial"/>
      <w:b/>
      <w:lang w:val="en-GB" w:eastAsia="en-US"/>
    </w:rPr>
  </w:style>
  <w:style w:type="character" w:customStyle="1" w:styleId="TANChar">
    <w:name w:val="TAN Char"/>
    <w:link w:val="TAN"/>
    <w:qFormat/>
    <w:rsid w:val="00083E20"/>
    <w:rPr>
      <w:rFonts w:ascii="Arial" w:hAnsi="Arial"/>
      <w:sz w:val="18"/>
      <w:lang w:val="en-GB" w:eastAsia="en-US"/>
    </w:rPr>
  </w:style>
  <w:style w:type="character" w:customStyle="1" w:styleId="B2Char">
    <w:name w:val="B2 Char"/>
    <w:link w:val="B2"/>
    <w:qFormat/>
    <w:rsid w:val="00083E20"/>
    <w:rPr>
      <w:rFonts w:ascii="Times New Roman" w:hAnsi="Times New Roman"/>
      <w:lang w:val="en-GB" w:eastAsia="en-US"/>
    </w:rPr>
  </w:style>
  <w:style w:type="character" w:customStyle="1" w:styleId="B3Char">
    <w:name w:val="B3 Char"/>
    <w:link w:val="B3"/>
    <w:qFormat/>
    <w:rsid w:val="00083E20"/>
    <w:rPr>
      <w:rFonts w:ascii="Times New Roman" w:hAnsi="Times New Roman"/>
      <w:lang w:val="en-GB" w:eastAsia="en-US"/>
    </w:rPr>
  </w:style>
  <w:style w:type="character" w:customStyle="1" w:styleId="B4Char">
    <w:name w:val="B4 Char"/>
    <w:link w:val="B4"/>
    <w:qFormat/>
    <w:rsid w:val="00083E20"/>
    <w:rPr>
      <w:rFonts w:ascii="Times New Roman" w:hAnsi="Times New Roman"/>
      <w:lang w:val="en-GB" w:eastAsia="en-US"/>
    </w:rPr>
  </w:style>
  <w:style w:type="character" w:customStyle="1" w:styleId="B5Char">
    <w:name w:val="B5 Char"/>
    <w:link w:val="B5"/>
    <w:qFormat/>
    <w:rsid w:val="00083E20"/>
    <w:rPr>
      <w:rFonts w:ascii="Times New Roman" w:hAnsi="Times New Roman"/>
      <w:lang w:val="en-GB" w:eastAsia="en-US"/>
    </w:rPr>
  </w:style>
  <w:style w:type="paragraph" w:customStyle="1" w:styleId="TAJ">
    <w:name w:val="TAJ"/>
    <w:basedOn w:val="TH"/>
    <w:uiPriority w:val="99"/>
    <w:qFormat/>
    <w:rsid w:val="00083E20"/>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083E2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083E20"/>
    <w:rPr>
      <w:rFonts w:ascii="Times New Roman" w:hAnsi="Times New Roman"/>
      <w:i/>
      <w:color w:val="0000FF"/>
      <w:lang w:val="en-GB" w:eastAsia="x-none"/>
    </w:rPr>
  </w:style>
  <w:style w:type="character" w:customStyle="1" w:styleId="BalloonTextChar">
    <w:name w:val="Balloon Text Char"/>
    <w:link w:val="BalloonText"/>
    <w:qFormat/>
    <w:rsid w:val="00083E20"/>
    <w:rPr>
      <w:rFonts w:ascii="Tahoma" w:hAnsi="Tahoma" w:cs="Tahoma"/>
      <w:sz w:val="16"/>
      <w:szCs w:val="16"/>
      <w:lang w:val="en-GB" w:eastAsia="en-US"/>
    </w:rPr>
  </w:style>
  <w:style w:type="character" w:customStyle="1" w:styleId="CRCoverPageChar">
    <w:name w:val="CR Cover Page Char"/>
    <w:link w:val="CRCoverPage"/>
    <w:qFormat/>
    <w:rsid w:val="00083E20"/>
    <w:rPr>
      <w:rFonts w:ascii="Arial" w:hAnsi="Arial"/>
      <w:lang w:val="en-GB" w:eastAsia="en-US"/>
    </w:rPr>
  </w:style>
  <w:style w:type="character" w:customStyle="1" w:styleId="CommentTextChar">
    <w:name w:val="Comment Text Char"/>
    <w:link w:val="CommentText"/>
    <w:qFormat/>
    <w:rsid w:val="00083E20"/>
    <w:rPr>
      <w:rFonts w:ascii="Times New Roman" w:hAnsi="Times New Roman"/>
      <w:lang w:val="en-GB" w:eastAsia="en-US"/>
    </w:rPr>
  </w:style>
  <w:style w:type="character" w:customStyle="1" w:styleId="CommentSubjectChar">
    <w:name w:val="Comment Subject Char"/>
    <w:link w:val="CommentSubject"/>
    <w:qFormat/>
    <w:rsid w:val="00083E20"/>
    <w:rPr>
      <w:rFonts w:ascii="Times New Roman" w:hAnsi="Times New Roman"/>
      <w:b/>
      <w:bCs/>
      <w:lang w:val="en-GB" w:eastAsia="en-US"/>
    </w:rPr>
  </w:style>
  <w:style w:type="character" w:customStyle="1" w:styleId="DocumentMapChar">
    <w:name w:val="Document Map Char"/>
    <w:link w:val="DocumentMap"/>
    <w:qFormat/>
    <w:rsid w:val="00083E20"/>
    <w:rPr>
      <w:rFonts w:ascii="Tahoma" w:hAnsi="Tahoma" w:cs="Tahoma"/>
      <w:shd w:val="clear" w:color="auto" w:fill="000080"/>
      <w:lang w:val="en-GB" w:eastAsia="en-US"/>
    </w:rPr>
  </w:style>
  <w:style w:type="paragraph" w:customStyle="1" w:styleId="B6">
    <w:name w:val="B6"/>
    <w:basedOn w:val="B5"/>
    <w:link w:val="B6Char"/>
    <w:qFormat/>
    <w:rsid w:val="00083E20"/>
    <w:pPr>
      <w:ind w:left="1985"/>
    </w:pPr>
    <w:rPr>
      <w:rFonts w:eastAsia="Malgun Gothic"/>
    </w:rPr>
  </w:style>
  <w:style w:type="character" w:customStyle="1" w:styleId="B6Char">
    <w:name w:val="B6 Char"/>
    <w:link w:val="B6"/>
    <w:qFormat/>
    <w:rsid w:val="00083E20"/>
    <w:rPr>
      <w:rFonts w:ascii="Times New Roman" w:eastAsia="Malgun Gothic" w:hAnsi="Times New Roman"/>
      <w:lang w:val="en-GB" w:eastAsia="en-US"/>
    </w:rPr>
  </w:style>
  <w:style w:type="paragraph" w:customStyle="1" w:styleId="enumlev2">
    <w:name w:val="enumlev2"/>
    <w:basedOn w:val="Normal"/>
    <w:qFormat/>
    <w:rsid w:val="00083E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083E2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083E2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083E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083E20"/>
    <w:rPr>
      <w:rFonts w:ascii="Courier New" w:hAnsi="Courier New"/>
      <w:lang w:val="nb-NO" w:eastAsia="en-GB"/>
    </w:rPr>
  </w:style>
  <w:style w:type="character" w:styleId="Emphasis">
    <w:name w:val="Emphasis"/>
    <w:qFormat/>
    <w:rsid w:val="00083E20"/>
    <w:rPr>
      <w:i/>
      <w:iCs/>
    </w:rPr>
  </w:style>
  <w:style w:type="paragraph" w:customStyle="1" w:styleId="Heading">
    <w:name w:val="Heading"/>
    <w:next w:val="Normal"/>
    <w:link w:val="HeadingChar"/>
    <w:qFormat/>
    <w:rsid w:val="00083E20"/>
    <w:pPr>
      <w:spacing w:before="360"/>
      <w:ind w:left="2552"/>
    </w:pPr>
    <w:rPr>
      <w:rFonts w:ascii="Arial" w:hAnsi="Arial"/>
      <w:b/>
      <w:sz w:val="22"/>
      <w:lang w:val="en-US" w:eastAsia="en-US"/>
    </w:rPr>
  </w:style>
  <w:style w:type="character" w:customStyle="1" w:styleId="HeadingChar">
    <w:name w:val="Heading Char"/>
    <w:link w:val="Heading"/>
    <w:qFormat/>
    <w:rsid w:val="00083E20"/>
    <w:rPr>
      <w:rFonts w:ascii="Arial" w:hAnsi="Arial"/>
      <w:b/>
      <w:sz w:val="22"/>
      <w:lang w:val="en-US" w:eastAsia="en-US"/>
    </w:rPr>
  </w:style>
  <w:style w:type="paragraph" w:customStyle="1" w:styleId="IBN">
    <w:name w:val="IBN"/>
    <w:basedOn w:val="Normal"/>
    <w:qFormat/>
    <w:rsid w:val="00083E2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083E2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83E20"/>
    <w:rPr>
      <w:rFonts w:ascii="Times New Roman" w:hAnsi="Times New Roman"/>
      <w:lang w:val="en-GB" w:eastAsia="en-GB"/>
    </w:rPr>
  </w:style>
  <w:style w:type="table" w:styleId="TableGrid">
    <w:name w:val="Table Grid"/>
    <w:aliases w:val="TableGrid,SGS Table Basic 1"/>
    <w:basedOn w:val="TableNormal"/>
    <w:qFormat/>
    <w:rsid w:val="00083E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83E20"/>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083E20"/>
    <w:rPr>
      <w:rFonts w:ascii="Times New Roman" w:hAnsi="Times New Roman"/>
      <w:lang w:val="en-GB" w:eastAsia="en-GB"/>
    </w:rPr>
  </w:style>
  <w:style w:type="paragraph" w:styleId="BodyText3">
    <w:name w:val="Body Text 3"/>
    <w:basedOn w:val="Normal"/>
    <w:link w:val="BodyText3Char"/>
    <w:qFormat/>
    <w:rsid w:val="00083E20"/>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083E20"/>
    <w:rPr>
      <w:rFonts w:ascii="Times New Roman" w:hAnsi="Times New Roman"/>
      <w:lang w:val="en-GB" w:eastAsia="en-GB"/>
    </w:rPr>
  </w:style>
  <w:style w:type="paragraph" w:customStyle="1" w:styleId="tableentry">
    <w:name w:val="table entry"/>
    <w:basedOn w:val="Normal"/>
    <w:qFormat/>
    <w:rsid w:val="00083E2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qFormat/>
    <w:rsid w:val="00083E20"/>
    <w:rPr>
      <w:vertAlign w:val="superscript"/>
    </w:rPr>
  </w:style>
  <w:style w:type="paragraph" w:customStyle="1" w:styleId="Reference">
    <w:name w:val="Reference"/>
    <w:basedOn w:val="EX"/>
    <w:link w:val="ReferenceChar"/>
    <w:qFormat/>
    <w:rsid w:val="00083E2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083E20"/>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083E2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83E20"/>
    <w:rPr>
      <w:rFonts w:ascii="Arial" w:hAnsi="Arial"/>
      <w:sz w:val="24"/>
      <w:szCs w:val="28"/>
      <w:lang w:val="en-GB" w:eastAsia="en-US" w:bidi="ar-SA"/>
    </w:rPr>
  </w:style>
  <w:style w:type="paragraph" w:customStyle="1" w:styleId="B7">
    <w:name w:val="B7"/>
    <w:basedOn w:val="B6"/>
    <w:link w:val="B7Char"/>
    <w:qFormat/>
    <w:rsid w:val="00083E2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83E20"/>
    <w:rPr>
      <w:rFonts w:ascii="Times New Roman" w:eastAsia="MS Mincho" w:hAnsi="Times New Roman"/>
      <w:lang w:val="en-GB" w:eastAsia="ja-JP"/>
    </w:rPr>
  </w:style>
  <w:style w:type="paragraph" w:customStyle="1" w:styleId="B8">
    <w:name w:val="B8"/>
    <w:basedOn w:val="B7"/>
    <w:link w:val="B8Char"/>
    <w:qFormat/>
    <w:rsid w:val="00083E20"/>
    <w:pPr>
      <w:ind w:left="2552"/>
    </w:pPr>
  </w:style>
  <w:style w:type="character" w:customStyle="1" w:styleId="B8Char">
    <w:name w:val="B8 Char"/>
    <w:link w:val="B8"/>
    <w:qFormat/>
    <w:rsid w:val="00083E20"/>
    <w:rPr>
      <w:rFonts w:ascii="Times New Roman" w:eastAsia="MS Mincho" w:hAnsi="Times New Roman"/>
      <w:lang w:val="en-GB" w:eastAsia="ja-JP"/>
    </w:rPr>
  </w:style>
  <w:style w:type="paragraph" w:styleId="Revision">
    <w:name w:val="Revision"/>
    <w:hidden/>
    <w:uiPriority w:val="99"/>
    <w:qFormat/>
    <w:rsid w:val="00083E20"/>
    <w:rPr>
      <w:rFonts w:ascii="Times New Roman" w:hAnsi="Times New Roman"/>
      <w:lang w:val="en-GB" w:eastAsia="en-US"/>
    </w:rPr>
  </w:style>
  <w:style w:type="paragraph" w:customStyle="1" w:styleId="BalloonText1">
    <w:name w:val="Balloon Text1"/>
    <w:basedOn w:val="Normal"/>
    <w:qFormat/>
    <w:rsid w:val="00083E2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83E20"/>
    <w:pPr>
      <w:overflowPunct w:val="0"/>
      <w:autoSpaceDE w:val="0"/>
      <w:autoSpaceDN w:val="0"/>
    </w:pPr>
    <w:rPr>
      <w:rFonts w:eastAsia="Calibri"/>
      <w:b/>
      <w:bCs/>
      <w:lang w:val="en-US"/>
    </w:rPr>
  </w:style>
  <w:style w:type="table" w:customStyle="1" w:styleId="TableGrid1">
    <w:name w:val="Table Grid1"/>
    <w:basedOn w:val="TableNormal"/>
    <w:next w:val="TableGrid"/>
    <w:qFormat/>
    <w:rsid w:val="00083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3E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3E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83E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83E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83E2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83E20"/>
    <w:rPr>
      <w:rFonts w:ascii="Times New Roman" w:hAnsi="Times New Roman"/>
      <w:sz w:val="16"/>
      <w:lang w:val="en-GB" w:eastAsia="en-US"/>
    </w:rPr>
  </w:style>
  <w:style w:type="paragraph" w:customStyle="1" w:styleId="87">
    <w:name w:val="87"/>
    <w:basedOn w:val="Normal"/>
    <w:qFormat/>
    <w:rsid w:val="00083E20"/>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83E20"/>
    <w:rPr>
      <w:rFonts w:ascii="Times New Roman" w:hAnsi="Times New Roman"/>
      <w:color w:val="FF0000"/>
      <w:lang w:val="en-GB"/>
    </w:rPr>
  </w:style>
  <w:style w:type="character" w:customStyle="1" w:styleId="NOChar2">
    <w:name w:val="NO Char2"/>
    <w:locked/>
    <w:rsid w:val="00083E20"/>
    <w:rPr>
      <w:lang w:eastAsia="en-US"/>
    </w:rPr>
  </w:style>
  <w:style w:type="character" w:customStyle="1" w:styleId="TFChar">
    <w:name w:val="TF Char"/>
    <w:link w:val="TF"/>
    <w:qFormat/>
    <w:rsid w:val="00083E20"/>
    <w:rPr>
      <w:rFonts w:ascii="Arial" w:hAnsi="Arial"/>
      <w:b/>
      <w:lang w:val="en-GB" w:eastAsia="en-US"/>
    </w:rPr>
  </w:style>
  <w:style w:type="character" w:customStyle="1" w:styleId="TAL0">
    <w:name w:val="TAL (文字)"/>
    <w:qFormat/>
    <w:rsid w:val="00083E20"/>
    <w:rPr>
      <w:rFonts w:ascii="Arial" w:eastAsia="Times New Roman" w:hAnsi="Arial"/>
      <w:sz w:val="18"/>
      <w:lang w:val="en-GB"/>
    </w:rPr>
  </w:style>
  <w:style w:type="character" w:customStyle="1" w:styleId="EXChar">
    <w:name w:val="EX Char"/>
    <w:qFormat/>
    <w:rsid w:val="00083E20"/>
    <w:rPr>
      <w:rFonts w:ascii="Times New Roman" w:hAnsi="Times New Roman"/>
      <w:lang w:val="en-GB"/>
    </w:rPr>
  </w:style>
  <w:style w:type="paragraph" w:customStyle="1" w:styleId="Default">
    <w:name w:val="Default"/>
    <w:uiPriority w:val="99"/>
    <w:qFormat/>
    <w:rsid w:val="00083E2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083E20"/>
    <w:rPr>
      <w:lang w:val="en-GB" w:eastAsia="en-US" w:bidi="ar-SA"/>
    </w:rPr>
  </w:style>
  <w:style w:type="character" w:customStyle="1" w:styleId="TALZchn">
    <w:name w:val="TAL Zchn"/>
    <w:rsid w:val="00083E20"/>
    <w:rPr>
      <w:rFonts w:ascii="Arial" w:hAnsi="Arial"/>
      <w:sz w:val="18"/>
      <w:lang w:val="en-GB" w:eastAsia="en-US" w:bidi="ar-SA"/>
    </w:rPr>
  </w:style>
  <w:style w:type="character" w:customStyle="1" w:styleId="TACChar">
    <w:name w:val="TAC Char"/>
    <w:qFormat/>
    <w:locked/>
    <w:rsid w:val="00083E20"/>
    <w:rPr>
      <w:rFonts w:ascii="Arial" w:hAnsi="Arial"/>
      <w:sz w:val="18"/>
      <w:lang w:val="en-GB"/>
    </w:rPr>
  </w:style>
  <w:style w:type="character" w:customStyle="1" w:styleId="TF0">
    <w:name w:val="TF (文字)"/>
    <w:locked/>
    <w:rsid w:val="00083E20"/>
    <w:rPr>
      <w:rFonts w:ascii="Arial" w:hAnsi="Arial"/>
      <w:b/>
      <w:lang w:val="en-GB"/>
    </w:rPr>
  </w:style>
  <w:style w:type="paragraph" w:customStyle="1" w:styleId="TAHLeft">
    <w:name w:val="TAH + Left"/>
    <w:basedOn w:val="TAL"/>
    <w:qFormat/>
    <w:rsid w:val="00083E20"/>
  </w:style>
  <w:style w:type="paragraph" w:customStyle="1" w:styleId="63-13">
    <w:name w:val=".6.3-13"/>
    <w:basedOn w:val="TAH"/>
    <w:qFormat/>
    <w:rsid w:val="00083E20"/>
    <w:pPr>
      <w:jc w:val="left"/>
    </w:pPr>
    <w:rPr>
      <w:b w:val="0"/>
    </w:rPr>
  </w:style>
  <w:style w:type="character" w:customStyle="1" w:styleId="B1Char1">
    <w:name w:val="B1 Char1"/>
    <w:qFormat/>
    <w:rsid w:val="00083E20"/>
    <w:rPr>
      <w:rFonts w:eastAsia="Times New Roman"/>
      <w:lang w:eastAsia="ja-JP"/>
    </w:rPr>
  </w:style>
  <w:style w:type="character" w:customStyle="1" w:styleId="B3Char2">
    <w:name w:val="B3 Char2"/>
    <w:qFormat/>
    <w:rsid w:val="00083E20"/>
    <w:rPr>
      <w:rFonts w:eastAsia="Times New Roman"/>
      <w:lang w:eastAsia="ja-JP"/>
    </w:rPr>
  </w:style>
  <w:style w:type="paragraph" w:customStyle="1" w:styleId="msonormal0">
    <w:name w:val="msonormal"/>
    <w:basedOn w:val="Normal"/>
    <w:uiPriority w:val="99"/>
    <w:qFormat/>
    <w:rsid w:val="00083E2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083E2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083E20"/>
    <w:rPr>
      <w:rFonts w:ascii="Times New Roman" w:eastAsia="Calibri" w:hAnsi="Times New Roman"/>
      <w:lang w:val="en-US" w:eastAsia="en-GB"/>
    </w:rPr>
  </w:style>
  <w:style w:type="paragraph" w:customStyle="1" w:styleId="Meetingcaption">
    <w:name w:val="Meeting caption"/>
    <w:basedOn w:val="Normal"/>
    <w:qFormat/>
    <w:rsid w:val="00083E2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83E20"/>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083E2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083E20"/>
    <w:rPr>
      <w:rFonts w:ascii="Calibri" w:eastAsia="Calibri" w:hAnsi="Calibri"/>
      <w:sz w:val="22"/>
      <w:szCs w:val="22"/>
      <w:lang w:val="en-US" w:eastAsia="en-GB"/>
    </w:rPr>
  </w:style>
  <w:style w:type="character" w:customStyle="1" w:styleId="B10">
    <w:name w:val="B1 (文字)"/>
    <w:uiPriority w:val="99"/>
    <w:qFormat/>
    <w:locked/>
    <w:rsid w:val="00083E20"/>
    <w:rPr>
      <w:rFonts w:ascii="Times New Roman" w:eastAsia="Times New Roman" w:hAnsi="Times New Roman" w:cs="Times New Roman"/>
      <w:sz w:val="20"/>
      <w:szCs w:val="20"/>
      <w:lang w:val="en-GB" w:eastAsia="en-US"/>
    </w:rPr>
  </w:style>
  <w:style w:type="character" w:customStyle="1" w:styleId="TALCar">
    <w:name w:val="TAL Car"/>
    <w:qFormat/>
    <w:rsid w:val="00083E20"/>
    <w:rPr>
      <w:rFonts w:ascii="Arial" w:hAnsi="Arial"/>
      <w:sz w:val="18"/>
      <w:lang w:val="en-GB" w:eastAsia="en-US"/>
    </w:rPr>
  </w:style>
  <w:style w:type="character" w:styleId="Strong">
    <w:name w:val="Strong"/>
    <w:aliases w:val="Level 2"/>
    <w:uiPriority w:val="22"/>
    <w:qFormat/>
    <w:rsid w:val="00083E20"/>
    <w:rPr>
      <w:b/>
      <w:bCs/>
    </w:rPr>
  </w:style>
  <w:style w:type="paragraph" w:customStyle="1" w:styleId="xl65">
    <w:name w:val="xl65"/>
    <w:basedOn w:val="Normal"/>
    <w:qFormat/>
    <w:rsid w:val="00083E2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083E2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083E2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083E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083E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83E20"/>
    <w:rPr>
      <w:rFonts w:ascii="Arial" w:hAnsi="Arial"/>
      <w:sz w:val="28"/>
      <w:szCs w:val="28"/>
      <w:lang w:val="en-GB" w:eastAsia="en-GB"/>
    </w:rPr>
  </w:style>
  <w:style w:type="paragraph" w:styleId="IndexHeading">
    <w:name w:val="index heading"/>
    <w:basedOn w:val="Normal"/>
    <w:next w:val="Normal"/>
    <w:qFormat/>
    <w:rsid w:val="00083E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083E2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83E2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83E2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083E2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083E2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83E20"/>
    <w:rPr>
      <w:rFonts w:ascii="Times New Roman" w:hAnsi="Times New Roman"/>
      <w:noProof/>
      <w:szCs w:val="18"/>
      <w:lang w:val="en-GB" w:eastAsia="en-GB"/>
    </w:rPr>
  </w:style>
  <w:style w:type="paragraph" w:customStyle="1" w:styleId="Npr">
    <w:name w:val="Npr"/>
    <w:basedOn w:val="Normal"/>
    <w:qFormat/>
    <w:rsid w:val="00083E2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83E2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083E2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83E20"/>
    <w:rPr>
      <w:rFonts w:ascii="Times New Roman" w:hAnsi="Times New Roman"/>
      <w:i/>
      <w:iCs/>
      <w:lang w:val="en-GB" w:eastAsia="en-GB"/>
    </w:rPr>
  </w:style>
  <w:style w:type="character" w:customStyle="1" w:styleId="B2Car">
    <w:name w:val="B2 Car"/>
    <w:qFormat/>
    <w:rsid w:val="00083E20"/>
    <w:rPr>
      <w:lang w:val="en-GB" w:eastAsia="en-GB"/>
    </w:rPr>
  </w:style>
  <w:style w:type="character" w:customStyle="1" w:styleId="H6Car">
    <w:name w:val="H6 Car"/>
    <w:rsid w:val="00083E20"/>
    <w:rPr>
      <w:rFonts w:ascii="Arial" w:eastAsia="Times New Roman" w:hAnsi="Arial"/>
      <w:sz w:val="22"/>
      <w:lang w:val="en-GB"/>
    </w:rPr>
  </w:style>
  <w:style w:type="paragraph" w:customStyle="1" w:styleId="2">
    <w:name w:val="2"/>
    <w:basedOn w:val="H6"/>
    <w:rsid w:val="00083E20"/>
    <w:pPr>
      <w:overflowPunct w:val="0"/>
      <w:autoSpaceDE w:val="0"/>
      <w:autoSpaceDN w:val="0"/>
      <w:adjustRightInd w:val="0"/>
      <w:textAlignment w:val="baseline"/>
    </w:pPr>
    <w:rPr>
      <w:lang w:eastAsia="en-GB"/>
    </w:rPr>
  </w:style>
  <w:style w:type="paragraph" w:customStyle="1" w:styleId="B3H6">
    <w:name w:val="B3H6"/>
    <w:basedOn w:val="B3"/>
    <w:qFormat/>
    <w:rsid w:val="00083E20"/>
    <w:pPr>
      <w:overflowPunct w:val="0"/>
      <w:autoSpaceDE w:val="0"/>
      <w:autoSpaceDN w:val="0"/>
      <w:adjustRightInd w:val="0"/>
      <w:textAlignment w:val="baseline"/>
    </w:pPr>
    <w:rPr>
      <w:lang w:eastAsia="en-GB"/>
    </w:rPr>
  </w:style>
  <w:style w:type="paragraph" w:customStyle="1" w:styleId="NB2">
    <w:name w:val="NB2"/>
    <w:basedOn w:val="ZG"/>
    <w:qFormat/>
    <w:rsid w:val="00083E2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83E2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83E2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83E20"/>
    <w:rPr>
      <w:rFonts w:ascii="Arial" w:eastAsia="SimSun" w:hAnsi="Arial"/>
      <w:sz w:val="24"/>
      <w:lang w:val="en-GB" w:eastAsia="en-US" w:bidi="ar-SA"/>
    </w:rPr>
  </w:style>
  <w:style w:type="character" w:customStyle="1" w:styleId="NOChar1">
    <w:name w:val="NO Char1"/>
    <w:qFormat/>
    <w:rsid w:val="00083E20"/>
    <w:rPr>
      <w:rFonts w:eastAsia="MS Mincho"/>
      <w:lang w:val="en-GB" w:eastAsia="en-US" w:bidi="ar-SA"/>
    </w:rPr>
  </w:style>
  <w:style w:type="character" w:customStyle="1" w:styleId="msoins0">
    <w:name w:val="msoins"/>
    <w:basedOn w:val="DefaultParagraphFont"/>
    <w:qFormat/>
    <w:rsid w:val="00083E2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83E2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83E20"/>
    <w:rPr>
      <w:rFonts w:ascii="Arial" w:hAnsi="Arial"/>
      <w:sz w:val="24"/>
      <w:lang w:val="en-GB"/>
    </w:rPr>
  </w:style>
  <w:style w:type="character" w:customStyle="1" w:styleId="apple-style-span">
    <w:name w:val="apple-style-span"/>
    <w:basedOn w:val="DefaultParagraphFont"/>
    <w:rsid w:val="00083E2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83E20"/>
    <w:rPr>
      <w:rFonts w:ascii="Arial" w:hAnsi="Arial"/>
      <w:sz w:val="32"/>
      <w:lang w:val="en-GB"/>
    </w:rPr>
  </w:style>
  <w:style w:type="paragraph" w:customStyle="1" w:styleId="berschrift1H1">
    <w:name w:val="Überschrift 1.H1"/>
    <w:basedOn w:val="Normal"/>
    <w:next w:val="Normal"/>
    <w:qFormat/>
    <w:rsid w:val="00083E2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83E2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83E2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83E2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83E2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083E2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083E2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83E20"/>
  </w:style>
  <w:style w:type="character" w:customStyle="1" w:styleId="TFZchn">
    <w:name w:val="TF Zchn"/>
    <w:link w:val="TF1"/>
    <w:locked/>
    <w:rsid w:val="00083E20"/>
    <w:rPr>
      <w:rFonts w:ascii="Arial" w:hAnsi="Arial"/>
      <w:b/>
      <w:lang w:val="en-US" w:eastAsia="en-US"/>
    </w:rPr>
  </w:style>
  <w:style w:type="paragraph" w:customStyle="1" w:styleId="PLBold">
    <w:name w:val="PL + Bold"/>
    <w:basedOn w:val="PL"/>
    <w:link w:val="PLBoldChar"/>
    <w:qFormat/>
    <w:rsid w:val="00083E20"/>
    <w:pPr>
      <w:overflowPunct w:val="0"/>
      <w:autoSpaceDE w:val="0"/>
      <w:autoSpaceDN w:val="0"/>
      <w:adjustRightInd w:val="0"/>
      <w:textAlignment w:val="baseline"/>
    </w:pPr>
    <w:rPr>
      <w:b/>
      <w:lang w:eastAsia="ko-KR"/>
    </w:rPr>
  </w:style>
  <w:style w:type="character" w:customStyle="1" w:styleId="B2Char1">
    <w:name w:val="B2 Char1"/>
    <w:qFormat/>
    <w:rsid w:val="00083E20"/>
    <w:rPr>
      <w:lang w:val="en-GB"/>
    </w:rPr>
  </w:style>
  <w:style w:type="paragraph" w:styleId="NormalWeb">
    <w:name w:val="Normal (Web)"/>
    <w:basedOn w:val="Normal"/>
    <w:uiPriority w:val="99"/>
    <w:qFormat/>
    <w:rsid w:val="00083E2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083E20"/>
    <w:rPr>
      <w:rFonts w:ascii="Arial" w:eastAsia="MS Mincho" w:hAnsi="Arial" w:cs="Arial"/>
      <w:b/>
      <w:bCs/>
      <w:lang w:val="en-GB" w:eastAsia="ja-JP"/>
    </w:rPr>
  </w:style>
  <w:style w:type="character" w:customStyle="1" w:styleId="h49">
    <w:name w:val="h49"/>
    <w:rsid w:val="00083E20"/>
    <w:rPr>
      <w:rFonts w:ascii="Arial" w:hAnsi="Arial"/>
      <w:sz w:val="24"/>
      <w:lang w:val="en-GB"/>
    </w:rPr>
  </w:style>
  <w:style w:type="character" w:customStyle="1" w:styleId="Heading4C">
    <w:name w:val="Heading 4 C"/>
    <w:rsid w:val="00083E20"/>
    <w:rPr>
      <w:rFonts w:ascii="Arial" w:hAnsi="Arial"/>
      <w:sz w:val="24"/>
      <w:szCs w:val="28"/>
      <w:lang w:val="en-GB" w:eastAsia="en-US" w:bidi="ar-SA"/>
    </w:rPr>
  </w:style>
  <w:style w:type="character" w:customStyle="1" w:styleId="H6C">
    <w:name w:val="H6 C"/>
    <w:rsid w:val="00083E20"/>
    <w:rPr>
      <w:rFonts w:ascii="Arial" w:hAnsi="Arial"/>
      <w:sz w:val="22"/>
      <w:lang w:val="en-GB" w:eastAsia="ja-JP" w:bidi="ar-SA"/>
    </w:rPr>
  </w:style>
  <w:style w:type="character" w:customStyle="1" w:styleId="h52">
    <w:name w:val="h52"/>
    <w:rsid w:val="00083E20"/>
    <w:rPr>
      <w:rFonts w:ascii="Arial" w:eastAsia="SimSun" w:hAnsi="Arial"/>
      <w:sz w:val="22"/>
      <w:lang w:val="en-GB" w:eastAsia="en-US" w:bidi="ar-SA"/>
    </w:rPr>
  </w:style>
  <w:style w:type="character" w:customStyle="1" w:styleId="h51">
    <w:name w:val="h5 1"/>
    <w:rsid w:val="00083E2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83E20"/>
    <w:rPr>
      <w:rFonts w:ascii="Arial" w:hAnsi="Arial"/>
      <w:sz w:val="22"/>
      <w:lang w:val="en-GB" w:eastAsia="en-US" w:bidi="ar-SA"/>
    </w:rPr>
  </w:style>
  <w:style w:type="paragraph" w:customStyle="1" w:styleId="TALCharChar">
    <w:name w:val="TAL Char Char"/>
    <w:basedOn w:val="Normal"/>
    <w:link w:val="TALCharCharChar"/>
    <w:qFormat/>
    <w:rsid w:val="00083E2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083E20"/>
    <w:rPr>
      <w:rFonts w:ascii="Arial" w:eastAsia="MS Mincho" w:hAnsi="Arial"/>
      <w:sz w:val="18"/>
      <w:lang w:val="en-GB" w:eastAsia="en-GB"/>
    </w:rPr>
  </w:style>
  <w:style w:type="paragraph" w:customStyle="1" w:styleId="Note">
    <w:name w:val="Note"/>
    <w:basedOn w:val="Normal"/>
    <w:qFormat/>
    <w:rsid w:val="00083E2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083E2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083E2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83E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83E2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83E2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83E2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83E2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083E20"/>
  </w:style>
  <w:style w:type="paragraph" w:customStyle="1" w:styleId="Heading2Head2A2">
    <w:name w:val="Heading 2.Head2A.2"/>
    <w:basedOn w:val="Heading1"/>
    <w:next w:val="Normal"/>
    <w:qFormat/>
    <w:rsid w:val="00083E2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083E2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83E2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083E2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83E2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83E2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83E20"/>
    <w:rPr>
      <w:rFonts w:ascii="Arial" w:hAnsi="Arial"/>
      <w:sz w:val="24"/>
      <w:lang w:val="en-GB" w:eastAsia="ja-JP" w:bidi="ar-SA"/>
    </w:rPr>
  </w:style>
  <w:style w:type="paragraph" w:customStyle="1" w:styleId="Separation">
    <w:name w:val="Separation"/>
    <w:basedOn w:val="Heading1"/>
    <w:next w:val="Normal"/>
    <w:uiPriority w:val="99"/>
    <w:qFormat/>
    <w:rsid w:val="00083E20"/>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083E20"/>
    <w:rPr>
      <w:rFonts w:ascii="Arial" w:hAnsi="Arial"/>
      <w:b/>
      <w:i/>
      <w:noProof/>
      <w:sz w:val="18"/>
    </w:rPr>
  </w:style>
  <w:style w:type="paragraph" w:customStyle="1" w:styleId="font5">
    <w:name w:val="font5"/>
    <w:basedOn w:val="Normal"/>
    <w:qFormat/>
    <w:rsid w:val="00083E20"/>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083E20"/>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083E2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83E2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83E2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83E2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83E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83E2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83E2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83E2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83E2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83E2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83E2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083E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83E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83E2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83E2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83E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83E2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83E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83E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83E2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83E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83E2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83E2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83E2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83E2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83E2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83E2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83E2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83E2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83E20"/>
    <w:rPr>
      <w:rFonts w:ascii="Times New Roman" w:hAnsi="Times New Roman"/>
      <w:lang w:val="en-GB" w:eastAsia="en-US"/>
    </w:rPr>
  </w:style>
  <w:style w:type="paragraph" w:customStyle="1" w:styleId="FL">
    <w:name w:val="FL"/>
    <w:basedOn w:val="Normal"/>
    <w:uiPriority w:val="99"/>
    <w:qFormat/>
    <w:rsid w:val="00083E2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83E20"/>
    <w:rPr>
      <w:rFonts w:ascii="Times New Roman" w:hAnsi="Times New Roman"/>
      <w:b/>
      <w:bCs/>
      <w:lang w:val="en-GB" w:eastAsia="en-US"/>
    </w:rPr>
  </w:style>
  <w:style w:type="paragraph" w:customStyle="1" w:styleId="B11">
    <w:name w:val="B1+"/>
    <w:basedOn w:val="Normal"/>
    <w:link w:val="B1Car"/>
    <w:qFormat/>
    <w:rsid w:val="00083E2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083E2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083E2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83E20"/>
    <w:rPr>
      <w:rFonts w:eastAsia="SimSun"/>
      <w:lang w:val="en-GB" w:eastAsia="en-US" w:bidi="ar-SA"/>
    </w:rPr>
  </w:style>
  <w:style w:type="character" w:customStyle="1" w:styleId="CharChar7">
    <w:name w:val="Char Char7"/>
    <w:qFormat/>
    <w:rsid w:val="00083E2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83E20"/>
    <w:rPr>
      <w:rFonts w:ascii="Arial" w:eastAsia="SimSun" w:hAnsi="Arial"/>
      <w:sz w:val="32"/>
      <w:lang w:val="en-GB" w:eastAsia="en-US" w:bidi="ar-SA"/>
    </w:rPr>
  </w:style>
  <w:style w:type="character" w:customStyle="1" w:styleId="CharChar5">
    <w:name w:val="Char Char5"/>
    <w:rsid w:val="00083E20"/>
    <w:rPr>
      <w:rFonts w:ascii="Arial" w:eastAsia="SimSun" w:hAnsi="Arial"/>
      <w:sz w:val="28"/>
      <w:lang w:val="en-GB" w:eastAsia="en-US" w:bidi="ar-SA"/>
    </w:rPr>
  </w:style>
  <w:style w:type="character" w:customStyle="1" w:styleId="CharChar16">
    <w:name w:val="Char Char16"/>
    <w:rsid w:val="00083E20"/>
    <w:rPr>
      <w:rFonts w:ascii="Arial" w:eastAsia="SimSun" w:hAnsi="Arial"/>
      <w:lang w:val="en-GB" w:eastAsia="en-US" w:bidi="ar-SA"/>
    </w:rPr>
  </w:style>
  <w:style w:type="character" w:customStyle="1" w:styleId="CharChar14">
    <w:name w:val="Char Char14"/>
    <w:rsid w:val="00083E20"/>
    <w:rPr>
      <w:rFonts w:ascii="Arial" w:eastAsia="SimSun" w:hAnsi="Arial"/>
      <w:sz w:val="36"/>
      <w:lang w:val="en-GB" w:eastAsia="en-US" w:bidi="ar-SA"/>
    </w:rPr>
  </w:style>
  <w:style w:type="character" w:customStyle="1" w:styleId="CharChar11">
    <w:name w:val="Char Char11"/>
    <w:qFormat/>
    <w:rsid w:val="00083E20"/>
    <w:rPr>
      <w:rFonts w:ascii="Tahoma" w:eastAsia="SimSun" w:hAnsi="Tahoma" w:cs="Tahoma"/>
      <w:lang w:val="en-GB" w:eastAsia="en-US" w:bidi="ar-SA"/>
    </w:rPr>
  </w:style>
  <w:style w:type="paragraph" w:customStyle="1" w:styleId="Copyright">
    <w:name w:val="Copyright"/>
    <w:basedOn w:val="Normal"/>
    <w:qFormat/>
    <w:rsid w:val="00083E2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83E20"/>
    <w:rPr>
      <w:rFonts w:ascii="Times New Roman" w:eastAsia="Batang" w:hAnsi="Times New Roman"/>
      <w:lang w:val="en-GB" w:eastAsia="en-US"/>
    </w:rPr>
  </w:style>
  <w:style w:type="paragraph" w:customStyle="1" w:styleId="a1">
    <w:name w:val="変更箇所"/>
    <w:hidden/>
    <w:semiHidden/>
    <w:qFormat/>
    <w:rsid w:val="00083E20"/>
    <w:rPr>
      <w:rFonts w:ascii="Times New Roman" w:eastAsia="MS Mincho" w:hAnsi="Times New Roman"/>
      <w:lang w:val="en-GB" w:eastAsia="en-US"/>
    </w:rPr>
  </w:style>
  <w:style w:type="paragraph" w:customStyle="1" w:styleId="CarCar1CharCharCarCar">
    <w:name w:val="Car Car1 Char Char Car Car"/>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83E20"/>
    <w:rPr>
      <w:rFonts w:ascii="Tahoma" w:hAnsi="Tahoma" w:cs="Tahoma"/>
      <w:sz w:val="16"/>
      <w:szCs w:val="16"/>
      <w:lang w:val="en-GB" w:eastAsia="en-US" w:bidi="ar-SA"/>
    </w:rPr>
  </w:style>
  <w:style w:type="paragraph" w:customStyle="1" w:styleId="FooterCentred">
    <w:name w:val="FooterCentred"/>
    <w:basedOn w:val="Footer"/>
    <w:qFormat/>
    <w:rsid w:val="00083E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083E2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083E2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83E2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83E20"/>
    <w:rPr>
      <w:rFonts w:ascii="Arial" w:hAnsi="Arial"/>
      <w:b/>
      <w:noProof/>
      <w:sz w:val="18"/>
      <w:lang w:val="en-GB" w:eastAsia="en-US" w:bidi="ar-SA"/>
    </w:rPr>
  </w:style>
  <w:style w:type="character" w:customStyle="1" w:styleId="CharChar25">
    <w:name w:val="Char Char25"/>
    <w:rsid w:val="00083E20"/>
    <w:rPr>
      <w:rFonts w:ascii="Arial" w:hAnsi="Arial"/>
      <w:lang w:val="en-GB" w:eastAsia="en-US"/>
    </w:rPr>
  </w:style>
  <w:style w:type="character" w:customStyle="1" w:styleId="CharChar24">
    <w:name w:val="Char Char24"/>
    <w:rsid w:val="00083E20"/>
    <w:rPr>
      <w:rFonts w:ascii="Arial" w:hAnsi="Arial"/>
      <w:sz w:val="36"/>
      <w:lang w:val="en-GB" w:eastAsia="en-US"/>
    </w:rPr>
  </w:style>
  <w:style w:type="character" w:customStyle="1" w:styleId="CharChar17">
    <w:name w:val="Char Char17"/>
    <w:rsid w:val="00083E20"/>
    <w:rPr>
      <w:rFonts w:ascii="Tahoma" w:hAnsi="Tahoma" w:cs="Tahoma"/>
      <w:shd w:val="clear" w:color="auto" w:fill="000080"/>
      <w:lang w:val="en-GB" w:eastAsia="en-US"/>
    </w:rPr>
  </w:style>
  <w:style w:type="character" w:customStyle="1" w:styleId="CharChar19">
    <w:name w:val="Char Char19"/>
    <w:rsid w:val="00083E20"/>
    <w:rPr>
      <w:rFonts w:ascii="Times New Roman" w:hAnsi="Times New Roman"/>
      <w:lang w:val="en-GB"/>
    </w:rPr>
  </w:style>
  <w:style w:type="character" w:customStyle="1" w:styleId="CharChar20">
    <w:name w:val="Char Char20"/>
    <w:rsid w:val="00083E20"/>
    <w:rPr>
      <w:rFonts w:ascii="Tahoma" w:hAnsi="Tahoma" w:cs="Tahoma"/>
      <w:sz w:val="16"/>
      <w:szCs w:val="16"/>
      <w:lang w:val="en-GB" w:eastAsia="en-US"/>
    </w:rPr>
  </w:style>
  <w:style w:type="paragraph" w:customStyle="1" w:styleId="a2">
    <w:name w:val="수정"/>
    <w:hidden/>
    <w:semiHidden/>
    <w:qFormat/>
    <w:rsid w:val="00083E20"/>
    <w:rPr>
      <w:rFonts w:ascii="Times New Roman" w:eastAsia="Batang" w:hAnsi="Times New Roman"/>
      <w:lang w:val="en-GB" w:eastAsia="en-US"/>
    </w:rPr>
  </w:style>
  <w:style w:type="character" w:customStyle="1" w:styleId="CharChar30">
    <w:name w:val="Char Char30"/>
    <w:rsid w:val="00083E20"/>
    <w:rPr>
      <w:rFonts w:ascii="Arial" w:hAnsi="Arial"/>
      <w:lang w:val="en-GB" w:eastAsia="en-US"/>
    </w:rPr>
  </w:style>
  <w:style w:type="character" w:customStyle="1" w:styleId="CharChar29">
    <w:name w:val="Char Char29"/>
    <w:qFormat/>
    <w:rsid w:val="00083E20"/>
    <w:rPr>
      <w:rFonts w:ascii="Arial" w:hAnsi="Arial"/>
      <w:sz w:val="36"/>
      <w:lang w:val="en-GB" w:eastAsia="en-US"/>
    </w:rPr>
  </w:style>
  <w:style w:type="character" w:customStyle="1" w:styleId="CharChar26">
    <w:name w:val="Char Char26"/>
    <w:rsid w:val="00083E20"/>
    <w:rPr>
      <w:rFonts w:ascii="Times New Roman" w:hAnsi="Times New Roman"/>
      <w:lang w:val="en-GB" w:eastAsia="en-US"/>
    </w:rPr>
  </w:style>
  <w:style w:type="character" w:customStyle="1" w:styleId="CharChar28">
    <w:name w:val="Char Char28"/>
    <w:qFormat/>
    <w:rsid w:val="00083E20"/>
    <w:rPr>
      <w:rFonts w:ascii="Arial" w:hAnsi="Arial"/>
      <w:sz w:val="36"/>
      <w:lang w:val="en-GB" w:eastAsia="en-US"/>
    </w:rPr>
  </w:style>
  <w:style w:type="character" w:customStyle="1" w:styleId="CharChar27">
    <w:name w:val="Char Char27"/>
    <w:rsid w:val="00083E20"/>
    <w:rPr>
      <w:rFonts w:ascii="Arial" w:hAnsi="Arial"/>
      <w:b/>
      <w:i/>
      <w:noProof/>
      <w:sz w:val="18"/>
      <w:lang w:val="en-GB" w:eastAsia="en-US"/>
    </w:rPr>
  </w:style>
  <w:style w:type="paragraph" w:customStyle="1" w:styleId="4">
    <w:name w:val="(文字) (文字)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083E20"/>
    <w:rPr>
      <w:rFonts w:ascii="Cambria" w:eastAsia="MS Gothic" w:hAnsi="Cambria" w:cs="Times New Roman"/>
      <w:i/>
      <w:iCs/>
      <w:color w:val="243F60"/>
      <w:lang w:eastAsia="en-US"/>
    </w:rPr>
  </w:style>
  <w:style w:type="paragraph" w:customStyle="1" w:styleId="Revision1">
    <w:name w:val="Revision1"/>
    <w:hidden/>
    <w:uiPriority w:val="99"/>
    <w:semiHidden/>
    <w:qFormat/>
    <w:rsid w:val="00083E20"/>
    <w:rPr>
      <w:rFonts w:ascii="Times New Roman" w:eastAsia="Batang" w:hAnsi="Times New Roman"/>
      <w:lang w:val="en-GB" w:eastAsia="en-US"/>
    </w:rPr>
  </w:style>
  <w:style w:type="character" w:customStyle="1" w:styleId="T1Char3">
    <w:name w:val="T1 Char3"/>
    <w:aliases w:val="Header 6 Char Char3"/>
    <w:qFormat/>
    <w:rsid w:val="00083E20"/>
    <w:rPr>
      <w:rFonts w:ascii="Arial" w:eastAsia="Times New Roman" w:hAnsi="Arial" w:cs="Times New Roman"/>
      <w:sz w:val="20"/>
      <w:szCs w:val="20"/>
      <w:lang w:val="en-GB" w:eastAsia="ja-JP"/>
    </w:rPr>
  </w:style>
  <w:style w:type="character" w:customStyle="1" w:styleId="CharChar9">
    <w:name w:val="Char Char9"/>
    <w:qFormat/>
    <w:rsid w:val="00083E20"/>
    <w:rPr>
      <w:rFonts w:ascii="Arial" w:eastAsia="MS Mincho" w:hAnsi="Arial" w:cs="CG Times (WN)"/>
      <w:kern w:val="0"/>
      <w:sz w:val="22"/>
      <w:szCs w:val="20"/>
      <w:lang w:val="en-GB" w:eastAsia="ar-SA"/>
    </w:rPr>
  </w:style>
  <w:style w:type="character" w:customStyle="1" w:styleId="CharChar3">
    <w:name w:val="Char Char3"/>
    <w:qFormat/>
    <w:rsid w:val="00083E20"/>
    <w:rPr>
      <w:rFonts w:ascii="Arial" w:hAnsi="Arial"/>
      <w:sz w:val="22"/>
      <w:lang w:val="en-GB" w:eastAsia="en-US" w:bidi="ar-SA"/>
    </w:rPr>
  </w:style>
  <w:style w:type="paragraph" w:customStyle="1" w:styleId="CharCharCharCharChar">
    <w:name w:val="Char Char Char Char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83E20"/>
    <w:rPr>
      <w:lang w:val="en-GB" w:eastAsia="ja-JP" w:bidi="ar-SA"/>
    </w:rPr>
  </w:style>
  <w:style w:type="paragraph" w:customStyle="1" w:styleId="CharChar1CharChar">
    <w:name w:val="Char Char1 Char Char"/>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83E2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3E20"/>
    <w:rPr>
      <w:rFonts w:ascii="Arial" w:hAnsi="Arial"/>
      <w:sz w:val="32"/>
      <w:lang w:val="en-GB" w:eastAsia="ja-JP" w:bidi="ar-SA"/>
    </w:rPr>
  </w:style>
  <w:style w:type="character" w:customStyle="1" w:styleId="CharChar4">
    <w:name w:val="Char Char4"/>
    <w:qFormat/>
    <w:rsid w:val="00083E20"/>
    <w:rPr>
      <w:rFonts w:ascii="Courier New" w:hAnsi="Courier New"/>
      <w:lang w:val="nb-NO" w:eastAsia="ja-JP" w:bidi="ar-SA"/>
    </w:rPr>
  </w:style>
  <w:style w:type="character" w:customStyle="1" w:styleId="NOCharChar">
    <w:name w:val="NO Char Char"/>
    <w:qFormat/>
    <w:rsid w:val="00083E2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3E20"/>
    <w:rPr>
      <w:rFonts w:ascii="Arial" w:hAnsi="Arial"/>
      <w:sz w:val="32"/>
      <w:lang w:val="en-GB" w:eastAsia="en-US" w:bidi="ar-SA"/>
    </w:rPr>
  </w:style>
  <w:style w:type="character" w:customStyle="1" w:styleId="T1Char2">
    <w:name w:val="T1 Char2"/>
    <w:aliases w:val="Header 6 Char Char2"/>
    <w:qFormat/>
    <w:rsid w:val="00083E20"/>
    <w:rPr>
      <w:rFonts w:ascii="Arial" w:hAnsi="Arial"/>
      <w:lang w:val="en-GB" w:eastAsia="en-US"/>
    </w:rPr>
  </w:style>
  <w:style w:type="character" w:customStyle="1" w:styleId="CharChar10">
    <w:name w:val="Char Char10"/>
    <w:qFormat/>
    <w:rsid w:val="00083E20"/>
    <w:rPr>
      <w:rFonts w:ascii="Times New Roman" w:hAnsi="Times New Roman"/>
      <w:lang w:val="en-GB" w:eastAsia="en-US"/>
    </w:rPr>
  </w:style>
  <w:style w:type="paragraph" w:styleId="EndnoteText">
    <w:name w:val="endnote text"/>
    <w:basedOn w:val="Normal"/>
    <w:link w:val="EndnoteTextChar"/>
    <w:qFormat/>
    <w:rsid w:val="00083E20"/>
    <w:pPr>
      <w:snapToGrid w:val="0"/>
    </w:pPr>
    <w:rPr>
      <w:rFonts w:eastAsia="SimSun"/>
      <w:lang w:eastAsia="en-GB"/>
    </w:rPr>
  </w:style>
  <w:style w:type="character" w:customStyle="1" w:styleId="EndnoteTextChar">
    <w:name w:val="Endnote Text Char"/>
    <w:basedOn w:val="DefaultParagraphFont"/>
    <w:link w:val="EndnoteText"/>
    <w:qFormat/>
    <w:rsid w:val="00083E20"/>
    <w:rPr>
      <w:rFonts w:ascii="Times New Roman" w:eastAsia="SimSun" w:hAnsi="Times New Roman"/>
      <w:lang w:val="en-GB" w:eastAsia="en-GB"/>
    </w:rPr>
  </w:style>
  <w:style w:type="character" w:styleId="EndnoteReference">
    <w:name w:val="endnote reference"/>
    <w:qFormat/>
    <w:rsid w:val="00083E20"/>
    <w:rPr>
      <w:vertAlign w:val="superscript"/>
    </w:rPr>
  </w:style>
  <w:style w:type="paragraph" w:customStyle="1" w:styleId="MTDisplayEquation">
    <w:name w:val="MTDisplayEquation"/>
    <w:basedOn w:val="Normal"/>
    <w:link w:val="MTDisplayEquationChar"/>
    <w:qFormat/>
    <w:rsid w:val="00083E2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083E2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083E20"/>
    <w:rPr>
      <w:rFonts w:ascii="Times New Roman" w:eastAsia="Batang" w:hAnsi="Times New Roman"/>
      <w:lang w:val="en-GB" w:eastAsia="en-US"/>
    </w:rPr>
  </w:style>
  <w:style w:type="paragraph" w:customStyle="1" w:styleId="CharCharCharCharChar1">
    <w:name w:val="Char Char Char Char Char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83E20"/>
    <w:rPr>
      <w:lang w:val="en-GB" w:eastAsia="ja-JP"/>
    </w:rPr>
  </w:style>
  <w:style w:type="paragraph" w:customStyle="1" w:styleId="CharChar1CharChar1">
    <w:name w:val="Char Char1 Char Char1"/>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83E2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83E20"/>
    <w:rPr>
      <w:rFonts w:ascii="Courier New" w:hAnsi="Courier New"/>
      <w:lang w:val="nb-NO" w:eastAsia="ja-JP"/>
    </w:rPr>
  </w:style>
  <w:style w:type="character" w:customStyle="1" w:styleId="Heading1Char2">
    <w:name w:val="Heading 1 Char2"/>
    <w:aliases w:val="h131 Char1,h141 Char1"/>
    <w:rsid w:val="00083E20"/>
    <w:rPr>
      <w:rFonts w:ascii="Arial" w:hAnsi="Arial"/>
      <w:sz w:val="36"/>
      <w:lang w:val="en-GB" w:eastAsia="en-US"/>
    </w:rPr>
  </w:style>
  <w:style w:type="paragraph" w:customStyle="1" w:styleId="CharCharCharCharCharChar2">
    <w:name w:val="Char Char Char Char Char Char2"/>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83E20"/>
    <w:rPr>
      <w:rFonts w:ascii="Tahoma" w:hAnsi="Tahoma"/>
      <w:shd w:val="clear" w:color="auto" w:fill="000080"/>
      <w:lang w:val="en-GB" w:eastAsia="en-US"/>
    </w:rPr>
  </w:style>
  <w:style w:type="character" w:customStyle="1" w:styleId="CharChar101">
    <w:name w:val="Char Char101"/>
    <w:qFormat/>
    <w:rsid w:val="00083E20"/>
    <w:rPr>
      <w:rFonts w:ascii="Times New Roman" w:hAnsi="Times New Roman"/>
      <w:lang w:val="en-GB" w:eastAsia="en-US"/>
    </w:rPr>
  </w:style>
  <w:style w:type="character" w:customStyle="1" w:styleId="CharChar91">
    <w:name w:val="Char Char91"/>
    <w:qFormat/>
    <w:rsid w:val="00083E20"/>
    <w:rPr>
      <w:rFonts w:ascii="Tahoma" w:hAnsi="Tahoma"/>
      <w:sz w:val="16"/>
      <w:lang w:val="en-GB" w:eastAsia="en-US"/>
    </w:rPr>
  </w:style>
  <w:style w:type="character" w:customStyle="1" w:styleId="CharChar81">
    <w:name w:val="Char Char81"/>
    <w:semiHidden/>
    <w:qFormat/>
    <w:rsid w:val="00083E20"/>
    <w:rPr>
      <w:rFonts w:ascii="Times New Roman" w:hAnsi="Times New Roman"/>
      <w:b/>
      <w:lang w:val="en-GB" w:eastAsia="en-US"/>
    </w:rPr>
  </w:style>
  <w:style w:type="paragraph" w:customStyle="1" w:styleId="TableText">
    <w:name w:val="TableText"/>
    <w:basedOn w:val="BodyTextIndent"/>
    <w:qFormat/>
    <w:rsid w:val="00083E20"/>
  </w:style>
  <w:style w:type="paragraph" w:styleId="BodyTextIndent">
    <w:name w:val="Body Text Indent"/>
    <w:basedOn w:val="Normal"/>
    <w:link w:val="BodyTextIndentChar"/>
    <w:uiPriority w:val="99"/>
    <w:qFormat/>
    <w:rsid w:val="00083E2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083E20"/>
    <w:rPr>
      <w:rFonts w:ascii="Times New Roman" w:eastAsia="Batang" w:hAnsi="Times New Roman"/>
      <w:lang w:val="en-GB" w:eastAsia="en-GB"/>
    </w:rPr>
  </w:style>
  <w:style w:type="paragraph" w:customStyle="1" w:styleId="StyleTAC">
    <w:name w:val="Style TAC +"/>
    <w:basedOn w:val="TAC"/>
    <w:next w:val="TAC"/>
    <w:link w:val="StyleTACChar"/>
    <w:autoRedefine/>
    <w:qFormat/>
    <w:rsid w:val="00083E20"/>
    <w:rPr>
      <w:rFonts w:eastAsia="SimSun"/>
      <w:kern w:val="2"/>
      <w:lang w:val="x-none" w:eastAsia="ko-KR"/>
    </w:rPr>
  </w:style>
  <w:style w:type="character" w:customStyle="1" w:styleId="StyleTACChar">
    <w:name w:val="Style TAC + Char"/>
    <w:link w:val="StyleTAC"/>
    <w:qFormat/>
    <w:rsid w:val="00083E20"/>
    <w:rPr>
      <w:rFonts w:ascii="Arial" w:eastAsia="SimSun" w:hAnsi="Arial"/>
      <w:kern w:val="2"/>
      <w:sz w:val="18"/>
      <w:lang w:val="x-none" w:eastAsia="ko-KR"/>
    </w:rPr>
  </w:style>
  <w:style w:type="character" w:customStyle="1" w:styleId="CharChar15">
    <w:name w:val="Char Char15"/>
    <w:rsid w:val="00083E20"/>
    <w:rPr>
      <w:rFonts w:ascii="Arial" w:hAnsi="Arial"/>
      <w:sz w:val="36"/>
      <w:lang w:val="en-GB"/>
    </w:rPr>
  </w:style>
  <w:style w:type="character" w:customStyle="1" w:styleId="CharChar2">
    <w:name w:val="Char Char2"/>
    <w:rsid w:val="00083E20"/>
    <w:rPr>
      <w:rFonts w:ascii="Arial" w:hAnsi="Arial"/>
      <w:lang w:val="en-GB" w:eastAsia="en-US" w:bidi="ar-SA"/>
    </w:rPr>
  </w:style>
  <w:style w:type="character" w:customStyle="1" w:styleId="msoins00">
    <w:name w:val="msoins0"/>
    <w:qFormat/>
    <w:rsid w:val="00083E20"/>
  </w:style>
  <w:style w:type="paragraph" w:customStyle="1" w:styleId="10">
    <w:name w:val="수정1"/>
    <w:hidden/>
    <w:semiHidden/>
    <w:qFormat/>
    <w:rsid w:val="00083E20"/>
    <w:rPr>
      <w:rFonts w:ascii="Times New Roman" w:eastAsia="Batang" w:hAnsi="Times New Roman"/>
      <w:lang w:val="en-GB" w:eastAsia="en-US"/>
    </w:rPr>
  </w:style>
  <w:style w:type="paragraph" w:customStyle="1" w:styleId="11">
    <w:name w:val="変更箇所1"/>
    <w:hidden/>
    <w:semiHidden/>
    <w:qFormat/>
    <w:rsid w:val="00083E20"/>
    <w:rPr>
      <w:rFonts w:ascii="Times New Roman" w:eastAsia="MS Mincho" w:hAnsi="Times New Roman"/>
      <w:lang w:val="en-GB" w:eastAsia="en-US"/>
    </w:rPr>
  </w:style>
  <w:style w:type="character" w:customStyle="1" w:styleId="hps">
    <w:name w:val="hps"/>
    <w:rsid w:val="00083E20"/>
  </w:style>
  <w:style w:type="paragraph" w:customStyle="1" w:styleId="CarCar5">
    <w:name w:val="Car Car5"/>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83E2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rsid w:val="00083E2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083E20"/>
    <w:rPr>
      <w:b/>
      <w:lang w:val="en-GB" w:eastAsia="en-US" w:bidi="ar-SA"/>
    </w:rPr>
  </w:style>
  <w:style w:type="paragraph" w:customStyle="1" w:styleId="DAText">
    <w:name w:val="DA_Text"/>
    <w:basedOn w:val="Normal"/>
    <w:link w:val="DATextZchn"/>
    <w:qFormat/>
    <w:rsid w:val="00083E20"/>
    <w:pPr>
      <w:spacing w:after="0"/>
      <w:jc w:val="both"/>
    </w:pPr>
    <w:rPr>
      <w:rFonts w:ascii="CG Times (WN)" w:eastAsia="Malgun Gothic" w:hAnsi="CG Times (WN)"/>
      <w:szCs w:val="24"/>
      <w:lang w:val="de-DE" w:eastAsia="de-DE"/>
    </w:rPr>
  </w:style>
  <w:style w:type="character" w:customStyle="1" w:styleId="DATextZchn">
    <w:name w:val="DA_Text Zchn"/>
    <w:link w:val="DAText"/>
    <w:rsid w:val="00083E20"/>
    <w:rPr>
      <w:rFonts w:eastAsia="Malgun Gothic"/>
      <w:szCs w:val="24"/>
      <w:lang w:val="de-DE" w:eastAsia="de-DE"/>
    </w:rPr>
  </w:style>
  <w:style w:type="paragraph" w:customStyle="1" w:styleId="JK-text-simpledoc">
    <w:name w:val="JK - text - simple doc"/>
    <w:basedOn w:val="BodyText"/>
    <w:autoRedefine/>
    <w:qFormat/>
    <w:rsid w:val="00083E20"/>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083E2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083E20"/>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083E2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083E20"/>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83E20"/>
    <w:pPr>
      <w:spacing w:after="0"/>
      <w:ind w:left="851"/>
    </w:pPr>
    <w:rPr>
      <w:rFonts w:eastAsia="MS Mincho"/>
      <w:lang w:val="it-IT" w:eastAsia="en-GB"/>
    </w:rPr>
  </w:style>
  <w:style w:type="paragraph" w:customStyle="1" w:styleId="tabletext0">
    <w:name w:val="table text"/>
    <w:basedOn w:val="Normal"/>
    <w:next w:val="Normal"/>
    <w:qFormat/>
    <w:rsid w:val="00083E2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083E20"/>
    <w:rPr>
      <w:rFonts w:ascii="Times New Roman" w:eastAsia="MS Mincho" w:hAnsi="Times New Roman"/>
      <w:lang w:val="en-GB" w:eastAsia="en-GB"/>
    </w:rPr>
    <w:tblPr/>
  </w:style>
  <w:style w:type="paragraph" w:customStyle="1" w:styleId="Normal1">
    <w:name w:val="Normal 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083E20"/>
    <w:pPr>
      <w:tabs>
        <w:tab w:val="num" w:pos="926"/>
      </w:tabs>
      <w:ind w:left="926" w:hanging="360"/>
    </w:pPr>
    <w:rPr>
      <w:rFonts w:eastAsia="MS Mincho"/>
      <w:lang w:eastAsia="en-GB"/>
    </w:rPr>
  </w:style>
  <w:style w:type="paragraph" w:customStyle="1" w:styleId="FigureTitle">
    <w:name w:val="Figure_Title"/>
    <w:basedOn w:val="Normal"/>
    <w:next w:val="Normal"/>
    <w:qFormat/>
    <w:rsid w:val="00083E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083E2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083E2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83E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83E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83E2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83E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83E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83E2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83E2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3E2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83E2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83E2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83E2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83E20"/>
    <w:pPr>
      <w:spacing w:before="100" w:beforeAutospacing="1" w:after="100" w:afterAutospacing="1"/>
    </w:pPr>
    <w:rPr>
      <w:rFonts w:eastAsia="Arial Unicode MS"/>
      <w:sz w:val="24"/>
      <w:szCs w:val="24"/>
      <w:lang w:eastAsia="en-GB"/>
    </w:rPr>
  </w:style>
  <w:style w:type="paragraph" w:customStyle="1" w:styleId="tal1">
    <w:name w:val="tal"/>
    <w:basedOn w:val="Normal"/>
    <w:qFormat/>
    <w:rsid w:val="00083E2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3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83E2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83E2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083E2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83E20"/>
    <w:rPr>
      <w:rFonts w:ascii="Courier New" w:eastAsia="MS Mincho" w:hAnsi="Courier New"/>
      <w:lang w:val="en-GB" w:eastAsia="x-none"/>
    </w:rPr>
  </w:style>
  <w:style w:type="paragraph" w:customStyle="1" w:styleId="ZchnZchn3">
    <w:name w:val="Zchn Zchn3"/>
    <w:qFormat/>
    <w:rsid w:val="00083E2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083E20"/>
    <w:rPr>
      <w:b/>
      <w:bCs/>
      <w:lang w:val="en-GB" w:eastAsia="en-US" w:bidi="ar-SA"/>
    </w:rPr>
  </w:style>
  <w:style w:type="paragraph" w:customStyle="1" w:styleId="font7">
    <w:name w:val="font7"/>
    <w:basedOn w:val="Normal"/>
    <w:qFormat/>
    <w:rsid w:val="00083E2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083E2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083E2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83E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83E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83E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83E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83E2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83E2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83E2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83E2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83E20"/>
  </w:style>
  <w:style w:type="paragraph" w:customStyle="1" w:styleId="CarCar51">
    <w:name w:val="Car Car51"/>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83E20"/>
    <w:rPr>
      <w:rFonts w:ascii="Times New Roman" w:hAnsi="Times New Roman" w:cs="Times New Roman" w:hint="default"/>
      <w:lang w:val="en-GB"/>
    </w:rPr>
  </w:style>
  <w:style w:type="character" w:customStyle="1" w:styleId="CharChar131">
    <w:name w:val="Char Char131"/>
    <w:semiHidden/>
    <w:rsid w:val="00083E20"/>
    <w:rPr>
      <w:rFonts w:ascii="SimSun" w:eastAsia="SimSun" w:hAnsi="SimSun" w:hint="eastAsia"/>
      <w:lang w:val="en-GB" w:eastAsia="en-US" w:bidi="ar-SA"/>
    </w:rPr>
  </w:style>
  <w:style w:type="character" w:customStyle="1" w:styleId="CharChar61">
    <w:name w:val="Char Char61"/>
    <w:rsid w:val="00083E20"/>
    <w:rPr>
      <w:rFonts w:ascii="Arial" w:eastAsia="SimSun" w:hAnsi="Arial" w:cs="Arial" w:hint="default"/>
      <w:sz w:val="32"/>
      <w:lang w:val="en-GB" w:eastAsia="en-US" w:bidi="ar-SA"/>
    </w:rPr>
  </w:style>
  <w:style w:type="character" w:customStyle="1" w:styleId="CharChar51">
    <w:name w:val="Char Char51"/>
    <w:rsid w:val="00083E20"/>
    <w:rPr>
      <w:rFonts w:ascii="Arial" w:eastAsia="SimSun" w:hAnsi="Arial" w:cs="Arial" w:hint="default"/>
      <w:sz w:val="28"/>
      <w:lang w:val="en-GB" w:eastAsia="en-US" w:bidi="ar-SA"/>
    </w:rPr>
  </w:style>
  <w:style w:type="character" w:customStyle="1" w:styleId="CharChar161">
    <w:name w:val="Char Char161"/>
    <w:rsid w:val="00083E20"/>
    <w:rPr>
      <w:rFonts w:ascii="Arial" w:eastAsia="SimSun" w:hAnsi="Arial" w:cs="Arial" w:hint="default"/>
      <w:lang w:val="en-GB" w:eastAsia="en-US" w:bidi="ar-SA"/>
    </w:rPr>
  </w:style>
  <w:style w:type="character" w:customStyle="1" w:styleId="CharChar141">
    <w:name w:val="Char Char141"/>
    <w:rsid w:val="00083E20"/>
    <w:rPr>
      <w:rFonts w:ascii="Arial" w:eastAsia="SimSun" w:hAnsi="Arial" w:cs="Arial" w:hint="default"/>
      <w:sz w:val="36"/>
      <w:lang w:val="en-GB" w:eastAsia="en-US" w:bidi="ar-SA"/>
    </w:rPr>
  </w:style>
  <w:style w:type="character" w:customStyle="1" w:styleId="CharChar111">
    <w:name w:val="Char Char111"/>
    <w:rsid w:val="00083E20"/>
    <w:rPr>
      <w:rFonts w:ascii="Tahoma" w:eastAsia="SimSun" w:hAnsi="Tahoma" w:cs="Tahoma" w:hint="default"/>
      <w:lang w:val="en-GB" w:eastAsia="en-US" w:bidi="ar-SA"/>
    </w:rPr>
  </w:style>
  <w:style w:type="character" w:customStyle="1" w:styleId="EditorsNoteChar1">
    <w:name w:val="Editor's Note Char1"/>
    <w:locked/>
    <w:rsid w:val="00083E20"/>
    <w:rPr>
      <w:color w:val="FF0000"/>
      <w:lang w:eastAsia="en-US"/>
    </w:rPr>
  </w:style>
  <w:style w:type="character" w:customStyle="1" w:styleId="CharChar31">
    <w:name w:val="Char Char31"/>
    <w:qFormat/>
    <w:rsid w:val="00083E20"/>
    <w:rPr>
      <w:rFonts w:ascii="Arial" w:hAnsi="Arial" w:cs="Arial" w:hint="default"/>
      <w:sz w:val="22"/>
      <w:lang w:val="en-GB" w:eastAsia="en-US" w:bidi="ar-SA"/>
    </w:rPr>
  </w:style>
  <w:style w:type="character" w:customStyle="1" w:styleId="PlainTextChar1">
    <w:name w:val="Plain Text Char1"/>
    <w:locked/>
    <w:rsid w:val="00083E20"/>
    <w:rPr>
      <w:rFonts w:ascii="Courier New" w:hAnsi="Courier New"/>
      <w:lang w:val="nb-NO"/>
    </w:rPr>
  </w:style>
  <w:style w:type="character" w:customStyle="1" w:styleId="12">
    <w:name w:val="書式なし (文字)1"/>
    <w:rsid w:val="00083E2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83E20"/>
    <w:rPr>
      <w:rFonts w:eastAsia="SimSun"/>
    </w:rPr>
  </w:style>
  <w:style w:type="character" w:customStyle="1" w:styleId="13">
    <w:name w:val="文末脚注文字列 (文字)1"/>
    <w:rsid w:val="00083E20"/>
    <w:rPr>
      <w:rFonts w:ascii="Times New Roman" w:hAnsi="Times New Roman" w:cs="Times New Roman" w:hint="default"/>
      <w:lang w:val="en-GB" w:eastAsia="en-US"/>
    </w:rPr>
  </w:style>
  <w:style w:type="character" w:customStyle="1" w:styleId="CharChar210">
    <w:name w:val="Char Char210"/>
    <w:rsid w:val="00083E20"/>
    <w:rPr>
      <w:rFonts w:ascii="Arial" w:hAnsi="Arial" w:cs="Arial" w:hint="default"/>
      <w:sz w:val="28"/>
      <w:lang w:val="en-GB" w:eastAsia="en-US"/>
    </w:rPr>
  </w:style>
  <w:style w:type="character" w:customStyle="1" w:styleId="CharChar151">
    <w:name w:val="Char Char151"/>
    <w:rsid w:val="00083E20"/>
    <w:rPr>
      <w:rFonts w:ascii="Arial" w:hAnsi="Arial" w:cs="Arial" w:hint="default"/>
      <w:sz w:val="36"/>
      <w:lang w:val="en-GB"/>
    </w:rPr>
  </w:style>
  <w:style w:type="character" w:customStyle="1" w:styleId="CharChar251">
    <w:name w:val="Char Char251"/>
    <w:rsid w:val="00083E20"/>
    <w:rPr>
      <w:rFonts w:ascii="Arial" w:hAnsi="Arial" w:cs="Arial" w:hint="default"/>
      <w:lang w:val="en-GB" w:eastAsia="en-US"/>
    </w:rPr>
  </w:style>
  <w:style w:type="character" w:customStyle="1" w:styleId="CharChar241">
    <w:name w:val="Char Char241"/>
    <w:rsid w:val="00083E20"/>
    <w:rPr>
      <w:rFonts w:ascii="Arial" w:hAnsi="Arial" w:cs="Arial" w:hint="default"/>
      <w:sz w:val="36"/>
      <w:lang w:val="en-GB" w:eastAsia="en-US"/>
    </w:rPr>
  </w:style>
  <w:style w:type="character" w:customStyle="1" w:styleId="CharChar301">
    <w:name w:val="Char Char301"/>
    <w:rsid w:val="00083E20"/>
    <w:rPr>
      <w:rFonts w:ascii="Arial" w:hAnsi="Arial" w:cs="Arial" w:hint="default"/>
      <w:lang w:val="en-GB" w:eastAsia="en-US"/>
    </w:rPr>
  </w:style>
  <w:style w:type="character" w:customStyle="1" w:styleId="CharChar291">
    <w:name w:val="Char Char291"/>
    <w:qFormat/>
    <w:rsid w:val="00083E20"/>
    <w:rPr>
      <w:rFonts w:ascii="Arial" w:hAnsi="Arial" w:cs="Arial" w:hint="default"/>
      <w:sz w:val="36"/>
      <w:lang w:val="en-GB" w:eastAsia="en-US"/>
    </w:rPr>
  </w:style>
  <w:style w:type="character" w:customStyle="1" w:styleId="CharChar281">
    <w:name w:val="Char Char281"/>
    <w:qFormat/>
    <w:rsid w:val="00083E20"/>
    <w:rPr>
      <w:rFonts w:ascii="Arial" w:hAnsi="Arial" w:cs="Arial" w:hint="default"/>
      <w:sz w:val="36"/>
      <w:lang w:val="en-GB" w:eastAsia="en-US"/>
    </w:rPr>
  </w:style>
  <w:style w:type="character" w:customStyle="1" w:styleId="CharChar271">
    <w:name w:val="Char Char271"/>
    <w:rsid w:val="00083E20"/>
    <w:rPr>
      <w:rFonts w:ascii="Arial" w:hAnsi="Arial" w:cs="Arial" w:hint="default"/>
      <w:b/>
      <w:bCs w:val="0"/>
      <w:i/>
      <w:iCs w:val="0"/>
      <w:noProof/>
      <w:sz w:val="18"/>
      <w:lang w:val="en-GB" w:eastAsia="en-US"/>
    </w:rPr>
  </w:style>
  <w:style w:type="paragraph" w:customStyle="1" w:styleId="xl63">
    <w:name w:val="xl63"/>
    <w:basedOn w:val="Normal"/>
    <w:qFormat/>
    <w:rsid w:val="00083E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83E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83E2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83E2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83E2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83E20"/>
    <w:rPr>
      <w:rFonts w:ascii="Arial" w:hAnsi="Arial"/>
      <w:sz w:val="24"/>
      <w:szCs w:val="28"/>
      <w:lang w:val="en-GB" w:eastAsia="en-GB"/>
    </w:rPr>
  </w:style>
  <w:style w:type="character" w:customStyle="1" w:styleId="Heading7Char1">
    <w:name w:val="Heading 7 Char1"/>
    <w:rsid w:val="00083E20"/>
    <w:rPr>
      <w:rFonts w:ascii="Arial" w:hAnsi="Arial"/>
      <w:lang w:val="en-GB"/>
    </w:rPr>
  </w:style>
  <w:style w:type="character" w:customStyle="1" w:styleId="Heading8Char1">
    <w:name w:val="Heading 8 Char1"/>
    <w:aliases w:val="Table Heading Char1"/>
    <w:rsid w:val="00083E20"/>
    <w:rPr>
      <w:rFonts w:ascii="Arial" w:hAnsi="Arial"/>
      <w:sz w:val="36"/>
      <w:lang w:val="en-GB"/>
    </w:rPr>
  </w:style>
  <w:style w:type="character" w:customStyle="1" w:styleId="Heading9Char1">
    <w:name w:val="Heading 9 Char1"/>
    <w:aliases w:val="Figure Heading Char1,FH Char1,标题 9 Char1"/>
    <w:qFormat/>
    <w:rsid w:val="00083E20"/>
    <w:rPr>
      <w:rFonts w:ascii="Arial" w:hAnsi="Arial"/>
      <w:sz w:val="36"/>
      <w:lang w:val="en-GB"/>
    </w:rPr>
  </w:style>
  <w:style w:type="character" w:customStyle="1" w:styleId="ListChar1">
    <w:name w:val="List Char1"/>
    <w:link w:val="List"/>
    <w:rsid w:val="00083E20"/>
    <w:rPr>
      <w:rFonts w:ascii="Times New Roman" w:hAnsi="Times New Roman"/>
      <w:lang w:val="en-GB" w:eastAsia="en-US"/>
    </w:rPr>
  </w:style>
  <w:style w:type="character" w:customStyle="1" w:styleId="DocumentMapChar1">
    <w:name w:val="Document Map Char1"/>
    <w:uiPriority w:val="99"/>
    <w:semiHidden/>
    <w:rsid w:val="00083E20"/>
    <w:rPr>
      <w:rFonts w:ascii="Tahoma" w:hAnsi="Tahoma"/>
      <w:lang w:val="en-GB" w:eastAsia="en-US"/>
    </w:rPr>
  </w:style>
  <w:style w:type="character" w:customStyle="1" w:styleId="BalloonTextChar1">
    <w:name w:val="Balloon Text Char1"/>
    <w:uiPriority w:val="99"/>
    <w:rsid w:val="00083E20"/>
    <w:rPr>
      <w:rFonts w:ascii="Tahoma" w:hAnsi="Tahoma" w:cs="Tahoma"/>
      <w:sz w:val="16"/>
      <w:szCs w:val="16"/>
      <w:lang w:val="en-GB" w:eastAsia="en-GB" w:bidi="ar-SA"/>
    </w:rPr>
  </w:style>
  <w:style w:type="paragraph" w:customStyle="1" w:styleId="TAH8pt">
    <w:name w:val="TAH + 8 pt"/>
    <w:basedOn w:val="TAH"/>
    <w:qFormat/>
    <w:rsid w:val="00083E2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083E2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083E20"/>
    <w:rPr>
      <w:rFonts w:eastAsia="MS Gothic"/>
      <w:b/>
      <w:bCs/>
      <w:lang w:val="x-none" w:eastAsia="x-none"/>
    </w:rPr>
  </w:style>
  <w:style w:type="character" w:customStyle="1" w:styleId="PLBoldChar0">
    <w:name w:val="PL Bold Char"/>
    <w:link w:val="PLBold0"/>
    <w:rsid w:val="00083E20"/>
    <w:rPr>
      <w:rFonts w:ascii="Courier New" w:eastAsia="MS Gothic" w:hAnsi="Courier New"/>
      <w:b/>
      <w:bCs/>
      <w:noProof/>
      <w:sz w:val="16"/>
      <w:lang w:val="x-none" w:eastAsia="x-none"/>
    </w:rPr>
  </w:style>
  <w:style w:type="character" w:customStyle="1" w:styleId="PLBoldChar">
    <w:name w:val="PL + Bold Char"/>
    <w:link w:val="PLBold"/>
    <w:rsid w:val="00083E20"/>
    <w:rPr>
      <w:rFonts w:ascii="Courier New" w:hAnsi="Courier New"/>
      <w:b/>
      <w:noProof/>
      <w:sz w:val="16"/>
      <w:lang w:val="en-GB" w:eastAsia="ko-KR"/>
    </w:rPr>
  </w:style>
  <w:style w:type="paragraph" w:customStyle="1" w:styleId="numberedlist0">
    <w:name w:val="numbered list"/>
    <w:basedOn w:val="ListBullet"/>
    <w:qFormat/>
    <w:rsid w:val="00083E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083E2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083E20"/>
    <w:rPr>
      <w:rFonts w:ascii="Times New Roman" w:hAnsi="Times New Roman"/>
      <w:lang w:val="en-GB" w:eastAsia="x-none"/>
    </w:rPr>
  </w:style>
  <w:style w:type="paragraph" w:customStyle="1" w:styleId="para">
    <w:name w:val="para"/>
    <w:basedOn w:val="Normal"/>
    <w:qFormat/>
    <w:rsid w:val="00083E2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083E20"/>
    <w:pPr>
      <w:tabs>
        <w:tab w:val="num" w:pos="2560"/>
      </w:tabs>
      <w:ind w:left="2560" w:hanging="357"/>
    </w:pPr>
    <w:rPr>
      <w:lang w:val="en-AU" w:eastAsia="ko-KR"/>
    </w:rPr>
  </w:style>
  <w:style w:type="paragraph" w:customStyle="1" w:styleId="b31">
    <w:name w:val="b3"/>
    <w:basedOn w:val="Normal"/>
    <w:qFormat/>
    <w:rsid w:val="00083E2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083E2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083E20"/>
    <w:pPr>
      <w:overflowPunct w:val="0"/>
      <w:autoSpaceDE w:val="0"/>
      <w:autoSpaceDN w:val="0"/>
      <w:ind w:left="851" w:hanging="284"/>
    </w:pPr>
    <w:rPr>
      <w:rFonts w:eastAsia="MS PGothic"/>
      <w:lang w:eastAsia="en-GB"/>
    </w:rPr>
  </w:style>
  <w:style w:type="paragraph" w:customStyle="1" w:styleId="Revision2">
    <w:name w:val="Revision2"/>
    <w:hidden/>
    <w:semiHidden/>
    <w:qFormat/>
    <w:rsid w:val="00083E20"/>
    <w:rPr>
      <w:rFonts w:ascii="Times New Roman" w:eastAsia="MS Mincho" w:hAnsi="Times New Roman"/>
      <w:lang w:val="en-GB" w:eastAsia="en-US"/>
    </w:rPr>
  </w:style>
  <w:style w:type="character" w:customStyle="1" w:styleId="B3c">
    <w:name w:val="B3 c"/>
    <w:rsid w:val="00083E20"/>
    <w:rPr>
      <w:lang w:val="en-GB" w:eastAsia="en-GB"/>
    </w:rPr>
  </w:style>
  <w:style w:type="paragraph" w:customStyle="1" w:styleId="AutoCorrect">
    <w:name w:val="AutoCorrect"/>
    <w:qFormat/>
    <w:rsid w:val="00083E20"/>
    <w:rPr>
      <w:rFonts w:ascii="Times New Roman" w:eastAsia="SimSun" w:hAnsi="Times New Roman"/>
      <w:sz w:val="24"/>
      <w:szCs w:val="24"/>
      <w:lang w:val="en-GB" w:eastAsia="ko-KR"/>
    </w:rPr>
  </w:style>
  <w:style w:type="paragraph" w:customStyle="1" w:styleId="PageXofY">
    <w:name w:val="Page X of Y"/>
    <w:qFormat/>
    <w:rsid w:val="00083E20"/>
    <w:rPr>
      <w:rFonts w:ascii="Times New Roman" w:eastAsia="SimSun" w:hAnsi="Times New Roman"/>
      <w:sz w:val="24"/>
      <w:szCs w:val="24"/>
      <w:lang w:val="en-GB" w:eastAsia="ko-KR"/>
    </w:rPr>
  </w:style>
  <w:style w:type="paragraph" w:customStyle="1" w:styleId="Createdby">
    <w:name w:val="Created by"/>
    <w:qFormat/>
    <w:rsid w:val="00083E20"/>
    <w:rPr>
      <w:rFonts w:ascii="Times New Roman" w:eastAsia="SimSun" w:hAnsi="Times New Roman"/>
      <w:sz w:val="24"/>
      <w:szCs w:val="24"/>
      <w:lang w:val="en-GB" w:eastAsia="ko-KR"/>
    </w:rPr>
  </w:style>
  <w:style w:type="paragraph" w:customStyle="1" w:styleId="Createdon">
    <w:name w:val="Created on"/>
    <w:qFormat/>
    <w:rsid w:val="00083E20"/>
    <w:rPr>
      <w:rFonts w:ascii="Times New Roman" w:eastAsia="SimSun" w:hAnsi="Times New Roman"/>
      <w:sz w:val="24"/>
      <w:szCs w:val="24"/>
      <w:lang w:val="en-GB" w:eastAsia="ko-KR"/>
    </w:rPr>
  </w:style>
  <w:style w:type="paragraph" w:customStyle="1" w:styleId="Filenameandpath">
    <w:name w:val="Filename and path"/>
    <w:qFormat/>
    <w:rsid w:val="00083E20"/>
    <w:rPr>
      <w:rFonts w:ascii="Times New Roman" w:eastAsia="SimSun" w:hAnsi="Times New Roman"/>
      <w:sz w:val="24"/>
      <w:szCs w:val="24"/>
      <w:lang w:val="en-GB" w:eastAsia="ko-KR"/>
    </w:rPr>
  </w:style>
  <w:style w:type="paragraph" w:customStyle="1" w:styleId="AuthorPageDate">
    <w:name w:val="Author  Page #  Date"/>
    <w:qFormat/>
    <w:rsid w:val="00083E20"/>
    <w:rPr>
      <w:rFonts w:ascii="Times New Roman" w:eastAsia="SimSun" w:hAnsi="Times New Roman"/>
      <w:sz w:val="24"/>
      <w:szCs w:val="24"/>
      <w:lang w:val="en-GB" w:eastAsia="ko-KR"/>
    </w:rPr>
  </w:style>
  <w:style w:type="paragraph" w:customStyle="1" w:styleId="ConfidentialPageDate">
    <w:name w:val="Confidential  Page #  Date"/>
    <w:qFormat/>
    <w:rsid w:val="00083E20"/>
    <w:rPr>
      <w:rFonts w:ascii="Times New Roman" w:eastAsia="SimSun" w:hAnsi="Times New Roman"/>
      <w:sz w:val="24"/>
      <w:szCs w:val="24"/>
      <w:lang w:val="en-GB" w:eastAsia="ko-KR"/>
    </w:rPr>
  </w:style>
  <w:style w:type="paragraph" w:customStyle="1" w:styleId="Data">
    <w:name w:val="Data"/>
    <w:basedOn w:val="Normal"/>
    <w:qFormat/>
    <w:rsid w:val="00083E2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83E20"/>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083E20"/>
    <w:rPr>
      <w:rFonts w:ascii="Times New Roman" w:eastAsia="Batang" w:hAnsi="Times New Roman"/>
      <w:lang w:val="en-GB" w:eastAsia="en-US"/>
    </w:rPr>
  </w:style>
  <w:style w:type="paragraph" w:customStyle="1" w:styleId="Arial">
    <w:name w:val="Arial"/>
    <w:basedOn w:val="Normal"/>
    <w:qFormat/>
    <w:rsid w:val="00083E20"/>
    <w:pPr>
      <w:tabs>
        <w:tab w:val="right" w:pos="9639"/>
      </w:tabs>
    </w:pPr>
    <w:rPr>
      <w:rFonts w:eastAsia="Batang"/>
      <w:b/>
      <w:bCs/>
      <w:lang w:val="fr-FR" w:eastAsia="en-GB"/>
    </w:rPr>
  </w:style>
  <w:style w:type="character" w:customStyle="1" w:styleId="fontstyle01">
    <w:name w:val="fontstyle01"/>
    <w:qFormat/>
    <w:rsid w:val="00083E20"/>
    <w:rPr>
      <w:rFonts w:ascii="Times-Roman" w:hAnsi="Times-Roman" w:hint="default"/>
      <w:b w:val="0"/>
      <w:bCs w:val="0"/>
      <w:i w:val="0"/>
      <w:iCs w:val="0"/>
      <w:color w:val="000000"/>
      <w:sz w:val="20"/>
      <w:szCs w:val="20"/>
    </w:rPr>
  </w:style>
  <w:style w:type="paragraph" w:customStyle="1" w:styleId="3">
    <w:name w:val="修订3"/>
    <w:hidden/>
    <w:semiHidden/>
    <w:qFormat/>
    <w:rsid w:val="00083E20"/>
    <w:rPr>
      <w:rFonts w:ascii="Times New Roman" w:eastAsia="Batang" w:hAnsi="Times New Roman"/>
      <w:lang w:val="en-GB" w:eastAsia="en-US"/>
    </w:rPr>
  </w:style>
  <w:style w:type="paragraph" w:customStyle="1" w:styleId="21">
    <w:name w:val="수정2"/>
    <w:hidden/>
    <w:semiHidden/>
    <w:qFormat/>
    <w:rsid w:val="00083E20"/>
    <w:rPr>
      <w:rFonts w:ascii="Times New Roman" w:eastAsia="Batang" w:hAnsi="Times New Roman"/>
      <w:lang w:val="en-GB" w:eastAsia="en-US"/>
    </w:rPr>
  </w:style>
  <w:style w:type="paragraph" w:customStyle="1" w:styleId="91">
    <w:name w:val="目录 91"/>
    <w:basedOn w:val="TOC8"/>
    <w:qFormat/>
    <w:rsid w:val="00083E2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083E20"/>
    <w:rPr>
      <w:lang w:val="en-GB" w:eastAsia="x-none"/>
    </w:rPr>
  </w:style>
  <w:style w:type="character" w:customStyle="1" w:styleId="CommentSubjectChar1">
    <w:name w:val="Comment Subject Char1"/>
    <w:uiPriority w:val="99"/>
    <w:rsid w:val="00083E20"/>
    <w:rPr>
      <w:b/>
      <w:bCs/>
      <w:lang w:val="en-GB" w:eastAsia="x-none"/>
    </w:rPr>
  </w:style>
  <w:style w:type="paragraph" w:customStyle="1" w:styleId="MO">
    <w:name w:val="MO"/>
    <w:basedOn w:val="Normal"/>
    <w:qFormat/>
    <w:rsid w:val="00083E2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83E20"/>
    <w:rPr>
      <w:sz w:val="28"/>
      <w:lang w:val="en-GB" w:eastAsia="en-US"/>
    </w:rPr>
  </w:style>
  <w:style w:type="paragraph" w:customStyle="1" w:styleId="Char1">
    <w:name w:val="Char1"/>
    <w:semiHidden/>
    <w:qFormat/>
    <w:rsid w:val="00083E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83E20"/>
    <w:rPr>
      <w:sz w:val="28"/>
      <w:lang w:val="en-GB" w:eastAsia="en-US"/>
    </w:rPr>
  </w:style>
  <w:style w:type="character" w:customStyle="1" w:styleId="mediumtext1">
    <w:name w:val="medium_text1"/>
    <w:rsid w:val="00083E20"/>
    <w:rPr>
      <w:sz w:val="18"/>
      <w:szCs w:val="18"/>
    </w:rPr>
  </w:style>
  <w:style w:type="character" w:customStyle="1" w:styleId="shorttext1">
    <w:name w:val="short_text1"/>
    <w:rsid w:val="00083E20"/>
    <w:rPr>
      <w:sz w:val="29"/>
      <w:szCs w:val="29"/>
    </w:rPr>
  </w:style>
  <w:style w:type="paragraph" w:customStyle="1" w:styleId="TableEntry0">
    <w:name w:val="Table Entry"/>
    <w:basedOn w:val="Normal"/>
    <w:next w:val="Normal"/>
    <w:qFormat/>
    <w:rsid w:val="00083E2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083E2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83E2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083E20"/>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083E20"/>
    <w:rPr>
      <w:color w:val="FF0000"/>
      <w:lang w:val="en-GB" w:eastAsia="en-US" w:bidi="ar-SA"/>
    </w:rPr>
  </w:style>
  <w:style w:type="paragraph" w:customStyle="1" w:styleId="msolistparagraph0">
    <w:name w:val="msolistparagraph"/>
    <w:basedOn w:val="Normal"/>
    <w:qFormat/>
    <w:rsid w:val="00083E2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083E2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083E2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83E2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83E2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83E2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83E20"/>
    <w:rPr>
      <w:rFonts w:ascii="Arial" w:hAnsi="Arial"/>
      <w:sz w:val="28"/>
      <w:lang w:val="en-GB"/>
    </w:rPr>
  </w:style>
  <w:style w:type="character" w:customStyle="1" w:styleId="CharChar261">
    <w:name w:val="Char Char261"/>
    <w:rsid w:val="00083E20"/>
    <w:rPr>
      <w:rFonts w:ascii="Arial" w:hAnsi="Arial"/>
      <w:lang w:val="en-GB"/>
    </w:rPr>
  </w:style>
  <w:style w:type="character" w:customStyle="1" w:styleId="CharChar22">
    <w:name w:val="Char Char22"/>
    <w:rsid w:val="00083E2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83E20"/>
    <w:rPr>
      <w:rFonts w:ascii="Times New Roman" w:hAnsi="Times New Roman"/>
      <w:lang w:val="en-GB"/>
    </w:rPr>
  </w:style>
  <w:style w:type="paragraph" w:customStyle="1" w:styleId="30mm">
    <w:name w:val="段落フォント + 左 :  30 mm"/>
    <w:aliases w:val="ぶら下げインデント :  2.81 字"/>
    <w:basedOn w:val="B2"/>
    <w:qFormat/>
    <w:rsid w:val="00083E20"/>
    <w:pPr>
      <w:overflowPunct w:val="0"/>
      <w:autoSpaceDE w:val="0"/>
      <w:autoSpaceDN w:val="0"/>
      <w:adjustRightInd w:val="0"/>
      <w:ind w:left="1984" w:hanging="281"/>
      <w:textAlignment w:val="baseline"/>
    </w:pPr>
    <w:rPr>
      <w:lang w:eastAsia="en-GB"/>
    </w:rPr>
  </w:style>
  <w:style w:type="paragraph" w:customStyle="1" w:styleId="a3">
    <w:name w:val="標準番号"/>
    <w:basedOn w:val="Normal"/>
    <w:qFormat/>
    <w:rsid w:val="00083E2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083E20"/>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83E20"/>
    <w:rPr>
      <w:rFonts w:ascii="Arial" w:eastAsia="MS Mincho" w:hAnsi="Arial"/>
      <w:noProof/>
      <w:lang w:eastAsia="en-GB"/>
    </w:rPr>
  </w:style>
  <w:style w:type="paragraph" w:customStyle="1" w:styleId="H60">
    <w:name w:val="H6 + 左侧:  0 厘米"/>
    <w:aliases w:val="首行缩进:  0 厘H6米"/>
    <w:basedOn w:val="H6"/>
    <w:qFormat/>
    <w:rsid w:val="00083E20"/>
    <w:pPr>
      <w:ind w:left="0" w:firstLine="0"/>
    </w:pPr>
    <w:rPr>
      <w:rFonts w:eastAsia="SimSun"/>
      <w:lang w:eastAsia="zh-CN"/>
    </w:rPr>
  </w:style>
  <w:style w:type="paragraph" w:customStyle="1" w:styleId="14">
    <w:name w:val="列出段落1"/>
    <w:basedOn w:val="Normal"/>
    <w:qFormat/>
    <w:rsid w:val="00083E2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83E20"/>
    <w:rPr>
      <w:rFonts w:ascii="Times New Roman" w:eastAsia="SimSun" w:hAnsi="Times New Roman"/>
      <w:lang w:val="en-GB" w:eastAsia="en-US"/>
    </w:rPr>
  </w:style>
  <w:style w:type="character" w:customStyle="1" w:styleId="CharChar18">
    <w:name w:val="Char Char18"/>
    <w:rsid w:val="00083E20"/>
    <w:rPr>
      <w:rFonts w:ascii="Arial" w:hAnsi="Arial"/>
      <w:lang w:eastAsia="en-US"/>
    </w:rPr>
  </w:style>
  <w:style w:type="character" w:customStyle="1" w:styleId="CharChar171">
    <w:name w:val="Char Char171"/>
    <w:rsid w:val="00083E20"/>
    <w:rPr>
      <w:rFonts w:ascii="Arial" w:hAnsi="Arial"/>
      <w:sz w:val="36"/>
      <w:lang w:eastAsia="en-US"/>
    </w:rPr>
  </w:style>
  <w:style w:type="paragraph" w:styleId="BodyTextIndent3">
    <w:name w:val="Body Text Indent 3"/>
    <w:basedOn w:val="Normal"/>
    <w:link w:val="BodyTextIndent3Char"/>
    <w:qFormat/>
    <w:rsid w:val="00083E2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083E20"/>
    <w:rPr>
      <w:rFonts w:ascii="Times New Roman" w:hAnsi="Times New Roman"/>
      <w:lang w:val="x-none" w:eastAsia="en-GB"/>
    </w:rPr>
  </w:style>
  <w:style w:type="paragraph" w:customStyle="1" w:styleId="TabList">
    <w:name w:val="TabList"/>
    <w:basedOn w:val="Normal"/>
    <w:qFormat/>
    <w:rsid w:val="00083E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083E2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083E2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083E2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83E2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83E20"/>
    <w:rPr>
      <w:rFonts w:ascii="Arial" w:hAnsi="Arial"/>
      <w:sz w:val="24"/>
      <w:lang w:val="en-GB" w:eastAsia="ja-JP" w:bidi="ar-SA"/>
    </w:rPr>
  </w:style>
  <w:style w:type="character" w:customStyle="1" w:styleId="FigureCaption1">
    <w:name w:val="Figure Caption1"/>
    <w:aliases w:val="fc Char1,Figure Caption Char Char"/>
    <w:rsid w:val="00083E20"/>
    <w:rPr>
      <w:rFonts w:ascii="Arial" w:eastAsia="????" w:hAnsi="Arial" w:cs="Arial"/>
      <w:color w:val="0000FF"/>
      <w:kern w:val="2"/>
      <w:lang w:val="en-US" w:eastAsia="en-US" w:bidi="ar-SA"/>
    </w:rPr>
  </w:style>
  <w:style w:type="character" w:customStyle="1" w:styleId="H1">
    <w:name w:val="H1_"/>
    <w:rsid w:val="00083E2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83E2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83E2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83E2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83E20"/>
    <w:rPr>
      <w:rFonts w:ascii="Arial" w:eastAsia="MS Mincho" w:hAnsi="Arial"/>
      <w:sz w:val="22"/>
      <w:lang w:val="en-GB" w:eastAsia="en-US" w:bidi="ar-SA"/>
    </w:rPr>
  </w:style>
  <w:style w:type="character" w:customStyle="1" w:styleId="T1Car">
    <w:name w:val="T1 Car"/>
    <w:aliases w:val="Header 6 Car Car"/>
    <w:rsid w:val="00083E20"/>
    <w:rPr>
      <w:rFonts w:ascii="Arial" w:eastAsia="MS Mincho" w:hAnsi="Arial"/>
      <w:lang w:val="en-GB" w:eastAsia="en-US" w:bidi="ar-SA"/>
    </w:rPr>
  </w:style>
  <w:style w:type="character" w:customStyle="1" w:styleId="CarCar4">
    <w:name w:val="Car Car4"/>
    <w:rsid w:val="00083E20"/>
    <w:rPr>
      <w:rFonts w:ascii="Arial" w:eastAsia="MS Mincho" w:hAnsi="Arial"/>
      <w:lang w:val="en-GB" w:eastAsia="en-US" w:bidi="ar-SA"/>
    </w:rPr>
  </w:style>
  <w:style w:type="character" w:customStyle="1" w:styleId="CarCar8">
    <w:name w:val="Car Car8"/>
    <w:rsid w:val="00083E20"/>
    <w:rPr>
      <w:rFonts w:ascii="Arial" w:eastAsia="MS Mincho" w:hAnsi="Arial"/>
      <w:sz w:val="36"/>
      <w:lang w:val="en-GB" w:eastAsia="en-US" w:bidi="ar-SA"/>
    </w:rPr>
  </w:style>
  <w:style w:type="character" w:customStyle="1" w:styleId="CarCar3">
    <w:name w:val="Car Car3"/>
    <w:rsid w:val="00083E20"/>
    <w:rPr>
      <w:rFonts w:ascii="Arial" w:eastAsia="MS Mincho" w:hAnsi="Arial"/>
      <w:sz w:val="36"/>
      <w:lang w:val="en-GB" w:eastAsia="en-US" w:bidi="ar-SA"/>
    </w:rPr>
  </w:style>
  <w:style w:type="character" w:customStyle="1" w:styleId="CarCar7">
    <w:name w:val="Car Car7"/>
    <w:rsid w:val="00083E2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83E2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83E20"/>
    <w:rPr>
      <w:b/>
      <w:lang w:val="en-GB" w:eastAsia="ja-JP" w:bidi="ar-SA"/>
    </w:rPr>
  </w:style>
  <w:style w:type="character" w:customStyle="1" w:styleId="CarCar6">
    <w:name w:val="Car Car6"/>
    <w:rsid w:val="00083E2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83E20"/>
    <w:rPr>
      <w:lang w:val="en-GB" w:eastAsia="ja-JP" w:bidi="ar-SA"/>
    </w:rPr>
  </w:style>
  <w:style w:type="character" w:customStyle="1" w:styleId="CarCar2">
    <w:name w:val="Car Car2"/>
    <w:rsid w:val="00083E20"/>
    <w:rPr>
      <w:rFonts w:eastAsia="MS Mincho"/>
      <w:lang w:val="en-GB" w:eastAsia="ja-JP" w:bidi="ar-SA"/>
    </w:rPr>
  </w:style>
  <w:style w:type="character" w:customStyle="1" w:styleId="CarCar9">
    <w:name w:val="Car Car9"/>
    <w:rsid w:val="00083E20"/>
    <w:rPr>
      <w:rFonts w:ascii="Arial" w:hAnsi="Arial"/>
      <w:lang w:val="en-GB" w:eastAsia="ja-JP" w:bidi="ar-SA"/>
    </w:rPr>
  </w:style>
  <w:style w:type="character" w:customStyle="1" w:styleId="CarCar10">
    <w:name w:val="Car Car10"/>
    <w:rsid w:val="00083E2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83E2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83E2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83E20"/>
    <w:rPr>
      <w:rFonts w:ascii="Arial" w:hAnsi="Arial"/>
      <w:sz w:val="28"/>
      <w:lang w:val="en-GB" w:eastAsia="ja-JP" w:bidi="ar-SA"/>
    </w:rPr>
  </w:style>
  <w:style w:type="paragraph" w:customStyle="1" w:styleId="LD1">
    <w:name w:val="LD 1"/>
    <w:basedOn w:val="Normal"/>
    <w:qFormat/>
    <w:rsid w:val="00083E2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083E20"/>
  </w:style>
  <w:style w:type="character" w:customStyle="1" w:styleId="WW-Absatz-Standardschriftart">
    <w:name w:val="WW-Absatz-Standardschriftart"/>
    <w:rsid w:val="00083E20"/>
  </w:style>
  <w:style w:type="character" w:customStyle="1" w:styleId="WW8Num1z0">
    <w:name w:val="WW8Num1z0"/>
    <w:rsid w:val="00083E20"/>
    <w:rPr>
      <w:rFonts w:ascii="Symbol" w:hAnsi="Symbol"/>
    </w:rPr>
  </w:style>
  <w:style w:type="character" w:customStyle="1" w:styleId="WW8Num5z0">
    <w:name w:val="WW8Num5z0"/>
    <w:rsid w:val="00083E20"/>
    <w:rPr>
      <w:rFonts w:ascii="Times New Roman" w:eastAsia="MS Mincho" w:hAnsi="Times New Roman" w:cs="Times New Roman"/>
    </w:rPr>
  </w:style>
  <w:style w:type="character" w:customStyle="1" w:styleId="WW8Num5z1">
    <w:name w:val="WW8Num5z1"/>
    <w:rsid w:val="00083E20"/>
    <w:rPr>
      <w:rFonts w:ascii="Courier New" w:hAnsi="Courier New" w:cs="Courier New"/>
    </w:rPr>
  </w:style>
  <w:style w:type="character" w:customStyle="1" w:styleId="WW8Num5z2">
    <w:name w:val="WW8Num5z2"/>
    <w:rsid w:val="00083E20"/>
    <w:rPr>
      <w:rFonts w:ascii="Wingdings" w:hAnsi="Wingdings"/>
    </w:rPr>
  </w:style>
  <w:style w:type="character" w:customStyle="1" w:styleId="WW8Num5z3">
    <w:name w:val="WW8Num5z3"/>
    <w:rsid w:val="00083E20"/>
    <w:rPr>
      <w:rFonts w:ascii="Symbol" w:hAnsi="Symbol"/>
    </w:rPr>
  </w:style>
  <w:style w:type="character" w:customStyle="1" w:styleId="WW8Num6z0">
    <w:name w:val="WW8Num6z0"/>
    <w:rsid w:val="00083E20"/>
    <w:rPr>
      <w:rFonts w:ascii="Arial" w:eastAsia="MS Mincho" w:hAnsi="Arial" w:cs="Arial"/>
    </w:rPr>
  </w:style>
  <w:style w:type="character" w:customStyle="1" w:styleId="WW8Num6z1">
    <w:name w:val="WW8Num6z1"/>
    <w:rsid w:val="00083E20"/>
    <w:rPr>
      <w:rFonts w:ascii="Courier New" w:hAnsi="Courier New" w:cs="Courier New"/>
    </w:rPr>
  </w:style>
  <w:style w:type="character" w:customStyle="1" w:styleId="WW8Num6z2">
    <w:name w:val="WW8Num6z2"/>
    <w:rsid w:val="00083E20"/>
    <w:rPr>
      <w:rFonts w:ascii="Wingdings" w:hAnsi="Wingdings"/>
    </w:rPr>
  </w:style>
  <w:style w:type="character" w:customStyle="1" w:styleId="WW8Num6z3">
    <w:name w:val="WW8Num6z3"/>
    <w:rsid w:val="00083E20"/>
    <w:rPr>
      <w:rFonts w:ascii="Symbol" w:hAnsi="Symbol"/>
    </w:rPr>
  </w:style>
  <w:style w:type="character" w:customStyle="1" w:styleId="WW8Num9z0">
    <w:name w:val="WW8Num9z0"/>
    <w:rsid w:val="00083E20"/>
    <w:rPr>
      <w:rFonts w:ascii="Times New Roman" w:eastAsia="MS Mincho" w:hAnsi="Times New Roman" w:cs="Times New Roman"/>
    </w:rPr>
  </w:style>
  <w:style w:type="character" w:customStyle="1" w:styleId="WW8Num9z1">
    <w:name w:val="WW8Num9z1"/>
    <w:rsid w:val="00083E20"/>
    <w:rPr>
      <w:rFonts w:ascii="Courier New" w:hAnsi="Courier New" w:cs="Courier New"/>
    </w:rPr>
  </w:style>
  <w:style w:type="character" w:customStyle="1" w:styleId="WW8Num9z2">
    <w:name w:val="WW8Num9z2"/>
    <w:rsid w:val="00083E20"/>
    <w:rPr>
      <w:rFonts w:ascii="Wingdings" w:hAnsi="Wingdings"/>
    </w:rPr>
  </w:style>
  <w:style w:type="character" w:customStyle="1" w:styleId="WW8Num9z3">
    <w:name w:val="WW8Num9z3"/>
    <w:rsid w:val="00083E20"/>
    <w:rPr>
      <w:rFonts w:ascii="Symbol" w:hAnsi="Symbol"/>
    </w:rPr>
  </w:style>
  <w:style w:type="character" w:customStyle="1" w:styleId="WW8Num11z0">
    <w:name w:val="WW8Num11z0"/>
    <w:rsid w:val="00083E20"/>
    <w:rPr>
      <w:rFonts w:ascii="Times New Roman" w:eastAsia="MS Mincho" w:hAnsi="Times New Roman" w:cs="Times New Roman"/>
    </w:rPr>
  </w:style>
  <w:style w:type="character" w:customStyle="1" w:styleId="WW8Num11z1">
    <w:name w:val="WW8Num11z1"/>
    <w:rsid w:val="00083E20"/>
    <w:rPr>
      <w:rFonts w:ascii="Courier New" w:hAnsi="Courier New" w:cs="Courier New"/>
    </w:rPr>
  </w:style>
  <w:style w:type="character" w:customStyle="1" w:styleId="WW8Num11z2">
    <w:name w:val="WW8Num11z2"/>
    <w:rsid w:val="00083E20"/>
    <w:rPr>
      <w:rFonts w:ascii="Wingdings" w:hAnsi="Wingdings"/>
    </w:rPr>
  </w:style>
  <w:style w:type="character" w:customStyle="1" w:styleId="WW8Num11z3">
    <w:name w:val="WW8Num11z3"/>
    <w:rsid w:val="00083E20"/>
    <w:rPr>
      <w:rFonts w:ascii="Symbol" w:hAnsi="Symbol"/>
    </w:rPr>
  </w:style>
  <w:style w:type="character" w:customStyle="1" w:styleId="WW8Num15z0">
    <w:name w:val="WW8Num15z0"/>
    <w:rsid w:val="00083E20"/>
    <w:rPr>
      <w:rFonts w:ascii="Times New Roman" w:eastAsia="Times New Roman" w:hAnsi="Times New Roman" w:cs="Times New Roman"/>
    </w:rPr>
  </w:style>
  <w:style w:type="character" w:customStyle="1" w:styleId="WW8Num15z1">
    <w:name w:val="WW8Num15z1"/>
    <w:rsid w:val="00083E20"/>
    <w:rPr>
      <w:rFonts w:ascii="Courier New" w:hAnsi="Courier New" w:cs="Courier New"/>
    </w:rPr>
  </w:style>
  <w:style w:type="character" w:customStyle="1" w:styleId="WW8Num15z2">
    <w:name w:val="WW8Num15z2"/>
    <w:rsid w:val="00083E20"/>
    <w:rPr>
      <w:rFonts w:ascii="Wingdings" w:hAnsi="Wingdings"/>
    </w:rPr>
  </w:style>
  <w:style w:type="character" w:customStyle="1" w:styleId="WW8Num15z3">
    <w:name w:val="WW8Num15z3"/>
    <w:rsid w:val="00083E20"/>
    <w:rPr>
      <w:rFonts w:ascii="Symbol" w:hAnsi="Symbol"/>
    </w:rPr>
  </w:style>
  <w:style w:type="character" w:customStyle="1" w:styleId="WW8Num16z0">
    <w:name w:val="WW8Num16z0"/>
    <w:rsid w:val="00083E20"/>
    <w:rPr>
      <w:rFonts w:ascii="Times New Roman" w:eastAsia="MS Mincho" w:hAnsi="Times New Roman" w:cs="Times New Roman"/>
    </w:rPr>
  </w:style>
  <w:style w:type="character" w:customStyle="1" w:styleId="WW8Num16z1">
    <w:name w:val="WW8Num16z1"/>
    <w:rsid w:val="00083E20"/>
    <w:rPr>
      <w:rFonts w:ascii="Courier New" w:hAnsi="Courier New" w:cs="Courier New"/>
    </w:rPr>
  </w:style>
  <w:style w:type="character" w:customStyle="1" w:styleId="WW8Num16z2">
    <w:name w:val="WW8Num16z2"/>
    <w:rsid w:val="00083E20"/>
    <w:rPr>
      <w:rFonts w:ascii="Wingdings" w:hAnsi="Wingdings"/>
    </w:rPr>
  </w:style>
  <w:style w:type="character" w:customStyle="1" w:styleId="WW8Num16z3">
    <w:name w:val="WW8Num16z3"/>
    <w:rsid w:val="00083E20"/>
    <w:rPr>
      <w:rFonts w:ascii="Symbol" w:hAnsi="Symbol"/>
    </w:rPr>
  </w:style>
  <w:style w:type="character" w:customStyle="1" w:styleId="WW8Num18z0">
    <w:name w:val="WW8Num18z0"/>
    <w:rsid w:val="00083E20"/>
    <w:rPr>
      <w:rFonts w:ascii="Times New Roman" w:eastAsia="Times New Roman" w:hAnsi="Times New Roman" w:cs="Times New Roman"/>
    </w:rPr>
  </w:style>
  <w:style w:type="character" w:customStyle="1" w:styleId="WW8Num18z1">
    <w:name w:val="WW8Num18z1"/>
    <w:rsid w:val="00083E20"/>
    <w:rPr>
      <w:rFonts w:ascii="Courier New" w:hAnsi="Courier New" w:cs="Courier New"/>
    </w:rPr>
  </w:style>
  <w:style w:type="character" w:customStyle="1" w:styleId="WW8Num18z2">
    <w:name w:val="WW8Num18z2"/>
    <w:rsid w:val="00083E20"/>
    <w:rPr>
      <w:rFonts w:ascii="Wingdings" w:hAnsi="Wingdings"/>
    </w:rPr>
  </w:style>
  <w:style w:type="character" w:customStyle="1" w:styleId="WW8Num18z3">
    <w:name w:val="WW8Num18z3"/>
    <w:rsid w:val="00083E20"/>
    <w:rPr>
      <w:rFonts w:ascii="Symbol" w:hAnsi="Symbol"/>
    </w:rPr>
  </w:style>
  <w:style w:type="character" w:customStyle="1" w:styleId="WW8Num19z0">
    <w:name w:val="WW8Num19z0"/>
    <w:rsid w:val="00083E20"/>
    <w:rPr>
      <w:rFonts w:ascii="Times New Roman" w:eastAsia="MS Mincho" w:hAnsi="Times New Roman" w:cs="Times New Roman"/>
    </w:rPr>
  </w:style>
  <w:style w:type="character" w:customStyle="1" w:styleId="WW8Num19z1">
    <w:name w:val="WW8Num19z1"/>
    <w:rsid w:val="00083E20"/>
    <w:rPr>
      <w:rFonts w:ascii="Wingdings" w:hAnsi="Wingdings"/>
    </w:rPr>
  </w:style>
  <w:style w:type="character" w:customStyle="1" w:styleId="WW8Num25z0">
    <w:name w:val="WW8Num25z0"/>
    <w:rsid w:val="00083E20"/>
    <w:rPr>
      <w:rFonts w:ascii="Arial" w:eastAsia="SimSun" w:hAnsi="Arial" w:cs="Arial"/>
    </w:rPr>
  </w:style>
  <w:style w:type="character" w:customStyle="1" w:styleId="WW8Num25z1">
    <w:name w:val="WW8Num25z1"/>
    <w:rsid w:val="00083E20"/>
    <w:rPr>
      <w:rFonts w:ascii="Wingdings" w:hAnsi="Wingdings"/>
    </w:rPr>
  </w:style>
  <w:style w:type="character" w:customStyle="1" w:styleId="WW8Num28z0">
    <w:name w:val="WW8Num28z0"/>
    <w:rsid w:val="00083E20"/>
    <w:rPr>
      <w:rFonts w:ascii="Times New Roman" w:eastAsia="MS Mincho" w:hAnsi="Times New Roman" w:cs="Times New Roman"/>
    </w:rPr>
  </w:style>
  <w:style w:type="character" w:customStyle="1" w:styleId="WW8Num28z1">
    <w:name w:val="WW8Num28z1"/>
    <w:rsid w:val="00083E20"/>
    <w:rPr>
      <w:rFonts w:ascii="Courier New" w:hAnsi="Courier New" w:cs="Courier New"/>
    </w:rPr>
  </w:style>
  <w:style w:type="character" w:customStyle="1" w:styleId="WW8Num28z2">
    <w:name w:val="WW8Num28z2"/>
    <w:rsid w:val="00083E20"/>
    <w:rPr>
      <w:rFonts w:ascii="Wingdings" w:hAnsi="Wingdings"/>
    </w:rPr>
  </w:style>
  <w:style w:type="character" w:customStyle="1" w:styleId="WW8Num28z3">
    <w:name w:val="WW8Num28z3"/>
    <w:rsid w:val="00083E20"/>
    <w:rPr>
      <w:rFonts w:ascii="Symbol" w:hAnsi="Symbol"/>
    </w:rPr>
  </w:style>
  <w:style w:type="character" w:customStyle="1" w:styleId="WW8Num32z0">
    <w:name w:val="WW8Num32z0"/>
    <w:rsid w:val="00083E20"/>
    <w:rPr>
      <w:rFonts w:ascii="Times New Roman" w:eastAsia="Times New Roman" w:hAnsi="Times New Roman" w:cs="Times New Roman"/>
    </w:rPr>
  </w:style>
  <w:style w:type="character" w:customStyle="1" w:styleId="WW8Num32z1">
    <w:name w:val="WW8Num32z1"/>
    <w:rsid w:val="00083E20"/>
    <w:rPr>
      <w:rFonts w:ascii="Courier New" w:hAnsi="Courier New" w:cs="Courier New"/>
    </w:rPr>
  </w:style>
  <w:style w:type="character" w:customStyle="1" w:styleId="WW8Num32z2">
    <w:name w:val="WW8Num32z2"/>
    <w:rsid w:val="00083E20"/>
    <w:rPr>
      <w:rFonts w:ascii="Wingdings" w:hAnsi="Wingdings"/>
    </w:rPr>
  </w:style>
  <w:style w:type="character" w:customStyle="1" w:styleId="WW8Num32z3">
    <w:name w:val="WW8Num32z3"/>
    <w:rsid w:val="00083E20"/>
    <w:rPr>
      <w:rFonts w:ascii="Symbol" w:hAnsi="Symbol"/>
    </w:rPr>
  </w:style>
  <w:style w:type="character" w:customStyle="1" w:styleId="WW8Num34z0">
    <w:name w:val="WW8Num34z0"/>
    <w:rsid w:val="00083E20"/>
    <w:rPr>
      <w:rFonts w:ascii="Times New Roman" w:eastAsia="SimSun" w:hAnsi="Times New Roman" w:cs="Times New Roman"/>
    </w:rPr>
  </w:style>
  <w:style w:type="character" w:customStyle="1" w:styleId="WW8Num34z1">
    <w:name w:val="WW8Num34z1"/>
    <w:rsid w:val="00083E20"/>
    <w:rPr>
      <w:rFonts w:ascii="Wingdings" w:hAnsi="Wingdings"/>
    </w:rPr>
  </w:style>
  <w:style w:type="character" w:customStyle="1" w:styleId="WW8Num35z0">
    <w:name w:val="WW8Num35z0"/>
    <w:rsid w:val="00083E20"/>
    <w:rPr>
      <w:rFonts w:ascii="Times New Roman" w:eastAsia="SimSun" w:hAnsi="Times New Roman" w:cs="Times New Roman"/>
    </w:rPr>
  </w:style>
  <w:style w:type="character" w:customStyle="1" w:styleId="WW8Num35z1">
    <w:name w:val="WW8Num35z1"/>
    <w:rsid w:val="00083E20"/>
    <w:rPr>
      <w:rFonts w:ascii="Wingdings" w:hAnsi="Wingdings"/>
    </w:rPr>
  </w:style>
  <w:style w:type="character" w:customStyle="1" w:styleId="WW8Num36z0">
    <w:name w:val="WW8Num36z0"/>
    <w:rsid w:val="00083E20"/>
    <w:rPr>
      <w:rFonts w:ascii="Times New Roman" w:eastAsia="SimSun" w:hAnsi="Times New Roman" w:cs="Times New Roman"/>
    </w:rPr>
  </w:style>
  <w:style w:type="character" w:customStyle="1" w:styleId="WW8Num36z1">
    <w:name w:val="WW8Num36z1"/>
    <w:rsid w:val="00083E20"/>
    <w:rPr>
      <w:rFonts w:ascii="Wingdings" w:hAnsi="Wingdings"/>
    </w:rPr>
  </w:style>
  <w:style w:type="character" w:customStyle="1" w:styleId="WW8Num39z0">
    <w:name w:val="WW8Num39z0"/>
    <w:rsid w:val="00083E20"/>
    <w:rPr>
      <w:rFonts w:ascii="Times New Roman" w:eastAsia="SimSun" w:hAnsi="Times New Roman" w:cs="Times New Roman"/>
    </w:rPr>
  </w:style>
  <w:style w:type="character" w:customStyle="1" w:styleId="WW8Num39z1">
    <w:name w:val="WW8Num39z1"/>
    <w:rsid w:val="00083E20"/>
    <w:rPr>
      <w:rFonts w:ascii="Wingdings" w:hAnsi="Wingdings"/>
    </w:rPr>
  </w:style>
  <w:style w:type="character" w:customStyle="1" w:styleId="WW8NumSt1z0">
    <w:name w:val="WW8NumSt1z0"/>
    <w:rsid w:val="00083E20"/>
    <w:rPr>
      <w:rFonts w:ascii="Symbol" w:hAnsi="Symbol"/>
    </w:rPr>
  </w:style>
  <w:style w:type="character" w:customStyle="1" w:styleId="WW8NumSt18z0">
    <w:name w:val="WW8NumSt18z0"/>
    <w:rsid w:val="00083E20"/>
    <w:rPr>
      <w:rFonts w:ascii="Geneva" w:hAnsi="Geneva"/>
    </w:rPr>
  </w:style>
  <w:style w:type="character" w:customStyle="1" w:styleId="a5">
    <w:name w:val="段落フォント"/>
    <w:rsid w:val="00083E20"/>
  </w:style>
  <w:style w:type="character" w:customStyle="1" w:styleId="a6">
    <w:name w:val="脚注番号"/>
    <w:rsid w:val="00083E20"/>
    <w:rPr>
      <w:b/>
      <w:position w:val="3"/>
      <w:sz w:val="16"/>
    </w:rPr>
  </w:style>
  <w:style w:type="character" w:customStyle="1" w:styleId="a7">
    <w:name w:val="コメント参照"/>
    <w:rsid w:val="00083E20"/>
    <w:rPr>
      <w:sz w:val="16"/>
    </w:rPr>
  </w:style>
  <w:style w:type="character" w:customStyle="1" w:styleId="H10">
    <w:name w:val="H1 (文字)"/>
    <w:rsid w:val="00083E20"/>
    <w:rPr>
      <w:rFonts w:ascii="Arial" w:eastAsia="MS Mincho" w:hAnsi="Arial"/>
      <w:sz w:val="36"/>
      <w:lang w:val="en-GB" w:eastAsia="ar-SA" w:bidi="ar-SA"/>
    </w:rPr>
  </w:style>
  <w:style w:type="character" w:customStyle="1" w:styleId="Head2A">
    <w:name w:val="Head2A (文字)"/>
    <w:rsid w:val="00083E20"/>
    <w:rPr>
      <w:rFonts w:ascii="Arial" w:eastAsia="MS Mincho" w:hAnsi="Arial"/>
      <w:sz w:val="32"/>
      <w:lang w:val="en-GB" w:eastAsia="ar-SA" w:bidi="ar-SA"/>
    </w:rPr>
  </w:style>
  <w:style w:type="character" w:customStyle="1" w:styleId="Underrubrik2">
    <w:name w:val="Underrubrik2 (文字)"/>
    <w:rsid w:val="00083E20"/>
    <w:rPr>
      <w:rFonts w:ascii="Arial" w:eastAsia="MS Mincho" w:hAnsi="Arial"/>
      <w:sz w:val="28"/>
      <w:lang w:val="en-GB" w:eastAsia="ar-SA" w:bidi="ar-SA"/>
    </w:rPr>
  </w:style>
  <w:style w:type="character" w:customStyle="1" w:styleId="h4">
    <w:name w:val="h4 (文字)"/>
    <w:rsid w:val="00083E20"/>
    <w:rPr>
      <w:rFonts w:ascii="Arial" w:eastAsia="MS Mincho" w:hAnsi="Arial" w:cs="Arial"/>
      <w:color w:val="0000FF"/>
      <w:kern w:val="2"/>
      <w:sz w:val="24"/>
      <w:szCs w:val="28"/>
      <w:lang w:val="en-GB" w:eastAsia="ar-SA" w:bidi="ar-SA"/>
    </w:rPr>
  </w:style>
  <w:style w:type="character" w:customStyle="1" w:styleId="M5">
    <w:name w:val="M5 (文字)"/>
    <w:rsid w:val="00083E20"/>
    <w:rPr>
      <w:rFonts w:ascii="Arial" w:eastAsia="MS Mincho" w:hAnsi="Arial"/>
      <w:sz w:val="22"/>
      <w:lang w:val="en-GB" w:eastAsia="ar-SA" w:bidi="ar-SA"/>
    </w:rPr>
  </w:style>
  <w:style w:type="character" w:customStyle="1" w:styleId="T1">
    <w:name w:val="T1 (文字)"/>
    <w:rsid w:val="00083E20"/>
    <w:rPr>
      <w:rFonts w:ascii="Arial" w:eastAsia="MS Mincho" w:hAnsi="Arial"/>
      <w:lang w:val="en-GB" w:eastAsia="ar-SA" w:bidi="ar-SA"/>
    </w:rPr>
  </w:style>
  <w:style w:type="character" w:customStyle="1" w:styleId="8">
    <w:name w:val="(文字) (文字)8"/>
    <w:rsid w:val="00083E20"/>
    <w:rPr>
      <w:rFonts w:ascii="Arial" w:eastAsia="MS Mincho" w:hAnsi="Arial"/>
      <w:lang w:val="en-GB" w:eastAsia="ar-SA" w:bidi="ar-SA"/>
    </w:rPr>
  </w:style>
  <w:style w:type="character" w:customStyle="1" w:styleId="7">
    <w:name w:val="(文字) (文字)7"/>
    <w:rsid w:val="00083E20"/>
    <w:rPr>
      <w:rFonts w:ascii="Arial" w:eastAsia="MS Mincho" w:hAnsi="Arial"/>
      <w:sz w:val="36"/>
      <w:lang w:val="en-GB" w:eastAsia="ar-SA" w:bidi="ar-SA"/>
    </w:rPr>
  </w:style>
  <w:style w:type="character" w:customStyle="1" w:styleId="headerodd">
    <w:name w:val="header odd (文字)"/>
    <w:rsid w:val="00083E20"/>
    <w:rPr>
      <w:rFonts w:ascii="Arial" w:eastAsia="MS Mincho" w:hAnsi="Arial"/>
      <w:b/>
      <w:sz w:val="18"/>
      <w:lang w:val="en-GB" w:eastAsia="ar-SA" w:bidi="ar-SA"/>
    </w:rPr>
  </w:style>
  <w:style w:type="character" w:customStyle="1" w:styleId="footnotetext1">
    <w:name w:val="footnote text1 (文字)"/>
    <w:rsid w:val="00083E20"/>
    <w:rPr>
      <w:rFonts w:eastAsia="MS Mincho"/>
      <w:sz w:val="16"/>
      <w:lang w:val="en-GB" w:eastAsia="ar-SA" w:bidi="ar-SA"/>
    </w:rPr>
  </w:style>
  <w:style w:type="character" w:customStyle="1" w:styleId="60">
    <w:name w:val="(文字) (文字)6"/>
    <w:rsid w:val="00083E20"/>
    <w:rPr>
      <w:rFonts w:eastAsia="MS Mincho"/>
      <w:lang w:val="en-GB" w:eastAsia="ar-SA" w:bidi="ar-SA"/>
    </w:rPr>
  </w:style>
  <w:style w:type="character" w:customStyle="1" w:styleId="cap">
    <w:name w:val="cap (文字)"/>
    <w:aliases w:val="図表番号 (文字),cap Char (文字) (文字)1"/>
    <w:rsid w:val="00083E20"/>
    <w:rPr>
      <w:rFonts w:eastAsia="MS Mincho"/>
      <w:b/>
      <w:lang w:val="en-GB" w:eastAsia="ar-SA" w:bidi="ar-SA"/>
    </w:rPr>
  </w:style>
  <w:style w:type="character" w:customStyle="1" w:styleId="5">
    <w:name w:val="(文字) (文字)5"/>
    <w:rsid w:val="00083E20"/>
    <w:rPr>
      <w:rFonts w:ascii="Courier New" w:eastAsia="MS Mincho" w:hAnsi="Courier New"/>
      <w:lang w:val="nb-NO" w:eastAsia="ar-SA" w:bidi="ar-SA"/>
    </w:rPr>
  </w:style>
  <w:style w:type="character" w:customStyle="1" w:styleId="bt">
    <w:name w:val="bt (文字)"/>
    <w:rsid w:val="00083E20"/>
    <w:rPr>
      <w:rFonts w:eastAsia="MS Mincho"/>
      <w:lang w:val="en-GB" w:eastAsia="ar-SA" w:bidi="ar-SA"/>
    </w:rPr>
  </w:style>
  <w:style w:type="character" w:customStyle="1" w:styleId="42">
    <w:name w:val="(文字) (文字)42"/>
    <w:rsid w:val="00083E20"/>
    <w:rPr>
      <w:rFonts w:eastAsia="MS Mincho"/>
      <w:lang w:val="en-GB" w:eastAsia="ar-SA" w:bidi="ar-SA"/>
    </w:rPr>
  </w:style>
  <w:style w:type="character" w:customStyle="1" w:styleId="30">
    <w:name w:val="(文字) (文字)3"/>
    <w:rsid w:val="00083E20"/>
    <w:rPr>
      <w:rFonts w:eastAsia="MS Mincho"/>
      <w:lang w:val="en-GB" w:eastAsia="ar-SA" w:bidi="ar-SA"/>
    </w:rPr>
  </w:style>
  <w:style w:type="character" w:customStyle="1" w:styleId="15">
    <w:name w:val="(文字) (文字)1"/>
    <w:rsid w:val="00083E20"/>
    <w:rPr>
      <w:rFonts w:eastAsia="MS Mincho"/>
      <w:lang w:val="en-GB" w:eastAsia="ar-SA" w:bidi="ar-SA"/>
    </w:rPr>
  </w:style>
  <w:style w:type="character" w:customStyle="1" w:styleId="a8">
    <w:name w:val="番号付け記号"/>
    <w:rsid w:val="00083E20"/>
  </w:style>
  <w:style w:type="paragraph" w:customStyle="1" w:styleId="a9">
    <w:name w:val="見出し"/>
    <w:basedOn w:val="Normal"/>
    <w:next w:val="BodyText"/>
    <w:qFormat/>
    <w:rsid w:val="00083E20"/>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083E20"/>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083E20"/>
    <w:pPr>
      <w:suppressLineNumbers/>
      <w:suppressAutoHyphens/>
    </w:pPr>
    <w:rPr>
      <w:rFonts w:eastAsia="MS Mincho" w:cs="Mangal"/>
      <w:lang w:eastAsia="ar-SA"/>
    </w:rPr>
  </w:style>
  <w:style w:type="paragraph" w:customStyle="1" w:styleId="ac">
    <w:name w:val="段落番号"/>
    <w:basedOn w:val="List"/>
    <w:qFormat/>
    <w:rsid w:val="00083E20"/>
    <w:pPr>
      <w:tabs>
        <w:tab w:val="num" w:pos="644"/>
      </w:tabs>
      <w:suppressAutoHyphens/>
      <w:ind w:left="644" w:hanging="360"/>
    </w:pPr>
    <w:rPr>
      <w:rFonts w:eastAsia="MS Mincho" w:cs="CG Times (WN)"/>
      <w:lang w:eastAsia="ar-SA"/>
    </w:rPr>
  </w:style>
  <w:style w:type="paragraph" w:customStyle="1" w:styleId="22">
    <w:name w:val="段落番号 2"/>
    <w:basedOn w:val="ac"/>
    <w:qFormat/>
    <w:rsid w:val="00083E20"/>
    <w:pPr>
      <w:ind w:left="851" w:hanging="284"/>
    </w:pPr>
  </w:style>
  <w:style w:type="paragraph" w:customStyle="1" w:styleId="ad">
    <w:name w:val="箇条書き"/>
    <w:basedOn w:val="List"/>
    <w:qFormat/>
    <w:rsid w:val="00083E20"/>
    <w:pPr>
      <w:tabs>
        <w:tab w:val="num" w:pos="644"/>
      </w:tabs>
      <w:suppressAutoHyphens/>
      <w:ind w:left="644" w:hanging="360"/>
    </w:pPr>
    <w:rPr>
      <w:rFonts w:eastAsia="MS Mincho" w:cs="CG Times (WN)"/>
      <w:lang w:eastAsia="ar-SA"/>
    </w:rPr>
  </w:style>
  <w:style w:type="paragraph" w:customStyle="1" w:styleId="23">
    <w:name w:val="箇条書き 2"/>
    <w:basedOn w:val="ad"/>
    <w:qFormat/>
    <w:rsid w:val="00083E20"/>
    <w:pPr>
      <w:tabs>
        <w:tab w:val="clear" w:pos="644"/>
        <w:tab w:val="num" w:pos="1494"/>
      </w:tabs>
      <w:ind w:left="851" w:hanging="284"/>
    </w:pPr>
  </w:style>
  <w:style w:type="paragraph" w:customStyle="1" w:styleId="31">
    <w:name w:val="箇条書き 3"/>
    <w:basedOn w:val="23"/>
    <w:qFormat/>
    <w:rsid w:val="00083E20"/>
    <w:pPr>
      <w:ind w:left="1135"/>
    </w:pPr>
  </w:style>
  <w:style w:type="paragraph" w:customStyle="1" w:styleId="24">
    <w:name w:val="一覧 2"/>
    <w:basedOn w:val="List"/>
    <w:qFormat/>
    <w:rsid w:val="00083E20"/>
    <w:pPr>
      <w:suppressAutoHyphens/>
      <w:ind w:left="851"/>
    </w:pPr>
    <w:rPr>
      <w:rFonts w:eastAsia="MS Mincho" w:cs="CG Times (WN)"/>
      <w:lang w:eastAsia="ar-SA"/>
    </w:rPr>
  </w:style>
  <w:style w:type="paragraph" w:customStyle="1" w:styleId="32">
    <w:name w:val="一覧 3"/>
    <w:basedOn w:val="24"/>
    <w:qFormat/>
    <w:rsid w:val="00083E20"/>
    <w:pPr>
      <w:ind w:left="1135"/>
    </w:pPr>
  </w:style>
  <w:style w:type="paragraph" w:customStyle="1" w:styleId="40">
    <w:name w:val="一覧 4"/>
    <w:basedOn w:val="32"/>
    <w:qFormat/>
    <w:rsid w:val="00083E20"/>
    <w:pPr>
      <w:ind w:left="1418"/>
    </w:pPr>
  </w:style>
  <w:style w:type="paragraph" w:customStyle="1" w:styleId="50">
    <w:name w:val="一覧 5"/>
    <w:basedOn w:val="40"/>
    <w:qFormat/>
    <w:rsid w:val="00083E20"/>
    <w:pPr>
      <w:ind w:left="1702"/>
    </w:pPr>
  </w:style>
  <w:style w:type="paragraph" w:customStyle="1" w:styleId="41">
    <w:name w:val="箇条書き 4"/>
    <w:basedOn w:val="31"/>
    <w:qFormat/>
    <w:rsid w:val="00083E20"/>
    <w:pPr>
      <w:ind w:left="1418"/>
    </w:pPr>
  </w:style>
  <w:style w:type="paragraph" w:customStyle="1" w:styleId="51">
    <w:name w:val="箇条書き 5"/>
    <w:basedOn w:val="41"/>
    <w:qFormat/>
    <w:rsid w:val="00083E20"/>
    <w:pPr>
      <w:ind w:left="1702"/>
    </w:pPr>
  </w:style>
  <w:style w:type="paragraph" w:customStyle="1" w:styleId="ae">
    <w:name w:val="コメント文字列"/>
    <w:basedOn w:val="Normal"/>
    <w:qFormat/>
    <w:rsid w:val="00083E20"/>
    <w:pPr>
      <w:suppressAutoHyphens/>
    </w:pPr>
    <w:rPr>
      <w:rFonts w:eastAsia="MS Mincho" w:cs="CG Times (WN)"/>
      <w:lang w:eastAsia="ar-SA"/>
    </w:rPr>
  </w:style>
  <w:style w:type="paragraph" w:customStyle="1" w:styleId="af">
    <w:name w:val="吹き出し"/>
    <w:basedOn w:val="Normal"/>
    <w:qFormat/>
    <w:rsid w:val="00083E20"/>
    <w:pPr>
      <w:suppressAutoHyphens/>
    </w:pPr>
    <w:rPr>
      <w:rFonts w:ascii="Tahoma" w:eastAsia="MS Mincho" w:hAnsi="Tahoma" w:cs="Tahoma"/>
      <w:sz w:val="16"/>
      <w:szCs w:val="16"/>
      <w:lang w:eastAsia="ar-SA"/>
    </w:rPr>
  </w:style>
  <w:style w:type="paragraph" w:customStyle="1" w:styleId="af0">
    <w:name w:val="コメント内容"/>
    <w:basedOn w:val="ae"/>
    <w:next w:val="ae"/>
    <w:qFormat/>
    <w:rsid w:val="00083E20"/>
    <w:rPr>
      <w:b/>
      <w:bCs/>
    </w:rPr>
  </w:style>
  <w:style w:type="paragraph" w:customStyle="1" w:styleId="af1">
    <w:name w:val="見出しマップ"/>
    <w:basedOn w:val="Normal"/>
    <w:qFormat/>
    <w:rsid w:val="00083E2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83E20"/>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qFormat/>
    <w:rsid w:val="00083E20"/>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083E2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083E2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083E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083E20"/>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qFormat/>
    <w:rsid w:val="00083E20"/>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qFormat/>
    <w:rsid w:val="00083E20"/>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083E20"/>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qFormat/>
    <w:rsid w:val="00083E20"/>
    <w:pPr>
      <w:suppressLineNumbers/>
      <w:suppressAutoHyphens/>
    </w:pPr>
    <w:rPr>
      <w:rFonts w:eastAsia="MS Mincho" w:cs="CG Times (WN)"/>
      <w:lang w:eastAsia="ar-SA"/>
    </w:rPr>
  </w:style>
  <w:style w:type="paragraph" w:customStyle="1" w:styleId="af6">
    <w:name w:val="表の見出し"/>
    <w:basedOn w:val="af5"/>
    <w:qFormat/>
    <w:rsid w:val="00083E20"/>
    <w:pPr>
      <w:jc w:val="center"/>
    </w:pPr>
    <w:rPr>
      <w:b/>
      <w:bCs/>
    </w:rPr>
  </w:style>
  <w:style w:type="character" w:customStyle="1" w:styleId="WW8Num27z0">
    <w:name w:val="WW8Num27z0"/>
    <w:rsid w:val="00083E20"/>
    <w:rPr>
      <w:rFonts w:ascii="Arial" w:eastAsia="Times New Roman" w:hAnsi="Arial" w:cs="Arial"/>
    </w:rPr>
  </w:style>
  <w:style w:type="character" w:customStyle="1" w:styleId="WW8Num27z1">
    <w:name w:val="WW8Num27z1"/>
    <w:rsid w:val="00083E20"/>
    <w:rPr>
      <w:rFonts w:ascii="Courier New" w:hAnsi="Courier New" w:cs="Courier New"/>
    </w:rPr>
  </w:style>
  <w:style w:type="character" w:customStyle="1" w:styleId="WW8Num27z2">
    <w:name w:val="WW8Num27z2"/>
    <w:rsid w:val="00083E20"/>
    <w:rPr>
      <w:rFonts w:ascii="Wingdings" w:hAnsi="Wingdings"/>
    </w:rPr>
  </w:style>
  <w:style w:type="character" w:customStyle="1" w:styleId="WW8Num27z3">
    <w:name w:val="WW8Num27z3"/>
    <w:rsid w:val="00083E20"/>
    <w:rPr>
      <w:rFonts w:ascii="Symbol" w:hAnsi="Symbol"/>
    </w:rPr>
  </w:style>
  <w:style w:type="character" w:customStyle="1" w:styleId="WW8Num29z0">
    <w:name w:val="WW8Num29z0"/>
    <w:rsid w:val="00083E20"/>
    <w:rPr>
      <w:rFonts w:ascii="Times New Roman" w:eastAsia="MS Mincho" w:hAnsi="Times New Roman" w:cs="Times New Roman"/>
    </w:rPr>
  </w:style>
  <w:style w:type="character" w:customStyle="1" w:styleId="WW8Num29z1">
    <w:name w:val="WW8Num29z1"/>
    <w:rsid w:val="00083E20"/>
    <w:rPr>
      <w:rFonts w:ascii="Courier New" w:hAnsi="Courier New" w:cs="Courier New"/>
    </w:rPr>
  </w:style>
  <w:style w:type="character" w:customStyle="1" w:styleId="WW8Num29z2">
    <w:name w:val="WW8Num29z2"/>
    <w:rsid w:val="00083E20"/>
    <w:rPr>
      <w:rFonts w:ascii="Wingdings" w:hAnsi="Wingdings"/>
    </w:rPr>
  </w:style>
  <w:style w:type="character" w:customStyle="1" w:styleId="WW8Num29z3">
    <w:name w:val="WW8Num29z3"/>
    <w:rsid w:val="00083E20"/>
    <w:rPr>
      <w:rFonts w:ascii="Symbol" w:hAnsi="Symbol"/>
    </w:rPr>
  </w:style>
  <w:style w:type="character" w:customStyle="1" w:styleId="WW8Num31z0">
    <w:name w:val="WW8Num31z0"/>
    <w:rsid w:val="00083E20"/>
    <w:rPr>
      <w:rFonts w:ascii="Symbol" w:hAnsi="Symbol"/>
    </w:rPr>
  </w:style>
  <w:style w:type="character" w:customStyle="1" w:styleId="WW8Num31z1">
    <w:name w:val="WW8Num31z1"/>
    <w:rsid w:val="00083E20"/>
    <w:rPr>
      <w:rFonts w:ascii="Courier New" w:hAnsi="Courier New" w:cs="Courier New"/>
    </w:rPr>
  </w:style>
  <w:style w:type="character" w:customStyle="1" w:styleId="WW8Num31z2">
    <w:name w:val="WW8Num31z2"/>
    <w:rsid w:val="00083E20"/>
    <w:rPr>
      <w:rFonts w:ascii="Wingdings" w:hAnsi="Wingdings"/>
    </w:rPr>
  </w:style>
  <w:style w:type="character" w:customStyle="1" w:styleId="WW8Num34z2">
    <w:name w:val="WW8Num34z2"/>
    <w:rsid w:val="00083E20"/>
    <w:rPr>
      <w:rFonts w:ascii="Wingdings" w:hAnsi="Wingdings"/>
    </w:rPr>
  </w:style>
  <w:style w:type="character" w:customStyle="1" w:styleId="WW8Num34z3">
    <w:name w:val="WW8Num34z3"/>
    <w:rsid w:val="00083E20"/>
    <w:rPr>
      <w:rFonts w:ascii="Symbol" w:hAnsi="Symbol"/>
    </w:rPr>
  </w:style>
  <w:style w:type="character" w:customStyle="1" w:styleId="WW8Num37z0">
    <w:name w:val="WW8Num37z0"/>
    <w:rsid w:val="00083E20"/>
    <w:rPr>
      <w:rFonts w:ascii="Times New Roman" w:eastAsia="SimSun" w:hAnsi="Times New Roman" w:cs="Times New Roman"/>
    </w:rPr>
  </w:style>
  <w:style w:type="character" w:customStyle="1" w:styleId="WW8Num37z1">
    <w:name w:val="WW8Num37z1"/>
    <w:rsid w:val="00083E20"/>
    <w:rPr>
      <w:rFonts w:ascii="Wingdings" w:hAnsi="Wingdings"/>
    </w:rPr>
  </w:style>
  <w:style w:type="character" w:customStyle="1" w:styleId="WW8Num38z0">
    <w:name w:val="WW8Num38z0"/>
    <w:rsid w:val="00083E20"/>
    <w:rPr>
      <w:rFonts w:ascii="Times New Roman" w:eastAsia="SimSun" w:hAnsi="Times New Roman" w:cs="Times New Roman"/>
    </w:rPr>
  </w:style>
  <w:style w:type="character" w:customStyle="1" w:styleId="WW8Num38z1">
    <w:name w:val="WW8Num38z1"/>
    <w:rsid w:val="00083E20"/>
    <w:rPr>
      <w:rFonts w:ascii="Wingdings" w:hAnsi="Wingdings"/>
    </w:rPr>
  </w:style>
  <w:style w:type="character" w:customStyle="1" w:styleId="WW8Num41z0">
    <w:name w:val="WW8Num41z0"/>
    <w:rsid w:val="00083E20"/>
    <w:rPr>
      <w:rFonts w:ascii="Times New Roman" w:eastAsia="SimSun" w:hAnsi="Times New Roman" w:cs="Times New Roman"/>
    </w:rPr>
  </w:style>
  <w:style w:type="character" w:customStyle="1" w:styleId="WW8Num41z1">
    <w:name w:val="WW8Num41z1"/>
    <w:rsid w:val="00083E20"/>
    <w:rPr>
      <w:rFonts w:ascii="Wingdings" w:hAnsi="Wingdings"/>
    </w:rPr>
  </w:style>
  <w:style w:type="character" w:customStyle="1" w:styleId="WW8NumSt20z0">
    <w:name w:val="WW8NumSt20z0"/>
    <w:rsid w:val="00083E20"/>
    <w:rPr>
      <w:rFonts w:ascii="Geneva" w:hAnsi="Geneva"/>
    </w:rPr>
  </w:style>
  <w:style w:type="character" w:customStyle="1" w:styleId="DefaultParagraphFont1">
    <w:name w:val="Default Paragraph Font1"/>
    <w:rsid w:val="00083E2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83E20"/>
    <w:rPr>
      <w:rFonts w:ascii="Arial" w:hAnsi="Arial"/>
      <w:sz w:val="36"/>
      <w:lang w:val="en-GB"/>
    </w:rPr>
  </w:style>
  <w:style w:type="character" w:customStyle="1" w:styleId="Heading2-">
    <w:name w:val="Heading 2-"/>
    <w:rsid w:val="00083E20"/>
    <w:rPr>
      <w:rFonts w:ascii="Arial" w:hAnsi="Arial"/>
      <w:sz w:val="32"/>
      <w:lang w:val="en-GB"/>
    </w:rPr>
  </w:style>
  <w:style w:type="character" w:customStyle="1" w:styleId="CommentReference1">
    <w:name w:val="Comment Reference1"/>
    <w:rsid w:val="00083E20"/>
    <w:rPr>
      <w:sz w:val="16"/>
    </w:rPr>
  </w:style>
  <w:style w:type="character" w:customStyle="1" w:styleId="ListChar">
    <w:name w:val="List Char"/>
    <w:qFormat/>
    <w:rsid w:val="00083E20"/>
    <w:rPr>
      <w:lang w:val="en-GB" w:eastAsia="ar-SA" w:bidi="ar-SA"/>
    </w:rPr>
  </w:style>
  <w:style w:type="paragraph" w:customStyle="1" w:styleId="ListBullet1">
    <w:name w:val="List Bullet1"/>
    <w:basedOn w:val="Normal"/>
    <w:qFormat/>
    <w:rsid w:val="00083E2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83E20"/>
    <w:pPr>
      <w:tabs>
        <w:tab w:val="clear" w:pos="644"/>
        <w:tab w:val="num" w:pos="1494"/>
      </w:tabs>
      <w:ind w:left="851"/>
    </w:pPr>
  </w:style>
  <w:style w:type="paragraph" w:customStyle="1" w:styleId="ListBullet31">
    <w:name w:val="List Bullet 31"/>
    <w:basedOn w:val="ListBullet21"/>
    <w:qFormat/>
    <w:rsid w:val="00083E20"/>
    <w:pPr>
      <w:ind w:left="1135"/>
    </w:pPr>
  </w:style>
  <w:style w:type="paragraph" w:customStyle="1" w:styleId="ListBullet41">
    <w:name w:val="List Bullet 41"/>
    <w:basedOn w:val="ListBullet31"/>
    <w:qFormat/>
    <w:rsid w:val="00083E20"/>
    <w:pPr>
      <w:ind w:left="1418"/>
    </w:pPr>
  </w:style>
  <w:style w:type="paragraph" w:customStyle="1" w:styleId="ListBullet51">
    <w:name w:val="List Bullet 51"/>
    <w:basedOn w:val="ListBullet41"/>
    <w:qFormat/>
    <w:rsid w:val="00083E20"/>
    <w:pPr>
      <w:ind w:left="1702"/>
    </w:pPr>
  </w:style>
  <w:style w:type="paragraph" w:customStyle="1" w:styleId="Caption11">
    <w:name w:val="Caption11"/>
    <w:basedOn w:val="Normal"/>
    <w:next w:val="Normal"/>
    <w:qFormat/>
    <w:rsid w:val="00083E20"/>
    <w:pPr>
      <w:suppressAutoHyphens/>
      <w:spacing w:before="120" w:after="120"/>
    </w:pPr>
    <w:rPr>
      <w:rFonts w:eastAsia="MS Mincho"/>
      <w:b/>
      <w:lang w:eastAsia="ar-SA"/>
    </w:rPr>
  </w:style>
  <w:style w:type="paragraph" w:customStyle="1" w:styleId="DocumentMap1">
    <w:name w:val="Document Map1"/>
    <w:basedOn w:val="Normal"/>
    <w:qFormat/>
    <w:rsid w:val="00083E20"/>
    <w:pPr>
      <w:shd w:val="clear" w:color="auto" w:fill="000080"/>
      <w:suppressAutoHyphens/>
    </w:pPr>
    <w:rPr>
      <w:rFonts w:ascii="Tahoma" w:eastAsia="MS Mincho" w:hAnsi="Tahoma"/>
      <w:lang w:eastAsia="ar-SA"/>
    </w:rPr>
  </w:style>
  <w:style w:type="paragraph" w:customStyle="1" w:styleId="PlainText1">
    <w:name w:val="Plain Text1"/>
    <w:basedOn w:val="Normal"/>
    <w:qFormat/>
    <w:rsid w:val="00083E20"/>
    <w:pPr>
      <w:suppressAutoHyphens/>
    </w:pPr>
    <w:rPr>
      <w:rFonts w:ascii="Courier New" w:eastAsia="MS Mincho" w:hAnsi="Courier New"/>
      <w:lang w:val="nb-NO" w:eastAsia="ar-SA"/>
    </w:rPr>
  </w:style>
  <w:style w:type="paragraph" w:customStyle="1" w:styleId="CommentText1">
    <w:name w:val="Comment Text1"/>
    <w:basedOn w:val="Normal"/>
    <w:qFormat/>
    <w:rsid w:val="00083E20"/>
    <w:pPr>
      <w:suppressAutoHyphens/>
    </w:pPr>
    <w:rPr>
      <w:rFonts w:eastAsia="MS Mincho"/>
      <w:lang w:eastAsia="ar-SA"/>
    </w:rPr>
  </w:style>
  <w:style w:type="paragraph" w:customStyle="1" w:styleId="List31">
    <w:name w:val="List 31"/>
    <w:basedOn w:val="Normal"/>
    <w:qFormat/>
    <w:rsid w:val="00083E20"/>
    <w:pPr>
      <w:suppressAutoHyphens/>
      <w:ind w:left="849" w:hanging="283"/>
    </w:pPr>
    <w:rPr>
      <w:rFonts w:eastAsia="MS Mincho"/>
      <w:lang w:eastAsia="ar-SA"/>
    </w:rPr>
  </w:style>
  <w:style w:type="paragraph" w:customStyle="1" w:styleId="List41">
    <w:name w:val="List 41"/>
    <w:basedOn w:val="List31"/>
    <w:qFormat/>
    <w:rsid w:val="00083E20"/>
    <w:pPr>
      <w:ind w:left="1418" w:hanging="284"/>
    </w:pPr>
  </w:style>
  <w:style w:type="paragraph" w:customStyle="1" w:styleId="ListNumber1">
    <w:name w:val="List Number1"/>
    <w:basedOn w:val="List"/>
    <w:qFormat/>
    <w:rsid w:val="00083E2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083E20"/>
    <w:pPr>
      <w:ind w:left="851" w:hanging="284"/>
    </w:pPr>
  </w:style>
  <w:style w:type="paragraph" w:customStyle="1" w:styleId="List21">
    <w:name w:val="List 21"/>
    <w:basedOn w:val="List"/>
    <w:qFormat/>
    <w:rsid w:val="00083E20"/>
    <w:pPr>
      <w:suppressAutoHyphens/>
      <w:ind w:left="851"/>
    </w:pPr>
    <w:rPr>
      <w:rFonts w:eastAsia="MS Mincho"/>
      <w:lang w:eastAsia="ar-SA"/>
    </w:rPr>
  </w:style>
  <w:style w:type="paragraph" w:customStyle="1" w:styleId="List51">
    <w:name w:val="List 51"/>
    <w:basedOn w:val="List41"/>
    <w:qFormat/>
    <w:rsid w:val="00083E20"/>
    <w:pPr>
      <w:ind w:left="1702"/>
    </w:pPr>
  </w:style>
  <w:style w:type="paragraph" w:customStyle="1" w:styleId="BodyText21">
    <w:name w:val="Body Text 21"/>
    <w:basedOn w:val="Normal"/>
    <w:qFormat/>
    <w:rsid w:val="00083E20"/>
    <w:pPr>
      <w:suppressAutoHyphens/>
      <w:spacing w:after="120"/>
    </w:pPr>
    <w:rPr>
      <w:rFonts w:eastAsia="MS Mincho"/>
      <w:lang w:eastAsia="ar-SA"/>
    </w:rPr>
  </w:style>
  <w:style w:type="paragraph" w:customStyle="1" w:styleId="BodyText31">
    <w:name w:val="Body Text 31"/>
    <w:basedOn w:val="Normal"/>
    <w:qFormat/>
    <w:rsid w:val="00083E20"/>
    <w:pPr>
      <w:suppressAutoHyphens/>
      <w:spacing w:after="120"/>
    </w:pPr>
    <w:rPr>
      <w:rFonts w:eastAsia="MS Mincho"/>
      <w:lang w:eastAsia="ar-SA"/>
    </w:rPr>
  </w:style>
  <w:style w:type="paragraph" w:customStyle="1" w:styleId="BodyTextIndent21">
    <w:name w:val="Body Text Indent 21"/>
    <w:basedOn w:val="Normal"/>
    <w:qFormat/>
    <w:rsid w:val="00083E2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083E2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083E20"/>
    <w:pPr>
      <w:suppressAutoHyphens/>
      <w:overflowPunct w:val="0"/>
      <w:autoSpaceDE w:val="0"/>
      <w:textAlignment w:val="baseline"/>
    </w:pPr>
    <w:rPr>
      <w:rFonts w:eastAsia="MS Mincho"/>
      <w:lang w:eastAsia="ar-SA"/>
    </w:rPr>
  </w:style>
  <w:style w:type="paragraph" w:customStyle="1" w:styleId="af7">
    <w:name w:val="枠の内容"/>
    <w:basedOn w:val="BodyText"/>
    <w:qFormat/>
    <w:rsid w:val="00083E2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83E2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83E20"/>
    <w:rPr>
      <w:b/>
      <w:lang w:val="en-GB" w:eastAsia="en-US" w:bidi="ar-SA"/>
    </w:rPr>
  </w:style>
  <w:style w:type="paragraph" w:customStyle="1" w:styleId="Caption2">
    <w:name w:val="Caption2"/>
    <w:basedOn w:val="Normal"/>
    <w:next w:val="Normal"/>
    <w:qFormat/>
    <w:rsid w:val="00083E2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83E20"/>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083E2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83E2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83E2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83E20"/>
    <w:rPr>
      <w:rFonts w:ascii="Arial" w:hAnsi="Arial"/>
      <w:sz w:val="22"/>
      <w:lang w:val="en-GB" w:eastAsia="en-GB" w:bidi="ar-SA"/>
    </w:rPr>
  </w:style>
  <w:style w:type="character" w:customStyle="1" w:styleId="T1Zchn">
    <w:name w:val="T1 Zchn"/>
    <w:aliases w:val="Header 6 Zchn Zchn"/>
    <w:rsid w:val="00083E2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83E20"/>
    <w:rPr>
      <w:rFonts w:ascii="Arial" w:hAnsi="Arial"/>
      <w:sz w:val="36"/>
      <w:lang w:val="en-GB" w:eastAsia="en-US" w:bidi="ar-SA"/>
    </w:rPr>
  </w:style>
  <w:style w:type="character" w:customStyle="1" w:styleId="T1Char4">
    <w:name w:val="T1 Char4"/>
    <w:aliases w:val="Header 6 Char Char4"/>
    <w:rsid w:val="00083E2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83E2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83E20"/>
    <w:rPr>
      <w:rFonts w:eastAsia="Batang"/>
      <w:b/>
      <w:lang w:val="en-GB" w:eastAsia="en-US" w:bidi="ar-SA"/>
    </w:rPr>
  </w:style>
  <w:style w:type="character" w:customStyle="1" w:styleId="Heading6Char2">
    <w:name w:val="Heading 6 Char2"/>
    <w:rsid w:val="00083E20"/>
    <w:rPr>
      <w:rFonts w:ascii="Arial" w:eastAsia="Times New Roman" w:hAnsi="Arial" w:cs="Times New Roman"/>
      <w:sz w:val="20"/>
      <w:szCs w:val="20"/>
      <w:lang w:val="en-GB"/>
    </w:rPr>
  </w:style>
  <w:style w:type="character" w:customStyle="1" w:styleId="T1Char5">
    <w:name w:val="T1 Char5"/>
    <w:aliases w:val="Header 6 Char Char5"/>
    <w:rsid w:val="00083E20"/>
  </w:style>
  <w:style w:type="character" w:customStyle="1" w:styleId="capChar4">
    <w:name w:val="cap Char4"/>
    <w:aliases w:val="cap Char Char4,Caption Char Char3,Caption Char1 Char Char3,cap Char Char1 Char3,Caption Char Char1 Char Char3,cap Char2 Char Char Char3"/>
    <w:rsid w:val="00083E2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83E2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83E2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83E2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83E20"/>
    <w:rPr>
      <w:rFonts w:ascii="Arial" w:hAnsi="Arial"/>
      <w:sz w:val="32"/>
      <w:lang w:val="en-GB"/>
    </w:rPr>
  </w:style>
  <w:style w:type="character" w:customStyle="1" w:styleId="T1Char8">
    <w:name w:val="T1 Char8"/>
    <w:aliases w:val="Header 6 Char Char7"/>
    <w:rsid w:val="00083E2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83E2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83E2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83E2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83E2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83E2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83E20"/>
    <w:rPr>
      <w:rFonts w:ascii="Arial" w:hAnsi="Arial"/>
      <w:sz w:val="32"/>
      <w:lang w:val="en-GB" w:eastAsia="en-US"/>
    </w:rPr>
  </w:style>
  <w:style w:type="character" w:customStyle="1" w:styleId="T1Char7">
    <w:name w:val="T1 Char7"/>
    <w:aliases w:val="Header 6 Char Char8"/>
    <w:rsid w:val="00083E20"/>
    <w:rPr>
      <w:rFonts w:ascii="Arial" w:hAnsi="Arial"/>
      <w:lang w:val="en-GB" w:eastAsia="en-US"/>
    </w:rPr>
  </w:style>
  <w:style w:type="paragraph" w:customStyle="1" w:styleId="16">
    <w:name w:val="题注1"/>
    <w:basedOn w:val="Normal"/>
    <w:next w:val="Normal"/>
    <w:qFormat/>
    <w:rsid w:val="00083E20"/>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083E2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83E2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83E2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83E20"/>
    <w:rPr>
      <w:rFonts w:ascii="Arial" w:hAnsi="Arial" w:cs="Arial"/>
      <w:sz w:val="24"/>
      <w:szCs w:val="24"/>
      <w:lang w:val="en-GB" w:eastAsia="en-US" w:bidi="he-IL"/>
    </w:rPr>
  </w:style>
  <w:style w:type="character" w:customStyle="1" w:styleId="T1Char9">
    <w:name w:val="T1 Char9"/>
    <w:aliases w:val="Header 6 Char Char9"/>
    <w:rsid w:val="00083E20"/>
    <w:rPr>
      <w:rFonts w:ascii="Arial" w:hAnsi="Arial" w:cs="Arial"/>
      <w:lang w:val="en-GB" w:eastAsia="en-US" w:bidi="he-IL"/>
    </w:rPr>
  </w:style>
  <w:style w:type="character" w:customStyle="1" w:styleId="BodyText2Char1">
    <w:name w:val="Body Text 2 Char1"/>
    <w:qFormat/>
    <w:rsid w:val="00083E20"/>
    <w:rPr>
      <w:lang w:val="en-GB" w:eastAsia="ja-JP"/>
    </w:rPr>
  </w:style>
  <w:style w:type="character" w:customStyle="1" w:styleId="BodyText3Char1">
    <w:name w:val="Body Text 3 Char1"/>
    <w:qFormat/>
    <w:rsid w:val="00083E20"/>
    <w:rPr>
      <w:lang w:val="en-GB" w:eastAsia="ja-JP"/>
    </w:rPr>
  </w:style>
  <w:style w:type="character" w:customStyle="1" w:styleId="BodyTextIndentChar1">
    <w:name w:val="Body Text Indent Char1"/>
    <w:qFormat/>
    <w:rsid w:val="00083E20"/>
    <w:rPr>
      <w:rFonts w:eastAsia="MS Mincho"/>
      <w:lang w:val="en-GB" w:eastAsia="x-none"/>
    </w:rPr>
  </w:style>
  <w:style w:type="paragraph" w:customStyle="1" w:styleId="TDC91">
    <w:name w:val="TDC 91"/>
    <w:basedOn w:val="TOC8"/>
    <w:qFormat/>
    <w:rsid w:val="00083E2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083E20"/>
    <w:rPr>
      <w:rFonts w:ascii="Arial" w:eastAsia="MS Mincho" w:hAnsi="Arial"/>
      <w:lang w:val="en-GB" w:eastAsia="ja-JP"/>
    </w:rPr>
  </w:style>
  <w:style w:type="character" w:customStyle="1" w:styleId="NoteHeadingChar1">
    <w:name w:val="Note Heading Char1"/>
    <w:rsid w:val="00083E20"/>
    <w:rPr>
      <w:rFonts w:eastAsia="MS Mincho"/>
      <w:lang w:val="en-GB" w:eastAsia="x-none"/>
    </w:rPr>
  </w:style>
  <w:style w:type="character" w:customStyle="1" w:styleId="HTMLPreformattedChar1">
    <w:name w:val="HTML Preformatted Char1"/>
    <w:rsid w:val="00083E20"/>
    <w:rPr>
      <w:rFonts w:ascii="Courier New" w:eastAsia="MS Mincho" w:hAnsi="Courier New"/>
      <w:lang w:val="en-GB" w:eastAsia="x-none"/>
    </w:rPr>
  </w:style>
  <w:style w:type="paragraph" w:customStyle="1" w:styleId="Epgrafe1">
    <w:name w:val="Epígrafe1"/>
    <w:basedOn w:val="Normal"/>
    <w:next w:val="Normal"/>
    <w:qFormat/>
    <w:rsid w:val="00083E2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83E2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083E20"/>
    <w:rPr>
      <w:rFonts w:ascii="Arial" w:eastAsia="Times New Roman" w:hAnsi="Arial"/>
      <w:lang w:val="en-GB"/>
    </w:rPr>
  </w:style>
  <w:style w:type="character" w:customStyle="1" w:styleId="Heading8Char3">
    <w:name w:val="Heading 8 Char3"/>
    <w:rsid w:val="00083E20"/>
    <w:rPr>
      <w:rFonts w:ascii="Arial" w:eastAsia="Times New Roman" w:hAnsi="Arial"/>
      <w:sz w:val="36"/>
      <w:lang w:val="en-GB"/>
    </w:rPr>
  </w:style>
  <w:style w:type="character" w:customStyle="1" w:styleId="Heading9Char2">
    <w:name w:val="Heading 9 Char2"/>
    <w:rsid w:val="00083E20"/>
    <w:rPr>
      <w:rFonts w:ascii="Arial" w:eastAsia="Times New Roman" w:hAnsi="Arial"/>
      <w:sz w:val="36"/>
      <w:lang w:val="en-GB"/>
    </w:rPr>
  </w:style>
  <w:style w:type="character" w:customStyle="1" w:styleId="FooterChar2">
    <w:name w:val="Footer Char2"/>
    <w:rsid w:val="00083E20"/>
    <w:rPr>
      <w:rFonts w:ascii="Arial" w:eastAsia="Times New Roman" w:hAnsi="Arial"/>
      <w:b/>
      <w:i/>
      <w:noProof/>
      <w:sz w:val="18"/>
    </w:rPr>
  </w:style>
  <w:style w:type="character" w:customStyle="1" w:styleId="CharChar211">
    <w:name w:val="Char Char211"/>
    <w:rsid w:val="00083E20"/>
    <w:rPr>
      <w:rFonts w:ascii="Times New Roman" w:hAnsi="Times New Roman"/>
      <w:lang w:val="en-GB" w:eastAsia="en-US"/>
    </w:rPr>
  </w:style>
  <w:style w:type="character" w:customStyle="1" w:styleId="PlainTextChar3">
    <w:name w:val="Plain Text Char3"/>
    <w:rsid w:val="00083E20"/>
    <w:rPr>
      <w:rFonts w:ascii="Courier New" w:hAnsi="Courier New"/>
      <w:lang w:val="nb-NO" w:eastAsia="ja-JP"/>
    </w:rPr>
  </w:style>
  <w:style w:type="character" w:customStyle="1" w:styleId="CharChar201">
    <w:name w:val="Char Char201"/>
    <w:rsid w:val="00083E20"/>
    <w:rPr>
      <w:rFonts w:ascii="Tahoma" w:hAnsi="Tahoma" w:cs="Tahoma"/>
      <w:sz w:val="16"/>
      <w:szCs w:val="16"/>
      <w:lang w:val="en-GB" w:eastAsia="en-US"/>
    </w:rPr>
  </w:style>
  <w:style w:type="character" w:customStyle="1" w:styleId="BodyText2Char3">
    <w:name w:val="Body Text 2 Char3"/>
    <w:rsid w:val="00083E20"/>
    <w:rPr>
      <w:rFonts w:ascii="Times New Roman" w:eastAsia="SimSun" w:hAnsi="Times New Roman"/>
      <w:lang w:val="en-GB" w:eastAsia="ja-JP"/>
    </w:rPr>
  </w:style>
  <w:style w:type="character" w:customStyle="1" w:styleId="BodyText3Char3">
    <w:name w:val="Body Text 3 Char3"/>
    <w:rsid w:val="00083E20"/>
    <w:rPr>
      <w:rFonts w:ascii="Times New Roman" w:eastAsia="SimSun" w:hAnsi="Times New Roman"/>
      <w:lang w:val="en-GB" w:eastAsia="ja-JP"/>
    </w:rPr>
  </w:style>
  <w:style w:type="paragraph" w:customStyle="1" w:styleId="H62">
    <w:name w:val="样式 H6"/>
    <w:basedOn w:val="H6"/>
    <w:qFormat/>
    <w:rsid w:val="00083E20"/>
    <w:pPr>
      <w:overflowPunct w:val="0"/>
      <w:autoSpaceDE w:val="0"/>
      <w:autoSpaceDN w:val="0"/>
      <w:adjustRightInd w:val="0"/>
      <w:textAlignment w:val="baseline"/>
    </w:pPr>
    <w:rPr>
      <w:lang w:eastAsia="en-GB"/>
    </w:rPr>
  </w:style>
  <w:style w:type="paragraph" w:customStyle="1" w:styleId="TH0">
    <w:name w:val="样式 TH"/>
    <w:basedOn w:val="TH"/>
    <w:qFormat/>
    <w:rsid w:val="00083E20"/>
    <w:pPr>
      <w:overflowPunct w:val="0"/>
      <w:autoSpaceDE w:val="0"/>
      <w:autoSpaceDN w:val="0"/>
      <w:adjustRightInd w:val="0"/>
      <w:textAlignment w:val="baseline"/>
    </w:pPr>
    <w:rPr>
      <w:bCs/>
      <w:lang w:eastAsia="en-GB"/>
    </w:rPr>
  </w:style>
  <w:style w:type="character" w:customStyle="1" w:styleId="ListChar3">
    <w:name w:val="List Char3"/>
    <w:rsid w:val="00083E20"/>
    <w:rPr>
      <w:rFonts w:ascii="Times New Roman" w:eastAsia="Times New Roman" w:hAnsi="Times New Roman"/>
      <w:lang w:val="en-GB"/>
    </w:rPr>
  </w:style>
  <w:style w:type="character" w:customStyle="1" w:styleId="BodyTextIndentChar3">
    <w:name w:val="Body Text Indent Char3"/>
    <w:rsid w:val="00083E20"/>
    <w:rPr>
      <w:rFonts w:ascii="Times New Roman" w:eastAsia="SimSun" w:hAnsi="Times New Roman"/>
      <w:lang w:val="en-GB" w:eastAsia="ja-JP"/>
    </w:rPr>
  </w:style>
  <w:style w:type="character" w:customStyle="1" w:styleId="BodyTextIndent2Char3">
    <w:name w:val="Body Text Indent 2 Char3"/>
    <w:rsid w:val="00083E20"/>
    <w:rPr>
      <w:rFonts w:ascii="Arial" w:eastAsia="MS Mincho" w:hAnsi="Arial" w:cs="Arial"/>
      <w:lang w:val="en-GB" w:eastAsia="ja-JP"/>
    </w:rPr>
  </w:style>
  <w:style w:type="character" w:customStyle="1" w:styleId="Heading7Char2">
    <w:name w:val="Heading 7 Char2"/>
    <w:rsid w:val="00083E20"/>
    <w:rPr>
      <w:rFonts w:ascii="Arial" w:hAnsi="Arial"/>
      <w:lang w:val="en-GB" w:eastAsia="en-GB" w:bidi="ar-SA"/>
    </w:rPr>
  </w:style>
  <w:style w:type="character" w:customStyle="1" w:styleId="Heading8Char2">
    <w:name w:val="Heading 8 Char2"/>
    <w:rsid w:val="00083E20"/>
    <w:rPr>
      <w:rFonts w:ascii="Arial" w:hAnsi="Arial"/>
      <w:sz w:val="36"/>
      <w:lang w:val="en-GB" w:eastAsia="en-GB" w:bidi="ar-SA"/>
    </w:rPr>
  </w:style>
  <w:style w:type="character" w:customStyle="1" w:styleId="ListChar2">
    <w:name w:val="List Char2"/>
    <w:rsid w:val="00083E20"/>
    <w:rPr>
      <w:lang w:val="en-GB" w:eastAsia="en-GB" w:bidi="ar-SA"/>
    </w:rPr>
  </w:style>
  <w:style w:type="character" w:customStyle="1" w:styleId="PlainTextChar2">
    <w:name w:val="Plain Text Char2"/>
    <w:rsid w:val="00083E20"/>
    <w:rPr>
      <w:rFonts w:ascii="Courier New" w:hAnsi="Courier New"/>
      <w:lang w:val="nb-NO" w:eastAsia="en-US" w:bidi="ar-SA"/>
    </w:rPr>
  </w:style>
  <w:style w:type="character" w:customStyle="1" w:styleId="CommentTextChar2">
    <w:name w:val="Comment Text Char2"/>
    <w:semiHidden/>
    <w:rsid w:val="00083E20"/>
    <w:rPr>
      <w:lang w:val="en-GB" w:eastAsia="en-US" w:bidi="ar-SA"/>
    </w:rPr>
  </w:style>
  <w:style w:type="character" w:customStyle="1" w:styleId="BodyText2Char2">
    <w:name w:val="Body Text 2 Char2"/>
    <w:rsid w:val="00083E20"/>
    <w:rPr>
      <w:lang w:val="en-GB" w:eastAsia="ja-JP" w:bidi="ar-SA"/>
    </w:rPr>
  </w:style>
  <w:style w:type="character" w:customStyle="1" w:styleId="BodyText3Char2">
    <w:name w:val="Body Text 3 Char2"/>
    <w:rsid w:val="00083E20"/>
    <w:rPr>
      <w:lang w:val="en-GB" w:eastAsia="ja-JP" w:bidi="ar-SA"/>
    </w:rPr>
  </w:style>
  <w:style w:type="character" w:customStyle="1" w:styleId="BodyTextIndentChar2">
    <w:name w:val="Body Text Indent Char2"/>
    <w:rsid w:val="00083E20"/>
    <w:rPr>
      <w:lang w:val="en-GB" w:eastAsia="en-US" w:bidi="ar-SA"/>
    </w:rPr>
  </w:style>
  <w:style w:type="character" w:customStyle="1" w:styleId="BodyTextIndent2Char2">
    <w:name w:val="Body Text Indent 2 Char2"/>
    <w:rsid w:val="00083E20"/>
    <w:rPr>
      <w:rFonts w:ascii="Arial" w:eastAsia="MS Mincho" w:hAnsi="Arial" w:cs="Arial"/>
      <w:lang w:val="en-GB" w:eastAsia="ja-JP" w:bidi="ar-SA"/>
    </w:rPr>
  </w:style>
  <w:style w:type="paragraph" w:customStyle="1" w:styleId="27">
    <w:name w:val="列出段落2"/>
    <w:basedOn w:val="Normal"/>
    <w:qFormat/>
    <w:rsid w:val="00083E20"/>
    <w:pPr>
      <w:ind w:firstLineChars="200" w:firstLine="420"/>
    </w:pPr>
    <w:rPr>
      <w:rFonts w:eastAsia="SimSun"/>
      <w:lang w:eastAsia="en-GB"/>
    </w:rPr>
  </w:style>
  <w:style w:type="paragraph" w:customStyle="1" w:styleId="28">
    <w:name w:val="(文字) (文字)2"/>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83E20"/>
    <w:rPr>
      <w:lang w:val="en-GB" w:eastAsia="ja-JP" w:bidi="ar-SA"/>
    </w:rPr>
  </w:style>
  <w:style w:type="paragraph" w:customStyle="1" w:styleId="ListParagraph1">
    <w:name w:val="List Paragraph1"/>
    <w:basedOn w:val="Normal"/>
    <w:qFormat/>
    <w:rsid w:val="00083E20"/>
    <w:pPr>
      <w:overflowPunct w:val="0"/>
      <w:autoSpaceDE w:val="0"/>
      <w:autoSpaceDN w:val="0"/>
      <w:adjustRightInd w:val="0"/>
      <w:ind w:left="720"/>
      <w:contextualSpacing/>
      <w:textAlignment w:val="baseline"/>
    </w:pPr>
    <w:rPr>
      <w:lang w:eastAsia="en-GB"/>
    </w:rPr>
  </w:style>
  <w:style w:type="character" w:customStyle="1" w:styleId="18">
    <w:name w:val="段落フォント1"/>
    <w:rsid w:val="00083E20"/>
  </w:style>
  <w:style w:type="character" w:customStyle="1" w:styleId="19">
    <w:name w:val="コメント参照1"/>
    <w:rsid w:val="00083E20"/>
    <w:rPr>
      <w:sz w:val="16"/>
    </w:rPr>
  </w:style>
  <w:style w:type="paragraph" w:customStyle="1" w:styleId="1a">
    <w:name w:val="図表番号1"/>
    <w:basedOn w:val="Normal"/>
    <w:qFormat/>
    <w:rsid w:val="00083E20"/>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083E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083E20"/>
    <w:pPr>
      <w:ind w:left="851" w:hanging="284"/>
    </w:pPr>
  </w:style>
  <w:style w:type="paragraph" w:customStyle="1" w:styleId="1c">
    <w:name w:val="箇条書き1"/>
    <w:basedOn w:val="List"/>
    <w:qFormat/>
    <w:rsid w:val="00083E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083E20"/>
    <w:pPr>
      <w:tabs>
        <w:tab w:val="clear" w:pos="644"/>
        <w:tab w:val="num" w:pos="1494"/>
      </w:tabs>
      <w:ind w:left="851" w:hanging="284"/>
    </w:pPr>
  </w:style>
  <w:style w:type="paragraph" w:customStyle="1" w:styleId="310">
    <w:name w:val="箇条書き 31"/>
    <w:basedOn w:val="211"/>
    <w:qFormat/>
    <w:rsid w:val="00083E20"/>
    <w:pPr>
      <w:ind w:left="1135"/>
    </w:pPr>
  </w:style>
  <w:style w:type="paragraph" w:customStyle="1" w:styleId="212">
    <w:name w:val="一覧 21"/>
    <w:basedOn w:val="List"/>
    <w:qFormat/>
    <w:rsid w:val="00083E2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83E20"/>
    <w:pPr>
      <w:ind w:left="1135"/>
    </w:pPr>
  </w:style>
  <w:style w:type="paragraph" w:customStyle="1" w:styleId="410">
    <w:name w:val="一覧 41"/>
    <w:basedOn w:val="311"/>
    <w:qFormat/>
    <w:rsid w:val="00083E20"/>
    <w:pPr>
      <w:ind w:left="1418"/>
    </w:pPr>
  </w:style>
  <w:style w:type="paragraph" w:customStyle="1" w:styleId="510">
    <w:name w:val="一覧 51"/>
    <w:basedOn w:val="410"/>
    <w:qFormat/>
    <w:rsid w:val="00083E20"/>
    <w:pPr>
      <w:ind w:left="1702"/>
    </w:pPr>
  </w:style>
  <w:style w:type="paragraph" w:customStyle="1" w:styleId="411">
    <w:name w:val="箇条書き 41"/>
    <w:basedOn w:val="310"/>
    <w:qFormat/>
    <w:rsid w:val="00083E20"/>
    <w:pPr>
      <w:ind w:left="1418"/>
    </w:pPr>
  </w:style>
  <w:style w:type="paragraph" w:customStyle="1" w:styleId="511">
    <w:name w:val="箇条書き 51"/>
    <w:basedOn w:val="411"/>
    <w:qFormat/>
    <w:rsid w:val="00083E20"/>
    <w:pPr>
      <w:ind w:left="1702"/>
    </w:pPr>
  </w:style>
  <w:style w:type="paragraph" w:customStyle="1" w:styleId="1d">
    <w:name w:val="コメント文字列1"/>
    <w:basedOn w:val="Normal"/>
    <w:qFormat/>
    <w:rsid w:val="00083E20"/>
    <w:pPr>
      <w:suppressAutoHyphens/>
    </w:pPr>
    <w:rPr>
      <w:rFonts w:eastAsia="MS Mincho" w:cs="CG Times (WN)"/>
      <w:lang w:eastAsia="ar-SA"/>
    </w:rPr>
  </w:style>
  <w:style w:type="paragraph" w:customStyle="1" w:styleId="1e">
    <w:name w:val="吹き出し1"/>
    <w:basedOn w:val="Normal"/>
    <w:qFormat/>
    <w:rsid w:val="00083E20"/>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083E20"/>
    <w:rPr>
      <w:b/>
      <w:bCs/>
    </w:rPr>
  </w:style>
  <w:style w:type="paragraph" w:customStyle="1" w:styleId="1f0">
    <w:name w:val="見出しマップ1"/>
    <w:basedOn w:val="Normal"/>
    <w:qFormat/>
    <w:rsid w:val="00083E2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083E2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083E2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083E2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083E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83E20"/>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083E20"/>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083E2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083E2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83E20"/>
    <w:rPr>
      <w:rFonts w:ascii="Arial" w:hAnsi="Arial"/>
      <w:lang w:val="en-GB" w:eastAsia="en-US"/>
    </w:rPr>
  </w:style>
  <w:style w:type="character" w:customStyle="1" w:styleId="EmailStyle97">
    <w:name w:val="EmailStyle97"/>
    <w:semiHidden/>
    <w:rsid w:val="00083E20"/>
    <w:rPr>
      <w:rFonts w:ascii="Arial" w:hAnsi="Arial" w:cs="Arial"/>
      <w:color w:val="auto"/>
      <w:sz w:val="20"/>
      <w:szCs w:val="20"/>
    </w:rPr>
  </w:style>
  <w:style w:type="character" w:customStyle="1" w:styleId="B1C">
    <w:name w:val="B1 C"/>
    <w:rsid w:val="00083E20"/>
    <w:rPr>
      <w:lang w:val="en-GB" w:eastAsia="en-US" w:bidi="ar-SA"/>
    </w:rPr>
  </w:style>
  <w:style w:type="character" w:customStyle="1" w:styleId="Titre3">
    <w:name w:val="Titre 3"/>
    <w:rsid w:val="00083E20"/>
    <w:rPr>
      <w:rFonts w:ascii="Arial" w:hAnsi="Arial"/>
      <w:sz w:val="28"/>
      <w:szCs w:val="28"/>
      <w:lang w:val="en-GB" w:eastAsia="en-GB"/>
    </w:rPr>
  </w:style>
  <w:style w:type="character" w:customStyle="1" w:styleId="B2C">
    <w:name w:val="B2 C"/>
    <w:rsid w:val="00083E20"/>
    <w:rPr>
      <w:lang w:val="en-GB" w:eastAsia="en-GB"/>
    </w:rPr>
  </w:style>
  <w:style w:type="paragraph" w:customStyle="1" w:styleId="CommentNokia">
    <w:name w:val="Comment Nokia"/>
    <w:basedOn w:val="Normal"/>
    <w:qFormat/>
    <w:rsid w:val="00083E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083E20"/>
    <w:pPr>
      <w:spacing w:after="220"/>
      <w:ind w:left="1298"/>
    </w:pPr>
    <w:rPr>
      <w:rFonts w:ascii="Arial" w:eastAsia="SimSun" w:hAnsi="Arial"/>
      <w:lang w:val="en-US" w:eastAsia="en-GB"/>
    </w:rPr>
  </w:style>
  <w:style w:type="character" w:customStyle="1" w:styleId="st1">
    <w:name w:val="st1"/>
    <w:rsid w:val="00083E2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83E2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83E20"/>
    <w:rPr>
      <w:rFonts w:ascii="Arial" w:hAnsi="Arial"/>
      <w:sz w:val="36"/>
      <w:lang w:val="en-GB" w:eastAsia="en-US" w:bidi="ar-SA"/>
    </w:rPr>
  </w:style>
  <w:style w:type="paragraph" w:customStyle="1" w:styleId="1Char">
    <w:name w:val="(文字) (文字)1 Char (文字) (文字)"/>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83E20"/>
    <w:rPr>
      <w:rFonts w:ascii="Arial" w:hAnsi="Arial" w:cs="Arial"/>
      <w:color w:val="auto"/>
      <w:sz w:val="20"/>
      <w:szCs w:val="20"/>
    </w:rPr>
  </w:style>
  <w:style w:type="paragraph" w:customStyle="1" w:styleId="ZchnZchn1">
    <w:name w:val="Zchn Zchn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83E20"/>
    <w:rPr>
      <w:rFonts w:ascii="Courier New" w:eastAsia="Batang" w:hAnsi="Courier New"/>
      <w:lang w:val="nb-NO" w:eastAsia="en-US" w:bidi="ar-SA"/>
    </w:rPr>
  </w:style>
  <w:style w:type="paragraph" w:customStyle="1" w:styleId="-PAGE-">
    <w:name w:val="- PAGE -"/>
    <w:qFormat/>
    <w:rsid w:val="00083E20"/>
    <w:rPr>
      <w:rFonts w:ascii="Times New Roman" w:eastAsia="SimSun" w:hAnsi="Times New Roman"/>
      <w:sz w:val="24"/>
      <w:szCs w:val="24"/>
      <w:lang w:val="en-GB" w:eastAsia="ko-KR"/>
    </w:rPr>
  </w:style>
  <w:style w:type="paragraph" w:customStyle="1" w:styleId="Lastprinted">
    <w:name w:val="Last printed"/>
    <w:qFormat/>
    <w:rsid w:val="00083E20"/>
    <w:rPr>
      <w:rFonts w:ascii="Times New Roman" w:eastAsia="SimSun" w:hAnsi="Times New Roman"/>
      <w:sz w:val="24"/>
      <w:szCs w:val="24"/>
      <w:lang w:val="en-GB" w:eastAsia="ko-KR"/>
    </w:rPr>
  </w:style>
  <w:style w:type="paragraph" w:customStyle="1" w:styleId="Lastsavedby">
    <w:name w:val="Last saved by"/>
    <w:qFormat/>
    <w:rsid w:val="00083E20"/>
    <w:rPr>
      <w:rFonts w:ascii="Times New Roman" w:eastAsia="SimSun" w:hAnsi="Times New Roman"/>
      <w:sz w:val="24"/>
      <w:szCs w:val="24"/>
      <w:lang w:val="en-GB" w:eastAsia="ko-KR"/>
    </w:rPr>
  </w:style>
  <w:style w:type="paragraph" w:customStyle="1" w:styleId="Filename">
    <w:name w:val="Filename"/>
    <w:qFormat/>
    <w:rsid w:val="00083E20"/>
    <w:rPr>
      <w:rFonts w:ascii="Times New Roman" w:eastAsia="SimSun" w:hAnsi="Times New Roman"/>
      <w:sz w:val="24"/>
      <w:szCs w:val="24"/>
      <w:lang w:val="en-GB" w:eastAsia="ko-KR"/>
    </w:rPr>
  </w:style>
  <w:style w:type="paragraph" w:customStyle="1" w:styleId="ATC">
    <w:name w:val="ATC"/>
    <w:basedOn w:val="Normal"/>
    <w:qFormat/>
    <w:rsid w:val="00083E20"/>
    <w:pPr>
      <w:overflowPunct w:val="0"/>
      <w:autoSpaceDE w:val="0"/>
      <w:autoSpaceDN w:val="0"/>
      <w:adjustRightInd w:val="0"/>
      <w:textAlignment w:val="baseline"/>
    </w:pPr>
    <w:rPr>
      <w:lang w:eastAsia="en-GB"/>
    </w:rPr>
  </w:style>
  <w:style w:type="paragraph" w:customStyle="1" w:styleId="TaOC">
    <w:name w:val="TaOC"/>
    <w:basedOn w:val="TAC"/>
    <w:qFormat/>
    <w:rsid w:val="00083E2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83E2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qFormat/>
    <w:rsid w:val="00083E2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083E2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083E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083E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083E2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083E20"/>
    <w:rPr>
      <w:rFonts w:ascii="Courier New" w:hAnsi="Courier New"/>
      <w:lang w:val="nb-NO" w:eastAsia="en-GB"/>
    </w:rPr>
  </w:style>
  <w:style w:type="character" w:customStyle="1" w:styleId="List2Char">
    <w:name w:val="List 2 Char"/>
    <w:link w:val="List2"/>
    <w:qFormat/>
    <w:rsid w:val="00083E20"/>
    <w:rPr>
      <w:rFonts w:ascii="Times New Roman" w:hAnsi="Times New Roman"/>
      <w:lang w:val="en-GB" w:eastAsia="en-US"/>
    </w:rPr>
  </w:style>
  <w:style w:type="character" w:customStyle="1" w:styleId="List3Char">
    <w:name w:val="List 3 Char"/>
    <w:link w:val="List3"/>
    <w:rsid w:val="00083E20"/>
    <w:rPr>
      <w:rFonts w:ascii="Times New Roman" w:hAnsi="Times New Roman"/>
      <w:lang w:val="en-GB" w:eastAsia="en-US"/>
    </w:rPr>
  </w:style>
  <w:style w:type="paragraph" w:customStyle="1" w:styleId="CharChar3CharCharCharCharCharChar">
    <w:name w:val="Char Char3 Char Char Char Char Char Char"/>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83E2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83E20"/>
    <w:rPr>
      <w:rFonts w:ascii="Arial" w:eastAsia="MS Mincho" w:hAnsi="Arial"/>
      <w:sz w:val="36"/>
      <w:lang w:val="en-GB" w:eastAsia="en-US" w:bidi="ar-SA"/>
    </w:rPr>
  </w:style>
  <w:style w:type="paragraph" w:customStyle="1" w:styleId="35">
    <w:name w:val="列出段落3"/>
    <w:basedOn w:val="Normal"/>
    <w:qFormat/>
    <w:rsid w:val="00083E20"/>
    <w:pPr>
      <w:ind w:firstLineChars="200" w:firstLine="420"/>
    </w:pPr>
    <w:rPr>
      <w:rFonts w:eastAsia="SimSun"/>
      <w:lang w:eastAsia="en-GB"/>
    </w:rPr>
  </w:style>
  <w:style w:type="paragraph" w:customStyle="1" w:styleId="1f4">
    <w:name w:val="无间隔1"/>
    <w:qFormat/>
    <w:rsid w:val="00083E20"/>
    <w:rPr>
      <w:rFonts w:ascii="Times New Roman" w:eastAsia="SimSun" w:hAnsi="Times New Roman"/>
      <w:lang w:val="en-GB" w:eastAsia="en-US"/>
    </w:rPr>
  </w:style>
  <w:style w:type="character" w:customStyle="1" w:styleId="Absatz-Standardschriftart1">
    <w:name w:val="Absatz-Standardschriftart1"/>
    <w:rsid w:val="00083E20"/>
  </w:style>
  <w:style w:type="paragraph" w:customStyle="1" w:styleId="B-Body">
    <w:name w:val="B-Body"/>
    <w:link w:val="B-BodyChar"/>
    <w:qFormat/>
    <w:rsid w:val="00083E2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83E20"/>
    <w:rPr>
      <w:rFonts w:ascii="Times New Roman" w:hAnsi="Times New Roman"/>
      <w:sz w:val="22"/>
      <w:lang w:val="en-GB" w:eastAsia="en-GB"/>
    </w:rPr>
  </w:style>
  <w:style w:type="paragraph" w:customStyle="1" w:styleId="44">
    <w:name w:val="列出段落4"/>
    <w:basedOn w:val="Normal"/>
    <w:qFormat/>
    <w:rsid w:val="00083E20"/>
    <w:pPr>
      <w:ind w:firstLineChars="200" w:firstLine="420"/>
    </w:pPr>
    <w:rPr>
      <w:rFonts w:eastAsia="SimSun"/>
      <w:lang w:eastAsia="en-GB"/>
    </w:rPr>
  </w:style>
  <w:style w:type="paragraph" w:customStyle="1" w:styleId="TF1">
    <w:name w:val="TF1"/>
    <w:link w:val="TFZchn"/>
    <w:qFormat/>
    <w:rsid w:val="00083E2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83E2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83E20"/>
    <w:rPr>
      <w:rFonts w:ascii="Arial" w:hAnsi="Arial"/>
      <w:sz w:val="24"/>
      <w:lang w:val="en-GB"/>
    </w:rPr>
  </w:style>
  <w:style w:type="character" w:customStyle="1" w:styleId="1Char0">
    <w:name w:val="标题 1 Char"/>
    <w:aliases w:val="h151 Char1,h161 Char1,h112 Char,h122 Char,h132 Char"/>
    <w:uiPriority w:val="9"/>
    <w:rsid w:val="00083E20"/>
    <w:rPr>
      <w:rFonts w:ascii="Arial" w:hAnsi="Arial"/>
      <w:sz w:val="36"/>
      <w:lang w:val="en-GB" w:eastAsia="en-US" w:bidi="ar-SA"/>
    </w:rPr>
  </w:style>
  <w:style w:type="character" w:customStyle="1" w:styleId="2Char">
    <w:name w:val="标题 2 Char"/>
    <w:aliases w:val="22 Char,level 2 Char,Heading 2 3GPP Char"/>
    <w:uiPriority w:val="9"/>
    <w:rsid w:val="00083E2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
    <w:uiPriority w:val="9"/>
    <w:qFormat/>
    <w:rsid w:val="00083E2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83E20"/>
    <w:rPr>
      <w:rFonts w:ascii="Arial" w:hAnsi="Arial"/>
      <w:sz w:val="24"/>
      <w:szCs w:val="28"/>
      <w:lang w:val="en-GB" w:eastAsia="en-GB"/>
    </w:rPr>
  </w:style>
  <w:style w:type="character" w:customStyle="1" w:styleId="6Char">
    <w:name w:val="标题 6 Char"/>
    <w:uiPriority w:val="9"/>
    <w:rsid w:val="00083E20"/>
    <w:rPr>
      <w:rFonts w:ascii="Arial" w:hAnsi="Arial"/>
      <w:lang w:val="en-GB"/>
    </w:rPr>
  </w:style>
  <w:style w:type="character" w:customStyle="1" w:styleId="7Char">
    <w:name w:val="标题 7 Char"/>
    <w:uiPriority w:val="9"/>
    <w:rsid w:val="00083E20"/>
    <w:rPr>
      <w:rFonts w:ascii="Arial" w:hAnsi="Arial"/>
      <w:lang w:val="en-GB"/>
    </w:rPr>
  </w:style>
  <w:style w:type="character" w:customStyle="1" w:styleId="8Char">
    <w:name w:val="标题 8 Char"/>
    <w:uiPriority w:val="9"/>
    <w:rsid w:val="00083E20"/>
    <w:rPr>
      <w:rFonts w:ascii="Arial" w:hAnsi="Arial"/>
      <w:sz w:val="36"/>
      <w:lang w:val="en-GB"/>
    </w:rPr>
  </w:style>
  <w:style w:type="character" w:customStyle="1" w:styleId="9Char">
    <w:name w:val="标题 9 Char"/>
    <w:uiPriority w:val="9"/>
    <w:rsid w:val="00083E20"/>
    <w:rPr>
      <w:rFonts w:ascii="Arial" w:hAnsi="Arial"/>
      <w:sz w:val="36"/>
      <w:lang w:val="en-GB"/>
    </w:rPr>
  </w:style>
  <w:style w:type="character" w:customStyle="1" w:styleId="Char3">
    <w:name w:val="页脚 Char"/>
    <w:uiPriority w:val="99"/>
    <w:rsid w:val="00083E20"/>
    <w:rPr>
      <w:rFonts w:ascii="Arial" w:hAnsi="Arial"/>
      <w:b/>
      <w:i/>
      <w:noProof/>
      <w:sz w:val="18"/>
    </w:rPr>
  </w:style>
  <w:style w:type="character" w:customStyle="1" w:styleId="Char4">
    <w:name w:val="列表 Char"/>
    <w:rsid w:val="00083E20"/>
    <w:rPr>
      <w:lang w:val="en-GB"/>
    </w:rPr>
  </w:style>
  <w:style w:type="character" w:customStyle="1" w:styleId="Char5">
    <w:name w:val="文档结构图 Char"/>
    <w:uiPriority w:val="99"/>
    <w:rsid w:val="00083E20"/>
    <w:rPr>
      <w:rFonts w:ascii="Tahoma" w:hAnsi="Tahoma"/>
      <w:lang w:val="en-GB" w:eastAsia="en-US"/>
    </w:rPr>
  </w:style>
  <w:style w:type="character" w:customStyle="1" w:styleId="Char6">
    <w:name w:val="纯文本 Char"/>
    <w:rsid w:val="00083E20"/>
    <w:rPr>
      <w:rFonts w:ascii="Courier New" w:hAnsi="Courier New"/>
      <w:lang w:val="nb-NO"/>
    </w:rPr>
  </w:style>
  <w:style w:type="character" w:customStyle="1" w:styleId="Char7">
    <w:name w:val="批注框文本 Char"/>
    <w:uiPriority w:val="99"/>
    <w:rsid w:val="00083E20"/>
    <w:rPr>
      <w:rFonts w:ascii="Tahoma" w:hAnsi="Tahoma" w:cs="Tahoma"/>
      <w:sz w:val="16"/>
      <w:szCs w:val="16"/>
      <w:lang w:val="en-GB" w:eastAsia="en-GB" w:bidi="ar-SA"/>
    </w:rPr>
  </w:style>
  <w:style w:type="character" w:customStyle="1" w:styleId="Char8">
    <w:name w:val="日期 Char"/>
    <w:rsid w:val="00083E20"/>
    <w:rPr>
      <w:lang w:val="en-GB"/>
    </w:rPr>
  </w:style>
  <w:style w:type="paragraph" w:customStyle="1" w:styleId="46">
    <w:name w:val="修订4"/>
    <w:hidden/>
    <w:semiHidden/>
    <w:qFormat/>
    <w:rsid w:val="00083E20"/>
    <w:rPr>
      <w:rFonts w:ascii="Times New Roman" w:eastAsia="Batang" w:hAnsi="Times New Roman"/>
      <w:lang w:val="en-GB" w:eastAsia="en-US"/>
    </w:rPr>
  </w:style>
  <w:style w:type="paragraph" w:customStyle="1" w:styleId="Commentnokia0">
    <w:name w:val="Comment nokia"/>
    <w:basedOn w:val="Heading4"/>
    <w:qFormat/>
    <w:rsid w:val="00083E20"/>
    <w:pPr>
      <w:overflowPunct w:val="0"/>
      <w:autoSpaceDE w:val="0"/>
      <w:autoSpaceDN w:val="0"/>
      <w:adjustRightInd w:val="0"/>
      <w:textAlignment w:val="baseline"/>
    </w:pPr>
    <w:rPr>
      <w:b/>
      <w:sz w:val="28"/>
      <w:lang w:eastAsia="x-none"/>
    </w:rPr>
  </w:style>
  <w:style w:type="paragraph" w:customStyle="1" w:styleId="Char11">
    <w:name w:val="Char11"/>
    <w:semiHidden/>
    <w:qFormat/>
    <w:rsid w:val="00083E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83E20"/>
    <w:rPr>
      <w:rFonts w:ascii="Arial" w:hAnsi="Arial"/>
      <w:b/>
      <w:i/>
      <w:noProof/>
      <w:sz w:val="18"/>
      <w:lang w:val="en-GB"/>
    </w:rPr>
  </w:style>
  <w:style w:type="character" w:customStyle="1" w:styleId="9">
    <w:name w:val="(文字) (文字)9"/>
    <w:rsid w:val="00083E20"/>
    <w:rPr>
      <w:rFonts w:ascii="Arial" w:eastAsia="MS Mincho" w:hAnsi="Arial" w:cs="Arial"/>
      <w:sz w:val="28"/>
      <w:szCs w:val="28"/>
      <w:lang w:val="en-GB" w:eastAsia="ja-JP"/>
    </w:rPr>
  </w:style>
  <w:style w:type="paragraph" w:customStyle="1" w:styleId="52">
    <w:name w:val="列出段落5"/>
    <w:basedOn w:val="Normal"/>
    <w:qFormat/>
    <w:rsid w:val="00083E20"/>
    <w:pPr>
      <w:ind w:firstLineChars="200" w:firstLine="420"/>
    </w:pPr>
    <w:rPr>
      <w:rFonts w:eastAsia="SimSun"/>
      <w:lang w:eastAsia="en-GB"/>
    </w:rPr>
  </w:style>
  <w:style w:type="character" w:customStyle="1" w:styleId="CharChar181">
    <w:name w:val="Char Char181"/>
    <w:rsid w:val="00083E20"/>
    <w:rPr>
      <w:rFonts w:ascii="Arial" w:hAnsi="Arial"/>
      <w:lang w:eastAsia="en-US"/>
    </w:rPr>
  </w:style>
  <w:style w:type="paragraph" w:customStyle="1" w:styleId="CharCharCharChar2">
    <w:name w:val="Char Char Char Char2"/>
    <w:qFormat/>
    <w:rsid w:val="00083E2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83E20"/>
    <w:rPr>
      <w:rFonts w:ascii="Arial" w:eastAsia="MS Mincho" w:hAnsi="Arial"/>
      <w:lang w:val="en-GB" w:eastAsia="en-US" w:bidi="ar-SA"/>
    </w:rPr>
  </w:style>
  <w:style w:type="character" w:customStyle="1" w:styleId="CarCar81">
    <w:name w:val="Car Car81"/>
    <w:rsid w:val="00083E20"/>
    <w:rPr>
      <w:rFonts w:ascii="Arial" w:eastAsia="MS Mincho" w:hAnsi="Arial"/>
      <w:sz w:val="36"/>
      <w:lang w:val="en-GB" w:eastAsia="en-US" w:bidi="ar-SA"/>
    </w:rPr>
  </w:style>
  <w:style w:type="character" w:customStyle="1" w:styleId="CarCar31">
    <w:name w:val="Car Car31"/>
    <w:rsid w:val="00083E20"/>
    <w:rPr>
      <w:rFonts w:ascii="Arial" w:eastAsia="MS Mincho" w:hAnsi="Arial"/>
      <w:sz w:val="36"/>
      <w:lang w:val="en-GB" w:eastAsia="en-US" w:bidi="ar-SA"/>
    </w:rPr>
  </w:style>
  <w:style w:type="character" w:customStyle="1" w:styleId="CarCar71">
    <w:name w:val="Car Car71"/>
    <w:rsid w:val="00083E20"/>
    <w:rPr>
      <w:rFonts w:eastAsia="MS Mincho"/>
      <w:lang w:val="en-GB" w:eastAsia="en-US" w:bidi="ar-SA"/>
    </w:rPr>
  </w:style>
  <w:style w:type="character" w:customStyle="1" w:styleId="CarCar61">
    <w:name w:val="Car Car61"/>
    <w:rsid w:val="00083E20"/>
    <w:rPr>
      <w:rFonts w:ascii="Courier New" w:hAnsi="Courier New"/>
      <w:lang w:val="nb-NO" w:eastAsia="ja-JP" w:bidi="ar-SA"/>
    </w:rPr>
  </w:style>
  <w:style w:type="character" w:customStyle="1" w:styleId="CarCar21">
    <w:name w:val="Car Car21"/>
    <w:rsid w:val="00083E20"/>
    <w:rPr>
      <w:rFonts w:eastAsia="MS Mincho"/>
      <w:lang w:val="en-GB" w:eastAsia="ja-JP" w:bidi="ar-SA"/>
    </w:rPr>
  </w:style>
  <w:style w:type="character" w:customStyle="1" w:styleId="CarCar91">
    <w:name w:val="Car Car91"/>
    <w:rsid w:val="00083E20"/>
    <w:rPr>
      <w:rFonts w:ascii="Arial" w:hAnsi="Arial"/>
      <w:lang w:val="en-GB" w:eastAsia="ja-JP" w:bidi="ar-SA"/>
    </w:rPr>
  </w:style>
  <w:style w:type="character" w:customStyle="1" w:styleId="CarCar101">
    <w:name w:val="Car Car101"/>
    <w:rsid w:val="00083E20"/>
    <w:rPr>
      <w:rFonts w:ascii="Arial" w:hAnsi="Arial"/>
      <w:lang w:val="en-GB" w:eastAsia="ja-JP" w:bidi="ar-SA"/>
    </w:rPr>
  </w:style>
  <w:style w:type="character" w:customStyle="1" w:styleId="81">
    <w:name w:val="(文字) (文字)81"/>
    <w:rsid w:val="00083E20"/>
    <w:rPr>
      <w:rFonts w:ascii="Arial" w:eastAsia="MS Mincho" w:hAnsi="Arial"/>
      <w:lang w:val="en-GB" w:eastAsia="ar-SA" w:bidi="ar-SA"/>
    </w:rPr>
  </w:style>
  <w:style w:type="character" w:customStyle="1" w:styleId="71">
    <w:name w:val="(文字) (文字)71"/>
    <w:rsid w:val="00083E20"/>
    <w:rPr>
      <w:rFonts w:ascii="Arial" w:eastAsia="MS Mincho" w:hAnsi="Arial"/>
      <w:sz w:val="36"/>
      <w:lang w:val="en-GB" w:eastAsia="ar-SA" w:bidi="ar-SA"/>
    </w:rPr>
  </w:style>
  <w:style w:type="character" w:customStyle="1" w:styleId="61">
    <w:name w:val="(文字) (文字)61"/>
    <w:rsid w:val="00083E20"/>
    <w:rPr>
      <w:rFonts w:eastAsia="MS Mincho"/>
      <w:lang w:val="en-GB" w:eastAsia="ar-SA" w:bidi="ar-SA"/>
    </w:rPr>
  </w:style>
  <w:style w:type="character" w:customStyle="1" w:styleId="512">
    <w:name w:val="(文字) (文字)51"/>
    <w:rsid w:val="00083E20"/>
    <w:rPr>
      <w:rFonts w:ascii="Courier New" w:eastAsia="MS Mincho" w:hAnsi="Courier New"/>
      <w:lang w:val="nb-NO" w:eastAsia="ar-SA" w:bidi="ar-SA"/>
    </w:rPr>
  </w:style>
  <w:style w:type="character" w:customStyle="1" w:styleId="313">
    <w:name w:val="(文字) (文字)31"/>
    <w:rsid w:val="00083E20"/>
    <w:rPr>
      <w:rFonts w:eastAsia="MS Mincho"/>
      <w:lang w:val="en-GB" w:eastAsia="ar-SA" w:bidi="ar-SA"/>
    </w:rPr>
  </w:style>
  <w:style w:type="character" w:customStyle="1" w:styleId="110">
    <w:name w:val="(文字) (文字)11"/>
    <w:rsid w:val="00083E20"/>
    <w:rPr>
      <w:rFonts w:eastAsia="MS Mincho"/>
      <w:lang w:val="en-GB" w:eastAsia="ar-SA" w:bidi="ar-SA"/>
    </w:rPr>
  </w:style>
  <w:style w:type="paragraph" w:customStyle="1" w:styleId="215">
    <w:name w:val="(文字) (文字)2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83E20"/>
    <w:rPr>
      <w:rFonts w:ascii="Arial" w:hAnsi="Arial"/>
      <w:lang w:val="en-GB" w:eastAsia="en-US"/>
    </w:rPr>
  </w:style>
  <w:style w:type="character" w:customStyle="1" w:styleId="Head2A2">
    <w:name w:val="Head2A2"/>
    <w:rsid w:val="00083E20"/>
    <w:rPr>
      <w:rFonts w:ascii="Arial" w:eastAsia="MS Mincho" w:hAnsi="Arial"/>
      <w:sz w:val="32"/>
      <w:lang w:val="en-GB" w:eastAsia="en-US" w:bidi="ar-SA"/>
    </w:rPr>
  </w:style>
  <w:style w:type="character" w:customStyle="1" w:styleId="Titre33">
    <w:name w:val="Titre 33"/>
    <w:rsid w:val="00083E20"/>
    <w:rPr>
      <w:rFonts w:ascii="Arial" w:hAnsi="Arial"/>
      <w:sz w:val="28"/>
      <w:szCs w:val="28"/>
      <w:lang w:val="en-GB" w:eastAsia="en-GB"/>
    </w:rPr>
  </w:style>
  <w:style w:type="paragraph" w:customStyle="1" w:styleId="1Char1">
    <w:name w:val="(文字) (文字)1 Char (文字) (文字)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83E2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083E20"/>
    <w:rPr>
      <w:rFonts w:ascii="Times New Roman" w:eastAsia="Batang" w:hAnsi="Times New Roman"/>
      <w:lang w:val="en-GB" w:eastAsia="en-US"/>
    </w:rPr>
  </w:style>
  <w:style w:type="character" w:customStyle="1" w:styleId="Char9">
    <w:name w:val="批注文字 Char"/>
    <w:uiPriority w:val="99"/>
    <w:qFormat/>
    <w:rsid w:val="00083E20"/>
    <w:rPr>
      <w:lang w:val="en-GB" w:eastAsia="x-none"/>
    </w:rPr>
  </w:style>
  <w:style w:type="character" w:customStyle="1" w:styleId="Char10">
    <w:name w:val="批注主题 Char1"/>
    <w:uiPriority w:val="99"/>
    <w:rsid w:val="00083E20"/>
    <w:rPr>
      <w:b/>
      <w:bCs/>
      <w:lang w:val="en-GB" w:eastAsia="x-none"/>
    </w:rPr>
  </w:style>
  <w:style w:type="character" w:customStyle="1" w:styleId="Titre32">
    <w:name w:val="Titre 32"/>
    <w:rsid w:val="00083E20"/>
    <w:rPr>
      <w:rFonts w:ascii="Arial" w:hAnsi="Arial"/>
      <w:sz w:val="28"/>
      <w:szCs w:val="28"/>
      <w:lang w:val="en-GB" w:eastAsia="en-GB"/>
    </w:rPr>
  </w:style>
  <w:style w:type="character" w:customStyle="1" w:styleId="Titre31">
    <w:name w:val="Titre 31"/>
    <w:rsid w:val="00083E20"/>
    <w:rPr>
      <w:rFonts w:ascii="Arial" w:hAnsi="Arial"/>
      <w:sz w:val="28"/>
      <w:szCs w:val="28"/>
      <w:lang w:val="en-GB" w:eastAsia="en-GB"/>
    </w:rPr>
  </w:style>
  <w:style w:type="character" w:customStyle="1" w:styleId="trans">
    <w:name w:val="trans"/>
    <w:rsid w:val="00083E20"/>
  </w:style>
  <w:style w:type="character" w:customStyle="1" w:styleId="Char12">
    <w:name w:val="批注文字 Char1"/>
    <w:rsid w:val="00083E20"/>
    <w:rPr>
      <w:rFonts w:ascii="Times New Roman" w:hAnsi="Times New Roman"/>
      <w:lang w:val="en-GB" w:eastAsia="en-US"/>
    </w:rPr>
  </w:style>
  <w:style w:type="character" w:customStyle="1" w:styleId="h48">
    <w:name w:val="h48"/>
    <w:rsid w:val="00083E20"/>
    <w:rPr>
      <w:rFonts w:ascii="Arial" w:hAnsi="Arial" w:cs="Arial" w:hint="default"/>
      <w:sz w:val="24"/>
      <w:lang w:val="en-GB"/>
    </w:rPr>
  </w:style>
  <w:style w:type="character" w:customStyle="1" w:styleId="h510">
    <w:name w:val="h51"/>
    <w:rsid w:val="00083E20"/>
    <w:rPr>
      <w:rFonts w:ascii="Arial" w:eastAsia="SimSun" w:hAnsi="Arial" w:cs="Arial" w:hint="default"/>
      <w:sz w:val="22"/>
      <w:lang w:val="en-GB" w:eastAsia="en-US" w:bidi="ar-SA"/>
    </w:rPr>
  </w:style>
  <w:style w:type="character" w:customStyle="1" w:styleId="Head2A1">
    <w:name w:val="Head2A1"/>
    <w:rsid w:val="00083E2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83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83E20"/>
    <w:rPr>
      <w:rFonts w:ascii="Times New Roman" w:hAnsi="Times New Roman"/>
      <w:lang w:val="en-GB" w:eastAsia="en-US"/>
    </w:rPr>
  </w:style>
  <w:style w:type="paragraph" w:customStyle="1" w:styleId="TAHCarNotBold">
    <w:name w:val="TAH Car + Not Bold"/>
    <w:basedOn w:val="Normal"/>
    <w:qFormat/>
    <w:rsid w:val="00083E2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83E20"/>
    <w:rPr>
      <w:rFonts w:ascii="Arial" w:eastAsia="Times New Roman" w:hAnsi="Arial"/>
      <w:sz w:val="22"/>
    </w:rPr>
  </w:style>
  <w:style w:type="character" w:customStyle="1" w:styleId="Heading7Char4">
    <w:name w:val="Heading 7 Char4"/>
    <w:aliases w:val="L7 Char1,Header 7 Char1"/>
    <w:rsid w:val="00083E20"/>
    <w:rPr>
      <w:rFonts w:ascii="Arial" w:eastAsia="Times New Roman" w:hAnsi="Arial"/>
    </w:rPr>
  </w:style>
  <w:style w:type="character" w:customStyle="1" w:styleId="Heading8Char4">
    <w:name w:val="Heading 8 Char4"/>
    <w:rsid w:val="00083E20"/>
    <w:rPr>
      <w:rFonts w:ascii="Arial" w:eastAsia="Times New Roman" w:hAnsi="Arial"/>
      <w:sz w:val="36"/>
    </w:rPr>
  </w:style>
  <w:style w:type="character" w:customStyle="1" w:styleId="Heading9Char3">
    <w:name w:val="Heading 9 Char3"/>
    <w:aliases w:val="Figure Heading Char2,FH Char2,标题 9 Char2"/>
    <w:rsid w:val="00083E20"/>
    <w:rPr>
      <w:rFonts w:ascii="Arial" w:eastAsia="Times New Roman" w:hAnsi="Arial"/>
      <w:sz w:val="36"/>
    </w:rPr>
  </w:style>
  <w:style w:type="character" w:customStyle="1" w:styleId="FooterChar3">
    <w:name w:val="Footer Char3"/>
    <w:rsid w:val="00083E20"/>
    <w:rPr>
      <w:rFonts w:ascii="Arial" w:eastAsia="Times New Roman" w:hAnsi="Arial"/>
      <w:b/>
      <w:i/>
      <w:noProof/>
      <w:sz w:val="18"/>
    </w:rPr>
  </w:style>
  <w:style w:type="character" w:customStyle="1" w:styleId="CommentTextChar3">
    <w:name w:val="Comment Text Char3"/>
    <w:rsid w:val="00083E20"/>
    <w:rPr>
      <w:rFonts w:eastAsia="SimSun"/>
      <w:lang w:val="en-GB"/>
    </w:rPr>
  </w:style>
  <w:style w:type="character" w:customStyle="1" w:styleId="CommentSubjectChar2">
    <w:name w:val="Comment Subject Char2"/>
    <w:uiPriority w:val="99"/>
    <w:rsid w:val="00083E20"/>
    <w:rPr>
      <w:rFonts w:eastAsia="SimSun"/>
      <w:b/>
      <w:bCs/>
      <w:lang w:val="en-GB"/>
    </w:rPr>
  </w:style>
  <w:style w:type="character" w:customStyle="1" w:styleId="DocumentMapChar2">
    <w:name w:val="Document Map Char2"/>
    <w:uiPriority w:val="99"/>
    <w:rsid w:val="00083E20"/>
    <w:rPr>
      <w:rFonts w:ascii="Tahoma" w:eastAsia="Times New Roman" w:hAnsi="Tahoma" w:cs="Tahoma"/>
      <w:shd w:val="clear" w:color="auto" w:fill="000080"/>
      <w:lang w:val="en-GB"/>
    </w:rPr>
  </w:style>
  <w:style w:type="character" w:customStyle="1" w:styleId="NoteHeadingChar2">
    <w:name w:val="Note Heading Char2"/>
    <w:rsid w:val="00083E20"/>
    <w:rPr>
      <w:lang w:val="x-none" w:eastAsia="x-none"/>
    </w:rPr>
  </w:style>
  <w:style w:type="character" w:customStyle="1" w:styleId="PlainTextChar4">
    <w:name w:val="Plain Text Char4"/>
    <w:rsid w:val="00083E20"/>
    <w:rPr>
      <w:rFonts w:ascii="Courier New" w:eastAsia="SimSun" w:hAnsi="Courier New"/>
      <w:lang w:val="nb-NO"/>
    </w:rPr>
  </w:style>
  <w:style w:type="character" w:customStyle="1" w:styleId="BalloonTextChar2">
    <w:name w:val="Balloon Text Char2"/>
    <w:uiPriority w:val="99"/>
    <w:rsid w:val="00083E20"/>
    <w:rPr>
      <w:rFonts w:ascii="Tahoma" w:eastAsia="Times New Roman" w:hAnsi="Tahoma" w:cs="Tahoma"/>
      <w:sz w:val="16"/>
      <w:szCs w:val="16"/>
      <w:lang w:val="en-GB"/>
    </w:rPr>
  </w:style>
  <w:style w:type="character" w:customStyle="1" w:styleId="BodyTextIndentChar4">
    <w:name w:val="Body Text Indent Char4"/>
    <w:rsid w:val="00083E20"/>
    <w:rPr>
      <w:rFonts w:eastAsia="Batang"/>
      <w:lang w:val="en-GB"/>
    </w:rPr>
  </w:style>
  <w:style w:type="character" w:customStyle="1" w:styleId="BodyText2Char4">
    <w:name w:val="Body Text 2 Char4"/>
    <w:rsid w:val="00083E20"/>
    <w:rPr>
      <w:rFonts w:ascii="CG Times (WN)" w:eastAsia="Malgun Gothic" w:hAnsi="CG Times (WN)"/>
      <w:i/>
      <w:lang w:val="en-GB" w:eastAsia="ko-KR"/>
    </w:rPr>
  </w:style>
  <w:style w:type="character" w:customStyle="1" w:styleId="BodyText3Char4">
    <w:name w:val="Body Text 3 Char4"/>
    <w:rsid w:val="00083E20"/>
    <w:rPr>
      <w:rFonts w:ascii="CG Times (WN)" w:eastAsia="Osaka" w:hAnsi="CG Times (WN)"/>
      <w:color w:val="000000"/>
      <w:lang w:val="en-GB" w:eastAsia="ko-KR"/>
    </w:rPr>
  </w:style>
  <w:style w:type="character" w:customStyle="1" w:styleId="BodyTextIndent2Char4">
    <w:name w:val="Body Text Indent 2 Char4"/>
    <w:rsid w:val="00083E20"/>
    <w:rPr>
      <w:rFonts w:ascii="CG Times (WN)" w:hAnsi="CG Times (WN)"/>
      <w:lang w:val="en-GB"/>
    </w:rPr>
  </w:style>
  <w:style w:type="character" w:customStyle="1" w:styleId="HTMLPreformattedChar2">
    <w:name w:val="HTML Preformatted Char2"/>
    <w:rsid w:val="00083E20"/>
    <w:rPr>
      <w:rFonts w:ascii="Courier New" w:hAnsi="Courier New"/>
      <w:lang w:val="en-GB" w:eastAsia="x-none"/>
    </w:rPr>
  </w:style>
  <w:style w:type="character" w:customStyle="1" w:styleId="ListChar4">
    <w:name w:val="List Char4"/>
    <w:rsid w:val="00083E20"/>
    <w:rPr>
      <w:rFonts w:eastAsia="Times New Roman"/>
    </w:rPr>
  </w:style>
  <w:style w:type="paragraph" w:customStyle="1" w:styleId="wxs">
    <w:name w:val="wxs_正文"/>
    <w:basedOn w:val="Normal"/>
    <w:qFormat/>
    <w:rsid w:val="00083E2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83E20"/>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83E2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83E2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83E20"/>
    <w:rPr>
      <w:lang w:val="en-GB" w:eastAsia="en-US" w:bidi="ar-SA"/>
    </w:rPr>
  </w:style>
  <w:style w:type="paragraph" w:customStyle="1" w:styleId="NOTE0">
    <w:name w:val="NOTE"/>
    <w:basedOn w:val="B3"/>
    <w:qFormat/>
    <w:rsid w:val="00083E20"/>
    <w:rPr>
      <w:rFonts w:eastAsia="SimSun"/>
      <w:lang w:eastAsia="en-GB"/>
    </w:rPr>
  </w:style>
  <w:style w:type="table" w:customStyle="1" w:styleId="1f5">
    <w:name w:val="网格型1"/>
    <w:basedOn w:val="TableNormal"/>
    <w:next w:val="TableGrid"/>
    <w:qFormat/>
    <w:rsid w:val="00083E2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083E2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083E2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83E20"/>
    <w:pPr>
      <w:spacing w:after="120"/>
      <w:ind w:left="0" w:firstLine="0"/>
    </w:pPr>
    <w:rPr>
      <w:rFonts w:eastAsia="SimSun"/>
      <w:b/>
      <w:lang w:eastAsia="en-GB"/>
    </w:rPr>
  </w:style>
  <w:style w:type="paragraph" w:customStyle="1" w:styleId="ReferenceLine">
    <w:name w:val="Reference Line"/>
    <w:basedOn w:val="BodyText"/>
    <w:qFormat/>
    <w:rsid w:val="00083E20"/>
    <w:pPr>
      <w:widowControl w:val="0"/>
      <w:adjustRightInd w:val="0"/>
      <w:textAlignment w:val="baseline"/>
    </w:pPr>
    <w:rPr>
      <w:rFonts w:ascii="Arial" w:eastAsia="‚l‚r ‚oƒSƒVƒbƒN" w:hAnsi="Arial"/>
      <w:snapToGrid w:val="0"/>
      <w:lang w:val="en-GB"/>
    </w:rPr>
  </w:style>
  <w:style w:type="paragraph" w:customStyle="1" w:styleId="L3">
    <w:name w:val="L3"/>
    <w:qFormat/>
    <w:rsid w:val="00083E2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83E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83E20"/>
    <w:pPr>
      <w:spacing w:before="120" w:after="220"/>
    </w:pPr>
    <w:rPr>
      <w:rFonts w:ascii="Arial" w:eastAsia="MS Mincho" w:hAnsi="Arial"/>
      <w:noProof/>
      <w:lang w:val="en-US" w:eastAsia="en-US"/>
    </w:rPr>
  </w:style>
  <w:style w:type="paragraph" w:customStyle="1" w:styleId="nroaml">
    <w:name w:val="nroaml"/>
    <w:basedOn w:val="H6"/>
    <w:qFormat/>
    <w:rsid w:val="00083E2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83E2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083E20"/>
    <w:rPr>
      <w:b/>
    </w:rPr>
  </w:style>
  <w:style w:type="paragraph" w:customStyle="1" w:styleId="xl24">
    <w:name w:val="xl24"/>
    <w:basedOn w:val="Normal"/>
    <w:qFormat/>
    <w:rsid w:val="00083E2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083E2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83E2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83E20"/>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083E20"/>
    <w:rPr>
      <w:rFonts w:ascii="Arial Unicode MS" w:eastAsia="Arial Unicode MS" w:hAnsi="Arial Unicode MS" w:cs="Arial Unicode MS"/>
      <w:sz w:val="20"/>
      <w:szCs w:val="20"/>
    </w:rPr>
  </w:style>
  <w:style w:type="paragraph" w:customStyle="1" w:styleId="NormalAfter0pt">
    <w:name w:val="Normal + After:  0 pt"/>
    <w:basedOn w:val="Normal"/>
    <w:qFormat/>
    <w:rsid w:val="00083E20"/>
    <w:pPr>
      <w:autoSpaceDE w:val="0"/>
      <w:autoSpaceDN w:val="0"/>
      <w:adjustRightInd w:val="0"/>
      <w:spacing w:after="0"/>
    </w:pPr>
    <w:rPr>
      <w:rFonts w:ascii="Arial" w:eastAsia="SimSun" w:hAnsi="Arial"/>
      <w:lang w:eastAsia="en-GB"/>
    </w:rPr>
  </w:style>
  <w:style w:type="character" w:customStyle="1" w:styleId="PTK">
    <w:name w:val="PTK"/>
    <w:semiHidden/>
    <w:rsid w:val="00083E20"/>
    <w:rPr>
      <w:rFonts w:ascii="Arial" w:hAnsi="Arial" w:cs="Arial"/>
      <w:color w:val="000080"/>
      <w:sz w:val="20"/>
      <w:szCs w:val="20"/>
    </w:rPr>
  </w:style>
  <w:style w:type="paragraph" w:customStyle="1" w:styleId="TdocList">
    <w:name w:val="Tdoc_List"/>
    <w:basedOn w:val="Normal"/>
    <w:qFormat/>
    <w:rsid w:val="00083E2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83E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83E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83E20"/>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083E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83E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83E20"/>
    <w:rPr>
      <w:rFonts w:ascii="MS Mincho" w:eastAsia="MS Mincho" w:hAnsi="MS Mincho" w:hint="eastAsia"/>
      <w:lang w:val="en-GB" w:eastAsia="ar-SA" w:bidi="ar-SA"/>
    </w:rPr>
  </w:style>
  <w:style w:type="character" w:customStyle="1" w:styleId="EQChar">
    <w:name w:val="EQ Char"/>
    <w:link w:val="EQ"/>
    <w:qFormat/>
    <w:rsid w:val="00083E20"/>
    <w:rPr>
      <w:rFonts w:ascii="Times New Roman" w:hAnsi="Times New Roman"/>
      <w:noProof/>
      <w:lang w:val="en-GB" w:eastAsia="en-US"/>
    </w:rPr>
  </w:style>
  <w:style w:type="table" w:customStyle="1" w:styleId="TableGrid7">
    <w:name w:val="Table Grid7"/>
    <w:basedOn w:val="TableNormal"/>
    <w:next w:val="TableGrid"/>
    <w:qFormat/>
    <w:rsid w:val="00083E2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83E20"/>
    <w:rPr>
      <w:lang w:val="en-GB" w:eastAsia="en-US"/>
    </w:rPr>
  </w:style>
  <w:style w:type="character" w:customStyle="1" w:styleId="Char13">
    <w:name w:val="页脚 Char1"/>
    <w:rsid w:val="00083E20"/>
    <w:rPr>
      <w:rFonts w:ascii="Arial" w:hAnsi="Arial"/>
      <w:b/>
      <w:i/>
      <w:noProof/>
      <w:sz w:val="18"/>
      <w:lang w:eastAsia="en-US"/>
    </w:rPr>
  </w:style>
  <w:style w:type="paragraph" w:customStyle="1" w:styleId="T">
    <w:name w:val="T"/>
    <w:basedOn w:val="TAC"/>
    <w:qFormat/>
    <w:rsid w:val="00083E20"/>
    <w:pPr>
      <w:overflowPunct w:val="0"/>
      <w:autoSpaceDE w:val="0"/>
      <w:autoSpaceDN w:val="0"/>
      <w:adjustRightInd w:val="0"/>
      <w:textAlignment w:val="baseline"/>
    </w:pPr>
    <w:rPr>
      <w:lang w:eastAsia="x-none"/>
    </w:rPr>
  </w:style>
  <w:style w:type="character" w:customStyle="1" w:styleId="Absatz-Standardschriftart2">
    <w:name w:val="Absatz-Standardschriftart2"/>
    <w:rsid w:val="00083E20"/>
  </w:style>
  <w:style w:type="character" w:customStyle="1" w:styleId="Char21">
    <w:name w:val="页脚 Char2"/>
    <w:aliases w:val="footer odd Char2,footer Char2,fo Char2,pie de página Char2,页脚 Char3"/>
    <w:rsid w:val="00083E20"/>
    <w:rPr>
      <w:rFonts w:ascii="Arial" w:hAnsi="Arial"/>
      <w:b/>
      <w:i/>
      <w:noProof/>
      <w:sz w:val="18"/>
    </w:rPr>
  </w:style>
  <w:style w:type="character" w:customStyle="1" w:styleId="Char30">
    <w:name w:val="批注文字 Char3"/>
    <w:uiPriority w:val="99"/>
    <w:qFormat/>
    <w:rsid w:val="00083E20"/>
    <w:rPr>
      <w:lang w:val="en-GB" w:eastAsia="en-US"/>
    </w:rPr>
  </w:style>
  <w:style w:type="paragraph" w:customStyle="1" w:styleId="af9">
    <w:name w:val="修订"/>
    <w:hidden/>
    <w:semiHidden/>
    <w:rsid w:val="00083E20"/>
    <w:rPr>
      <w:rFonts w:ascii="Times New Roman" w:eastAsia="MS Mincho" w:hAnsi="Times New Roman"/>
      <w:lang w:val="en-GB" w:eastAsia="en-US"/>
    </w:rPr>
  </w:style>
  <w:style w:type="character" w:customStyle="1" w:styleId="NoSpacingChar">
    <w:name w:val="No Spacing Char"/>
    <w:link w:val="NoSpacing"/>
    <w:uiPriority w:val="1"/>
    <w:rsid w:val="00083E20"/>
    <w:rPr>
      <w:rFonts w:ascii="Times New Roman" w:hAnsi="Times New Roman"/>
      <w:lang w:val="en-GB" w:eastAsia="en-US"/>
    </w:rPr>
  </w:style>
  <w:style w:type="paragraph" w:customStyle="1" w:styleId="Pl0">
    <w:name w:val="Pl"/>
    <w:basedOn w:val="Normal"/>
    <w:qFormat/>
    <w:rsid w:val="00083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083E20"/>
    <w:rPr>
      <w:rFonts w:ascii="Times New Roman" w:eastAsia="MS Mincho" w:hAnsi="Times New Roman"/>
      <w:lang w:val="en-GB" w:eastAsia="en-US"/>
    </w:rPr>
  </w:style>
  <w:style w:type="paragraph" w:customStyle="1" w:styleId="wordsection1">
    <w:name w:val="wordsection1"/>
    <w:basedOn w:val="Normal"/>
    <w:link w:val="wordsection1Char"/>
    <w:qFormat/>
    <w:rsid w:val="00083E20"/>
    <w:pPr>
      <w:spacing w:after="0"/>
    </w:pPr>
    <w:rPr>
      <w:rFonts w:ascii="Calibri" w:eastAsia="Calibri" w:hAnsi="Calibri" w:cs="Calibri"/>
      <w:lang w:val="en-US" w:eastAsia="en-GB"/>
    </w:rPr>
  </w:style>
  <w:style w:type="paragraph" w:customStyle="1" w:styleId="TOC92">
    <w:name w:val="TOC 92"/>
    <w:basedOn w:val="TOC8"/>
    <w:qFormat/>
    <w:rsid w:val="00083E2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083E2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83E2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083E20"/>
    <w:rPr>
      <w:rFonts w:ascii="Times New Roman" w:eastAsia="MS Mincho" w:hAnsi="Times New Roman"/>
      <w:lang w:val="en-GB" w:eastAsia="en-US"/>
    </w:rPr>
  </w:style>
  <w:style w:type="character" w:customStyle="1" w:styleId="afa">
    <w:name w:val="已访问的超链接"/>
    <w:rsid w:val="00083E20"/>
    <w:rPr>
      <w:color w:val="800080"/>
      <w:u w:val="single"/>
    </w:rPr>
  </w:style>
  <w:style w:type="paragraph" w:customStyle="1" w:styleId="FigureCaption">
    <w:name w:val="Figure Caption"/>
    <w:aliases w:val="fc Char,Figure Caption Char"/>
    <w:basedOn w:val="Normal"/>
    <w:rsid w:val="00083E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83E20"/>
    <w:pPr>
      <w:spacing w:before="120" w:after="120" w:line="240" w:lineRule="atLeast"/>
      <w:jc w:val="right"/>
    </w:pPr>
    <w:rPr>
      <w:rFonts w:eastAsia="SimSun"/>
      <w:sz w:val="22"/>
      <w:lang w:val="en-US"/>
    </w:rPr>
  </w:style>
  <w:style w:type="paragraph" w:customStyle="1" w:styleId="multifig">
    <w:name w:val="multifig"/>
    <w:basedOn w:val="Normal"/>
    <w:rsid w:val="00083E20"/>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83E20"/>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83E20"/>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83E20"/>
    <w:pPr>
      <w:spacing w:before="120" w:after="0" w:line="240" w:lineRule="exact"/>
      <w:jc w:val="both"/>
    </w:pPr>
    <w:rPr>
      <w:rFonts w:eastAsia="MS Mincho"/>
      <w:lang w:val="en-US"/>
    </w:rPr>
  </w:style>
  <w:style w:type="character" w:customStyle="1" w:styleId="Style10ptCharChar">
    <w:name w:val="Style 10 pt Char Char"/>
    <w:rsid w:val="00083E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83E20"/>
    <w:pPr>
      <w:spacing w:before="60" w:after="60" w:line="240" w:lineRule="exact"/>
      <w:jc w:val="both"/>
    </w:pPr>
    <w:rPr>
      <w:rFonts w:eastAsia="MS Mincho"/>
      <w:b/>
      <w:lang w:val="en-US"/>
    </w:rPr>
  </w:style>
  <w:style w:type="character" w:customStyle="1" w:styleId="Style10ptBoldCharChar">
    <w:name w:val="Style 10 pt Bold Char Char"/>
    <w:rsid w:val="00083E20"/>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083E20"/>
    <w:pPr>
      <w:keepNext/>
      <w:spacing w:before="60" w:after="60" w:line="240" w:lineRule="atLeast"/>
      <w:jc w:val="center"/>
    </w:pPr>
    <w:rPr>
      <w:rFonts w:eastAsia="SimSun"/>
      <w:sz w:val="24"/>
      <w:lang w:val="en-US"/>
    </w:rPr>
  </w:style>
  <w:style w:type="character" w:customStyle="1" w:styleId="Equation-NumberedChar">
    <w:name w:val="Equation-Numbered Char"/>
    <w:rsid w:val="00083E20"/>
    <w:rPr>
      <w:rFonts w:ascii="Arial" w:eastAsia="SimSun" w:hAnsi="Arial" w:cs="Arial"/>
      <w:color w:val="0000FF"/>
      <w:kern w:val="2"/>
      <w:sz w:val="22"/>
      <w:lang w:val="en-US" w:eastAsia="en-US" w:bidi="ar-SA"/>
    </w:rPr>
  </w:style>
  <w:style w:type="paragraph" w:customStyle="1" w:styleId="item">
    <w:name w:val="item"/>
    <w:basedOn w:val="Normal"/>
    <w:rsid w:val="00083E20"/>
    <w:pPr>
      <w:numPr>
        <w:numId w:val="9"/>
      </w:numPr>
      <w:spacing w:after="0"/>
      <w:jc w:val="both"/>
    </w:pPr>
    <w:rPr>
      <w:rFonts w:eastAsia="MS Mincho"/>
    </w:rPr>
  </w:style>
  <w:style w:type="paragraph" w:customStyle="1" w:styleId="PaperTableCell">
    <w:name w:val="PaperTableCell"/>
    <w:basedOn w:val="Normal"/>
    <w:rsid w:val="00083E20"/>
    <w:pPr>
      <w:spacing w:after="0"/>
      <w:jc w:val="both"/>
    </w:pPr>
    <w:rPr>
      <w:rFonts w:eastAsia="SimSun"/>
      <w:sz w:val="16"/>
      <w:szCs w:val="24"/>
      <w:lang w:val="en-US"/>
    </w:rPr>
  </w:style>
  <w:style w:type="character" w:styleId="LineNumber">
    <w:name w:val="line number"/>
    <w:rsid w:val="00083E20"/>
    <w:rPr>
      <w:rFonts w:ascii="Arial" w:eastAsia="SimSun" w:hAnsi="Arial" w:cs="Arial"/>
      <w:color w:val="0000FF"/>
      <w:kern w:val="2"/>
      <w:sz w:val="18"/>
      <w:lang w:val="en-US" w:eastAsia="zh-CN" w:bidi="ar-SA"/>
    </w:rPr>
  </w:style>
  <w:style w:type="paragraph" w:customStyle="1" w:styleId="figure0">
    <w:name w:val="figure"/>
    <w:basedOn w:val="Normal"/>
    <w:rsid w:val="00083E20"/>
    <w:pPr>
      <w:keepNext/>
      <w:keepLines/>
      <w:spacing w:before="60" w:after="60" w:line="240" w:lineRule="atLeast"/>
      <w:jc w:val="center"/>
    </w:pPr>
    <w:rPr>
      <w:rFonts w:eastAsia="SimSun"/>
      <w:lang w:val="en-US"/>
    </w:rPr>
  </w:style>
  <w:style w:type="character" w:customStyle="1" w:styleId="moz-txt-tag">
    <w:name w:val="moz-txt-tag"/>
    <w:rsid w:val="00083E20"/>
    <w:rPr>
      <w:rFonts w:ascii="Arial" w:eastAsia="SimSun" w:hAnsi="Arial" w:cs="Arial"/>
      <w:color w:val="0000FF"/>
      <w:kern w:val="2"/>
      <w:lang w:val="en-US" w:eastAsia="zh-CN" w:bidi="ar-SA"/>
    </w:rPr>
  </w:style>
  <w:style w:type="paragraph" w:customStyle="1" w:styleId="tac1">
    <w:name w:val="tac"/>
    <w:basedOn w:val="Normal"/>
    <w:qFormat/>
    <w:rsid w:val="00083E20"/>
    <w:pPr>
      <w:keepNext/>
      <w:spacing w:after="0"/>
      <w:jc w:val="center"/>
    </w:pPr>
    <w:rPr>
      <w:rFonts w:ascii="Arial" w:eastAsia="Calibri" w:hAnsi="Arial" w:cs="Arial"/>
      <w:sz w:val="18"/>
      <w:szCs w:val="18"/>
      <w:lang w:val="en-US"/>
    </w:rPr>
  </w:style>
  <w:style w:type="paragraph" w:customStyle="1" w:styleId="th1">
    <w:name w:val="th"/>
    <w:basedOn w:val="Normal"/>
    <w:rsid w:val="00083E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83E20"/>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083E20"/>
    <w:pPr>
      <w:spacing w:line="288" w:lineRule="auto"/>
      <w:ind w:firstLine="360"/>
      <w:jc w:val="both"/>
    </w:pPr>
    <w:rPr>
      <w:rFonts w:eastAsia="Malgun Gothic"/>
    </w:rPr>
  </w:style>
  <w:style w:type="character" w:customStyle="1" w:styleId="Style1Char">
    <w:name w:val="Style1 Char"/>
    <w:link w:val="Style1"/>
    <w:qFormat/>
    <w:rsid w:val="00083E20"/>
    <w:rPr>
      <w:rFonts w:ascii="Times New Roman" w:eastAsia="Malgun Gothic" w:hAnsi="Times New Roman"/>
      <w:lang w:val="en-GB" w:eastAsia="en-US"/>
    </w:rPr>
  </w:style>
  <w:style w:type="paragraph" w:customStyle="1" w:styleId="References">
    <w:name w:val="References"/>
    <w:basedOn w:val="Normal"/>
    <w:qFormat/>
    <w:rsid w:val="00083E20"/>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083E2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83E20"/>
    <w:rPr>
      <w:rFonts w:ascii="Times New Roman" w:eastAsia="Batang" w:hAnsi="Times New Roman"/>
      <w:kern w:val="2"/>
      <w:sz w:val="22"/>
      <w:szCs w:val="24"/>
      <w:lang w:val="en-GB" w:eastAsia="ko-KR"/>
    </w:rPr>
  </w:style>
  <w:style w:type="character" w:styleId="PlaceholderText">
    <w:name w:val="Placeholder Text"/>
    <w:uiPriority w:val="99"/>
    <w:qFormat/>
    <w:rsid w:val="00083E20"/>
    <w:rPr>
      <w:color w:val="808080"/>
    </w:rPr>
  </w:style>
  <w:style w:type="paragraph" w:customStyle="1" w:styleId="afb">
    <w:name w:val="문단"/>
    <w:basedOn w:val="Normal"/>
    <w:uiPriority w:val="99"/>
    <w:rsid w:val="00083E20"/>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083E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83E20"/>
    <w:rPr>
      <w:rFonts w:ascii="Times" w:eastAsia="Batang" w:hAnsi="Times"/>
      <w:lang w:val="en-US" w:eastAsia="en-US"/>
    </w:rPr>
  </w:style>
  <w:style w:type="paragraph" w:customStyle="1" w:styleId="RAN1bullet1">
    <w:name w:val="RAN1 bullet1"/>
    <w:basedOn w:val="Normal"/>
    <w:link w:val="RAN1bullet1Char"/>
    <w:qFormat/>
    <w:rsid w:val="00083E20"/>
    <w:pPr>
      <w:numPr>
        <w:numId w:val="12"/>
      </w:numPr>
      <w:spacing w:after="0"/>
    </w:pPr>
    <w:rPr>
      <w:rFonts w:ascii="Times" w:eastAsia="Batang" w:hAnsi="Times"/>
      <w:szCs w:val="24"/>
    </w:rPr>
  </w:style>
  <w:style w:type="character" w:customStyle="1" w:styleId="RAN1bullet1Char">
    <w:name w:val="RAN1 bullet1 Char"/>
    <w:link w:val="RAN1bullet1"/>
    <w:rsid w:val="00083E20"/>
    <w:rPr>
      <w:rFonts w:ascii="Times" w:eastAsia="Batang" w:hAnsi="Times"/>
      <w:szCs w:val="24"/>
      <w:lang w:val="en-GB" w:eastAsia="en-US"/>
    </w:rPr>
  </w:style>
  <w:style w:type="paragraph" w:customStyle="1" w:styleId="RAN1tdoc">
    <w:name w:val="RAN1 tdoc"/>
    <w:basedOn w:val="Normal"/>
    <w:link w:val="RAN1tdocChar"/>
    <w:qFormat/>
    <w:rsid w:val="00083E20"/>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083E2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083E20"/>
    <w:pPr>
      <w:numPr>
        <w:ilvl w:val="2"/>
        <w:numId w:val="13"/>
      </w:numPr>
    </w:pPr>
  </w:style>
  <w:style w:type="character" w:customStyle="1" w:styleId="RAN1bullet3Char">
    <w:name w:val="RAN1 bullet3 Char"/>
    <w:link w:val="RAN1bullet3"/>
    <w:qFormat/>
    <w:rsid w:val="00083E20"/>
    <w:rPr>
      <w:rFonts w:ascii="Times" w:eastAsia="Batang" w:hAnsi="Times"/>
      <w:lang w:val="en-US" w:eastAsia="en-US"/>
    </w:rPr>
  </w:style>
  <w:style w:type="paragraph" w:customStyle="1" w:styleId="Proposal">
    <w:name w:val="Proposal"/>
    <w:basedOn w:val="Normal"/>
    <w:link w:val="ProposalChar"/>
    <w:qFormat/>
    <w:rsid w:val="00083E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083E20"/>
    <w:rPr>
      <w:rFonts w:ascii="Times New Roman" w:hAnsi="Times New Roman"/>
      <w:b/>
      <w:bCs/>
      <w:lang w:val="en-GB" w:eastAsia="zh-CN"/>
    </w:rPr>
  </w:style>
  <w:style w:type="paragraph" w:customStyle="1" w:styleId="bullet">
    <w:name w:val="bullet"/>
    <w:basedOn w:val="ListParagraph"/>
    <w:link w:val="bulletChar"/>
    <w:qFormat/>
    <w:rsid w:val="00083E20"/>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083E20"/>
    <w:rPr>
      <w:rFonts w:ascii="Times New Roman" w:hAnsi="Times New Roman"/>
      <w:szCs w:val="24"/>
      <w:lang w:val="en-US" w:eastAsia="en-US"/>
    </w:rPr>
  </w:style>
  <w:style w:type="paragraph" w:styleId="TOCHeading">
    <w:name w:val="TOC Heading"/>
    <w:basedOn w:val="Heading1"/>
    <w:next w:val="Normal"/>
    <w:uiPriority w:val="39"/>
    <w:unhideWhenUsed/>
    <w:qFormat/>
    <w:rsid w:val="00083E2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083E20"/>
    <w:pPr>
      <w:spacing w:before="40" w:after="0"/>
    </w:pPr>
    <w:rPr>
      <w:rFonts w:ascii="Arial" w:eastAsia="MS Mincho" w:hAnsi="Arial"/>
      <w:i/>
      <w:sz w:val="18"/>
      <w:szCs w:val="24"/>
      <w:lang w:eastAsia="en-GB"/>
    </w:rPr>
  </w:style>
  <w:style w:type="character" w:customStyle="1" w:styleId="CommentsChar">
    <w:name w:val="Comments Char"/>
    <w:link w:val="Comments"/>
    <w:qFormat/>
    <w:rsid w:val="00083E20"/>
    <w:rPr>
      <w:rFonts w:ascii="Arial" w:eastAsia="MS Mincho" w:hAnsi="Arial"/>
      <w:i/>
      <w:sz w:val="18"/>
      <w:szCs w:val="24"/>
      <w:lang w:val="en-GB" w:eastAsia="en-GB"/>
    </w:rPr>
  </w:style>
  <w:style w:type="paragraph" w:customStyle="1" w:styleId="onecomwebmail-msonormal">
    <w:name w:val="onecomwebmail-msonormal"/>
    <w:basedOn w:val="Normal"/>
    <w:rsid w:val="00083E20"/>
    <w:pPr>
      <w:spacing w:before="100" w:beforeAutospacing="1" w:after="100" w:afterAutospacing="1"/>
    </w:pPr>
    <w:rPr>
      <w:sz w:val="24"/>
      <w:szCs w:val="24"/>
      <w:lang w:val="en-US"/>
    </w:rPr>
  </w:style>
  <w:style w:type="character" w:customStyle="1" w:styleId="textChar">
    <w:name w:val="text Char"/>
    <w:link w:val="text"/>
    <w:rsid w:val="00083E20"/>
    <w:rPr>
      <w:rFonts w:ascii="Times New Roman" w:hAnsi="Times New Roman"/>
      <w:sz w:val="24"/>
      <w:lang w:val="en-AU" w:eastAsia="en-GB"/>
    </w:rPr>
  </w:style>
  <w:style w:type="paragraph" w:customStyle="1" w:styleId="bullet1">
    <w:name w:val="bullet1"/>
    <w:basedOn w:val="text"/>
    <w:link w:val="bullet1Char"/>
    <w:qFormat/>
    <w:rsid w:val="00083E20"/>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083E20"/>
    <w:rPr>
      <w:rFonts w:ascii="Calibri" w:eastAsia="SimSun" w:hAnsi="Calibri"/>
      <w:kern w:val="2"/>
      <w:sz w:val="24"/>
      <w:szCs w:val="24"/>
      <w:lang w:val="en-GB" w:eastAsia="zh-CN"/>
    </w:rPr>
  </w:style>
  <w:style w:type="paragraph" w:customStyle="1" w:styleId="bullet2">
    <w:name w:val="bullet2"/>
    <w:basedOn w:val="text"/>
    <w:link w:val="bullet2Char"/>
    <w:qFormat/>
    <w:rsid w:val="00083E20"/>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83E20"/>
    <w:rPr>
      <w:rFonts w:ascii="Times" w:eastAsia="SimSun" w:hAnsi="Times"/>
      <w:kern w:val="2"/>
      <w:sz w:val="24"/>
      <w:szCs w:val="24"/>
      <w:lang w:val="en-GB" w:eastAsia="zh-CN"/>
    </w:rPr>
  </w:style>
  <w:style w:type="paragraph" w:customStyle="1" w:styleId="bullet3">
    <w:name w:val="bullet3"/>
    <w:basedOn w:val="text"/>
    <w:link w:val="bullet3Char"/>
    <w:qFormat/>
    <w:rsid w:val="00083E20"/>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083E20"/>
    <w:rPr>
      <w:rFonts w:ascii="Times" w:eastAsia="Batang" w:hAnsi="Times"/>
      <w:szCs w:val="24"/>
      <w:lang w:val="en-GB" w:eastAsia="en-US"/>
    </w:rPr>
  </w:style>
  <w:style w:type="paragraph" w:customStyle="1" w:styleId="bullet4">
    <w:name w:val="bullet4"/>
    <w:basedOn w:val="text"/>
    <w:qFormat/>
    <w:rsid w:val="00083E20"/>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83E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83E20"/>
    <w:rPr>
      <w:rFonts w:ascii="Times New Roman" w:eastAsia="Malgun Gothic" w:hAnsi="Times New Roman" w:cs="Batang"/>
      <w:lang w:val="en-GB" w:eastAsia="en-US"/>
    </w:rPr>
  </w:style>
  <w:style w:type="paragraph" w:customStyle="1" w:styleId="tdoc">
    <w:name w:val="tdoc"/>
    <w:basedOn w:val="Normal"/>
    <w:link w:val="tdocChar"/>
    <w:qFormat/>
    <w:rsid w:val="00083E20"/>
    <w:pPr>
      <w:spacing w:after="0"/>
      <w:ind w:left="1440" w:hanging="1440"/>
    </w:pPr>
    <w:rPr>
      <w:rFonts w:ascii="Times" w:eastAsia="Batang" w:hAnsi="Times"/>
      <w:szCs w:val="24"/>
    </w:rPr>
  </w:style>
  <w:style w:type="character" w:customStyle="1" w:styleId="tdocChar">
    <w:name w:val="tdoc Char"/>
    <w:link w:val="tdoc"/>
    <w:rsid w:val="00083E20"/>
    <w:rPr>
      <w:rFonts w:ascii="Times" w:eastAsia="Batang" w:hAnsi="Times"/>
      <w:szCs w:val="24"/>
      <w:lang w:val="en-GB" w:eastAsia="en-US"/>
    </w:rPr>
  </w:style>
  <w:style w:type="paragraph" w:customStyle="1" w:styleId="maintext">
    <w:name w:val="main text"/>
    <w:basedOn w:val="Normal"/>
    <w:link w:val="maintextChar"/>
    <w:qFormat/>
    <w:rsid w:val="00083E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83E20"/>
    <w:rPr>
      <w:rFonts w:ascii="Times New Roman" w:eastAsia="Malgun Gothic" w:hAnsi="Times New Roman"/>
      <w:lang w:val="en-GB" w:eastAsia="ko-KR"/>
    </w:rPr>
  </w:style>
  <w:style w:type="paragraph" w:customStyle="1" w:styleId="CharChar1CharCharCharChar">
    <w:name w:val="Char Char1 Char Char Char Char"/>
    <w:semiHidden/>
    <w:rsid w:val="00083E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083E20"/>
    <w:pPr>
      <w:widowControl w:val="0"/>
      <w:spacing w:after="0"/>
      <w:ind w:firstLine="420"/>
      <w:jc w:val="both"/>
    </w:pPr>
    <w:rPr>
      <w:kern w:val="2"/>
      <w:sz w:val="21"/>
      <w:lang w:val="en-US" w:eastAsia="zh-CN"/>
    </w:rPr>
  </w:style>
  <w:style w:type="paragraph" w:customStyle="1" w:styleId="afc">
    <w:name w:val="表格文字居左"/>
    <w:basedOn w:val="Normal"/>
    <w:next w:val="Normal"/>
    <w:rsid w:val="00083E2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083E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083E20"/>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083E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083E20"/>
    <w:rPr>
      <w:rFonts w:ascii="Arial" w:hAnsi="Arial"/>
      <w:vanish/>
      <w:sz w:val="16"/>
      <w:szCs w:val="16"/>
      <w:lang w:eastAsia="zh-CN"/>
    </w:rPr>
  </w:style>
  <w:style w:type="paragraph" w:customStyle="1" w:styleId="Date1">
    <w:name w:val="Date1"/>
    <w:basedOn w:val="Normal"/>
    <w:next w:val="Normal"/>
    <w:uiPriority w:val="99"/>
    <w:unhideWhenUsed/>
    <w:rsid w:val="00083E20"/>
    <w:pPr>
      <w:spacing w:after="200" w:line="276" w:lineRule="auto"/>
      <w:ind w:leftChars="2500" w:left="100"/>
    </w:pPr>
    <w:rPr>
      <w:lang w:val="en-US" w:eastAsia="zh-CN"/>
    </w:rPr>
  </w:style>
  <w:style w:type="paragraph" w:customStyle="1" w:styleId="tablecell">
    <w:name w:val="tablecell"/>
    <w:basedOn w:val="Normal"/>
    <w:qFormat/>
    <w:rsid w:val="00083E20"/>
    <w:pPr>
      <w:autoSpaceDE w:val="0"/>
      <w:autoSpaceDN w:val="0"/>
      <w:adjustRightInd w:val="0"/>
      <w:snapToGrid w:val="0"/>
      <w:spacing w:before="40" w:after="40"/>
    </w:pPr>
    <w:rPr>
      <w:lang w:val="en-US"/>
    </w:rPr>
  </w:style>
  <w:style w:type="character" w:customStyle="1" w:styleId="shorttext">
    <w:name w:val="short_text"/>
    <w:basedOn w:val="DefaultParagraphFont"/>
    <w:qFormat/>
    <w:rsid w:val="00083E20"/>
  </w:style>
  <w:style w:type="paragraph" w:customStyle="1" w:styleId="tableheader">
    <w:name w:val="tableheader"/>
    <w:basedOn w:val="Normal"/>
    <w:qFormat/>
    <w:rsid w:val="00083E20"/>
    <w:pPr>
      <w:snapToGrid w:val="0"/>
      <w:spacing w:before="40" w:after="40"/>
      <w:jc w:val="center"/>
    </w:pPr>
    <w:rPr>
      <w:rFonts w:cs="Calibri"/>
      <w:b/>
      <w:bCs/>
      <w:lang w:val="en-US"/>
    </w:rPr>
  </w:style>
  <w:style w:type="character" w:customStyle="1" w:styleId="keyword">
    <w:name w:val="keyword"/>
    <w:basedOn w:val="DefaultParagraphFont"/>
    <w:rsid w:val="00083E20"/>
  </w:style>
  <w:style w:type="paragraph" w:customStyle="1" w:styleId="Test">
    <w:name w:val="Test"/>
    <w:basedOn w:val="Normal"/>
    <w:rsid w:val="00083E20"/>
    <w:pPr>
      <w:spacing w:before="60" w:after="60" w:line="280" w:lineRule="atLeast"/>
      <w:ind w:left="2160"/>
      <w:jc w:val="both"/>
    </w:pPr>
    <w:rPr>
      <w:rFonts w:eastAsia="MS Mincho"/>
    </w:rPr>
  </w:style>
  <w:style w:type="paragraph" w:customStyle="1" w:styleId="Doc-text2">
    <w:name w:val="Doc-text2"/>
    <w:basedOn w:val="Normal"/>
    <w:link w:val="Doc-text2Char"/>
    <w:qFormat/>
    <w:rsid w:val="00083E20"/>
    <w:pPr>
      <w:spacing w:after="200" w:line="276" w:lineRule="auto"/>
    </w:pPr>
    <w:rPr>
      <w:lang w:val="en-US" w:eastAsia="zh-CN"/>
    </w:rPr>
  </w:style>
  <w:style w:type="character" w:customStyle="1" w:styleId="Doc-text2Char">
    <w:name w:val="Doc-text2 Char"/>
    <w:link w:val="Doc-text2"/>
    <w:qFormat/>
    <w:rsid w:val="00083E20"/>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083E20"/>
    <w:pPr>
      <w:spacing w:after="120" w:line="276" w:lineRule="auto"/>
      <w:ind w:left="360"/>
    </w:pPr>
    <w:rPr>
      <w:lang w:val="en-US" w:eastAsia="zh-CN"/>
    </w:rPr>
  </w:style>
  <w:style w:type="paragraph" w:customStyle="1" w:styleId="ordinary-output">
    <w:name w:val="ordinary-output"/>
    <w:basedOn w:val="Normal"/>
    <w:rsid w:val="00083E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083E20"/>
  </w:style>
  <w:style w:type="paragraph" w:customStyle="1" w:styleId="3GPPNormalText">
    <w:name w:val="3GPP Normal Text"/>
    <w:basedOn w:val="BodyText"/>
    <w:link w:val="3GPPNormalTextChar"/>
    <w:qFormat/>
    <w:rsid w:val="00083E20"/>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083E20"/>
    <w:rPr>
      <w:rFonts w:ascii="Times New Roman" w:eastAsia="MS Mincho" w:hAnsi="Times New Roman"/>
      <w:sz w:val="22"/>
      <w:szCs w:val="24"/>
      <w:lang w:val="en-US" w:eastAsia="zh-CN"/>
    </w:rPr>
  </w:style>
  <w:style w:type="character" w:customStyle="1" w:styleId="ReferenceChar">
    <w:name w:val="Reference Char"/>
    <w:link w:val="Reference"/>
    <w:rsid w:val="00083E20"/>
    <w:rPr>
      <w:rFonts w:ascii="Times New Roman" w:hAnsi="Times New Roman"/>
      <w:lang w:val="en-GB" w:eastAsia="en-GB"/>
    </w:rPr>
  </w:style>
  <w:style w:type="paragraph" w:customStyle="1" w:styleId="Subtitle1">
    <w:name w:val="Subtitle1"/>
    <w:basedOn w:val="Normal"/>
    <w:next w:val="Normal"/>
    <w:uiPriority w:val="11"/>
    <w:qFormat/>
    <w:rsid w:val="00083E2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083E2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83E20"/>
  </w:style>
  <w:style w:type="character" w:customStyle="1" w:styleId="TitleChar1">
    <w:name w:val="Title Char1"/>
    <w:aliases w:val="Heading 31 Char,Section Header Char1"/>
    <w:qFormat/>
    <w:rsid w:val="00083E20"/>
    <w:rPr>
      <w:rFonts w:ascii="Arial" w:eastAsia="MS Mincho" w:hAnsi="Arial"/>
      <w:b/>
      <w:sz w:val="24"/>
      <w:lang w:val="de-DE" w:eastAsia="ja-JP"/>
    </w:rPr>
  </w:style>
  <w:style w:type="paragraph" w:customStyle="1" w:styleId="HDStyleLS">
    <w:name w:val="HDStyle_LS"/>
    <w:basedOn w:val="Header"/>
    <w:rsid w:val="00083E20"/>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083E20"/>
    <w:pPr>
      <w:spacing w:before="360" w:after="0" w:line="240" w:lineRule="atLeast"/>
      <w:jc w:val="center"/>
    </w:pPr>
    <w:rPr>
      <w:rFonts w:eastAsia="MS Mincho"/>
      <w:lang w:val="en-US" w:eastAsia="en-GB"/>
    </w:rPr>
  </w:style>
  <w:style w:type="paragraph" w:styleId="ListContinue2">
    <w:name w:val="List Continue 2"/>
    <w:basedOn w:val="Normal"/>
    <w:rsid w:val="00083E20"/>
    <w:pPr>
      <w:ind w:leftChars="400" w:left="850"/>
    </w:pPr>
    <w:rPr>
      <w:rFonts w:eastAsia="MS Mincho"/>
      <w:lang w:eastAsia="en-GB"/>
    </w:rPr>
  </w:style>
  <w:style w:type="paragraph" w:styleId="BodyTextFirstIndent2">
    <w:name w:val="Body Text First Indent 2"/>
    <w:basedOn w:val="BodyTextIndent"/>
    <w:link w:val="BodyTextFirstIndent2Char"/>
    <w:rsid w:val="00083E20"/>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083E20"/>
    <w:rPr>
      <w:rFonts w:ascii="Times New Roman" w:eastAsia="MS Mincho" w:hAnsi="Times New Roman"/>
      <w:lang w:val="en-GB" w:eastAsia="en-US"/>
    </w:rPr>
  </w:style>
  <w:style w:type="paragraph" w:customStyle="1" w:styleId="List1">
    <w:name w:val="List 1"/>
    <w:basedOn w:val="Normal"/>
    <w:link w:val="List1Char"/>
    <w:qFormat/>
    <w:rsid w:val="00083E20"/>
    <w:pPr>
      <w:spacing w:after="120"/>
      <w:ind w:left="568" w:hanging="284"/>
    </w:pPr>
    <w:rPr>
      <w:rFonts w:ascii="Arial" w:eastAsia="MS Mincho" w:hAnsi="Arial"/>
      <w:szCs w:val="22"/>
      <w:lang w:eastAsia="en-GB"/>
    </w:rPr>
  </w:style>
  <w:style w:type="paragraph" w:customStyle="1" w:styleId="assocaitedwith">
    <w:name w:val="assocaited with"/>
    <w:basedOn w:val="Normal"/>
    <w:rsid w:val="00083E20"/>
    <w:pPr>
      <w:jc w:val="center"/>
    </w:pPr>
    <w:rPr>
      <w:rFonts w:eastAsia="MS Mincho"/>
      <w:lang w:eastAsia="en-GB"/>
    </w:rPr>
  </w:style>
  <w:style w:type="paragraph" w:customStyle="1" w:styleId="Nor">
    <w:name w:val="Nor'"/>
    <w:basedOn w:val="assocaitedwith"/>
    <w:rsid w:val="00083E20"/>
    <w:rPr>
      <w:b/>
    </w:rPr>
  </w:style>
  <w:style w:type="table" w:styleId="TableClassic2">
    <w:name w:val="Table Classic 2"/>
    <w:basedOn w:val="TableNormal"/>
    <w:qFormat/>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83E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83E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83E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83E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83E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83E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83E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83E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83E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83E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083E20"/>
    <w:rPr>
      <w:rFonts w:ascii="Times New Roman" w:eastAsia="SimSun" w:hAnsi="Times New Roman"/>
      <w:lang w:val="en-GB" w:eastAsia="en-GB"/>
    </w:rPr>
  </w:style>
  <w:style w:type="paragraph" w:customStyle="1" w:styleId="afd">
    <w:name w:val="样式 正文"/>
    <w:basedOn w:val="Normal"/>
    <w:link w:val="Chara"/>
    <w:rsid w:val="00083E20"/>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083E20"/>
    <w:rPr>
      <w:rFonts w:ascii="Times New Roman" w:eastAsia="SimSun" w:hAnsi="Times New Roman" w:cs="SimSun"/>
      <w:kern w:val="2"/>
      <w:sz w:val="21"/>
      <w:lang w:val="en-US" w:eastAsia="zh-CN"/>
    </w:rPr>
  </w:style>
  <w:style w:type="paragraph" w:customStyle="1" w:styleId="afe">
    <w:name w:val="公式"/>
    <w:basedOn w:val="Normal"/>
    <w:rsid w:val="00083E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83E20"/>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083E20"/>
    <w:rPr>
      <w:rFonts w:ascii="Times New Roman" w:eastAsia="MS Mincho" w:hAnsi="Times New Roman"/>
      <w:szCs w:val="24"/>
      <w:lang w:val="en-GB" w:eastAsia="en-US"/>
    </w:rPr>
  </w:style>
  <w:style w:type="paragraph" w:customStyle="1" w:styleId="Doc-title">
    <w:name w:val="Doc-title"/>
    <w:basedOn w:val="Normal"/>
    <w:link w:val="Doc-titleChar"/>
    <w:qFormat/>
    <w:rsid w:val="00083E20"/>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083E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83E20"/>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083E20"/>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083E20"/>
    <w:pPr>
      <w:pBdr>
        <w:top w:val="single" w:sz="12" w:space="0" w:color="auto"/>
      </w:pBdr>
      <w:spacing w:before="360" w:after="240"/>
    </w:pPr>
    <w:rPr>
      <w:b/>
      <w:i/>
      <w:sz w:val="26"/>
    </w:rPr>
  </w:style>
  <w:style w:type="paragraph" w:customStyle="1" w:styleId="BodyTextIndent31">
    <w:name w:val="Body Text Indent 31"/>
    <w:basedOn w:val="Normal"/>
    <w:next w:val="BodyTextIndent3"/>
    <w:rsid w:val="00083E20"/>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083E20"/>
    <w:pPr>
      <w:overflowPunct w:val="0"/>
      <w:autoSpaceDE w:val="0"/>
      <w:autoSpaceDN w:val="0"/>
      <w:adjustRightInd w:val="0"/>
    </w:pPr>
    <w:rPr>
      <w:lang w:val="en-US" w:eastAsia="zh-CN"/>
    </w:rPr>
  </w:style>
  <w:style w:type="character" w:customStyle="1" w:styleId="TableCellChar">
    <w:name w:val="Table Cell Char"/>
    <w:link w:val="TableCell0"/>
    <w:rsid w:val="00083E20"/>
    <w:rPr>
      <w:rFonts w:ascii="Arial" w:hAnsi="Arial"/>
      <w:sz w:val="18"/>
      <w:lang w:val="en-US" w:eastAsia="zh-CN"/>
    </w:rPr>
  </w:style>
  <w:style w:type="paragraph" w:customStyle="1" w:styleId="CharCharCharCharCharChar1">
    <w:name w:val="Char Char Char Char Char Char1"/>
    <w:semiHidden/>
    <w:qFormat/>
    <w:rsid w:val="00083E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083E2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083E20"/>
  </w:style>
  <w:style w:type="character" w:customStyle="1" w:styleId="def">
    <w:name w:val="def"/>
    <w:basedOn w:val="DefaultParagraphFont"/>
    <w:rsid w:val="00083E20"/>
  </w:style>
  <w:style w:type="paragraph" w:customStyle="1" w:styleId="Normalwithindent">
    <w:name w:val="Normal with indent"/>
    <w:basedOn w:val="Normal"/>
    <w:link w:val="NormalwithindentChar"/>
    <w:qFormat/>
    <w:rsid w:val="00083E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83E20"/>
    <w:rPr>
      <w:rFonts w:ascii="Times New Roman" w:eastAsia="Malgun Gothic" w:hAnsi="Times New Roman"/>
      <w:lang w:val="en-GB" w:eastAsia="zh-CN"/>
    </w:rPr>
  </w:style>
  <w:style w:type="character" w:customStyle="1" w:styleId="high-light-bg4">
    <w:name w:val="high-light-bg4"/>
    <w:basedOn w:val="DefaultParagraphFont"/>
    <w:rsid w:val="00083E20"/>
  </w:style>
  <w:style w:type="character" w:customStyle="1" w:styleId="TitleChar2">
    <w:name w:val="Title Char2"/>
    <w:uiPriority w:val="10"/>
    <w:locked/>
    <w:rsid w:val="00083E2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83E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083E20"/>
    <w:pPr>
      <w:spacing w:before="100" w:after="100"/>
      <w:ind w:left="860"/>
    </w:pPr>
    <w:rPr>
      <w:rFonts w:ascii="Times" w:eastAsia="MS Gothic" w:hAnsi="Times"/>
      <w:sz w:val="24"/>
      <w:lang w:eastAsia="en-GB"/>
    </w:rPr>
  </w:style>
  <w:style w:type="paragraph" w:customStyle="1" w:styleId="a">
    <w:name w:val="佐藤２"/>
    <w:basedOn w:val="Normal"/>
    <w:rsid w:val="00083E20"/>
    <w:pPr>
      <w:numPr>
        <w:numId w:val="18"/>
      </w:numPr>
    </w:pPr>
    <w:rPr>
      <w:rFonts w:eastAsia="MS Gothic"/>
      <w:sz w:val="24"/>
      <w:lang w:eastAsia="en-GB"/>
    </w:rPr>
  </w:style>
  <w:style w:type="paragraph" w:customStyle="1" w:styleId="ListBulletLast">
    <w:name w:val="List Bullet Last"/>
    <w:aliases w:val="lbl"/>
    <w:basedOn w:val="ListBullet"/>
    <w:next w:val="BodyText"/>
    <w:rsid w:val="00083E20"/>
    <w:pPr>
      <w:spacing w:after="240"/>
      <w:ind w:left="714" w:hanging="357"/>
    </w:pPr>
    <w:rPr>
      <w:rFonts w:ascii="Arial" w:eastAsia="MS Gothic" w:hAnsi="Arial"/>
      <w:sz w:val="24"/>
      <w:lang w:eastAsia="en-GB"/>
    </w:rPr>
  </w:style>
  <w:style w:type="paragraph" w:customStyle="1" w:styleId="TableText1">
    <w:name w:val="Table_Text"/>
    <w:basedOn w:val="Normal"/>
    <w:rsid w:val="00083E20"/>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083E2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083E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083E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83E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83E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83E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083E20"/>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083E20"/>
    <w:rPr>
      <w:rFonts w:ascii="Times New Roman" w:eastAsia="MS Gothic" w:hAnsi="Times New Roman"/>
      <w:sz w:val="24"/>
      <w:lang w:val="en-GB" w:eastAsia="ja-JP"/>
    </w:rPr>
  </w:style>
  <w:style w:type="character" w:customStyle="1" w:styleId="Doc-titleChar">
    <w:name w:val="Doc-title Char"/>
    <w:link w:val="Doc-title"/>
    <w:rsid w:val="00083E20"/>
    <w:rPr>
      <w:rFonts w:ascii="Arial" w:eastAsia="SimSun" w:hAnsi="Arial" w:cs="Arial"/>
      <w:lang w:val="en-US" w:eastAsia="zh-CN"/>
    </w:rPr>
  </w:style>
  <w:style w:type="paragraph" w:customStyle="1" w:styleId="xl110">
    <w:name w:val="xl110"/>
    <w:basedOn w:val="Normal"/>
    <w:rsid w:val="00083E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83E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83E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83E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83E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83E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83E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83E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083E20"/>
    <w:rPr>
      <w:rFonts w:ascii="Arial" w:hAnsi="Arial"/>
      <w:vanish/>
      <w:color w:val="FF0000"/>
      <w:sz w:val="24"/>
    </w:rPr>
  </w:style>
  <w:style w:type="paragraph" w:customStyle="1" w:styleId="Bulletedo1">
    <w:name w:val="Bulleted o 1"/>
    <w:basedOn w:val="Normal"/>
    <w:qFormat/>
    <w:rsid w:val="00083E20"/>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083E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083E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83E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083E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83E20"/>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083E20"/>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083E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83E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83E20"/>
  </w:style>
  <w:style w:type="paragraph" w:customStyle="1" w:styleId="onecomwebmail-msolistparagraph">
    <w:name w:val="onecomwebmail-msolistparagraph"/>
    <w:basedOn w:val="Normal"/>
    <w:rsid w:val="00083E20"/>
    <w:pPr>
      <w:spacing w:before="100" w:beforeAutospacing="1" w:after="100" w:afterAutospacing="1"/>
    </w:pPr>
    <w:rPr>
      <w:sz w:val="24"/>
      <w:szCs w:val="24"/>
      <w:lang w:val="sv-SE" w:eastAsia="sv-SE"/>
    </w:rPr>
  </w:style>
  <w:style w:type="paragraph" w:customStyle="1" w:styleId="onecomwebmail-tah">
    <w:name w:val="onecomwebmail-tah"/>
    <w:basedOn w:val="Normal"/>
    <w:rsid w:val="00083E20"/>
    <w:pPr>
      <w:spacing w:before="100" w:beforeAutospacing="1" w:after="100" w:afterAutospacing="1"/>
    </w:pPr>
    <w:rPr>
      <w:sz w:val="24"/>
      <w:szCs w:val="24"/>
      <w:lang w:val="sv-SE" w:eastAsia="sv-SE"/>
    </w:rPr>
  </w:style>
  <w:style w:type="paragraph" w:customStyle="1" w:styleId="onecomwebmail-tac">
    <w:name w:val="onecomwebmail-tac"/>
    <w:basedOn w:val="Normal"/>
    <w:rsid w:val="00083E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83E20"/>
  </w:style>
  <w:style w:type="character" w:customStyle="1" w:styleId="onecomwebmail-size">
    <w:name w:val="onecomwebmail-size"/>
    <w:basedOn w:val="DefaultParagraphFont"/>
    <w:rsid w:val="00083E20"/>
  </w:style>
  <w:style w:type="table" w:customStyle="1" w:styleId="TableGridLight11">
    <w:name w:val="Table Grid Light11"/>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83E20"/>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083E20"/>
    <w:rPr>
      <w:rFonts w:ascii="Courier New" w:hAnsi="Courier New"/>
      <w:sz w:val="24"/>
    </w:rPr>
  </w:style>
  <w:style w:type="paragraph" w:customStyle="1" w:styleId="PatAppl">
    <w:name w:val="Pat Appl"/>
    <w:basedOn w:val="Normal"/>
    <w:link w:val="PatApplChar"/>
    <w:qFormat/>
    <w:rsid w:val="00083E2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083E2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083E2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83E2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083E20"/>
    <w:pPr>
      <w:spacing w:after="0"/>
      <w:ind w:left="720" w:hanging="720"/>
    </w:pPr>
    <w:rPr>
      <w:rFonts w:ascii="Times" w:eastAsia="Batang" w:hAnsi="Times"/>
      <w:szCs w:val="24"/>
    </w:rPr>
  </w:style>
  <w:style w:type="paragraph" w:customStyle="1" w:styleId="Statement">
    <w:name w:val="Statement"/>
    <w:basedOn w:val="Normal"/>
    <w:rsid w:val="00083E20"/>
    <w:pPr>
      <w:keepNext/>
      <w:spacing w:after="0"/>
      <w:ind w:left="601" w:hanging="601"/>
    </w:pPr>
    <w:rPr>
      <w:rFonts w:eastAsia="Batang"/>
      <w:b/>
      <w:i/>
      <w:szCs w:val="24"/>
      <w:lang w:val="en-US" w:eastAsia="ko-KR"/>
    </w:rPr>
  </w:style>
  <w:style w:type="character" w:customStyle="1" w:styleId="Alcatel-Lucent-4">
    <w:name w:val="Alcatel-Lucent-4"/>
    <w:semiHidden/>
    <w:rsid w:val="00083E20"/>
    <w:rPr>
      <w:rFonts w:ascii="Arial" w:hAnsi="Arial"/>
      <w:color w:val="auto"/>
      <w:sz w:val="20"/>
    </w:rPr>
  </w:style>
  <w:style w:type="paragraph" w:customStyle="1" w:styleId="StatementBody">
    <w:name w:val="Statement Body"/>
    <w:basedOn w:val="Normal"/>
    <w:link w:val="StatementBodyChar"/>
    <w:rsid w:val="00083E20"/>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083E2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083E2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83E20"/>
    <w:rPr>
      <w:rFonts w:ascii="Arial" w:hAnsi="Arial"/>
      <w:color w:val="auto"/>
      <w:sz w:val="20"/>
    </w:rPr>
  </w:style>
  <w:style w:type="character" w:customStyle="1" w:styleId="UnresolvedMention1">
    <w:name w:val="Unresolved Mention1"/>
    <w:uiPriority w:val="99"/>
    <w:unhideWhenUsed/>
    <w:qFormat/>
    <w:rsid w:val="00083E20"/>
    <w:rPr>
      <w:color w:val="808080"/>
      <w:shd w:val="clear" w:color="auto" w:fill="E6E6E6"/>
    </w:rPr>
  </w:style>
  <w:style w:type="paragraph" w:customStyle="1" w:styleId="TableCell1">
    <w:name w:val="TableCell"/>
    <w:basedOn w:val="Normal"/>
    <w:qFormat/>
    <w:rsid w:val="00083E2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083E20"/>
    <w:pPr>
      <w:spacing w:after="0"/>
      <w:ind w:left="720"/>
      <w:contextualSpacing/>
    </w:pPr>
    <w:rPr>
      <w:sz w:val="24"/>
      <w:szCs w:val="24"/>
      <w:lang w:val="en-US" w:eastAsia="zh-CN"/>
    </w:rPr>
  </w:style>
  <w:style w:type="paragraph" w:customStyle="1" w:styleId="ListParagraph2">
    <w:name w:val="List Paragraph2"/>
    <w:basedOn w:val="Normal"/>
    <w:qFormat/>
    <w:rsid w:val="00083E20"/>
    <w:pPr>
      <w:spacing w:after="0"/>
      <w:ind w:left="720"/>
      <w:contextualSpacing/>
    </w:pPr>
    <w:rPr>
      <w:sz w:val="24"/>
      <w:szCs w:val="24"/>
      <w:lang w:val="en-US" w:eastAsia="zh-CN"/>
    </w:rPr>
  </w:style>
  <w:style w:type="paragraph" w:customStyle="1" w:styleId="ListParagraph5">
    <w:name w:val="List Paragraph5"/>
    <w:basedOn w:val="Normal"/>
    <w:qFormat/>
    <w:rsid w:val="00083E20"/>
    <w:pPr>
      <w:spacing w:after="0"/>
      <w:ind w:left="720"/>
      <w:contextualSpacing/>
    </w:pPr>
    <w:rPr>
      <w:sz w:val="24"/>
      <w:szCs w:val="24"/>
      <w:lang w:val="en-US" w:eastAsia="zh-CN"/>
    </w:rPr>
  </w:style>
  <w:style w:type="paragraph" w:customStyle="1" w:styleId="ListParagraph4">
    <w:name w:val="List Paragraph4"/>
    <w:basedOn w:val="Normal"/>
    <w:qFormat/>
    <w:rsid w:val="00083E20"/>
    <w:pPr>
      <w:spacing w:after="0"/>
      <w:ind w:left="720"/>
      <w:contextualSpacing/>
    </w:pPr>
    <w:rPr>
      <w:sz w:val="24"/>
      <w:szCs w:val="24"/>
      <w:lang w:val="en-US" w:eastAsia="zh-CN"/>
    </w:rPr>
  </w:style>
  <w:style w:type="character" w:styleId="SubtleEmphasis">
    <w:name w:val="Subtle Emphasis"/>
    <w:uiPriority w:val="19"/>
    <w:qFormat/>
    <w:rsid w:val="00083E20"/>
    <w:rPr>
      <w:i/>
      <w:color w:val="404040"/>
    </w:rPr>
  </w:style>
  <w:style w:type="paragraph" w:customStyle="1" w:styleId="62">
    <w:name w:val="标题 62"/>
    <w:basedOn w:val="Normal"/>
    <w:rsid w:val="00083E20"/>
    <w:pPr>
      <w:tabs>
        <w:tab w:val="num" w:pos="1152"/>
      </w:tabs>
      <w:spacing w:after="0"/>
    </w:pPr>
    <w:rPr>
      <w:rFonts w:ascii="Times" w:eastAsia="MS PGothic" w:hAnsi="Times" w:cs="Times"/>
      <w:lang w:val="en-US" w:eastAsia="en-GB"/>
    </w:rPr>
  </w:style>
  <w:style w:type="paragraph" w:customStyle="1" w:styleId="72">
    <w:name w:val="标题 72"/>
    <w:basedOn w:val="Normal"/>
    <w:rsid w:val="00083E20"/>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083E20"/>
    <w:pPr>
      <w:spacing w:after="0"/>
      <w:ind w:left="720"/>
      <w:contextualSpacing/>
    </w:pPr>
    <w:rPr>
      <w:sz w:val="24"/>
      <w:szCs w:val="24"/>
      <w:lang w:val="en-US" w:eastAsia="zh-CN"/>
    </w:rPr>
  </w:style>
  <w:style w:type="paragraph" w:customStyle="1" w:styleId="ListParagraph6">
    <w:name w:val="List Paragraph6"/>
    <w:basedOn w:val="Normal"/>
    <w:qFormat/>
    <w:rsid w:val="00083E20"/>
    <w:pPr>
      <w:spacing w:after="0"/>
      <w:ind w:left="720"/>
      <w:contextualSpacing/>
    </w:pPr>
    <w:rPr>
      <w:sz w:val="24"/>
      <w:szCs w:val="24"/>
      <w:lang w:val="en-US" w:eastAsia="zh-CN"/>
    </w:rPr>
  </w:style>
  <w:style w:type="paragraph" w:customStyle="1" w:styleId="610">
    <w:name w:val="标题 61"/>
    <w:basedOn w:val="Normal"/>
    <w:rsid w:val="00083E20"/>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083E2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083E20"/>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083E20"/>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083E2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083E20"/>
    <w:rPr>
      <w:rFonts w:ascii="Arial" w:hAnsi="Arial"/>
      <w:spacing w:val="2"/>
      <w:lang w:val="en-US" w:eastAsia="en-US"/>
    </w:rPr>
  </w:style>
  <w:style w:type="character" w:customStyle="1" w:styleId="130">
    <w:name w:val="表 (青) 13 (文字)"/>
    <w:link w:val="ColorfulList-Accent1"/>
    <w:uiPriority w:val="34"/>
    <w:locked/>
    <w:rsid w:val="00083E20"/>
    <w:rPr>
      <w:rFonts w:eastAsia="MS Gothic"/>
      <w:sz w:val="24"/>
      <w:lang w:val="en-GB" w:eastAsia="en-US"/>
    </w:rPr>
  </w:style>
  <w:style w:type="table" w:styleId="ColorfulList-Accent1">
    <w:name w:val="Colorful List Accent 1"/>
    <w:basedOn w:val="TableNormal"/>
    <w:link w:val="130"/>
    <w:uiPriority w:val="34"/>
    <w:rsid w:val="00083E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83E20"/>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083E20"/>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083E20"/>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083E20"/>
    <w:rPr>
      <w:color w:val="2B579A"/>
      <w:shd w:val="clear" w:color="auto" w:fill="E6E6E6"/>
    </w:rPr>
  </w:style>
  <w:style w:type="paragraph" w:customStyle="1" w:styleId="Paragraph">
    <w:name w:val="Paragraph"/>
    <w:basedOn w:val="Normal"/>
    <w:link w:val="ParagraphChar"/>
    <w:qFormat/>
    <w:rsid w:val="00083E20"/>
    <w:pPr>
      <w:spacing w:before="220" w:after="0"/>
    </w:pPr>
    <w:rPr>
      <w:rFonts w:eastAsia="SimSun"/>
      <w:sz w:val="22"/>
    </w:rPr>
  </w:style>
  <w:style w:type="character" w:customStyle="1" w:styleId="ParagraphChar">
    <w:name w:val="Paragraph Char"/>
    <w:link w:val="Paragraph"/>
    <w:locked/>
    <w:rsid w:val="00083E20"/>
    <w:rPr>
      <w:rFonts w:ascii="Times New Roman" w:eastAsia="SimSun" w:hAnsi="Times New Roman"/>
      <w:sz w:val="22"/>
      <w:lang w:val="en-GB" w:eastAsia="en-US"/>
    </w:rPr>
  </w:style>
  <w:style w:type="character" w:customStyle="1" w:styleId="ColorfulList-Accent1Char">
    <w:name w:val="Colorful List - Accent 1 Char"/>
    <w:uiPriority w:val="34"/>
    <w:locked/>
    <w:rsid w:val="00083E20"/>
    <w:rPr>
      <w:rFonts w:eastAsia="MS Gothic"/>
      <w:sz w:val="24"/>
      <w:lang w:eastAsia="en-US"/>
    </w:rPr>
  </w:style>
  <w:style w:type="table" w:customStyle="1" w:styleId="4-51">
    <w:name w:val="网格表 4 - 着色 51"/>
    <w:basedOn w:val="TableNormal"/>
    <w:uiPriority w:val="49"/>
    <w:rsid w:val="00083E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83E20"/>
    <w:rPr>
      <w:color w:val="000000"/>
    </w:rPr>
  </w:style>
  <w:style w:type="numbering" w:customStyle="1" w:styleId="StyleBulletedSymbolsymbolLeft025Hanging025">
    <w:name w:val="Style Bulleted Symbol (symbol) Left:  0.25&quot; Hanging:  0.25&quot;"/>
    <w:rsid w:val="00083E20"/>
    <w:pPr>
      <w:numPr>
        <w:numId w:val="23"/>
      </w:numPr>
    </w:pPr>
  </w:style>
  <w:style w:type="table" w:customStyle="1" w:styleId="TableGrid11">
    <w:name w:val="Table Grid11"/>
    <w:basedOn w:val="TableNormal"/>
    <w:next w:val="TableGrid"/>
    <w:qFormat/>
    <w:rsid w:val="00083E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83E2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83E2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83E20"/>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83E20"/>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83E2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083E20"/>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083E20"/>
    <w:rPr>
      <w:sz w:val="20"/>
    </w:rPr>
  </w:style>
  <w:style w:type="character" w:customStyle="1" w:styleId="citationref">
    <w:name w:val="citationref"/>
    <w:rsid w:val="00083E20"/>
  </w:style>
  <w:style w:type="character" w:customStyle="1" w:styleId="mw-mmv-title">
    <w:name w:val="mw-mmv-title"/>
    <w:rsid w:val="00083E20"/>
  </w:style>
  <w:style w:type="character" w:customStyle="1" w:styleId="legend-color">
    <w:name w:val="legend-color"/>
    <w:rsid w:val="00083E20"/>
  </w:style>
  <w:style w:type="paragraph" w:customStyle="1" w:styleId="Equationlegend">
    <w:name w:val="Equation_legend"/>
    <w:basedOn w:val="NormalIndent"/>
    <w:link w:val="EquationlegendChar"/>
    <w:rsid w:val="00083E2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083E20"/>
    <w:rPr>
      <w:rFonts w:ascii="Times New Roman" w:hAnsi="Times New Roman"/>
      <w:sz w:val="24"/>
      <w:lang w:val="en-US" w:eastAsia="en-US"/>
    </w:rPr>
  </w:style>
  <w:style w:type="character" w:customStyle="1" w:styleId="Charb">
    <w:name w:val="标题 Char"/>
    <w:uiPriority w:val="10"/>
    <w:rsid w:val="00083E20"/>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
    <w:uiPriority w:val="34"/>
    <w:qFormat/>
    <w:rsid w:val="00083E20"/>
    <w:rPr>
      <w:rFonts w:ascii="Times" w:eastAsia="Batang" w:hAnsi="Times"/>
      <w:sz w:val="24"/>
      <w:lang w:val="en-GB"/>
    </w:rPr>
  </w:style>
  <w:style w:type="character" w:customStyle="1" w:styleId="colour">
    <w:name w:val="colour"/>
    <w:rsid w:val="00083E20"/>
    <w:rPr>
      <w:rFonts w:cs="Times New Roman"/>
    </w:rPr>
  </w:style>
  <w:style w:type="character" w:customStyle="1" w:styleId="highlight">
    <w:name w:val="highlight"/>
    <w:rsid w:val="00083E20"/>
    <w:rPr>
      <w:rFonts w:cs="Times New Roman"/>
    </w:rPr>
  </w:style>
  <w:style w:type="character" w:customStyle="1" w:styleId="TitleChar4">
    <w:name w:val="Title Char4"/>
    <w:uiPriority w:val="10"/>
    <w:locked/>
    <w:rsid w:val="00083E2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83E20"/>
    <w:pPr>
      <w:numPr>
        <w:numId w:val="25"/>
      </w:numPr>
    </w:pPr>
  </w:style>
  <w:style w:type="numbering" w:customStyle="1" w:styleId="StyleBulleted">
    <w:name w:val="Style Bulleted"/>
    <w:rsid w:val="00083E20"/>
    <w:pPr>
      <w:numPr>
        <w:numId w:val="20"/>
      </w:numPr>
    </w:pPr>
  </w:style>
  <w:style w:type="numbering" w:customStyle="1" w:styleId="StyleBulletedSymbolsymbolLeft025Hanging0252">
    <w:name w:val="Style Bulleted Symbol (symbol) Left:  0.25&quot; Hanging:  0.25&quot;2"/>
    <w:rsid w:val="00083E20"/>
    <w:pPr>
      <w:numPr>
        <w:numId w:val="26"/>
      </w:numPr>
    </w:pPr>
  </w:style>
  <w:style w:type="numbering" w:customStyle="1" w:styleId="StyleBulletedSymbolsymbolLeft025Hanging0251">
    <w:name w:val="Style Bulleted Symbol (symbol) Left:  0.25&quot; Hanging:  0.25&quot;1"/>
    <w:rsid w:val="00083E20"/>
    <w:pPr>
      <w:numPr>
        <w:numId w:val="24"/>
      </w:numPr>
    </w:pPr>
  </w:style>
  <w:style w:type="paragraph" w:customStyle="1" w:styleId="onecomwebmail-onecomwebmail-msonormal">
    <w:name w:val="onecomwebmail-onecomwebmail-msonormal"/>
    <w:basedOn w:val="Normal"/>
    <w:rsid w:val="00083E20"/>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083E20"/>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083E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83E20"/>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083E20"/>
    <w:rPr>
      <w:rFonts w:ascii="Arial" w:hAnsi="Arial" w:cs="Arial"/>
      <w:vanish/>
      <w:sz w:val="16"/>
      <w:szCs w:val="16"/>
      <w:lang w:val="en-GB" w:eastAsia="en-US"/>
    </w:rPr>
  </w:style>
  <w:style w:type="character" w:customStyle="1" w:styleId="DateChar1">
    <w:name w:val="Date Char1"/>
    <w:rsid w:val="00083E20"/>
    <w:rPr>
      <w:lang w:eastAsia="en-US"/>
    </w:rPr>
  </w:style>
  <w:style w:type="paragraph" w:styleId="Subtitle">
    <w:name w:val="Subtitle"/>
    <w:basedOn w:val="Normal"/>
    <w:next w:val="Normal"/>
    <w:link w:val="SubtitleChar"/>
    <w:uiPriority w:val="11"/>
    <w:qFormat/>
    <w:rsid w:val="00083E20"/>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083E20"/>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083E20"/>
    <w:rPr>
      <w:rFonts w:ascii="Times New Roman" w:hAnsi="Times New Roman"/>
      <w:sz w:val="16"/>
      <w:szCs w:val="16"/>
      <w:lang w:val="en-GB" w:eastAsia="en-US"/>
    </w:rPr>
  </w:style>
  <w:style w:type="table" w:customStyle="1" w:styleId="112">
    <w:name w:val="网格型11"/>
    <w:basedOn w:val="TableNormal"/>
    <w:next w:val="TableGrid"/>
    <w:qFormat/>
    <w:rsid w:val="00083E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83E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83E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83E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83E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83E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083E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83E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83E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83E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83E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83E2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83E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83E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83E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083E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083E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83E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83E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83E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83E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83E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83E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83E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83E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83E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83E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083E2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83E2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83E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83E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83E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083E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083E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83E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83E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83E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83E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83E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83E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83E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83E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83E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83E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83E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83E2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83E2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83E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83E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83E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83E2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83E2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083E2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83E20"/>
    <w:rPr>
      <w:lang w:eastAsia="zh-CN"/>
    </w:rPr>
  </w:style>
  <w:style w:type="paragraph" w:customStyle="1" w:styleId="3GPPAgreements">
    <w:name w:val="3GPP Agreements"/>
    <w:basedOn w:val="Normal"/>
    <w:link w:val="3GPPAgreementsChar"/>
    <w:qFormat/>
    <w:rsid w:val="00083E20"/>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083E20"/>
  </w:style>
  <w:style w:type="paragraph" w:customStyle="1" w:styleId="3GPPText">
    <w:name w:val="3GPP Text"/>
    <w:basedOn w:val="Normal"/>
    <w:link w:val="3GPPTextChar"/>
    <w:qFormat/>
    <w:rsid w:val="00083E20"/>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083E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83E2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83E20"/>
    <w:rPr>
      <w:rFonts w:ascii="Times New Roman" w:eastAsia="Malgun Gothic" w:hAnsi="Times New Roman" w:cs="Batang"/>
      <w:lang w:val="en-GB" w:eastAsia="en-US"/>
    </w:rPr>
  </w:style>
  <w:style w:type="character" w:customStyle="1" w:styleId="ui-provider">
    <w:name w:val="ui-provider"/>
    <w:basedOn w:val="DefaultParagraphFont"/>
    <w:rsid w:val="00083E20"/>
  </w:style>
  <w:style w:type="paragraph" w:styleId="TableofFigures">
    <w:name w:val="table of figures"/>
    <w:basedOn w:val="Normal"/>
    <w:next w:val="Normal"/>
    <w:uiPriority w:val="99"/>
    <w:unhideWhenUsed/>
    <w:qFormat/>
    <w:rsid w:val="00083E20"/>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083E20"/>
    <w:rPr>
      <w:rFonts w:ascii="Times New Roman" w:hAnsi="Times New Roman"/>
      <w:lang w:val="en-GB" w:eastAsia="en-US"/>
    </w:rPr>
  </w:style>
  <w:style w:type="character" w:customStyle="1" w:styleId="ListBullet2Char">
    <w:name w:val="List Bullet 2 Char"/>
    <w:aliases w:val="lb2 Char"/>
    <w:link w:val="ListBullet2"/>
    <w:qFormat/>
    <w:locked/>
    <w:rsid w:val="00083E20"/>
    <w:rPr>
      <w:rFonts w:ascii="Times New Roman" w:hAnsi="Times New Roman"/>
      <w:lang w:val="en-GB" w:eastAsia="en-US"/>
    </w:rPr>
  </w:style>
  <w:style w:type="character" w:customStyle="1" w:styleId="ListBullet3Char">
    <w:name w:val="List Bullet 3 Char"/>
    <w:link w:val="ListBullet3"/>
    <w:qFormat/>
    <w:locked/>
    <w:rsid w:val="00083E20"/>
    <w:rPr>
      <w:rFonts w:ascii="Times New Roman" w:hAnsi="Times New Roman"/>
      <w:lang w:val="en-GB" w:eastAsia="en-US"/>
    </w:rPr>
  </w:style>
  <w:style w:type="paragraph" w:customStyle="1" w:styleId="List10">
    <w:name w:val="List1"/>
    <w:basedOn w:val="Normal"/>
    <w:uiPriority w:val="99"/>
    <w:qFormat/>
    <w:rsid w:val="00083E20"/>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083E20"/>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083E20"/>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083E20"/>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083E20"/>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083E2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83E20"/>
    <w:rPr>
      <w:rFonts w:ascii="Arial" w:eastAsia="SimSun" w:hAnsi="Arial" w:cs="Arial"/>
      <w:sz w:val="22"/>
      <w:szCs w:val="22"/>
    </w:rPr>
  </w:style>
  <w:style w:type="paragraph" w:customStyle="1" w:styleId="H53GPP">
    <w:name w:val="H5 3GPP"/>
    <w:basedOn w:val="Normal"/>
    <w:link w:val="H53GPPChar"/>
    <w:qFormat/>
    <w:rsid w:val="00083E20"/>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083E20"/>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083E20"/>
    <w:rPr>
      <w:rFonts w:ascii="Cambria" w:eastAsia="Times New Roman" w:hAnsi="Cambria" w:cs="Times New Roman"/>
      <w:color w:val="243F60"/>
    </w:rPr>
  </w:style>
  <w:style w:type="character" w:customStyle="1" w:styleId="EditorsNoteChar4">
    <w:name w:val="Editor's Note Char4"/>
    <w:rsid w:val="00083E20"/>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83E2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083E20"/>
  </w:style>
  <w:style w:type="paragraph" w:styleId="IntenseQuote">
    <w:name w:val="Intense Quote"/>
    <w:basedOn w:val="Normal"/>
    <w:next w:val="Normal"/>
    <w:link w:val="IntenseQuoteChar"/>
    <w:uiPriority w:val="30"/>
    <w:qFormat/>
    <w:rsid w:val="00083E20"/>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083E20"/>
    <w:rPr>
      <w:rFonts w:ascii="Times New Roman" w:hAnsi="Times New Roman"/>
      <w:i/>
      <w:iCs/>
      <w:color w:val="5B9BD5"/>
      <w:lang w:val="en-GB" w:eastAsia="en-GB"/>
    </w:rPr>
  </w:style>
  <w:style w:type="paragraph" w:customStyle="1" w:styleId="1f9">
    <w:name w:val="副标题1"/>
    <w:basedOn w:val="Normal"/>
    <w:next w:val="Normal"/>
    <w:uiPriority w:val="11"/>
    <w:qFormat/>
    <w:rsid w:val="00083E2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083E20"/>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083E20"/>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083E20"/>
    <w:rPr>
      <w:rFonts w:ascii="Arial" w:eastAsia="MS Mincho" w:hAnsi="Arial" w:cs="Arial"/>
      <w:b/>
      <w:bCs/>
      <w:sz w:val="24"/>
      <w:szCs w:val="26"/>
    </w:rPr>
  </w:style>
  <w:style w:type="paragraph" w:customStyle="1" w:styleId="114">
    <w:name w:val="1.1"/>
    <w:basedOn w:val="Heading3"/>
    <w:link w:val="11Char"/>
    <w:qFormat/>
    <w:rsid w:val="00083E20"/>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083E2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83E20"/>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083E20"/>
    <w:rPr>
      <w:rFonts w:ascii="Arial" w:eastAsia="MS Mincho" w:hAnsi="Arial" w:cs="Arial"/>
      <w:b/>
      <w:sz w:val="24"/>
      <w:szCs w:val="24"/>
    </w:rPr>
  </w:style>
  <w:style w:type="paragraph" w:customStyle="1" w:styleId="Header-3gppTdoc">
    <w:name w:val="Header-3gpp Tdoc"/>
    <w:basedOn w:val="Header"/>
    <w:link w:val="Header-3gppTdocChar"/>
    <w:qFormat/>
    <w:rsid w:val="00083E20"/>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083E20"/>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083E20"/>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083E20"/>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083E2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083E20"/>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083E20"/>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083E20"/>
    <w:rPr>
      <w:b/>
      <w:bCs w:val="0"/>
      <w:i/>
      <w:iCs w:val="0"/>
      <w:color w:val="4F81BD"/>
    </w:rPr>
  </w:style>
  <w:style w:type="character" w:styleId="SubtleReference">
    <w:name w:val="Subtle Reference"/>
    <w:uiPriority w:val="31"/>
    <w:qFormat/>
    <w:rsid w:val="00083E20"/>
    <w:rPr>
      <w:smallCaps/>
      <w:color w:val="C0504D"/>
      <w:u w:val="single"/>
    </w:rPr>
  </w:style>
  <w:style w:type="character" w:styleId="IntenseReference">
    <w:name w:val="Intense Reference"/>
    <w:uiPriority w:val="32"/>
    <w:qFormat/>
    <w:rsid w:val="00083E20"/>
    <w:rPr>
      <w:b/>
      <w:bCs w:val="0"/>
      <w:smallCaps/>
      <w:color w:val="C0504D"/>
      <w:spacing w:val="5"/>
      <w:u w:val="single"/>
    </w:rPr>
  </w:style>
  <w:style w:type="character" w:customStyle="1" w:styleId="CharChar34">
    <w:name w:val="Char Char34"/>
    <w:rsid w:val="00083E20"/>
    <w:rPr>
      <w:rFonts w:ascii="Arial" w:hAnsi="Arial" w:cs="Arial" w:hint="default"/>
      <w:sz w:val="28"/>
      <w:lang w:val="en-GB" w:eastAsia="ko-KR" w:bidi="ar-SA"/>
    </w:rPr>
  </w:style>
  <w:style w:type="character" w:customStyle="1" w:styleId="CharChar33">
    <w:name w:val="Char Char33"/>
    <w:semiHidden/>
    <w:rsid w:val="00083E20"/>
    <w:rPr>
      <w:rFonts w:ascii="Arial" w:hAnsi="Arial" w:cs="Arial" w:hint="default"/>
      <w:sz w:val="28"/>
      <w:lang w:val="en-GB" w:eastAsia="ko-KR" w:bidi="ar-SA"/>
    </w:rPr>
  </w:style>
  <w:style w:type="character" w:customStyle="1" w:styleId="Char14">
    <w:name w:val="副标题 Char1"/>
    <w:qFormat/>
    <w:rsid w:val="00083E20"/>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083E20"/>
    <w:rPr>
      <w:rFonts w:ascii="Times New Roman" w:hAnsi="Times New Roman" w:cs="Times New Roman" w:hint="default"/>
      <w:i/>
      <w:iCs/>
      <w:color w:val="5B9BD5"/>
      <w:lang w:val="en-GB" w:eastAsia="en-US"/>
    </w:rPr>
  </w:style>
  <w:style w:type="character" w:customStyle="1" w:styleId="SubtitleChar2">
    <w:name w:val="Subtitle Char2"/>
    <w:qFormat/>
    <w:rsid w:val="00083E20"/>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083E20"/>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083E20"/>
    <w:rPr>
      <w:rFonts w:ascii="Times New Roman" w:eastAsia="SimSun" w:hAnsi="Times New Roman"/>
      <w:lang w:val="en-GB" w:eastAsia="en-GB"/>
    </w:rPr>
  </w:style>
  <w:style w:type="character" w:customStyle="1" w:styleId="1fd">
    <w:name w:val="明显强调1"/>
    <w:uiPriority w:val="21"/>
    <w:qFormat/>
    <w:rsid w:val="00083E20"/>
    <w:rPr>
      <w:b/>
      <w:bCs/>
      <w:i/>
      <w:iCs/>
      <w:color w:val="4F81BD"/>
    </w:rPr>
  </w:style>
  <w:style w:type="character" w:customStyle="1" w:styleId="Char22">
    <w:name w:val="明显引用 Char2"/>
    <w:uiPriority w:val="30"/>
    <w:qFormat/>
    <w:rsid w:val="00083E20"/>
    <w:rPr>
      <w:rFonts w:ascii="Times New Roman" w:hAnsi="Times New Roman" w:cs="Times New Roman" w:hint="default"/>
      <w:i/>
      <w:iCs/>
      <w:color w:val="5B9BD5"/>
      <w:lang w:val="en-GB" w:eastAsia="en-US"/>
    </w:rPr>
  </w:style>
  <w:style w:type="character" w:customStyle="1" w:styleId="Char31">
    <w:name w:val="明显引用 Char3"/>
    <w:uiPriority w:val="30"/>
    <w:rsid w:val="00083E20"/>
    <w:rPr>
      <w:rFonts w:ascii="Times New Roman" w:hAnsi="Times New Roman" w:cs="Times New Roman" w:hint="default"/>
      <w:i/>
      <w:iCs/>
      <w:color w:val="5B9BD5"/>
      <w:lang w:val="en-GB" w:eastAsia="en-US"/>
    </w:rPr>
  </w:style>
  <w:style w:type="character" w:customStyle="1" w:styleId="1fe">
    <w:name w:val="未处理的提及1"/>
    <w:uiPriority w:val="52"/>
    <w:rsid w:val="00083E20"/>
    <w:rPr>
      <w:color w:val="605E5C"/>
      <w:shd w:val="clear" w:color="auto" w:fill="E1DFDD"/>
    </w:rPr>
  </w:style>
  <w:style w:type="character" w:customStyle="1" w:styleId="SubtitleChar3">
    <w:name w:val="Subtitle Char3"/>
    <w:rsid w:val="00083E20"/>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083E20"/>
    <w:rPr>
      <w:rFonts w:ascii="Cambria" w:hAnsi="Cambria" w:cs="Times New Roman" w:hint="default"/>
      <w:b/>
      <w:bCs/>
      <w:kern w:val="28"/>
      <w:sz w:val="32"/>
      <w:szCs w:val="32"/>
      <w:lang w:val="en-GB" w:eastAsia="en-US"/>
    </w:rPr>
  </w:style>
  <w:style w:type="character" w:customStyle="1" w:styleId="1ff">
    <w:name w:val="副標題 字元1"/>
    <w:qFormat/>
    <w:rsid w:val="00083E20"/>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083E20"/>
    <w:rPr>
      <w:rFonts w:ascii="Times New Roman" w:hAnsi="Times New Roman" w:cs="Times New Roman" w:hint="default"/>
      <w:i/>
      <w:iCs/>
      <w:color w:val="4F81BD"/>
      <w:lang w:val="en-GB" w:eastAsia="en-US"/>
    </w:rPr>
  </w:style>
  <w:style w:type="character" w:customStyle="1" w:styleId="CharChar35">
    <w:name w:val="Char Char35"/>
    <w:qFormat/>
    <w:rsid w:val="00083E20"/>
    <w:rPr>
      <w:rFonts w:ascii="Arial" w:hAnsi="Arial" w:cs="Arial" w:hint="default"/>
      <w:sz w:val="28"/>
      <w:lang w:val="en-GB" w:eastAsia="ko-KR" w:bidi="ar-SA"/>
    </w:rPr>
  </w:style>
  <w:style w:type="character" w:customStyle="1" w:styleId="2b">
    <w:name w:val="副標題 字元2"/>
    <w:qFormat/>
    <w:rsid w:val="00083E20"/>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083E20"/>
    <w:rPr>
      <w:rFonts w:ascii="Times New Roman" w:hAnsi="Times New Roman" w:cs="Times New Roman" w:hint="default"/>
      <w:i/>
      <w:iCs/>
      <w:color w:val="5B9BD5"/>
      <w:lang w:val="en-GB" w:eastAsia="en-US"/>
    </w:rPr>
  </w:style>
  <w:style w:type="character" w:customStyle="1" w:styleId="2c">
    <w:name w:val="鮮明引文 字元2"/>
    <w:uiPriority w:val="30"/>
    <w:qFormat/>
    <w:rsid w:val="00083E20"/>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83E20"/>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083E20"/>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083E20"/>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083E20"/>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083E20"/>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083E20"/>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83E20"/>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083E20"/>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83E20"/>
    <w:rPr>
      <w:rFonts w:ascii="Times New Roman" w:eastAsia="SimSun" w:hAnsi="Times New Roman" w:cs="Times New Roman" w:hint="default"/>
      <w:lang w:val="en-GB" w:eastAsia="en-US"/>
    </w:rPr>
  </w:style>
  <w:style w:type="character" w:customStyle="1" w:styleId="IntenseQuoteChar2">
    <w:name w:val="Intense Quote Char2"/>
    <w:uiPriority w:val="30"/>
    <w:qFormat/>
    <w:rsid w:val="00083E20"/>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83E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83E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83E2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83E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083E2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83E2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83E2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83E2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83E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83E2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083E20"/>
    <w:rPr>
      <w:rFonts w:ascii="Arial" w:hAnsi="Arial"/>
      <w:lang w:val="en-GB" w:eastAsia="en-US"/>
    </w:rPr>
  </w:style>
  <w:style w:type="character" w:customStyle="1" w:styleId="Heading7Char6">
    <w:name w:val="Heading 7 Char6"/>
    <w:aliases w:val="L7 Char3,Header 7 Char3"/>
    <w:uiPriority w:val="9"/>
    <w:qFormat/>
    <w:rsid w:val="00083E20"/>
    <w:rPr>
      <w:rFonts w:ascii="Arial" w:hAnsi="Arial"/>
      <w:lang w:val="en-GB" w:eastAsia="en-US"/>
    </w:rPr>
  </w:style>
  <w:style w:type="character" w:customStyle="1" w:styleId="Heading9Char5">
    <w:name w:val="Heading 9 Char5"/>
    <w:aliases w:val="Figure Heading Char4,FH Char4"/>
    <w:uiPriority w:val="9"/>
    <w:qFormat/>
    <w:rsid w:val="00083E20"/>
    <w:rPr>
      <w:rFonts w:ascii="Arial" w:hAnsi="Arial"/>
      <w:sz w:val="36"/>
      <w:lang w:val="en-GB" w:eastAsia="en-US"/>
    </w:rPr>
  </w:style>
  <w:style w:type="character" w:customStyle="1" w:styleId="FooterChar6">
    <w:name w:val="Footer Char6"/>
    <w:aliases w:val="footer odd Char5,footer Char5,fo Char5,pie de página Char5"/>
    <w:uiPriority w:val="99"/>
    <w:qFormat/>
    <w:rsid w:val="00083E20"/>
    <w:rPr>
      <w:rFonts w:ascii="Arial" w:hAnsi="Arial"/>
      <w:b/>
      <w:i/>
      <w:noProof/>
      <w:sz w:val="18"/>
      <w:lang w:val="en-GB" w:eastAsia="en-US"/>
    </w:rPr>
  </w:style>
  <w:style w:type="character" w:customStyle="1" w:styleId="ListChar8">
    <w:name w:val="List Char8"/>
    <w:qFormat/>
    <w:rsid w:val="00083E20"/>
    <w:rPr>
      <w:rFonts w:ascii="Times New Roman" w:hAnsi="Times New Roman"/>
      <w:lang w:val="en-GB" w:eastAsia="en-US"/>
    </w:rPr>
  </w:style>
  <w:style w:type="character" w:customStyle="1" w:styleId="aff2">
    <w:name w:val="正文文本缩进 字符"/>
    <w:basedOn w:val="DefaultParagraphFont"/>
    <w:uiPriority w:val="99"/>
    <w:qFormat/>
    <w:rsid w:val="00083E20"/>
    <w:rPr>
      <w:rFonts w:ascii="Times New Roman" w:hAnsi="Times New Roman"/>
      <w:lang w:val="en-GB" w:eastAsia="en-US"/>
    </w:rPr>
  </w:style>
  <w:style w:type="character" w:customStyle="1" w:styleId="aff3">
    <w:name w:val="纯文本 字符"/>
    <w:basedOn w:val="DefaultParagraphFont"/>
    <w:uiPriority w:val="99"/>
    <w:qFormat/>
    <w:rsid w:val="00083E20"/>
    <w:rPr>
      <w:rFonts w:asciiTheme="minorEastAsia" w:eastAsiaTheme="minorEastAsia" w:hAnsi="Courier New" w:cs="Courier New"/>
      <w:lang w:val="en-GB" w:eastAsia="en-US"/>
    </w:rPr>
  </w:style>
  <w:style w:type="character" w:customStyle="1" w:styleId="PlainTextChar8">
    <w:name w:val="Plain Text Char8"/>
    <w:uiPriority w:val="99"/>
    <w:qFormat/>
    <w:rsid w:val="00083E20"/>
    <w:rPr>
      <w:rFonts w:ascii="Courier New" w:eastAsia="PMingLiU" w:hAnsi="Courier New"/>
      <w:kern w:val="2"/>
      <w:sz w:val="24"/>
      <w:szCs w:val="22"/>
      <w:lang w:val="nb-NO" w:eastAsia="zh-TW"/>
    </w:rPr>
  </w:style>
  <w:style w:type="character" w:customStyle="1" w:styleId="2d">
    <w:name w:val="正文文本 2 字符"/>
    <w:basedOn w:val="DefaultParagraphFont"/>
    <w:rsid w:val="00083E20"/>
    <w:rPr>
      <w:rFonts w:ascii="Times New Roman" w:hAnsi="Times New Roman"/>
      <w:lang w:val="en-GB" w:eastAsia="en-US"/>
    </w:rPr>
  </w:style>
  <w:style w:type="character" w:customStyle="1" w:styleId="BodyText2Char8">
    <w:name w:val="Body Text 2 Char8"/>
    <w:qFormat/>
    <w:rsid w:val="00083E20"/>
    <w:rPr>
      <w:rFonts w:ascii="Times New Roman" w:hAnsi="Times New Roman"/>
      <w:i/>
      <w:lang w:val="en-GB" w:eastAsia="en-US"/>
    </w:rPr>
  </w:style>
  <w:style w:type="character" w:customStyle="1" w:styleId="aff4">
    <w:name w:val="尾注文本 字符"/>
    <w:basedOn w:val="DefaultParagraphFont"/>
    <w:qFormat/>
    <w:rsid w:val="00083E20"/>
    <w:rPr>
      <w:rFonts w:ascii="Times New Roman" w:hAnsi="Times New Roman"/>
      <w:lang w:val="en-GB" w:eastAsia="en-US"/>
    </w:rPr>
  </w:style>
  <w:style w:type="character" w:customStyle="1" w:styleId="aff5">
    <w:name w:val="日期 字符"/>
    <w:basedOn w:val="DefaultParagraphFont"/>
    <w:uiPriority w:val="99"/>
    <w:qFormat/>
    <w:rsid w:val="00083E20"/>
    <w:rPr>
      <w:rFonts w:ascii="Times New Roman" w:hAnsi="Times New Roman"/>
      <w:lang w:val="en-GB" w:eastAsia="en-US"/>
    </w:rPr>
  </w:style>
  <w:style w:type="paragraph" w:customStyle="1" w:styleId="Es">
    <w:name w:val="Es"/>
    <w:basedOn w:val="B1"/>
    <w:qFormat/>
    <w:rsid w:val="00083E20"/>
    <w:pPr>
      <w:overflowPunct w:val="0"/>
      <w:autoSpaceDE w:val="0"/>
      <w:autoSpaceDN w:val="0"/>
      <w:adjustRightInd w:val="0"/>
      <w:textAlignment w:val="baseline"/>
    </w:pPr>
    <w:rPr>
      <w:rFonts w:eastAsia="SimSun" w:cs="v4.2.0"/>
      <w:lang w:eastAsia="zh-CN"/>
    </w:rPr>
  </w:style>
  <w:style w:type="paragraph" w:customStyle="1" w:styleId="2e">
    <w:name w:val="変更箇所2"/>
    <w:hidden/>
    <w:semiHidden/>
    <w:qFormat/>
    <w:rsid w:val="00083E20"/>
    <w:rPr>
      <w:rFonts w:ascii="Times New Roman" w:eastAsia="MS Mincho" w:hAnsi="Times New Roman"/>
      <w:lang w:val="en-GB" w:eastAsia="en-US"/>
    </w:rPr>
  </w:style>
  <w:style w:type="character" w:customStyle="1" w:styleId="aff6">
    <w:name w:val="副标题 字符"/>
    <w:basedOn w:val="DefaultParagraphFont"/>
    <w:uiPriority w:val="11"/>
    <w:qFormat/>
    <w:rsid w:val="00083E20"/>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083E20"/>
    <w:pPr>
      <w:jc w:val="both"/>
    </w:pPr>
    <w:rPr>
      <w:rFonts w:ascii="Arial" w:eastAsia="PMingLiU" w:hAnsi="Arial"/>
      <w:i/>
      <w:iCs/>
    </w:rPr>
  </w:style>
  <w:style w:type="character" w:customStyle="1" w:styleId="QuoteChar">
    <w:name w:val="Quote Char"/>
    <w:basedOn w:val="DefaultParagraphFont"/>
    <w:link w:val="Quote"/>
    <w:uiPriority w:val="29"/>
    <w:rsid w:val="00083E20"/>
    <w:rPr>
      <w:rFonts w:ascii="Arial" w:eastAsia="PMingLiU" w:hAnsi="Arial"/>
      <w:i/>
      <w:iCs/>
      <w:lang w:val="en-GB" w:eastAsia="en-US"/>
    </w:rPr>
  </w:style>
  <w:style w:type="character" w:styleId="BookTitle">
    <w:name w:val="Book Title"/>
    <w:uiPriority w:val="33"/>
    <w:qFormat/>
    <w:rsid w:val="00083E20"/>
    <w:rPr>
      <w:b/>
      <w:bCs/>
      <w:smallCaps/>
      <w:spacing w:val="5"/>
    </w:rPr>
  </w:style>
  <w:style w:type="character" w:customStyle="1" w:styleId="List1Char">
    <w:name w:val="List 1 Char"/>
    <w:link w:val="List1"/>
    <w:rsid w:val="00083E20"/>
    <w:rPr>
      <w:rFonts w:ascii="Arial" w:eastAsia="MS Mincho" w:hAnsi="Arial"/>
      <w:szCs w:val="22"/>
      <w:lang w:val="en-GB" w:eastAsia="en-GB"/>
    </w:rPr>
  </w:style>
  <w:style w:type="paragraph" w:customStyle="1" w:styleId="Highlight0">
    <w:name w:val="Highlight"/>
    <w:basedOn w:val="Normal"/>
    <w:uiPriority w:val="99"/>
    <w:qFormat/>
    <w:rsid w:val="00083E20"/>
    <w:pPr>
      <w:overflowPunct w:val="0"/>
      <w:autoSpaceDE w:val="0"/>
      <w:autoSpaceDN w:val="0"/>
      <w:adjustRightInd w:val="0"/>
      <w:textAlignment w:val="baseline"/>
    </w:pPr>
    <w:rPr>
      <w:rFonts w:eastAsia="SimSun"/>
      <w:color w:val="E36C0A"/>
    </w:rPr>
  </w:style>
  <w:style w:type="paragraph" w:customStyle="1" w:styleId="Numbered1">
    <w:name w:val="Numbered 1"/>
    <w:basedOn w:val="Normal"/>
    <w:qFormat/>
    <w:rsid w:val="00083E20"/>
    <w:pPr>
      <w:numPr>
        <w:numId w:val="32"/>
      </w:numPr>
      <w:overflowPunct w:val="0"/>
      <w:autoSpaceDE w:val="0"/>
      <w:autoSpaceDN w:val="0"/>
      <w:adjustRightInd w:val="0"/>
      <w:spacing w:before="60"/>
      <w:textAlignment w:val="baseline"/>
    </w:pPr>
    <w:rPr>
      <w:rFonts w:eastAsia="SimSun"/>
    </w:rPr>
  </w:style>
  <w:style w:type="paragraph" w:customStyle="1" w:styleId="StyleHeading5Firstline0cm">
    <w:name w:val="Style Heading 5 + First line:  0 cm"/>
    <w:basedOn w:val="Heading5"/>
    <w:qFormat/>
    <w:rsid w:val="00083E2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83E20"/>
    <w:pPr>
      <w:overflowPunct w:val="0"/>
      <w:autoSpaceDE w:val="0"/>
      <w:autoSpaceDN w:val="0"/>
      <w:adjustRightInd w:val="0"/>
      <w:spacing w:before="40"/>
      <w:textAlignment w:val="baseline"/>
    </w:pPr>
    <w:rPr>
      <w:rFonts w:eastAsia="SimSun"/>
      <w:sz w:val="16"/>
      <w:szCs w:val="16"/>
      <w:lang w:eastAsia="zh-CN"/>
    </w:rPr>
  </w:style>
  <w:style w:type="character" w:customStyle="1" w:styleId="GlossaryChar">
    <w:name w:val="Glossary Char"/>
    <w:link w:val="Glossary"/>
    <w:uiPriority w:val="99"/>
    <w:rsid w:val="00083E20"/>
    <w:rPr>
      <w:rFonts w:ascii="Times New Roman" w:eastAsia="SimSun" w:hAnsi="Times New Roman"/>
      <w:sz w:val="16"/>
      <w:szCs w:val="16"/>
      <w:lang w:val="en-GB" w:eastAsia="zh-CN"/>
    </w:rPr>
  </w:style>
  <w:style w:type="paragraph" w:customStyle="1" w:styleId="3a">
    <w:name w:val="変更箇所3"/>
    <w:hidden/>
    <w:semiHidden/>
    <w:qFormat/>
    <w:rsid w:val="00083E20"/>
    <w:rPr>
      <w:rFonts w:ascii="Times New Roman" w:eastAsia="MS Mincho" w:hAnsi="Times New Roman"/>
      <w:lang w:val="en-GB" w:eastAsia="en-US"/>
    </w:rPr>
  </w:style>
  <w:style w:type="character" w:customStyle="1" w:styleId="MediumGrid2Char">
    <w:name w:val="Medium Grid 2 Char"/>
    <w:link w:val="MediumGrid21"/>
    <w:uiPriority w:val="1"/>
    <w:rsid w:val="00083E20"/>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083E20"/>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083E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083E2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083E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083E20"/>
    <w:rPr>
      <w:b/>
      <w:bCs/>
      <w:smallCaps/>
      <w:spacing w:val="5"/>
    </w:rPr>
  </w:style>
  <w:style w:type="paragraph" w:customStyle="1" w:styleId="GridTable31">
    <w:name w:val="Grid Table 31"/>
    <w:basedOn w:val="Heading1"/>
    <w:next w:val="Normal"/>
    <w:uiPriority w:val="39"/>
    <w:unhideWhenUsed/>
    <w:qFormat/>
    <w:rsid w:val="00083E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31">
    <w:name w:val="深色列表 - 着色 31"/>
    <w:hidden/>
    <w:uiPriority w:val="99"/>
    <w:semiHidden/>
    <w:qFormat/>
    <w:rsid w:val="00083E20"/>
    <w:rPr>
      <w:rFonts w:ascii="Times New Roman" w:eastAsia="MS Mincho" w:hAnsi="Times New Roman"/>
      <w:lang w:val="en-GB" w:eastAsia="en-US"/>
    </w:rPr>
  </w:style>
  <w:style w:type="paragraph" w:customStyle="1" w:styleId="LightGrid-Accent31">
    <w:name w:val="Light Grid - Accent 31"/>
    <w:basedOn w:val="Normal"/>
    <w:qFormat/>
    <w:rsid w:val="00083E2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83E20"/>
    <w:rPr>
      <w:rFonts w:ascii="Times New Roman" w:eastAsia="Batang" w:hAnsi="Times New Roman"/>
      <w:lang w:val="en-GB" w:eastAsia="en-US"/>
    </w:rPr>
  </w:style>
  <w:style w:type="paragraph" w:customStyle="1" w:styleId="1218">
    <w:name w:val="表 (青) 121"/>
    <w:hidden/>
    <w:uiPriority w:val="71"/>
    <w:qFormat/>
    <w:rsid w:val="00083E20"/>
    <w:rPr>
      <w:rFonts w:ascii="Times New Roman" w:eastAsia="SimSun" w:hAnsi="Times New Roman"/>
      <w:lang w:val="en-GB" w:eastAsia="en-US"/>
    </w:rPr>
  </w:style>
  <w:style w:type="character" w:customStyle="1" w:styleId="EquationChar">
    <w:name w:val="Equation Char"/>
    <w:link w:val="Equation"/>
    <w:qFormat/>
    <w:rsid w:val="00083E20"/>
    <w:rPr>
      <w:rFonts w:ascii="Arial" w:eastAsia="SimSun" w:hAnsi="Arial"/>
      <w:sz w:val="22"/>
      <w:lang w:val="en-US" w:eastAsia="zh-CN"/>
    </w:rPr>
  </w:style>
  <w:style w:type="paragraph" w:customStyle="1" w:styleId="-11">
    <w:name w:val="彩色底纹 - 着色 11"/>
    <w:hidden/>
    <w:uiPriority w:val="99"/>
    <w:semiHidden/>
    <w:qFormat/>
    <w:rsid w:val="00083E20"/>
    <w:rPr>
      <w:rFonts w:ascii="Times New Roman" w:eastAsia="SimSun" w:hAnsi="Times New Roman"/>
      <w:lang w:val="en-GB" w:eastAsia="en-US"/>
    </w:rPr>
  </w:style>
  <w:style w:type="paragraph" w:customStyle="1" w:styleId="GridTable35">
    <w:name w:val="Grid Table 35"/>
    <w:basedOn w:val="Heading1"/>
    <w:next w:val="Normal"/>
    <w:uiPriority w:val="39"/>
    <w:qFormat/>
    <w:rsid w:val="00083E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083E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83E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083E20"/>
    <w:rPr>
      <w:b/>
      <w:bCs/>
      <w:smallCaps/>
      <w:spacing w:val="5"/>
    </w:rPr>
  </w:style>
  <w:style w:type="character" w:customStyle="1" w:styleId="GridTable1Light2">
    <w:name w:val="Grid Table 1 Light2"/>
    <w:uiPriority w:val="33"/>
    <w:qFormat/>
    <w:rsid w:val="00083E20"/>
    <w:rPr>
      <w:b/>
      <w:bCs/>
      <w:smallCaps/>
      <w:spacing w:val="5"/>
    </w:rPr>
  </w:style>
  <w:style w:type="character" w:customStyle="1" w:styleId="GridTable1Light3">
    <w:name w:val="Grid Table 1 Light3"/>
    <w:uiPriority w:val="33"/>
    <w:qFormat/>
    <w:rsid w:val="00083E20"/>
    <w:rPr>
      <w:b/>
      <w:bCs/>
      <w:smallCaps/>
      <w:spacing w:val="5"/>
    </w:rPr>
  </w:style>
  <w:style w:type="table" w:customStyle="1" w:styleId="LightShading-Accent21">
    <w:name w:val="Light Shading - Accent 21"/>
    <w:basedOn w:val="TableNormal"/>
    <w:uiPriority w:val="30"/>
    <w:rsid w:val="00083E2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083E20"/>
    <w:rPr>
      <w:b/>
      <w:bCs/>
      <w:smallCaps/>
      <w:spacing w:val="5"/>
    </w:rPr>
  </w:style>
  <w:style w:type="paragraph" w:customStyle="1" w:styleId="GridTable34">
    <w:name w:val="Grid Table 34"/>
    <w:basedOn w:val="Heading1"/>
    <w:next w:val="Normal"/>
    <w:uiPriority w:val="39"/>
    <w:unhideWhenUsed/>
    <w:qFormat/>
    <w:rsid w:val="00083E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5">
    <w:name w:val="変更箇所5"/>
    <w:hidden/>
    <w:semiHidden/>
    <w:qFormat/>
    <w:rsid w:val="00083E20"/>
    <w:rPr>
      <w:rFonts w:ascii="Times New Roman" w:eastAsia="MS Mincho" w:hAnsi="Times New Roman"/>
      <w:lang w:val="en-GB" w:eastAsia="en-US"/>
    </w:rPr>
  </w:style>
  <w:style w:type="paragraph" w:customStyle="1" w:styleId="90">
    <w:name w:val="修订9"/>
    <w:hidden/>
    <w:semiHidden/>
    <w:qFormat/>
    <w:rsid w:val="00083E20"/>
    <w:rPr>
      <w:rFonts w:ascii="Times New Roman" w:eastAsia="Batang" w:hAnsi="Times New Roman"/>
      <w:lang w:val="en-GB" w:eastAsia="en-US"/>
    </w:rPr>
  </w:style>
  <w:style w:type="paragraph" w:customStyle="1" w:styleId="tah00">
    <w:name w:val="tah0"/>
    <w:basedOn w:val="Normal"/>
    <w:qFormat/>
    <w:rsid w:val="00083E20"/>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83E20"/>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083E20"/>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083E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083E2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4">
    <w:name w:val="変更箇所6"/>
    <w:hidden/>
    <w:semiHidden/>
    <w:qFormat/>
    <w:rsid w:val="00083E20"/>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083E20"/>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083E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083E20"/>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083E2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083E20"/>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083E2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083E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083E2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83E2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83E20"/>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083E2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83E20"/>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83E2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83E20"/>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083E20"/>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83E20"/>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83E20"/>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083E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083E20"/>
    <w:rPr>
      <w:rFonts w:ascii="Times New Roman" w:eastAsia="Batang" w:hAnsi="Times New Roman"/>
      <w:lang w:val="en-GB" w:eastAsia="en-US"/>
    </w:rPr>
  </w:style>
  <w:style w:type="paragraph" w:customStyle="1" w:styleId="LightShading-Accent53">
    <w:name w:val="Light Shading - Accent 53"/>
    <w:hidden/>
    <w:uiPriority w:val="99"/>
    <w:semiHidden/>
    <w:qFormat/>
    <w:rsid w:val="00083E20"/>
    <w:rPr>
      <w:rFonts w:ascii="Times New Roman" w:eastAsia="SimSun" w:hAnsi="Times New Roman"/>
      <w:lang w:val="en-GB" w:eastAsia="en-US"/>
    </w:rPr>
  </w:style>
  <w:style w:type="paragraph" w:customStyle="1" w:styleId="LightList-Accent53">
    <w:name w:val="Light List - Accent 53"/>
    <w:basedOn w:val="Normal"/>
    <w:uiPriority w:val="34"/>
    <w:qFormat/>
    <w:rsid w:val="00083E2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83E20"/>
    <w:rPr>
      <w:rFonts w:ascii="Times New Roman" w:eastAsia="SimSun" w:hAnsi="Times New Roman"/>
      <w:lang w:val="en-GB" w:eastAsia="en-US"/>
    </w:rPr>
  </w:style>
  <w:style w:type="paragraph" w:customStyle="1" w:styleId="LightList-Accent34">
    <w:name w:val="Light List - Accent 34"/>
    <w:hidden/>
    <w:uiPriority w:val="99"/>
    <w:semiHidden/>
    <w:qFormat/>
    <w:rsid w:val="00083E2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83E20"/>
    <w:rPr>
      <w:rFonts w:ascii="Times New Roman" w:eastAsia="SimSun" w:hAnsi="Times New Roman"/>
      <w:lang w:val="en-GB" w:eastAsia="en-US"/>
    </w:rPr>
  </w:style>
  <w:style w:type="character" w:customStyle="1" w:styleId="MediumGrid2Char1">
    <w:name w:val="Medium Grid 2 Char1"/>
    <w:link w:val="MediumGrid2"/>
    <w:uiPriority w:val="1"/>
    <w:rsid w:val="00083E20"/>
    <w:rPr>
      <w:rFonts w:ascii="Arial" w:eastAsia="PMingLiU" w:hAnsi="Arial"/>
      <w:lang w:val="x-none" w:eastAsia="x-none"/>
    </w:rPr>
  </w:style>
  <w:style w:type="table" w:styleId="MediumGrid2">
    <w:name w:val="Medium Grid 2"/>
    <w:basedOn w:val="TableNormal"/>
    <w:link w:val="MediumGrid2Char1"/>
    <w:uiPriority w:val="1"/>
    <w:unhideWhenUsed/>
    <w:rsid w:val="00083E2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083E20"/>
    <w:rPr>
      <w:rFonts w:ascii="Arial" w:eastAsia="PMingLiU" w:hAnsi="Arial"/>
      <w:b/>
      <w:bCs/>
      <w:i/>
      <w:iCs/>
      <w:color w:val="4F81BD"/>
      <w:lang w:val="en-GB" w:eastAsia="en-GB"/>
    </w:rPr>
  </w:style>
  <w:style w:type="table" w:styleId="MediumGrid2-Accent1">
    <w:name w:val="Medium Grid 2 Accent 1"/>
    <w:basedOn w:val="TableNormal"/>
    <w:uiPriority w:val="1"/>
    <w:qFormat/>
    <w:rsid w:val="00083E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083E20"/>
    <w:rPr>
      <w:rFonts w:ascii="Times New Roman" w:eastAsia="Batang" w:hAnsi="Times New Roman"/>
      <w:lang w:val="en-GB" w:eastAsia="en-US"/>
    </w:rPr>
  </w:style>
  <w:style w:type="character" w:customStyle="1" w:styleId="MediumGrid2Char2">
    <w:name w:val="Medium Grid 2 Char2"/>
    <w:uiPriority w:val="1"/>
    <w:locked/>
    <w:rsid w:val="00083E20"/>
    <w:rPr>
      <w:rFonts w:ascii="Arial" w:eastAsia="PMingLiU" w:hAnsi="Arial" w:cs="Arial"/>
      <w:lang w:val="x-none" w:eastAsia="x-none"/>
    </w:rPr>
  </w:style>
  <w:style w:type="character" w:customStyle="1" w:styleId="LightShading-Accent2Char2">
    <w:name w:val="Light Shading - Accent 2 Char2"/>
    <w:uiPriority w:val="30"/>
    <w:rsid w:val="00083E20"/>
    <w:rPr>
      <w:rFonts w:ascii="Arial" w:eastAsia="PMingLiU" w:hAnsi="Arial"/>
      <w:b/>
      <w:bCs/>
      <w:i/>
      <w:iCs/>
      <w:color w:val="4F81BD"/>
      <w:lang w:val="en-GB" w:eastAsia="en-GB"/>
    </w:rPr>
  </w:style>
  <w:style w:type="character" w:customStyle="1" w:styleId="MediumGrid11">
    <w:name w:val="Medium Grid 11"/>
    <w:uiPriority w:val="99"/>
    <w:rsid w:val="00083E20"/>
    <w:rPr>
      <w:color w:val="808080"/>
    </w:rPr>
  </w:style>
  <w:style w:type="table" w:styleId="MediumGrid1-Accent2">
    <w:name w:val="Medium Grid 1 Accent 2"/>
    <w:basedOn w:val="TableNormal"/>
    <w:uiPriority w:val="34"/>
    <w:unhideWhenUsed/>
    <w:rsid w:val="00083E2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83E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83E2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83E2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083E20"/>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083E20"/>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083E20"/>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083E20"/>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083E20"/>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083E20"/>
    <w:pPr>
      <w:overflowPunct w:val="0"/>
      <w:autoSpaceDE w:val="0"/>
      <w:autoSpaceDN w:val="0"/>
      <w:adjustRightInd w:val="0"/>
      <w:spacing w:before="120" w:after="120"/>
    </w:pPr>
    <w:rPr>
      <w:rFonts w:eastAsia="MS Mincho"/>
      <w:b/>
      <w:lang w:eastAsia="zh-CN"/>
    </w:rPr>
  </w:style>
  <w:style w:type="character" w:styleId="HTMLCite">
    <w:name w:val="HTML Cite"/>
    <w:unhideWhenUsed/>
    <w:rsid w:val="00083E20"/>
    <w:rPr>
      <w:i w:val="0"/>
      <w:iCs w:val="0"/>
      <w:color w:val="008000"/>
    </w:rPr>
  </w:style>
  <w:style w:type="character" w:customStyle="1" w:styleId="HTML0">
    <w:name w:val="HTML 预设格式 字符"/>
    <w:basedOn w:val="DefaultParagraphFont"/>
    <w:rsid w:val="00083E20"/>
    <w:rPr>
      <w:rFonts w:ascii="Courier New" w:hAnsi="Courier New" w:cs="Courier New"/>
      <w:lang w:val="en-GB" w:eastAsia="en-US"/>
    </w:rPr>
  </w:style>
  <w:style w:type="character" w:customStyle="1" w:styleId="HTMLPreformattedChar6">
    <w:name w:val="HTML Preformatted Char6"/>
    <w:basedOn w:val="DefaultParagraphFont"/>
    <w:rsid w:val="00083E20"/>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083E20"/>
    <w:rPr>
      <w:rFonts w:ascii="SimSun" w:hAnsi="SimSun"/>
      <w:b/>
      <w:bCs/>
      <w:lang w:eastAsia="en-US"/>
    </w:rPr>
  </w:style>
  <w:style w:type="character" w:customStyle="1" w:styleId="aff7">
    <w:name w:val="标题 字符"/>
    <w:aliases w:val="Heading 31 字符"/>
    <w:basedOn w:val="DefaultParagraphFont"/>
    <w:qFormat/>
    <w:rsid w:val="00083E20"/>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083E2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83E20"/>
    <w:rPr>
      <w:rFonts w:eastAsia="Times New Roman"/>
      <w:color w:val="000000"/>
      <w:lang w:eastAsia="ja-JP"/>
    </w:rPr>
  </w:style>
  <w:style w:type="character" w:customStyle="1" w:styleId="aff9">
    <w:name w:val="注释标题 字符"/>
    <w:basedOn w:val="DefaultParagraphFont"/>
    <w:rsid w:val="00083E20"/>
    <w:rPr>
      <w:rFonts w:ascii="Times New Roman" w:hAnsi="Times New Roman"/>
      <w:lang w:val="en-GB" w:eastAsia="en-US"/>
    </w:rPr>
  </w:style>
  <w:style w:type="character" w:customStyle="1" w:styleId="NoteHeadingChar6">
    <w:name w:val="Note Heading Char6"/>
    <w:basedOn w:val="DefaultParagraphFont"/>
    <w:qFormat/>
    <w:rsid w:val="00083E20"/>
    <w:rPr>
      <w:rFonts w:ascii="Times New Roman" w:eastAsia="MS Mincho" w:hAnsi="Times New Roman"/>
      <w:lang w:val="en-GB" w:eastAsia="en-US"/>
    </w:rPr>
  </w:style>
  <w:style w:type="character" w:customStyle="1" w:styleId="3b">
    <w:name w:val="正文文本 3 字符"/>
    <w:basedOn w:val="DefaultParagraphFont"/>
    <w:rsid w:val="00083E20"/>
    <w:rPr>
      <w:rFonts w:ascii="Times New Roman" w:hAnsi="Times New Roman"/>
      <w:sz w:val="16"/>
      <w:szCs w:val="16"/>
      <w:lang w:val="en-GB" w:eastAsia="en-US"/>
    </w:rPr>
  </w:style>
  <w:style w:type="character" w:customStyle="1" w:styleId="BodyText3Char8">
    <w:name w:val="Body Text 3 Char8"/>
    <w:basedOn w:val="DefaultParagraphFont"/>
    <w:qFormat/>
    <w:rsid w:val="00083E20"/>
    <w:rPr>
      <w:rFonts w:ascii="Times New Roman" w:eastAsia="Osaka" w:hAnsi="Times New Roman"/>
      <w:lang w:val="en-GB" w:eastAsia="en-US"/>
    </w:rPr>
  </w:style>
  <w:style w:type="character" w:customStyle="1" w:styleId="2f">
    <w:name w:val="正文文本缩进 2 字符"/>
    <w:basedOn w:val="DefaultParagraphFont"/>
    <w:rsid w:val="00083E20"/>
    <w:rPr>
      <w:rFonts w:ascii="Times New Roman" w:hAnsi="Times New Roman"/>
      <w:lang w:val="en-GB" w:eastAsia="en-US"/>
    </w:rPr>
  </w:style>
  <w:style w:type="character" w:customStyle="1" w:styleId="BodyTextIndent2Char8">
    <w:name w:val="Body Text Indent 2 Char8"/>
    <w:basedOn w:val="DefaultParagraphFont"/>
    <w:qFormat/>
    <w:rsid w:val="00083E20"/>
    <w:rPr>
      <w:rFonts w:ascii="Times New Roman" w:eastAsia="MS Mincho" w:hAnsi="Times New Roman"/>
      <w:lang w:val="en-GB" w:eastAsia="en-US"/>
    </w:rPr>
  </w:style>
  <w:style w:type="character" w:customStyle="1" w:styleId="B1Car">
    <w:name w:val="B1+ Car"/>
    <w:link w:val="B11"/>
    <w:qFormat/>
    <w:locked/>
    <w:rsid w:val="00083E20"/>
    <w:rPr>
      <w:rFonts w:ascii="Times New Roman" w:eastAsia="SimSun" w:hAnsi="Times New Roman"/>
      <w:lang w:val="en-GB" w:eastAsia="en-GB"/>
    </w:rPr>
  </w:style>
  <w:style w:type="character" w:customStyle="1" w:styleId="MTDisplayEquationZchn">
    <w:name w:val="MTDisplayEquation Zchn"/>
    <w:locked/>
    <w:rsid w:val="00083E20"/>
    <w:rPr>
      <w:lang w:eastAsia="ja-JP"/>
    </w:rPr>
  </w:style>
  <w:style w:type="character" w:customStyle="1" w:styleId="11BodyTextChar">
    <w:name w:val="11 BodyText Char"/>
    <w:link w:val="11BodyText"/>
    <w:locked/>
    <w:rsid w:val="00083E20"/>
    <w:rPr>
      <w:rFonts w:ascii="Arial" w:eastAsia="SimSun" w:hAnsi="Arial"/>
      <w:lang w:val="en-US" w:eastAsia="en-GB"/>
    </w:rPr>
  </w:style>
  <w:style w:type="paragraph" w:customStyle="1" w:styleId="Objetducommentaire">
    <w:name w:val="Objet du commentaire"/>
    <w:basedOn w:val="CommentText"/>
    <w:next w:val="CommentText"/>
    <w:semiHidden/>
    <w:qFormat/>
    <w:rsid w:val="00083E20"/>
    <w:pPr>
      <w:autoSpaceDN w:val="0"/>
    </w:pPr>
    <w:rPr>
      <w:rFonts w:eastAsia="PMingLiU"/>
      <w:b/>
      <w:bCs/>
      <w:lang w:eastAsia="x-none"/>
    </w:rPr>
  </w:style>
  <w:style w:type="paragraph" w:customStyle="1" w:styleId="Textedebulles">
    <w:name w:val="Texte de bulles"/>
    <w:basedOn w:val="Normal"/>
    <w:semiHidden/>
    <w:qFormat/>
    <w:rsid w:val="00083E20"/>
    <w:pPr>
      <w:autoSpaceDN w:val="0"/>
    </w:pPr>
    <w:rPr>
      <w:rFonts w:ascii="Tahoma" w:eastAsia="PMingLiU" w:hAnsi="Tahoma" w:cs="Tahoma"/>
      <w:sz w:val="16"/>
      <w:szCs w:val="16"/>
    </w:rPr>
  </w:style>
  <w:style w:type="paragraph" w:customStyle="1" w:styleId="Arial1">
    <w:name w:val="正文 + Arial"/>
    <w:aliases w:val="8 磅,加粗,段后: 0 磅"/>
    <w:basedOn w:val="TAL"/>
    <w:qFormat/>
    <w:rsid w:val="00083E20"/>
    <w:pPr>
      <w:autoSpaceDN w:val="0"/>
    </w:pPr>
    <w:rPr>
      <w:rFonts w:eastAsia="SimSun" w:cs="Arial"/>
      <w:sz w:val="16"/>
      <w:szCs w:val="16"/>
      <w:lang w:eastAsia="x-none"/>
    </w:rPr>
  </w:style>
  <w:style w:type="paragraph" w:customStyle="1" w:styleId="xl22">
    <w:name w:val="xl22"/>
    <w:basedOn w:val="Normal"/>
    <w:qFormat/>
    <w:rsid w:val="00083E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083E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083E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083E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083E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083E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083E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083E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083E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083E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2f0">
    <w:name w:val="无间隔2"/>
    <w:qFormat/>
    <w:rsid w:val="00083E20"/>
    <w:pPr>
      <w:autoSpaceDN w:val="0"/>
    </w:pPr>
    <w:rPr>
      <w:rFonts w:ascii="Times New Roman" w:eastAsia="SimSun" w:hAnsi="Times New Roman"/>
      <w:lang w:val="en-GB" w:eastAsia="en-US"/>
    </w:rPr>
  </w:style>
  <w:style w:type="paragraph" w:customStyle="1" w:styleId="TableContent-Bulleted">
    <w:name w:val="Table Content - Bulleted"/>
    <w:basedOn w:val="Normal"/>
    <w:qFormat/>
    <w:rsid w:val="00083E20"/>
    <w:pPr>
      <w:tabs>
        <w:tab w:val="num" w:pos="460"/>
      </w:tabs>
      <w:overflowPunct w:val="0"/>
      <w:autoSpaceDE w:val="0"/>
      <w:autoSpaceDN w:val="0"/>
      <w:adjustRightInd w:val="0"/>
      <w:ind w:left="412" w:hanging="312"/>
    </w:pPr>
    <w:rPr>
      <w:rFonts w:eastAsia="SimSun"/>
    </w:rPr>
  </w:style>
  <w:style w:type="paragraph" w:customStyle="1" w:styleId="Tadc">
    <w:name w:val="Tadc"/>
    <w:basedOn w:val="Normal"/>
    <w:qFormat/>
    <w:rsid w:val="00083E20"/>
    <w:pPr>
      <w:overflowPunct w:val="0"/>
      <w:autoSpaceDE w:val="0"/>
      <w:autoSpaceDN w:val="0"/>
      <w:adjustRightInd w:val="0"/>
    </w:pPr>
    <w:rPr>
      <w:rFonts w:eastAsia="SimSun" w:cs="v4.2.0"/>
    </w:rPr>
  </w:style>
  <w:style w:type="paragraph" w:customStyle="1" w:styleId="Atl">
    <w:name w:val="Atl"/>
    <w:basedOn w:val="Normal"/>
    <w:qFormat/>
    <w:rsid w:val="00083E20"/>
    <w:pPr>
      <w:overflowPunct w:val="0"/>
      <w:autoSpaceDE w:val="0"/>
      <w:autoSpaceDN w:val="0"/>
      <w:adjustRightInd w:val="0"/>
    </w:pPr>
    <w:rPr>
      <w:rFonts w:eastAsia="SimSun" w:cs="v4.2.0"/>
    </w:rPr>
  </w:style>
  <w:style w:type="paragraph" w:customStyle="1" w:styleId="TTH">
    <w:name w:val="TTH"/>
    <w:basedOn w:val="Normal"/>
    <w:qFormat/>
    <w:rsid w:val="00083E20"/>
    <w:pPr>
      <w:overflowPunct w:val="0"/>
      <w:autoSpaceDE w:val="0"/>
      <w:autoSpaceDN w:val="0"/>
      <w:adjustRightInd w:val="0"/>
      <w:jc w:val="center"/>
    </w:pPr>
    <w:rPr>
      <w:rFonts w:ascii="Arial" w:eastAsia="SimSun" w:hAnsi="Arial" w:cs="Arial"/>
      <w:b/>
      <w:lang w:eastAsia="zh-CN"/>
    </w:rPr>
  </w:style>
  <w:style w:type="paragraph" w:customStyle="1" w:styleId="standard">
    <w:name w:val="standard"/>
    <w:qFormat/>
    <w:rsid w:val="00083E20"/>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083E20"/>
    <w:pPr>
      <w:tabs>
        <w:tab w:val="left" w:pos="432"/>
        <w:tab w:val="num" w:pos="737"/>
      </w:tabs>
      <w:autoSpaceDN w:val="0"/>
      <w:ind w:left="0" w:firstLine="0"/>
      <w:outlineLvl w:val="9"/>
    </w:pPr>
    <w:rPr>
      <w:rFonts w:eastAsia="SimSun"/>
      <w:lang w:eastAsia="zh-CN"/>
    </w:rPr>
  </w:style>
  <w:style w:type="paragraph" w:customStyle="1" w:styleId="219">
    <w:name w:val="21"/>
    <w:basedOn w:val="Normal"/>
    <w:qFormat/>
    <w:rsid w:val="00083E20"/>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83E20"/>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083E20"/>
    <w:pPr>
      <w:keepNext/>
      <w:overflowPunct w:val="0"/>
      <w:topLinePunct/>
      <w:autoSpaceDE w:val="0"/>
      <w:autoSpaceDN w:val="0"/>
      <w:adjustRightInd w:val="0"/>
      <w:snapToGrid w:val="0"/>
      <w:spacing w:before="320" w:after="80" w:line="240" w:lineRule="atLeast"/>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083E20"/>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083E20"/>
    <w:rPr>
      <w:sz w:val="24"/>
    </w:rPr>
  </w:style>
  <w:style w:type="paragraph" w:customStyle="1" w:styleId="221">
    <w:name w:val="本文 22"/>
    <w:basedOn w:val="Normal"/>
    <w:qFormat/>
    <w:rsid w:val="00083E20"/>
    <w:pPr>
      <w:suppressAutoHyphens/>
      <w:autoSpaceDN w:val="0"/>
      <w:spacing w:after="120"/>
    </w:pPr>
    <w:rPr>
      <w:rFonts w:eastAsia="MS Mincho" w:cs="CG Times (WN)"/>
      <w:lang w:eastAsia="ar-SA"/>
    </w:rPr>
  </w:style>
  <w:style w:type="paragraph" w:customStyle="1" w:styleId="32a">
    <w:name w:val="本文 32"/>
    <w:basedOn w:val="Normal"/>
    <w:qFormat/>
    <w:rsid w:val="00083E20"/>
    <w:pPr>
      <w:suppressAutoHyphens/>
      <w:autoSpaceDN w:val="0"/>
      <w:spacing w:after="120"/>
    </w:pPr>
    <w:rPr>
      <w:rFonts w:eastAsia="MS Mincho" w:cs="CG Times (WN)"/>
      <w:lang w:eastAsia="ar-SA"/>
    </w:rPr>
  </w:style>
  <w:style w:type="paragraph" w:customStyle="1" w:styleId="4a">
    <w:name w:val="吹き出し4"/>
    <w:basedOn w:val="Normal"/>
    <w:qFormat/>
    <w:rsid w:val="00083E20"/>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083E20"/>
    <w:pPr>
      <w:suppressLineNumbers/>
      <w:suppressAutoHyphens/>
      <w:autoSpaceDN w:val="0"/>
      <w:spacing w:before="120" w:after="120"/>
    </w:pPr>
    <w:rPr>
      <w:rFonts w:eastAsia="MS Mincho" w:cs="Mangal"/>
      <w:i/>
      <w:iCs/>
      <w:sz w:val="24"/>
      <w:szCs w:val="24"/>
      <w:lang w:eastAsia="ar-SA"/>
    </w:rPr>
  </w:style>
  <w:style w:type="paragraph" w:customStyle="1" w:styleId="2f2">
    <w:name w:val="段落番号2"/>
    <w:basedOn w:val="List"/>
    <w:qFormat/>
    <w:rsid w:val="00083E20"/>
    <w:pPr>
      <w:tabs>
        <w:tab w:val="num" w:pos="644"/>
      </w:tabs>
      <w:suppressAutoHyphens/>
      <w:autoSpaceDN w:val="0"/>
      <w:ind w:left="644" w:hanging="360"/>
    </w:pPr>
    <w:rPr>
      <w:rFonts w:eastAsia="MS Mincho" w:cs="CG Times (WN)"/>
      <w:lang w:eastAsia="ar-SA"/>
    </w:rPr>
  </w:style>
  <w:style w:type="paragraph" w:customStyle="1" w:styleId="222">
    <w:name w:val="段落番号 22"/>
    <w:basedOn w:val="2f2"/>
    <w:qFormat/>
    <w:rsid w:val="00083E20"/>
    <w:pPr>
      <w:ind w:left="851" w:hanging="284"/>
    </w:pPr>
  </w:style>
  <w:style w:type="paragraph" w:customStyle="1" w:styleId="2f3">
    <w:name w:val="箇条書き2"/>
    <w:basedOn w:val="List"/>
    <w:qFormat/>
    <w:rsid w:val="00083E20"/>
    <w:pPr>
      <w:tabs>
        <w:tab w:val="num" w:pos="644"/>
      </w:tabs>
      <w:suppressAutoHyphens/>
      <w:autoSpaceDN w:val="0"/>
      <w:ind w:left="644" w:hanging="360"/>
    </w:pPr>
    <w:rPr>
      <w:rFonts w:eastAsia="MS Mincho" w:cs="CG Times (WN)"/>
      <w:lang w:eastAsia="ar-SA"/>
    </w:rPr>
  </w:style>
  <w:style w:type="paragraph" w:customStyle="1" w:styleId="223">
    <w:name w:val="箇条書き 22"/>
    <w:basedOn w:val="2f3"/>
    <w:qFormat/>
    <w:rsid w:val="00083E20"/>
    <w:pPr>
      <w:tabs>
        <w:tab w:val="clear" w:pos="644"/>
        <w:tab w:val="num" w:pos="1494"/>
      </w:tabs>
      <w:ind w:left="851" w:hanging="284"/>
    </w:pPr>
  </w:style>
  <w:style w:type="paragraph" w:customStyle="1" w:styleId="32b">
    <w:name w:val="箇条書き 32"/>
    <w:basedOn w:val="223"/>
    <w:qFormat/>
    <w:rsid w:val="00083E20"/>
    <w:pPr>
      <w:ind w:left="1135"/>
    </w:pPr>
  </w:style>
  <w:style w:type="paragraph" w:customStyle="1" w:styleId="224">
    <w:name w:val="一覧 22"/>
    <w:basedOn w:val="List"/>
    <w:qFormat/>
    <w:rsid w:val="00083E20"/>
    <w:pPr>
      <w:suppressAutoHyphens/>
      <w:autoSpaceDN w:val="0"/>
      <w:ind w:left="851"/>
    </w:pPr>
    <w:rPr>
      <w:rFonts w:eastAsia="MS Mincho" w:cs="CG Times (WN)"/>
      <w:lang w:eastAsia="ar-SA"/>
    </w:rPr>
  </w:style>
  <w:style w:type="paragraph" w:customStyle="1" w:styleId="32c">
    <w:name w:val="一覧 32"/>
    <w:basedOn w:val="224"/>
    <w:qFormat/>
    <w:rsid w:val="00083E20"/>
    <w:pPr>
      <w:ind w:left="1135"/>
    </w:pPr>
  </w:style>
  <w:style w:type="paragraph" w:customStyle="1" w:styleId="42a">
    <w:name w:val="一覧 42"/>
    <w:basedOn w:val="32c"/>
    <w:qFormat/>
    <w:rsid w:val="00083E20"/>
    <w:pPr>
      <w:ind w:left="1418"/>
    </w:pPr>
  </w:style>
  <w:style w:type="paragraph" w:customStyle="1" w:styleId="521">
    <w:name w:val="一覧 52"/>
    <w:basedOn w:val="42a"/>
    <w:qFormat/>
    <w:rsid w:val="00083E20"/>
    <w:pPr>
      <w:ind w:left="1702"/>
    </w:pPr>
  </w:style>
  <w:style w:type="paragraph" w:customStyle="1" w:styleId="42b">
    <w:name w:val="箇条書き 42"/>
    <w:basedOn w:val="32b"/>
    <w:qFormat/>
    <w:rsid w:val="00083E20"/>
    <w:pPr>
      <w:ind w:left="1418"/>
    </w:pPr>
  </w:style>
  <w:style w:type="paragraph" w:customStyle="1" w:styleId="522">
    <w:name w:val="箇条書き 52"/>
    <w:basedOn w:val="42b"/>
    <w:qFormat/>
    <w:rsid w:val="00083E20"/>
    <w:pPr>
      <w:ind w:left="1702"/>
    </w:pPr>
  </w:style>
  <w:style w:type="paragraph" w:customStyle="1" w:styleId="2f4">
    <w:name w:val="コメント文字列2"/>
    <w:basedOn w:val="Normal"/>
    <w:qFormat/>
    <w:rsid w:val="00083E20"/>
    <w:pPr>
      <w:suppressAutoHyphens/>
      <w:autoSpaceDN w:val="0"/>
    </w:pPr>
    <w:rPr>
      <w:rFonts w:eastAsia="MS Mincho" w:cs="CG Times (WN)"/>
      <w:lang w:eastAsia="ar-SA"/>
    </w:rPr>
  </w:style>
  <w:style w:type="paragraph" w:customStyle="1" w:styleId="2f5">
    <w:name w:val="コメント内容2"/>
    <w:basedOn w:val="2f4"/>
    <w:next w:val="2f4"/>
    <w:qFormat/>
    <w:rsid w:val="00083E20"/>
    <w:rPr>
      <w:b/>
      <w:bCs/>
    </w:rPr>
  </w:style>
  <w:style w:type="paragraph" w:customStyle="1" w:styleId="2f6">
    <w:name w:val="見出しマップ2"/>
    <w:basedOn w:val="Normal"/>
    <w:qFormat/>
    <w:rsid w:val="00083E20"/>
    <w:pPr>
      <w:shd w:val="clear" w:color="auto" w:fill="000080"/>
      <w:suppressAutoHyphens/>
      <w:autoSpaceDN w:val="0"/>
    </w:pPr>
    <w:rPr>
      <w:rFonts w:ascii="Tahoma" w:eastAsia="MS Mincho" w:hAnsi="Tahoma" w:cs="Tahoma"/>
      <w:lang w:eastAsia="ar-SA"/>
    </w:rPr>
  </w:style>
  <w:style w:type="paragraph" w:customStyle="1" w:styleId="2f7">
    <w:name w:val="書式なし2"/>
    <w:basedOn w:val="Normal"/>
    <w:qFormat/>
    <w:rsid w:val="00083E20"/>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083E20"/>
    <w:pPr>
      <w:suppressAutoHyphens/>
      <w:autoSpaceDN w:val="0"/>
      <w:spacing w:before="100" w:after="100"/>
    </w:pPr>
    <w:rPr>
      <w:rFonts w:eastAsia="Arial Unicode MS" w:cs="CG Times (WN)"/>
      <w:sz w:val="24"/>
      <w:szCs w:val="24"/>
    </w:rPr>
  </w:style>
  <w:style w:type="paragraph" w:customStyle="1" w:styleId="225">
    <w:name w:val="本文インデント 22"/>
    <w:basedOn w:val="Normal"/>
    <w:qFormat/>
    <w:rsid w:val="00083E20"/>
    <w:pPr>
      <w:suppressAutoHyphens/>
      <w:autoSpaceDN w:val="0"/>
      <w:ind w:left="567"/>
    </w:pPr>
    <w:rPr>
      <w:rFonts w:ascii="Arial" w:eastAsia="MS Mincho" w:hAnsi="Arial" w:cs="Arial"/>
      <w:lang w:eastAsia="ar-SA"/>
    </w:rPr>
  </w:style>
  <w:style w:type="paragraph" w:customStyle="1" w:styleId="2f8">
    <w:name w:val="標準インデント2"/>
    <w:basedOn w:val="Normal"/>
    <w:qFormat/>
    <w:rsid w:val="00083E20"/>
    <w:pPr>
      <w:suppressAutoHyphens/>
      <w:autoSpaceDN w:val="0"/>
      <w:ind w:left="708"/>
    </w:pPr>
    <w:rPr>
      <w:rFonts w:eastAsia="MS Mincho" w:cs="CG Times (WN)"/>
      <w:lang w:eastAsia="ar-SA"/>
    </w:rPr>
  </w:style>
  <w:style w:type="paragraph" w:customStyle="1" w:styleId="2f9">
    <w:name w:val="記2"/>
    <w:basedOn w:val="Normal"/>
    <w:next w:val="Normal"/>
    <w:qFormat/>
    <w:rsid w:val="00083E20"/>
    <w:pPr>
      <w:suppressAutoHyphens/>
      <w:autoSpaceDN w:val="0"/>
    </w:pPr>
    <w:rPr>
      <w:rFonts w:eastAsia="MS Mincho" w:cs="CG Times (WN)"/>
      <w:lang w:eastAsia="ar-SA"/>
    </w:rPr>
  </w:style>
  <w:style w:type="paragraph" w:customStyle="1" w:styleId="HTML2">
    <w:name w:val="HTML 書式付き2"/>
    <w:basedOn w:val="Normal"/>
    <w:qFormat/>
    <w:rsid w:val="00083E20"/>
    <w:pPr>
      <w:suppressAutoHyphens/>
      <w:autoSpaceDN w:val="0"/>
    </w:pPr>
    <w:rPr>
      <w:rFonts w:ascii="Courier New" w:eastAsia="MS Mincho" w:hAnsi="Courier New" w:cs="Courier New"/>
      <w:lang w:eastAsia="ar-SA"/>
    </w:rPr>
  </w:style>
  <w:style w:type="paragraph" w:customStyle="1" w:styleId="3c">
    <w:name w:val="无间隔3"/>
    <w:qFormat/>
    <w:rsid w:val="00083E20"/>
    <w:pPr>
      <w:autoSpaceDN w:val="0"/>
    </w:pPr>
    <w:rPr>
      <w:rFonts w:ascii="Times New Roman" w:eastAsia="SimSun" w:hAnsi="Times New Roman"/>
      <w:lang w:val="en-GB" w:eastAsia="en-US"/>
    </w:rPr>
  </w:style>
  <w:style w:type="paragraph" w:customStyle="1" w:styleId="editorsnote0">
    <w:name w:val="editorsnote"/>
    <w:basedOn w:val="Normal"/>
    <w:qFormat/>
    <w:rsid w:val="00083E20"/>
    <w:pPr>
      <w:autoSpaceDN w:val="0"/>
      <w:spacing w:after="0"/>
    </w:pPr>
    <w:rPr>
      <w:rFonts w:ascii="MS PGothic" w:eastAsia="MS PGothic" w:hAnsi="MS PGothic" w:cs="MS PGothic"/>
      <w:sz w:val="24"/>
      <w:szCs w:val="24"/>
      <w:lang w:val="en-US" w:eastAsia="zh-CN"/>
    </w:rPr>
  </w:style>
  <w:style w:type="paragraph" w:customStyle="1" w:styleId="List20">
    <w:name w:val="List2"/>
    <w:basedOn w:val="List1"/>
    <w:uiPriority w:val="99"/>
    <w:qFormat/>
    <w:rsid w:val="00083E20"/>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083E20"/>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qFormat/>
    <w:rsid w:val="00083E20"/>
    <w:pPr>
      <w:suppressLineNumbers/>
      <w:suppressAutoHyphens/>
      <w:autoSpaceDN w:val="0"/>
      <w:spacing w:before="120" w:after="120"/>
    </w:pPr>
    <w:rPr>
      <w:rFonts w:eastAsia="MS Mincho" w:cs="Mangal"/>
      <w:i/>
      <w:iCs/>
      <w:sz w:val="24"/>
      <w:szCs w:val="24"/>
      <w:lang w:eastAsia="ar-SA"/>
    </w:rPr>
  </w:style>
  <w:style w:type="paragraph" w:customStyle="1" w:styleId="3e">
    <w:name w:val="段落番号3"/>
    <w:basedOn w:val="List"/>
    <w:qFormat/>
    <w:rsid w:val="00083E20"/>
    <w:pPr>
      <w:tabs>
        <w:tab w:val="num" w:pos="644"/>
      </w:tabs>
      <w:suppressAutoHyphens/>
      <w:autoSpaceDN w:val="0"/>
      <w:ind w:left="644" w:hanging="360"/>
    </w:pPr>
    <w:rPr>
      <w:rFonts w:eastAsia="MS Mincho" w:cs="CG Times (WN)"/>
      <w:lang w:eastAsia="ar-SA"/>
    </w:rPr>
  </w:style>
  <w:style w:type="paragraph" w:customStyle="1" w:styleId="231">
    <w:name w:val="段落番号 23"/>
    <w:basedOn w:val="3e"/>
    <w:qFormat/>
    <w:rsid w:val="00083E20"/>
    <w:pPr>
      <w:ind w:left="851" w:hanging="284"/>
    </w:pPr>
  </w:style>
  <w:style w:type="paragraph" w:customStyle="1" w:styleId="3f">
    <w:name w:val="箇条書き3"/>
    <w:basedOn w:val="List"/>
    <w:qFormat/>
    <w:rsid w:val="00083E20"/>
    <w:pPr>
      <w:tabs>
        <w:tab w:val="num" w:pos="644"/>
      </w:tabs>
      <w:suppressAutoHyphens/>
      <w:autoSpaceDN w:val="0"/>
      <w:ind w:left="644" w:hanging="360"/>
    </w:pPr>
    <w:rPr>
      <w:rFonts w:eastAsia="MS Mincho" w:cs="CG Times (WN)"/>
      <w:lang w:eastAsia="ar-SA"/>
    </w:rPr>
  </w:style>
  <w:style w:type="paragraph" w:customStyle="1" w:styleId="232">
    <w:name w:val="箇条書き 23"/>
    <w:basedOn w:val="3f"/>
    <w:qFormat/>
    <w:rsid w:val="00083E20"/>
    <w:pPr>
      <w:tabs>
        <w:tab w:val="clear" w:pos="644"/>
        <w:tab w:val="num" w:pos="1494"/>
      </w:tabs>
      <w:ind w:left="851" w:hanging="284"/>
    </w:pPr>
  </w:style>
  <w:style w:type="paragraph" w:customStyle="1" w:styleId="338">
    <w:name w:val="箇条書き 33"/>
    <w:basedOn w:val="232"/>
    <w:qFormat/>
    <w:rsid w:val="00083E20"/>
    <w:pPr>
      <w:ind w:left="1135"/>
    </w:pPr>
  </w:style>
  <w:style w:type="paragraph" w:customStyle="1" w:styleId="233">
    <w:name w:val="一覧 23"/>
    <w:basedOn w:val="List"/>
    <w:qFormat/>
    <w:rsid w:val="00083E20"/>
    <w:pPr>
      <w:suppressAutoHyphens/>
      <w:autoSpaceDN w:val="0"/>
      <w:ind w:left="851"/>
    </w:pPr>
    <w:rPr>
      <w:rFonts w:eastAsia="MS Mincho" w:cs="CG Times (WN)"/>
      <w:lang w:eastAsia="ar-SA"/>
    </w:rPr>
  </w:style>
  <w:style w:type="paragraph" w:customStyle="1" w:styleId="339">
    <w:name w:val="一覧 33"/>
    <w:basedOn w:val="233"/>
    <w:qFormat/>
    <w:rsid w:val="00083E20"/>
    <w:pPr>
      <w:ind w:left="1135"/>
    </w:pPr>
  </w:style>
  <w:style w:type="paragraph" w:customStyle="1" w:styleId="438">
    <w:name w:val="一覧 43"/>
    <w:basedOn w:val="339"/>
    <w:qFormat/>
    <w:rsid w:val="00083E20"/>
    <w:pPr>
      <w:ind w:left="1418"/>
    </w:pPr>
  </w:style>
  <w:style w:type="paragraph" w:customStyle="1" w:styleId="530">
    <w:name w:val="一覧 53"/>
    <w:basedOn w:val="438"/>
    <w:qFormat/>
    <w:rsid w:val="00083E20"/>
    <w:pPr>
      <w:ind w:left="1702"/>
    </w:pPr>
  </w:style>
  <w:style w:type="paragraph" w:customStyle="1" w:styleId="439">
    <w:name w:val="箇条書き 43"/>
    <w:basedOn w:val="338"/>
    <w:qFormat/>
    <w:rsid w:val="00083E20"/>
    <w:pPr>
      <w:ind w:left="1418"/>
    </w:pPr>
  </w:style>
  <w:style w:type="paragraph" w:customStyle="1" w:styleId="531">
    <w:name w:val="箇条書き 53"/>
    <w:basedOn w:val="439"/>
    <w:qFormat/>
    <w:rsid w:val="00083E20"/>
    <w:pPr>
      <w:ind w:left="1702"/>
    </w:pPr>
  </w:style>
  <w:style w:type="paragraph" w:customStyle="1" w:styleId="3f0">
    <w:name w:val="コメント文字列3"/>
    <w:basedOn w:val="Normal"/>
    <w:qFormat/>
    <w:rsid w:val="00083E20"/>
    <w:pPr>
      <w:suppressAutoHyphens/>
      <w:autoSpaceDN w:val="0"/>
    </w:pPr>
    <w:rPr>
      <w:rFonts w:eastAsia="MS Mincho" w:cs="CG Times (WN)"/>
      <w:lang w:eastAsia="ar-SA"/>
    </w:rPr>
  </w:style>
  <w:style w:type="paragraph" w:customStyle="1" w:styleId="3f1">
    <w:name w:val="コメント内容3"/>
    <w:basedOn w:val="3f0"/>
    <w:next w:val="3f0"/>
    <w:qFormat/>
    <w:rsid w:val="00083E20"/>
    <w:rPr>
      <w:b/>
      <w:bCs/>
    </w:rPr>
  </w:style>
  <w:style w:type="paragraph" w:customStyle="1" w:styleId="3f2">
    <w:name w:val="見出しマップ3"/>
    <w:basedOn w:val="Normal"/>
    <w:qFormat/>
    <w:rsid w:val="00083E20"/>
    <w:pPr>
      <w:shd w:val="clear" w:color="auto" w:fill="000080"/>
      <w:suppressAutoHyphens/>
      <w:autoSpaceDN w:val="0"/>
    </w:pPr>
    <w:rPr>
      <w:rFonts w:ascii="Tahoma" w:eastAsia="MS Mincho" w:hAnsi="Tahoma" w:cs="Tahoma"/>
      <w:lang w:eastAsia="ar-SA"/>
    </w:rPr>
  </w:style>
  <w:style w:type="paragraph" w:customStyle="1" w:styleId="3f3">
    <w:name w:val="書式なし3"/>
    <w:basedOn w:val="Normal"/>
    <w:qFormat/>
    <w:rsid w:val="00083E20"/>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083E20"/>
    <w:pPr>
      <w:suppressAutoHyphens/>
      <w:autoSpaceDN w:val="0"/>
      <w:spacing w:before="100" w:after="100"/>
    </w:pPr>
    <w:rPr>
      <w:rFonts w:eastAsia="Arial Unicode MS" w:cs="CG Times (WN)"/>
      <w:sz w:val="24"/>
      <w:szCs w:val="24"/>
    </w:rPr>
  </w:style>
  <w:style w:type="paragraph" w:customStyle="1" w:styleId="234">
    <w:name w:val="本文インデント 23"/>
    <w:basedOn w:val="Normal"/>
    <w:qFormat/>
    <w:rsid w:val="00083E20"/>
    <w:pPr>
      <w:suppressAutoHyphens/>
      <w:autoSpaceDN w:val="0"/>
      <w:ind w:left="567"/>
    </w:pPr>
    <w:rPr>
      <w:rFonts w:ascii="Arial" w:eastAsia="MS Mincho" w:hAnsi="Arial" w:cs="Arial"/>
      <w:lang w:eastAsia="ar-SA"/>
    </w:rPr>
  </w:style>
  <w:style w:type="paragraph" w:customStyle="1" w:styleId="3f4">
    <w:name w:val="標準インデント3"/>
    <w:basedOn w:val="Normal"/>
    <w:qFormat/>
    <w:rsid w:val="00083E20"/>
    <w:pPr>
      <w:suppressAutoHyphens/>
      <w:autoSpaceDN w:val="0"/>
      <w:ind w:left="708"/>
    </w:pPr>
    <w:rPr>
      <w:rFonts w:eastAsia="MS Mincho" w:cs="CG Times (WN)"/>
      <w:lang w:eastAsia="ar-SA"/>
    </w:rPr>
  </w:style>
  <w:style w:type="paragraph" w:customStyle="1" w:styleId="3f5">
    <w:name w:val="記3"/>
    <w:basedOn w:val="Normal"/>
    <w:next w:val="Normal"/>
    <w:qFormat/>
    <w:rsid w:val="00083E20"/>
    <w:pPr>
      <w:suppressAutoHyphens/>
      <w:autoSpaceDN w:val="0"/>
    </w:pPr>
    <w:rPr>
      <w:rFonts w:eastAsia="MS Mincho" w:cs="CG Times (WN)"/>
      <w:lang w:eastAsia="ar-SA"/>
    </w:rPr>
  </w:style>
  <w:style w:type="paragraph" w:customStyle="1" w:styleId="HTML3">
    <w:name w:val="HTML 書式付き3"/>
    <w:basedOn w:val="Normal"/>
    <w:qFormat/>
    <w:rsid w:val="00083E20"/>
    <w:pPr>
      <w:suppressAutoHyphens/>
      <w:autoSpaceDN w:val="0"/>
    </w:pPr>
    <w:rPr>
      <w:rFonts w:ascii="Courier New" w:eastAsia="MS Mincho" w:hAnsi="Courier New" w:cs="Courier New"/>
      <w:lang w:eastAsia="ar-SA"/>
    </w:rPr>
  </w:style>
  <w:style w:type="paragraph" w:customStyle="1" w:styleId="4b">
    <w:name w:val="无间隔4"/>
    <w:qFormat/>
    <w:rsid w:val="00083E20"/>
    <w:pPr>
      <w:autoSpaceDN w:val="0"/>
    </w:pPr>
    <w:rPr>
      <w:rFonts w:ascii="Times New Roman" w:eastAsia="SimSun" w:hAnsi="Times New Roman"/>
      <w:lang w:val="en-GB" w:eastAsia="en-US"/>
    </w:rPr>
  </w:style>
  <w:style w:type="paragraph" w:customStyle="1" w:styleId="TTan">
    <w:name w:val="TTan"/>
    <w:basedOn w:val="FP"/>
    <w:qFormat/>
    <w:rsid w:val="00083E20"/>
    <w:pPr>
      <w:overflowPunct w:val="0"/>
      <w:autoSpaceDE w:val="0"/>
      <w:autoSpaceDN w:val="0"/>
      <w:adjustRightInd w:val="0"/>
    </w:pPr>
    <w:rPr>
      <w:rFonts w:ascii="Arial" w:eastAsia="SimSun" w:hAnsi="Arial"/>
      <w:sz w:val="18"/>
    </w:rPr>
  </w:style>
  <w:style w:type="paragraph" w:customStyle="1" w:styleId="tan0">
    <w:name w:val="tan"/>
    <w:basedOn w:val="Normal"/>
    <w:qFormat/>
    <w:rsid w:val="00083E20"/>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083E20"/>
    <w:pPr>
      <w:keepNext/>
      <w:keepLines/>
      <w:autoSpaceDN w:val="0"/>
      <w:spacing w:after="0"/>
      <w:ind w:left="851" w:hanging="851"/>
    </w:pPr>
    <w:rPr>
      <w:rFonts w:ascii="Arial" w:eastAsia="SimSun" w:hAnsi="Arial"/>
      <w:sz w:val="18"/>
    </w:rPr>
  </w:style>
  <w:style w:type="character" w:customStyle="1" w:styleId="Charc">
    <w:name w:val="样式 页眉 Char"/>
    <w:link w:val="affa"/>
    <w:qFormat/>
    <w:locked/>
    <w:rsid w:val="00083E20"/>
    <w:rPr>
      <w:rFonts w:ascii="Arial" w:eastAsia="Arial" w:hAnsi="Arial" w:cs="Arial"/>
      <w:b/>
      <w:bCs/>
      <w:noProof/>
      <w:sz w:val="22"/>
      <w:lang w:val="en-US" w:eastAsia="en-US"/>
    </w:rPr>
  </w:style>
  <w:style w:type="paragraph" w:customStyle="1" w:styleId="affa">
    <w:name w:val="样式 页眉"/>
    <w:basedOn w:val="Header"/>
    <w:link w:val="Charc"/>
    <w:qFormat/>
    <w:rsid w:val="00083E20"/>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083E2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083E2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83E20"/>
    <w:rPr>
      <w:rFonts w:ascii="Batang" w:eastAsia="Batang" w:hAnsi="Batang"/>
      <w:sz w:val="24"/>
      <w:lang w:eastAsia="en-US"/>
    </w:rPr>
  </w:style>
  <w:style w:type="paragraph" w:customStyle="1" w:styleId="enumlev1">
    <w:name w:val="enumlev1"/>
    <w:basedOn w:val="Normal"/>
    <w:link w:val="enumlev1Char"/>
    <w:qFormat/>
    <w:rsid w:val="00083E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083E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3E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3E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083E20"/>
    <w:rPr>
      <w:rFonts w:ascii="Arial" w:eastAsia="Arial" w:hAnsi="Arial" w:cs="Arial"/>
      <w:sz w:val="28"/>
      <w:lang w:eastAsia="en-US"/>
    </w:rPr>
  </w:style>
  <w:style w:type="paragraph" w:customStyle="1" w:styleId="Heading41">
    <w:name w:val="Heading4"/>
    <w:basedOn w:val="Heading3"/>
    <w:link w:val="Heading4Char0"/>
    <w:semiHidden/>
    <w:qFormat/>
    <w:rsid w:val="00083E2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b">
    <w:name w:val="表格题注"/>
    <w:next w:val="Normal"/>
    <w:qFormat/>
    <w:rsid w:val="00083E20"/>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qFormat/>
    <w:rsid w:val="00083E20"/>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083E20"/>
    <w:pPr>
      <w:autoSpaceDN w:val="0"/>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qFormat/>
    <w:locked/>
    <w:rsid w:val="00083E20"/>
    <w:rPr>
      <w:rFonts w:ascii="Arial" w:hAnsi="Arial" w:cs="Arial"/>
      <w:szCs w:val="24"/>
      <w:lang w:eastAsia="en-US"/>
    </w:rPr>
  </w:style>
  <w:style w:type="paragraph" w:customStyle="1" w:styleId="ECCParagraph">
    <w:name w:val="ECC Paragraph"/>
    <w:basedOn w:val="Normal"/>
    <w:link w:val="ECCParagraphZchn"/>
    <w:qFormat/>
    <w:rsid w:val="00083E20"/>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083E2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083E2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083E2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83E2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83E2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83E2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083E2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083E2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083E20"/>
    <w:pPr>
      <w:autoSpaceDN w:val="0"/>
    </w:pPr>
    <w:rPr>
      <w:rFonts w:ascii="Times New Roman" w:eastAsia="SimSun" w:hAnsi="Times New Roman"/>
      <w:lang w:val="en-GB" w:eastAsia="en-US"/>
    </w:rPr>
  </w:style>
  <w:style w:type="paragraph" w:customStyle="1" w:styleId="65">
    <w:name w:val="无间隔6"/>
    <w:qFormat/>
    <w:rsid w:val="00083E20"/>
    <w:pPr>
      <w:autoSpaceDN w:val="0"/>
    </w:pPr>
    <w:rPr>
      <w:rFonts w:ascii="Times New Roman" w:eastAsia="SimSun" w:hAnsi="Times New Roman"/>
      <w:lang w:val="en-GB" w:eastAsia="en-US"/>
    </w:rPr>
  </w:style>
  <w:style w:type="paragraph" w:customStyle="1" w:styleId="912">
    <w:name w:val="目錄 91"/>
    <w:basedOn w:val="TOC8"/>
    <w:qFormat/>
    <w:rsid w:val="00083E20"/>
    <w:pPr>
      <w:overflowPunct w:val="0"/>
      <w:autoSpaceDE w:val="0"/>
      <w:autoSpaceDN w:val="0"/>
      <w:adjustRightInd w:val="0"/>
      <w:ind w:left="1418" w:hanging="1418"/>
    </w:pPr>
    <w:rPr>
      <w:rFonts w:eastAsia="MS Mincho"/>
      <w:lang w:val="en-US"/>
    </w:rPr>
  </w:style>
  <w:style w:type="paragraph" w:customStyle="1" w:styleId="1ff4">
    <w:name w:val="標號1"/>
    <w:basedOn w:val="Normal"/>
    <w:next w:val="Normal"/>
    <w:qFormat/>
    <w:rsid w:val="00083E20"/>
    <w:pPr>
      <w:overflowPunct w:val="0"/>
      <w:autoSpaceDE w:val="0"/>
      <w:autoSpaceDN w:val="0"/>
      <w:adjustRightInd w:val="0"/>
      <w:spacing w:before="120" w:after="120"/>
    </w:pPr>
    <w:rPr>
      <w:rFonts w:eastAsia="MS Mincho"/>
      <w:b/>
    </w:rPr>
  </w:style>
  <w:style w:type="paragraph" w:customStyle="1" w:styleId="1ff5">
    <w:name w:val="圖表目錄1"/>
    <w:basedOn w:val="Normal"/>
    <w:next w:val="Normal"/>
    <w:qFormat/>
    <w:rsid w:val="00083E2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83E20"/>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Normal"/>
    <w:next w:val="Normal"/>
    <w:qFormat/>
    <w:rsid w:val="00083E20"/>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Normal"/>
    <w:next w:val="Normal"/>
    <w:qFormat/>
    <w:rsid w:val="00083E20"/>
    <w:pPr>
      <w:overflowPunct w:val="0"/>
      <w:autoSpaceDE w:val="0"/>
      <w:autoSpaceDN w:val="0"/>
      <w:adjustRightInd w:val="0"/>
      <w:ind w:left="400" w:hanging="400"/>
      <w:jc w:val="center"/>
    </w:pPr>
    <w:rPr>
      <w:rFonts w:eastAsia="MS Mincho"/>
      <w:b/>
      <w:lang w:eastAsia="zh-CN"/>
    </w:rPr>
  </w:style>
  <w:style w:type="paragraph" w:customStyle="1" w:styleId="3f6">
    <w:name w:val="수정3"/>
    <w:semiHidden/>
    <w:qFormat/>
    <w:rsid w:val="00083E20"/>
    <w:pPr>
      <w:autoSpaceDN w:val="0"/>
    </w:pPr>
    <w:rPr>
      <w:rFonts w:ascii="Times New Roman" w:eastAsia="Batang" w:hAnsi="Times New Roman"/>
      <w:lang w:val="en-GB" w:eastAsia="en-US"/>
    </w:rPr>
  </w:style>
  <w:style w:type="paragraph" w:customStyle="1" w:styleId="4c">
    <w:name w:val="수정4"/>
    <w:semiHidden/>
    <w:qFormat/>
    <w:rsid w:val="00083E20"/>
    <w:pPr>
      <w:autoSpaceDN w:val="0"/>
    </w:pPr>
    <w:rPr>
      <w:rFonts w:ascii="Times New Roman" w:eastAsia="Batang" w:hAnsi="Times New Roman"/>
      <w:lang w:val="en-GB" w:eastAsia="en-US"/>
    </w:rPr>
  </w:style>
  <w:style w:type="paragraph" w:customStyle="1" w:styleId="57">
    <w:name w:val="无间隔5"/>
    <w:qFormat/>
    <w:rsid w:val="00083E20"/>
    <w:pPr>
      <w:autoSpaceDN w:val="0"/>
    </w:pPr>
    <w:rPr>
      <w:rFonts w:ascii="Times New Roman" w:eastAsia="SimSun" w:hAnsi="Times New Roman"/>
      <w:lang w:val="en-GB" w:eastAsia="en-US"/>
    </w:rPr>
  </w:style>
  <w:style w:type="paragraph" w:customStyle="1" w:styleId="66">
    <w:name w:val="吹き出し6"/>
    <w:basedOn w:val="Normal"/>
    <w:qFormat/>
    <w:rsid w:val="00083E20"/>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083E20"/>
    <w:pPr>
      <w:autoSpaceDN w:val="0"/>
    </w:pPr>
    <w:rPr>
      <w:rFonts w:ascii="Times New Roman" w:eastAsia="MS Mincho" w:hAnsi="Times New Roman"/>
      <w:lang w:val="en-GB" w:eastAsia="en-US"/>
    </w:rPr>
  </w:style>
  <w:style w:type="paragraph" w:customStyle="1" w:styleId="4e">
    <w:name w:val="図表番号4"/>
    <w:basedOn w:val="Normal"/>
    <w:qFormat/>
    <w:rsid w:val="00083E20"/>
    <w:pPr>
      <w:suppressLineNumbers/>
      <w:suppressAutoHyphens/>
      <w:autoSpaceDN w:val="0"/>
      <w:spacing w:before="120" w:after="120"/>
    </w:pPr>
    <w:rPr>
      <w:rFonts w:eastAsia="MS Mincho" w:cs="Mangal"/>
      <w:i/>
      <w:iCs/>
      <w:sz w:val="24"/>
      <w:szCs w:val="24"/>
      <w:lang w:eastAsia="ar-SA"/>
    </w:rPr>
  </w:style>
  <w:style w:type="paragraph" w:customStyle="1" w:styleId="4f">
    <w:name w:val="段落番号4"/>
    <w:basedOn w:val="List"/>
    <w:qFormat/>
    <w:rsid w:val="00083E20"/>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
    <w:qFormat/>
    <w:rsid w:val="00083E20"/>
    <w:pPr>
      <w:ind w:left="851" w:hanging="284"/>
    </w:pPr>
  </w:style>
  <w:style w:type="paragraph" w:customStyle="1" w:styleId="4f0">
    <w:name w:val="箇条書き4"/>
    <w:basedOn w:val="List"/>
    <w:qFormat/>
    <w:rsid w:val="00083E20"/>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0"/>
    <w:qFormat/>
    <w:rsid w:val="00083E20"/>
    <w:pPr>
      <w:tabs>
        <w:tab w:val="clear" w:pos="644"/>
        <w:tab w:val="num" w:pos="1494"/>
      </w:tabs>
      <w:ind w:left="851" w:hanging="284"/>
    </w:pPr>
  </w:style>
  <w:style w:type="paragraph" w:customStyle="1" w:styleId="348">
    <w:name w:val="箇条書き 34"/>
    <w:basedOn w:val="242"/>
    <w:qFormat/>
    <w:rsid w:val="00083E20"/>
    <w:pPr>
      <w:ind w:left="1135"/>
    </w:pPr>
  </w:style>
  <w:style w:type="paragraph" w:customStyle="1" w:styleId="243">
    <w:name w:val="一覧 24"/>
    <w:basedOn w:val="List"/>
    <w:qFormat/>
    <w:rsid w:val="00083E20"/>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083E20"/>
    <w:pPr>
      <w:ind w:left="1135"/>
    </w:pPr>
  </w:style>
  <w:style w:type="paragraph" w:customStyle="1" w:styleId="448">
    <w:name w:val="一覧 44"/>
    <w:basedOn w:val="349"/>
    <w:qFormat/>
    <w:rsid w:val="00083E20"/>
    <w:pPr>
      <w:ind w:left="1418"/>
    </w:pPr>
  </w:style>
  <w:style w:type="paragraph" w:customStyle="1" w:styleId="540">
    <w:name w:val="一覧 54"/>
    <w:basedOn w:val="448"/>
    <w:qFormat/>
    <w:rsid w:val="00083E20"/>
    <w:pPr>
      <w:ind w:left="1702"/>
    </w:pPr>
  </w:style>
  <w:style w:type="paragraph" w:customStyle="1" w:styleId="449">
    <w:name w:val="箇条書き 44"/>
    <w:basedOn w:val="348"/>
    <w:qFormat/>
    <w:rsid w:val="00083E20"/>
    <w:pPr>
      <w:ind w:left="1418"/>
    </w:pPr>
  </w:style>
  <w:style w:type="paragraph" w:customStyle="1" w:styleId="541">
    <w:name w:val="箇条書き 54"/>
    <w:basedOn w:val="449"/>
    <w:qFormat/>
    <w:rsid w:val="00083E20"/>
    <w:pPr>
      <w:ind w:left="1702"/>
    </w:pPr>
  </w:style>
  <w:style w:type="paragraph" w:customStyle="1" w:styleId="4f1">
    <w:name w:val="コメント文字列4"/>
    <w:basedOn w:val="Normal"/>
    <w:qFormat/>
    <w:rsid w:val="00083E20"/>
    <w:pPr>
      <w:suppressAutoHyphens/>
      <w:autoSpaceDN w:val="0"/>
    </w:pPr>
    <w:rPr>
      <w:rFonts w:eastAsia="MS Mincho" w:cs="CG Times (WN)"/>
      <w:lang w:eastAsia="ar-SA"/>
    </w:rPr>
  </w:style>
  <w:style w:type="paragraph" w:customStyle="1" w:styleId="4f2">
    <w:name w:val="コメント内容4"/>
    <w:basedOn w:val="4f1"/>
    <w:next w:val="4f1"/>
    <w:qFormat/>
    <w:rsid w:val="00083E20"/>
    <w:rPr>
      <w:b/>
      <w:bCs/>
    </w:rPr>
  </w:style>
  <w:style w:type="paragraph" w:customStyle="1" w:styleId="4f3">
    <w:name w:val="見出しマップ4"/>
    <w:basedOn w:val="Normal"/>
    <w:qFormat/>
    <w:rsid w:val="00083E20"/>
    <w:pPr>
      <w:shd w:val="clear" w:color="auto" w:fill="000080"/>
      <w:suppressAutoHyphens/>
      <w:autoSpaceDN w:val="0"/>
    </w:pPr>
    <w:rPr>
      <w:rFonts w:ascii="Tahoma" w:eastAsia="MS Mincho" w:hAnsi="Tahoma" w:cs="Tahoma"/>
      <w:lang w:eastAsia="ar-SA"/>
    </w:rPr>
  </w:style>
  <w:style w:type="paragraph" w:customStyle="1" w:styleId="4f4">
    <w:name w:val="書式なし4"/>
    <w:basedOn w:val="Normal"/>
    <w:qFormat/>
    <w:rsid w:val="00083E20"/>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083E20"/>
    <w:pPr>
      <w:suppressAutoHyphens/>
      <w:autoSpaceDN w:val="0"/>
      <w:spacing w:before="100" w:after="100"/>
    </w:pPr>
    <w:rPr>
      <w:rFonts w:eastAsia="Arial Unicode MS" w:cs="CG Times (WN)"/>
      <w:sz w:val="24"/>
      <w:szCs w:val="24"/>
    </w:rPr>
  </w:style>
  <w:style w:type="paragraph" w:customStyle="1" w:styleId="244">
    <w:name w:val="本文インデント 24"/>
    <w:basedOn w:val="Normal"/>
    <w:qFormat/>
    <w:rsid w:val="00083E20"/>
    <w:pPr>
      <w:suppressAutoHyphens/>
      <w:autoSpaceDN w:val="0"/>
      <w:ind w:left="567"/>
    </w:pPr>
    <w:rPr>
      <w:rFonts w:ascii="Arial" w:eastAsia="MS Mincho" w:hAnsi="Arial" w:cs="Arial"/>
      <w:lang w:eastAsia="ar-SA"/>
    </w:rPr>
  </w:style>
  <w:style w:type="paragraph" w:customStyle="1" w:styleId="4f5">
    <w:name w:val="標準インデント4"/>
    <w:basedOn w:val="Normal"/>
    <w:qFormat/>
    <w:rsid w:val="00083E20"/>
    <w:pPr>
      <w:suppressAutoHyphens/>
      <w:autoSpaceDN w:val="0"/>
      <w:ind w:left="708"/>
    </w:pPr>
    <w:rPr>
      <w:rFonts w:eastAsia="MS Mincho" w:cs="CG Times (WN)"/>
      <w:lang w:eastAsia="ar-SA"/>
    </w:rPr>
  </w:style>
  <w:style w:type="paragraph" w:customStyle="1" w:styleId="4f6">
    <w:name w:val="記4"/>
    <w:basedOn w:val="Normal"/>
    <w:next w:val="Normal"/>
    <w:qFormat/>
    <w:rsid w:val="00083E20"/>
    <w:pPr>
      <w:suppressAutoHyphens/>
      <w:autoSpaceDN w:val="0"/>
    </w:pPr>
    <w:rPr>
      <w:rFonts w:eastAsia="MS Mincho" w:cs="CG Times (WN)"/>
      <w:lang w:eastAsia="ar-SA"/>
    </w:rPr>
  </w:style>
  <w:style w:type="paragraph" w:customStyle="1" w:styleId="HTML4">
    <w:name w:val="HTML 書式付き4"/>
    <w:basedOn w:val="Normal"/>
    <w:qFormat/>
    <w:rsid w:val="00083E20"/>
    <w:pPr>
      <w:suppressAutoHyphens/>
      <w:autoSpaceDN w:val="0"/>
    </w:pPr>
    <w:rPr>
      <w:rFonts w:ascii="Courier New" w:eastAsia="MS Mincho" w:hAnsi="Courier New" w:cs="Courier New"/>
      <w:lang w:eastAsia="ar-SA"/>
    </w:rPr>
  </w:style>
  <w:style w:type="paragraph" w:customStyle="1" w:styleId="235">
    <w:name w:val="本文 23"/>
    <w:basedOn w:val="Normal"/>
    <w:qFormat/>
    <w:rsid w:val="00083E20"/>
    <w:pPr>
      <w:suppressAutoHyphens/>
      <w:autoSpaceDN w:val="0"/>
      <w:spacing w:after="120"/>
    </w:pPr>
    <w:rPr>
      <w:rFonts w:eastAsia="MS Mincho" w:cs="CG Times (WN)"/>
      <w:lang w:eastAsia="ar-SA"/>
    </w:rPr>
  </w:style>
  <w:style w:type="paragraph" w:customStyle="1" w:styleId="33a">
    <w:name w:val="本文 33"/>
    <w:basedOn w:val="Normal"/>
    <w:qFormat/>
    <w:rsid w:val="00083E20"/>
    <w:pPr>
      <w:suppressAutoHyphens/>
      <w:autoSpaceDN w:val="0"/>
      <w:spacing w:after="120"/>
    </w:pPr>
    <w:rPr>
      <w:rFonts w:eastAsia="MS Mincho" w:cs="CG Times (WN)"/>
      <w:lang w:eastAsia="ar-SA"/>
    </w:rPr>
  </w:style>
  <w:style w:type="paragraph" w:customStyle="1" w:styleId="245">
    <w:name w:val="本文 24"/>
    <w:basedOn w:val="Normal"/>
    <w:qFormat/>
    <w:rsid w:val="00083E20"/>
    <w:pPr>
      <w:suppressAutoHyphens/>
      <w:autoSpaceDN w:val="0"/>
      <w:spacing w:after="120"/>
    </w:pPr>
    <w:rPr>
      <w:rFonts w:eastAsia="MS Mincho" w:cs="CG Times (WN)"/>
      <w:lang w:eastAsia="ar-SA"/>
    </w:rPr>
  </w:style>
  <w:style w:type="paragraph" w:customStyle="1" w:styleId="34a">
    <w:name w:val="本文 34"/>
    <w:basedOn w:val="Normal"/>
    <w:qFormat/>
    <w:rsid w:val="00083E20"/>
    <w:pPr>
      <w:suppressAutoHyphens/>
      <w:autoSpaceDN w:val="0"/>
      <w:spacing w:after="120"/>
    </w:pPr>
    <w:rPr>
      <w:rFonts w:eastAsia="MS Mincho" w:cs="CG Times (WN)"/>
      <w:lang w:eastAsia="ar-SA"/>
    </w:rPr>
  </w:style>
  <w:style w:type="paragraph" w:customStyle="1" w:styleId="92">
    <w:name w:val="目录 92"/>
    <w:basedOn w:val="TOC8"/>
    <w:qFormat/>
    <w:rsid w:val="00083E20"/>
    <w:pPr>
      <w:overflowPunct w:val="0"/>
      <w:autoSpaceDE w:val="0"/>
      <w:autoSpaceDN w:val="0"/>
      <w:adjustRightInd w:val="0"/>
      <w:ind w:left="1418" w:hanging="1418"/>
    </w:pPr>
    <w:rPr>
      <w:rFonts w:eastAsia="MS Mincho"/>
      <w:bCs/>
      <w:szCs w:val="22"/>
      <w:lang w:val="en-US" w:eastAsia="zh-CN"/>
    </w:rPr>
  </w:style>
  <w:style w:type="paragraph" w:customStyle="1" w:styleId="2fa">
    <w:name w:val="题注2"/>
    <w:basedOn w:val="Normal"/>
    <w:next w:val="Normal"/>
    <w:qFormat/>
    <w:rsid w:val="00083E20"/>
    <w:pPr>
      <w:overflowPunct w:val="0"/>
      <w:autoSpaceDE w:val="0"/>
      <w:autoSpaceDN w:val="0"/>
      <w:adjustRightInd w:val="0"/>
      <w:spacing w:before="120" w:after="120"/>
    </w:pPr>
    <w:rPr>
      <w:rFonts w:eastAsia="MS Mincho"/>
      <w:b/>
      <w:lang w:eastAsia="zh-CN"/>
    </w:rPr>
  </w:style>
  <w:style w:type="paragraph" w:customStyle="1" w:styleId="2fb">
    <w:name w:val="图表目录2"/>
    <w:basedOn w:val="Normal"/>
    <w:next w:val="Normal"/>
    <w:qFormat/>
    <w:rsid w:val="00083E20"/>
    <w:pPr>
      <w:overflowPunct w:val="0"/>
      <w:autoSpaceDE w:val="0"/>
      <w:autoSpaceDN w:val="0"/>
      <w:adjustRightInd w:val="0"/>
      <w:ind w:left="400" w:hanging="400"/>
      <w:jc w:val="center"/>
    </w:pPr>
    <w:rPr>
      <w:rFonts w:eastAsia="MS Mincho"/>
      <w:b/>
      <w:lang w:eastAsia="zh-CN"/>
    </w:rPr>
  </w:style>
  <w:style w:type="paragraph" w:customStyle="1" w:styleId="73">
    <w:name w:val="无间隔7"/>
    <w:qFormat/>
    <w:rsid w:val="00083E20"/>
    <w:pPr>
      <w:autoSpaceDN w:val="0"/>
    </w:pPr>
    <w:rPr>
      <w:rFonts w:ascii="Times New Roman" w:eastAsia="SimSun" w:hAnsi="Times New Roman"/>
      <w:lang w:val="en-GB" w:eastAsia="en-US"/>
    </w:rPr>
  </w:style>
  <w:style w:type="paragraph" w:customStyle="1" w:styleId="82">
    <w:name w:val="无间隔8"/>
    <w:qFormat/>
    <w:rsid w:val="00083E20"/>
    <w:pPr>
      <w:autoSpaceDN w:val="0"/>
    </w:pPr>
    <w:rPr>
      <w:rFonts w:ascii="Times New Roman" w:eastAsia="SimSun" w:hAnsi="Times New Roman"/>
      <w:lang w:val="en-GB" w:eastAsia="en-US"/>
    </w:rPr>
  </w:style>
  <w:style w:type="paragraph" w:customStyle="1" w:styleId="74">
    <w:name w:val="吹き出し7"/>
    <w:basedOn w:val="Normal"/>
    <w:qFormat/>
    <w:rsid w:val="00083E20"/>
    <w:pPr>
      <w:autoSpaceDN w:val="0"/>
    </w:pPr>
    <w:rPr>
      <w:rFonts w:ascii="Tahoma" w:eastAsia="MS Mincho" w:hAnsi="Tahoma" w:cs="Tahoma"/>
      <w:sz w:val="16"/>
      <w:szCs w:val="16"/>
      <w:lang w:eastAsia="zh-CN"/>
    </w:rPr>
  </w:style>
  <w:style w:type="paragraph" w:customStyle="1" w:styleId="58">
    <w:name w:val="図表番号5"/>
    <w:basedOn w:val="Normal"/>
    <w:qFormat/>
    <w:rsid w:val="00083E20"/>
    <w:pPr>
      <w:suppressLineNumbers/>
      <w:suppressAutoHyphens/>
      <w:autoSpaceDN w:val="0"/>
      <w:spacing w:before="120" w:after="120"/>
    </w:pPr>
    <w:rPr>
      <w:rFonts w:eastAsia="MS Mincho" w:cs="Mangal"/>
      <w:i/>
      <w:iCs/>
      <w:sz w:val="24"/>
      <w:szCs w:val="24"/>
      <w:lang w:eastAsia="ar-SA"/>
    </w:rPr>
  </w:style>
  <w:style w:type="paragraph" w:customStyle="1" w:styleId="59">
    <w:name w:val="段落番号5"/>
    <w:basedOn w:val="List"/>
    <w:qFormat/>
    <w:rsid w:val="00083E20"/>
    <w:pPr>
      <w:tabs>
        <w:tab w:val="num" w:pos="644"/>
      </w:tabs>
      <w:suppressAutoHyphens/>
      <w:autoSpaceDN w:val="0"/>
      <w:ind w:left="644" w:hanging="360"/>
    </w:pPr>
    <w:rPr>
      <w:rFonts w:eastAsia="MS Mincho" w:cs="CG Times (WN)"/>
      <w:lang w:eastAsia="ar-SA"/>
    </w:rPr>
  </w:style>
  <w:style w:type="paragraph" w:customStyle="1" w:styleId="251">
    <w:name w:val="段落番号 25"/>
    <w:basedOn w:val="59"/>
    <w:qFormat/>
    <w:rsid w:val="00083E20"/>
    <w:pPr>
      <w:ind w:left="851" w:hanging="284"/>
    </w:pPr>
  </w:style>
  <w:style w:type="paragraph" w:customStyle="1" w:styleId="5a">
    <w:name w:val="箇条書き5"/>
    <w:basedOn w:val="List"/>
    <w:qFormat/>
    <w:rsid w:val="00083E20"/>
    <w:pPr>
      <w:tabs>
        <w:tab w:val="num" w:pos="644"/>
      </w:tabs>
      <w:suppressAutoHyphens/>
      <w:autoSpaceDN w:val="0"/>
      <w:ind w:left="644" w:hanging="360"/>
    </w:pPr>
    <w:rPr>
      <w:rFonts w:eastAsia="MS Mincho" w:cs="CG Times (WN)"/>
      <w:lang w:eastAsia="ar-SA"/>
    </w:rPr>
  </w:style>
  <w:style w:type="paragraph" w:customStyle="1" w:styleId="252">
    <w:name w:val="箇条書き 25"/>
    <w:basedOn w:val="5a"/>
    <w:qFormat/>
    <w:rsid w:val="00083E20"/>
    <w:pPr>
      <w:tabs>
        <w:tab w:val="clear" w:pos="644"/>
        <w:tab w:val="num" w:pos="1494"/>
      </w:tabs>
      <w:ind w:left="851" w:hanging="284"/>
    </w:pPr>
  </w:style>
  <w:style w:type="paragraph" w:customStyle="1" w:styleId="357">
    <w:name w:val="箇条書き 35"/>
    <w:basedOn w:val="252"/>
    <w:qFormat/>
    <w:rsid w:val="00083E20"/>
    <w:pPr>
      <w:ind w:left="1135"/>
    </w:pPr>
  </w:style>
  <w:style w:type="paragraph" w:customStyle="1" w:styleId="253">
    <w:name w:val="一覧 25"/>
    <w:basedOn w:val="List"/>
    <w:qFormat/>
    <w:rsid w:val="00083E20"/>
    <w:pPr>
      <w:suppressAutoHyphens/>
      <w:autoSpaceDN w:val="0"/>
      <w:ind w:left="851"/>
    </w:pPr>
    <w:rPr>
      <w:rFonts w:eastAsia="MS Mincho" w:cs="CG Times (WN)"/>
      <w:lang w:eastAsia="ar-SA"/>
    </w:rPr>
  </w:style>
  <w:style w:type="paragraph" w:customStyle="1" w:styleId="358">
    <w:name w:val="一覧 35"/>
    <w:basedOn w:val="253"/>
    <w:qFormat/>
    <w:rsid w:val="00083E20"/>
    <w:pPr>
      <w:ind w:left="1135"/>
    </w:pPr>
  </w:style>
  <w:style w:type="paragraph" w:customStyle="1" w:styleId="457">
    <w:name w:val="一覧 45"/>
    <w:basedOn w:val="358"/>
    <w:qFormat/>
    <w:rsid w:val="00083E20"/>
    <w:pPr>
      <w:ind w:left="1418"/>
    </w:pPr>
  </w:style>
  <w:style w:type="paragraph" w:customStyle="1" w:styleId="550">
    <w:name w:val="一覧 55"/>
    <w:basedOn w:val="457"/>
    <w:qFormat/>
    <w:rsid w:val="00083E20"/>
    <w:pPr>
      <w:ind w:left="1702"/>
    </w:pPr>
  </w:style>
  <w:style w:type="paragraph" w:customStyle="1" w:styleId="458">
    <w:name w:val="箇条書き 45"/>
    <w:basedOn w:val="357"/>
    <w:qFormat/>
    <w:rsid w:val="00083E20"/>
    <w:pPr>
      <w:ind w:left="1418"/>
    </w:pPr>
  </w:style>
  <w:style w:type="paragraph" w:customStyle="1" w:styleId="551">
    <w:name w:val="箇条書き 55"/>
    <w:basedOn w:val="458"/>
    <w:qFormat/>
    <w:rsid w:val="00083E20"/>
    <w:pPr>
      <w:ind w:left="1702"/>
    </w:pPr>
  </w:style>
  <w:style w:type="paragraph" w:customStyle="1" w:styleId="5b">
    <w:name w:val="コメント文字列5"/>
    <w:basedOn w:val="Normal"/>
    <w:qFormat/>
    <w:rsid w:val="00083E20"/>
    <w:pPr>
      <w:suppressAutoHyphens/>
      <w:autoSpaceDN w:val="0"/>
    </w:pPr>
    <w:rPr>
      <w:rFonts w:eastAsia="MS Mincho" w:cs="CG Times (WN)"/>
      <w:lang w:eastAsia="ar-SA"/>
    </w:rPr>
  </w:style>
  <w:style w:type="paragraph" w:customStyle="1" w:styleId="5c">
    <w:name w:val="コメント内容5"/>
    <w:basedOn w:val="5b"/>
    <w:next w:val="5b"/>
    <w:qFormat/>
    <w:rsid w:val="00083E20"/>
  </w:style>
  <w:style w:type="paragraph" w:customStyle="1" w:styleId="5d">
    <w:name w:val="見出しマップ5"/>
    <w:basedOn w:val="Normal"/>
    <w:qFormat/>
    <w:rsid w:val="00083E20"/>
    <w:pPr>
      <w:shd w:val="clear" w:color="auto" w:fill="000080"/>
      <w:suppressAutoHyphens/>
      <w:autoSpaceDN w:val="0"/>
    </w:pPr>
    <w:rPr>
      <w:rFonts w:ascii="Tahoma" w:eastAsia="MS Mincho" w:hAnsi="Tahoma" w:cs="Tahoma"/>
      <w:lang w:eastAsia="ar-SA"/>
    </w:rPr>
  </w:style>
  <w:style w:type="paragraph" w:customStyle="1" w:styleId="5e">
    <w:name w:val="書式なし5"/>
    <w:basedOn w:val="Normal"/>
    <w:qFormat/>
    <w:rsid w:val="00083E20"/>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083E20"/>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Normal"/>
    <w:qFormat/>
    <w:rsid w:val="00083E20"/>
    <w:pPr>
      <w:suppressAutoHyphens/>
      <w:autoSpaceDN w:val="0"/>
      <w:ind w:left="567"/>
    </w:pPr>
    <w:rPr>
      <w:rFonts w:ascii="Arial" w:eastAsia="MS Mincho" w:hAnsi="Arial" w:cs="Arial"/>
      <w:lang w:eastAsia="ar-SA"/>
    </w:rPr>
  </w:style>
  <w:style w:type="paragraph" w:customStyle="1" w:styleId="5f">
    <w:name w:val="標準インデント5"/>
    <w:basedOn w:val="Normal"/>
    <w:qFormat/>
    <w:rsid w:val="00083E20"/>
    <w:pPr>
      <w:suppressAutoHyphens/>
      <w:autoSpaceDN w:val="0"/>
      <w:ind w:left="708"/>
    </w:pPr>
    <w:rPr>
      <w:rFonts w:eastAsia="MS Mincho" w:cs="CG Times (WN)"/>
      <w:lang w:eastAsia="ar-SA"/>
    </w:rPr>
  </w:style>
  <w:style w:type="paragraph" w:customStyle="1" w:styleId="5f0">
    <w:name w:val="記5"/>
    <w:basedOn w:val="Normal"/>
    <w:next w:val="Normal"/>
    <w:qFormat/>
    <w:rsid w:val="00083E20"/>
    <w:pPr>
      <w:suppressAutoHyphens/>
      <w:autoSpaceDN w:val="0"/>
    </w:pPr>
    <w:rPr>
      <w:rFonts w:eastAsia="MS Mincho" w:cs="CG Times (WN)"/>
      <w:lang w:eastAsia="ar-SA"/>
    </w:rPr>
  </w:style>
  <w:style w:type="paragraph" w:customStyle="1" w:styleId="HTML5">
    <w:name w:val="HTML 書式付き5"/>
    <w:basedOn w:val="Normal"/>
    <w:qFormat/>
    <w:rsid w:val="00083E20"/>
    <w:pPr>
      <w:suppressAutoHyphens/>
      <w:autoSpaceDN w:val="0"/>
    </w:pPr>
    <w:rPr>
      <w:rFonts w:ascii="Courier New" w:eastAsia="MS Mincho" w:hAnsi="Courier New" w:cs="Courier New"/>
      <w:lang w:eastAsia="ar-SA"/>
    </w:rPr>
  </w:style>
  <w:style w:type="paragraph" w:customStyle="1" w:styleId="255">
    <w:name w:val="本文 25"/>
    <w:basedOn w:val="Normal"/>
    <w:qFormat/>
    <w:rsid w:val="00083E20"/>
    <w:pPr>
      <w:suppressAutoHyphens/>
      <w:autoSpaceDN w:val="0"/>
      <w:spacing w:after="120"/>
    </w:pPr>
    <w:rPr>
      <w:rFonts w:eastAsia="MS Mincho" w:cs="CG Times (WN)"/>
      <w:lang w:eastAsia="ar-SA"/>
    </w:rPr>
  </w:style>
  <w:style w:type="paragraph" w:customStyle="1" w:styleId="359">
    <w:name w:val="本文 35"/>
    <w:basedOn w:val="Normal"/>
    <w:qFormat/>
    <w:rsid w:val="00083E20"/>
    <w:pPr>
      <w:suppressAutoHyphens/>
      <w:autoSpaceDN w:val="0"/>
      <w:spacing w:after="120"/>
    </w:pPr>
    <w:rPr>
      <w:rFonts w:eastAsia="MS Mincho" w:cs="CG Times (WN)"/>
      <w:lang w:eastAsia="ar-SA"/>
    </w:rPr>
  </w:style>
  <w:style w:type="paragraph" w:customStyle="1" w:styleId="93">
    <w:name w:val="目录 93"/>
    <w:basedOn w:val="TOC8"/>
    <w:qFormat/>
    <w:rsid w:val="00083E20"/>
    <w:pPr>
      <w:overflowPunct w:val="0"/>
      <w:autoSpaceDE w:val="0"/>
      <w:autoSpaceDN w:val="0"/>
      <w:adjustRightInd w:val="0"/>
      <w:ind w:left="1418" w:hanging="1418"/>
    </w:pPr>
    <w:rPr>
      <w:rFonts w:eastAsia="MS Mincho"/>
      <w:lang w:val="en-US" w:eastAsia="zh-CN"/>
    </w:rPr>
  </w:style>
  <w:style w:type="paragraph" w:customStyle="1" w:styleId="3f7">
    <w:name w:val="题注3"/>
    <w:basedOn w:val="Normal"/>
    <w:next w:val="Normal"/>
    <w:qFormat/>
    <w:rsid w:val="00083E20"/>
    <w:pPr>
      <w:overflowPunct w:val="0"/>
      <w:autoSpaceDE w:val="0"/>
      <w:autoSpaceDN w:val="0"/>
      <w:adjustRightInd w:val="0"/>
      <w:spacing w:before="120" w:after="120"/>
    </w:pPr>
    <w:rPr>
      <w:rFonts w:eastAsia="MS Mincho"/>
      <w:b/>
      <w:lang w:eastAsia="zh-CN"/>
    </w:rPr>
  </w:style>
  <w:style w:type="paragraph" w:customStyle="1" w:styleId="3f8">
    <w:name w:val="图表目录3"/>
    <w:basedOn w:val="Normal"/>
    <w:next w:val="Normal"/>
    <w:qFormat/>
    <w:rsid w:val="00083E20"/>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83E20"/>
    <w:rPr>
      <w:rFonts w:ascii="Arial" w:hAnsi="Arial" w:cs="Arial"/>
      <w:sz w:val="22"/>
      <w:lang w:eastAsia="zh-CN"/>
    </w:rPr>
  </w:style>
  <w:style w:type="paragraph" w:customStyle="1" w:styleId="qqq">
    <w:name w:val="qqq"/>
    <w:basedOn w:val="Heading5"/>
    <w:link w:val="qqqChar"/>
    <w:qFormat/>
    <w:rsid w:val="00083E20"/>
    <w:pPr>
      <w:overflowPunct w:val="0"/>
      <w:autoSpaceDE w:val="0"/>
      <w:autoSpaceDN w:val="0"/>
      <w:adjustRightInd w:val="0"/>
    </w:pPr>
    <w:rPr>
      <w:rFonts w:cs="Arial"/>
      <w:lang w:val="fr-FR" w:eastAsia="zh-CN"/>
    </w:rPr>
  </w:style>
  <w:style w:type="paragraph" w:customStyle="1" w:styleId="aria">
    <w:name w:val="aria"/>
    <w:basedOn w:val="Normal"/>
    <w:qFormat/>
    <w:rsid w:val="00083E20"/>
    <w:pPr>
      <w:keepNext/>
      <w:keepLines/>
      <w:autoSpaceDN w:val="0"/>
      <w:spacing w:after="0"/>
      <w:jc w:val="both"/>
    </w:pPr>
    <w:rPr>
      <w:rFonts w:ascii="Arial" w:eastAsia="SimSun" w:hAnsi="Arial"/>
      <w:sz w:val="18"/>
      <w:szCs w:val="18"/>
    </w:rPr>
  </w:style>
  <w:style w:type="paragraph" w:customStyle="1" w:styleId="tan1">
    <w:name w:val="tan1"/>
    <w:basedOn w:val="Normal"/>
    <w:qFormat/>
    <w:rsid w:val="00083E2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083E20"/>
    <w:pPr>
      <w:overflowPunct w:val="0"/>
      <w:autoSpaceDE w:val="0"/>
      <w:autoSpaceDN w:val="0"/>
      <w:adjustRightInd w:val="0"/>
    </w:pPr>
    <w:rPr>
      <w:rFonts w:eastAsia="SimSun"/>
      <w:lang w:eastAsia="zh-CN"/>
    </w:rPr>
  </w:style>
  <w:style w:type="character" w:customStyle="1" w:styleId="wordsection1Char">
    <w:name w:val="wordsection1 Char"/>
    <w:link w:val="wordsection1"/>
    <w:locked/>
    <w:rsid w:val="00083E20"/>
    <w:rPr>
      <w:rFonts w:ascii="Calibri" w:eastAsia="Calibri" w:hAnsi="Calibri" w:cs="Calibri"/>
      <w:lang w:val="en-US" w:eastAsia="en-GB"/>
    </w:rPr>
  </w:style>
  <w:style w:type="paragraph" w:customStyle="1" w:styleId="83">
    <w:name w:val="吹き出し8"/>
    <w:basedOn w:val="Normal"/>
    <w:qFormat/>
    <w:rsid w:val="00083E20"/>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Normal"/>
    <w:qFormat/>
    <w:rsid w:val="00083E2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List"/>
    <w:qFormat/>
    <w:rsid w:val="00083E20"/>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段落番号 26"/>
    <w:basedOn w:val="68"/>
    <w:qFormat/>
    <w:rsid w:val="00083E20"/>
    <w:pPr>
      <w:ind w:left="851" w:hanging="284"/>
    </w:pPr>
  </w:style>
  <w:style w:type="paragraph" w:customStyle="1" w:styleId="69">
    <w:name w:val="箇条書き6"/>
    <w:basedOn w:val="List"/>
    <w:qFormat/>
    <w:rsid w:val="00083E20"/>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2">
    <w:name w:val="箇条書き 26"/>
    <w:basedOn w:val="69"/>
    <w:qFormat/>
    <w:rsid w:val="00083E20"/>
    <w:pPr>
      <w:tabs>
        <w:tab w:val="clear" w:pos="644"/>
        <w:tab w:val="num" w:pos="1494"/>
      </w:tabs>
      <w:ind w:left="851" w:hanging="284"/>
    </w:pPr>
  </w:style>
  <w:style w:type="paragraph" w:customStyle="1" w:styleId="361">
    <w:name w:val="箇条書き 36"/>
    <w:basedOn w:val="262"/>
    <w:qFormat/>
    <w:rsid w:val="00083E20"/>
    <w:pPr>
      <w:ind w:left="1135"/>
    </w:pPr>
  </w:style>
  <w:style w:type="paragraph" w:customStyle="1" w:styleId="263">
    <w:name w:val="一覧 26"/>
    <w:basedOn w:val="List"/>
    <w:qFormat/>
    <w:rsid w:val="00083E20"/>
    <w:pPr>
      <w:suppressAutoHyphens/>
      <w:overflowPunct w:val="0"/>
      <w:autoSpaceDE w:val="0"/>
      <w:autoSpaceDN w:val="0"/>
      <w:adjustRightInd w:val="0"/>
      <w:ind w:left="851"/>
    </w:pPr>
    <w:rPr>
      <w:rFonts w:eastAsia="SimSun" w:cs="CG Times (WN)"/>
      <w:lang w:eastAsia="ar-SA"/>
    </w:rPr>
  </w:style>
  <w:style w:type="paragraph" w:customStyle="1" w:styleId="362">
    <w:name w:val="一覧 36"/>
    <w:basedOn w:val="263"/>
    <w:qFormat/>
    <w:rsid w:val="00083E20"/>
    <w:pPr>
      <w:ind w:left="1135"/>
    </w:pPr>
  </w:style>
  <w:style w:type="paragraph" w:customStyle="1" w:styleId="461">
    <w:name w:val="一覧 46"/>
    <w:basedOn w:val="362"/>
    <w:qFormat/>
    <w:rsid w:val="00083E20"/>
    <w:pPr>
      <w:ind w:left="1418"/>
    </w:pPr>
  </w:style>
  <w:style w:type="paragraph" w:customStyle="1" w:styleId="560">
    <w:name w:val="一覧 56"/>
    <w:basedOn w:val="461"/>
    <w:qFormat/>
    <w:rsid w:val="00083E20"/>
  </w:style>
  <w:style w:type="paragraph" w:customStyle="1" w:styleId="462">
    <w:name w:val="箇条書き 46"/>
    <w:basedOn w:val="361"/>
    <w:qFormat/>
    <w:rsid w:val="00083E20"/>
    <w:pPr>
      <w:ind w:left="1418"/>
    </w:pPr>
  </w:style>
  <w:style w:type="paragraph" w:customStyle="1" w:styleId="561">
    <w:name w:val="箇条書き 56"/>
    <w:basedOn w:val="462"/>
    <w:qFormat/>
    <w:rsid w:val="00083E20"/>
  </w:style>
  <w:style w:type="paragraph" w:customStyle="1" w:styleId="6a">
    <w:name w:val="コメント文字列6"/>
    <w:basedOn w:val="Normal"/>
    <w:qFormat/>
    <w:rsid w:val="00083E20"/>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083E20"/>
    <w:rPr>
      <w:b/>
      <w:bCs/>
    </w:rPr>
  </w:style>
  <w:style w:type="paragraph" w:customStyle="1" w:styleId="6c">
    <w:name w:val="見出しマップ6"/>
    <w:basedOn w:val="Normal"/>
    <w:qFormat/>
    <w:rsid w:val="00083E2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Normal"/>
    <w:qFormat/>
    <w:rsid w:val="00083E2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qFormat/>
    <w:rsid w:val="00083E20"/>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083E2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083E2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qFormat/>
    <w:rsid w:val="00083E20"/>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Normal"/>
    <w:qFormat/>
    <w:rsid w:val="00083E20"/>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Normal"/>
    <w:next w:val="Normal"/>
    <w:qFormat/>
    <w:rsid w:val="00083E20"/>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083E20"/>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083E20"/>
    <w:pPr>
      <w:autoSpaceDN w:val="0"/>
    </w:pPr>
    <w:rPr>
      <w:rFonts w:ascii="Times New Roman" w:eastAsia="SimSun" w:hAnsi="Times New Roman"/>
      <w:lang w:val="en-GB" w:eastAsia="en-US"/>
    </w:rPr>
  </w:style>
  <w:style w:type="paragraph" w:customStyle="1" w:styleId="94">
    <w:name w:val="无间隔9"/>
    <w:qFormat/>
    <w:rsid w:val="00083E20"/>
    <w:pPr>
      <w:autoSpaceDN w:val="0"/>
    </w:pPr>
    <w:rPr>
      <w:rFonts w:ascii="Times New Roman" w:eastAsia="SimSun" w:hAnsi="Times New Roman"/>
      <w:lang w:val="en-GB" w:eastAsia="en-US"/>
    </w:rPr>
  </w:style>
  <w:style w:type="paragraph" w:customStyle="1" w:styleId="75">
    <w:name w:val="変更箇所7"/>
    <w:uiPriority w:val="99"/>
    <w:semiHidden/>
    <w:qFormat/>
    <w:rsid w:val="00083E20"/>
    <w:pPr>
      <w:autoSpaceDN w:val="0"/>
    </w:pPr>
    <w:rPr>
      <w:rFonts w:ascii="Times New Roman" w:eastAsia="MS Mincho" w:hAnsi="Times New Roman"/>
      <w:lang w:val="en-GB" w:eastAsia="en-US"/>
    </w:rPr>
  </w:style>
  <w:style w:type="paragraph" w:customStyle="1" w:styleId="95">
    <w:name w:val="吹き出し9"/>
    <w:basedOn w:val="Normal"/>
    <w:uiPriority w:val="99"/>
    <w:qFormat/>
    <w:rsid w:val="00083E20"/>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083E2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083E2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7"/>
    <w:uiPriority w:val="99"/>
    <w:qFormat/>
    <w:rsid w:val="00083E20"/>
    <w:pPr>
      <w:ind w:left="851" w:hanging="284"/>
    </w:pPr>
  </w:style>
  <w:style w:type="paragraph" w:customStyle="1" w:styleId="78">
    <w:name w:val="箇条書き7"/>
    <w:basedOn w:val="List"/>
    <w:uiPriority w:val="99"/>
    <w:qFormat/>
    <w:rsid w:val="00083E20"/>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8"/>
    <w:uiPriority w:val="99"/>
    <w:qFormat/>
    <w:rsid w:val="00083E20"/>
    <w:pPr>
      <w:tabs>
        <w:tab w:val="clear" w:pos="644"/>
        <w:tab w:val="num" w:pos="1494"/>
      </w:tabs>
      <w:ind w:left="851" w:hanging="284"/>
    </w:pPr>
  </w:style>
  <w:style w:type="paragraph" w:customStyle="1" w:styleId="371">
    <w:name w:val="箇条書き 37"/>
    <w:basedOn w:val="272"/>
    <w:uiPriority w:val="99"/>
    <w:qFormat/>
    <w:rsid w:val="00083E20"/>
    <w:pPr>
      <w:ind w:left="1135"/>
    </w:pPr>
  </w:style>
  <w:style w:type="paragraph" w:customStyle="1" w:styleId="273">
    <w:name w:val="一覧 27"/>
    <w:basedOn w:val="List"/>
    <w:uiPriority w:val="99"/>
    <w:qFormat/>
    <w:rsid w:val="00083E20"/>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083E20"/>
    <w:pPr>
      <w:ind w:left="1135"/>
    </w:pPr>
  </w:style>
  <w:style w:type="paragraph" w:customStyle="1" w:styleId="470">
    <w:name w:val="一覧 47"/>
    <w:basedOn w:val="372"/>
    <w:uiPriority w:val="99"/>
    <w:qFormat/>
    <w:rsid w:val="00083E20"/>
  </w:style>
  <w:style w:type="paragraph" w:customStyle="1" w:styleId="570">
    <w:name w:val="一覧 57"/>
    <w:basedOn w:val="470"/>
    <w:uiPriority w:val="99"/>
    <w:qFormat/>
    <w:rsid w:val="00083E20"/>
    <w:pPr>
      <w:ind w:left="1702"/>
    </w:pPr>
  </w:style>
  <w:style w:type="paragraph" w:customStyle="1" w:styleId="471">
    <w:name w:val="箇条書き 47"/>
    <w:basedOn w:val="371"/>
    <w:uiPriority w:val="99"/>
    <w:qFormat/>
    <w:rsid w:val="00083E20"/>
    <w:pPr>
      <w:ind w:left="1418"/>
    </w:pPr>
  </w:style>
  <w:style w:type="paragraph" w:customStyle="1" w:styleId="571">
    <w:name w:val="箇条書き 57"/>
    <w:basedOn w:val="471"/>
    <w:uiPriority w:val="99"/>
    <w:qFormat/>
    <w:rsid w:val="00083E20"/>
    <w:pPr>
      <w:ind w:left="1702"/>
    </w:pPr>
  </w:style>
  <w:style w:type="paragraph" w:customStyle="1" w:styleId="79">
    <w:name w:val="コメント文字列7"/>
    <w:basedOn w:val="Normal"/>
    <w:uiPriority w:val="99"/>
    <w:qFormat/>
    <w:rsid w:val="00083E20"/>
    <w:pPr>
      <w:suppressAutoHyphens/>
      <w:autoSpaceDN w:val="0"/>
    </w:pPr>
    <w:rPr>
      <w:rFonts w:eastAsia="MS Mincho" w:cs="CG Times (WN)"/>
      <w:lang w:eastAsia="ar-SA"/>
    </w:rPr>
  </w:style>
  <w:style w:type="paragraph" w:customStyle="1" w:styleId="7a">
    <w:name w:val="コメント内容7"/>
    <w:basedOn w:val="79"/>
    <w:next w:val="79"/>
    <w:uiPriority w:val="99"/>
    <w:qFormat/>
    <w:rsid w:val="00083E20"/>
    <w:rPr>
      <w:b/>
      <w:bCs/>
    </w:rPr>
  </w:style>
  <w:style w:type="paragraph" w:customStyle="1" w:styleId="7b">
    <w:name w:val="見出しマップ7"/>
    <w:basedOn w:val="Normal"/>
    <w:uiPriority w:val="99"/>
    <w:qFormat/>
    <w:rsid w:val="00083E2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083E2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83E20"/>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083E2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083E20"/>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083E20"/>
    <w:pPr>
      <w:suppressAutoHyphens/>
      <w:autoSpaceDN w:val="0"/>
    </w:pPr>
    <w:rPr>
      <w:rFonts w:eastAsia="MS Mincho" w:cs="CG Times (WN)"/>
      <w:lang w:eastAsia="ar-SA"/>
    </w:rPr>
  </w:style>
  <w:style w:type="paragraph" w:customStyle="1" w:styleId="HTML7">
    <w:name w:val="HTML 書式付き7"/>
    <w:basedOn w:val="Normal"/>
    <w:uiPriority w:val="99"/>
    <w:qFormat/>
    <w:rsid w:val="00083E20"/>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083E20"/>
    <w:pPr>
      <w:suppressAutoHyphens/>
      <w:autoSpaceDN w:val="0"/>
      <w:spacing w:after="120"/>
    </w:pPr>
    <w:rPr>
      <w:rFonts w:eastAsia="MS Mincho" w:cs="CG Times (WN)"/>
      <w:lang w:eastAsia="ar-SA"/>
    </w:rPr>
  </w:style>
  <w:style w:type="paragraph" w:customStyle="1" w:styleId="373">
    <w:name w:val="本文 37"/>
    <w:basedOn w:val="Normal"/>
    <w:uiPriority w:val="99"/>
    <w:qFormat/>
    <w:rsid w:val="00083E20"/>
    <w:pPr>
      <w:suppressAutoHyphens/>
      <w:autoSpaceDN w:val="0"/>
      <w:spacing w:after="120"/>
    </w:pPr>
    <w:rPr>
      <w:rFonts w:eastAsia="MS Mincho" w:cs="CG Times (WN)"/>
      <w:lang w:eastAsia="ar-SA"/>
    </w:rPr>
  </w:style>
  <w:style w:type="paragraph" w:customStyle="1" w:styleId="1ff6">
    <w:name w:val="正文1"/>
    <w:qFormat/>
    <w:rsid w:val="00083E20"/>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83E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83E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083E20"/>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083E20"/>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083E20"/>
    <w:pPr>
      <w:overflowPunct w:val="0"/>
      <w:autoSpaceDE w:val="0"/>
      <w:autoSpaceDN w:val="0"/>
      <w:adjustRightInd w:val="0"/>
      <w:ind w:left="400" w:hanging="400"/>
      <w:jc w:val="center"/>
    </w:pPr>
    <w:rPr>
      <w:rFonts w:eastAsia="Calibri Light"/>
      <w:b/>
    </w:rPr>
  </w:style>
  <w:style w:type="paragraph" w:customStyle="1" w:styleId="101">
    <w:name w:val="无间隔10"/>
    <w:qFormat/>
    <w:rsid w:val="00083E20"/>
    <w:pPr>
      <w:autoSpaceDN w:val="0"/>
    </w:pPr>
    <w:rPr>
      <w:rFonts w:ascii="Times New Roman" w:eastAsia="SimSun" w:hAnsi="Times New Roman"/>
      <w:lang w:val="en-GB" w:eastAsia="en-US"/>
    </w:rPr>
  </w:style>
  <w:style w:type="paragraph" w:customStyle="1" w:styleId="11b">
    <w:name w:val="无间隔11"/>
    <w:uiPriority w:val="99"/>
    <w:qFormat/>
    <w:rsid w:val="00083E20"/>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083E20"/>
    <w:rPr>
      <w:rFonts w:ascii="Calibri" w:eastAsia="Calibri" w:hAnsi="Calibri" w:cs="Calibri"/>
      <w:sz w:val="22"/>
      <w:szCs w:val="22"/>
    </w:rPr>
  </w:style>
  <w:style w:type="paragraph" w:customStyle="1" w:styleId="xxxxxxxb1">
    <w:name w:val="x_x_x_xxxxb1"/>
    <w:basedOn w:val="Normal"/>
    <w:qFormat/>
    <w:rsid w:val="00083E20"/>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83E20"/>
    <w:pPr>
      <w:autoSpaceDN w:val="0"/>
      <w:spacing w:before="100" w:beforeAutospacing="1" w:after="100" w:afterAutospacing="1"/>
    </w:pPr>
    <w:rPr>
      <w:rFonts w:eastAsia="SimSun"/>
      <w:sz w:val="24"/>
      <w:szCs w:val="24"/>
      <w:lang w:val="en-US" w:eastAsia="zh-CN"/>
    </w:rPr>
  </w:style>
  <w:style w:type="paragraph" w:customStyle="1" w:styleId="2fc">
    <w:name w:val="正文2"/>
    <w:qFormat/>
    <w:rsid w:val="00083E20"/>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083E20"/>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083E20"/>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H8">
    <w:name w:val="H8"/>
    <w:basedOn w:val="Normal"/>
    <w:qFormat/>
    <w:rsid w:val="00083E20"/>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3">
    <w:name w:val="TOC 93"/>
    <w:basedOn w:val="TOC8"/>
    <w:qFormat/>
    <w:rsid w:val="00083E20"/>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083E20"/>
    <w:pPr>
      <w:overflowPunct w:val="0"/>
      <w:autoSpaceDE w:val="0"/>
      <w:autoSpaceDN w:val="0"/>
      <w:adjustRightInd w:val="0"/>
      <w:ind w:left="1418" w:hanging="1418"/>
    </w:pPr>
    <w:rPr>
      <w:rFonts w:eastAsia="MS Mincho"/>
      <w:lang w:val="en-US"/>
    </w:rPr>
  </w:style>
  <w:style w:type="paragraph" w:customStyle="1" w:styleId="7f">
    <w:name w:val="目录 7"/>
    <w:basedOn w:val="Normal"/>
    <w:next w:val="Normal"/>
    <w:uiPriority w:val="39"/>
    <w:rsid w:val="00083E20"/>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Normal"/>
    <w:uiPriority w:val="99"/>
    <w:rsid w:val="00083E20"/>
    <w:pPr>
      <w:autoSpaceDN w:val="0"/>
    </w:pPr>
    <w:rPr>
      <w:rFonts w:eastAsia="Malgun Gothic"/>
    </w:rPr>
  </w:style>
  <w:style w:type="paragraph" w:customStyle="1" w:styleId="21a">
    <w:name w:val="中等深浅网格 21"/>
    <w:basedOn w:val="Normal"/>
    <w:uiPriority w:val="99"/>
    <w:rsid w:val="00083E20"/>
    <w:pPr>
      <w:autoSpaceDN w:val="0"/>
    </w:pPr>
    <w:rPr>
      <w:rFonts w:eastAsia="Malgun Gothic"/>
    </w:rPr>
  </w:style>
  <w:style w:type="character" w:customStyle="1" w:styleId="1Char3">
    <w:name w:val="样式1 Char"/>
    <w:link w:val="1ff7"/>
    <w:qFormat/>
    <w:locked/>
    <w:rsid w:val="00083E20"/>
    <w:rPr>
      <w:rFonts w:ascii="Arial" w:hAnsi="Arial" w:cs="Arial"/>
      <w:sz w:val="18"/>
      <w:lang w:val="x-none" w:eastAsia="ja-JP"/>
    </w:rPr>
  </w:style>
  <w:style w:type="paragraph" w:customStyle="1" w:styleId="1ff7">
    <w:name w:val="样式1"/>
    <w:basedOn w:val="TAN"/>
    <w:link w:val="1Char3"/>
    <w:qFormat/>
    <w:rsid w:val="00083E20"/>
    <w:pPr>
      <w:overflowPunct w:val="0"/>
      <w:autoSpaceDE w:val="0"/>
      <w:autoSpaceDN w:val="0"/>
      <w:adjustRightInd w:val="0"/>
      <w:ind w:left="360" w:hanging="360"/>
    </w:pPr>
    <w:rPr>
      <w:rFonts w:cs="Arial"/>
      <w:lang w:val="x-none" w:eastAsia="ja-JP"/>
    </w:rPr>
  </w:style>
  <w:style w:type="character" w:customStyle="1" w:styleId="salin1c">
    <w:name w:val="salin1c"/>
    <w:semiHidden/>
    <w:rsid w:val="00083E20"/>
    <w:rPr>
      <w:rFonts w:ascii="Arial" w:hAnsi="Arial" w:cs="Arial" w:hint="default"/>
      <w:color w:val="auto"/>
      <w:sz w:val="20"/>
      <w:szCs w:val="20"/>
    </w:rPr>
  </w:style>
  <w:style w:type="character" w:customStyle="1" w:styleId="affd">
    <w:name w:val="コメント内容 (文字)"/>
    <w:qFormat/>
    <w:rsid w:val="00083E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83E20"/>
    <w:rPr>
      <w:rFonts w:ascii="Arial" w:hAnsi="Arial" w:cs="Arial" w:hint="default"/>
      <w:sz w:val="36"/>
      <w:lang w:val="en-GB" w:eastAsia="en-US"/>
    </w:rPr>
  </w:style>
  <w:style w:type="character" w:customStyle="1" w:styleId="NurTextZchn1">
    <w:name w:val="Nur Text Zchn1"/>
    <w:rsid w:val="00083E20"/>
    <w:rPr>
      <w:rFonts w:ascii="Courier New" w:hAnsi="Courier New" w:cs="Courier New" w:hint="default"/>
      <w:lang w:val="en-GB" w:eastAsia="en-US"/>
    </w:rPr>
  </w:style>
  <w:style w:type="character" w:customStyle="1" w:styleId="EndnotentextZchn1">
    <w:name w:val="Endnotentext Zchn1"/>
    <w:rsid w:val="00083E2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83E20"/>
    <w:rPr>
      <w:rFonts w:ascii="Times New Roman" w:hAnsi="Times New Roman" w:cs="Times New Roman" w:hint="default"/>
      <w:b/>
      <w:bCs w:val="0"/>
      <w:lang w:val="en-GB" w:eastAsia="ko-KR"/>
    </w:rPr>
  </w:style>
  <w:style w:type="character" w:customStyle="1" w:styleId="searchcontent1">
    <w:name w:val="search_content1"/>
    <w:rsid w:val="00083E20"/>
    <w:rPr>
      <w:sz w:val="13"/>
      <w:szCs w:val="13"/>
    </w:rPr>
  </w:style>
  <w:style w:type="character" w:customStyle="1" w:styleId="1ff8">
    <w:name w:val="純文字 字元1"/>
    <w:rsid w:val="00083E20"/>
    <w:rPr>
      <w:rFonts w:ascii="MingLiU" w:eastAsia="MingLiU" w:hAnsi="Courier New" w:cs="Courier New" w:hint="eastAsia"/>
      <w:sz w:val="24"/>
      <w:szCs w:val="24"/>
      <w:lang w:val="en-GB" w:eastAsia="en-US"/>
    </w:rPr>
  </w:style>
  <w:style w:type="character" w:customStyle="1" w:styleId="1ff9">
    <w:name w:val="章節附註文字 字元1"/>
    <w:rsid w:val="00083E20"/>
    <w:rPr>
      <w:lang w:val="en-GB" w:eastAsia="en-US"/>
    </w:rPr>
  </w:style>
  <w:style w:type="character" w:customStyle="1" w:styleId="Absatz-Standardschriftart4">
    <w:name w:val="Absatz-Standardschriftart4"/>
    <w:rsid w:val="00083E2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83E20"/>
    <w:rPr>
      <w:rFonts w:ascii="CG Times (WN)" w:eastAsia="Malgun Gothic" w:hAnsi="CG Times (WN)" w:hint="default"/>
      <w:b/>
      <w:bCs w:val="0"/>
      <w:lang w:val="en-GB" w:eastAsia="en-US"/>
    </w:rPr>
  </w:style>
  <w:style w:type="character" w:customStyle="1" w:styleId="2fd">
    <w:name w:val="段落フォント2"/>
    <w:rsid w:val="00083E20"/>
  </w:style>
  <w:style w:type="character" w:customStyle="1" w:styleId="2fe">
    <w:name w:val="コメント参照2"/>
    <w:rsid w:val="00083E20"/>
    <w:rPr>
      <w:sz w:val="16"/>
    </w:rPr>
  </w:style>
  <w:style w:type="character" w:customStyle="1" w:styleId="Char17">
    <w:name w:val="纯文本 Char1"/>
    <w:rsid w:val="00083E20"/>
    <w:rPr>
      <w:rFonts w:ascii="SimSun" w:eastAsia="SimSun" w:hAnsi="Courier New" w:cs="Courier New" w:hint="eastAsia"/>
      <w:sz w:val="21"/>
      <w:szCs w:val="21"/>
      <w:lang w:val="en-GB" w:eastAsia="en-US"/>
    </w:rPr>
  </w:style>
  <w:style w:type="character" w:customStyle="1" w:styleId="Char18">
    <w:name w:val="尾注文本 Char1"/>
    <w:rsid w:val="00083E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83E2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83E20"/>
    <w:rPr>
      <w:rFonts w:ascii="Arial" w:hAnsi="Arial" w:cs="Arial" w:hint="default"/>
      <w:sz w:val="36"/>
      <w:lang w:val="en-GB" w:eastAsia="en-US"/>
    </w:rPr>
  </w:style>
  <w:style w:type="character" w:customStyle="1" w:styleId="Absatz-Standardschriftart3">
    <w:name w:val="Absatz-Standardschriftart3"/>
    <w:rsid w:val="00083E20"/>
  </w:style>
  <w:style w:type="character" w:customStyle="1" w:styleId="3f9">
    <w:name w:val="段落フォント3"/>
    <w:rsid w:val="00083E20"/>
  </w:style>
  <w:style w:type="character" w:customStyle="1" w:styleId="3fa">
    <w:name w:val="コメント参照3"/>
    <w:rsid w:val="00083E20"/>
    <w:rPr>
      <w:sz w:val="16"/>
    </w:rPr>
  </w:style>
  <w:style w:type="character" w:customStyle="1" w:styleId="CommentSubjectChar3">
    <w:name w:val="Comment Subject Char3"/>
    <w:rsid w:val="00083E20"/>
    <w:rPr>
      <w:rFonts w:ascii="Times New Roman" w:hAnsi="Times New Roman" w:cs="Times New Roman" w:hint="default"/>
      <w:b/>
      <w:bCs/>
      <w:lang w:val="en-GB" w:eastAsia="en-US"/>
    </w:rPr>
  </w:style>
  <w:style w:type="character" w:customStyle="1" w:styleId="1ffa">
    <w:name w:val="吹き出し (文字)1"/>
    <w:uiPriority w:val="99"/>
    <w:semiHidden/>
    <w:rsid w:val="00083E20"/>
    <w:rPr>
      <w:rFonts w:ascii="MS Mincho" w:eastAsia="MS Mincho" w:hAnsi="Times New Roman" w:hint="eastAsia"/>
      <w:sz w:val="18"/>
      <w:szCs w:val="18"/>
      <w:lang w:val="en-GB" w:eastAsia="en-US"/>
    </w:rPr>
  </w:style>
  <w:style w:type="character" w:customStyle="1" w:styleId="1ffb">
    <w:name w:val="見出しマップ (文字)1"/>
    <w:uiPriority w:val="99"/>
    <w:semiHidden/>
    <w:rsid w:val="00083E20"/>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83E20"/>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083E20"/>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083E20"/>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083E20"/>
    <w:rPr>
      <w:i/>
      <w:iCs/>
      <w:color w:val="808080"/>
    </w:rPr>
  </w:style>
  <w:style w:type="character" w:customStyle="1" w:styleId="PlainTable41">
    <w:name w:val="Plain Table 41"/>
    <w:uiPriority w:val="21"/>
    <w:qFormat/>
    <w:rsid w:val="00083E20"/>
    <w:rPr>
      <w:b/>
      <w:bCs/>
      <w:i/>
      <w:iCs/>
      <w:color w:val="4F81BD"/>
    </w:rPr>
  </w:style>
  <w:style w:type="character" w:customStyle="1" w:styleId="PlainTable51">
    <w:name w:val="Plain Table 51"/>
    <w:uiPriority w:val="31"/>
    <w:qFormat/>
    <w:rsid w:val="00083E20"/>
    <w:rPr>
      <w:smallCaps/>
      <w:color w:val="C0504D"/>
      <w:u w:val="single"/>
    </w:rPr>
  </w:style>
  <w:style w:type="character" w:customStyle="1" w:styleId="affe">
    <w:name w:val="註解文字 字元"/>
    <w:rsid w:val="00083E20"/>
    <w:rPr>
      <w:rFonts w:ascii="Times New Roman" w:eastAsia="Times New Roman" w:hAnsi="Times New Roman" w:cs="Times New Roman" w:hint="default"/>
      <w:lang w:val="en-GB"/>
    </w:rPr>
  </w:style>
  <w:style w:type="character" w:customStyle="1" w:styleId="1fff">
    <w:name w:val="註解主旨 字元1"/>
    <w:rsid w:val="00083E20"/>
    <w:rPr>
      <w:b/>
      <w:bCs/>
      <w:lang w:val="en-GB" w:eastAsia="sv-SE"/>
    </w:rPr>
  </w:style>
  <w:style w:type="character" w:customStyle="1" w:styleId="TF2">
    <w:name w:val="TF字符"/>
    <w:aliases w:val="left字符"/>
    <w:rsid w:val="00083E20"/>
    <w:rPr>
      <w:rFonts w:ascii="Arial" w:hAnsi="Arial" w:cs="Arial" w:hint="default"/>
      <w:b/>
      <w:bCs w:val="0"/>
      <w:lang w:val="en-GB" w:eastAsia="en-US"/>
    </w:rPr>
  </w:style>
  <w:style w:type="character" w:customStyle="1" w:styleId="search-word-mail">
    <w:name w:val="search-word-mail"/>
    <w:rsid w:val="00083E20"/>
  </w:style>
  <w:style w:type="character" w:customStyle="1" w:styleId="ListChar5">
    <w:name w:val="List Char5"/>
    <w:qFormat/>
    <w:rsid w:val="00083E20"/>
    <w:rPr>
      <w:rFonts w:ascii="Times New Roman" w:hAnsi="Times New Roman" w:cs="Times New Roman" w:hint="default"/>
      <w:lang w:val="en-GB" w:eastAsia="en-US"/>
    </w:rPr>
  </w:style>
  <w:style w:type="character" w:customStyle="1" w:styleId="1-110">
    <w:name w:val="网格表 1 浅色 - 着色 11"/>
    <w:uiPriority w:val="31"/>
    <w:qFormat/>
    <w:rsid w:val="00083E20"/>
    <w:rPr>
      <w:smallCaps/>
      <w:color w:val="5A5A5A"/>
    </w:rPr>
  </w:style>
  <w:style w:type="character" w:customStyle="1" w:styleId="textbodybold1">
    <w:name w:val="textbodybold1"/>
    <w:qFormat/>
    <w:rsid w:val="00083E20"/>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083E20"/>
    <w:rPr>
      <w:color w:val="808080"/>
    </w:rPr>
  </w:style>
  <w:style w:type="character" w:customStyle="1" w:styleId="nowrap1">
    <w:name w:val="nowrap1"/>
    <w:qFormat/>
    <w:rsid w:val="00083E20"/>
  </w:style>
  <w:style w:type="character" w:customStyle="1" w:styleId="-110">
    <w:name w:val="浅色网格 - 着色 11"/>
    <w:uiPriority w:val="99"/>
    <w:rsid w:val="00083E20"/>
    <w:rPr>
      <w:color w:val="808080"/>
    </w:rPr>
  </w:style>
  <w:style w:type="character" w:customStyle="1" w:styleId="UnresolvedMention2">
    <w:name w:val="Unresolved Mention2"/>
    <w:uiPriority w:val="99"/>
    <w:qFormat/>
    <w:rsid w:val="00083E20"/>
    <w:rPr>
      <w:color w:val="808080"/>
      <w:shd w:val="clear" w:color="auto" w:fill="E6E6E6"/>
    </w:rPr>
  </w:style>
  <w:style w:type="character" w:customStyle="1" w:styleId="UnresolvedMention3">
    <w:name w:val="Unresolved Mention3"/>
    <w:uiPriority w:val="99"/>
    <w:qFormat/>
    <w:rsid w:val="00083E20"/>
    <w:rPr>
      <w:color w:val="808080"/>
      <w:shd w:val="clear" w:color="auto" w:fill="E6E6E6"/>
    </w:rPr>
  </w:style>
  <w:style w:type="character" w:customStyle="1" w:styleId="Char32">
    <w:name w:val="批注主题 Char3"/>
    <w:qFormat/>
    <w:locked/>
    <w:rsid w:val="00083E20"/>
    <w:rPr>
      <w:rFonts w:ascii="Times New Roman" w:eastAsia="MS Mincho" w:hAnsi="Times New Roman" w:cs="Times New Roman" w:hint="default"/>
      <w:b/>
      <w:bCs/>
      <w:lang w:eastAsia="en-US"/>
    </w:rPr>
  </w:style>
  <w:style w:type="character" w:customStyle="1" w:styleId="Char19">
    <w:name w:val="日期 Char1"/>
    <w:rsid w:val="00083E20"/>
    <w:rPr>
      <w:rFonts w:ascii="MS Mincho" w:eastAsia="MS Mincho" w:hAnsi="MS Mincho" w:hint="eastAsia"/>
      <w:lang w:val="en-GB"/>
    </w:rPr>
  </w:style>
  <w:style w:type="character" w:customStyle="1" w:styleId="8Char1">
    <w:name w:val="标题 8 Char1"/>
    <w:rsid w:val="00083E20"/>
    <w:rPr>
      <w:rFonts w:ascii="Arial" w:hAnsi="Arial" w:cs="Arial" w:hint="default"/>
      <w:sz w:val="36"/>
      <w:lang w:val="en-GB" w:eastAsia="en-US" w:bidi="ar-SA"/>
    </w:rPr>
  </w:style>
  <w:style w:type="character" w:customStyle="1" w:styleId="Char24">
    <w:name w:val="批注主题 Char2"/>
    <w:rsid w:val="00083E20"/>
    <w:rPr>
      <w:rFonts w:ascii="SimSun" w:eastAsia="SimSun" w:hAnsi="SimSun" w:hint="eastAsia"/>
      <w:b/>
      <w:bCs/>
      <w:lang w:eastAsia="en-US"/>
    </w:rPr>
  </w:style>
  <w:style w:type="character" w:customStyle="1" w:styleId="Char1a">
    <w:name w:val="注释标题 Char1"/>
    <w:rsid w:val="00083E20"/>
    <w:rPr>
      <w:rFonts w:ascii="MS Mincho" w:eastAsia="MS Mincho" w:hAnsi="MS Mincho" w:hint="eastAsia"/>
      <w:lang w:eastAsia="en-US"/>
    </w:rPr>
  </w:style>
  <w:style w:type="character" w:customStyle="1" w:styleId="Char1b">
    <w:name w:val="文档结构图 Char1"/>
    <w:semiHidden/>
    <w:rsid w:val="00083E20"/>
    <w:rPr>
      <w:rFonts w:ascii="Tahoma" w:hAnsi="Tahoma" w:cs="Tahoma" w:hint="default"/>
      <w:shd w:val="clear" w:color="auto" w:fill="000080"/>
      <w:lang w:val="en-GB"/>
    </w:rPr>
  </w:style>
  <w:style w:type="character" w:customStyle="1" w:styleId="Char1c">
    <w:name w:val="批注框文本 Char1"/>
    <w:uiPriority w:val="99"/>
    <w:rsid w:val="00083E20"/>
    <w:rPr>
      <w:rFonts w:ascii="Tahoma" w:hAnsi="Tahoma" w:cs="Tahoma" w:hint="default"/>
      <w:sz w:val="16"/>
      <w:szCs w:val="16"/>
      <w:lang w:val="en-GB"/>
    </w:rPr>
  </w:style>
  <w:style w:type="character" w:customStyle="1" w:styleId="Char1d">
    <w:name w:val="正文文本缩进 Char1"/>
    <w:rsid w:val="00083E20"/>
    <w:rPr>
      <w:rFonts w:ascii="Batang" w:eastAsia="Batang" w:hAnsi="Batang" w:hint="eastAsia"/>
      <w:lang w:val="en-GB"/>
    </w:rPr>
  </w:style>
  <w:style w:type="character" w:customStyle="1" w:styleId="2Char1">
    <w:name w:val="正文文本 2 Char1"/>
    <w:rsid w:val="00083E20"/>
    <w:rPr>
      <w:rFonts w:ascii="CG Times (WN)" w:eastAsia="Malgun Gothic" w:hAnsi="CG Times (WN)" w:hint="default"/>
      <w:i/>
      <w:iCs w:val="0"/>
      <w:lang w:val="en-GB" w:eastAsia="ko-KR"/>
    </w:rPr>
  </w:style>
  <w:style w:type="character" w:customStyle="1" w:styleId="3Char1">
    <w:name w:val="正文文本 3 Char1"/>
    <w:rsid w:val="00083E20"/>
    <w:rPr>
      <w:rFonts w:ascii="CG Times (WN)" w:eastAsia="Osaka" w:hAnsi="CG Times (WN)" w:hint="default"/>
      <w:color w:val="000000"/>
      <w:lang w:val="en-GB" w:eastAsia="ko-KR"/>
    </w:rPr>
  </w:style>
  <w:style w:type="character" w:customStyle="1" w:styleId="2Char10">
    <w:name w:val="正文文本缩进 2 Char1"/>
    <w:rsid w:val="00083E20"/>
    <w:rPr>
      <w:rFonts w:ascii="CG Times (WN)" w:eastAsia="MS Mincho" w:hAnsi="CG Times (WN)" w:hint="default"/>
      <w:lang w:val="en-GB"/>
    </w:rPr>
  </w:style>
  <w:style w:type="character" w:customStyle="1" w:styleId="HTMLChar1">
    <w:name w:val="HTML 预设格式 Char1"/>
    <w:rsid w:val="00083E20"/>
    <w:rPr>
      <w:rFonts w:ascii="Courier New" w:eastAsia="MS Mincho" w:hAnsi="Courier New" w:cs="Courier New" w:hint="default"/>
      <w:lang w:val="en-GB"/>
    </w:rPr>
  </w:style>
  <w:style w:type="character" w:customStyle="1" w:styleId="gt-baf-word-clickable1">
    <w:name w:val="gt-baf-word-clickable1"/>
    <w:rsid w:val="00083E20"/>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83E20"/>
    <w:rPr>
      <w:rFonts w:ascii="Arial" w:hAnsi="Arial" w:cs="Arial" w:hint="default"/>
      <w:b/>
      <w:bCs w:val="0"/>
      <w:sz w:val="18"/>
      <w:lang w:val="en-GB" w:eastAsia="en-US"/>
    </w:rPr>
  </w:style>
  <w:style w:type="character" w:customStyle="1" w:styleId="Char25">
    <w:name w:val="메모 주제 Char2"/>
    <w:rsid w:val="00083E2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83E20"/>
    <w:rPr>
      <w:i/>
      <w:iCs/>
      <w:color w:val="808080"/>
    </w:rPr>
  </w:style>
  <w:style w:type="character" w:customStyle="1" w:styleId="PlainTable45">
    <w:name w:val="Plain Table 45"/>
    <w:uiPriority w:val="21"/>
    <w:qFormat/>
    <w:rsid w:val="00083E20"/>
    <w:rPr>
      <w:b/>
      <w:bCs/>
      <w:i/>
      <w:iCs/>
      <w:color w:val="4F81BD"/>
    </w:rPr>
  </w:style>
  <w:style w:type="character" w:customStyle="1" w:styleId="PlainTable55">
    <w:name w:val="Plain Table 55"/>
    <w:uiPriority w:val="31"/>
    <w:qFormat/>
    <w:rsid w:val="00083E20"/>
    <w:rPr>
      <w:smallCaps/>
      <w:color w:val="C0504D"/>
      <w:u w:val="single"/>
    </w:rPr>
  </w:style>
  <w:style w:type="character" w:customStyle="1" w:styleId="TableGridLight5">
    <w:name w:val="Table Grid Light5"/>
    <w:uiPriority w:val="32"/>
    <w:qFormat/>
    <w:rsid w:val="00083E20"/>
    <w:rPr>
      <w:b/>
      <w:bCs/>
      <w:smallCaps/>
      <w:color w:val="C0504D"/>
      <w:spacing w:val="5"/>
      <w:u w:val="single"/>
    </w:rPr>
  </w:style>
  <w:style w:type="character" w:customStyle="1" w:styleId="4f9">
    <w:name w:val="段落フォント4"/>
    <w:rsid w:val="00083E20"/>
  </w:style>
  <w:style w:type="character" w:customStyle="1" w:styleId="4fa">
    <w:name w:val="コメント参照4"/>
    <w:rsid w:val="00083E20"/>
    <w:rPr>
      <w:sz w:val="16"/>
    </w:rPr>
  </w:style>
  <w:style w:type="character" w:customStyle="1" w:styleId="Char1e">
    <w:name w:val="글자만 Char1"/>
    <w:uiPriority w:val="99"/>
    <w:semiHidden/>
    <w:rsid w:val="00083E20"/>
    <w:rPr>
      <w:rFonts w:ascii="Malgun Gothic" w:eastAsia="Malgun Gothic" w:hAnsi="Courier New" w:cs="Courier New" w:hint="eastAsia"/>
      <w:lang w:val="en-GB" w:eastAsia="en-US"/>
    </w:rPr>
  </w:style>
  <w:style w:type="character" w:customStyle="1" w:styleId="Char1f">
    <w:name w:val="미주 텍스트 Char1"/>
    <w:uiPriority w:val="99"/>
    <w:semiHidden/>
    <w:rsid w:val="00083E20"/>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083E20"/>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083E20"/>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083E20"/>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083E20"/>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083E20"/>
    <w:rPr>
      <w:rFonts w:ascii="Times New Roman" w:eastAsia="Times New Roman" w:hAnsi="Times New Roman" w:cs="Times New Roman" w:hint="default"/>
      <w:b/>
      <w:bCs/>
      <w:lang w:val="en-GB" w:eastAsia="en-US"/>
    </w:rPr>
  </w:style>
  <w:style w:type="character" w:customStyle="1" w:styleId="CommentSubjectChar4">
    <w:name w:val="Comment Subject Char4"/>
    <w:rsid w:val="00083E20"/>
    <w:rPr>
      <w:rFonts w:ascii="Times New Roman" w:hAnsi="Times New Roman" w:cs="Times New Roman" w:hint="default"/>
      <w:b/>
      <w:bCs/>
      <w:lang w:val="en-GB" w:eastAsia="en-US"/>
    </w:rPr>
  </w:style>
  <w:style w:type="character" w:customStyle="1" w:styleId="Chare">
    <w:name w:val="메모 주제 Char"/>
    <w:rsid w:val="00083E20"/>
    <w:rPr>
      <w:rFonts w:ascii="Times New Roman" w:hAnsi="Times New Roman" w:cs="Times New Roman" w:hint="default"/>
      <w:b/>
      <w:bCs/>
      <w:lang w:val="en-GB" w:eastAsia="en-US"/>
    </w:rPr>
  </w:style>
  <w:style w:type="character" w:customStyle="1" w:styleId="Absatz-Standardschriftart5">
    <w:name w:val="Absatz-Standardschriftart5"/>
    <w:rsid w:val="00083E20"/>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83E20"/>
    <w:rPr>
      <w:rFonts w:ascii="Arial" w:eastAsia="MS Gothic" w:hAnsi="Arial" w:cs="Times New Roman" w:hint="default"/>
      <w:lang w:val="en-GB" w:eastAsia="en-US"/>
    </w:rPr>
  </w:style>
  <w:style w:type="character" w:customStyle="1" w:styleId="PlainTable32">
    <w:name w:val="Plain Table 32"/>
    <w:uiPriority w:val="19"/>
    <w:qFormat/>
    <w:rsid w:val="00083E20"/>
    <w:rPr>
      <w:i/>
      <w:iCs/>
      <w:color w:val="808080"/>
    </w:rPr>
  </w:style>
  <w:style w:type="character" w:customStyle="1" w:styleId="PlainTable42">
    <w:name w:val="Plain Table 42"/>
    <w:uiPriority w:val="21"/>
    <w:qFormat/>
    <w:rsid w:val="00083E20"/>
    <w:rPr>
      <w:b/>
      <w:bCs/>
      <w:i/>
      <w:iCs/>
      <w:color w:val="4F81BD"/>
    </w:rPr>
  </w:style>
  <w:style w:type="character" w:customStyle="1" w:styleId="PlainTable52">
    <w:name w:val="Plain Table 52"/>
    <w:uiPriority w:val="31"/>
    <w:qFormat/>
    <w:rsid w:val="00083E20"/>
    <w:rPr>
      <w:smallCaps/>
      <w:color w:val="C0504D"/>
      <w:u w:val="single"/>
    </w:rPr>
  </w:style>
  <w:style w:type="character" w:customStyle="1" w:styleId="TableGridLight2">
    <w:name w:val="Table Grid Light2"/>
    <w:uiPriority w:val="32"/>
    <w:qFormat/>
    <w:rsid w:val="00083E20"/>
    <w:rPr>
      <w:b/>
      <w:bCs/>
      <w:smallCaps/>
      <w:color w:val="C0504D"/>
      <w:spacing w:val="5"/>
      <w:u w:val="single"/>
    </w:rPr>
  </w:style>
  <w:style w:type="character" w:customStyle="1" w:styleId="Absatz-Standardschriftart6">
    <w:name w:val="Absatz-Standardschriftart6"/>
    <w:rsid w:val="00083E20"/>
  </w:style>
  <w:style w:type="character" w:customStyle="1" w:styleId="PlainTable33">
    <w:name w:val="Plain Table 33"/>
    <w:uiPriority w:val="19"/>
    <w:qFormat/>
    <w:rsid w:val="00083E20"/>
    <w:rPr>
      <w:i/>
      <w:iCs/>
      <w:color w:val="808080"/>
    </w:rPr>
  </w:style>
  <w:style w:type="character" w:customStyle="1" w:styleId="PlainTable43">
    <w:name w:val="Plain Table 43"/>
    <w:uiPriority w:val="21"/>
    <w:qFormat/>
    <w:rsid w:val="00083E20"/>
    <w:rPr>
      <w:b/>
      <w:bCs/>
      <w:i/>
      <w:iCs/>
      <w:color w:val="4F81BD"/>
    </w:rPr>
  </w:style>
  <w:style w:type="character" w:customStyle="1" w:styleId="PlainTable53">
    <w:name w:val="Plain Table 53"/>
    <w:uiPriority w:val="31"/>
    <w:qFormat/>
    <w:rsid w:val="00083E20"/>
    <w:rPr>
      <w:smallCaps/>
      <w:color w:val="C0504D"/>
      <w:u w:val="single"/>
    </w:rPr>
  </w:style>
  <w:style w:type="character" w:customStyle="1" w:styleId="TableGridLight3">
    <w:name w:val="Table Grid Light3"/>
    <w:uiPriority w:val="32"/>
    <w:qFormat/>
    <w:rsid w:val="00083E20"/>
    <w:rPr>
      <w:b/>
      <w:bCs/>
      <w:smallCaps/>
      <w:color w:val="C0504D"/>
      <w:spacing w:val="5"/>
      <w:u w:val="single"/>
    </w:rPr>
  </w:style>
  <w:style w:type="character" w:customStyle="1" w:styleId="Absatz-Standardschriftart7">
    <w:name w:val="Absatz-Standardschriftart7"/>
    <w:rsid w:val="00083E20"/>
  </w:style>
  <w:style w:type="character" w:customStyle="1" w:styleId="KommentarthemaZchn">
    <w:name w:val="Kommentarthema Zchn"/>
    <w:rsid w:val="00083E20"/>
    <w:rPr>
      <w:b/>
      <w:bCs/>
      <w:lang w:val="en-GB" w:eastAsia="en-US" w:bidi="ar-SA"/>
    </w:rPr>
  </w:style>
  <w:style w:type="character" w:customStyle="1" w:styleId="PlainTable34">
    <w:name w:val="Plain Table 34"/>
    <w:uiPriority w:val="19"/>
    <w:qFormat/>
    <w:rsid w:val="00083E20"/>
    <w:rPr>
      <w:i/>
      <w:iCs/>
      <w:color w:val="808080"/>
    </w:rPr>
  </w:style>
  <w:style w:type="character" w:customStyle="1" w:styleId="PlainTable44">
    <w:name w:val="Plain Table 44"/>
    <w:uiPriority w:val="21"/>
    <w:qFormat/>
    <w:rsid w:val="00083E20"/>
    <w:rPr>
      <w:b/>
      <w:bCs/>
      <w:i/>
      <w:iCs/>
      <w:color w:val="4F81BD"/>
    </w:rPr>
  </w:style>
  <w:style w:type="character" w:customStyle="1" w:styleId="PlainTable54">
    <w:name w:val="Plain Table 54"/>
    <w:uiPriority w:val="31"/>
    <w:qFormat/>
    <w:rsid w:val="00083E20"/>
    <w:rPr>
      <w:smallCaps/>
      <w:color w:val="C0504D"/>
      <w:u w:val="single"/>
    </w:rPr>
  </w:style>
  <w:style w:type="character" w:customStyle="1" w:styleId="TableGridLight4">
    <w:name w:val="Table Grid Light4"/>
    <w:uiPriority w:val="32"/>
    <w:qFormat/>
    <w:rsid w:val="00083E20"/>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3E20"/>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3E20"/>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3E20"/>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3E20"/>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3E20"/>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3E20"/>
    <w:rPr>
      <w:rFonts w:ascii="Times New Roman" w:eastAsia="Yu Mincho" w:hAnsi="Times New Roman" w:cs="Times New Roman" w:hint="default"/>
      <w:lang w:val="en-GB" w:eastAsia="en-US"/>
    </w:rPr>
  </w:style>
  <w:style w:type="character" w:customStyle="1" w:styleId="1fff2">
    <w:name w:val="註解文字 字元1"/>
    <w:uiPriority w:val="99"/>
    <w:rsid w:val="00083E20"/>
    <w:rPr>
      <w:lang w:eastAsia="en-US"/>
    </w:rPr>
  </w:style>
  <w:style w:type="character" w:customStyle="1" w:styleId="5f1">
    <w:name w:val="段落フォント5"/>
    <w:rsid w:val="00083E20"/>
  </w:style>
  <w:style w:type="character" w:customStyle="1" w:styleId="5f2">
    <w:name w:val="コメント参照5"/>
    <w:rsid w:val="00083E20"/>
    <w:rPr>
      <w:sz w:val="16"/>
    </w:rPr>
  </w:style>
  <w:style w:type="character" w:customStyle="1" w:styleId="Char41">
    <w:name w:val="批注主题 Char4"/>
    <w:rsid w:val="00083E20"/>
    <w:rPr>
      <w:b/>
      <w:bCs/>
      <w:lang w:eastAsia="en-US"/>
    </w:rPr>
  </w:style>
  <w:style w:type="character" w:customStyle="1" w:styleId="Char26">
    <w:name w:val="日期 Char2"/>
    <w:rsid w:val="00083E20"/>
    <w:rPr>
      <w:rFonts w:ascii="Times New Roman" w:eastAsia="Times New Roman" w:hAnsi="Times New Roman" w:cs="Times New Roman" w:hint="default"/>
      <w:lang w:val="en-GB" w:eastAsia="en-US"/>
    </w:rPr>
  </w:style>
  <w:style w:type="character" w:customStyle="1" w:styleId="Char33">
    <w:name w:val="批注框文本 Char3"/>
    <w:qFormat/>
    <w:rsid w:val="00083E20"/>
    <w:rPr>
      <w:rFonts w:ascii="Segoe UI" w:hAnsi="Segoe UI" w:cs="Segoe UI" w:hint="default"/>
      <w:sz w:val="18"/>
      <w:szCs w:val="18"/>
      <w:lang w:val="en-GB"/>
    </w:rPr>
  </w:style>
  <w:style w:type="character" w:customStyle="1" w:styleId="Char42">
    <w:name w:val="批注文字 Char4"/>
    <w:qFormat/>
    <w:rsid w:val="00083E20"/>
    <w:rPr>
      <w:lang w:val="en-GB"/>
    </w:rPr>
  </w:style>
  <w:style w:type="character" w:customStyle="1" w:styleId="Char34">
    <w:name w:val="文档结构图 Char3"/>
    <w:qFormat/>
    <w:rsid w:val="00083E20"/>
    <w:rPr>
      <w:rFonts w:ascii="Tahoma" w:hAnsi="Tahoma" w:cs="Tahoma" w:hint="default"/>
      <w:shd w:val="clear" w:color="auto" w:fill="000080"/>
      <w:lang w:val="en-GB"/>
    </w:rPr>
  </w:style>
  <w:style w:type="character" w:customStyle="1" w:styleId="8Char3">
    <w:name w:val="标题 8 Char3"/>
    <w:qFormat/>
    <w:rsid w:val="00083E20"/>
    <w:rPr>
      <w:rFonts w:ascii="Arial" w:eastAsia="SimSun" w:hAnsi="Arial" w:cs="Arial" w:hint="default"/>
      <w:sz w:val="36"/>
      <w:lang w:eastAsia="zh-CN"/>
    </w:rPr>
  </w:style>
  <w:style w:type="character" w:customStyle="1" w:styleId="9Char3">
    <w:name w:val="标题 9 Char3"/>
    <w:qFormat/>
    <w:rsid w:val="00083E20"/>
    <w:rPr>
      <w:rFonts w:ascii="Arial" w:eastAsia="SimSun" w:hAnsi="Arial" w:cs="Arial" w:hint="default"/>
      <w:sz w:val="36"/>
      <w:lang w:eastAsia="zh-CN"/>
    </w:rPr>
  </w:style>
  <w:style w:type="character" w:customStyle="1" w:styleId="Char35">
    <w:name w:val="纯文本 Char3"/>
    <w:qFormat/>
    <w:rsid w:val="00083E20"/>
    <w:rPr>
      <w:rFonts w:ascii="Courier New" w:hAnsi="Courier New" w:cs="Courier New" w:hint="default"/>
      <w:lang w:val="nb-NO"/>
    </w:rPr>
  </w:style>
  <w:style w:type="character" w:customStyle="1" w:styleId="Char1f5">
    <w:name w:val="列表 Char1"/>
    <w:qFormat/>
    <w:rsid w:val="00083E20"/>
    <w:rPr>
      <w:rFonts w:ascii="SimSun" w:eastAsia="SimSun" w:hAnsi="SimSun" w:hint="eastAsia"/>
      <w:lang w:eastAsia="zh-CN"/>
    </w:rPr>
  </w:style>
  <w:style w:type="character" w:customStyle="1" w:styleId="abstractlabel">
    <w:name w:val="abstractlabel"/>
    <w:rsid w:val="00083E20"/>
  </w:style>
  <w:style w:type="character" w:customStyle="1" w:styleId="8Char2">
    <w:name w:val="标题 8 Char2"/>
    <w:rsid w:val="00083E20"/>
    <w:rPr>
      <w:rFonts w:ascii="Arial" w:eastAsia="Times New Roman" w:hAnsi="Arial" w:cs="Arial" w:hint="default"/>
      <w:sz w:val="36"/>
      <w:lang w:val="en-GB" w:eastAsia="en-GB"/>
    </w:rPr>
  </w:style>
  <w:style w:type="character" w:customStyle="1" w:styleId="Char27">
    <w:name w:val="批注框文本 Char2"/>
    <w:rsid w:val="00083E20"/>
    <w:rPr>
      <w:rFonts w:ascii="Segoe UI" w:eastAsia="Times New Roman" w:hAnsi="Segoe UI" w:cs="Segoe UI" w:hint="default"/>
      <w:sz w:val="18"/>
      <w:szCs w:val="18"/>
      <w:lang w:val="x-none" w:eastAsia="en-GB"/>
    </w:rPr>
  </w:style>
  <w:style w:type="character" w:customStyle="1" w:styleId="Char28">
    <w:name w:val="文档结构图 Char2"/>
    <w:rsid w:val="00083E20"/>
    <w:rPr>
      <w:rFonts w:ascii="Tahoma" w:eastAsia="Times New Roman" w:hAnsi="Tahoma" w:cs="Tahoma" w:hint="default"/>
      <w:shd w:val="clear" w:color="auto" w:fill="000080"/>
      <w:lang w:val="en-GB" w:eastAsia="en-GB"/>
    </w:rPr>
  </w:style>
  <w:style w:type="character" w:customStyle="1" w:styleId="Char29">
    <w:name w:val="纯文本 Char2"/>
    <w:uiPriority w:val="99"/>
    <w:rsid w:val="00083E20"/>
    <w:rPr>
      <w:rFonts w:ascii="Courier New" w:eastAsia="Times New Roman" w:hAnsi="Courier New" w:cs="Courier New" w:hint="default"/>
      <w:lang w:val="nb-NO" w:eastAsia="en-GB"/>
    </w:rPr>
  </w:style>
  <w:style w:type="character" w:customStyle="1" w:styleId="opdict3lineoneresulttip">
    <w:name w:val="op_dict3_lineone_result_tip"/>
    <w:rsid w:val="00083E20"/>
    <w:rPr>
      <w:color w:val="999999"/>
    </w:rPr>
  </w:style>
  <w:style w:type="character" w:customStyle="1" w:styleId="c-icon">
    <w:name w:val="c-icon"/>
    <w:rsid w:val="00083E20"/>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83E20"/>
    <w:rPr>
      <w:rFonts w:ascii="Arial" w:hAnsi="Arial" w:cs="Arial" w:hint="default"/>
      <w:sz w:val="28"/>
    </w:rPr>
  </w:style>
  <w:style w:type="character" w:customStyle="1" w:styleId="6f0">
    <w:name w:val="段落フォント6"/>
    <w:rsid w:val="00083E20"/>
  </w:style>
  <w:style w:type="character" w:customStyle="1" w:styleId="6f1">
    <w:name w:val="コメント参照6"/>
    <w:rsid w:val="00083E20"/>
    <w:rPr>
      <w:sz w:val="16"/>
    </w:rPr>
  </w:style>
  <w:style w:type="character" w:customStyle="1" w:styleId="UnresolvedMention4">
    <w:name w:val="Unresolved Mention4"/>
    <w:uiPriority w:val="99"/>
    <w:rsid w:val="00083E20"/>
    <w:rPr>
      <w:color w:val="808080"/>
      <w:shd w:val="clear" w:color="auto" w:fill="E6E6E6"/>
    </w:rPr>
  </w:style>
  <w:style w:type="character" w:customStyle="1" w:styleId="2ff">
    <w:name w:val="未处理的提及2"/>
    <w:uiPriority w:val="52"/>
    <w:rsid w:val="00083E20"/>
    <w:rPr>
      <w:color w:val="808080"/>
      <w:shd w:val="clear" w:color="auto" w:fill="E6E6E6"/>
    </w:rPr>
  </w:style>
  <w:style w:type="character" w:customStyle="1" w:styleId="1fff3">
    <w:name w:val="フッター (文字)1"/>
    <w:aliases w:val="footer odd (文字)1,footer (文字)1,fo (文字)1,pie de página (文字)1"/>
    <w:semiHidden/>
    <w:rsid w:val="00083E20"/>
    <w:rPr>
      <w:rFonts w:ascii="Times New Roman" w:eastAsia="Times New Roman" w:hAnsi="Times New Roman" w:cs="Times New Roman" w:hint="default"/>
      <w:lang w:eastAsia="en-GB"/>
    </w:rPr>
  </w:style>
  <w:style w:type="character" w:customStyle="1" w:styleId="1fff4">
    <w:name w:val="表題 (文字)1"/>
    <w:aliases w:val="Section Header (文字)1"/>
    <w:rsid w:val="00083E20"/>
    <w:rPr>
      <w:rFonts w:ascii="Calibri Light" w:eastAsia="Yu Gothic Light" w:hAnsi="Calibri Light" w:cs="Times New Roman" w:hint="default"/>
      <w:b/>
      <w:bCs/>
      <w:kern w:val="28"/>
      <w:sz w:val="32"/>
      <w:szCs w:val="32"/>
      <w:lang w:eastAsia="en-US"/>
    </w:rPr>
  </w:style>
  <w:style w:type="character" w:customStyle="1" w:styleId="7f0">
    <w:name w:val="段落フォント7"/>
    <w:rsid w:val="00083E20"/>
  </w:style>
  <w:style w:type="character" w:customStyle="1" w:styleId="7f1">
    <w:name w:val="コメント参照7"/>
    <w:rsid w:val="00083E20"/>
    <w:rPr>
      <w:sz w:val="16"/>
    </w:rPr>
  </w:style>
  <w:style w:type="character" w:customStyle="1" w:styleId="CharChar42">
    <w:name w:val="Char Char42"/>
    <w:qFormat/>
    <w:rsid w:val="00083E20"/>
    <w:rPr>
      <w:rFonts w:ascii="Yu Gothic Light" w:eastAsia="Yu Gothic Light" w:hAnsi="Yu Gothic Light" w:cs="Yu Gothic Light" w:hint="eastAsia"/>
      <w:lang w:val="nb-NO" w:eastAsia="ja-JP" w:bidi="ar-SA"/>
    </w:rPr>
  </w:style>
  <w:style w:type="character" w:customStyle="1" w:styleId="CharChar72">
    <w:name w:val="Char Char72"/>
    <w:qFormat/>
    <w:rsid w:val="00083E20"/>
    <w:rPr>
      <w:rFonts w:ascii="Calibri" w:hAnsi="Calibri" w:cs="Calibri" w:hint="default"/>
      <w:shd w:val="clear" w:color="auto" w:fill="000080"/>
      <w:lang w:val="en-GB" w:eastAsia="en-US"/>
    </w:rPr>
  </w:style>
  <w:style w:type="character" w:customStyle="1" w:styleId="CharChar102">
    <w:name w:val="Char Char102"/>
    <w:qFormat/>
    <w:rsid w:val="00083E20"/>
    <w:rPr>
      <w:rFonts w:ascii="Osaka" w:eastAsia="Osaka" w:hAnsi="Osaka" w:cs="Osaka" w:hint="eastAsia"/>
      <w:lang w:val="en-GB" w:eastAsia="en-US"/>
    </w:rPr>
  </w:style>
  <w:style w:type="character" w:customStyle="1" w:styleId="CharChar92">
    <w:name w:val="Char Char92"/>
    <w:qFormat/>
    <w:rsid w:val="00083E20"/>
    <w:rPr>
      <w:rFonts w:ascii="Calibri" w:hAnsi="Calibri" w:cs="Calibri" w:hint="default"/>
      <w:sz w:val="16"/>
      <w:szCs w:val="16"/>
      <w:lang w:val="en-GB" w:eastAsia="en-US"/>
    </w:rPr>
  </w:style>
  <w:style w:type="character" w:customStyle="1" w:styleId="CharChar82">
    <w:name w:val="Char Char82"/>
    <w:semiHidden/>
    <w:qFormat/>
    <w:rsid w:val="00083E20"/>
    <w:rPr>
      <w:rFonts w:ascii="Osaka" w:eastAsia="Osaka" w:hAnsi="Osaka" w:cs="Osaka" w:hint="eastAsia"/>
      <w:b/>
      <w:bCs/>
      <w:lang w:val="en-GB" w:eastAsia="en-US"/>
    </w:rPr>
  </w:style>
  <w:style w:type="character" w:customStyle="1" w:styleId="CharChar292">
    <w:name w:val="Char Char292"/>
    <w:qFormat/>
    <w:rsid w:val="00083E20"/>
    <w:rPr>
      <w:rFonts w:ascii="Helvetica" w:hAnsi="Helvetica" w:cs="Helvetica" w:hint="default"/>
      <w:sz w:val="36"/>
      <w:lang w:val="en-GB" w:eastAsia="en-US" w:bidi="ar-SA"/>
    </w:rPr>
  </w:style>
  <w:style w:type="character" w:customStyle="1" w:styleId="CharChar282">
    <w:name w:val="Char Char282"/>
    <w:qFormat/>
    <w:rsid w:val="00083E20"/>
    <w:rPr>
      <w:rFonts w:ascii="Helvetica" w:hAnsi="Helvetica" w:cs="Helvetica" w:hint="default"/>
      <w:sz w:val="32"/>
      <w:lang w:val="en-GB"/>
    </w:rPr>
  </w:style>
  <w:style w:type="character" w:customStyle="1" w:styleId="ZchnZchn52">
    <w:name w:val="Zchn Zchn52"/>
    <w:qFormat/>
    <w:rsid w:val="00083E20"/>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083E20"/>
    <w:rPr>
      <w:color w:val="808080"/>
      <w:shd w:val="clear" w:color="auto" w:fill="E6E6E6"/>
    </w:rPr>
  </w:style>
  <w:style w:type="character" w:customStyle="1" w:styleId="tlid-translation">
    <w:name w:val="tlid-translation"/>
    <w:rsid w:val="00083E20"/>
  </w:style>
  <w:style w:type="character" w:customStyle="1" w:styleId="3fb">
    <w:name w:val="未处理的提及3"/>
    <w:uiPriority w:val="52"/>
    <w:rsid w:val="00083E20"/>
    <w:rPr>
      <w:color w:val="808080"/>
      <w:shd w:val="clear" w:color="auto" w:fill="E6E6E6"/>
    </w:rPr>
  </w:style>
  <w:style w:type="character" w:customStyle="1" w:styleId="UnresolvedMention5">
    <w:name w:val="Unresolved Mention5"/>
    <w:uiPriority w:val="99"/>
    <w:rsid w:val="00083E20"/>
    <w:rPr>
      <w:color w:val="808080"/>
      <w:shd w:val="clear" w:color="auto" w:fill="E6E6E6"/>
    </w:rPr>
  </w:style>
  <w:style w:type="character" w:customStyle="1" w:styleId="ColorfulGrid-Accent1Char1">
    <w:name w:val="Colorful Grid - Accent 1 Char1"/>
    <w:uiPriority w:val="29"/>
    <w:rsid w:val="00083E20"/>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83E20"/>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83E20"/>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83E20"/>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83E20"/>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83E20"/>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083E20"/>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083E20"/>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83E20"/>
    <w:rPr>
      <w:rFonts w:ascii="Times New Roman" w:hAnsi="Times New Roman" w:cs="Times New Roman" w:hint="default"/>
      <w:lang w:val="en-GB" w:eastAsia="en-US"/>
    </w:rPr>
  </w:style>
  <w:style w:type="character" w:customStyle="1" w:styleId="ColorfulGrid-Accent1Char2">
    <w:name w:val="Colorful Grid - Accent 1 Char2"/>
    <w:uiPriority w:val="29"/>
    <w:rsid w:val="00083E20"/>
    <w:rPr>
      <w:rFonts w:ascii="Arial" w:eastAsia="PMingLiU" w:hAnsi="Arial" w:cs="Arial" w:hint="default"/>
      <w:i/>
      <w:iCs/>
      <w:color w:val="000000"/>
      <w:lang w:val="en-GB" w:eastAsia="en-GB"/>
    </w:rPr>
  </w:style>
  <w:style w:type="character" w:customStyle="1" w:styleId="5f3">
    <w:name w:val="未处理的提及5"/>
    <w:uiPriority w:val="52"/>
    <w:rsid w:val="00083E20"/>
    <w:rPr>
      <w:color w:val="808080"/>
      <w:shd w:val="clear" w:color="auto" w:fill="E6E6E6"/>
    </w:rPr>
  </w:style>
  <w:style w:type="character" w:customStyle="1" w:styleId="4fb">
    <w:name w:val="未处理的提及4"/>
    <w:uiPriority w:val="52"/>
    <w:rsid w:val="00083E20"/>
    <w:rPr>
      <w:color w:val="808080"/>
      <w:shd w:val="clear" w:color="auto" w:fill="E6E6E6"/>
    </w:rPr>
  </w:style>
  <w:style w:type="character" w:customStyle="1" w:styleId="FooterChar4">
    <w:name w:val="Footer Char4"/>
    <w:aliases w:val="footer odd Char3,footer Char3,fo Char3,pie de página Char3"/>
    <w:locked/>
    <w:rsid w:val="00083E20"/>
    <w:rPr>
      <w:rFonts w:ascii="Arial" w:hAnsi="Arial" w:cs="Arial" w:hint="default"/>
      <w:b/>
      <w:bCs w:val="0"/>
      <w:i/>
      <w:iCs w:val="0"/>
      <w:noProof/>
      <w:sz w:val="18"/>
      <w:lang w:eastAsia="en-US"/>
    </w:rPr>
  </w:style>
  <w:style w:type="character" w:customStyle="1" w:styleId="Heading8Char5">
    <w:name w:val="Heading 8 Char5"/>
    <w:locked/>
    <w:rsid w:val="00083E20"/>
    <w:rPr>
      <w:rFonts w:ascii="Arial" w:eastAsia="SimSun" w:hAnsi="Arial" w:cs="Arial" w:hint="default"/>
      <w:sz w:val="36"/>
      <w:lang w:eastAsia="en-US"/>
    </w:rPr>
  </w:style>
  <w:style w:type="character" w:customStyle="1" w:styleId="PlainTextChar5">
    <w:name w:val="Plain Text Char5"/>
    <w:locked/>
    <w:rsid w:val="00083E20"/>
    <w:rPr>
      <w:rFonts w:ascii="Courier New" w:eastAsia="Malgun Gothic" w:hAnsi="Courier New" w:cs="Courier New" w:hint="default"/>
      <w:lang w:val="nb-NO"/>
    </w:rPr>
  </w:style>
  <w:style w:type="character" w:customStyle="1" w:styleId="BodyText2Char5">
    <w:name w:val="Body Text 2 Char5"/>
    <w:uiPriority w:val="99"/>
    <w:locked/>
    <w:rsid w:val="00083E20"/>
    <w:rPr>
      <w:rFonts w:ascii="Malgun Gothic" w:eastAsia="Malgun Gothic" w:hAnsi="Malgun Gothic" w:hint="eastAsia"/>
      <w:lang w:eastAsia="ja-JP"/>
    </w:rPr>
  </w:style>
  <w:style w:type="character" w:customStyle="1" w:styleId="BodyText3Char5">
    <w:name w:val="Body Text 3 Char5"/>
    <w:uiPriority w:val="99"/>
    <w:locked/>
    <w:rsid w:val="00083E20"/>
    <w:rPr>
      <w:rFonts w:ascii="Malgun Gothic" w:eastAsia="Malgun Gothic" w:hAnsi="Malgun Gothic" w:hint="eastAsia"/>
      <w:lang w:eastAsia="ja-JP"/>
    </w:rPr>
  </w:style>
  <w:style w:type="character" w:customStyle="1" w:styleId="NoteHeadingChar3">
    <w:name w:val="Note Heading Char3"/>
    <w:locked/>
    <w:rsid w:val="00083E20"/>
    <w:rPr>
      <w:lang w:val="x-none" w:eastAsia="x-none"/>
    </w:rPr>
  </w:style>
  <w:style w:type="character" w:customStyle="1" w:styleId="BodyTextIndent2Char5">
    <w:name w:val="Body Text Indent 2 Char5"/>
    <w:uiPriority w:val="99"/>
    <w:locked/>
    <w:rsid w:val="00083E20"/>
    <w:rPr>
      <w:rFonts w:ascii="CG Times (WN)" w:hAnsi="CG Times (WN)" w:hint="default"/>
    </w:rPr>
  </w:style>
  <w:style w:type="character" w:customStyle="1" w:styleId="HTMLPreformattedChar3">
    <w:name w:val="HTML Preformatted Char3"/>
    <w:locked/>
    <w:rsid w:val="00083E20"/>
    <w:rPr>
      <w:rFonts w:ascii="Courier New" w:hAnsi="Courier New" w:cs="Courier New" w:hint="default"/>
      <w:lang w:eastAsia="x-none"/>
    </w:rPr>
  </w:style>
  <w:style w:type="character" w:customStyle="1" w:styleId="EditorsNoteChar2">
    <w:name w:val="Editor's Note Char2"/>
    <w:aliases w:val="EN Char1"/>
    <w:qFormat/>
    <w:rsid w:val="00083E20"/>
    <w:rPr>
      <w:rFonts w:ascii="Times New Roman" w:eastAsia="Times New Roman" w:hAnsi="Times New Roman" w:cs="Times New Roman" w:hint="default"/>
      <w:color w:val="FF0000"/>
      <w:lang w:eastAsia="en-US"/>
    </w:rPr>
  </w:style>
  <w:style w:type="character" w:customStyle="1" w:styleId="Char50">
    <w:name w:val="批注主题 Char5"/>
    <w:rsid w:val="00083E20"/>
    <w:rPr>
      <w:b/>
      <w:bCs/>
      <w:lang w:val="en-GB"/>
    </w:rPr>
  </w:style>
  <w:style w:type="character" w:customStyle="1" w:styleId="FootnoteTextChar2">
    <w:name w:val="Footnote Text Char2"/>
    <w:rsid w:val="00083E20"/>
    <w:rPr>
      <w:rFonts w:ascii="Times New Roman" w:eastAsia="Times New Roman" w:hAnsi="Times New Roman" w:cs="Times New Roman" w:hint="default"/>
      <w:sz w:val="16"/>
      <w:lang w:val="en-GB"/>
    </w:rPr>
  </w:style>
  <w:style w:type="character" w:customStyle="1" w:styleId="Char36">
    <w:name w:val="日期 Char3"/>
    <w:qFormat/>
    <w:rsid w:val="00083E20"/>
    <w:rPr>
      <w:lang w:val="en-GB" w:eastAsia="x-none"/>
    </w:rPr>
  </w:style>
  <w:style w:type="character" w:customStyle="1" w:styleId="Char1f6">
    <w:name w:val="脚注文本 Char1"/>
    <w:aliases w:val="footnote text41 Char1"/>
    <w:uiPriority w:val="99"/>
    <w:rsid w:val="00083E20"/>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083E20"/>
    <w:rPr>
      <w:rFonts w:ascii="Times New Roman" w:hAnsi="Times New Roman" w:cs="Times New Roman" w:hint="default"/>
      <w:b/>
      <w:bCs/>
      <w:lang w:val="en-GB" w:eastAsia="en-US"/>
    </w:rPr>
  </w:style>
  <w:style w:type="character" w:customStyle="1" w:styleId="afff0">
    <w:name w:val="文档结构图 字符"/>
    <w:uiPriority w:val="99"/>
    <w:qFormat/>
    <w:rsid w:val="00083E20"/>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083E20"/>
    <w:rPr>
      <w:rFonts w:ascii="Arial" w:eastAsia="Times New Roman" w:hAnsi="Arial" w:cs="Arial" w:hint="default"/>
      <w:b/>
      <w:bCs w:val="0"/>
      <w:i/>
      <w:iCs w:val="0"/>
      <w:noProof/>
      <w:sz w:val="18"/>
    </w:rPr>
  </w:style>
  <w:style w:type="character" w:customStyle="1" w:styleId="afff2">
    <w:name w:val="批注框文本 字符"/>
    <w:uiPriority w:val="99"/>
    <w:qFormat/>
    <w:rsid w:val="00083E20"/>
    <w:rPr>
      <w:sz w:val="18"/>
      <w:szCs w:val="18"/>
      <w:lang w:val="en-GB" w:eastAsia="en-US"/>
    </w:rPr>
  </w:style>
  <w:style w:type="character" w:customStyle="1" w:styleId="afff3">
    <w:name w:val="批注文字 字符"/>
    <w:uiPriority w:val="99"/>
    <w:qFormat/>
    <w:rsid w:val="00083E20"/>
    <w:rPr>
      <w:rFonts w:ascii="MS Mincho" w:eastAsia="MS Mincho" w:hAnsi="MS Mincho" w:hint="eastAsia"/>
      <w:lang w:val="x-none" w:eastAsia="en-US"/>
    </w:rPr>
  </w:style>
  <w:style w:type="character" w:customStyle="1" w:styleId="afff4">
    <w:name w:val="批注主题 字符"/>
    <w:uiPriority w:val="99"/>
    <w:qFormat/>
    <w:rsid w:val="00083E20"/>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083E20"/>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83E20"/>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83E20"/>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83E20"/>
    <w:rPr>
      <w:rFonts w:ascii="Arial" w:eastAsia="Times New Roman" w:hAnsi="Arial" w:cs="Arial" w:hint="default"/>
      <w:sz w:val="32"/>
    </w:rPr>
  </w:style>
  <w:style w:type="character" w:customStyle="1" w:styleId="6f2">
    <w:name w:val="标题 6 字符"/>
    <w:aliases w:val="T1 字符,Header 6 字符"/>
    <w:uiPriority w:val="9"/>
    <w:qFormat/>
    <w:rsid w:val="00083E20"/>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83E20"/>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083E20"/>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083E20"/>
    <w:rPr>
      <w:rFonts w:ascii="Arial" w:eastAsia="Times New Roman" w:hAnsi="Arial" w:cs="Arial" w:hint="default"/>
    </w:rPr>
  </w:style>
  <w:style w:type="character" w:customStyle="1" w:styleId="84">
    <w:name w:val="标题 8 字符"/>
    <w:aliases w:val="Table Heading 字符"/>
    <w:uiPriority w:val="9"/>
    <w:qFormat/>
    <w:rsid w:val="00083E20"/>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083E20"/>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83E20"/>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083E20"/>
    <w:rPr>
      <w:color w:val="808080"/>
      <w:shd w:val="clear" w:color="auto" w:fill="E6E6E6"/>
    </w:rPr>
  </w:style>
  <w:style w:type="table" w:styleId="TableClassic3">
    <w:name w:val="Table Classic 3"/>
    <w:basedOn w:val="TableNormal"/>
    <w:unhideWhenUsed/>
    <w:rsid w:val="00083E2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83E20"/>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083E20"/>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083E2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083E2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83E2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083E20"/>
    <w:rPr>
      <w:rFonts w:ascii="Times New Roman" w:hAnsi="Times New Roman"/>
    </w:rPr>
    <w:tblPr>
      <w:tblInd w:w="0" w:type="nil"/>
    </w:tblPr>
  </w:style>
  <w:style w:type="table" w:customStyle="1" w:styleId="SGSTableBasic2">
    <w:name w:val="SGS Table Basic 2"/>
    <w:basedOn w:val="TableNormal"/>
    <w:uiPriority w:val="99"/>
    <w:qFormat/>
    <w:rsid w:val="00083E2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83E2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083E2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83E2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83E2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83E20"/>
    <w:rPr>
      <w:rFonts w:ascii="Times New Roman" w:eastAsia="PMingLiU" w:hAnsi="Times New Roman"/>
    </w:rPr>
    <w:tblPr>
      <w:tblInd w:w="0" w:type="nil"/>
    </w:tblPr>
  </w:style>
  <w:style w:type="table" w:customStyle="1" w:styleId="SGSTableBasic21">
    <w:name w:val="SGS Table Basic 21"/>
    <w:basedOn w:val="TableNormal"/>
    <w:uiPriority w:val="99"/>
    <w:qFormat/>
    <w:rsid w:val="00083E2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083E2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083E20"/>
    <w:rPr>
      <w:rFonts w:ascii="Times New Roman" w:eastAsia="SimSun" w:hAnsi="Times New Roman"/>
      <w:lang w:val="sv-SE" w:eastAsia="sv-SE"/>
    </w:rPr>
    <w:tblPr>
      <w:tblInd w:w="0" w:type="nil"/>
    </w:tblPr>
  </w:style>
  <w:style w:type="table" w:customStyle="1" w:styleId="TableColorful11">
    <w:name w:val="Table Colorful 11"/>
    <w:basedOn w:val="TableNormal"/>
    <w:rsid w:val="00083E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83E20"/>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83E20"/>
    <w:rPr>
      <w:rFonts w:ascii="Times New Roman" w:eastAsia="PMingLiU" w:hAnsi="Times New Roman"/>
      <w:lang w:val="sv-SE" w:eastAsia="sv-SE"/>
    </w:rPr>
    <w:tblPr>
      <w:tblInd w:w="0" w:type="nil"/>
    </w:tblPr>
  </w:style>
  <w:style w:type="table" w:customStyle="1" w:styleId="TableStyle112">
    <w:name w:val="Table Style112"/>
    <w:basedOn w:val="TableNormal"/>
    <w:rsid w:val="00083E20"/>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083E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83E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83E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83E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083E2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083E20"/>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083E20"/>
    <w:rPr>
      <w:rFonts w:ascii="Times New Roman" w:eastAsia="DengXian" w:hAnsi="Times New Roman"/>
    </w:rPr>
    <w:tblPr>
      <w:tblInd w:w="0" w:type="nil"/>
    </w:tblPr>
  </w:style>
  <w:style w:type="table" w:customStyle="1" w:styleId="SGSTableBasic13">
    <w:name w:val="SGS Table Basic 13"/>
    <w:basedOn w:val="TableNormal"/>
    <w:qFormat/>
    <w:rsid w:val="00083E2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83E20"/>
    <w:rPr>
      <w:rFonts w:ascii="Times New Roman" w:eastAsia="MS Mincho" w:hAnsi="Times New Roman"/>
      <w:lang w:val="sv-SE" w:eastAsia="sv-SE"/>
    </w:rPr>
    <w:tblPr>
      <w:tblInd w:w="0" w:type="nil"/>
    </w:tblPr>
  </w:style>
  <w:style w:type="table" w:customStyle="1" w:styleId="21d">
    <w:name w:val="表 (クラシック) 21"/>
    <w:basedOn w:val="TableNormal"/>
    <w:rsid w:val="00083E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083E2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83E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083E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083E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083E2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083E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083E20"/>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083E2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083E20"/>
    <w:rPr>
      <w:rFonts w:ascii="Times New Roman" w:eastAsia="PMingLiU" w:hAnsi="Times New Roman"/>
    </w:rPr>
    <w:tblPr>
      <w:tblInd w:w="0" w:type="nil"/>
    </w:tblPr>
  </w:style>
  <w:style w:type="table" w:customStyle="1" w:styleId="SGSTableBasic211">
    <w:name w:val="SGS Table Basic 211"/>
    <w:basedOn w:val="TableNormal"/>
    <w:uiPriority w:val="99"/>
    <w:qFormat/>
    <w:rsid w:val="00083E2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083E2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83E2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83E2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83E2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83E2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83E20"/>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083E2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083E20"/>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083E2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83E2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083E2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83E20"/>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83E2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83E20"/>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083E20"/>
    <w:pPr>
      <w:numPr>
        <w:numId w:val="33"/>
      </w:numPr>
    </w:pPr>
  </w:style>
  <w:style w:type="numbering" w:customStyle="1" w:styleId="SGS1">
    <w:name w:val="SGS1"/>
    <w:uiPriority w:val="99"/>
    <w:rsid w:val="00083E20"/>
    <w:pPr>
      <w:numPr>
        <w:numId w:val="34"/>
      </w:numPr>
    </w:pPr>
  </w:style>
  <w:style w:type="numbering" w:customStyle="1" w:styleId="SGS11">
    <w:name w:val="SGS11"/>
    <w:uiPriority w:val="99"/>
    <w:rsid w:val="00083E20"/>
    <w:pPr>
      <w:numPr>
        <w:numId w:val="35"/>
      </w:numPr>
    </w:pPr>
  </w:style>
  <w:style w:type="numbering" w:customStyle="1" w:styleId="SGS">
    <w:name w:val="SGS"/>
    <w:uiPriority w:val="99"/>
    <w:rsid w:val="00083E20"/>
    <w:pPr>
      <w:numPr>
        <w:numId w:val="36"/>
      </w:numPr>
    </w:pPr>
  </w:style>
  <w:style w:type="numbering" w:customStyle="1" w:styleId="Style11">
    <w:name w:val="Style11"/>
    <w:uiPriority w:val="99"/>
    <w:rsid w:val="00083E20"/>
    <w:pPr>
      <w:numPr>
        <w:numId w:val="37"/>
      </w:numPr>
    </w:pPr>
  </w:style>
  <w:style w:type="character" w:styleId="UnresolvedMention">
    <w:name w:val="Unresolved Mention"/>
    <w:basedOn w:val="DefaultParagraphFont"/>
    <w:uiPriority w:val="99"/>
    <w:unhideWhenUsed/>
    <w:rsid w:val="00083E20"/>
    <w:rPr>
      <w:color w:val="605E5C"/>
      <w:shd w:val="clear" w:color="auto" w:fill="E1DFDD"/>
    </w:rPr>
  </w:style>
  <w:style w:type="table" w:customStyle="1" w:styleId="TableGrid1b">
    <w:name w:val="TableGrid1"/>
    <w:basedOn w:val="TableNormal"/>
    <w:next w:val="TableGrid"/>
    <w:qFormat/>
    <w:rsid w:val="00083E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083E20"/>
    <w:rPr>
      <w:rFonts w:ascii="Arial" w:eastAsia="SimSun" w:hAnsi="Arial"/>
      <w:lang w:eastAsia="en-US" w:bidi="ar-SA"/>
    </w:rPr>
  </w:style>
  <w:style w:type="character" w:customStyle="1" w:styleId="afff7">
    <w:name w:val="列表 字符"/>
    <w:rsid w:val="00083E20"/>
    <w:rPr>
      <w:rFonts w:eastAsia="MS Mincho"/>
      <w:lang w:val="en-GB" w:eastAsia="en-US"/>
    </w:rPr>
  </w:style>
  <w:style w:type="character" w:customStyle="1" w:styleId="afff8">
    <w:name w:val="列表项目符号 字符"/>
    <w:rsid w:val="00083E20"/>
    <w:rPr>
      <w:rFonts w:eastAsia="MS Mincho"/>
      <w:lang w:val="en-GB" w:eastAsia="en-US"/>
    </w:rPr>
  </w:style>
  <w:style w:type="character" w:customStyle="1" w:styleId="2ff1">
    <w:name w:val="列表项目符号 2 字符"/>
    <w:qFormat/>
    <w:rsid w:val="00083E20"/>
    <w:rPr>
      <w:rFonts w:eastAsia="MS Mincho"/>
      <w:lang w:val="en-GB" w:eastAsia="en-US"/>
    </w:rPr>
  </w:style>
  <w:style w:type="character" w:customStyle="1" w:styleId="3fc">
    <w:name w:val="列表项目符号 3 字符"/>
    <w:qFormat/>
    <w:rsid w:val="00083E20"/>
    <w:rPr>
      <w:rFonts w:eastAsia="MS Mincho"/>
      <w:lang w:val="en-GB" w:eastAsia="en-US"/>
    </w:rPr>
  </w:style>
  <w:style w:type="character" w:customStyle="1" w:styleId="2ff2">
    <w:name w:val="列表 2 字符"/>
    <w:qFormat/>
    <w:rsid w:val="00083E20"/>
    <w:rPr>
      <w:rFonts w:eastAsia="MS Mincho"/>
      <w:lang w:val="en-GB" w:eastAsia="en-US"/>
    </w:rPr>
  </w:style>
  <w:style w:type="character" w:customStyle="1" w:styleId="font11">
    <w:name w:val="font11"/>
    <w:basedOn w:val="DefaultParagraphFont"/>
    <w:qFormat/>
    <w:rsid w:val="00083E20"/>
    <w:rPr>
      <w:rFonts w:ascii="Arial" w:hAnsi="Arial" w:cs="Arial" w:hint="default"/>
      <w:color w:val="000000"/>
      <w:sz w:val="18"/>
      <w:szCs w:val="18"/>
      <w:u w:val="none"/>
      <w:vertAlign w:val="superscript"/>
    </w:rPr>
  </w:style>
  <w:style w:type="character" w:customStyle="1" w:styleId="font31">
    <w:name w:val="font31"/>
    <w:basedOn w:val="DefaultParagraphFont"/>
    <w:qFormat/>
    <w:rsid w:val="00083E20"/>
    <w:rPr>
      <w:rFonts w:ascii="Arial" w:hAnsi="Arial" w:cs="Arial" w:hint="default"/>
      <w:color w:val="000000"/>
      <w:sz w:val="18"/>
      <w:szCs w:val="18"/>
      <w:u w:val="none"/>
    </w:rPr>
  </w:style>
  <w:style w:type="character" w:styleId="HTMLSample">
    <w:name w:val="HTML Sample"/>
    <w:unhideWhenUsed/>
    <w:rsid w:val="00083E20"/>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83E20"/>
    <w:pPr>
      <w:autoSpaceDN w:val="0"/>
      <w:spacing w:after="120"/>
      <w:ind w:left="1440" w:right="1440"/>
    </w:pPr>
    <w:rPr>
      <w:rFonts w:eastAsia="MS Mincho"/>
    </w:rPr>
  </w:style>
  <w:style w:type="paragraph" w:customStyle="1" w:styleId="44a">
    <w:name w:val="(文字) (文字)4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83E2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83E2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83E20"/>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083E20"/>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083E20"/>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083E2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83E20"/>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083E2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83E2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83E20"/>
    <w:pPr>
      <w:autoSpaceDN w:val="0"/>
    </w:pPr>
    <w:rPr>
      <w:rFonts w:ascii="Times New Roman" w:eastAsia="SimSun" w:hAnsi="Times New Roman"/>
      <w:lang w:val="en-GB" w:eastAsia="en-US"/>
    </w:rPr>
  </w:style>
  <w:style w:type="paragraph" w:customStyle="1" w:styleId="CarCar11">
    <w:name w:val="Car Car11"/>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83E2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083E20"/>
    <w:rPr>
      <w:rFonts w:ascii="Arial" w:hAnsi="Arial" w:cs="Arial"/>
      <w:b/>
      <w:lang w:eastAsia="en-US"/>
    </w:rPr>
  </w:style>
  <w:style w:type="paragraph" w:customStyle="1" w:styleId="Table1">
    <w:name w:val="Table"/>
    <w:basedOn w:val="Normal"/>
    <w:link w:val="Table0"/>
    <w:qFormat/>
    <w:rsid w:val="00083E20"/>
    <w:pPr>
      <w:autoSpaceDN w:val="0"/>
      <w:jc w:val="center"/>
    </w:pPr>
    <w:rPr>
      <w:rFonts w:ascii="Arial" w:hAnsi="Arial" w:cs="Arial"/>
      <w:b/>
      <w:lang w:val="fr-FR"/>
    </w:rPr>
  </w:style>
  <w:style w:type="paragraph" w:customStyle="1" w:styleId="TOC10">
    <w:name w:val="TOC 标题1"/>
    <w:basedOn w:val="Heading1"/>
    <w:next w:val="Normal"/>
    <w:uiPriority w:val="39"/>
    <w:qFormat/>
    <w:rsid w:val="00083E20"/>
    <w:pPr>
      <w:pBdr>
        <w:top w:val="none" w:sz="0" w:space="0" w:color="auto"/>
      </w:pBdr>
      <w:autoSpaceDN w:val="0"/>
      <w:spacing w:after="0" w:line="256" w:lineRule="auto"/>
      <w:ind w:left="0" w:firstLine="0"/>
      <w:outlineLvl w:val="9"/>
    </w:pPr>
    <w:rPr>
      <w:rFonts w:ascii="Calibri Light" w:eastAsia="SimSun" w:hAnsi="Calibri Light"/>
      <w:color w:val="2F5496"/>
      <w:sz w:val="32"/>
      <w:szCs w:val="32"/>
      <w:lang w:val="en-US"/>
    </w:rPr>
  </w:style>
  <w:style w:type="paragraph" w:customStyle="1" w:styleId="FT">
    <w:name w:val="FT"/>
    <w:basedOn w:val="Normal"/>
    <w:qFormat/>
    <w:rsid w:val="00083E20"/>
    <w:pPr>
      <w:overflowPunct w:val="0"/>
      <w:autoSpaceDE w:val="0"/>
      <w:autoSpaceDN w:val="0"/>
      <w:adjustRightInd w:val="0"/>
    </w:pPr>
    <w:rPr>
      <w:rFonts w:ascii="Arial" w:eastAsia="SimSun" w:hAnsi="Arial" w:cs="Arial"/>
      <w:b/>
      <w:lang w:eastAsia="zh-CN"/>
    </w:rPr>
  </w:style>
  <w:style w:type="paragraph" w:customStyle="1" w:styleId="9110">
    <w:name w:val="目录 911"/>
    <w:basedOn w:val="TOC8"/>
    <w:qFormat/>
    <w:rsid w:val="00083E20"/>
    <w:pPr>
      <w:keepNext w:val="0"/>
      <w:overflowPunct w:val="0"/>
      <w:autoSpaceDE w:val="0"/>
      <w:autoSpaceDN w:val="0"/>
      <w:adjustRightInd w:val="0"/>
      <w:ind w:left="1418" w:hanging="1418"/>
    </w:pPr>
    <w:rPr>
      <w:rFonts w:eastAsia="MS Mincho"/>
      <w:lang w:val="en-US" w:eastAsia="ja-JP"/>
    </w:rPr>
  </w:style>
  <w:style w:type="paragraph" w:customStyle="1" w:styleId="11f">
    <w:name w:val="题注11"/>
    <w:basedOn w:val="Normal"/>
    <w:next w:val="Normal"/>
    <w:qFormat/>
    <w:rsid w:val="00083E20"/>
    <w:pPr>
      <w:overflowPunct w:val="0"/>
      <w:autoSpaceDE w:val="0"/>
      <w:autoSpaceDN w:val="0"/>
      <w:adjustRightInd w:val="0"/>
      <w:spacing w:before="120" w:after="120"/>
    </w:pPr>
    <w:rPr>
      <w:rFonts w:eastAsia="MS Mincho"/>
      <w:b/>
      <w:lang w:eastAsia="zh-CN"/>
    </w:rPr>
  </w:style>
  <w:style w:type="paragraph" w:customStyle="1" w:styleId="11f0">
    <w:name w:val="图表目录11"/>
    <w:basedOn w:val="Normal"/>
    <w:next w:val="Normal"/>
    <w:qFormat/>
    <w:rsid w:val="00083E20"/>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083E20"/>
    <w:pPr>
      <w:overflowPunct w:val="0"/>
      <w:autoSpaceDE w:val="0"/>
      <w:autoSpaceDN w:val="0"/>
      <w:adjustRightInd w:val="0"/>
    </w:pPr>
    <w:rPr>
      <w:rFonts w:eastAsia="SimSun"/>
      <w:lang w:eastAsia="zh-CN"/>
    </w:rPr>
  </w:style>
  <w:style w:type="paragraph" w:customStyle="1" w:styleId="Figuretitle0">
    <w:name w:val="Figure_title"/>
    <w:basedOn w:val="Normal"/>
    <w:next w:val="Normal"/>
    <w:qFormat/>
    <w:rsid w:val="00083E20"/>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083E20"/>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Normal"/>
    <w:qFormat/>
    <w:rsid w:val="00083E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83E20"/>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083E20"/>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2"/>
    <w:qFormat/>
    <w:rsid w:val="00083E20"/>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083E20"/>
    <w:pPr>
      <w:tabs>
        <w:tab w:val="left" w:pos="0"/>
      </w:tabs>
      <w:suppressAutoHyphens/>
      <w:autoSpaceDN w:val="0"/>
      <w:spacing w:before="60" w:after="60"/>
      <w:ind w:left="360" w:hanging="360"/>
      <w:jc w:val="both"/>
    </w:pPr>
    <w:rPr>
      <w:rFonts w:eastAsia="SimSun"/>
    </w:rPr>
  </w:style>
  <w:style w:type="paragraph" w:customStyle="1" w:styleId="Tablefin">
    <w:name w:val="Table_fin"/>
    <w:basedOn w:val="Normal"/>
    <w:next w:val="Normal"/>
    <w:qFormat/>
    <w:rsid w:val="00083E20"/>
    <w:pPr>
      <w:suppressAutoHyphens/>
      <w:autoSpaceDN w:val="0"/>
      <w:spacing w:after="0"/>
      <w:jc w:val="both"/>
    </w:pPr>
    <w:rPr>
      <w:rFonts w:eastAsia="Batang"/>
    </w:rPr>
  </w:style>
  <w:style w:type="paragraph" w:customStyle="1" w:styleId="enumlev3">
    <w:name w:val="enumlev3"/>
    <w:basedOn w:val="enumlev2"/>
    <w:qFormat/>
    <w:rsid w:val="00083E2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083E2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83E20"/>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083E20"/>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083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83E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083E20"/>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083E20"/>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083E20"/>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083E20"/>
    <w:pPr>
      <w:autoSpaceDN w:val="0"/>
    </w:pPr>
    <w:rPr>
      <w:rFonts w:ascii="Times New Roman" w:eastAsia="Batang" w:hAnsi="Times New Roman"/>
      <w:lang w:val="en-GB" w:eastAsia="en-US"/>
    </w:rPr>
  </w:style>
  <w:style w:type="paragraph" w:customStyle="1" w:styleId="158">
    <w:name w:val="15"/>
    <w:basedOn w:val="Normal"/>
    <w:qFormat/>
    <w:rsid w:val="00083E20"/>
    <w:pPr>
      <w:autoSpaceDN w:val="0"/>
      <w:spacing w:after="0"/>
    </w:pPr>
    <w:rPr>
      <w:rFonts w:ascii="SimSun" w:eastAsia="SimSun" w:hAnsi="SimSun"/>
      <w:sz w:val="24"/>
      <w:szCs w:val="24"/>
      <w:lang w:val="en-US" w:eastAsia="zh-CN"/>
    </w:rPr>
  </w:style>
  <w:style w:type="paragraph" w:customStyle="1" w:styleId="713">
    <w:name w:val="目录 71"/>
    <w:basedOn w:val="Normal"/>
    <w:next w:val="Normal"/>
    <w:uiPriority w:val="39"/>
    <w:qFormat/>
    <w:rsid w:val="00083E20"/>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083E20"/>
    <w:pPr>
      <w:autoSpaceDN w:val="0"/>
      <w:spacing w:after="160" w:line="252" w:lineRule="auto"/>
    </w:pPr>
    <w:rPr>
      <w:lang w:val="en-GB" w:eastAsia="en-US"/>
    </w:rPr>
  </w:style>
  <w:style w:type="paragraph" w:customStyle="1" w:styleId="Style91">
    <w:name w:val="_Style 91"/>
    <w:uiPriority w:val="99"/>
    <w:semiHidden/>
    <w:qFormat/>
    <w:rsid w:val="00083E20"/>
    <w:pPr>
      <w:autoSpaceDN w:val="0"/>
      <w:spacing w:after="160" w:line="254" w:lineRule="auto"/>
    </w:pPr>
    <w:rPr>
      <w:lang w:val="en-GB" w:eastAsia="en-US"/>
    </w:rPr>
  </w:style>
  <w:style w:type="paragraph" w:customStyle="1" w:styleId="Style79">
    <w:name w:val="_Style 79"/>
    <w:uiPriority w:val="99"/>
    <w:semiHidden/>
    <w:qFormat/>
    <w:rsid w:val="00083E20"/>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083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083E20"/>
    <w:rPr>
      <w:color w:val="808080"/>
      <w:shd w:val="clear" w:color="auto" w:fill="E6E6E6"/>
    </w:rPr>
  </w:style>
  <w:style w:type="character" w:customStyle="1" w:styleId="CharChar44">
    <w:name w:val="Char Char44"/>
    <w:rsid w:val="00083E20"/>
    <w:rPr>
      <w:rFonts w:ascii="Arial" w:hAnsi="Arial" w:cs="Arial" w:hint="default"/>
      <w:sz w:val="24"/>
      <w:lang w:val="en-GB" w:eastAsia="en-US" w:bidi="ar-SA"/>
    </w:rPr>
  </w:style>
  <w:style w:type="character" w:customStyle="1" w:styleId="CharChar114">
    <w:name w:val="Char Char114"/>
    <w:rsid w:val="00083E20"/>
    <w:rPr>
      <w:lang w:val="en-GB" w:eastAsia="ja-JP" w:bidi="ar-SA"/>
    </w:rPr>
  </w:style>
  <w:style w:type="character" w:customStyle="1" w:styleId="CharChar74">
    <w:name w:val="Char Char74"/>
    <w:rsid w:val="00083E20"/>
    <w:rPr>
      <w:rFonts w:ascii="Tahoma" w:hAnsi="Tahoma" w:cs="Tahoma" w:hint="default"/>
      <w:shd w:val="clear" w:color="auto" w:fill="000080"/>
      <w:lang w:val="en-GB" w:eastAsia="en-US"/>
    </w:rPr>
  </w:style>
  <w:style w:type="character" w:customStyle="1" w:styleId="ZchnZchn54">
    <w:name w:val="Zchn Zchn54"/>
    <w:rsid w:val="00083E20"/>
    <w:rPr>
      <w:rFonts w:ascii="Courier New" w:eastAsia="Batang" w:hAnsi="Courier New" w:cs="Courier New" w:hint="default"/>
      <w:lang w:val="nb-NO" w:eastAsia="en-US" w:bidi="ar-SA"/>
    </w:rPr>
  </w:style>
  <w:style w:type="character" w:customStyle="1" w:styleId="CharChar104">
    <w:name w:val="Char Char104"/>
    <w:semiHidden/>
    <w:rsid w:val="00083E20"/>
    <w:rPr>
      <w:rFonts w:ascii="Times New Roman" w:hAnsi="Times New Roman" w:cs="Times New Roman" w:hint="default"/>
      <w:lang w:val="en-GB" w:eastAsia="en-US"/>
    </w:rPr>
  </w:style>
  <w:style w:type="character" w:customStyle="1" w:styleId="CharChar94">
    <w:name w:val="Char Char94"/>
    <w:rsid w:val="00083E20"/>
    <w:rPr>
      <w:rFonts w:ascii="Tahoma" w:hAnsi="Tahoma" w:cs="Tahoma" w:hint="default"/>
      <w:sz w:val="16"/>
      <w:szCs w:val="16"/>
      <w:lang w:val="en-GB" w:eastAsia="en-US"/>
    </w:rPr>
  </w:style>
  <w:style w:type="character" w:customStyle="1" w:styleId="CharChar84">
    <w:name w:val="Char Char84"/>
    <w:semiHidden/>
    <w:rsid w:val="00083E20"/>
    <w:rPr>
      <w:rFonts w:ascii="Times New Roman" w:hAnsi="Times New Roman" w:cs="Times New Roman" w:hint="default"/>
      <w:b/>
      <w:bCs/>
      <w:lang w:val="en-GB" w:eastAsia="en-US"/>
    </w:rPr>
  </w:style>
  <w:style w:type="character" w:customStyle="1" w:styleId="CharChar294">
    <w:name w:val="Char Char294"/>
    <w:rsid w:val="00083E20"/>
    <w:rPr>
      <w:rFonts w:ascii="Arial" w:hAnsi="Arial" w:cs="Arial" w:hint="default"/>
      <w:sz w:val="36"/>
      <w:lang w:val="en-GB" w:eastAsia="en-US" w:bidi="ar-SA"/>
    </w:rPr>
  </w:style>
  <w:style w:type="character" w:customStyle="1" w:styleId="CharChar284">
    <w:name w:val="Char Char284"/>
    <w:rsid w:val="00083E20"/>
    <w:rPr>
      <w:rFonts w:ascii="Arial" w:hAnsi="Arial" w:cs="Arial" w:hint="default"/>
      <w:sz w:val="32"/>
      <w:lang w:val="en-GB"/>
    </w:rPr>
  </w:style>
  <w:style w:type="character" w:customStyle="1" w:styleId="CharChar243">
    <w:name w:val="Char Char243"/>
    <w:rsid w:val="00083E20"/>
    <w:rPr>
      <w:rFonts w:ascii="Arial" w:hAnsi="Arial" w:cs="Arial" w:hint="default"/>
      <w:sz w:val="36"/>
      <w:lang w:val="en-GB" w:eastAsia="en-US"/>
    </w:rPr>
  </w:style>
  <w:style w:type="character" w:customStyle="1" w:styleId="CharChar36">
    <w:name w:val="Char Char36"/>
    <w:rsid w:val="00083E20"/>
    <w:rPr>
      <w:rFonts w:ascii="Arial" w:hAnsi="Arial" w:cs="Arial" w:hint="default"/>
      <w:sz w:val="22"/>
      <w:lang w:val="en-GB" w:eastAsia="en-US" w:bidi="ar-SA"/>
    </w:rPr>
  </w:style>
  <w:style w:type="character" w:customStyle="1" w:styleId="CharChar215">
    <w:name w:val="Char Char215"/>
    <w:rsid w:val="00083E20"/>
    <w:rPr>
      <w:rFonts w:ascii="Times New Roman" w:hAnsi="Times New Roman" w:cs="Times New Roman" w:hint="default"/>
      <w:lang w:val="en-GB" w:eastAsia="en-US"/>
    </w:rPr>
  </w:style>
  <w:style w:type="character" w:customStyle="1" w:styleId="CharChar63">
    <w:name w:val="Char Char63"/>
    <w:rsid w:val="00083E20"/>
    <w:rPr>
      <w:rFonts w:ascii="Arial" w:eastAsia="SimSun" w:hAnsi="Arial" w:cs="Arial" w:hint="default"/>
      <w:sz w:val="32"/>
      <w:lang w:val="en-GB" w:eastAsia="en-US" w:bidi="ar-SA"/>
    </w:rPr>
  </w:style>
  <w:style w:type="character" w:customStyle="1" w:styleId="CharChar53">
    <w:name w:val="Char Char53"/>
    <w:rsid w:val="00083E20"/>
    <w:rPr>
      <w:rFonts w:ascii="Arial" w:eastAsia="SimSun" w:hAnsi="Arial" w:cs="Arial" w:hint="default"/>
      <w:sz w:val="28"/>
      <w:lang w:val="en-GB" w:eastAsia="en-US" w:bidi="ar-SA"/>
    </w:rPr>
  </w:style>
  <w:style w:type="character" w:customStyle="1" w:styleId="CharChar163">
    <w:name w:val="Char Char163"/>
    <w:rsid w:val="00083E20"/>
    <w:rPr>
      <w:rFonts w:ascii="Arial" w:eastAsia="SimSun" w:hAnsi="Arial" w:cs="Arial" w:hint="default"/>
      <w:lang w:val="en-GB" w:eastAsia="en-US" w:bidi="ar-SA"/>
    </w:rPr>
  </w:style>
  <w:style w:type="character" w:customStyle="1" w:styleId="CharChar143">
    <w:name w:val="Char Char143"/>
    <w:rsid w:val="00083E20"/>
    <w:rPr>
      <w:rFonts w:ascii="Arial" w:eastAsia="SimSun" w:hAnsi="Arial" w:cs="Arial" w:hint="default"/>
      <w:sz w:val="36"/>
      <w:lang w:val="en-GB" w:eastAsia="en-US" w:bidi="ar-SA"/>
    </w:rPr>
  </w:style>
  <w:style w:type="character" w:customStyle="1" w:styleId="CharChar253">
    <w:name w:val="Char Char253"/>
    <w:rsid w:val="00083E20"/>
    <w:rPr>
      <w:rFonts w:ascii="Arial" w:hAnsi="Arial" w:cs="Arial" w:hint="default"/>
      <w:lang w:val="en-GB" w:eastAsia="en-US"/>
    </w:rPr>
  </w:style>
  <w:style w:type="character" w:customStyle="1" w:styleId="CharChar173">
    <w:name w:val="Char Char173"/>
    <w:rsid w:val="00083E20"/>
    <w:rPr>
      <w:rFonts w:ascii="Tahoma" w:hAnsi="Tahoma" w:cs="Tahoma" w:hint="default"/>
      <w:shd w:val="clear" w:color="auto" w:fill="000080"/>
      <w:lang w:val="en-GB" w:eastAsia="en-US"/>
    </w:rPr>
  </w:style>
  <w:style w:type="character" w:customStyle="1" w:styleId="CharChar193">
    <w:name w:val="Char Char193"/>
    <w:rsid w:val="00083E20"/>
    <w:rPr>
      <w:rFonts w:ascii="Times New Roman" w:hAnsi="Times New Roman" w:cs="Times New Roman" w:hint="default"/>
      <w:lang w:val="en-GB"/>
    </w:rPr>
  </w:style>
  <w:style w:type="character" w:customStyle="1" w:styleId="CharChar203">
    <w:name w:val="Char Char203"/>
    <w:rsid w:val="00083E20"/>
    <w:rPr>
      <w:rFonts w:ascii="Tahoma" w:hAnsi="Tahoma" w:cs="Tahoma" w:hint="default"/>
      <w:sz w:val="16"/>
      <w:szCs w:val="16"/>
      <w:lang w:val="en-GB" w:eastAsia="en-US"/>
    </w:rPr>
  </w:style>
  <w:style w:type="character" w:customStyle="1" w:styleId="CharChar303">
    <w:name w:val="Char Char303"/>
    <w:rsid w:val="00083E20"/>
    <w:rPr>
      <w:rFonts w:ascii="Arial" w:hAnsi="Arial" w:cs="Arial" w:hint="default"/>
      <w:lang w:val="en-GB" w:eastAsia="en-US"/>
    </w:rPr>
  </w:style>
  <w:style w:type="character" w:customStyle="1" w:styleId="CharChar263">
    <w:name w:val="Char Char263"/>
    <w:rsid w:val="00083E20"/>
    <w:rPr>
      <w:rFonts w:ascii="Times New Roman" w:hAnsi="Times New Roman" w:cs="Times New Roman" w:hint="default"/>
      <w:lang w:val="en-GB" w:eastAsia="en-US"/>
    </w:rPr>
  </w:style>
  <w:style w:type="character" w:customStyle="1" w:styleId="CharChar273">
    <w:name w:val="Char Char273"/>
    <w:rsid w:val="00083E20"/>
    <w:rPr>
      <w:rFonts w:ascii="Arial" w:hAnsi="Arial" w:cs="Arial" w:hint="default"/>
      <w:b/>
      <w:bCs w:val="0"/>
      <w:i/>
      <w:iCs w:val="0"/>
      <w:noProof/>
      <w:sz w:val="18"/>
      <w:lang w:val="en-GB" w:eastAsia="en-US"/>
    </w:rPr>
  </w:style>
  <w:style w:type="character" w:customStyle="1" w:styleId="CharChar214">
    <w:name w:val="Char Char214"/>
    <w:rsid w:val="00083E20"/>
    <w:rPr>
      <w:rFonts w:ascii="Arial" w:hAnsi="Arial" w:cs="Arial" w:hint="default"/>
      <w:lang w:val="en-GB" w:eastAsia="en-US" w:bidi="ar-SA"/>
    </w:rPr>
  </w:style>
  <w:style w:type="character" w:customStyle="1" w:styleId="CharChar113">
    <w:name w:val="Char Char113"/>
    <w:rsid w:val="00083E20"/>
    <w:rPr>
      <w:rFonts w:ascii="Tahoma" w:eastAsia="SimSun" w:hAnsi="Tahoma" w:cs="Tahoma" w:hint="default"/>
      <w:lang w:val="en-GB" w:eastAsia="en-US" w:bidi="ar-SA"/>
    </w:rPr>
  </w:style>
  <w:style w:type="character" w:customStyle="1" w:styleId="CharChar133">
    <w:name w:val="Char Char133"/>
    <w:semiHidden/>
    <w:rsid w:val="00083E20"/>
    <w:rPr>
      <w:rFonts w:ascii="SimSun" w:eastAsia="SimSun" w:hAnsi="SimSun" w:hint="eastAsia"/>
      <w:lang w:val="en-GB" w:eastAsia="en-US" w:bidi="ar-SA"/>
    </w:rPr>
  </w:style>
  <w:style w:type="character" w:customStyle="1" w:styleId="CharChar153">
    <w:name w:val="Char Char153"/>
    <w:rsid w:val="00083E20"/>
    <w:rPr>
      <w:rFonts w:ascii="Arial" w:hAnsi="Arial" w:cs="Arial" w:hint="default"/>
      <w:sz w:val="36"/>
      <w:lang w:val="en-GB"/>
    </w:rPr>
  </w:style>
  <w:style w:type="character" w:customStyle="1" w:styleId="h410">
    <w:name w:val="h410"/>
    <w:rsid w:val="00083E20"/>
    <w:rPr>
      <w:rFonts w:ascii="Arial" w:hAnsi="Arial" w:cs="Arial" w:hint="default"/>
      <w:sz w:val="24"/>
      <w:lang w:val="en-GB"/>
    </w:rPr>
  </w:style>
  <w:style w:type="character" w:customStyle="1" w:styleId="h53">
    <w:name w:val="h53"/>
    <w:rsid w:val="00083E20"/>
    <w:rPr>
      <w:rFonts w:ascii="Arial" w:eastAsia="SimSun" w:hAnsi="Arial" w:cs="Arial" w:hint="default"/>
      <w:sz w:val="22"/>
      <w:lang w:val="en-GB" w:eastAsia="en-US" w:bidi="ar-SA"/>
    </w:rPr>
  </w:style>
  <w:style w:type="character" w:customStyle="1" w:styleId="CharChar110">
    <w:name w:val="Char Char110"/>
    <w:rsid w:val="00083E20"/>
    <w:rPr>
      <w:rFonts w:ascii="Arial" w:hAnsi="Arial" w:cs="Arial" w:hint="default"/>
      <w:sz w:val="32"/>
      <w:lang w:val="en-GB" w:eastAsia="en-US" w:bidi="ar-SA"/>
    </w:rPr>
  </w:style>
  <w:style w:type="character" w:customStyle="1" w:styleId="CharChar213">
    <w:name w:val="Char Char213"/>
    <w:rsid w:val="00083E20"/>
    <w:rPr>
      <w:rFonts w:ascii="Times New Roman" w:hAnsi="Times New Roman" w:cs="Times New Roman" w:hint="default"/>
      <w:lang w:val="en-GB" w:eastAsia="en-US"/>
    </w:rPr>
  </w:style>
  <w:style w:type="character" w:customStyle="1" w:styleId="CharChar83">
    <w:name w:val="Char Char83"/>
    <w:semiHidden/>
    <w:rsid w:val="00083E20"/>
    <w:rPr>
      <w:rFonts w:ascii="Times New Roman" w:hAnsi="Times New Roman" w:cs="Times New Roman" w:hint="default"/>
      <w:b/>
      <w:bCs/>
      <w:lang w:val="en-GB" w:eastAsia="en-US"/>
    </w:rPr>
  </w:style>
  <w:style w:type="character" w:customStyle="1" w:styleId="CharChar132">
    <w:name w:val="Char Char132"/>
    <w:semiHidden/>
    <w:rsid w:val="00083E20"/>
    <w:rPr>
      <w:rFonts w:ascii="SimSun" w:eastAsia="SimSun" w:hAnsi="SimSun" w:hint="eastAsia"/>
      <w:lang w:val="en-GB" w:eastAsia="en-US" w:bidi="ar-SA"/>
    </w:rPr>
  </w:style>
  <w:style w:type="character" w:customStyle="1" w:styleId="CharChar73">
    <w:name w:val="Char Char73"/>
    <w:rsid w:val="00083E20"/>
    <w:rPr>
      <w:rFonts w:ascii="Arial" w:eastAsia="SimSun" w:hAnsi="Arial" w:cs="Arial" w:hint="default"/>
      <w:sz w:val="36"/>
      <w:lang w:val="en-GB" w:eastAsia="en-US" w:bidi="ar-SA"/>
    </w:rPr>
  </w:style>
  <w:style w:type="character" w:customStyle="1" w:styleId="CharChar62">
    <w:name w:val="Char Char62"/>
    <w:rsid w:val="00083E20"/>
    <w:rPr>
      <w:rFonts w:ascii="Arial" w:eastAsia="SimSun" w:hAnsi="Arial" w:cs="Arial" w:hint="default"/>
      <w:sz w:val="32"/>
      <w:lang w:val="en-GB" w:eastAsia="en-US" w:bidi="ar-SA"/>
    </w:rPr>
  </w:style>
  <w:style w:type="character" w:customStyle="1" w:styleId="CharChar52">
    <w:name w:val="Char Char52"/>
    <w:rsid w:val="00083E20"/>
    <w:rPr>
      <w:rFonts w:ascii="Arial" w:eastAsia="SimSun" w:hAnsi="Arial" w:cs="Arial" w:hint="default"/>
      <w:sz w:val="28"/>
      <w:lang w:val="en-GB" w:eastAsia="en-US" w:bidi="ar-SA"/>
    </w:rPr>
  </w:style>
  <w:style w:type="character" w:customStyle="1" w:styleId="CharChar162">
    <w:name w:val="Char Char162"/>
    <w:rsid w:val="00083E20"/>
    <w:rPr>
      <w:rFonts w:ascii="Arial" w:eastAsia="SimSun" w:hAnsi="Arial" w:cs="Arial" w:hint="default"/>
      <w:lang w:val="en-GB" w:eastAsia="en-US" w:bidi="ar-SA"/>
    </w:rPr>
  </w:style>
  <w:style w:type="character" w:customStyle="1" w:styleId="CharChar142">
    <w:name w:val="Char Char142"/>
    <w:rsid w:val="00083E20"/>
    <w:rPr>
      <w:rFonts w:ascii="Arial" w:eastAsia="SimSun" w:hAnsi="Arial" w:cs="Arial" w:hint="default"/>
      <w:sz w:val="36"/>
      <w:lang w:val="en-GB" w:eastAsia="en-US" w:bidi="ar-SA"/>
    </w:rPr>
  </w:style>
  <w:style w:type="character" w:customStyle="1" w:styleId="CharChar112">
    <w:name w:val="Char Char112"/>
    <w:rsid w:val="00083E20"/>
    <w:rPr>
      <w:rFonts w:ascii="Tahoma" w:eastAsia="SimSun" w:hAnsi="Tahoma" w:cs="Tahoma" w:hint="default"/>
      <w:lang w:val="en-GB" w:eastAsia="en-US" w:bidi="ar-SA"/>
    </w:rPr>
  </w:style>
  <w:style w:type="character" w:customStyle="1" w:styleId="CharChar252">
    <w:name w:val="Char Char252"/>
    <w:rsid w:val="00083E20"/>
    <w:rPr>
      <w:rFonts w:ascii="Arial" w:hAnsi="Arial" w:cs="Arial" w:hint="default"/>
      <w:lang w:val="en-GB" w:eastAsia="en-US"/>
    </w:rPr>
  </w:style>
  <w:style w:type="character" w:customStyle="1" w:styleId="CharChar242">
    <w:name w:val="Char Char242"/>
    <w:rsid w:val="00083E20"/>
    <w:rPr>
      <w:rFonts w:ascii="Arial" w:hAnsi="Arial" w:cs="Arial" w:hint="default"/>
      <w:sz w:val="36"/>
      <w:lang w:val="en-GB" w:eastAsia="en-US"/>
    </w:rPr>
  </w:style>
  <w:style w:type="character" w:customStyle="1" w:styleId="CharChar172">
    <w:name w:val="Char Char172"/>
    <w:rsid w:val="00083E20"/>
    <w:rPr>
      <w:rFonts w:ascii="Tahoma" w:hAnsi="Tahoma" w:cs="Tahoma" w:hint="default"/>
      <w:shd w:val="clear" w:color="auto" w:fill="000080"/>
      <w:lang w:val="en-GB" w:eastAsia="en-US"/>
    </w:rPr>
  </w:style>
  <w:style w:type="character" w:customStyle="1" w:styleId="CharChar192">
    <w:name w:val="Char Char192"/>
    <w:rsid w:val="00083E20"/>
    <w:rPr>
      <w:rFonts w:ascii="Times New Roman" w:hAnsi="Times New Roman" w:cs="Times New Roman" w:hint="default"/>
      <w:lang w:val="en-GB"/>
    </w:rPr>
  </w:style>
  <w:style w:type="character" w:customStyle="1" w:styleId="CharChar202">
    <w:name w:val="Char Char202"/>
    <w:rsid w:val="00083E20"/>
    <w:rPr>
      <w:rFonts w:ascii="Tahoma" w:hAnsi="Tahoma" w:cs="Tahoma" w:hint="default"/>
      <w:sz w:val="16"/>
      <w:szCs w:val="16"/>
      <w:lang w:val="en-GB" w:eastAsia="en-US"/>
    </w:rPr>
  </w:style>
  <w:style w:type="character" w:customStyle="1" w:styleId="CharChar302">
    <w:name w:val="Char Char302"/>
    <w:rsid w:val="00083E20"/>
    <w:rPr>
      <w:rFonts w:ascii="Arial" w:hAnsi="Arial" w:cs="Arial" w:hint="default"/>
      <w:lang w:val="en-GB" w:eastAsia="en-US"/>
    </w:rPr>
  </w:style>
  <w:style w:type="character" w:customStyle="1" w:styleId="CharChar293">
    <w:name w:val="Char Char293"/>
    <w:rsid w:val="00083E20"/>
    <w:rPr>
      <w:rFonts w:ascii="Arial" w:hAnsi="Arial" w:cs="Arial" w:hint="default"/>
      <w:sz w:val="36"/>
      <w:lang w:val="en-GB" w:eastAsia="en-US"/>
    </w:rPr>
  </w:style>
  <w:style w:type="character" w:customStyle="1" w:styleId="CharChar262">
    <w:name w:val="Char Char262"/>
    <w:rsid w:val="00083E20"/>
    <w:rPr>
      <w:rFonts w:ascii="Times New Roman" w:hAnsi="Times New Roman" w:cs="Times New Roman" w:hint="default"/>
      <w:lang w:val="en-GB" w:eastAsia="en-US"/>
    </w:rPr>
  </w:style>
  <w:style w:type="character" w:customStyle="1" w:styleId="CharChar283">
    <w:name w:val="Char Char283"/>
    <w:rsid w:val="00083E20"/>
    <w:rPr>
      <w:rFonts w:ascii="Arial" w:hAnsi="Arial" w:cs="Arial" w:hint="default"/>
      <w:sz w:val="36"/>
      <w:lang w:val="en-GB" w:eastAsia="en-US"/>
    </w:rPr>
  </w:style>
  <w:style w:type="character" w:customStyle="1" w:styleId="CharChar272">
    <w:name w:val="Char Char272"/>
    <w:rsid w:val="00083E20"/>
    <w:rPr>
      <w:rFonts w:ascii="Arial" w:hAnsi="Arial" w:cs="Arial" w:hint="default"/>
      <w:b/>
      <w:bCs w:val="0"/>
      <w:i/>
      <w:iCs w:val="0"/>
      <w:noProof/>
      <w:sz w:val="18"/>
      <w:lang w:val="en-GB" w:eastAsia="en-US"/>
    </w:rPr>
  </w:style>
  <w:style w:type="character" w:customStyle="1" w:styleId="CharChar93">
    <w:name w:val="Char Char93"/>
    <w:rsid w:val="00083E20"/>
    <w:rPr>
      <w:rFonts w:ascii="Arial" w:eastAsia="MS Mincho" w:hAnsi="Arial" w:cs="CG Times (WN)" w:hint="default"/>
      <w:kern w:val="0"/>
      <w:sz w:val="22"/>
      <w:szCs w:val="20"/>
      <w:lang w:val="en-GB" w:eastAsia="ar-SA"/>
    </w:rPr>
  </w:style>
  <w:style w:type="character" w:customStyle="1" w:styleId="CharChar43">
    <w:name w:val="Char Char43"/>
    <w:rsid w:val="00083E20"/>
    <w:rPr>
      <w:rFonts w:ascii="Courier New" w:hAnsi="Courier New" w:cs="Courier New" w:hint="default"/>
      <w:lang w:val="nb-NO" w:eastAsia="ja-JP" w:bidi="ar-SA"/>
    </w:rPr>
  </w:style>
  <w:style w:type="character" w:customStyle="1" w:styleId="CharChar103">
    <w:name w:val="Char Char103"/>
    <w:semiHidden/>
    <w:rsid w:val="00083E20"/>
    <w:rPr>
      <w:rFonts w:ascii="Times New Roman" w:hAnsi="Times New Roman" w:cs="Times New Roman" w:hint="default"/>
      <w:lang w:val="en-GB" w:eastAsia="en-US"/>
    </w:rPr>
  </w:style>
  <w:style w:type="character" w:customStyle="1" w:styleId="CharChar152">
    <w:name w:val="Char Char152"/>
    <w:rsid w:val="00083E20"/>
    <w:rPr>
      <w:rFonts w:ascii="Arial" w:hAnsi="Arial" w:cs="Arial" w:hint="default"/>
      <w:sz w:val="36"/>
      <w:lang w:val="en-GB"/>
    </w:rPr>
  </w:style>
  <w:style w:type="character" w:customStyle="1" w:styleId="CharChar212">
    <w:name w:val="Char Char212"/>
    <w:rsid w:val="00083E20"/>
    <w:rPr>
      <w:rFonts w:ascii="Arial" w:hAnsi="Arial" w:cs="Arial" w:hint="default"/>
      <w:lang w:val="en-GB" w:eastAsia="en-US" w:bidi="ar-SA"/>
    </w:rPr>
  </w:style>
  <w:style w:type="character" w:customStyle="1" w:styleId="ZchnZchn53">
    <w:name w:val="Zchn Zchn53"/>
    <w:rsid w:val="00083E20"/>
    <w:rPr>
      <w:rFonts w:ascii="Courier New" w:eastAsia="Batang" w:hAnsi="Courier New" w:cs="Courier New" w:hint="default"/>
      <w:lang w:val="nb-NO" w:eastAsia="en-US" w:bidi="ar-SA"/>
    </w:rPr>
  </w:style>
  <w:style w:type="character" w:customStyle="1" w:styleId="font4">
    <w:name w:val="font4"/>
    <w:qFormat/>
    <w:rsid w:val="00083E20"/>
  </w:style>
  <w:style w:type="character" w:customStyle="1" w:styleId="1fffb">
    <w:name w:val="不明显参考1"/>
    <w:uiPriority w:val="31"/>
    <w:qFormat/>
    <w:rsid w:val="00083E20"/>
    <w:rPr>
      <w:smallCaps/>
      <w:color w:val="5A5A5A"/>
    </w:rPr>
  </w:style>
  <w:style w:type="character" w:customStyle="1" w:styleId="Char60">
    <w:name w:val="批注主题 Char6"/>
    <w:qFormat/>
    <w:rsid w:val="00083E20"/>
    <w:rPr>
      <w:rFonts w:ascii="MS Mincho" w:eastAsia="MS Mincho" w:hAnsi="MS Mincho" w:hint="eastAsia"/>
      <w:b/>
      <w:bCs/>
      <w:lang w:val="x-none" w:eastAsia="en-US"/>
    </w:rPr>
  </w:style>
  <w:style w:type="character" w:customStyle="1" w:styleId="href">
    <w:name w:val="href"/>
    <w:basedOn w:val="DefaultParagraphFont"/>
    <w:rsid w:val="00083E20"/>
  </w:style>
  <w:style w:type="character" w:customStyle="1" w:styleId="st">
    <w:name w:val="st"/>
    <w:basedOn w:val="DefaultParagraphFont"/>
    <w:rsid w:val="00083E20"/>
  </w:style>
  <w:style w:type="character" w:customStyle="1" w:styleId="Style105">
    <w:name w:val="_Style 105"/>
    <w:uiPriority w:val="31"/>
    <w:qFormat/>
    <w:rsid w:val="00083E20"/>
    <w:rPr>
      <w:smallCaps/>
      <w:color w:val="5A5A5A"/>
    </w:rPr>
  </w:style>
  <w:style w:type="character" w:customStyle="1" w:styleId="Style113">
    <w:name w:val="_Style 113"/>
    <w:uiPriority w:val="31"/>
    <w:qFormat/>
    <w:rsid w:val="00083E20"/>
    <w:rPr>
      <w:smallCaps/>
      <w:color w:val="5A5A5A"/>
    </w:rPr>
  </w:style>
  <w:style w:type="character" w:customStyle="1" w:styleId="Char70">
    <w:name w:val="批注主题 Char7"/>
    <w:qFormat/>
    <w:rsid w:val="00083E20"/>
    <w:rPr>
      <w:rFonts w:ascii="MS Mincho" w:eastAsia="MS Mincho" w:hAnsi="MS Mincho" w:hint="eastAsia"/>
      <w:b/>
      <w:bCs/>
      <w:lang w:val="x-none" w:eastAsia="zh-CN"/>
    </w:rPr>
  </w:style>
  <w:style w:type="character" w:customStyle="1" w:styleId="Char44">
    <w:name w:val="日期 Char4"/>
    <w:qFormat/>
    <w:rsid w:val="00083E20"/>
    <w:rPr>
      <w:lang w:eastAsia="x-none"/>
    </w:rPr>
  </w:style>
  <w:style w:type="character" w:customStyle="1" w:styleId="1fffc">
    <w:name w:val="文档结构图 字符1"/>
    <w:qFormat/>
    <w:rsid w:val="00083E20"/>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083E20"/>
    <w:rPr>
      <w:rFonts w:ascii="Arial" w:eastAsia="Times New Roman" w:hAnsi="Arial" w:cs="Arial" w:hint="default"/>
      <w:b/>
      <w:bCs w:val="0"/>
      <w:i/>
      <w:iCs w:val="0"/>
      <w:noProof/>
      <w:sz w:val="18"/>
    </w:rPr>
  </w:style>
  <w:style w:type="character" w:customStyle="1" w:styleId="1fffd">
    <w:name w:val="批注框文本 字符1"/>
    <w:uiPriority w:val="99"/>
    <w:qFormat/>
    <w:rsid w:val="00083E20"/>
    <w:rPr>
      <w:sz w:val="18"/>
      <w:szCs w:val="18"/>
      <w:lang w:val="en-GB" w:eastAsia="en-US"/>
    </w:rPr>
  </w:style>
  <w:style w:type="character" w:customStyle="1" w:styleId="1fffe">
    <w:name w:val="批注文字 字符1"/>
    <w:qFormat/>
    <w:rsid w:val="00083E20"/>
    <w:rPr>
      <w:rFonts w:ascii="MS Mincho" w:eastAsia="MS Mincho" w:hAnsi="MS Mincho" w:hint="eastAsia"/>
      <w:lang w:val="x-none" w:eastAsia="en-US"/>
    </w:rPr>
  </w:style>
  <w:style w:type="character" w:customStyle="1" w:styleId="1ffff">
    <w:name w:val="批注主题 字符1"/>
    <w:qFormat/>
    <w:rsid w:val="00083E20"/>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83E20"/>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83E20"/>
    <w:rPr>
      <w:rFonts w:ascii="Times New Roman" w:eastAsia="Times New Roman" w:hAnsi="Times New Roman" w:cs="Times New Roman" w:hint="default"/>
      <w:sz w:val="16"/>
    </w:rPr>
  </w:style>
  <w:style w:type="character" w:customStyle="1" w:styleId="1ffff0">
    <w:name w:val="正文文本缩进 字符1"/>
    <w:uiPriority w:val="99"/>
    <w:qFormat/>
    <w:rsid w:val="00083E20"/>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83E20"/>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83E20"/>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83E20"/>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83E20"/>
    <w:rPr>
      <w:rFonts w:ascii="Arial" w:eastAsia="Times New Roman" w:hAnsi="Arial" w:cs="Arial" w:hint="default"/>
      <w:sz w:val="32"/>
    </w:rPr>
  </w:style>
  <w:style w:type="character" w:customStyle="1" w:styleId="611">
    <w:name w:val="标题 6 字符1"/>
    <w:aliases w:val="T1 字符1,Header 6 字符1"/>
    <w:qFormat/>
    <w:rsid w:val="00083E20"/>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83E20"/>
    <w:rPr>
      <w:rFonts w:ascii="Arial" w:eastAsia="Times New Roman" w:hAnsi="Arial" w:cs="Arial" w:hint="default"/>
      <w:b/>
      <w:bCs w:val="0"/>
      <w:noProof/>
      <w:sz w:val="18"/>
    </w:rPr>
  </w:style>
  <w:style w:type="character" w:customStyle="1" w:styleId="1ffff1">
    <w:name w:val="纯文本 字符1"/>
    <w:uiPriority w:val="99"/>
    <w:qFormat/>
    <w:rsid w:val="00083E20"/>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83E20"/>
    <w:rPr>
      <w:rFonts w:ascii="SimSun" w:eastAsia="SimSun" w:hAnsi="SimSun" w:hint="eastAsia"/>
      <w:lang w:val="en-GB" w:eastAsia="ja-JP"/>
    </w:rPr>
  </w:style>
  <w:style w:type="character" w:customStyle="1" w:styleId="21f">
    <w:name w:val="正文文本 2 字符1"/>
    <w:uiPriority w:val="99"/>
    <w:qFormat/>
    <w:rsid w:val="00083E20"/>
    <w:rPr>
      <w:rFonts w:ascii="SimSun" w:eastAsia="SimSun" w:hAnsi="SimSun" w:hint="eastAsia"/>
      <w:i/>
      <w:iCs w:val="0"/>
      <w:lang w:val="en-GB" w:eastAsia="x-none"/>
    </w:rPr>
  </w:style>
  <w:style w:type="character" w:customStyle="1" w:styleId="31c">
    <w:name w:val="正文文本 3 字符1"/>
    <w:uiPriority w:val="99"/>
    <w:qFormat/>
    <w:rsid w:val="00083E20"/>
    <w:rPr>
      <w:rFonts w:ascii="Osaka" w:eastAsia="Osaka" w:hint="eastAsia"/>
      <w:color w:val="000000"/>
      <w:lang w:val="en-GB" w:eastAsia="x-none"/>
    </w:rPr>
  </w:style>
  <w:style w:type="character" w:customStyle="1" w:styleId="21f0">
    <w:name w:val="正文文本缩进 2 字符1"/>
    <w:uiPriority w:val="99"/>
    <w:qFormat/>
    <w:rsid w:val="00083E20"/>
    <w:rPr>
      <w:rFonts w:ascii="MS Mincho" w:eastAsia="MS Mincho" w:hAnsi="MS Mincho" w:hint="eastAsia"/>
      <w:lang w:val="en-GB" w:eastAsia="en-GB"/>
    </w:rPr>
  </w:style>
  <w:style w:type="character" w:customStyle="1" w:styleId="1ffff2">
    <w:name w:val="尾注文本 字符1"/>
    <w:qFormat/>
    <w:rsid w:val="00083E20"/>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083E20"/>
    <w:rPr>
      <w:rFonts w:ascii="MS Mincho" w:eastAsia="MS Mincho" w:hAnsi="MS Mincho" w:hint="eastAsia"/>
      <w:b/>
      <w:bCs w:val="0"/>
      <w:lang w:val="en-GB" w:eastAsia="en-US"/>
    </w:rPr>
  </w:style>
  <w:style w:type="character" w:customStyle="1" w:styleId="714">
    <w:name w:val="标题 7 字符1"/>
    <w:aliases w:val="L7 字符1,Header 7 字符1"/>
    <w:qFormat/>
    <w:rsid w:val="00083E20"/>
    <w:rPr>
      <w:rFonts w:ascii="Arial" w:eastAsia="Times New Roman" w:hAnsi="Arial" w:cs="Arial" w:hint="default"/>
    </w:rPr>
  </w:style>
  <w:style w:type="character" w:customStyle="1" w:styleId="811">
    <w:name w:val="标题 8 字符1"/>
    <w:qFormat/>
    <w:rsid w:val="00083E20"/>
    <w:rPr>
      <w:rFonts w:ascii="Arial" w:eastAsia="Times New Roman" w:hAnsi="Arial" w:cs="Arial" w:hint="default"/>
      <w:sz w:val="36"/>
    </w:rPr>
  </w:style>
  <w:style w:type="character" w:customStyle="1" w:styleId="1ffff4">
    <w:name w:val="注释标题 字符1"/>
    <w:qFormat/>
    <w:rsid w:val="00083E20"/>
    <w:rPr>
      <w:rFonts w:ascii="MS Mincho" w:eastAsia="MS Mincho" w:hAnsi="MS Mincho" w:hint="eastAsia"/>
      <w:lang w:eastAsia="en-US"/>
    </w:rPr>
  </w:style>
  <w:style w:type="character" w:customStyle="1" w:styleId="HTML10">
    <w:name w:val="HTML 预设格式 字符1"/>
    <w:rsid w:val="00083E20"/>
    <w:rPr>
      <w:rFonts w:ascii="Courier New" w:eastAsia="MS Mincho" w:hAnsi="Courier New" w:cs="Courier New" w:hint="default"/>
      <w:lang w:val="en-GB" w:eastAsia="ja-JP"/>
    </w:rPr>
  </w:style>
  <w:style w:type="character" w:customStyle="1" w:styleId="jlqj4b">
    <w:name w:val="jlqj4b"/>
    <w:basedOn w:val="DefaultParagraphFont"/>
    <w:rsid w:val="00083E20"/>
  </w:style>
  <w:style w:type="character" w:customStyle="1" w:styleId="yieifb">
    <w:name w:val="yieifb"/>
    <w:basedOn w:val="DefaultParagraphFont"/>
    <w:rsid w:val="00083E20"/>
  </w:style>
  <w:style w:type="character" w:customStyle="1" w:styleId="kihvae">
    <w:name w:val="kihvae"/>
    <w:basedOn w:val="DefaultParagraphFont"/>
    <w:rsid w:val="00083E20"/>
  </w:style>
  <w:style w:type="character" w:customStyle="1" w:styleId="viiyi">
    <w:name w:val="viiyi"/>
    <w:basedOn w:val="DefaultParagraphFont"/>
    <w:rsid w:val="00083E20"/>
  </w:style>
  <w:style w:type="character" w:customStyle="1" w:styleId="Char80">
    <w:name w:val="批注主题 Char8"/>
    <w:qFormat/>
    <w:rsid w:val="00083E20"/>
    <w:rPr>
      <w:rFonts w:ascii="MS Mincho" w:eastAsia="MS Mincho" w:hAnsi="MS Mincho" w:hint="eastAsia"/>
      <w:b/>
      <w:bCs/>
      <w:lang w:val="x-none" w:eastAsia="zh-CN"/>
    </w:rPr>
  </w:style>
  <w:style w:type="character" w:customStyle="1" w:styleId="Char51">
    <w:name w:val="日期 Char5"/>
    <w:qFormat/>
    <w:rsid w:val="00083E20"/>
    <w:rPr>
      <w:lang w:eastAsia="x-none"/>
    </w:rPr>
  </w:style>
  <w:style w:type="character" w:customStyle="1" w:styleId="ListChar6">
    <w:name w:val="List Char6"/>
    <w:rsid w:val="00083E20"/>
    <w:rPr>
      <w:rFonts w:ascii="Times New Roman" w:hAnsi="Times New Roman" w:cs="Times New Roman" w:hint="default"/>
      <w:lang w:val="en-GB" w:eastAsia="en-US"/>
    </w:rPr>
  </w:style>
  <w:style w:type="character" w:customStyle="1" w:styleId="PlainTextChar6">
    <w:name w:val="Plain Text Char6"/>
    <w:basedOn w:val="DefaultParagraphFont"/>
    <w:rsid w:val="00083E20"/>
    <w:rPr>
      <w:rFonts w:ascii="Courier New" w:eastAsia="SimSun" w:hAnsi="Courier New" w:cs="Courier New" w:hint="default"/>
      <w:lang w:val="nb-NO" w:eastAsia="ja-JP"/>
    </w:rPr>
  </w:style>
  <w:style w:type="character" w:customStyle="1" w:styleId="BodyText2Char6">
    <w:name w:val="Body Text 2 Char6"/>
    <w:basedOn w:val="DefaultParagraphFont"/>
    <w:qFormat/>
    <w:rsid w:val="00083E20"/>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083E20"/>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083E20"/>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083E20"/>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083E20"/>
    <w:rPr>
      <w:rFonts w:ascii="Courier New" w:eastAsia="MS Mincho" w:hAnsi="Courier New" w:cs="Courier New" w:hint="default"/>
      <w:lang w:val="en-GB" w:eastAsia="ja-JP"/>
    </w:rPr>
  </w:style>
  <w:style w:type="character" w:customStyle="1" w:styleId="Char2b">
    <w:name w:val="列表 Char2"/>
    <w:qFormat/>
    <w:locked/>
    <w:rsid w:val="00083E20"/>
    <w:rPr>
      <w:rFonts w:ascii="Times New Roman" w:eastAsia="Times New Roman" w:hAnsi="Times New Roman" w:cs="Times New Roman" w:hint="default"/>
    </w:rPr>
  </w:style>
  <w:style w:type="character" w:customStyle="1" w:styleId="Char52">
    <w:name w:val="批注文字 Char5"/>
    <w:uiPriority w:val="99"/>
    <w:qFormat/>
    <w:locked/>
    <w:rsid w:val="00083E20"/>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083E20"/>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083E20"/>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083E20"/>
    <w:rPr>
      <w:rFonts w:ascii="Courier New" w:eastAsia="PMingLiU" w:hAnsi="Courier New" w:cs="Courier New" w:hint="default"/>
      <w:kern w:val="2"/>
      <w:sz w:val="24"/>
      <w:szCs w:val="22"/>
      <w:lang w:val="nb-NO" w:eastAsia="zh-TW"/>
    </w:rPr>
  </w:style>
  <w:style w:type="character" w:customStyle="1" w:styleId="7Char1">
    <w:name w:val="标题 7 Char1"/>
    <w:qFormat/>
    <w:locked/>
    <w:rsid w:val="00083E20"/>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083E20"/>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083E20"/>
    <w:rPr>
      <w:rFonts w:ascii="Arial" w:eastAsia="Times New Roman" w:hAnsi="Arial" w:cs="Arial" w:hint="default"/>
      <w:sz w:val="36"/>
      <w:lang w:val="en-GB" w:eastAsia="en-GB"/>
    </w:rPr>
  </w:style>
  <w:style w:type="character" w:customStyle="1" w:styleId="EditorsNoteChar3">
    <w:name w:val="Editor's Note Char3"/>
    <w:locked/>
    <w:rsid w:val="00083E20"/>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083E20"/>
    <w:rPr>
      <w:rFonts w:ascii="Arial" w:hAnsi="Arial" w:cs="Arial" w:hint="default"/>
      <w:sz w:val="36"/>
      <w:lang w:val="en-GB" w:eastAsia="en-US"/>
    </w:rPr>
  </w:style>
  <w:style w:type="character" w:customStyle="1" w:styleId="Titre34">
    <w:name w:val="Titre 34"/>
    <w:rsid w:val="00083E20"/>
    <w:rPr>
      <w:rFonts w:ascii="Arial" w:hAnsi="Arial" w:cs="Arial" w:hint="default"/>
      <w:sz w:val="28"/>
      <w:szCs w:val="28"/>
      <w:lang w:val="en-GB" w:eastAsia="en-GB"/>
    </w:rPr>
  </w:style>
  <w:style w:type="character" w:customStyle="1" w:styleId="CharChar182">
    <w:name w:val="Char Char182"/>
    <w:rsid w:val="00083E20"/>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5.bin"/><Relationship Id="rId42" Type="http://schemas.openxmlformats.org/officeDocument/2006/relationships/oleObject" Target="embeddings/oleObject17.bin"/><Relationship Id="rId63" Type="http://schemas.openxmlformats.org/officeDocument/2006/relationships/image" Target="media/image24.wmf"/><Relationship Id="rId84" Type="http://schemas.openxmlformats.org/officeDocument/2006/relationships/oleObject" Target="embeddings/oleObject40.bin"/><Relationship Id="rId138" Type="http://schemas.openxmlformats.org/officeDocument/2006/relationships/image" Target="media/image60.wmf"/><Relationship Id="rId159" Type="http://schemas.openxmlformats.org/officeDocument/2006/relationships/image" Target="media/image69.wmf"/><Relationship Id="rId170" Type="http://schemas.openxmlformats.org/officeDocument/2006/relationships/image" Target="media/image74.wmf"/><Relationship Id="rId191" Type="http://schemas.openxmlformats.org/officeDocument/2006/relationships/image" Target="media/image84.wmf"/><Relationship Id="rId205" Type="http://schemas.openxmlformats.org/officeDocument/2006/relationships/oleObject" Target="embeddings/oleObject104.bin"/><Relationship Id="rId107" Type="http://schemas.openxmlformats.org/officeDocument/2006/relationships/image" Target="media/image45.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53" Type="http://schemas.openxmlformats.org/officeDocument/2006/relationships/oleObject" Target="embeddings/oleObject23.bin"/><Relationship Id="rId74" Type="http://schemas.openxmlformats.org/officeDocument/2006/relationships/oleObject" Target="embeddings/oleObject35.bin"/><Relationship Id="rId128" Type="http://schemas.openxmlformats.org/officeDocument/2006/relationships/image" Target="media/image55.wmf"/><Relationship Id="rId149" Type="http://schemas.openxmlformats.org/officeDocument/2006/relationships/oleObject" Target="embeddings/oleObject74.bin"/><Relationship Id="rId5" Type="http://schemas.openxmlformats.org/officeDocument/2006/relationships/settings" Target="settings.xml"/><Relationship Id="rId95" Type="http://schemas.openxmlformats.org/officeDocument/2006/relationships/image" Target="media/image39.wmf"/><Relationship Id="rId160" Type="http://schemas.openxmlformats.org/officeDocument/2006/relationships/oleObject" Target="embeddings/oleObject80.bin"/><Relationship Id="rId181" Type="http://schemas.openxmlformats.org/officeDocument/2006/relationships/image" Target="media/image79.wmf"/><Relationship Id="rId22" Type="http://schemas.openxmlformats.org/officeDocument/2006/relationships/image" Target="media/image6.wmf"/><Relationship Id="rId43" Type="http://schemas.openxmlformats.org/officeDocument/2006/relationships/image" Target="media/image15.wmf"/><Relationship Id="rId64" Type="http://schemas.openxmlformats.org/officeDocument/2006/relationships/oleObject" Target="embeddings/oleObject29.bin"/><Relationship Id="rId118" Type="http://schemas.openxmlformats.org/officeDocument/2006/relationships/image" Target="media/image50.wmf"/><Relationship Id="rId139" Type="http://schemas.openxmlformats.org/officeDocument/2006/relationships/oleObject" Target="embeddings/oleObject68.bin"/><Relationship Id="rId85" Type="http://schemas.openxmlformats.org/officeDocument/2006/relationships/image" Target="media/image34.wmf"/><Relationship Id="rId150" Type="http://schemas.openxmlformats.org/officeDocument/2006/relationships/image" Target="media/image65.wmf"/><Relationship Id="rId171" Type="http://schemas.openxmlformats.org/officeDocument/2006/relationships/oleObject" Target="embeddings/oleObject86.bin"/><Relationship Id="rId192" Type="http://schemas.openxmlformats.org/officeDocument/2006/relationships/oleObject" Target="embeddings/oleObject97.bin"/><Relationship Id="rId206" Type="http://schemas.openxmlformats.org/officeDocument/2006/relationships/oleObject" Target="embeddings/oleObject105.bin"/><Relationship Id="rId12" Type="http://schemas.openxmlformats.org/officeDocument/2006/relationships/image" Target="media/image1.wmf"/><Relationship Id="rId33" Type="http://schemas.openxmlformats.org/officeDocument/2006/relationships/image" Target="media/image10.wmf"/><Relationship Id="rId108" Type="http://schemas.openxmlformats.org/officeDocument/2006/relationships/oleObject" Target="embeddings/oleObject52.bin"/><Relationship Id="rId129" Type="http://schemas.openxmlformats.org/officeDocument/2006/relationships/oleObject" Target="embeddings/oleObject63.bin"/><Relationship Id="rId54" Type="http://schemas.openxmlformats.org/officeDocument/2006/relationships/image" Target="media/image20.wmf"/><Relationship Id="rId75" Type="http://schemas.openxmlformats.org/officeDocument/2006/relationships/image" Target="media/image29.wmf"/><Relationship Id="rId96" Type="http://schemas.openxmlformats.org/officeDocument/2006/relationships/oleObject" Target="embeddings/oleObject46.bin"/><Relationship Id="rId140" Type="http://schemas.openxmlformats.org/officeDocument/2006/relationships/image" Target="media/image61.wmf"/><Relationship Id="rId161" Type="http://schemas.openxmlformats.org/officeDocument/2006/relationships/image" Target="media/image70.wmf"/><Relationship Id="rId182" Type="http://schemas.openxmlformats.org/officeDocument/2006/relationships/oleObject" Target="embeddings/oleObject92.bin"/><Relationship Id="rId6" Type="http://schemas.openxmlformats.org/officeDocument/2006/relationships/webSettings" Target="webSettings.xml"/><Relationship Id="rId23" Type="http://schemas.openxmlformats.org/officeDocument/2006/relationships/oleObject" Target="embeddings/oleObject6.bin"/><Relationship Id="rId119" Type="http://schemas.openxmlformats.org/officeDocument/2006/relationships/oleObject" Target="embeddings/oleObject58.bin"/><Relationship Id="rId44" Type="http://schemas.openxmlformats.org/officeDocument/2006/relationships/oleObject" Target="embeddings/oleObject18.bin"/><Relationship Id="rId65" Type="http://schemas.openxmlformats.org/officeDocument/2006/relationships/oleObject" Target="embeddings/oleObject30.bin"/><Relationship Id="rId86" Type="http://schemas.openxmlformats.org/officeDocument/2006/relationships/oleObject" Target="embeddings/oleObject41.bin"/><Relationship Id="rId130" Type="http://schemas.openxmlformats.org/officeDocument/2006/relationships/image" Target="media/image56.wmf"/><Relationship Id="rId151" Type="http://schemas.openxmlformats.org/officeDocument/2006/relationships/oleObject" Target="embeddings/oleObject75.bin"/><Relationship Id="rId172" Type="http://schemas.openxmlformats.org/officeDocument/2006/relationships/image" Target="media/image75.wmf"/><Relationship Id="rId193" Type="http://schemas.openxmlformats.org/officeDocument/2006/relationships/image" Target="media/image85.wmf"/><Relationship Id="rId207" Type="http://schemas.openxmlformats.org/officeDocument/2006/relationships/oleObject" Target="embeddings/oleObject106.bin"/><Relationship Id="rId13" Type="http://schemas.openxmlformats.org/officeDocument/2006/relationships/oleObject" Target="embeddings/oleObject1.bin"/><Relationship Id="rId109" Type="http://schemas.openxmlformats.org/officeDocument/2006/relationships/image" Target="media/image46.wmf"/><Relationship Id="rId34" Type="http://schemas.openxmlformats.org/officeDocument/2006/relationships/oleObject" Target="embeddings/oleObject13.bin"/><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image" Target="media/image40.wmf"/><Relationship Id="rId120" Type="http://schemas.openxmlformats.org/officeDocument/2006/relationships/image" Target="media/image51.wmf"/><Relationship Id="rId141" Type="http://schemas.openxmlformats.org/officeDocument/2006/relationships/oleObject" Target="embeddings/oleObject69.bin"/><Relationship Id="rId7" Type="http://schemas.openxmlformats.org/officeDocument/2006/relationships/footnotes" Target="footnotes.xml"/><Relationship Id="rId162" Type="http://schemas.openxmlformats.org/officeDocument/2006/relationships/oleObject" Target="embeddings/oleObject81.bin"/><Relationship Id="rId183" Type="http://schemas.openxmlformats.org/officeDocument/2006/relationships/image" Target="media/image80.wmf"/><Relationship Id="rId24" Type="http://schemas.openxmlformats.org/officeDocument/2006/relationships/oleObject" Target="embeddings/oleObject7.bin"/><Relationship Id="rId45" Type="http://schemas.openxmlformats.org/officeDocument/2006/relationships/image" Target="media/image16.wmf"/><Relationship Id="rId66" Type="http://schemas.openxmlformats.org/officeDocument/2006/relationships/oleObject" Target="embeddings/oleObject31.bin"/><Relationship Id="rId87" Type="http://schemas.openxmlformats.org/officeDocument/2006/relationships/image" Target="media/image35.wmf"/><Relationship Id="rId110" Type="http://schemas.openxmlformats.org/officeDocument/2006/relationships/oleObject" Target="embeddings/oleObject53.bin"/><Relationship Id="rId131" Type="http://schemas.openxmlformats.org/officeDocument/2006/relationships/oleObject" Target="embeddings/oleObject64.bin"/><Relationship Id="rId152" Type="http://schemas.openxmlformats.org/officeDocument/2006/relationships/image" Target="media/image66.wmf"/><Relationship Id="rId173" Type="http://schemas.openxmlformats.org/officeDocument/2006/relationships/oleObject" Target="embeddings/oleObject87.bin"/><Relationship Id="rId194" Type="http://schemas.openxmlformats.org/officeDocument/2006/relationships/oleObject" Target="embeddings/oleObject98.bin"/><Relationship Id="rId208" Type="http://schemas.openxmlformats.org/officeDocument/2006/relationships/header" Target="header1.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image" Target="media/image11.wmf"/><Relationship Id="rId56" Type="http://schemas.openxmlformats.org/officeDocument/2006/relationships/oleObject" Target="embeddings/oleObject25.bin"/><Relationship Id="rId77" Type="http://schemas.openxmlformats.org/officeDocument/2006/relationships/image" Target="media/image30.wmf"/><Relationship Id="rId100" Type="http://schemas.openxmlformats.org/officeDocument/2006/relationships/oleObject" Target="embeddings/oleObject48.bin"/><Relationship Id="rId105" Type="http://schemas.openxmlformats.org/officeDocument/2006/relationships/image" Target="media/image44.wmf"/><Relationship Id="rId126" Type="http://schemas.openxmlformats.org/officeDocument/2006/relationships/image" Target="media/image54.wmf"/><Relationship Id="rId147" Type="http://schemas.openxmlformats.org/officeDocument/2006/relationships/oleObject" Target="embeddings/oleObject73.bin"/><Relationship Id="rId168" Type="http://schemas.openxmlformats.org/officeDocument/2006/relationships/oleObject" Target="embeddings/oleObject84.bin"/><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oleObject" Target="embeddings/oleObject34.bin"/><Relationship Id="rId93" Type="http://schemas.openxmlformats.org/officeDocument/2006/relationships/image" Target="media/image38.wmf"/><Relationship Id="rId98" Type="http://schemas.openxmlformats.org/officeDocument/2006/relationships/oleObject" Target="embeddings/oleObject47.bin"/><Relationship Id="rId121" Type="http://schemas.openxmlformats.org/officeDocument/2006/relationships/oleObject" Target="embeddings/oleObject59.bin"/><Relationship Id="rId142" Type="http://schemas.openxmlformats.org/officeDocument/2006/relationships/image" Target="media/image62.wmf"/><Relationship Id="rId163" Type="http://schemas.openxmlformats.org/officeDocument/2006/relationships/image" Target="media/image71.wmf"/><Relationship Id="rId184" Type="http://schemas.openxmlformats.org/officeDocument/2006/relationships/oleObject" Target="embeddings/oleObject93.bin"/><Relationship Id="rId189" Type="http://schemas.openxmlformats.org/officeDocument/2006/relationships/image" Target="media/image83.wmf"/><Relationship Id="rId3" Type="http://schemas.openxmlformats.org/officeDocument/2006/relationships/numbering" Target="numbering.xml"/><Relationship Id="rId214" Type="http://schemas.openxmlformats.org/officeDocument/2006/relationships/theme" Target="theme/theme1.xml"/><Relationship Id="rId25" Type="http://schemas.openxmlformats.org/officeDocument/2006/relationships/image" Target="media/image7.wmf"/><Relationship Id="rId46" Type="http://schemas.openxmlformats.org/officeDocument/2006/relationships/oleObject" Target="embeddings/oleObject19.bin"/><Relationship Id="rId67" Type="http://schemas.openxmlformats.org/officeDocument/2006/relationships/image" Target="media/image25.wmf"/><Relationship Id="rId116" Type="http://schemas.openxmlformats.org/officeDocument/2006/relationships/image" Target="media/image49.wmf"/><Relationship Id="rId137" Type="http://schemas.openxmlformats.org/officeDocument/2006/relationships/oleObject" Target="embeddings/oleObject67.bin"/><Relationship Id="rId158" Type="http://schemas.openxmlformats.org/officeDocument/2006/relationships/oleObject" Target="embeddings/oleObject79.bin"/><Relationship Id="rId20" Type="http://schemas.openxmlformats.org/officeDocument/2006/relationships/image" Target="media/image5.wmf"/><Relationship Id="rId41" Type="http://schemas.openxmlformats.org/officeDocument/2006/relationships/image" Target="media/image14.wmf"/><Relationship Id="rId62" Type="http://schemas.openxmlformats.org/officeDocument/2006/relationships/oleObject" Target="embeddings/oleObject28.bin"/><Relationship Id="rId83" Type="http://schemas.openxmlformats.org/officeDocument/2006/relationships/image" Target="media/image33.wmf"/><Relationship Id="rId88" Type="http://schemas.openxmlformats.org/officeDocument/2006/relationships/oleObject" Target="embeddings/oleObject42.bin"/><Relationship Id="rId111" Type="http://schemas.openxmlformats.org/officeDocument/2006/relationships/oleObject" Target="embeddings/oleObject54.bin"/><Relationship Id="rId132" Type="http://schemas.openxmlformats.org/officeDocument/2006/relationships/image" Target="media/image57.wmf"/><Relationship Id="rId153" Type="http://schemas.openxmlformats.org/officeDocument/2006/relationships/oleObject" Target="embeddings/oleObject76.bin"/><Relationship Id="rId174" Type="http://schemas.openxmlformats.org/officeDocument/2006/relationships/image" Target="media/image76.wmf"/><Relationship Id="rId179" Type="http://schemas.openxmlformats.org/officeDocument/2006/relationships/image" Target="media/image78.wmf"/><Relationship Id="rId195" Type="http://schemas.openxmlformats.org/officeDocument/2006/relationships/image" Target="media/image86.wmf"/><Relationship Id="rId209" Type="http://schemas.openxmlformats.org/officeDocument/2006/relationships/header" Target="header2.xml"/><Relationship Id="rId190" Type="http://schemas.openxmlformats.org/officeDocument/2006/relationships/oleObject" Target="embeddings/oleObject96.bin"/><Relationship Id="rId204" Type="http://schemas.openxmlformats.org/officeDocument/2006/relationships/oleObject" Target="embeddings/oleObject103.bin"/><Relationship Id="rId15" Type="http://schemas.openxmlformats.org/officeDocument/2006/relationships/oleObject" Target="embeddings/oleObject2.bin"/><Relationship Id="rId36" Type="http://schemas.openxmlformats.org/officeDocument/2006/relationships/oleObject" Target="embeddings/oleObject14.bin"/><Relationship Id="rId57" Type="http://schemas.openxmlformats.org/officeDocument/2006/relationships/image" Target="media/image21.wmf"/><Relationship Id="rId106" Type="http://schemas.openxmlformats.org/officeDocument/2006/relationships/oleObject" Target="embeddings/oleObject51.bin"/><Relationship Id="rId127" Type="http://schemas.openxmlformats.org/officeDocument/2006/relationships/oleObject" Target="embeddings/oleObject62.bin"/><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oleObject" Target="embeddings/oleObject22.bin"/><Relationship Id="rId73" Type="http://schemas.openxmlformats.org/officeDocument/2006/relationships/image" Target="media/image28.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image" Target="media/image52.wmf"/><Relationship Id="rId143" Type="http://schemas.openxmlformats.org/officeDocument/2006/relationships/oleObject" Target="embeddings/oleObject70.bin"/><Relationship Id="rId148" Type="http://schemas.openxmlformats.org/officeDocument/2006/relationships/image" Target="media/image64.wmf"/><Relationship Id="rId164" Type="http://schemas.openxmlformats.org/officeDocument/2006/relationships/oleObject" Target="embeddings/oleObject82.bin"/><Relationship Id="rId169" Type="http://schemas.openxmlformats.org/officeDocument/2006/relationships/oleObject" Target="embeddings/oleObject85.bin"/><Relationship Id="rId185" Type="http://schemas.openxmlformats.org/officeDocument/2006/relationships/image" Target="media/image81.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91.bin"/><Relationship Id="rId210" Type="http://schemas.openxmlformats.org/officeDocument/2006/relationships/header" Target="header3.xml"/><Relationship Id="rId26" Type="http://schemas.openxmlformats.org/officeDocument/2006/relationships/oleObject" Target="embeddings/oleObject8.bin"/><Relationship Id="rId47" Type="http://schemas.openxmlformats.org/officeDocument/2006/relationships/image" Target="media/image17.wmf"/><Relationship Id="rId68" Type="http://schemas.openxmlformats.org/officeDocument/2006/relationships/oleObject" Target="embeddings/oleObject32.bin"/><Relationship Id="rId89" Type="http://schemas.openxmlformats.org/officeDocument/2006/relationships/image" Target="media/image36.wmf"/><Relationship Id="rId112" Type="http://schemas.openxmlformats.org/officeDocument/2006/relationships/image" Target="media/image47.wmf"/><Relationship Id="rId133" Type="http://schemas.openxmlformats.org/officeDocument/2006/relationships/oleObject" Target="embeddings/oleObject65.bin"/><Relationship Id="rId154" Type="http://schemas.openxmlformats.org/officeDocument/2006/relationships/image" Target="media/image67.wmf"/><Relationship Id="rId175" Type="http://schemas.openxmlformats.org/officeDocument/2006/relationships/oleObject" Target="embeddings/oleObject88.bin"/><Relationship Id="rId196" Type="http://schemas.openxmlformats.org/officeDocument/2006/relationships/oleObject" Target="embeddings/oleObject99.bin"/><Relationship Id="rId200" Type="http://schemas.openxmlformats.org/officeDocument/2006/relationships/oleObject" Target="embeddings/oleObject100.bin"/><Relationship Id="rId16" Type="http://schemas.openxmlformats.org/officeDocument/2006/relationships/image" Target="media/image3.wmf"/><Relationship Id="rId37" Type="http://schemas.openxmlformats.org/officeDocument/2006/relationships/image" Target="media/image12.wmf"/><Relationship Id="rId58" Type="http://schemas.openxmlformats.org/officeDocument/2006/relationships/oleObject" Target="embeddings/oleObject26.bin"/><Relationship Id="rId79" Type="http://schemas.openxmlformats.org/officeDocument/2006/relationships/image" Target="media/image31.wmf"/><Relationship Id="rId102" Type="http://schemas.openxmlformats.org/officeDocument/2006/relationships/oleObject" Target="embeddings/oleObject49.bin"/><Relationship Id="rId123" Type="http://schemas.openxmlformats.org/officeDocument/2006/relationships/oleObject" Target="embeddings/oleObject60.bin"/><Relationship Id="rId144" Type="http://schemas.openxmlformats.org/officeDocument/2006/relationships/image" Target="media/image63.wmf"/><Relationship Id="rId90" Type="http://schemas.openxmlformats.org/officeDocument/2006/relationships/oleObject" Target="embeddings/oleObject43.bin"/><Relationship Id="rId165" Type="http://schemas.openxmlformats.org/officeDocument/2006/relationships/image" Target="media/image72.wmf"/><Relationship Id="rId186" Type="http://schemas.openxmlformats.org/officeDocument/2006/relationships/oleObject" Target="embeddings/oleObject94.bin"/><Relationship Id="rId211" Type="http://schemas.openxmlformats.org/officeDocument/2006/relationships/header" Target="header4.xml"/><Relationship Id="rId27" Type="http://schemas.openxmlformats.org/officeDocument/2006/relationships/image" Target="media/image8.wmf"/><Relationship Id="rId48" Type="http://schemas.openxmlformats.org/officeDocument/2006/relationships/oleObject" Target="embeddings/oleObject20.bin"/><Relationship Id="rId69" Type="http://schemas.openxmlformats.org/officeDocument/2006/relationships/image" Target="media/image26.wmf"/><Relationship Id="rId113" Type="http://schemas.openxmlformats.org/officeDocument/2006/relationships/oleObject" Target="embeddings/oleObject55.bin"/><Relationship Id="rId134" Type="http://schemas.openxmlformats.org/officeDocument/2006/relationships/image" Target="media/image58.wmf"/><Relationship Id="rId80" Type="http://schemas.openxmlformats.org/officeDocument/2006/relationships/oleObject" Target="embeddings/oleObject38.bin"/><Relationship Id="rId155" Type="http://schemas.openxmlformats.org/officeDocument/2006/relationships/oleObject" Target="embeddings/oleObject77.bin"/><Relationship Id="rId176" Type="http://schemas.openxmlformats.org/officeDocument/2006/relationships/oleObject" Target="embeddings/oleObject89.bin"/><Relationship Id="rId197" Type="http://schemas.openxmlformats.org/officeDocument/2006/relationships/image" Target="media/image87.wmf"/><Relationship Id="rId201" Type="http://schemas.openxmlformats.org/officeDocument/2006/relationships/image" Target="media/image90.wmf"/><Relationship Id="rId17" Type="http://schemas.openxmlformats.org/officeDocument/2006/relationships/oleObject" Target="embeddings/oleObject3.bin"/><Relationship Id="rId38" Type="http://schemas.openxmlformats.org/officeDocument/2006/relationships/oleObject" Target="embeddings/oleObject15.bin"/><Relationship Id="rId59" Type="http://schemas.openxmlformats.org/officeDocument/2006/relationships/image" Target="media/image22.wmf"/><Relationship Id="rId103" Type="http://schemas.openxmlformats.org/officeDocument/2006/relationships/image" Target="media/image43.wmf"/><Relationship Id="rId124" Type="http://schemas.openxmlformats.org/officeDocument/2006/relationships/image" Target="media/image53.wmf"/><Relationship Id="rId70" Type="http://schemas.openxmlformats.org/officeDocument/2006/relationships/oleObject" Target="embeddings/oleObject33.bin"/><Relationship Id="rId91" Type="http://schemas.openxmlformats.org/officeDocument/2006/relationships/image" Target="media/image37.wmf"/><Relationship Id="rId145" Type="http://schemas.openxmlformats.org/officeDocument/2006/relationships/oleObject" Target="embeddings/oleObject71.bin"/><Relationship Id="rId166" Type="http://schemas.openxmlformats.org/officeDocument/2006/relationships/oleObject" Target="embeddings/oleObject83.bin"/><Relationship Id="rId187" Type="http://schemas.openxmlformats.org/officeDocument/2006/relationships/image" Target="media/image82.wmf"/><Relationship Id="rId1" Type="http://schemas.microsoft.com/office/2006/relationships/keyMapCustomizations" Target="customizations.xml"/><Relationship Id="rId212" Type="http://schemas.openxmlformats.org/officeDocument/2006/relationships/fontTable" Target="fontTable.xml"/><Relationship Id="rId28" Type="http://schemas.openxmlformats.org/officeDocument/2006/relationships/oleObject" Target="embeddings/oleObject9.bin"/><Relationship Id="rId49" Type="http://schemas.openxmlformats.org/officeDocument/2006/relationships/image" Target="media/image18.wmf"/><Relationship Id="rId114" Type="http://schemas.openxmlformats.org/officeDocument/2006/relationships/image" Target="media/image48.wmf"/><Relationship Id="rId60" Type="http://schemas.openxmlformats.org/officeDocument/2006/relationships/oleObject" Target="embeddings/oleObject27.bin"/><Relationship Id="rId81" Type="http://schemas.openxmlformats.org/officeDocument/2006/relationships/image" Target="media/image32.wmf"/><Relationship Id="rId135" Type="http://schemas.openxmlformats.org/officeDocument/2006/relationships/oleObject" Target="embeddings/oleObject66.bin"/><Relationship Id="rId156" Type="http://schemas.openxmlformats.org/officeDocument/2006/relationships/oleObject" Target="embeddings/oleObject78.bin"/><Relationship Id="rId177" Type="http://schemas.openxmlformats.org/officeDocument/2006/relationships/image" Target="media/image77.wmf"/><Relationship Id="rId198" Type="http://schemas.openxmlformats.org/officeDocument/2006/relationships/image" Target="media/image88.wmf"/><Relationship Id="rId202" Type="http://schemas.openxmlformats.org/officeDocument/2006/relationships/oleObject" Target="embeddings/oleObject101.bin"/><Relationship Id="rId18" Type="http://schemas.openxmlformats.org/officeDocument/2006/relationships/image" Target="media/image4.wmf"/><Relationship Id="rId39" Type="http://schemas.openxmlformats.org/officeDocument/2006/relationships/image" Target="media/image13.wmf"/><Relationship Id="rId50" Type="http://schemas.openxmlformats.org/officeDocument/2006/relationships/oleObject" Target="embeddings/oleObject21.bin"/><Relationship Id="rId104" Type="http://schemas.openxmlformats.org/officeDocument/2006/relationships/oleObject" Target="embeddings/oleObject50.bin"/><Relationship Id="rId125" Type="http://schemas.openxmlformats.org/officeDocument/2006/relationships/oleObject" Target="embeddings/oleObject61.bin"/><Relationship Id="rId146" Type="http://schemas.openxmlformats.org/officeDocument/2006/relationships/oleObject" Target="embeddings/oleObject72.bin"/><Relationship Id="rId167" Type="http://schemas.openxmlformats.org/officeDocument/2006/relationships/image" Target="media/image73.wmf"/><Relationship Id="rId188" Type="http://schemas.openxmlformats.org/officeDocument/2006/relationships/oleObject" Target="embeddings/oleObject95.bin"/><Relationship Id="rId71" Type="http://schemas.openxmlformats.org/officeDocument/2006/relationships/image" Target="media/image27.wmf"/><Relationship Id="rId92" Type="http://schemas.openxmlformats.org/officeDocument/2006/relationships/oleObject" Target="embeddings/oleObject44.bin"/><Relationship Id="rId213" Type="http://schemas.microsoft.com/office/2011/relationships/people" Target="people.xml"/><Relationship Id="rId2" Type="http://schemas.openxmlformats.org/officeDocument/2006/relationships/customXml" Target="../customXml/item1.xml"/><Relationship Id="rId29" Type="http://schemas.openxmlformats.org/officeDocument/2006/relationships/oleObject" Target="embeddings/oleObject10.bin"/><Relationship Id="rId40" Type="http://schemas.openxmlformats.org/officeDocument/2006/relationships/oleObject" Target="embeddings/oleObject16.bin"/><Relationship Id="rId115" Type="http://schemas.openxmlformats.org/officeDocument/2006/relationships/oleObject" Target="embeddings/oleObject56.bin"/><Relationship Id="rId136" Type="http://schemas.openxmlformats.org/officeDocument/2006/relationships/image" Target="media/image59.wmf"/><Relationship Id="rId157" Type="http://schemas.openxmlformats.org/officeDocument/2006/relationships/image" Target="media/image68.wmf"/><Relationship Id="rId178" Type="http://schemas.openxmlformats.org/officeDocument/2006/relationships/oleObject" Target="embeddings/oleObject90.bin"/><Relationship Id="rId61" Type="http://schemas.openxmlformats.org/officeDocument/2006/relationships/image" Target="media/image23.wmf"/><Relationship Id="rId82" Type="http://schemas.openxmlformats.org/officeDocument/2006/relationships/oleObject" Target="embeddings/oleObject39.bin"/><Relationship Id="rId199" Type="http://schemas.openxmlformats.org/officeDocument/2006/relationships/image" Target="media/image89.wmf"/><Relationship Id="rId203" Type="http://schemas.openxmlformats.org/officeDocument/2006/relationships/oleObject" Target="embeddings/oleObject10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20</Pages>
  <Words>7067</Words>
  <Characters>40283</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9</cp:revision>
  <cp:lastPrinted>1900-01-01T00:00:00Z</cp:lastPrinted>
  <dcterms:created xsi:type="dcterms:W3CDTF">2024-11-08T18:37:00Z</dcterms:created>
  <dcterms:modified xsi:type="dcterms:W3CDTF">2024-11-14T14:14:00Z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R5-247349</vt:lpwstr>
  </property>
  <property fmtid="{D5CDD505-2E9C-101B-9397-08002B2CF9AE}" pid="10" name="Spec#">
    <vt:lpwstr>38.523-1</vt:lpwstr>
  </property>
  <property fmtid="{D5CDD505-2E9C-101B-9397-08002B2CF9AE}" pid="11" name="Cr#">
    <vt:lpwstr>4788</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NR MAC Test case 7.1.1.4.2.3</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