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66FD29E1" w:rsidR="009528FC" w:rsidRPr="00D20112" w:rsidRDefault="009528FC" w:rsidP="006E4646">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B322D8">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6E4646">
          <w:rPr>
            <w:b/>
            <w:i/>
            <w:noProof/>
            <w:sz w:val="28"/>
          </w:rPr>
          <w:t>R5-2</w:t>
        </w:r>
      </w:fldSimple>
      <w:r w:rsidR="001877B8" w:rsidRPr="006E4646">
        <w:rPr>
          <w:b/>
          <w:i/>
          <w:noProof/>
          <w:sz w:val="28"/>
        </w:rPr>
        <w:t>4</w:t>
      </w:r>
      <w:r w:rsidR="006E4646" w:rsidRPr="006E4646">
        <w:rPr>
          <w:b/>
          <w:i/>
          <w:noProof/>
          <w:sz w:val="28"/>
        </w:rPr>
        <w:t>6988</w:t>
      </w:r>
      <w:r w:rsidR="006E4646" w:rsidRPr="0083245E">
        <w:rPr>
          <w:b/>
          <w:i/>
          <w:noProof/>
          <w:sz w:val="28"/>
          <w:highlight w:val="green"/>
        </w:rPr>
        <w:t>r</w:t>
      </w:r>
      <w:r w:rsidR="0083245E" w:rsidRPr="0083245E">
        <w:rPr>
          <w:b/>
          <w:i/>
          <w:noProof/>
          <w:sz w:val="28"/>
          <w:highlight w:val="green"/>
        </w:rPr>
        <w:t>2</w:t>
      </w:r>
    </w:p>
    <w:p w14:paraId="3E3A9540" w14:textId="77777777" w:rsidR="00B322D8" w:rsidRPr="00D20112" w:rsidRDefault="00B322D8" w:rsidP="00B322D8">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90E7C86" w:rsidR="009528FC" w:rsidRPr="00213218" w:rsidRDefault="00BA1A1A" w:rsidP="006D1854">
            <w:pPr>
              <w:pStyle w:val="CRCoverPage"/>
              <w:spacing w:after="0"/>
              <w:jc w:val="center"/>
              <w:rPr>
                <w:noProof/>
                <w:highlight w:val="yellow"/>
              </w:rPr>
            </w:pPr>
            <w:r>
              <w:rPr>
                <w:b/>
                <w:noProof/>
                <w:sz w:val="28"/>
              </w:rPr>
              <w:t>0910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F4B5F9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322D8">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43BC2A3"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 xml:space="preserve">test case of </w:t>
            </w:r>
            <w:r w:rsidRPr="00DD2D1C">
              <w:rPr>
                <w:rFonts w:cs="Arial"/>
                <w:color w:val="000000" w:themeColor="text1"/>
              </w:rPr>
              <w:t xml:space="preserve">NR SA FR2 MAC-CE based active </w:t>
            </w:r>
            <w:r w:rsidRPr="00DD2D1C">
              <w:rPr>
                <w:rFonts w:eastAsia="SimSun" w:cs="Arial"/>
                <w:color w:val="000000" w:themeColor="text1"/>
                <w:lang w:eastAsia="zh-CN"/>
              </w:rPr>
              <w:t xml:space="preserve">uplink </w:t>
            </w:r>
            <w:r w:rsidRPr="00DD2D1C">
              <w:rPr>
                <w:rFonts w:cs="Arial"/>
                <w:color w:val="000000" w:themeColor="text1"/>
              </w:rPr>
              <w:t>TCI state switch for 2 known TCI states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F62C95A" w:rsidR="009528FC" w:rsidRPr="00392C73" w:rsidRDefault="00CD5069" w:rsidP="00392C73">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9CF6083" w:rsidR="009528FC" w:rsidRDefault="003F2D61">
            <w:pPr>
              <w:pStyle w:val="CRCoverPage"/>
              <w:spacing w:after="0"/>
              <w:ind w:left="100"/>
              <w:rPr>
                <w:noProof/>
              </w:rPr>
            </w:pPr>
            <w:r>
              <w:rPr>
                <w:noProof/>
              </w:rPr>
              <w:t>2024-</w:t>
            </w:r>
            <w:r w:rsidR="001338A2">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E0C622C" w:rsidR="007F0FA2" w:rsidRPr="00074135" w:rsidRDefault="00B22487" w:rsidP="00EE0753">
            <w:pPr>
              <w:pStyle w:val="CRCoverPage"/>
              <w:rPr>
                <w:lang w:val="en-IN"/>
              </w:rPr>
            </w:pPr>
            <w:r>
              <w:t xml:space="preserve">Test tolerance </w:t>
            </w:r>
            <w:r w:rsidR="00ED1676">
              <w:t>of above test case would be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2FA598B" w:rsidR="00C008DF" w:rsidRPr="00DA6E7E" w:rsidRDefault="00DE5A25" w:rsidP="00DA6E7E">
            <w:pPr>
              <w:pStyle w:val="CRCoverPage"/>
              <w:spacing w:after="0"/>
              <w:rPr>
                <w:rFonts w:cs="Arial"/>
                <w:noProof/>
              </w:rPr>
            </w:pPr>
            <w:r>
              <w:rPr>
                <w:noProof/>
              </w:rPr>
              <w:t>Updated the grouping</w:t>
            </w:r>
            <w:r>
              <w:t xml:space="preserve"> Table 8-2</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32090D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3612985" w:rsidR="009528FC" w:rsidRDefault="00ED167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590E8CC" w:rsidR="009528FC" w:rsidRPr="0083245E" w:rsidRDefault="0083245E" w:rsidP="00452D9E">
            <w:pPr>
              <w:pStyle w:val="CRCoverPage"/>
              <w:spacing w:after="0"/>
              <w:rPr>
                <w:noProof/>
                <w:highlight w:val="green"/>
              </w:rPr>
            </w:pPr>
            <w:r w:rsidRPr="0083245E">
              <w:rPr>
                <w:noProof/>
                <w:highlight w:val="green"/>
              </w:rPr>
              <w:t>Add the following attached zip file to TR 38.903: “</w:t>
            </w:r>
            <w:r w:rsidRPr="0083245E">
              <w:rPr>
                <w:noProof/>
                <w:highlight w:val="green"/>
              </w:rPr>
              <w:t>38.533 7.5.13.6.1 TT</w:t>
            </w:r>
            <w:r w:rsidRPr="0083245E">
              <w:rPr>
                <w:noProof/>
                <w:highlight w:val="green"/>
              </w:rPr>
              <w:t>.zip”</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3E3D1" w14:textId="77777777" w:rsidR="000B5B58" w:rsidRDefault="00BA1A1A">
            <w:pPr>
              <w:pStyle w:val="CRCoverPage"/>
              <w:spacing w:after="0"/>
              <w:ind w:left="100"/>
              <w:rPr>
                <w:noProof/>
              </w:rPr>
            </w:pPr>
            <w:r w:rsidRPr="00932BE9">
              <w:rPr>
                <w:noProof/>
                <w:highlight w:val="yellow"/>
              </w:rPr>
              <w:t>r1: Fixed 3GU issue for missing Tdoc and CR numbers on coversheet.</w:t>
            </w:r>
          </w:p>
          <w:p w14:paraId="1AE19753" w14:textId="68EDB963" w:rsidR="0083245E" w:rsidRDefault="0083245E">
            <w:pPr>
              <w:pStyle w:val="CRCoverPage"/>
              <w:spacing w:after="0"/>
              <w:ind w:left="100"/>
            </w:pPr>
            <w:r w:rsidRPr="0083245E">
              <w:rPr>
                <w:noProof/>
                <w:highlight w:val="green"/>
              </w:rPr>
              <w:t>r2: Added the instructions to add new zip file</w:t>
            </w:r>
            <w:r>
              <w:rPr>
                <w:noProof/>
              </w:rP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3510D740" w14:textId="77777777" w:rsidR="00742FC7" w:rsidRDefault="00742FC7" w:rsidP="00742FC7">
      <w:pPr>
        <w:pStyle w:val="TH"/>
        <w:jc w:val="left"/>
      </w:pPr>
      <w:r>
        <w:t>Table 8-2: Grouping of FR2 test cases defined in Clauses 5, 7, 8 and 17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1017"/>
        <w:gridCol w:w="2853"/>
        <w:gridCol w:w="2048"/>
      </w:tblGrid>
      <w:tr w:rsidR="005A6A3B" w14:paraId="5BD508D5" w14:textId="77777777" w:rsidTr="00B11878">
        <w:tc>
          <w:tcPr>
            <w:tcW w:w="1718"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64"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582"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1136"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B11878">
        <w:tc>
          <w:tcPr>
            <w:tcW w:w="1718"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B11878" w14:paraId="657DBAB8" w14:textId="77777777" w:rsidTr="00B11878">
        <w:tc>
          <w:tcPr>
            <w:tcW w:w="1718" w:type="pct"/>
            <w:tcBorders>
              <w:top w:val="single" w:sz="4" w:space="0" w:color="auto"/>
              <w:left w:val="single" w:sz="4" w:space="0" w:color="auto"/>
              <w:bottom w:val="single" w:sz="4" w:space="0" w:color="auto"/>
              <w:right w:val="single" w:sz="4" w:space="0" w:color="auto"/>
            </w:tcBorders>
          </w:tcPr>
          <w:p w14:paraId="679C3D13" w14:textId="77777777" w:rsidR="00B11878" w:rsidRPr="00B11878" w:rsidRDefault="00B11878" w:rsidP="00B11878">
            <w:pPr>
              <w:pStyle w:val="TAH"/>
              <w:rPr>
                <w:b w:val="0"/>
                <w:bCs/>
                <w:lang w:eastAsia="fr-FR"/>
              </w:rPr>
            </w:pPr>
            <w:proofErr w:type="spellStart"/>
            <w:r w:rsidRPr="00B11878">
              <w:rPr>
                <w:b w:val="0"/>
                <w:bCs/>
                <w:lang w:eastAsia="fr-FR"/>
              </w:rPr>
              <w:t>RRC_Based_Uplink_Spatial_Switch</w:t>
            </w:r>
            <w:proofErr w:type="spellEnd"/>
          </w:p>
        </w:tc>
        <w:tc>
          <w:tcPr>
            <w:tcW w:w="564" w:type="pct"/>
            <w:tcBorders>
              <w:top w:val="single" w:sz="4" w:space="0" w:color="auto"/>
              <w:left w:val="single" w:sz="4" w:space="0" w:color="auto"/>
              <w:bottom w:val="single" w:sz="4" w:space="0" w:color="auto"/>
              <w:right w:val="single" w:sz="4" w:space="0" w:color="auto"/>
            </w:tcBorders>
          </w:tcPr>
          <w:p w14:paraId="6FDFF211" w14:textId="77777777" w:rsidR="00B11878" w:rsidRPr="00B11878" w:rsidRDefault="00B11878" w:rsidP="00B11878">
            <w:pPr>
              <w:pStyle w:val="TAH"/>
              <w:rPr>
                <w:b w:val="0"/>
                <w:bCs/>
                <w:lang w:eastAsia="fr-FR"/>
              </w:rPr>
            </w:pPr>
            <w:r w:rsidRPr="00B11878">
              <w:rPr>
                <w:b w:val="0"/>
                <w:bCs/>
                <w:lang w:eastAsia="fr-FR"/>
              </w:rPr>
              <w:t>5.5.9.2.1</w:t>
            </w:r>
          </w:p>
          <w:p w14:paraId="7D567327" w14:textId="77777777" w:rsidR="00B11878" w:rsidRPr="00B11878" w:rsidRDefault="00B11878" w:rsidP="00B11878">
            <w:pPr>
              <w:pStyle w:val="TAH"/>
              <w:rPr>
                <w:b w:val="0"/>
                <w:bCs/>
                <w:lang w:eastAsia="fr-FR"/>
              </w:rPr>
            </w:pPr>
            <w:r w:rsidRPr="00B11878">
              <w:rPr>
                <w:b w:val="0"/>
                <w:bCs/>
                <w:lang w:eastAsia="fr-FR"/>
              </w:rPr>
              <w:t>7.5.9.2.1 17.5.5.2.1</w:t>
            </w:r>
          </w:p>
        </w:tc>
        <w:tc>
          <w:tcPr>
            <w:tcW w:w="1582" w:type="pct"/>
            <w:tcBorders>
              <w:top w:val="single" w:sz="4" w:space="0" w:color="auto"/>
              <w:left w:val="single" w:sz="4" w:space="0" w:color="auto"/>
              <w:bottom w:val="single" w:sz="4" w:space="0" w:color="auto"/>
              <w:right w:val="single" w:sz="4" w:space="0" w:color="auto"/>
            </w:tcBorders>
          </w:tcPr>
          <w:p w14:paraId="788C9E78" w14:textId="77777777" w:rsidR="00B11878" w:rsidRPr="00B11878" w:rsidRDefault="00B11878" w:rsidP="00B11878">
            <w:pPr>
              <w:pStyle w:val="TAH"/>
              <w:rPr>
                <w:b w:val="0"/>
                <w:bCs/>
                <w:lang w:eastAsia="fr-FR"/>
              </w:rPr>
            </w:pPr>
            <w:r w:rsidRPr="00B11878">
              <w:rPr>
                <w:b w:val="0"/>
                <w:bCs/>
                <w:lang w:eastAsia="fr-FR"/>
              </w:rPr>
              <w:t>“38.533 5.5.9.2.1+7.5.9.2.1 TT.zip”</w:t>
            </w:r>
          </w:p>
        </w:tc>
        <w:tc>
          <w:tcPr>
            <w:tcW w:w="1136" w:type="pct"/>
            <w:tcBorders>
              <w:top w:val="single" w:sz="4" w:space="0" w:color="auto"/>
              <w:left w:val="single" w:sz="4" w:space="0" w:color="auto"/>
              <w:bottom w:val="single" w:sz="4" w:space="0" w:color="auto"/>
              <w:right w:val="single" w:sz="4" w:space="0" w:color="auto"/>
            </w:tcBorders>
          </w:tcPr>
          <w:p w14:paraId="45A852CF"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5DC8B14" w14:textId="77777777" w:rsidTr="00B11878">
        <w:tc>
          <w:tcPr>
            <w:tcW w:w="1718" w:type="pct"/>
            <w:tcBorders>
              <w:top w:val="single" w:sz="4" w:space="0" w:color="auto"/>
              <w:left w:val="single" w:sz="4" w:space="0" w:color="auto"/>
              <w:bottom w:val="single" w:sz="4" w:space="0" w:color="auto"/>
              <w:right w:val="single" w:sz="4" w:space="0" w:color="auto"/>
            </w:tcBorders>
          </w:tcPr>
          <w:p w14:paraId="237117C9" w14:textId="77777777" w:rsidR="00B11878" w:rsidRPr="00B11878" w:rsidRDefault="00B11878" w:rsidP="00B11878">
            <w:pPr>
              <w:pStyle w:val="TAH"/>
              <w:rPr>
                <w:b w:val="0"/>
                <w:bCs/>
                <w:lang w:eastAsia="fr-FR"/>
              </w:rPr>
            </w:pPr>
            <w:r w:rsidRPr="00B11878">
              <w:rPr>
                <w:b w:val="0"/>
                <w:bCs/>
                <w:lang w:eastAsia="fr-FR"/>
              </w:rPr>
              <w:t>Unified_TCI_Switch_01</w:t>
            </w:r>
          </w:p>
        </w:tc>
        <w:tc>
          <w:tcPr>
            <w:tcW w:w="564" w:type="pct"/>
            <w:tcBorders>
              <w:top w:val="single" w:sz="4" w:space="0" w:color="auto"/>
              <w:left w:val="single" w:sz="4" w:space="0" w:color="auto"/>
              <w:bottom w:val="single" w:sz="4" w:space="0" w:color="auto"/>
              <w:right w:val="single" w:sz="4" w:space="0" w:color="auto"/>
            </w:tcBorders>
          </w:tcPr>
          <w:p w14:paraId="44AA45EC" w14:textId="77777777" w:rsidR="00B11878" w:rsidRPr="00B11878" w:rsidRDefault="00B11878" w:rsidP="00B11878">
            <w:pPr>
              <w:pStyle w:val="TAH"/>
              <w:rPr>
                <w:b w:val="0"/>
                <w:bCs/>
                <w:lang w:eastAsia="fr-FR"/>
              </w:rPr>
            </w:pPr>
            <w:r w:rsidRPr="00B11878">
              <w:rPr>
                <w:b w:val="0"/>
                <w:bCs/>
                <w:lang w:eastAsia="fr-FR"/>
              </w:rPr>
              <w:t>5.5.11.1</w:t>
            </w:r>
          </w:p>
          <w:p w14:paraId="534948A6" w14:textId="77777777" w:rsidR="00B11878" w:rsidRPr="00B11878" w:rsidRDefault="00B11878" w:rsidP="00B11878">
            <w:pPr>
              <w:pStyle w:val="TAH"/>
              <w:rPr>
                <w:b w:val="0"/>
                <w:bCs/>
                <w:lang w:eastAsia="fr-FR"/>
              </w:rPr>
            </w:pPr>
            <w:r w:rsidRPr="00B11878">
              <w:rPr>
                <w:b w:val="0"/>
                <w:bCs/>
                <w:lang w:eastAsia="fr-FR"/>
              </w:rPr>
              <w:t>5.5.11.2</w:t>
            </w:r>
          </w:p>
          <w:p w14:paraId="3D74E0F2" w14:textId="77777777" w:rsidR="00B11878" w:rsidRPr="00B11878" w:rsidRDefault="00B11878" w:rsidP="00B11878">
            <w:pPr>
              <w:pStyle w:val="TAH"/>
              <w:rPr>
                <w:b w:val="0"/>
                <w:bCs/>
                <w:lang w:eastAsia="fr-FR"/>
              </w:rPr>
            </w:pPr>
            <w:r w:rsidRPr="00B11878">
              <w:rPr>
                <w:b w:val="0"/>
                <w:bCs/>
                <w:lang w:eastAsia="fr-FR"/>
              </w:rPr>
              <w:t>7.5.13.2</w:t>
            </w:r>
          </w:p>
        </w:tc>
        <w:tc>
          <w:tcPr>
            <w:tcW w:w="1582" w:type="pct"/>
            <w:tcBorders>
              <w:top w:val="single" w:sz="4" w:space="0" w:color="auto"/>
              <w:left w:val="single" w:sz="4" w:space="0" w:color="auto"/>
              <w:bottom w:val="single" w:sz="4" w:space="0" w:color="auto"/>
              <w:right w:val="single" w:sz="4" w:space="0" w:color="auto"/>
            </w:tcBorders>
          </w:tcPr>
          <w:p w14:paraId="47E6792F" w14:textId="77777777" w:rsidR="00B11878" w:rsidRPr="00B11878" w:rsidRDefault="00B11878" w:rsidP="00B11878">
            <w:pPr>
              <w:pStyle w:val="TAH"/>
              <w:rPr>
                <w:b w:val="0"/>
                <w:bCs/>
                <w:lang w:eastAsia="fr-FR"/>
              </w:rPr>
            </w:pPr>
            <w:r w:rsidRPr="00B11878">
              <w:rPr>
                <w:b w:val="0"/>
                <w:bCs/>
                <w:lang w:eastAsia="fr-FR"/>
              </w:rPr>
              <w:t>38.533 5.5.11.1 + 5.5.11.2 + 7.5.13.2 TT.zip</w:t>
            </w:r>
          </w:p>
        </w:tc>
        <w:tc>
          <w:tcPr>
            <w:tcW w:w="1136" w:type="pct"/>
            <w:tcBorders>
              <w:top w:val="single" w:sz="4" w:space="0" w:color="auto"/>
              <w:left w:val="single" w:sz="4" w:space="0" w:color="auto"/>
              <w:bottom w:val="single" w:sz="4" w:space="0" w:color="auto"/>
              <w:right w:val="single" w:sz="4" w:space="0" w:color="auto"/>
            </w:tcBorders>
          </w:tcPr>
          <w:p w14:paraId="6FC3CEAC"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9FF9AEA" w14:textId="77777777" w:rsidTr="00B11878">
        <w:tc>
          <w:tcPr>
            <w:tcW w:w="1718" w:type="pct"/>
            <w:tcBorders>
              <w:top w:val="single" w:sz="4" w:space="0" w:color="auto"/>
              <w:left w:val="single" w:sz="4" w:space="0" w:color="auto"/>
              <w:bottom w:val="single" w:sz="4" w:space="0" w:color="auto"/>
              <w:right w:val="single" w:sz="4" w:space="0" w:color="auto"/>
            </w:tcBorders>
          </w:tcPr>
          <w:p w14:paraId="38D05C00" w14:textId="77777777" w:rsidR="00B11878" w:rsidRPr="00B11878" w:rsidRDefault="00B11878" w:rsidP="00B11878">
            <w:pPr>
              <w:pStyle w:val="TAH"/>
              <w:rPr>
                <w:b w:val="0"/>
                <w:bCs/>
                <w:lang w:eastAsia="fr-FR"/>
              </w:rPr>
            </w:pPr>
            <w:r w:rsidRPr="00B11878">
              <w:rPr>
                <w:b w:val="0"/>
                <w:bCs/>
                <w:lang w:eastAsia="fr-FR"/>
              </w:rPr>
              <w:t>Unified_TCI_Switch_02</w:t>
            </w:r>
          </w:p>
        </w:tc>
        <w:tc>
          <w:tcPr>
            <w:tcW w:w="564" w:type="pct"/>
            <w:tcBorders>
              <w:top w:val="single" w:sz="4" w:space="0" w:color="auto"/>
              <w:left w:val="single" w:sz="4" w:space="0" w:color="auto"/>
              <w:bottom w:val="single" w:sz="4" w:space="0" w:color="auto"/>
              <w:right w:val="single" w:sz="4" w:space="0" w:color="auto"/>
            </w:tcBorders>
          </w:tcPr>
          <w:p w14:paraId="2C664EC2" w14:textId="77777777" w:rsidR="00B11878" w:rsidRPr="00B11878" w:rsidRDefault="00B11878" w:rsidP="00B11878">
            <w:pPr>
              <w:pStyle w:val="TAH"/>
              <w:rPr>
                <w:b w:val="0"/>
                <w:bCs/>
                <w:lang w:eastAsia="fr-FR"/>
              </w:rPr>
            </w:pPr>
            <w:r w:rsidRPr="00B11878">
              <w:rPr>
                <w:b w:val="0"/>
                <w:bCs/>
                <w:lang w:eastAsia="fr-FR"/>
              </w:rPr>
              <w:t>5.5.11.3</w:t>
            </w:r>
          </w:p>
          <w:p w14:paraId="6BE82B63" w14:textId="77777777" w:rsidR="00B11878" w:rsidRPr="00B11878" w:rsidRDefault="00B11878" w:rsidP="00B11878">
            <w:pPr>
              <w:pStyle w:val="TAH"/>
              <w:rPr>
                <w:b w:val="0"/>
                <w:bCs/>
                <w:lang w:eastAsia="fr-FR"/>
              </w:rPr>
            </w:pPr>
            <w:r w:rsidRPr="00B11878">
              <w:rPr>
                <w:b w:val="0"/>
                <w:bCs/>
                <w:lang w:eastAsia="fr-FR"/>
              </w:rPr>
              <w:t>7.5.13.1</w:t>
            </w:r>
          </w:p>
          <w:p w14:paraId="44D556AC" w14:textId="77777777" w:rsidR="00B11878" w:rsidRPr="00B11878" w:rsidRDefault="00B11878" w:rsidP="00B11878">
            <w:pPr>
              <w:pStyle w:val="TAH"/>
              <w:rPr>
                <w:b w:val="0"/>
                <w:bCs/>
                <w:lang w:eastAsia="fr-FR"/>
              </w:rPr>
            </w:pPr>
            <w:r w:rsidRPr="00B11878">
              <w:rPr>
                <w:b w:val="0"/>
                <w:bCs/>
                <w:lang w:eastAsia="fr-FR"/>
              </w:rPr>
              <w:t>7.5.13.3</w:t>
            </w:r>
          </w:p>
        </w:tc>
        <w:tc>
          <w:tcPr>
            <w:tcW w:w="1582" w:type="pct"/>
            <w:tcBorders>
              <w:top w:val="single" w:sz="4" w:space="0" w:color="auto"/>
              <w:left w:val="single" w:sz="4" w:space="0" w:color="auto"/>
              <w:bottom w:val="single" w:sz="4" w:space="0" w:color="auto"/>
              <w:right w:val="single" w:sz="4" w:space="0" w:color="auto"/>
            </w:tcBorders>
          </w:tcPr>
          <w:p w14:paraId="476AD8EE" w14:textId="77777777" w:rsidR="00B11878" w:rsidRPr="00B11878" w:rsidRDefault="00B11878" w:rsidP="00B11878">
            <w:pPr>
              <w:pStyle w:val="TAH"/>
              <w:rPr>
                <w:b w:val="0"/>
                <w:bCs/>
                <w:lang w:eastAsia="fr-FR"/>
              </w:rPr>
            </w:pPr>
            <w:r w:rsidRPr="00B11878">
              <w:rPr>
                <w:b w:val="0"/>
                <w:bCs/>
                <w:lang w:eastAsia="fr-FR"/>
              </w:rPr>
              <w:t>38.533 5.5.11.3 + 7.5.13.1 + 7.5.13.3 TT.zip</w:t>
            </w:r>
          </w:p>
        </w:tc>
        <w:tc>
          <w:tcPr>
            <w:tcW w:w="1136" w:type="pct"/>
            <w:tcBorders>
              <w:top w:val="single" w:sz="4" w:space="0" w:color="auto"/>
              <w:left w:val="single" w:sz="4" w:space="0" w:color="auto"/>
              <w:bottom w:val="single" w:sz="4" w:space="0" w:color="auto"/>
              <w:right w:val="single" w:sz="4" w:space="0" w:color="auto"/>
            </w:tcBorders>
          </w:tcPr>
          <w:p w14:paraId="6910F122"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F45737" w14:paraId="42B5B85F" w14:textId="77777777" w:rsidTr="00B11878">
        <w:trPr>
          <w:ins w:id="14" w:author="Rupali Gupta (Nokia)" w:date="2024-05-30T17:47:00Z"/>
        </w:trPr>
        <w:tc>
          <w:tcPr>
            <w:tcW w:w="1718" w:type="pct"/>
            <w:tcBorders>
              <w:top w:val="single" w:sz="4" w:space="0" w:color="auto"/>
              <w:left w:val="single" w:sz="4" w:space="0" w:color="auto"/>
              <w:bottom w:val="single" w:sz="4" w:space="0" w:color="auto"/>
              <w:right w:val="single" w:sz="4" w:space="0" w:color="auto"/>
            </w:tcBorders>
          </w:tcPr>
          <w:p w14:paraId="4CCD77B0" w14:textId="41F82F56" w:rsidR="00F45737" w:rsidRPr="00CE5E0A" w:rsidRDefault="00F45737" w:rsidP="00F45737">
            <w:pPr>
              <w:pStyle w:val="TAH"/>
              <w:rPr>
                <w:ins w:id="15" w:author="Rupali Gupta (Nokia)" w:date="2024-05-30T17:47:00Z"/>
                <w:b w:val="0"/>
                <w:bCs/>
                <w:lang w:eastAsia="fr-FR"/>
              </w:rPr>
            </w:pPr>
            <w:ins w:id="16" w:author="Rupali Gupta (Nokia)" w:date="2024-05-30T17:47:00Z">
              <w:r w:rsidRPr="00CE5E0A">
                <w:rPr>
                  <w:b w:val="0"/>
                  <w:bCs/>
                  <w:lang w:eastAsia="fr-FR"/>
                </w:rPr>
                <w:t>Unified_TCI_Switch_0</w:t>
              </w:r>
              <w:r w:rsidR="001B401D">
                <w:rPr>
                  <w:b w:val="0"/>
                  <w:bCs/>
                  <w:lang w:eastAsia="fr-FR"/>
                </w:rPr>
                <w:t>3</w:t>
              </w:r>
            </w:ins>
          </w:p>
        </w:tc>
        <w:tc>
          <w:tcPr>
            <w:tcW w:w="564" w:type="pct"/>
            <w:tcBorders>
              <w:top w:val="single" w:sz="4" w:space="0" w:color="auto"/>
              <w:left w:val="single" w:sz="4" w:space="0" w:color="auto"/>
              <w:bottom w:val="single" w:sz="4" w:space="0" w:color="auto"/>
              <w:right w:val="single" w:sz="4" w:space="0" w:color="auto"/>
            </w:tcBorders>
          </w:tcPr>
          <w:p w14:paraId="01756977" w14:textId="1753A26A" w:rsidR="00F45737" w:rsidRPr="00CE5E0A" w:rsidRDefault="00F45737" w:rsidP="00F45737">
            <w:pPr>
              <w:pStyle w:val="TAH"/>
              <w:rPr>
                <w:ins w:id="17" w:author="Rupali Gupta (Nokia)" w:date="2024-05-30T17:47:00Z"/>
                <w:b w:val="0"/>
                <w:bCs/>
                <w:lang w:eastAsia="fr-FR"/>
              </w:rPr>
            </w:pPr>
            <w:ins w:id="18" w:author="Rupali Gupta (Nokia)" w:date="2024-05-30T17:47:00Z">
              <w:r w:rsidRPr="00CE5E0A">
                <w:rPr>
                  <w:b w:val="0"/>
                  <w:bCs/>
                  <w:lang w:eastAsia="fr-FR"/>
                </w:rPr>
                <w:t>7.5.13.</w:t>
              </w:r>
            </w:ins>
            <w:ins w:id="19" w:author="Rupali Gupta (Nokia)" w:date="2024-08-29T11:08:00Z" w16du:dateUtc="2024-08-29T05:38:00Z">
              <w:r w:rsidR="000424E9">
                <w:rPr>
                  <w:b w:val="0"/>
                  <w:bCs/>
                  <w:lang w:eastAsia="fr-FR"/>
                </w:rPr>
                <w:t>6</w:t>
              </w:r>
            </w:ins>
            <w:ins w:id="20" w:author="Rupali Gupta (Nokia)" w:date="2024-10-17T10:43:00Z" w16du:dateUtc="2024-10-17T05:13:00Z">
              <w:r w:rsidR="00DF0BC0">
                <w:rPr>
                  <w:b w:val="0"/>
                  <w:bCs/>
                  <w:lang w:eastAsia="fr-FR"/>
                </w:rPr>
                <w:t>.1</w:t>
              </w:r>
            </w:ins>
          </w:p>
        </w:tc>
        <w:tc>
          <w:tcPr>
            <w:tcW w:w="1582" w:type="pct"/>
            <w:tcBorders>
              <w:top w:val="single" w:sz="4" w:space="0" w:color="auto"/>
              <w:left w:val="single" w:sz="4" w:space="0" w:color="auto"/>
              <w:bottom w:val="single" w:sz="4" w:space="0" w:color="auto"/>
              <w:right w:val="single" w:sz="4" w:space="0" w:color="auto"/>
            </w:tcBorders>
          </w:tcPr>
          <w:p w14:paraId="105BBB7F" w14:textId="0A515E16" w:rsidR="00F45737" w:rsidRPr="00CE5E0A" w:rsidRDefault="00F45737" w:rsidP="00F45737">
            <w:pPr>
              <w:pStyle w:val="TAH"/>
              <w:rPr>
                <w:ins w:id="21" w:author="Rupali Gupta (Nokia)" w:date="2024-05-30T17:47:00Z"/>
                <w:b w:val="0"/>
                <w:bCs/>
                <w:lang w:eastAsia="fr-FR"/>
              </w:rPr>
            </w:pPr>
            <w:ins w:id="22" w:author="Rupali Gupta (Nokia)" w:date="2024-05-30T17:47:00Z">
              <w:r w:rsidRPr="00CE5E0A">
                <w:rPr>
                  <w:b w:val="0"/>
                  <w:bCs/>
                  <w:lang w:eastAsia="fr-FR"/>
                </w:rPr>
                <w:t>38.533 7.5.13.</w:t>
              </w:r>
            </w:ins>
            <w:ins w:id="23" w:author="Rupali Gupta (Nokia)" w:date="2024-08-29T11:08:00Z" w16du:dateUtc="2024-08-29T05:38:00Z">
              <w:r w:rsidR="000424E9">
                <w:rPr>
                  <w:b w:val="0"/>
                  <w:bCs/>
                  <w:lang w:eastAsia="fr-FR"/>
                </w:rPr>
                <w:t>6</w:t>
              </w:r>
            </w:ins>
            <w:ins w:id="24" w:author="Rupali Gupta (Nokia)" w:date="2024-10-17T10:43:00Z" w16du:dateUtc="2024-10-17T05:13:00Z">
              <w:r w:rsidR="00DF0BC0">
                <w:rPr>
                  <w:b w:val="0"/>
                  <w:bCs/>
                  <w:lang w:eastAsia="fr-FR"/>
                </w:rPr>
                <w:t>.1</w:t>
              </w:r>
            </w:ins>
            <w:ins w:id="25" w:author="Rupali Gupta (Nokia)" w:date="2024-05-30T17:47:00Z">
              <w:r w:rsidRPr="00CE5E0A">
                <w:rPr>
                  <w:b w:val="0"/>
                  <w:bCs/>
                  <w:lang w:eastAsia="fr-FR"/>
                </w:rPr>
                <w:t xml:space="preserve"> TT.zip</w:t>
              </w:r>
            </w:ins>
          </w:p>
        </w:tc>
        <w:tc>
          <w:tcPr>
            <w:tcW w:w="1136" w:type="pct"/>
            <w:tcBorders>
              <w:top w:val="single" w:sz="4" w:space="0" w:color="auto"/>
              <w:left w:val="single" w:sz="4" w:space="0" w:color="auto"/>
              <w:bottom w:val="single" w:sz="4" w:space="0" w:color="auto"/>
              <w:right w:val="single" w:sz="4" w:space="0" w:color="auto"/>
            </w:tcBorders>
          </w:tcPr>
          <w:p w14:paraId="2A34B2A2" w14:textId="1587FFCB" w:rsidR="00F45737" w:rsidRPr="00CE5E0A" w:rsidRDefault="00F45737" w:rsidP="00F45737">
            <w:pPr>
              <w:pStyle w:val="TAH"/>
              <w:rPr>
                <w:ins w:id="26" w:author="Rupali Gupta (Nokia)" w:date="2024-05-30T17:47:00Z"/>
                <w:b w:val="0"/>
                <w:bCs/>
                <w:lang w:eastAsia="fr-FR"/>
              </w:rPr>
            </w:pPr>
            <w:ins w:id="27" w:author="Rupali Gupta (Nokia)" w:date="2024-05-30T17:47:00Z">
              <w:r w:rsidRPr="00CE5E0A">
                <w:rPr>
                  <w:b w:val="0"/>
                  <w:bCs/>
                  <w:lang w:eastAsia="fr-FR"/>
                </w:rPr>
                <w:t>“1 NR Cell, 2 time periods, no fading”</w:t>
              </w:r>
            </w:ins>
          </w:p>
        </w:tc>
      </w:tr>
      <w:tr w:rsidR="00F45737" w:rsidRPr="00CE5E0A" w14:paraId="35DFEF81" w14:textId="77777777" w:rsidTr="00B11878">
        <w:tc>
          <w:tcPr>
            <w:tcW w:w="1718"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01910" w14:textId="77777777" w:rsidR="00283E9C" w:rsidRDefault="00283E9C" w:rsidP="009528FC">
      <w:pPr>
        <w:spacing w:after="0"/>
      </w:pPr>
      <w:r>
        <w:separator/>
      </w:r>
    </w:p>
  </w:endnote>
  <w:endnote w:type="continuationSeparator" w:id="0">
    <w:p w14:paraId="76AC5621" w14:textId="77777777" w:rsidR="00283E9C" w:rsidRDefault="00283E9C" w:rsidP="009528FC">
      <w:pPr>
        <w:spacing w:after="0"/>
      </w:pPr>
      <w:r>
        <w:continuationSeparator/>
      </w:r>
    </w:p>
  </w:endnote>
  <w:endnote w:type="continuationNotice" w:id="1">
    <w:p w14:paraId="2C5B64AC" w14:textId="77777777" w:rsidR="00283E9C" w:rsidRDefault="00283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5D4C6" w14:textId="77777777" w:rsidR="00283E9C" w:rsidRDefault="00283E9C" w:rsidP="009528FC">
      <w:pPr>
        <w:spacing w:after="0"/>
      </w:pPr>
      <w:r>
        <w:separator/>
      </w:r>
    </w:p>
  </w:footnote>
  <w:footnote w:type="continuationSeparator" w:id="0">
    <w:p w14:paraId="07A967D3" w14:textId="77777777" w:rsidR="00283E9C" w:rsidRDefault="00283E9C" w:rsidP="009528FC">
      <w:pPr>
        <w:spacing w:after="0"/>
      </w:pPr>
      <w:r>
        <w:continuationSeparator/>
      </w:r>
    </w:p>
  </w:footnote>
  <w:footnote w:type="continuationNotice" w:id="1">
    <w:p w14:paraId="7D7B401D" w14:textId="77777777" w:rsidR="00283E9C" w:rsidRDefault="00283E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55"/>
    <w:rsid w:val="00014A79"/>
    <w:rsid w:val="0001625B"/>
    <w:rsid w:val="0001706E"/>
    <w:rsid w:val="000206BC"/>
    <w:rsid w:val="00021A01"/>
    <w:rsid w:val="0002200B"/>
    <w:rsid w:val="00024A4A"/>
    <w:rsid w:val="00027C1D"/>
    <w:rsid w:val="000308ED"/>
    <w:rsid w:val="00031E6A"/>
    <w:rsid w:val="00041679"/>
    <w:rsid w:val="0004225B"/>
    <w:rsid w:val="000424E9"/>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707A"/>
    <w:rsid w:val="00117616"/>
    <w:rsid w:val="00117B92"/>
    <w:rsid w:val="001211D0"/>
    <w:rsid w:val="00132B91"/>
    <w:rsid w:val="00132E43"/>
    <w:rsid w:val="00133433"/>
    <w:rsid w:val="001338A2"/>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52B9"/>
    <w:rsid w:val="00275360"/>
    <w:rsid w:val="002808B5"/>
    <w:rsid w:val="00281870"/>
    <w:rsid w:val="00282C69"/>
    <w:rsid w:val="002830E5"/>
    <w:rsid w:val="00283E9C"/>
    <w:rsid w:val="002844FF"/>
    <w:rsid w:val="00292DD7"/>
    <w:rsid w:val="00294908"/>
    <w:rsid w:val="002951CA"/>
    <w:rsid w:val="00295F45"/>
    <w:rsid w:val="002A0E5E"/>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2C73"/>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3F76"/>
    <w:rsid w:val="004D67D1"/>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646"/>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20BA0"/>
    <w:rsid w:val="00720E7E"/>
    <w:rsid w:val="0072297F"/>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245E"/>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ECA"/>
    <w:rsid w:val="00905B33"/>
    <w:rsid w:val="00912049"/>
    <w:rsid w:val="0091264A"/>
    <w:rsid w:val="00912E98"/>
    <w:rsid w:val="009143DC"/>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3C8"/>
    <w:rsid w:val="009547B3"/>
    <w:rsid w:val="0096286B"/>
    <w:rsid w:val="00962DF3"/>
    <w:rsid w:val="0096490E"/>
    <w:rsid w:val="009661B9"/>
    <w:rsid w:val="00967BA1"/>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4BA3"/>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170D4"/>
    <w:rsid w:val="00A24E6A"/>
    <w:rsid w:val="00A259F1"/>
    <w:rsid w:val="00A26523"/>
    <w:rsid w:val="00A2730F"/>
    <w:rsid w:val="00A3046C"/>
    <w:rsid w:val="00A30B28"/>
    <w:rsid w:val="00A31939"/>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11878"/>
    <w:rsid w:val="00B21AC5"/>
    <w:rsid w:val="00B22487"/>
    <w:rsid w:val="00B22585"/>
    <w:rsid w:val="00B23943"/>
    <w:rsid w:val="00B23EF8"/>
    <w:rsid w:val="00B260F8"/>
    <w:rsid w:val="00B30685"/>
    <w:rsid w:val="00B31338"/>
    <w:rsid w:val="00B322D8"/>
    <w:rsid w:val="00B32C97"/>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1A1A"/>
    <w:rsid w:val="00BA4133"/>
    <w:rsid w:val="00BA4AA2"/>
    <w:rsid w:val="00BA56A9"/>
    <w:rsid w:val="00BA5BEF"/>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01B3"/>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E0A"/>
    <w:rsid w:val="00CE7309"/>
    <w:rsid w:val="00CF02EA"/>
    <w:rsid w:val="00CF0574"/>
    <w:rsid w:val="00CF1B9E"/>
    <w:rsid w:val="00CF2BD0"/>
    <w:rsid w:val="00CF3451"/>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BC0"/>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1676"/>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2283"/>
    <w:rsid w:val="00F45737"/>
    <w:rsid w:val="00F465E5"/>
    <w:rsid w:val="00F52593"/>
    <w:rsid w:val="00F52E84"/>
    <w:rsid w:val="00F54D1F"/>
    <w:rsid w:val="00F54EB6"/>
    <w:rsid w:val="00F55D26"/>
    <w:rsid w:val="00F5673C"/>
    <w:rsid w:val="00F5746F"/>
    <w:rsid w:val="00F60271"/>
    <w:rsid w:val="00F64EFC"/>
    <w:rsid w:val="00F65D01"/>
    <w:rsid w:val="00F72C52"/>
    <w:rsid w:val="00F7341B"/>
    <w:rsid w:val="00F7528F"/>
    <w:rsid w:val="00F75949"/>
    <w:rsid w:val="00F76C4E"/>
    <w:rsid w:val="00F84DB7"/>
    <w:rsid w:val="00F858D6"/>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0C49"/>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89978173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RBI5PAMIO524-1616901215-30808</_dlc_DocId>
    <_dlc_DocIdUrl xmlns="71c5aaf6-e6ce-465b-b873-5148d2a4c105">
      <Url>https://nokia.sharepoint.com/sites/gxp/_layouts/15/DocIdRedir.aspx?ID=RBI5PAMIO524-1616901215-30808</Url>
      <Description>RBI5PAMIO524-1616901215-30808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3022F0C-E2FB-4CAB-9315-BB8F4AA5B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233</TotalTime>
  <Pages>2</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78</cp:revision>
  <dcterms:created xsi:type="dcterms:W3CDTF">2024-05-29T15:35:00Z</dcterms:created>
  <dcterms:modified xsi:type="dcterms:W3CDTF">2024-11-13T05:31:00Z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2252ee78-29e3-4136-8a85-34f0f085e58d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