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1162AA4B" w:rsidR="00652307" w:rsidRDefault="00652307" w:rsidP="00400653">
      <w:pPr>
        <w:pStyle w:val="CRCoverPage"/>
        <w:tabs>
          <w:tab w:val="right" w:pos="9639"/>
        </w:tabs>
        <w:spacing w:after="0"/>
        <w:rPr>
          <w:b/>
          <w:i/>
          <w:noProof/>
          <w:sz w:val="28"/>
        </w:rPr>
      </w:pPr>
      <w:bookmarkStart w:id="0" w:name="_Hlk172629188"/>
      <w:r>
        <w:rPr>
          <w:b/>
          <w:noProof/>
          <w:sz w:val="24"/>
        </w:rPr>
        <w:t>3GPP TSG-</w:t>
      </w:r>
      <w:r w:rsidR="007063E4">
        <w:fldChar w:fldCharType="begin"/>
      </w:r>
      <w:r w:rsidR="007063E4">
        <w:instrText xml:space="preserve"> DOCPROPERTY  TSG/WGRef  \* MERGEFORMAT </w:instrText>
      </w:r>
      <w:r w:rsidR="007063E4">
        <w:fldChar w:fldCharType="separate"/>
      </w:r>
      <w:r>
        <w:rPr>
          <w:b/>
          <w:noProof/>
          <w:sz w:val="24"/>
        </w:rPr>
        <w:t>RAN5</w:t>
      </w:r>
      <w:r w:rsidR="007063E4">
        <w:rPr>
          <w:b/>
          <w:noProof/>
          <w:sz w:val="24"/>
        </w:rPr>
        <w:fldChar w:fldCharType="end"/>
      </w:r>
      <w:r>
        <w:rPr>
          <w:b/>
          <w:noProof/>
          <w:sz w:val="24"/>
        </w:rPr>
        <w:t xml:space="preserve"> Meeting #</w:t>
      </w:r>
      <w:r w:rsidR="000F6EC4">
        <w:rPr>
          <w:b/>
          <w:noProof/>
          <w:sz w:val="24"/>
        </w:rPr>
        <w:t>105</w:t>
      </w:r>
      <w:r>
        <w:rPr>
          <w:b/>
          <w:i/>
          <w:noProof/>
          <w:sz w:val="28"/>
        </w:rPr>
        <w:tab/>
      </w:r>
      <w:r w:rsidR="001851E0" w:rsidRPr="001851E0">
        <w:rPr>
          <w:b/>
          <w:i/>
          <w:noProof/>
          <w:sz w:val="28"/>
          <w:lang w:eastAsia="zh-CN"/>
        </w:rPr>
        <w:t>R5-246728</w:t>
      </w:r>
      <w:r w:rsidR="00E15E37" w:rsidRPr="00E15E37">
        <w:rPr>
          <w:b/>
          <w:i/>
          <w:noProof/>
          <w:sz w:val="28"/>
          <w:highlight w:val="yellow"/>
          <w:lang w:eastAsia="zh-CN"/>
        </w:rPr>
        <w:t>r1</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6961B" w:rsidR="001E41F3" w:rsidRPr="00410371" w:rsidRDefault="000F6EC4"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1B288B" w:rsidR="001E41F3" w:rsidRPr="00410371" w:rsidRDefault="001851E0" w:rsidP="007B4386">
            <w:pPr>
              <w:pStyle w:val="CRCoverPage"/>
              <w:spacing w:after="0"/>
              <w:jc w:val="center"/>
              <w:rPr>
                <w:noProof/>
              </w:rPr>
            </w:pPr>
            <w:r w:rsidRPr="001851E0">
              <w:rPr>
                <w:b/>
                <w:noProof/>
                <w:sz w:val="28"/>
              </w:rPr>
              <w:t>3514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063E4"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F7C4B" w:rsidR="001E41F3" w:rsidRPr="00410371" w:rsidRDefault="000F6EC4">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4C589" w:rsidR="001E41F3" w:rsidRDefault="001851E0">
            <w:pPr>
              <w:pStyle w:val="CRCoverPage"/>
              <w:spacing w:after="0"/>
              <w:ind w:left="100"/>
              <w:rPr>
                <w:noProof/>
              </w:rPr>
            </w:pPr>
            <w:r w:rsidRPr="001851E0">
              <w:t>Correction to Annex A for Rel-16 2-step RACH RRM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2F795" w:rsidR="001E41F3" w:rsidRDefault="007063E4">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r w:rsidR="00921D5A">
              <w:rPr>
                <w:noProof/>
              </w:rPr>
              <w:t>, Starpoint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063E4"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E7F047F" w:rsidR="001E41F3" w:rsidRDefault="00260C21">
            <w:pPr>
              <w:pStyle w:val="CRCoverPage"/>
              <w:spacing w:after="0"/>
              <w:ind w:left="100"/>
              <w:rPr>
                <w:noProof/>
              </w:rPr>
            </w:pPr>
            <w:r>
              <w:t>TEI1</w:t>
            </w:r>
            <w:r w:rsidR="000F6EC4">
              <w:t>6</w:t>
            </w:r>
            <w:r>
              <w:t xml:space="preserve">_Test, </w:t>
            </w:r>
            <w:r w:rsidR="000F6EC4" w:rsidRPr="000F6EC4">
              <w:t>NR_2step_RACH-UEConTest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063E4"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73864" w14:textId="0553C05C" w:rsidR="00BE6127" w:rsidRDefault="00670B70" w:rsidP="002F06A3">
            <w:pPr>
              <w:pStyle w:val="CRCoverPage"/>
              <w:numPr>
                <w:ilvl w:val="0"/>
                <w:numId w:val="1"/>
              </w:numPr>
              <w:spacing w:after="0"/>
              <w:rPr>
                <w:noProof/>
                <w:lang w:eastAsia="zh-CN"/>
              </w:rPr>
            </w:pPr>
            <w:r>
              <w:rPr>
                <w:noProof/>
                <w:lang w:eastAsia="zh-CN"/>
              </w:rPr>
              <w:t xml:space="preserve">msgA-DeltaPramble </w:t>
            </w:r>
            <w:r w:rsidR="008076CC">
              <w:rPr>
                <w:noProof/>
                <w:lang w:eastAsia="zh-CN"/>
              </w:rPr>
              <w:t>is set to</w:t>
            </w:r>
            <w:r>
              <w:rPr>
                <w:noProof/>
                <w:lang w:eastAsia="zh-CN"/>
              </w:rPr>
              <w:t xml:space="preserve"> 3dB</w:t>
            </w:r>
            <w:r w:rsidR="002F06A3">
              <w:rPr>
                <w:noProof/>
                <w:lang w:eastAsia="zh-CN"/>
              </w:rPr>
              <w:t xml:space="preserve"> </w:t>
            </w:r>
            <w:r w:rsidR="002F06A3">
              <w:rPr>
                <w:rFonts w:hint="eastAsia"/>
                <w:noProof/>
                <w:lang w:eastAsia="zh-CN"/>
              </w:rPr>
              <w:t>in</w:t>
            </w:r>
            <w:r w:rsidR="002F06A3">
              <w:rPr>
                <w:noProof/>
                <w:lang w:eastAsia="zh-CN"/>
              </w:rPr>
              <w:t xml:space="preserve"> 2-step RAC</w:t>
            </w:r>
            <w:r w:rsidR="002F06A3">
              <w:rPr>
                <w:rFonts w:hint="eastAsia"/>
                <w:noProof/>
                <w:lang w:eastAsia="zh-CN"/>
              </w:rPr>
              <w:t>H</w:t>
            </w:r>
            <w:r w:rsidR="002F06A3">
              <w:rPr>
                <w:noProof/>
                <w:lang w:eastAsia="zh-CN"/>
              </w:rPr>
              <w:t xml:space="preserve"> RMC. </w:t>
            </w:r>
            <w:r w:rsidR="00D3491A">
              <w:rPr>
                <w:noProof/>
                <w:lang w:eastAsia="zh-CN"/>
              </w:rPr>
              <w:t>However, msgA-DeltaPramble can only be an even value as specified in 38.331.It’s impossible to set msgA-DeltaPramble = 3dB.</w:t>
            </w:r>
            <w:r w:rsidR="00AF19BC">
              <w:rPr>
                <w:noProof/>
                <w:lang w:eastAsia="zh-CN"/>
              </w:rPr>
              <w:t xml:space="preserve"> Suggest change it to 2dB.</w:t>
            </w:r>
          </w:p>
          <w:tbl>
            <w:tblPr>
              <w:tblStyle w:val="afffe"/>
              <w:tblW w:w="0" w:type="auto"/>
              <w:tblInd w:w="460" w:type="dxa"/>
              <w:tblLook w:val="04A0" w:firstRow="1" w:lastRow="0" w:firstColumn="1" w:lastColumn="0" w:noHBand="0" w:noVBand="1"/>
            </w:tblPr>
            <w:tblGrid>
              <w:gridCol w:w="6392"/>
            </w:tblGrid>
            <w:tr w:rsidR="00D3491A" w14:paraId="458B6072" w14:textId="77777777" w:rsidTr="00D3491A">
              <w:tc>
                <w:tcPr>
                  <w:tcW w:w="6852" w:type="dxa"/>
                </w:tcPr>
                <w:p w14:paraId="0EFFD57A" w14:textId="77777777" w:rsidR="00D3491A" w:rsidRPr="00E22CF8" w:rsidRDefault="00D3491A" w:rsidP="00D3491A">
                  <w:pPr>
                    <w:rPr>
                      <w:b/>
                      <w:i/>
                      <w:lang w:eastAsia="sv-SE"/>
                    </w:rPr>
                  </w:pPr>
                  <w:proofErr w:type="spellStart"/>
                  <w:r w:rsidRPr="00E22CF8">
                    <w:rPr>
                      <w:b/>
                      <w:i/>
                      <w:lang w:eastAsia="sv-SE"/>
                    </w:rPr>
                    <w:t>msgA-DeltaPreamble</w:t>
                  </w:r>
                  <w:proofErr w:type="spellEnd"/>
                </w:p>
                <w:p w14:paraId="53FA5493" w14:textId="07AD578E" w:rsidR="00D3491A" w:rsidRDefault="00D3491A" w:rsidP="00D3491A">
                  <w:pPr>
                    <w:pStyle w:val="CRCoverPage"/>
                    <w:spacing w:after="0"/>
                    <w:rPr>
                      <w:noProof/>
                      <w:lang w:eastAsia="zh-CN"/>
                    </w:rPr>
                  </w:pPr>
                  <w:r w:rsidRPr="00D3491A">
                    <w:rPr>
                      <w:sz w:val="18"/>
                      <w:lang w:eastAsia="sv-SE"/>
                    </w:rPr>
                    <w:t xml:space="preserve">Power offset of </w:t>
                  </w:r>
                  <w:proofErr w:type="spellStart"/>
                  <w:r w:rsidRPr="00D3491A">
                    <w:rPr>
                      <w:sz w:val="18"/>
                      <w:lang w:eastAsia="sv-SE"/>
                    </w:rPr>
                    <w:t>msgA</w:t>
                  </w:r>
                  <w:proofErr w:type="spellEnd"/>
                  <w:r w:rsidRPr="00D3491A">
                    <w:rPr>
                      <w:sz w:val="18"/>
                      <w:lang w:eastAsia="sv-SE"/>
                    </w:rPr>
                    <w:t xml:space="preserve"> PUSCH relative to the preamble received target power. </w:t>
                  </w:r>
                  <w:r w:rsidRPr="00D3491A">
                    <w:rPr>
                      <w:sz w:val="18"/>
                      <w:highlight w:val="yellow"/>
                      <w:lang w:eastAsia="sv-SE"/>
                    </w:rPr>
                    <w:t>Actual value = field value * 2 [dB]</w:t>
                  </w:r>
                  <w:r w:rsidRPr="00D3491A">
                    <w:rPr>
                      <w:sz w:val="18"/>
                      <w:lang w:eastAsia="sv-SE"/>
                    </w:rPr>
                    <w:t xml:space="preserve"> (see TS 38.213 [13], clause 7.1).</w:t>
                  </w:r>
                </w:p>
              </w:tc>
            </w:tr>
          </w:tbl>
          <w:p w14:paraId="708AA7DE" w14:textId="70341DEA" w:rsidR="00BE6127" w:rsidRDefault="00BE6127" w:rsidP="00E15E37">
            <w:pPr>
              <w:pStyle w:val="CRCoverPage"/>
              <w:spacing w:after="0"/>
              <w:rPr>
                <w:noProof/>
                <w:lang w:eastAsia="zh-CN"/>
              </w:rPr>
            </w:pP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BE4960" w:rsidR="00BE6127" w:rsidRDefault="002F06A3" w:rsidP="002F06A3">
            <w:pPr>
              <w:pStyle w:val="CRCoverPage"/>
              <w:numPr>
                <w:ilvl w:val="0"/>
                <w:numId w:val="45"/>
              </w:numPr>
              <w:spacing w:after="0"/>
              <w:rPr>
                <w:noProof/>
                <w:lang w:eastAsia="zh-CN"/>
              </w:rPr>
            </w:pPr>
            <w:r>
              <w:t>2-step RACH RMCs are updated</w:t>
            </w:r>
            <w:r w:rsidR="00612C52">
              <w:t>.</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5FB3B" w:rsidR="001E41F3" w:rsidRDefault="00C00372">
            <w:pPr>
              <w:pStyle w:val="CRCoverPage"/>
              <w:spacing w:after="0"/>
              <w:ind w:left="100"/>
              <w:rPr>
                <w:noProof/>
                <w:lang w:eastAsia="zh-CN"/>
              </w:rPr>
            </w:pPr>
            <w:r>
              <w:rPr>
                <w:noProof/>
                <w:lang w:eastAsia="zh-CN"/>
              </w:rPr>
              <w:t>Conforamnt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09EDEA" w:rsidR="001E41F3" w:rsidRDefault="00AF19BC">
            <w:pPr>
              <w:pStyle w:val="CRCoverPage"/>
              <w:spacing w:after="0"/>
              <w:ind w:left="100"/>
              <w:rPr>
                <w:noProof/>
                <w:lang w:eastAsia="zh-CN"/>
              </w:rPr>
            </w:pPr>
            <w:r>
              <w:t>A.7A.1, A.7A.2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1E41F3" w:rsidRDefault="000F6E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CDC483" w:rsidR="00200114" w:rsidRPr="00D86D15" w:rsidRDefault="000F6EC4" w:rsidP="004B2FDB">
            <w:pPr>
              <w:pStyle w:val="CRCoverPage"/>
              <w:spacing w:after="0"/>
              <w:ind w:left="100"/>
              <w:rPr>
                <w:b/>
                <w:noProof/>
                <w:lang w:eastAsia="zh-CN"/>
              </w:rPr>
            </w:pPr>
            <w:r>
              <w:rPr>
                <w:rFonts w:hint="eastAsia"/>
                <w:b/>
                <w:noProof/>
                <w:lang w:eastAsia="zh-CN"/>
              </w:rPr>
              <w:t>R</w:t>
            </w:r>
            <w:r>
              <w:rPr>
                <w:b/>
                <w:noProof/>
                <w:lang w:eastAsia="zh-CN"/>
              </w:rPr>
              <w:t>AN4 dependency</w:t>
            </w:r>
            <w:r w:rsidR="00D11206">
              <w:rPr>
                <w:b/>
                <w:noProof/>
                <w:lang w:eastAsia="zh-CN"/>
              </w:rPr>
              <w:t xml:space="preserve">: </w:t>
            </w:r>
            <w:r w:rsidR="00D11206" w:rsidRPr="00D11206">
              <w:rPr>
                <w:b/>
                <w:noProof/>
                <w:lang w:eastAsia="zh-CN"/>
              </w:rPr>
              <w:t>R4-2418634</w:t>
            </w: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528554" w14:textId="77777777" w:rsidR="008863B9" w:rsidRPr="00E15E37" w:rsidRDefault="00E15E37">
            <w:pPr>
              <w:pStyle w:val="CRCoverPage"/>
              <w:spacing w:after="0"/>
              <w:ind w:left="100"/>
              <w:rPr>
                <w:b/>
                <w:noProof/>
                <w:lang w:eastAsia="zh-CN"/>
              </w:rPr>
            </w:pPr>
            <w:r w:rsidRPr="00E15E37">
              <w:rPr>
                <w:rFonts w:hint="eastAsia"/>
                <w:b/>
                <w:noProof/>
                <w:highlight w:val="yellow"/>
                <w:lang w:eastAsia="zh-CN"/>
              </w:rPr>
              <w:t>1</w:t>
            </w:r>
            <w:r w:rsidRPr="00E15E37">
              <w:rPr>
                <w:b/>
                <w:noProof/>
                <w:highlight w:val="yellow"/>
                <w:vertAlign w:val="superscript"/>
                <w:lang w:eastAsia="zh-CN"/>
              </w:rPr>
              <w:t>st</w:t>
            </w:r>
            <w:r w:rsidRPr="00E15E37">
              <w:rPr>
                <w:b/>
                <w:noProof/>
                <w:highlight w:val="yellow"/>
                <w:lang w:eastAsia="zh-CN"/>
              </w:rPr>
              <w:t xml:space="preserve"> revision:</w:t>
            </w:r>
            <w:r w:rsidRPr="00E15E37">
              <w:rPr>
                <w:b/>
                <w:noProof/>
                <w:lang w:eastAsia="zh-CN"/>
              </w:rPr>
              <w:t xml:space="preserve"> </w:t>
            </w:r>
          </w:p>
          <w:p w14:paraId="1F141346" w14:textId="77777777" w:rsidR="00E15E37" w:rsidRDefault="00E15E37">
            <w:pPr>
              <w:pStyle w:val="CRCoverPage"/>
              <w:spacing w:after="0"/>
              <w:ind w:left="100"/>
              <w:rPr>
                <w:noProof/>
                <w:lang w:eastAsia="zh-CN"/>
              </w:rPr>
            </w:pPr>
            <w:r>
              <w:rPr>
                <w:rFonts w:hint="eastAsia"/>
                <w:noProof/>
                <w:lang w:eastAsia="zh-CN"/>
              </w:rPr>
              <w:t>C</w:t>
            </w:r>
            <w:r>
              <w:rPr>
                <w:noProof/>
                <w:lang w:eastAsia="zh-CN"/>
              </w:rPr>
              <w:t xml:space="preserve">hanges to </w:t>
            </w:r>
            <w:r w:rsidRPr="002F06A3">
              <w:rPr>
                <w:noProof/>
                <w:lang w:eastAsia="zh-CN"/>
              </w:rPr>
              <w:t>ra-PreambleIndex = 40</w:t>
            </w:r>
            <w:r>
              <w:rPr>
                <w:noProof/>
                <w:lang w:eastAsia="zh-CN"/>
              </w:rPr>
              <w:t xml:space="preserve"> is reversed.</w:t>
            </w:r>
          </w:p>
          <w:p w14:paraId="6ACA4173" w14:textId="085451C3" w:rsidR="002B2E9A" w:rsidRDefault="002B2E9A">
            <w:pPr>
              <w:pStyle w:val="CRCoverPage"/>
              <w:spacing w:after="0"/>
              <w:ind w:left="100"/>
              <w:rPr>
                <w:rFonts w:hint="eastAsia"/>
                <w:noProof/>
                <w:lang w:eastAsia="zh-CN"/>
              </w:rPr>
            </w:pPr>
            <w:r>
              <w:rPr>
                <w:noProof/>
                <w:lang w:eastAsia="zh-CN"/>
              </w:rPr>
              <w:t xml:space="preserve">Unit (dB) is added to </w:t>
            </w:r>
            <w:proofErr w:type="spellStart"/>
            <w:r w:rsidRPr="00B00046">
              <w:t>msgA-DeltaPreamble</w:t>
            </w:r>
            <w:proofErr w:type="spellEnd"/>
            <w:r>
              <w:t xml:space="preserve"> to align with updated RAN4 CR</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76F74DA6" w14:textId="77777777" w:rsidR="002F06A3" w:rsidRPr="00B00046" w:rsidRDefault="002F06A3" w:rsidP="002F06A3">
      <w:pPr>
        <w:pStyle w:val="2"/>
      </w:pPr>
      <w:r w:rsidRPr="00B00046">
        <w:t>A.7A.1</w:t>
      </w:r>
      <w:r w:rsidRPr="00B00046">
        <w:tab/>
      </w:r>
      <w:proofErr w:type="spellStart"/>
      <w:r w:rsidRPr="00B00046">
        <w:t>MsgA</w:t>
      </w:r>
      <w:proofErr w:type="spellEnd"/>
      <w:r w:rsidRPr="00B00046">
        <w:t xml:space="preserve"> configurations for FR1</w:t>
      </w:r>
    </w:p>
    <w:p w14:paraId="086ADB75" w14:textId="77777777" w:rsidR="002F06A3" w:rsidRPr="00B00046" w:rsidRDefault="002F06A3" w:rsidP="002F06A3">
      <w:r w:rsidRPr="00B00046">
        <w:t xml:space="preserve">Table A.7A.1-1 defines the </w:t>
      </w:r>
      <w:proofErr w:type="spellStart"/>
      <w:r w:rsidRPr="00B00046">
        <w:t>MsgA</w:t>
      </w:r>
      <w:proofErr w:type="spellEnd"/>
      <w:r w:rsidRPr="00B00046">
        <w:t xml:space="preserve"> configurations for FR1. Each of the </w:t>
      </w:r>
      <w:proofErr w:type="spellStart"/>
      <w:r w:rsidRPr="00B00046">
        <w:t>MsgA</w:t>
      </w:r>
      <w:proofErr w:type="spellEnd"/>
      <w:r w:rsidRPr="00B00046">
        <w:t xml:space="preserve"> configurations defined in Table A.7A.1-1 have different </w:t>
      </w:r>
      <w:proofErr w:type="spellStart"/>
      <w:r w:rsidRPr="00B00046">
        <w:t>applicabilities</w:t>
      </w:r>
      <w:proofErr w:type="spellEnd"/>
      <w:r w:rsidRPr="00B00046">
        <w:t>:</w:t>
      </w:r>
    </w:p>
    <w:p w14:paraId="0671DE9D" w14:textId="77777777" w:rsidR="002F06A3" w:rsidRPr="00B00046" w:rsidRDefault="002F06A3" w:rsidP="002F06A3">
      <w:pPr>
        <w:pStyle w:val="B10"/>
      </w:pPr>
      <w:r w:rsidRPr="00B00046">
        <w:t>-</w:t>
      </w:r>
      <w:r w:rsidRPr="00B00046">
        <w:tab/>
        <w:t>MsgA.1 FR1 for SSB-based 2-step contention based random access in FR1.</w:t>
      </w:r>
    </w:p>
    <w:p w14:paraId="5975EEF9" w14:textId="77777777" w:rsidR="002F06A3" w:rsidRPr="00B00046" w:rsidRDefault="002F06A3" w:rsidP="002F06A3">
      <w:pPr>
        <w:pStyle w:val="B10"/>
      </w:pPr>
      <w:r w:rsidRPr="00B00046">
        <w:t>-</w:t>
      </w:r>
      <w:r w:rsidRPr="00B00046">
        <w:tab/>
        <w:t>MsgA.2 FR1 for SSB-based 2-step non-contention based random access in FR1.</w:t>
      </w:r>
    </w:p>
    <w:p w14:paraId="1C5D9A4E" w14:textId="77777777" w:rsidR="002F06A3" w:rsidRPr="00B00046" w:rsidRDefault="002F06A3" w:rsidP="002F06A3">
      <w:pPr>
        <w:pStyle w:val="TH"/>
      </w:pPr>
      <w:r w:rsidRPr="00B00046">
        <w:lastRenderedPageBreak/>
        <w:t xml:space="preserve">Table A.7A.1-1 Parameters for </w:t>
      </w:r>
      <w:proofErr w:type="spellStart"/>
      <w:r w:rsidRPr="00B00046">
        <w:t>MsgA</w:t>
      </w:r>
      <w:proofErr w:type="spellEnd"/>
      <w:r w:rsidRPr="00B00046">
        <w:t xml:space="preserve"> Configurations for FR1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7"/>
        <w:gridCol w:w="1685"/>
        <w:gridCol w:w="1685"/>
        <w:gridCol w:w="3827"/>
      </w:tblGrid>
      <w:tr w:rsidR="002F06A3" w:rsidRPr="00B00046" w14:paraId="317F733A" w14:textId="77777777" w:rsidTr="00446EE8">
        <w:trPr>
          <w:cantSplit/>
          <w:jc w:val="center"/>
        </w:trPr>
        <w:tc>
          <w:tcPr>
            <w:tcW w:w="2437" w:type="dxa"/>
            <w:vAlign w:val="center"/>
          </w:tcPr>
          <w:p w14:paraId="4DF55FA0" w14:textId="77777777" w:rsidR="002F06A3" w:rsidRPr="00B00046" w:rsidRDefault="002F06A3" w:rsidP="00446EE8">
            <w:pPr>
              <w:pStyle w:val="TAH"/>
              <w:rPr>
                <w:rFonts w:cs="Arial"/>
              </w:rPr>
            </w:pPr>
            <w:r w:rsidRPr="00B00046">
              <w:rPr>
                <w:rFonts w:cs="Arial"/>
              </w:rPr>
              <w:t>Field</w:t>
            </w:r>
          </w:p>
        </w:tc>
        <w:tc>
          <w:tcPr>
            <w:tcW w:w="3370" w:type="dxa"/>
            <w:gridSpan w:val="2"/>
            <w:vAlign w:val="center"/>
          </w:tcPr>
          <w:p w14:paraId="59626D4B" w14:textId="77777777" w:rsidR="002F06A3" w:rsidRPr="00B00046" w:rsidRDefault="002F06A3" w:rsidP="00446EE8">
            <w:pPr>
              <w:pStyle w:val="TAH"/>
              <w:rPr>
                <w:rFonts w:cs="Arial"/>
              </w:rPr>
            </w:pPr>
            <w:r w:rsidRPr="00B00046">
              <w:rPr>
                <w:rFonts w:cs="Arial"/>
              </w:rPr>
              <w:t>Value</w:t>
            </w:r>
          </w:p>
        </w:tc>
        <w:tc>
          <w:tcPr>
            <w:tcW w:w="3827" w:type="dxa"/>
            <w:vAlign w:val="center"/>
          </w:tcPr>
          <w:p w14:paraId="3007ACDD" w14:textId="77777777" w:rsidR="002F06A3" w:rsidRPr="00B00046" w:rsidRDefault="002F06A3" w:rsidP="00446EE8">
            <w:pPr>
              <w:pStyle w:val="TAH"/>
              <w:rPr>
                <w:rFonts w:cs="Arial"/>
              </w:rPr>
            </w:pPr>
            <w:r w:rsidRPr="00B00046">
              <w:rPr>
                <w:rFonts w:cs="Arial"/>
              </w:rPr>
              <w:t>Comment</w:t>
            </w:r>
          </w:p>
        </w:tc>
      </w:tr>
      <w:tr w:rsidR="002F06A3" w:rsidRPr="00B00046" w14:paraId="744E9FF6" w14:textId="77777777" w:rsidTr="002F06A3">
        <w:trPr>
          <w:cantSplit/>
          <w:jc w:val="center"/>
        </w:trPr>
        <w:tc>
          <w:tcPr>
            <w:tcW w:w="2437" w:type="dxa"/>
          </w:tcPr>
          <w:p w14:paraId="017442DA" w14:textId="77777777" w:rsidR="002F06A3" w:rsidRPr="00B00046" w:rsidRDefault="002F06A3" w:rsidP="00446EE8">
            <w:pPr>
              <w:pStyle w:val="TAL"/>
              <w:rPr>
                <w:rFonts w:cs="Arial"/>
              </w:rPr>
            </w:pPr>
            <w:proofErr w:type="spellStart"/>
            <w:r w:rsidRPr="00B00046">
              <w:rPr>
                <w:rFonts w:cs="Arial"/>
              </w:rPr>
              <w:t>MsgA</w:t>
            </w:r>
            <w:proofErr w:type="spellEnd"/>
            <w:r w:rsidRPr="00B00046">
              <w:rPr>
                <w:rFonts w:cs="Arial"/>
              </w:rPr>
              <w:t xml:space="preserve"> Configuration</w:t>
            </w:r>
          </w:p>
        </w:tc>
        <w:tc>
          <w:tcPr>
            <w:tcW w:w="1685" w:type="dxa"/>
          </w:tcPr>
          <w:p w14:paraId="6435634F" w14:textId="77777777" w:rsidR="002F06A3" w:rsidRPr="00B00046" w:rsidRDefault="002F06A3" w:rsidP="00446EE8">
            <w:pPr>
              <w:pStyle w:val="TAC"/>
              <w:rPr>
                <w:rFonts w:cs="Arial"/>
              </w:rPr>
            </w:pPr>
            <w:r w:rsidRPr="00B00046">
              <w:rPr>
                <w:rFonts w:cs="Arial"/>
              </w:rPr>
              <w:t>MsgA.1 FR1</w:t>
            </w:r>
          </w:p>
        </w:tc>
        <w:tc>
          <w:tcPr>
            <w:tcW w:w="1685" w:type="dxa"/>
          </w:tcPr>
          <w:p w14:paraId="6F2FBDCA" w14:textId="77777777" w:rsidR="002F06A3" w:rsidRPr="00B00046" w:rsidRDefault="002F06A3" w:rsidP="00446EE8">
            <w:pPr>
              <w:pStyle w:val="TAC"/>
              <w:rPr>
                <w:rFonts w:cs="Arial"/>
              </w:rPr>
            </w:pPr>
            <w:r w:rsidRPr="00B00046">
              <w:rPr>
                <w:rFonts w:cs="Arial"/>
              </w:rPr>
              <w:t>MsgA.2 FR1</w:t>
            </w:r>
          </w:p>
        </w:tc>
        <w:tc>
          <w:tcPr>
            <w:tcW w:w="3827" w:type="dxa"/>
          </w:tcPr>
          <w:p w14:paraId="1590EFDD" w14:textId="77777777" w:rsidR="002F06A3" w:rsidRPr="00B00046" w:rsidRDefault="002F06A3" w:rsidP="00446EE8">
            <w:pPr>
              <w:pStyle w:val="TAC"/>
              <w:rPr>
                <w:rFonts w:cs="Arial"/>
              </w:rPr>
            </w:pPr>
          </w:p>
        </w:tc>
      </w:tr>
      <w:tr w:rsidR="002F06A3" w:rsidRPr="00B00046" w14:paraId="37BB97ED" w14:textId="77777777" w:rsidTr="002F06A3">
        <w:trPr>
          <w:cantSplit/>
          <w:jc w:val="center"/>
        </w:trPr>
        <w:tc>
          <w:tcPr>
            <w:tcW w:w="2437" w:type="dxa"/>
          </w:tcPr>
          <w:p w14:paraId="075BA6CB" w14:textId="77777777" w:rsidR="002F06A3" w:rsidRPr="00B00046" w:rsidRDefault="002F06A3" w:rsidP="00446EE8">
            <w:pPr>
              <w:pStyle w:val="TAL"/>
              <w:rPr>
                <w:rFonts w:cs="Arial"/>
                <w:i/>
              </w:rPr>
            </w:pPr>
            <w:proofErr w:type="spellStart"/>
            <w:r w:rsidRPr="00B00046">
              <w:t>msgA-prach-ConfigurationIndex</w:t>
            </w:r>
            <w:proofErr w:type="spellEnd"/>
          </w:p>
        </w:tc>
        <w:tc>
          <w:tcPr>
            <w:tcW w:w="1685" w:type="dxa"/>
          </w:tcPr>
          <w:p w14:paraId="621A6820" w14:textId="77777777" w:rsidR="002F06A3" w:rsidRPr="00B00046" w:rsidRDefault="002F06A3" w:rsidP="00446EE8">
            <w:pPr>
              <w:pStyle w:val="TAC"/>
              <w:rPr>
                <w:rFonts w:cs="Arial"/>
              </w:rPr>
            </w:pPr>
            <w:r w:rsidRPr="00B00046">
              <w:t>102</w:t>
            </w:r>
          </w:p>
        </w:tc>
        <w:tc>
          <w:tcPr>
            <w:tcW w:w="1685" w:type="dxa"/>
          </w:tcPr>
          <w:p w14:paraId="2A197E2D" w14:textId="77777777" w:rsidR="002F06A3" w:rsidRPr="00B00046" w:rsidRDefault="002F06A3" w:rsidP="00446EE8">
            <w:pPr>
              <w:pStyle w:val="TAC"/>
              <w:rPr>
                <w:rFonts w:cs="Arial"/>
              </w:rPr>
            </w:pPr>
            <w:r w:rsidRPr="00B00046">
              <w:t>102</w:t>
            </w:r>
          </w:p>
        </w:tc>
        <w:tc>
          <w:tcPr>
            <w:tcW w:w="3827" w:type="dxa"/>
          </w:tcPr>
          <w:p w14:paraId="2F0A4310" w14:textId="77777777" w:rsidR="002F06A3" w:rsidRPr="00B00046" w:rsidRDefault="002F06A3" w:rsidP="00446EE8">
            <w:pPr>
              <w:pStyle w:val="TAC"/>
              <w:rPr>
                <w:rFonts w:cs="Arial"/>
              </w:rPr>
            </w:pPr>
            <w:r w:rsidRPr="00B00046">
              <w:rPr>
                <w:rFonts w:cs="Arial"/>
              </w:rPr>
              <w:t xml:space="preserve">10ms PRACH periodicity and </w:t>
            </w:r>
            <w:proofErr w:type="gramStart"/>
            <w:r w:rsidRPr="00B00046">
              <w:rPr>
                <w:rFonts w:cs="Arial"/>
              </w:rPr>
              <w:t>other</w:t>
            </w:r>
            <w:proofErr w:type="gramEnd"/>
            <w:r w:rsidRPr="00B00046">
              <w:rPr>
                <w:rFonts w:cs="Arial"/>
              </w:rPr>
              <w:t xml:space="preserve"> detailed configuration defined in table 6.3.3.2-2 in TS 38.211 [7].</w:t>
            </w:r>
          </w:p>
        </w:tc>
      </w:tr>
      <w:tr w:rsidR="002F06A3" w:rsidRPr="00B00046" w14:paraId="53F58305" w14:textId="77777777" w:rsidTr="002F06A3">
        <w:trPr>
          <w:cantSplit/>
          <w:jc w:val="center"/>
        </w:trPr>
        <w:tc>
          <w:tcPr>
            <w:tcW w:w="2437" w:type="dxa"/>
          </w:tcPr>
          <w:p w14:paraId="32C03424" w14:textId="77777777" w:rsidR="002F06A3" w:rsidRPr="00B00046" w:rsidRDefault="002F06A3" w:rsidP="00446EE8">
            <w:pPr>
              <w:pStyle w:val="TAL"/>
              <w:rPr>
                <w:rFonts w:cs="Arial"/>
                <w:i/>
              </w:rPr>
            </w:pPr>
            <w:proofErr w:type="spellStart"/>
            <w:r w:rsidRPr="00B00046">
              <w:t>msgA-SubcarrierSpacing</w:t>
            </w:r>
            <w:proofErr w:type="spellEnd"/>
          </w:p>
        </w:tc>
        <w:tc>
          <w:tcPr>
            <w:tcW w:w="1685" w:type="dxa"/>
          </w:tcPr>
          <w:p w14:paraId="129D2924" w14:textId="77777777" w:rsidR="002F06A3" w:rsidRPr="00B00046" w:rsidRDefault="002F06A3" w:rsidP="00446EE8">
            <w:pPr>
              <w:pStyle w:val="TAC"/>
            </w:pPr>
            <w:r w:rsidRPr="00B00046">
              <w:t>Same as UL carrier SCS</w:t>
            </w:r>
          </w:p>
        </w:tc>
        <w:tc>
          <w:tcPr>
            <w:tcW w:w="1685" w:type="dxa"/>
          </w:tcPr>
          <w:p w14:paraId="323FF84F" w14:textId="77777777" w:rsidR="002F06A3" w:rsidRPr="00B00046" w:rsidRDefault="002F06A3" w:rsidP="00446EE8">
            <w:pPr>
              <w:pStyle w:val="TAC"/>
              <w:rPr>
                <w:rFonts w:cs="Arial"/>
              </w:rPr>
            </w:pPr>
            <w:r w:rsidRPr="00B00046">
              <w:t>Same as UL carrier SCS</w:t>
            </w:r>
          </w:p>
        </w:tc>
        <w:tc>
          <w:tcPr>
            <w:tcW w:w="3827" w:type="dxa"/>
          </w:tcPr>
          <w:p w14:paraId="5B25CB4F" w14:textId="77777777" w:rsidR="002F06A3" w:rsidRPr="00B00046" w:rsidRDefault="002F06A3" w:rsidP="00446EE8">
            <w:pPr>
              <w:pStyle w:val="TAC"/>
              <w:rPr>
                <w:rFonts w:cs="Arial"/>
              </w:rPr>
            </w:pPr>
          </w:p>
        </w:tc>
      </w:tr>
      <w:tr w:rsidR="002F06A3" w:rsidRPr="00B00046" w14:paraId="37258383" w14:textId="77777777" w:rsidTr="002F06A3">
        <w:trPr>
          <w:cantSplit/>
          <w:jc w:val="center"/>
        </w:trPr>
        <w:tc>
          <w:tcPr>
            <w:tcW w:w="2437" w:type="dxa"/>
          </w:tcPr>
          <w:p w14:paraId="0CB0312F" w14:textId="77777777" w:rsidR="002F06A3" w:rsidRPr="00B00046" w:rsidRDefault="002F06A3" w:rsidP="00446EE8">
            <w:pPr>
              <w:pStyle w:val="TAL"/>
              <w:rPr>
                <w:rFonts w:cs="Arial"/>
                <w:i/>
              </w:rPr>
            </w:pPr>
            <w:proofErr w:type="spellStart"/>
            <w:r w:rsidRPr="00B00046">
              <w:t>msgA</w:t>
            </w:r>
            <w:proofErr w:type="spellEnd"/>
            <w:r w:rsidRPr="00B00046">
              <w:t>-</w:t>
            </w:r>
            <w:proofErr w:type="spellStart"/>
            <w:r w:rsidRPr="00B00046">
              <w:t>totalNumberOfRA</w:t>
            </w:r>
            <w:proofErr w:type="spellEnd"/>
            <w:r w:rsidRPr="00B00046">
              <w:t>-Preambles</w:t>
            </w:r>
          </w:p>
        </w:tc>
        <w:tc>
          <w:tcPr>
            <w:tcW w:w="1685" w:type="dxa"/>
          </w:tcPr>
          <w:p w14:paraId="5E5B8DCC" w14:textId="77777777" w:rsidR="002F06A3" w:rsidRPr="00B00046" w:rsidRDefault="002F06A3" w:rsidP="00446EE8">
            <w:pPr>
              <w:pStyle w:val="TAC"/>
            </w:pPr>
            <w:r w:rsidRPr="00B00046">
              <w:t>48</w:t>
            </w:r>
          </w:p>
        </w:tc>
        <w:tc>
          <w:tcPr>
            <w:tcW w:w="1685" w:type="dxa"/>
          </w:tcPr>
          <w:p w14:paraId="795BAE03" w14:textId="77777777" w:rsidR="002F06A3" w:rsidRPr="00B00046" w:rsidRDefault="002F06A3" w:rsidP="00446EE8">
            <w:pPr>
              <w:pStyle w:val="TAC"/>
              <w:rPr>
                <w:rFonts w:cs="Arial"/>
              </w:rPr>
            </w:pPr>
            <w:r w:rsidRPr="00B00046">
              <w:t>48</w:t>
            </w:r>
          </w:p>
        </w:tc>
        <w:tc>
          <w:tcPr>
            <w:tcW w:w="3827" w:type="dxa"/>
          </w:tcPr>
          <w:p w14:paraId="4D2FA04D" w14:textId="77777777" w:rsidR="002F06A3" w:rsidRPr="00B00046" w:rsidRDefault="002F06A3" w:rsidP="00446EE8">
            <w:pPr>
              <w:pStyle w:val="TAC"/>
              <w:rPr>
                <w:rFonts w:cs="Arial"/>
              </w:rPr>
            </w:pPr>
            <w:r w:rsidRPr="00B00046">
              <w:rPr>
                <w:rFonts w:cs="Arial"/>
              </w:rPr>
              <w:t>Total number of preambles used for contention based and contention free random access</w:t>
            </w:r>
          </w:p>
        </w:tc>
      </w:tr>
      <w:tr w:rsidR="002F06A3" w:rsidRPr="00B00046" w14:paraId="3DAAB0F1" w14:textId="77777777" w:rsidTr="002F06A3">
        <w:trPr>
          <w:cantSplit/>
          <w:jc w:val="center"/>
        </w:trPr>
        <w:tc>
          <w:tcPr>
            <w:tcW w:w="2437" w:type="dxa"/>
          </w:tcPr>
          <w:p w14:paraId="353314C1" w14:textId="77777777" w:rsidR="002F06A3" w:rsidRPr="00B00046" w:rsidRDefault="002F06A3" w:rsidP="00446EE8">
            <w:pPr>
              <w:pStyle w:val="TAL"/>
              <w:rPr>
                <w:rFonts w:cs="Arial"/>
                <w:i/>
              </w:rPr>
            </w:pPr>
            <w:proofErr w:type="spellStart"/>
            <w:r w:rsidRPr="00B00046">
              <w:t>numberOfRA-PreamblesGroupA</w:t>
            </w:r>
            <w:proofErr w:type="spellEnd"/>
          </w:p>
        </w:tc>
        <w:tc>
          <w:tcPr>
            <w:tcW w:w="1685" w:type="dxa"/>
          </w:tcPr>
          <w:p w14:paraId="03AFF3A1" w14:textId="77777777" w:rsidR="002F06A3" w:rsidRPr="00B00046" w:rsidRDefault="002F06A3" w:rsidP="00446EE8">
            <w:pPr>
              <w:pStyle w:val="TAC"/>
            </w:pPr>
            <w:r w:rsidRPr="00B00046">
              <w:t>48</w:t>
            </w:r>
          </w:p>
        </w:tc>
        <w:tc>
          <w:tcPr>
            <w:tcW w:w="1685" w:type="dxa"/>
          </w:tcPr>
          <w:p w14:paraId="10220DDB" w14:textId="77777777" w:rsidR="002F06A3" w:rsidRPr="00B00046" w:rsidRDefault="002F06A3" w:rsidP="00446EE8">
            <w:pPr>
              <w:pStyle w:val="TAC"/>
              <w:rPr>
                <w:rFonts w:cs="v3.7.0"/>
              </w:rPr>
            </w:pPr>
            <w:r w:rsidRPr="00B00046">
              <w:t>48</w:t>
            </w:r>
          </w:p>
        </w:tc>
        <w:tc>
          <w:tcPr>
            <w:tcW w:w="3827" w:type="dxa"/>
          </w:tcPr>
          <w:p w14:paraId="057A3E0A" w14:textId="77777777" w:rsidR="002F06A3" w:rsidRPr="00B00046" w:rsidRDefault="002F06A3" w:rsidP="00446EE8">
            <w:pPr>
              <w:pStyle w:val="TAC"/>
              <w:rPr>
                <w:rFonts w:cs="Arial"/>
              </w:rPr>
            </w:pPr>
            <w:r w:rsidRPr="00B00046">
              <w:rPr>
                <w:rFonts w:cs="v3.7.0"/>
              </w:rPr>
              <w:t>No group B.</w:t>
            </w:r>
          </w:p>
        </w:tc>
      </w:tr>
      <w:tr w:rsidR="002F06A3" w:rsidRPr="00B00046" w14:paraId="6DDA46FE" w14:textId="77777777" w:rsidTr="002F06A3">
        <w:trPr>
          <w:cantSplit/>
          <w:jc w:val="center"/>
        </w:trPr>
        <w:tc>
          <w:tcPr>
            <w:tcW w:w="2437" w:type="dxa"/>
          </w:tcPr>
          <w:p w14:paraId="5852E6F0" w14:textId="77777777" w:rsidR="002F06A3" w:rsidRPr="00B00046" w:rsidRDefault="002F06A3" w:rsidP="00446EE8">
            <w:pPr>
              <w:pStyle w:val="TAL"/>
              <w:rPr>
                <w:i/>
              </w:rPr>
            </w:pPr>
            <w:proofErr w:type="spellStart"/>
            <w:r w:rsidRPr="00B00046">
              <w:t>msgA</w:t>
            </w:r>
            <w:proofErr w:type="spellEnd"/>
            <w:r w:rsidRPr="00B00046">
              <w:t>-PRACH-</w:t>
            </w:r>
            <w:proofErr w:type="spellStart"/>
            <w:r w:rsidRPr="00B00046">
              <w:t>RootSequenceIndex</w:t>
            </w:r>
            <w:proofErr w:type="spellEnd"/>
          </w:p>
        </w:tc>
        <w:tc>
          <w:tcPr>
            <w:tcW w:w="1685" w:type="dxa"/>
          </w:tcPr>
          <w:p w14:paraId="7F7279C6" w14:textId="77777777" w:rsidR="002F06A3" w:rsidRPr="00B00046" w:rsidRDefault="002F06A3" w:rsidP="00446EE8">
            <w:pPr>
              <w:pStyle w:val="TAC"/>
            </w:pPr>
            <w:r w:rsidRPr="00B00046">
              <w:t>0</w:t>
            </w:r>
          </w:p>
        </w:tc>
        <w:tc>
          <w:tcPr>
            <w:tcW w:w="1685" w:type="dxa"/>
          </w:tcPr>
          <w:p w14:paraId="65B6930B" w14:textId="77777777" w:rsidR="002F06A3" w:rsidRPr="00B00046" w:rsidRDefault="002F06A3" w:rsidP="00446EE8">
            <w:pPr>
              <w:pStyle w:val="TAC"/>
              <w:rPr>
                <w:rFonts w:cs="Arial"/>
              </w:rPr>
            </w:pPr>
            <w:r w:rsidRPr="00B00046">
              <w:t>0</w:t>
            </w:r>
          </w:p>
        </w:tc>
        <w:tc>
          <w:tcPr>
            <w:tcW w:w="3827" w:type="dxa"/>
          </w:tcPr>
          <w:p w14:paraId="2833FF6A" w14:textId="77777777" w:rsidR="002F06A3" w:rsidRPr="00B00046" w:rsidRDefault="002F06A3" w:rsidP="00446EE8">
            <w:pPr>
              <w:pStyle w:val="TAC"/>
              <w:rPr>
                <w:rFonts w:cs="Arial"/>
              </w:rPr>
            </w:pPr>
            <w:r w:rsidRPr="00B00046">
              <w:rPr>
                <w:rFonts w:cs="Arial"/>
              </w:rPr>
              <w:t>Logic sequence index = 0, resulting in root sequence = 1.</w:t>
            </w:r>
          </w:p>
        </w:tc>
      </w:tr>
      <w:tr w:rsidR="002F06A3" w:rsidRPr="00B00046" w14:paraId="6F82F602" w14:textId="77777777" w:rsidTr="002F06A3">
        <w:trPr>
          <w:cantSplit/>
          <w:jc w:val="center"/>
        </w:trPr>
        <w:tc>
          <w:tcPr>
            <w:tcW w:w="2437" w:type="dxa"/>
          </w:tcPr>
          <w:p w14:paraId="69E27508" w14:textId="77777777" w:rsidR="002F06A3" w:rsidRPr="00B00046" w:rsidRDefault="002F06A3" w:rsidP="00446EE8">
            <w:pPr>
              <w:pStyle w:val="TAL"/>
              <w:rPr>
                <w:rFonts w:cs="Arial"/>
                <w:i/>
              </w:rPr>
            </w:pPr>
            <w:proofErr w:type="spellStart"/>
            <w:r w:rsidRPr="00B00046">
              <w:t>msgA</w:t>
            </w:r>
            <w:proofErr w:type="spellEnd"/>
            <w:r w:rsidRPr="00B00046">
              <w:t>-SSB-</w:t>
            </w:r>
            <w:proofErr w:type="spellStart"/>
            <w:r w:rsidRPr="00B00046">
              <w:t>perRACH</w:t>
            </w:r>
            <w:proofErr w:type="spellEnd"/>
            <w:r w:rsidRPr="00B00046">
              <w:t>-</w:t>
            </w:r>
            <w:proofErr w:type="spellStart"/>
            <w:r w:rsidRPr="00B00046">
              <w:t>OccasionAndCB-PreamblesPerSSB</w:t>
            </w:r>
            <w:proofErr w:type="spellEnd"/>
          </w:p>
        </w:tc>
        <w:tc>
          <w:tcPr>
            <w:tcW w:w="1685" w:type="dxa"/>
          </w:tcPr>
          <w:p w14:paraId="2FB0B05D" w14:textId="77777777" w:rsidR="002F06A3" w:rsidRPr="00B00046" w:rsidRDefault="002F06A3" w:rsidP="00446EE8">
            <w:pPr>
              <w:pStyle w:val="TAC"/>
              <w:rPr>
                <w:rFonts w:cs="Arial"/>
              </w:rPr>
            </w:pPr>
            <w:proofErr w:type="spellStart"/>
            <w:r w:rsidRPr="00B00046">
              <w:t>oneFourth</w:t>
            </w:r>
            <w:proofErr w:type="spellEnd"/>
            <w:r w:rsidRPr="00B00046">
              <w:t>, n48</w:t>
            </w:r>
          </w:p>
        </w:tc>
        <w:tc>
          <w:tcPr>
            <w:tcW w:w="1685" w:type="dxa"/>
          </w:tcPr>
          <w:p w14:paraId="286AAE50" w14:textId="77777777" w:rsidR="002F06A3" w:rsidRPr="00B00046" w:rsidRDefault="002F06A3" w:rsidP="00446EE8">
            <w:pPr>
              <w:pStyle w:val="TAC"/>
              <w:rPr>
                <w:rFonts w:cs="Arial"/>
              </w:rPr>
            </w:pPr>
            <w:proofErr w:type="spellStart"/>
            <w:r w:rsidRPr="00B00046">
              <w:t>oneFourth</w:t>
            </w:r>
            <w:proofErr w:type="spellEnd"/>
          </w:p>
        </w:tc>
        <w:tc>
          <w:tcPr>
            <w:tcW w:w="3827" w:type="dxa"/>
          </w:tcPr>
          <w:p w14:paraId="1FADF454" w14:textId="77777777" w:rsidR="002F06A3" w:rsidRPr="00B00046" w:rsidRDefault="002F06A3" w:rsidP="00446EE8">
            <w:pPr>
              <w:pStyle w:val="TAC"/>
              <w:rPr>
                <w:rFonts w:cs="Arial"/>
              </w:rPr>
            </w:pPr>
            <w:proofErr w:type="spellStart"/>
            <w:r w:rsidRPr="00B00046">
              <w:rPr>
                <w:rFonts w:cs="Arial"/>
              </w:rPr>
              <w:t>OneFourth</w:t>
            </w:r>
            <w:proofErr w:type="spellEnd"/>
            <w:r w:rsidRPr="00B00046">
              <w:rPr>
                <w:rFonts w:cs="Arial"/>
              </w:rPr>
              <w:t>: 1 SSB associated with 4 RACH occasions</w:t>
            </w:r>
          </w:p>
        </w:tc>
      </w:tr>
      <w:tr w:rsidR="002F06A3" w:rsidRPr="00B00046" w14:paraId="47071858" w14:textId="77777777" w:rsidTr="002F06A3">
        <w:trPr>
          <w:cantSplit/>
          <w:jc w:val="center"/>
        </w:trPr>
        <w:tc>
          <w:tcPr>
            <w:tcW w:w="2437" w:type="dxa"/>
          </w:tcPr>
          <w:p w14:paraId="0E248D1C" w14:textId="77777777" w:rsidR="002F06A3" w:rsidRPr="00B00046" w:rsidRDefault="002F06A3" w:rsidP="00446EE8">
            <w:pPr>
              <w:pStyle w:val="TAL"/>
              <w:rPr>
                <w:rFonts w:cs="Arial"/>
                <w:i/>
              </w:rPr>
            </w:pPr>
            <w:proofErr w:type="spellStart"/>
            <w:r w:rsidRPr="00B00046">
              <w:t>msgA</w:t>
            </w:r>
            <w:proofErr w:type="spellEnd"/>
            <w:r w:rsidRPr="00B00046">
              <w:t>-RO-FDM</w:t>
            </w:r>
          </w:p>
        </w:tc>
        <w:tc>
          <w:tcPr>
            <w:tcW w:w="1685" w:type="dxa"/>
          </w:tcPr>
          <w:p w14:paraId="2B4631AE" w14:textId="77777777" w:rsidR="002F06A3" w:rsidRPr="00B00046" w:rsidRDefault="002F06A3" w:rsidP="00446EE8">
            <w:pPr>
              <w:pStyle w:val="TAC"/>
            </w:pPr>
            <w:r w:rsidRPr="00B00046">
              <w:rPr>
                <w:rFonts w:cs="Arial"/>
              </w:rPr>
              <w:t>One</w:t>
            </w:r>
          </w:p>
        </w:tc>
        <w:tc>
          <w:tcPr>
            <w:tcW w:w="1685" w:type="dxa"/>
          </w:tcPr>
          <w:p w14:paraId="3EECB721" w14:textId="77777777" w:rsidR="002F06A3" w:rsidRPr="00B00046" w:rsidRDefault="002F06A3" w:rsidP="00446EE8">
            <w:pPr>
              <w:pStyle w:val="TAC"/>
              <w:rPr>
                <w:rFonts w:cs="Arial"/>
              </w:rPr>
            </w:pPr>
            <w:r w:rsidRPr="00B00046">
              <w:rPr>
                <w:rFonts w:cs="Arial"/>
              </w:rPr>
              <w:t>One</w:t>
            </w:r>
          </w:p>
        </w:tc>
        <w:tc>
          <w:tcPr>
            <w:tcW w:w="3827" w:type="dxa"/>
          </w:tcPr>
          <w:p w14:paraId="1A3A3B71" w14:textId="77777777" w:rsidR="002F06A3" w:rsidRPr="00B00046" w:rsidRDefault="002F06A3" w:rsidP="00446EE8">
            <w:pPr>
              <w:pStyle w:val="TAC"/>
              <w:rPr>
                <w:rFonts w:cs="Arial"/>
              </w:rPr>
            </w:pPr>
            <w:r w:rsidRPr="00B00046">
              <w:rPr>
                <w:rFonts w:cs="Arial"/>
              </w:rPr>
              <w:t xml:space="preserve">One PRACH transmission occasions </w:t>
            </w:r>
            <w:proofErr w:type="spellStart"/>
            <w:r w:rsidRPr="00B00046">
              <w:rPr>
                <w:rFonts w:cs="Arial"/>
              </w:rPr>
              <w:t>FDMed</w:t>
            </w:r>
            <w:proofErr w:type="spellEnd"/>
            <w:r w:rsidRPr="00B00046">
              <w:rPr>
                <w:rFonts w:cs="Arial"/>
              </w:rPr>
              <w:t xml:space="preserve"> in </w:t>
            </w:r>
            <w:proofErr w:type="gramStart"/>
            <w:r w:rsidRPr="00B00046">
              <w:rPr>
                <w:rFonts w:cs="Arial"/>
              </w:rPr>
              <w:t>one time</w:t>
            </w:r>
            <w:proofErr w:type="gramEnd"/>
            <w:r w:rsidRPr="00B00046">
              <w:rPr>
                <w:rFonts w:cs="Arial"/>
              </w:rPr>
              <w:t xml:space="preserve"> instance.</w:t>
            </w:r>
          </w:p>
        </w:tc>
      </w:tr>
      <w:tr w:rsidR="002F06A3" w:rsidRPr="00B00046" w14:paraId="3CE21B79" w14:textId="77777777" w:rsidTr="002F06A3">
        <w:trPr>
          <w:cantSplit/>
          <w:jc w:val="center"/>
        </w:trPr>
        <w:tc>
          <w:tcPr>
            <w:tcW w:w="2437" w:type="dxa"/>
          </w:tcPr>
          <w:p w14:paraId="763DCDF1" w14:textId="77777777" w:rsidR="002F06A3" w:rsidRPr="00B00046" w:rsidRDefault="002F06A3" w:rsidP="00446EE8">
            <w:pPr>
              <w:pStyle w:val="TAL"/>
              <w:rPr>
                <w:rFonts w:cs="Arial"/>
                <w:i/>
              </w:rPr>
            </w:pPr>
            <w:proofErr w:type="spellStart"/>
            <w:r w:rsidRPr="00B00046">
              <w:t>ra-ContentionResolutionTimer</w:t>
            </w:r>
            <w:proofErr w:type="spellEnd"/>
          </w:p>
        </w:tc>
        <w:tc>
          <w:tcPr>
            <w:tcW w:w="1685" w:type="dxa"/>
          </w:tcPr>
          <w:p w14:paraId="3C129EEC" w14:textId="77777777" w:rsidR="002F06A3" w:rsidRPr="00B00046" w:rsidRDefault="002F06A3" w:rsidP="00446EE8">
            <w:pPr>
              <w:pStyle w:val="TAC"/>
              <w:rPr>
                <w:rFonts w:cs="Arial"/>
              </w:rPr>
            </w:pPr>
            <w:r w:rsidRPr="00B00046">
              <w:rPr>
                <w:rFonts w:cs="Arial"/>
              </w:rPr>
              <w:t>sf48</w:t>
            </w:r>
          </w:p>
        </w:tc>
        <w:tc>
          <w:tcPr>
            <w:tcW w:w="1685" w:type="dxa"/>
          </w:tcPr>
          <w:p w14:paraId="31678DB1" w14:textId="77777777" w:rsidR="002F06A3" w:rsidRPr="00B00046" w:rsidRDefault="002F06A3" w:rsidP="00446EE8">
            <w:pPr>
              <w:pStyle w:val="TAC"/>
              <w:rPr>
                <w:rFonts w:cs="Arial"/>
              </w:rPr>
            </w:pPr>
            <w:r w:rsidRPr="00B00046">
              <w:rPr>
                <w:rFonts w:cs="Arial"/>
              </w:rPr>
              <w:t>-</w:t>
            </w:r>
          </w:p>
        </w:tc>
        <w:tc>
          <w:tcPr>
            <w:tcW w:w="3827" w:type="dxa"/>
          </w:tcPr>
          <w:p w14:paraId="6CB37D7D" w14:textId="77777777" w:rsidR="002F06A3" w:rsidRPr="00B00046" w:rsidRDefault="002F06A3" w:rsidP="00446EE8">
            <w:pPr>
              <w:pStyle w:val="TAC"/>
              <w:rPr>
                <w:rFonts w:cs="Arial"/>
              </w:rPr>
            </w:pPr>
            <w:r w:rsidRPr="00B00046">
              <w:rPr>
                <w:rFonts w:cs="Arial"/>
              </w:rPr>
              <w:t>48 sub-frames</w:t>
            </w:r>
          </w:p>
        </w:tc>
      </w:tr>
      <w:tr w:rsidR="002F06A3" w:rsidRPr="00B00046" w14:paraId="1338FB02" w14:textId="77777777" w:rsidTr="002F06A3">
        <w:trPr>
          <w:cantSplit/>
          <w:jc w:val="center"/>
        </w:trPr>
        <w:tc>
          <w:tcPr>
            <w:tcW w:w="2437" w:type="dxa"/>
          </w:tcPr>
          <w:p w14:paraId="4944BC8F" w14:textId="77777777" w:rsidR="002F06A3" w:rsidRPr="00B00046" w:rsidRDefault="002F06A3" w:rsidP="00446EE8">
            <w:pPr>
              <w:pStyle w:val="TAL"/>
              <w:rPr>
                <w:rFonts w:cs="Arial"/>
                <w:i/>
              </w:rPr>
            </w:pPr>
            <w:proofErr w:type="spellStart"/>
            <w:r w:rsidRPr="00B00046">
              <w:t>msgA-PreamblePowerRampingStep</w:t>
            </w:r>
            <w:proofErr w:type="spellEnd"/>
          </w:p>
        </w:tc>
        <w:tc>
          <w:tcPr>
            <w:tcW w:w="1685" w:type="dxa"/>
          </w:tcPr>
          <w:p w14:paraId="6D029E5A" w14:textId="77777777" w:rsidR="002F06A3" w:rsidRPr="00B00046" w:rsidRDefault="002F06A3" w:rsidP="00446EE8">
            <w:pPr>
              <w:pStyle w:val="TAC"/>
              <w:rPr>
                <w:rFonts w:cs="Arial"/>
              </w:rPr>
            </w:pPr>
            <w:r w:rsidRPr="00B00046">
              <w:rPr>
                <w:rFonts w:cs="Arial"/>
              </w:rPr>
              <w:t>dB2</w:t>
            </w:r>
          </w:p>
        </w:tc>
        <w:tc>
          <w:tcPr>
            <w:tcW w:w="1685" w:type="dxa"/>
          </w:tcPr>
          <w:p w14:paraId="1881CBD3" w14:textId="77777777" w:rsidR="002F06A3" w:rsidRPr="00B00046" w:rsidRDefault="002F06A3" w:rsidP="00446EE8">
            <w:pPr>
              <w:pStyle w:val="TAC"/>
              <w:rPr>
                <w:rFonts w:cs="Arial"/>
              </w:rPr>
            </w:pPr>
            <w:r w:rsidRPr="00B00046">
              <w:rPr>
                <w:rFonts w:cs="Arial"/>
              </w:rPr>
              <w:t>dB2</w:t>
            </w:r>
          </w:p>
        </w:tc>
        <w:tc>
          <w:tcPr>
            <w:tcW w:w="3827" w:type="dxa"/>
            <w:vMerge w:val="restart"/>
          </w:tcPr>
          <w:p w14:paraId="46750B22" w14:textId="77777777" w:rsidR="002F06A3" w:rsidRPr="00B00046" w:rsidRDefault="002F06A3" w:rsidP="00446EE8">
            <w:pPr>
              <w:pStyle w:val="TAC"/>
              <w:rPr>
                <w:rFonts w:cs="Arial"/>
              </w:rPr>
            </w:pPr>
          </w:p>
        </w:tc>
      </w:tr>
      <w:tr w:rsidR="002F06A3" w:rsidRPr="00B00046" w14:paraId="66D57842" w14:textId="77777777" w:rsidTr="002F06A3">
        <w:trPr>
          <w:cantSplit/>
          <w:jc w:val="center"/>
        </w:trPr>
        <w:tc>
          <w:tcPr>
            <w:tcW w:w="2437" w:type="dxa"/>
          </w:tcPr>
          <w:p w14:paraId="0C024589" w14:textId="77777777" w:rsidR="002F06A3" w:rsidRPr="00B00046" w:rsidRDefault="002F06A3" w:rsidP="00446EE8">
            <w:pPr>
              <w:pStyle w:val="TAL"/>
              <w:rPr>
                <w:rFonts w:cs="Arial"/>
                <w:i/>
              </w:rPr>
            </w:pPr>
            <w:proofErr w:type="spellStart"/>
            <w:r w:rsidRPr="00B00046">
              <w:t>msgA-PreambleReceivedTargetPower</w:t>
            </w:r>
            <w:proofErr w:type="spellEnd"/>
          </w:p>
        </w:tc>
        <w:tc>
          <w:tcPr>
            <w:tcW w:w="1685" w:type="dxa"/>
          </w:tcPr>
          <w:p w14:paraId="4E324906" w14:textId="77777777" w:rsidR="002F06A3" w:rsidRPr="00B00046" w:rsidRDefault="002F06A3" w:rsidP="00446EE8">
            <w:pPr>
              <w:pStyle w:val="TAC"/>
            </w:pPr>
            <w:r w:rsidRPr="00B00046">
              <w:rPr>
                <w:rFonts w:cs="Arial"/>
              </w:rPr>
              <w:t>dBm-120</w:t>
            </w:r>
          </w:p>
        </w:tc>
        <w:tc>
          <w:tcPr>
            <w:tcW w:w="1685" w:type="dxa"/>
          </w:tcPr>
          <w:p w14:paraId="7A28441E" w14:textId="77777777" w:rsidR="002F06A3" w:rsidRPr="00B00046" w:rsidRDefault="002F06A3" w:rsidP="00446EE8">
            <w:pPr>
              <w:pStyle w:val="TAC"/>
            </w:pPr>
            <w:r w:rsidRPr="00B00046">
              <w:rPr>
                <w:rFonts w:cs="Arial"/>
              </w:rPr>
              <w:t>dBm-120</w:t>
            </w:r>
          </w:p>
        </w:tc>
        <w:tc>
          <w:tcPr>
            <w:tcW w:w="3827" w:type="dxa"/>
            <w:vMerge/>
          </w:tcPr>
          <w:p w14:paraId="75CA240A" w14:textId="77777777" w:rsidR="002F06A3" w:rsidRPr="00B00046" w:rsidRDefault="002F06A3" w:rsidP="00446EE8">
            <w:pPr>
              <w:pStyle w:val="TAC"/>
              <w:rPr>
                <w:rFonts w:cs="Arial"/>
              </w:rPr>
            </w:pPr>
          </w:p>
        </w:tc>
      </w:tr>
      <w:tr w:rsidR="002F06A3" w:rsidRPr="00B00046" w14:paraId="2EBBA3EC" w14:textId="77777777" w:rsidTr="002F06A3">
        <w:trPr>
          <w:cantSplit/>
          <w:jc w:val="center"/>
        </w:trPr>
        <w:tc>
          <w:tcPr>
            <w:tcW w:w="2437" w:type="dxa"/>
          </w:tcPr>
          <w:p w14:paraId="26737A15" w14:textId="77777777" w:rsidR="002F06A3" w:rsidRPr="00B00046" w:rsidRDefault="002F06A3" w:rsidP="00446EE8">
            <w:pPr>
              <w:pStyle w:val="TAL"/>
              <w:rPr>
                <w:rFonts w:cs="Arial"/>
                <w:i/>
              </w:rPr>
            </w:pPr>
            <w:proofErr w:type="spellStart"/>
            <w:r w:rsidRPr="00B00046">
              <w:t>preambleTransMax</w:t>
            </w:r>
            <w:proofErr w:type="spellEnd"/>
          </w:p>
        </w:tc>
        <w:tc>
          <w:tcPr>
            <w:tcW w:w="1685" w:type="dxa"/>
          </w:tcPr>
          <w:p w14:paraId="371F4601" w14:textId="77777777" w:rsidR="002F06A3" w:rsidRPr="00B00046" w:rsidRDefault="002F06A3" w:rsidP="00446EE8">
            <w:pPr>
              <w:pStyle w:val="TAC"/>
              <w:rPr>
                <w:rFonts w:cs="Arial"/>
              </w:rPr>
            </w:pPr>
            <w:r w:rsidRPr="00B00046">
              <w:rPr>
                <w:rFonts w:cs="Arial"/>
              </w:rPr>
              <w:t>n6</w:t>
            </w:r>
          </w:p>
        </w:tc>
        <w:tc>
          <w:tcPr>
            <w:tcW w:w="1685" w:type="dxa"/>
          </w:tcPr>
          <w:p w14:paraId="45CD6E0D" w14:textId="77777777" w:rsidR="002F06A3" w:rsidRPr="00B00046" w:rsidRDefault="002F06A3" w:rsidP="00446EE8">
            <w:pPr>
              <w:pStyle w:val="TAC"/>
              <w:rPr>
                <w:rFonts w:cs="Arial"/>
              </w:rPr>
            </w:pPr>
            <w:r w:rsidRPr="00B00046">
              <w:rPr>
                <w:rFonts w:cs="Arial"/>
              </w:rPr>
              <w:t>n6</w:t>
            </w:r>
          </w:p>
        </w:tc>
        <w:tc>
          <w:tcPr>
            <w:tcW w:w="3827" w:type="dxa"/>
          </w:tcPr>
          <w:p w14:paraId="7503D2D1" w14:textId="77777777" w:rsidR="002F06A3" w:rsidRPr="00B00046" w:rsidRDefault="002F06A3" w:rsidP="00446EE8">
            <w:pPr>
              <w:pStyle w:val="TAC"/>
              <w:rPr>
                <w:rFonts w:cs="Arial"/>
              </w:rPr>
            </w:pPr>
            <w:r w:rsidRPr="00B00046">
              <w:rPr>
                <w:rFonts w:cs="Arial"/>
              </w:rPr>
              <w:t>Max number of RA preamble transmission performed before declaring a failure is 6</w:t>
            </w:r>
          </w:p>
        </w:tc>
      </w:tr>
      <w:tr w:rsidR="002F06A3" w:rsidRPr="00B00046" w14:paraId="33DD74D9" w14:textId="77777777" w:rsidTr="002F06A3">
        <w:trPr>
          <w:cantSplit/>
          <w:jc w:val="center"/>
        </w:trPr>
        <w:tc>
          <w:tcPr>
            <w:tcW w:w="2437" w:type="dxa"/>
          </w:tcPr>
          <w:p w14:paraId="6F8C6248" w14:textId="77777777" w:rsidR="002F06A3" w:rsidRPr="00B00046" w:rsidRDefault="002F06A3" w:rsidP="00446EE8">
            <w:pPr>
              <w:pStyle w:val="TAL"/>
              <w:rPr>
                <w:rFonts w:cs="Arial"/>
                <w:i/>
              </w:rPr>
            </w:pPr>
            <w:proofErr w:type="spellStart"/>
            <w:r w:rsidRPr="00B00046">
              <w:t>msgB-ResponseWindow</w:t>
            </w:r>
            <w:proofErr w:type="spellEnd"/>
          </w:p>
        </w:tc>
        <w:tc>
          <w:tcPr>
            <w:tcW w:w="1685" w:type="dxa"/>
          </w:tcPr>
          <w:p w14:paraId="77A36448" w14:textId="77777777" w:rsidR="002F06A3" w:rsidRPr="00B00046" w:rsidRDefault="002F06A3" w:rsidP="00446EE8">
            <w:pPr>
              <w:pStyle w:val="TAC"/>
              <w:rPr>
                <w:rFonts w:cs="Arial"/>
              </w:rPr>
            </w:pPr>
            <w:r w:rsidRPr="00B00046">
              <w:rPr>
                <w:rFonts w:cs="Arial"/>
              </w:rPr>
              <w:t>sl10</w:t>
            </w:r>
          </w:p>
        </w:tc>
        <w:tc>
          <w:tcPr>
            <w:tcW w:w="1685" w:type="dxa"/>
          </w:tcPr>
          <w:p w14:paraId="524B0F5F" w14:textId="77777777" w:rsidR="002F06A3" w:rsidRPr="00B00046" w:rsidRDefault="002F06A3" w:rsidP="00446EE8">
            <w:pPr>
              <w:pStyle w:val="TAC"/>
              <w:rPr>
                <w:rFonts w:cs="Arial"/>
              </w:rPr>
            </w:pPr>
            <w:r w:rsidRPr="00B00046">
              <w:rPr>
                <w:rFonts w:cs="Arial"/>
              </w:rPr>
              <w:t>sl10</w:t>
            </w:r>
          </w:p>
        </w:tc>
        <w:tc>
          <w:tcPr>
            <w:tcW w:w="3827" w:type="dxa"/>
          </w:tcPr>
          <w:p w14:paraId="24999B09" w14:textId="77777777" w:rsidR="002F06A3" w:rsidRPr="00B00046" w:rsidRDefault="002F06A3" w:rsidP="00446EE8">
            <w:pPr>
              <w:pStyle w:val="TAC"/>
              <w:rPr>
                <w:rFonts w:cs="Arial"/>
              </w:rPr>
            </w:pPr>
            <w:r w:rsidRPr="00B00046">
              <w:rPr>
                <w:rFonts w:cs="Arial"/>
              </w:rPr>
              <w:t>10 slots</w:t>
            </w:r>
          </w:p>
        </w:tc>
      </w:tr>
      <w:tr w:rsidR="002F06A3" w:rsidRPr="00B00046" w14:paraId="0950965C" w14:textId="77777777" w:rsidTr="002F06A3">
        <w:trPr>
          <w:cantSplit/>
          <w:jc w:val="center"/>
        </w:trPr>
        <w:tc>
          <w:tcPr>
            <w:tcW w:w="2437" w:type="dxa"/>
          </w:tcPr>
          <w:p w14:paraId="51D874BC" w14:textId="77777777" w:rsidR="002F06A3" w:rsidRPr="00B00046" w:rsidRDefault="002F06A3" w:rsidP="00446EE8">
            <w:pPr>
              <w:pStyle w:val="TAL"/>
              <w:rPr>
                <w:rFonts w:cs="Arial"/>
                <w:i/>
              </w:rPr>
            </w:pPr>
            <w:proofErr w:type="spellStart"/>
            <w:r w:rsidRPr="00B00046">
              <w:t>msgA-ZeroCorrelationZoneConfig</w:t>
            </w:r>
            <w:proofErr w:type="spellEnd"/>
          </w:p>
        </w:tc>
        <w:tc>
          <w:tcPr>
            <w:tcW w:w="1685" w:type="dxa"/>
          </w:tcPr>
          <w:p w14:paraId="78032A35" w14:textId="77777777" w:rsidR="002F06A3" w:rsidRPr="00B00046" w:rsidRDefault="002F06A3" w:rsidP="00446EE8">
            <w:pPr>
              <w:pStyle w:val="TAC"/>
              <w:rPr>
                <w:rFonts w:cs="Arial"/>
              </w:rPr>
            </w:pPr>
            <w:r w:rsidRPr="00B00046">
              <w:rPr>
                <w:rFonts w:cs="Arial"/>
              </w:rPr>
              <w:t>11</w:t>
            </w:r>
          </w:p>
        </w:tc>
        <w:tc>
          <w:tcPr>
            <w:tcW w:w="1685" w:type="dxa"/>
          </w:tcPr>
          <w:p w14:paraId="2C773242" w14:textId="77777777" w:rsidR="002F06A3" w:rsidRPr="00B00046" w:rsidRDefault="002F06A3" w:rsidP="00446EE8">
            <w:pPr>
              <w:pStyle w:val="TAC"/>
              <w:rPr>
                <w:rFonts w:cs="Arial"/>
              </w:rPr>
            </w:pPr>
            <w:r w:rsidRPr="00B00046">
              <w:rPr>
                <w:rFonts w:cs="Arial"/>
              </w:rPr>
              <w:t>11</w:t>
            </w:r>
          </w:p>
        </w:tc>
        <w:tc>
          <w:tcPr>
            <w:tcW w:w="3827" w:type="dxa"/>
          </w:tcPr>
          <w:p w14:paraId="73CFE351" w14:textId="77777777" w:rsidR="002F06A3" w:rsidRPr="00B00046" w:rsidRDefault="002F06A3" w:rsidP="00446EE8">
            <w:pPr>
              <w:pStyle w:val="TAC"/>
              <w:rPr>
                <w:rFonts w:cs="Arial"/>
              </w:rPr>
            </w:pPr>
            <w:r w:rsidRPr="00B00046">
              <w:rPr>
                <w:rFonts w:cs="Arial"/>
              </w:rPr>
              <w:t>N-CS configuration, N</w:t>
            </w:r>
            <w:r w:rsidRPr="00B00046">
              <w:rPr>
                <w:rFonts w:cs="Arial"/>
                <w:vertAlign w:val="subscript"/>
              </w:rPr>
              <w:t>CS</w:t>
            </w:r>
            <w:r w:rsidRPr="00B00046">
              <w:rPr>
                <w:rFonts w:cs="Arial"/>
              </w:rPr>
              <w:t xml:space="preserve"> = </w:t>
            </w:r>
            <w:r w:rsidRPr="00B00046">
              <w:rPr>
                <w:rFonts w:eastAsia="Batang"/>
              </w:rPr>
              <w:t>23</w:t>
            </w:r>
          </w:p>
        </w:tc>
      </w:tr>
      <w:tr w:rsidR="002F06A3" w:rsidRPr="00B00046" w14:paraId="7400F4E8" w14:textId="77777777" w:rsidTr="002F06A3">
        <w:trPr>
          <w:cantSplit/>
          <w:jc w:val="center"/>
        </w:trPr>
        <w:tc>
          <w:tcPr>
            <w:tcW w:w="2437" w:type="dxa"/>
          </w:tcPr>
          <w:p w14:paraId="73A50BAE" w14:textId="77777777" w:rsidR="002F06A3" w:rsidRPr="00B00046" w:rsidRDefault="002F06A3" w:rsidP="00446EE8">
            <w:pPr>
              <w:pStyle w:val="TAL"/>
              <w:rPr>
                <w:rFonts w:cs="Arial"/>
                <w:i/>
              </w:rPr>
            </w:pPr>
            <w:proofErr w:type="spellStart"/>
            <w:r w:rsidRPr="00B00046">
              <w:t>Backoff</w:t>
            </w:r>
            <w:proofErr w:type="spellEnd"/>
            <w:r w:rsidRPr="00B00046">
              <w:t xml:space="preserve"> Parameter Index</w:t>
            </w:r>
          </w:p>
        </w:tc>
        <w:tc>
          <w:tcPr>
            <w:tcW w:w="1685" w:type="dxa"/>
          </w:tcPr>
          <w:p w14:paraId="1DBDFE43" w14:textId="77777777" w:rsidR="002F06A3" w:rsidRPr="00B00046" w:rsidRDefault="002F06A3" w:rsidP="00446EE8">
            <w:pPr>
              <w:pStyle w:val="TAC"/>
              <w:rPr>
                <w:rFonts w:cs="Arial"/>
              </w:rPr>
            </w:pPr>
            <w:r w:rsidRPr="00B00046">
              <w:rPr>
                <w:rFonts w:cs="Arial"/>
              </w:rPr>
              <w:t>2</w:t>
            </w:r>
          </w:p>
        </w:tc>
        <w:tc>
          <w:tcPr>
            <w:tcW w:w="1685" w:type="dxa"/>
          </w:tcPr>
          <w:p w14:paraId="1CD0011F" w14:textId="77777777" w:rsidR="002F06A3" w:rsidRPr="00B00046" w:rsidRDefault="002F06A3" w:rsidP="00446EE8">
            <w:pPr>
              <w:pStyle w:val="TAC"/>
              <w:rPr>
                <w:rFonts w:cs="Arial"/>
              </w:rPr>
            </w:pPr>
            <w:r w:rsidRPr="00B00046">
              <w:rPr>
                <w:rFonts w:cs="Arial"/>
              </w:rPr>
              <w:t>2</w:t>
            </w:r>
          </w:p>
        </w:tc>
        <w:tc>
          <w:tcPr>
            <w:tcW w:w="3827" w:type="dxa"/>
          </w:tcPr>
          <w:p w14:paraId="72C7BF40" w14:textId="77777777" w:rsidR="002F06A3" w:rsidRPr="00B00046" w:rsidRDefault="002F06A3" w:rsidP="00446EE8">
            <w:pPr>
              <w:pStyle w:val="TAC"/>
              <w:rPr>
                <w:rFonts w:cs="Arial"/>
              </w:rPr>
            </w:pPr>
            <w:r w:rsidRPr="00B00046">
              <w:rPr>
                <w:rFonts w:cs="Arial"/>
              </w:rPr>
              <w:t>20ms, as defined in table 7.2-1 in TS 38.321 [7].</w:t>
            </w:r>
          </w:p>
        </w:tc>
      </w:tr>
      <w:tr w:rsidR="002F06A3" w:rsidRPr="00B00046" w14:paraId="4566D2E4" w14:textId="77777777" w:rsidTr="002F06A3">
        <w:trPr>
          <w:cantSplit/>
          <w:jc w:val="center"/>
        </w:trPr>
        <w:tc>
          <w:tcPr>
            <w:tcW w:w="2437" w:type="dxa"/>
          </w:tcPr>
          <w:p w14:paraId="63C04F75" w14:textId="77777777" w:rsidR="002F06A3" w:rsidRPr="00B00046" w:rsidRDefault="002F06A3" w:rsidP="00446EE8">
            <w:pPr>
              <w:pStyle w:val="TAL"/>
            </w:pPr>
            <w:proofErr w:type="spellStart"/>
            <w:r w:rsidRPr="00B00046">
              <w:t>ssb-ResourceList</w:t>
            </w:r>
            <w:proofErr w:type="spellEnd"/>
          </w:p>
        </w:tc>
        <w:tc>
          <w:tcPr>
            <w:tcW w:w="1685" w:type="dxa"/>
          </w:tcPr>
          <w:p w14:paraId="63B519FD" w14:textId="77777777" w:rsidR="002F06A3" w:rsidRPr="00B00046" w:rsidRDefault="002F06A3" w:rsidP="00446EE8">
            <w:pPr>
              <w:pStyle w:val="TAC"/>
            </w:pPr>
            <w:r w:rsidRPr="00B00046">
              <w:t>-</w:t>
            </w:r>
          </w:p>
        </w:tc>
        <w:tc>
          <w:tcPr>
            <w:tcW w:w="1685" w:type="dxa"/>
          </w:tcPr>
          <w:p w14:paraId="35B2DAA0" w14:textId="1A6C817D" w:rsidR="002F06A3" w:rsidRPr="00B00046" w:rsidRDefault="002F06A3" w:rsidP="00446EE8">
            <w:pPr>
              <w:pStyle w:val="TAC"/>
              <w:rPr>
                <w:rFonts w:cs="Arial"/>
              </w:rPr>
            </w:pPr>
            <w:proofErr w:type="spellStart"/>
            <w:r w:rsidRPr="00B00046">
              <w:rPr>
                <w:rFonts w:cs="Arial"/>
              </w:rPr>
              <w:t>ra-PreambleIndex</w:t>
            </w:r>
            <w:proofErr w:type="spellEnd"/>
            <w:r w:rsidRPr="00B00046">
              <w:rPr>
                <w:rFonts w:cs="Arial"/>
              </w:rPr>
              <w:t xml:space="preserve"> = 50</w:t>
            </w:r>
          </w:p>
        </w:tc>
        <w:tc>
          <w:tcPr>
            <w:tcW w:w="3827" w:type="dxa"/>
          </w:tcPr>
          <w:p w14:paraId="2979EC31" w14:textId="77777777" w:rsidR="002F06A3" w:rsidRPr="00B00046" w:rsidRDefault="002F06A3" w:rsidP="00446EE8">
            <w:pPr>
              <w:pStyle w:val="TAC"/>
              <w:rPr>
                <w:rFonts w:cs="Arial"/>
              </w:rPr>
            </w:pPr>
            <w:r w:rsidRPr="00B00046">
              <w:rPr>
                <w:rFonts w:cs="Arial"/>
              </w:rPr>
              <w:t>Associated with SSB index 0.</w:t>
            </w:r>
            <w:r w:rsidRPr="00B00046">
              <w:t xml:space="preserve"> UE doesn’t use </w:t>
            </w:r>
            <w:proofErr w:type="spellStart"/>
            <w:r w:rsidRPr="00B00046">
              <w:t>ssb-ResourceList</w:t>
            </w:r>
            <w:proofErr w:type="spellEnd"/>
            <w:r w:rsidRPr="00B00046">
              <w:t xml:space="preserve"> and BFR-SSB-Resource IEs at the same time. UE doesn’t use this field if is transmitting CFRA to convey BFR.</w:t>
            </w:r>
          </w:p>
        </w:tc>
      </w:tr>
      <w:tr w:rsidR="002F06A3" w:rsidRPr="00B00046" w14:paraId="6707183B" w14:textId="77777777" w:rsidTr="002F06A3">
        <w:trPr>
          <w:cantSplit/>
          <w:jc w:val="center"/>
        </w:trPr>
        <w:tc>
          <w:tcPr>
            <w:tcW w:w="2437" w:type="dxa"/>
          </w:tcPr>
          <w:p w14:paraId="14B54C6C" w14:textId="77777777" w:rsidR="002F06A3" w:rsidRPr="00B00046" w:rsidRDefault="002F06A3" w:rsidP="00446EE8">
            <w:pPr>
              <w:pStyle w:val="TAL"/>
            </w:pPr>
            <w:r w:rsidRPr="00B00046">
              <w:t>BFR-SSB-Resource</w:t>
            </w:r>
          </w:p>
        </w:tc>
        <w:tc>
          <w:tcPr>
            <w:tcW w:w="1685" w:type="dxa"/>
          </w:tcPr>
          <w:p w14:paraId="0A418BAD" w14:textId="77777777" w:rsidR="002F06A3" w:rsidRPr="00B00046" w:rsidRDefault="002F06A3" w:rsidP="00446EE8">
            <w:pPr>
              <w:pStyle w:val="TAC"/>
            </w:pPr>
            <w:r w:rsidRPr="00B00046">
              <w:t>-</w:t>
            </w:r>
          </w:p>
        </w:tc>
        <w:tc>
          <w:tcPr>
            <w:tcW w:w="1685" w:type="dxa"/>
          </w:tcPr>
          <w:p w14:paraId="0F98276B" w14:textId="4FB0460A" w:rsidR="002F06A3" w:rsidRPr="00B00046" w:rsidRDefault="002F06A3" w:rsidP="00446EE8">
            <w:pPr>
              <w:pStyle w:val="TAC"/>
              <w:rPr>
                <w:rFonts w:cs="Arial"/>
              </w:rPr>
            </w:pPr>
            <w:proofErr w:type="spellStart"/>
            <w:r w:rsidRPr="00B00046">
              <w:t>ra-PreambleIndex</w:t>
            </w:r>
            <w:proofErr w:type="spellEnd"/>
            <w:r w:rsidRPr="00B00046">
              <w:t xml:space="preserve"> = 50</w:t>
            </w:r>
          </w:p>
        </w:tc>
        <w:tc>
          <w:tcPr>
            <w:tcW w:w="3827" w:type="dxa"/>
          </w:tcPr>
          <w:p w14:paraId="5B2CF6DB" w14:textId="77777777" w:rsidR="002F06A3" w:rsidRPr="00B00046" w:rsidRDefault="002F06A3" w:rsidP="00446EE8">
            <w:pPr>
              <w:pStyle w:val="TAC"/>
              <w:rPr>
                <w:rFonts w:cs="Arial"/>
              </w:rPr>
            </w:pPr>
            <w:r w:rsidRPr="00B00046">
              <w:t xml:space="preserve">Associated with SSB index 0. UE doesn’t use </w:t>
            </w:r>
            <w:proofErr w:type="spellStart"/>
            <w:r w:rsidRPr="00B00046">
              <w:t>ssb-ResourceList</w:t>
            </w:r>
            <w:proofErr w:type="spellEnd"/>
            <w:r w:rsidRPr="00B00046">
              <w:t xml:space="preserve"> and BFR-SSB-Resource IEs at the same time. UE uses this field only if is transmitting CFRA to convey BFR</w:t>
            </w:r>
          </w:p>
        </w:tc>
      </w:tr>
      <w:tr w:rsidR="002F06A3" w:rsidRPr="00B00046" w14:paraId="32324FFC" w14:textId="77777777" w:rsidTr="002F06A3">
        <w:trPr>
          <w:cantSplit/>
          <w:jc w:val="center"/>
        </w:trPr>
        <w:tc>
          <w:tcPr>
            <w:tcW w:w="2437" w:type="dxa"/>
          </w:tcPr>
          <w:p w14:paraId="1639861F" w14:textId="77777777" w:rsidR="002F06A3" w:rsidRPr="00B00046" w:rsidRDefault="002F06A3" w:rsidP="00446EE8">
            <w:pPr>
              <w:pStyle w:val="TAL"/>
            </w:pPr>
            <w:proofErr w:type="spellStart"/>
            <w:r w:rsidRPr="00B00046">
              <w:t>ra-ssb-OccasionMaskIndex</w:t>
            </w:r>
            <w:proofErr w:type="spellEnd"/>
          </w:p>
        </w:tc>
        <w:tc>
          <w:tcPr>
            <w:tcW w:w="1685" w:type="dxa"/>
          </w:tcPr>
          <w:p w14:paraId="37DB2250" w14:textId="77777777" w:rsidR="002F06A3" w:rsidRPr="00B00046" w:rsidRDefault="002F06A3" w:rsidP="00446EE8">
            <w:pPr>
              <w:pStyle w:val="TAC"/>
            </w:pPr>
            <w:r w:rsidRPr="00B00046">
              <w:t>-</w:t>
            </w:r>
          </w:p>
        </w:tc>
        <w:tc>
          <w:tcPr>
            <w:tcW w:w="1685" w:type="dxa"/>
          </w:tcPr>
          <w:p w14:paraId="6CC022BD" w14:textId="77777777" w:rsidR="002F06A3" w:rsidRPr="00B00046" w:rsidRDefault="002F06A3" w:rsidP="00446EE8">
            <w:pPr>
              <w:pStyle w:val="TAC"/>
              <w:rPr>
                <w:rFonts w:cs="Arial"/>
              </w:rPr>
            </w:pPr>
            <w:r w:rsidRPr="00B00046">
              <w:rPr>
                <w:rFonts w:cs="Arial"/>
              </w:rPr>
              <w:t>1</w:t>
            </w:r>
          </w:p>
        </w:tc>
        <w:tc>
          <w:tcPr>
            <w:tcW w:w="3827" w:type="dxa"/>
          </w:tcPr>
          <w:p w14:paraId="22019809" w14:textId="77777777" w:rsidR="002F06A3" w:rsidRPr="00B00046" w:rsidRDefault="002F06A3" w:rsidP="00446EE8">
            <w:pPr>
              <w:pStyle w:val="TAC"/>
              <w:rPr>
                <w:rFonts w:cs="Arial"/>
              </w:rPr>
            </w:pPr>
            <w:r w:rsidRPr="00B00046">
              <w:rPr>
                <w:rFonts w:cs="Arial"/>
              </w:rPr>
              <w:t>PRACH occasion index 1 is allowed</w:t>
            </w:r>
          </w:p>
        </w:tc>
      </w:tr>
      <w:tr w:rsidR="002F06A3" w:rsidRPr="00B00046" w14:paraId="6524D189" w14:textId="77777777" w:rsidTr="002F06A3">
        <w:trPr>
          <w:cantSplit/>
          <w:jc w:val="center"/>
        </w:trPr>
        <w:tc>
          <w:tcPr>
            <w:tcW w:w="2437" w:type="dxa"/>
          </w:tcPr>
          <w:p w14:paraId="4F3351A9" w14:textId="77777777" w:rsidR="002F06A3" w:rsidRPr="00B00046" w:rsidRDefault="002F06A3" w:rsidP="00446EE8">
            <w:pPr>
              <w:pStyle w:val="TAL"/>
              <w:rPr>
                <w:rFonts w:cs="Arial"/>
                <w:i/>
              </w:rPr>
            </w:pPr>
            <w:proofErr w:type="spellStart"/>
            <w:r w:rsidRPr="00B00046">
              <w:t>msgA</w:t>
            </w:r>
            <w:proofErr w:type="spellEnd"/>
            <w:r w:rsidRPr="00B00046">
              <w:t>-MCS</w:t>
            </w:r>
          </w:p>
        </w:tc>
        <w:tc>
          <w:tcPr>
            <w:tcW w:w="1685" w:type="dxa"/>
          </w:tcPr>
          <w:p w14:paraId="7ED0956F" w14:textId="77777777" w:rsidR="002F06A3" w:rsidRPr="00B00046" w:rsidRDefault="002F06A3" w:rsidP="00446EE8">
            <w:pPr>
              <w:pStyle w:val="TAC"/>
              <w:rPr>
                <w:rFonts w:cs="Arial"/>
              </w:rPr>
            </w:pPr>
            <w:r w:rsidRPr="00B00046">
              <w:t>1</w:t>
            </w:r>
          </w:p>
        </w:tc>
        <w:tc>
          <w:tcPr>
            <w:tcW w:w="1685" w:type="dxa"/>
          </w:tcPr>
          <w:p w14:paraId="2301C9BF" w14:textId="77777777" w:rsidR="002F06A3" w:rsidRPr="00B00046" w:rsidRDefault="002F06A3" w:rsidP="00446EE8">
            <w:pPr>
              <w:pStyle w:val="TAC"/>
              <w:rPr>
                <w:rFonts w:cs="Arial"/>
              </w:rPr>
            </w:pPr>
            <w:r w:rsidRPr="00B00046">
              <w:rPr>
                <w:rFonts w:cs="Arial"/>
              </w:rPr>
              <w:t>1</w:t>
            </w:r>
          </w:p>
        </w:tc>
        <w:tc>
          <w:tcPr>
            <w:tcW w:w="3827" w:type="dxa"/>
          </w:tcPr>
          <w:p w14:paraId="16A57922" w14:textId="77777777" w:rsidR="002F06A3" w:rsidRPr="00B00046" w:rsidRDefault="002F06A3" w:rsidP="00446EE8">
            <w:pPr>
              <w:pStyle w:val="TAC"/>
              <w:rPr>
                <w:rFonts w:cs="Arial"/>
              </w:rPr>
            </w:pPr>
            <w:r w:rsidRPr="00B00046">
              <w:rPr>
                <w:rFonts w:cs="Arial"/>
              </w:rPr>
              <w:t xml:space="preserve">MCS index for </w:t>
            </w:r>
            <w:proofErr w:type="spellStart"/>
            <w:r w:rsidRPr="00B00046">
              <w:rPr>
                <w:rFonts w:cs="Arial"/>
              </w:rPr>
              <w:t>MsgA</w:t>
            </w:r>
            <w:proofErr w:type="spellEnd"/>
            <w:r w:rsidRPr="00B00046">
              <w:rPr>
                <w:rFonts w:cs="Arial"/>
              </w:rPr>
              <w:t xml:space="preserve"> PUSCH </w:t>
            </w:r>
          </w:p>
        </w:tc>
      </w:tr>
      <w:tr w:rsidR="002F06A3" w:rsidRPr="00B00046" w14:paraId="732D5146" w14:textId="77777777" w:rsidTr="002F06A3">
        <w:trPr>
          <w:cantSplit/>
          <w:jc w:val="center"/>
        </w:trPr>
        <w:tc>
          <w:tcPr>
            <w:tcW w:w="2437" w:type="dxa"/>
          </w:tcPr>
          <w:p w14:paraId="508759D9" w14:textId="77777777" w:rsidR="002F06A3" w:rsidRPr="00B00046" w:rsidRDefault="002F06A3" w:rsidP="00446EE8">
            <w:pPr>
              <w:pStyle w:val="TAL"/>
              <w:rPr>
                <w:rFonts w:cs="Arial"/>
                <w:i/>
              </w:rPr>
            </w:pPr>
            <w:proofErr w:type="spellStart"/>
            <w:r w:rsidRPr="00B00046">
              <w:t>nrofSlotsMsgA</w:t>
            </w:r>
            <w:proofErr w:type="spellEnd"/>
            <w:r w:rsidRPr="00B00046">
              <w:t>-PUSCH</w:t>
            </w:r>
          </w:p>
        </w:tc>
        <w:tc>
          <w:tcPr>
            <w:tcW w:w="1685" w:type="dxa"/>
          </w:tcPr>
          <w:p w14:paraId="738EB4F1" w14:textId="77777777" w:rsidR="002F06A3" w:rsidRPr="00B00046" w:rsidRDefault="002F06A3" w:rsidP="00446EE8">
            <w:pPr>
              <w:pStyle w:val="TAC"/>
              <w:rPr>
                <w:rFonts w:cs="Arial"/>
              </w:rPr>
            </w:pPr>
            <w:r w:rsidRPr="00B00046">
              <w:t>1</w:t>
            </w:r>
          </w:p>
        </w:tc>
        <w:tc>
          <w:tcPr>
            <w:tcW w:w="1685" w:type="dxa"/>
          </w:tcPr>
          <w:p w14:paraId="44C07CF5" w14:textId="77777777" w:rsidR="002F06A3" w:rsidRPr="00B00046" w:rsidRDefault="002F06A3" w:rsidP="00446EE8">
            <w:pPr>
              <w:pStyle w:val="TAC"/>
              <w:rPr>
                <w:rFonts w:cs="Arial"/>
              </w:rPr>
            </w:pPr>
            <w:r w:rsidRPr="00B00046">
              <w:rPr>
                <w:rFonts w:cs="Arial"/>
              </w:rPr>
              <w:t>1</w:t>
            </w:r>
          </w:p>
        </w:tc>
        <w:tc>
          <w:tcPr>
            <w:tcW w:w="3827" w:type="dxa"/>
          </w:tcPr>
          <w:p w14:paraId="2786A324" w14:textId="77777777" w:rsidR="002F06A3" w:rsidRPr="00B00046" w:rsidRDefault="002F06A3" w:rsidP="00446EE8">
            <w:pPr>
              <w:pStyle w:val="TAC"/>
              <w:rPr>
                <w:rFonts w:cs="Arial"/>
              </w:rPr>
            </w:pPr>
            <w:r w:rsidRPr="00B00046">
              <w:rPr>
                <w:rFonts w:cs="Arial"/>
              </w:rPr>
              <w:t>Number of slots containing one or multiple PUSCH occasions</w:t>
            </w:r>
          </w:p>
        </w:tc>
      </w:tr>
      <w:tr w:rsidR="002F06A3" w:rsidRPr="00B00046" w14:paraId="69BB3684" w14:textId="77777777" w:rsidTr="002F06A3">
        <w:trPr>
          <w:cantSplit/>
          <w:jc w:val="center"/>
        </w:trPr>
        <w:tc>
          <w:tcPr>
            <w:tcW w:w="2437" w:type="dxa"/>
          </w:tcPr>
          <w:p w14:paraId="2C93E949" w14:textId="77777777" w:rsidR="002F06A3" w:rsidRPr="00B00046" w:rsidRDefault="002F06A3" w:rsidP="00446EE8">
            <w:pPr>
              <w:pStyle w:val="TAL"/>
              <w:rPr>
                <w:i/>
              </w:rPr>
            </w:pPr>
            <w:proofErr w:type="spellStart"/>
            <w:r w:rsidRPr="00B00046">
              <w:t>nrofMsgA</w:t>
            </w:r>
            <w:proofErr w:type="spellEnd"/>
            <w:r w:rsidRPr="00B00046">
              <w:t>-PO-</w:t>
            </w:r>
            <w:proofErr w:type="spellStart"/>
            <w:r w:rsidRPr="00B00046">
              <w:t>PerSlot</w:t>
            </w:r>
            <w:proofErr w:type="spellEnd"/>
          </w:p>
        </w:tc>
        <w:tc>
          <w:tcPr>
            <w:tcW w:w="1685" w:type="dxa"/>
          </w:tcPr>
          <w:p w14:paraId="41695CED" w14:textId="77777777" w:rsidR="002F06A3" w:rsidRPr="00B00046" w:rsidRDefault="002F06A3" w:rsidP="00446EE8">
            <w:pPr>
              <w:pStyle w:val="TAC"/>
              <w:rPr>
                <w:rFonts w:cs="Arial"/>
              </w:rPr>
            </w:pPr>
            <w:r w:rsidRPr="00B00046">
              <w:t>1</w:t>
            </w:r>
          </w:p>
        </w:tc>
        <w:tc>
          <w:tcPr>
            <w:tcW w:w="1685" w:type="dxa"/>
          </w:tcPr>
          <w:p w14:paraId="021ECDE9" w14:textId="77777777" w:rsidR="002F06A3" w:rsidRPr="00B00046" w:rsidRDefault="002F06A3" w:rsidP="00446EE8">
            <w:pPr>
              <w:pStyle w:val="TAC"/>
              <w:rPr>
                <w:rFonts w:cs="Arial"/>
              </w:rPr>
            </w:pPr>
            <w:r w:rsidRPr="00B00046">
              <w:rPr>
                <w:rFonts w:cs="Arial"/>
              </w:rPr>
              <w:t>1</w:t>
            </w:r>
          </w:p>
        </w:tc>
        <w:tc>
          <w:tcPr>
            <w:tcW w:w="3827" w:type="dxa"/>
          </w:tcPr>
          <w:p w14:paraId="72CE2701" w14:textId="77777777" w:rsidR="002F06A3" w:rsidRPr="00B00046" w:rsidRDefault="002F06A3" w:rsidP="00446EE8">
            <w:pPr>
              <w:pStyle w:val="TAC"/>
              <w:rPr>
                <w:rFonts w:cs="Arial"/>
              </w:rPr>
            </w:pPr>
            <w:r w:rsidRPr="00B00046">
              <w:rPr>
                <w:rFonts w:cs="Arial"/>
              </w:rPr>
              <w:t>Number of time domain PUSCH occasions in each slot</w:t>
            </w:r>
          </w:p>
        </w:tc>
      </w:tr>
      <w:tr w:rsidR="002F06A3" w:rsidRPr="00B00046" w14:paraId="7289B8AA" w14:textId="77777777" w:rsidTr="002F06A3">
        <w:trPr>
          <w:cantSplit/>
          <w:jc w:val="center"/>
        </w:trPr>
        <w:tc>
          <w:tcPr>
            <w:tcW w:w="2437" w:type="dxa"/>
          </w:tcPr>
          <w:p w14:paraId="4E275F1D" w14:textId="77777777" w:rsidR="002F06A3" w:rsidRPr="00B00046" w:rsidRDefault="002F06A3" w:rsidP="00446EE8">
            <w:pPr>
              <w:pStyle w:val="TAL"/>
              <w:rPr>
                <w:lang w:eastAsia="ko-KR"/>
              </w:rPr>
            </w:pPr>
            <w:proofErr w:type="spellStart"/>
            <w:r w:rsidRPr="00B00046">
              <w:t>msgA</w:t>
            </w:r>
            <w:proofErr w:type="spellEnd"/>
            <w:r w:rsidRPr="00B00046">
              <w:t>-PUSCH-</w:t>
            </w:r>
            <w:proofErr w:type="spellStart"/>
            <w:r w:rsidRPr="00B00046">
              <w:t>TimeDomainOffset</w:t>
            </w:r>
            <w:proofErr w:type="spellEnd"/>
          </w:p>
        </w:tc>
        <w:tc>
          <w:tcPr>
            <w:tcW w:w="1685" w:type="dxa"/>
          </w:tcPr>
          <w:p w14:paraId="5778AA5C" w14:textId="77777777" w:rsidR="002F06A3" w:rsidRPr="00B00046" w:rsidRDefault="002F06A3" w:rsidP="00446EE8">
            <w:pPr>
              <w:pStyle w:val="TAC"/>
              <w:rPr>
                <w:rFonts w:cs="Arial"/>
              </w:rPr>
            </w:pPr>
            <w:r w:rsidRPr="00B00046">
              <w:t>1</w:t>
            </w:r>
          </w:p>
        </w:tc>
        <w:tc>
          <w:tcPr>
            <w:tcW w:w="1685" w:type="dxa"/>
          </w:tcPr>
          <w:p w14:paraId="4B2C688F" w14:textId="77777777" w:rsidR="002F06A3" w:rsidRPr="00B00046" w:rsidRDefault="002F06A3" w:rsidP="00446EE8">
            <w:pPr>
              <w:pStyle w:val="TAC"/>
              <w:rPr>
                <w:rFonts w:cs="Arial"/>
              </w:rPr>
            </w:pPr>
            <w:r w:rsidRPr="00B00046">
              <w:rPr>
                <w:rFonts w:cs="Arial"/>
              </w:rPr>
              <w:t>1</w:t>
            </w:r>
          </w:p>
        </w:tc>
        <w:tc>
          <w:tcPr>
            <w:tcW w:w="3827" w:type="dxa"/>
          </w:tcPr>
          <w:p w14:paraId="01B40753" w14:textId="77777777" w:rsidR="002F06A3" w:rsidRPr="00B00046" w:rsidRDefault="002F06A3" w:rsidP="00446EE8">
            <w:pPr>
              <w:pStyle w:val="TAC"/>
              <w:rPr>
                <w:rFonts w:cs="Arial"/>
              </w:rPr>
            </w:pPr>
            <w:r w:rsidRPr="00B00046">
              <w:rPr>
                <w:rFonts w:cs="Arial"/>
              </w:rPr>
              <w:t>A single time offset with respect to the start of each PRACH slot, counted as the number of slots</w:t>
            </w:r>
          </w:p>
        </w:tc>
      </w:tr>
      <w:tr w:rsidR="002F06A3" w:rsidRPr="00B00046" w14:paraId="72D65FF8" w14:textId="77777777" w:rsidTr="002F06A3">
        <w:trPr>
          <w:cantSplit/>
          <w:jc w:val="center"/>
        </w:trPr>
        <w:tc>
          <w:tcPr>
            <w:tcW w:w="2437" w:type="dxa"/>
          </w:tcPr>
          <w:p w14:paraId="287E56D6" w14:textId="77777777" w:rsidR="002F06A3" w:rsidRPr="00B00046" w:rsidRDefault="002F06A3" w:rsidP="00446EE8">
            <w:pPr>
              <w:pStyle w:val="TAL"/>
              <w:rPr>
                <w:rFonts w:cs="Arial"/>
                <w:i/>
              </w:rPr>
            </w:pPr>
            <w:r w:rsidRPr="00B00046">
              <w:t>PUSCH start symbol</w:t>
            </w:r>
          </w:p>
        </w:tc>
        <w:tc>
          <w:tcPr>
            <w:tcW w:w="1685" w:type="dxa"/>
          </w:tcPr>
          <w:p w14:paraId="11D60AB7" w14:textId="77777777" w:rsidR="002F06A3" w:rsidRPr="00B00046" w:rsidRDefault="002F06A3" w:rsidP="00446EE8">
            <w:pPr>
              <w:pStyle w:val="TAC"/>
              <w:rPr>
                <w:rFonts w:cs="Arial"/>
              </w:rPr>
            </w:pPr>
            <w:r w:rsidRPr="00B00046">
              <w:t>0</w:t>
            </w:r>
          </w:p>
        </w:tc>
        <w:tc>
          <w:tcPr>
            <w:tcW w:w="1685" w:type="dxa"/>
          </w:tcPr>
          <w:p w14:paraId="5B65C015" w14:textId="77777777" w:rsidR="002F06A3" w:rsidRPr="00B00046" w:rsidRDefault="002F06A3" w:rsidP="00446EE8">
            <w:pPr>
              <w:pStyle w:val="TAC"/>
              <w:rPr>
                <w:rFonts w:cs="Arial"/>
              </w:rPr>
            </w:pPr>
            <w:r w:rsidRPr="00B00046">
              <w:rPr>
                <w:rFonts w:cs="Arial"/>
              </w:rPr>
              <w:t>0</w:t>
            </w:r>
          </w:p>
        </w:tc>
        <w:tc>
          <w:tcPr>
            <w:tcW w:w="3827" w:type="dxa"/>
          </w:tcPr>
          <w:p w14:paraId="6986C8E8" w14:textId="77777777" w:rsidR="002F06A3" w:rsidRPr="00B00046" w:rsidRDefault="002F06A3" w:rsidP="00446EE8">
            <w:pPr>
              <w:pStyle w:val="TAC"/>
              <w:rPr>
                <w:rFonts w:cs="Arial"/>
              </w:rPr>
            </w:pPr>
          </w:p>
        </w:tc>
      </w:tr>
      <w:tr w:rsidR="002F06A3" w:rsidRPr="00B00046" w14:paraId="26681EA1" w14:textId="77777777" w:rsidTr="002F06A3">
        <w:trPr>
          <w:cantSplit/>
          <w:jc w:val="center"/>
        </w:trPr>
        <w:tc>
          <w:tcPr>
            <w:tcW w:w="2437" w:type="dxa"/>
          </w:tcPr>
          <w:p w14:paraId="252C9851" w14:textId="77777777" w:rsidR="002F06A3" w:rsidRPr="00B00046" w:rsidRDefault="002F06A3" w:rsidP="00446EE8">
            <w:pPr>
              <w:pStyle w:val="TAL"/>
              <w:rPr>
                <w:rFonts w:cs="Arial"/>
                <w:i/>
              </w:rPr>
            </w:pPr>
            <w:r w:rsidRPr="00B00046">
              <w:t>PUSCH allocation length</w:t>
            </w:r>
          </w:p>
        </w:tc>
        <w:tc>
          <w:tcPr>
            <w:tcW w:w="1685" w:type="dxa"/>
          </w:tcPr>
          <w:p w14:paraId="3ADC3291" w14:textId="77777777" w:rsidR="002F06A3" w:rsidRPr="00B00046" w:rsidRDefault="002F06A3" w:rsidP="00446EE8">
            <w:pPr>
              <w:pStyle w:val="TAC"/>
              <w:rPr>
                <w:rFonts w:cs="Arial"/>
              </w:rPr>
            </w:pPr>
            <w:r w:rsidRPr="00B00046">
              <w:t>14</w:t>
            </w:r>
          </w:p>
        </w:tc>
        <w:tc>
          <w:tcPr>
            <w:tcW w:w="1685" w:type="dxa"/>
          </w:tcPr>
          <w:p w14:paraId="2C8CC808" w14:textId="77777777" w:rsidR="002F06A3" w:rsidRPr="00B00046" w:rsidRDefault="002F06A3" w:rsidP="00446EE8">
            <w:pPr>
              <w:pStyle w:val="TAC"/>
              <w:rPr>
                <w:rFonts w:cs="Arial"/>
              </w:rPr>
            </w:pPr>
            <w:r w:rsidRPr="00B00046">
              <w:rPr>
                <w:rFonts w:cs="Arial"/>
              </w:rPr>
              <w:t>14</w:t>
            </w:r>
          </w:p>
        </w:tc>
        <w:tc>
          <w:tcPr>
            <w:tcW w:w="3827" w:type="dxa"/>
          </w:tcPr>
          <w:p w14:paraId="2FE2AF34" w14:textId="77777777" w:rsidR="002F06A3" w:rsidRPr="00B00046" w:rsidRDefault="002F06A3" w:rsidP="00446EE8">
            <w:pPr>
              <w:pStyle w:val="TAC"/>
              <w:rPr>
                <w:rFonts w:cs="Arial"/>
              </w:rPr>
            </w:pPr>
          </w:p>
        </w:tc>
      </w:tr>
      <w:tr w:rsidR="002F06A3" w:rsidRPr="00B00046" w14:paraId="130D5379" w14:textId="77777777" w:rsidTr="002F06A3">
        <w:trPr>
          <w:cantSplit/>
          <w:jc w:val="center"/>
        </w:trPr>
        <w:tc>
          <w:tcPr>
            <w:tcW w:w="2437" w:type="dxa"/>
          </w:tcPr>
          <w:p w14:paraId="036BDDEF" w14:textId="77777777" w:rsidR="002F06A3" w:rsidRPr="00B00046" w:rsidRDefault="002F06A3" w:rsidP="00446EE8">
            <w:pPr>
              <w:pStyle w:val="TAL"/>
              <w:rPr>
                <w:rFonts w:cs="Arial"/>
                <w:i/>
              </w:rPr>
            </w:pPr>
            <w:proofErr w:type="spellStart"/>
            <w:r w:rsidRPr="00B00046">
              <w:t>mappingTypeMsgA</w:t>
            </w:r>
            <w:proofErr w:type="spellEnd"/>
            <w:r w:rsidRPr="00B00046">
              <w:t>-PUSCH</w:t>
            </w:r>
          </w:p>
        </w:tc>
        <w:tc>
          <w:tcPr>
            <w:tcW w:w="1685" w:type="dxa"/>
          </w:tcPr>
          <w:p w14:paraId="5C2DCC53" w14:textId="77777777" w:rsidR="002F06A3" w:rsidRPr="00B00046" w:rsidRDefault="002F06A3" w:rsidP="00446EE8">
            <w:pPr>
              <w:pStyle w:val="TAC"/>
              <w:rPr>
                <w:rFonts w:cs="Arial"/>
              </w:rPr>
            </w:pPr>
            <w:proofErr w:type="spellStart"/>
            <w:r w:rsidRPr="00B00046">
              <w:t>typeA</w:t>
            </w:r>
            <w:proofErr w:type="spellEnd"/>
          </w:p>
        </w:tc>
        <w:tc>
          <w:tcPr>
            <w:tcW w:w="1685" w:type="dxa"/>
          </w:tcPr>
          <w:p w14:paraId="64047653" w14:textId="77777777" w:rsidR="002F06A3" w:rsidRPr="00B00046" w:rsidRDefault="002F06A3" w:rsidP="00446EE8">
            <w:pPr>
              <w:pStyle w:val="TAC"/>
              <w:rPr>
                <w:rFonts w:cs="Arial"/>
              </w:rPr>
            </w:pPr>
            <w:proofErr w:type="spellStart"/>
            <w:r w:rsidRPr="00B00046">
              <w:rPr>
                <w:rFonts w:cs="Arial"/>
              </w:rPr>
              <w:t>typeA</w:t>
            </w:r>
            <w:proofErr w:type="spellEnd"/>
          </w:p>
        </w:tc>
        <w:tc>
          <w:tcPr>
            <w:tcW w:w="3827" w:type="dxa"/>
          </w:tcPr>
          <w:p w14:paraId="1A3C36C1" w14:textId="77777777" w:rsidR="002F06A3" w:rsidRPr="00B00046" w:rsidRDefault="002F06A3" w:rsidP="00446EE8">
            <w:pPr>
              <w:pStyle w:val="TAC"/>
              <w:rPr>
                <w:rFonts w:cs="Arial"/>
              </w:rPr>
            </w:pPr>
          </w:p>
        </w:tc>
      </w:tr>
      <w:tr w:rsidR="002F06A3" w:rsidRPr="00B00046" w14:paraId="03D6FAB2" w14:textId="77777777" w:rsidTr="002F06A3">
        <w:trPr>
          <w:cantSplit/>
          <w:jc w:val="center"/>
        </w:trPr>
        <w:tc>
          <w:tcPr>
            <w:tcW w:w="2437" w:type="dxa"/>
          </w:tcPr>
          <w:p w14:paraId="0147F5C5" w14:textId="77777777" w:rsidR="002F06A3" w:rsidRPr="00B00046" w:rsidRDefault="002F06A3" w:rsidP="00446EE8">
            <w:pPr>
              <w:pStyle w:val="TAL"/>
              <w:rPr>
                <w:rFonts w:cs="Arial"/>
                <w:i/>
              </w:rPr>
            </w:pPr>
            <w:proofErr w:type="spellStart"/>
            <w:r w:rsidRPr="00B00046">
              <w:t>nrofPRBs</w:t>
            </w:r>
            <w:proofErr w:type="spellEnd"/>
            <w:r w:rsidRPr="00B00046">
              <w:t>-</w:t>
            </w:r>
            <w:proofErr w:type="spellStart"/>
            <w:r w:rsidRPr="00B00046">
              <w:t>PerMsgA</w:t>
            </w:r>
            <w:proofErr w:type="spellEnd"/>
            <w:r w:rsidRPr="00B00046">
              <w:t>-PO</w:t>
            </w:r>
          </w:p>
        </w:tc>
        <w:tc>
          <w:tcPr>
            <w:tcW w:w="1685" w:type="dxa"/>
          </w:tcPr>
          <w:p w14:paraId="40AC2B82" w14:textId="77777777" w:rsidR="002F06A3" w:rsidRPr="00B00046" w:rsidRDefault="002F06A3" w:rsidP="00446EE8">
            <w:pPr>
              <w:pStyle w:val="TAC"/>
              <w:rPr>
                <w:rFonts w:cs="Arial"/>
              </w:rPr>
            </w:pPr>
            <w:r w:rsidRPr="00B00046">
              <w:t>2</w:t>
            </w:r>
          </w:p>
        </w:tc>
        <w:tc>
          <w:tcPr>
            <w:tcW w:w="1685" w:type="dxa"/>
          </w:tcPr>
          <w:p w14:paraId="280DE2C3" w14:textId="77777777" w:rsidR="002F06A3" w:rsidRPr="00B00046" w:rsidRDefault="002F06A3" w:rsidP="00446EE8">
            <w:pPr>
              <w:pStyle w:val="TAC"/>
              <w:rPr>
                <w:rFonts w:cs="Arial"/>
              </w:rPr>
            </w:pPr>
            <w:r w:rsidRPr="00B00046">
              <w:rPr>
                <w:rFonts w:cs="Arial"/>
              </w:rPr>
              <w:t>2</w:t>
            </w:r>
          </w:p>
        </w:tc>
        <w:tc>
          <w:tcPr>
            <w:tcW w:w="3827" w:type="dxa"/>
          </w:tcPr>
          <w:p w14:paraId="37C10B30" w14:textId="77777777" w:rsidR="002F06A3" w:rsidRPr="00B00046" w:rsidRDefault="002F06A3" w:rsidP="00446EE8">
            <w:pPr>
              <w:pStyle w:val="TAC"/>
              <w:rPr>
                <w:rFonts w:cs="Arial"/>
              </w:rPr>
            </w:pPr>
            <w:r w:rsidRPr="00B00046">
              <w:rPr>
                <w:rFonts w:cs="Arial"/>
              </w:rPr>
              <w:t>Number of RBs per PUSCH occasion</w:t>
            </w:r>
          </w:p>
        </w:tc>
      </w:tr>
      <w:tr w:rsidR="002F06A3" w:rsidRPr="00B00046" w14:paraId="07284033" w14:textId="77777777" w:rsidTr="002F06A3">
        <w:trPr>
          <w:cantSplit/>
          <w:jc w:val="center"/>
        </w:trPr>
        <w:tc>
          <w:tcPr>
            <w:tcW w:w="2437" w:type="dxa"/>
          </w:tcPr>
          <w:p w14:paraId="695C325D" w14:textId="77777777" w:rsidR="002F06A3" w:rsidRPr="00B00046" w:rsidRDefault="002F06A3" w:rsidP="00446EE8">
            <w:pPr>
              <w:pStyle w:val="TAL"/>
              <w:rPr>
                <w:rFonts w:cs="Arial"/>
                <w:i/>
              </w:rPr>
            </w:pPr>
            <w:proofErr w:type="spellStart"/>
            <w:r w:rsidRPr="00B00046">
              <w:t>nrofMsgA</w:t>
            </w:r>
            <w:proofErr w:type="spellEnd"/>
            <w:r w:rsidRPr="00B00046">
              <w:t>-PO-FDM</w:t>
            </w:r>
          </w:p>
        </w:tc>
        <w:tc>
          <w:tcPr>
            <w:tcW w:w="1685" w:type="dxa"/>
          </w:tcPr>
          <w:p w14:paraId="1105005D" w14:textId="77777777" w:rsidR="002F06A3" w:rsidRPr="00B00046" w:rsidRDefault="002F06A3" w:rsidP="00446EE8">
            <w:pPr>
              <w:pStyle w:val="TAC"/>
              <w:rPr>
                <w:rFonts w:cs="Arial"/>
              </w:rPr>
            </w:pPr>
            <w:r w:rsidRPr="00B00046">
              <w:t>One</w:t>
            </w:r>
          </w:p>
        </w:tc>
        <w:tc>
          <w:tcPr>
            <w:tcW w:w="1685" w:type="dxa"/>
          </w:tcPr>
          <w:p w14:paraId="07EBBCD1" w14:textId="77777777" w:rsidR="002F06A3" w:rsidRPr="00B00046" w:rsidRDefault="002F06A3" w:rsidP="00446EE8">
            <w:pPr>
              <w:pStyle w:val="TAC"/>
              <w:rPr>
                <w:rFonts w:cs="Arial"/>
              </w:rPr>
            </w:pPr>
            <w:r w:rsidRPr="00B00046">
              <w:rPr>
                <w:rFonts w:cs="Arial"/>
              </w:rPr>
              <w:t>One</w:t>
            </w:r>
          </w:p>
        </w:tc>
        <w:tc>
          <w:tcPr>
            <w:tcW w:w="3827" w:type="dxa"/>
          </w:tcPr>
          <w:p w14:paraId="79B746E9" w14:textId="77777777" w:rsidR="002F06A3" w:rsidRPr="00B00046" w:rsidRDefault="002F06A3" w:rsidP="00446EE8">
            <w:pPr>
              <w:pStyle w:val="TAC"/>
              <w:rPr>
                <w:rFonts w:cs="Arial"/>
              </w:rPr>
            </w:pPr>
            <w:r w:rsidRPr="00B00046">
              <w:rPr>
                <w:rFonts w:cs="Arial"/>
              </w:rPr>
              <w:t xml:space="preserve">The number of </w:t>
            </w:r>
            <w:proofErr w:type="spellStart"/>
            <w:r w:rsidRPr="00B00046">
              <w:rPr>
                <w:rFonts w:cs="Arial"/>
              </w:rPr>
              <w:t>MsgA</w:t>
            </w:r>
            <w:proofErr w:type="spellEnd"/>
            <w:r w:rsidRPr="00B00046">
              <w:rPr>
                <w:rFonts w:cs="Arial"/>
              </w:rPr>
              <w:t xml:space="preserve"> PUSCH occasions </w:t>
            </w:r>
            <w:proofErr w:type="spellStart"/>
            <w:r w:rsidRPr="00B00046">
              <w:rPr>
                <w:rFonts w:cs="Arial"/>
              </w:rPr>
              <w:t>FDMed</w:t>
            </w:r>
            <w:proofErr w:type="spellEnd"/>
            <w:r w:rsidRPr="00B00046">
              <w:rPr>
                <w:rFonts w:cs="Arial"/>
              </w:rPr>
              <w:t xml:space="preserve"> in </w:t>
            </w:r>
            <w:proofErr w:type="gramStart"/>
            <w:r w:rsidRPr="00B00046">
              <w:rPr>
                <w:rFonts w:cs="Arial"/>
              </w:rPr>
              <w:t>one time</w:t>
            </w:r>
            <w:proofErr w:type="gramEnd"/>
            <w:r w:rsidRPr="00B00046">
              <w:rPr>
                <w:rFonts w:cs="Arial"/>
              </w:rPr>
              <w:t xml:space="preserve"> instance</w:t>
            </w:r>
          </w:p>
        </w:tc>
      </w:tr>
      <w:tr w:rsidR="002F06A3" w:rsidRPr="00B00046" w14:paraId="1D49446C" w14:textId="77777777" w:rsidTr="002F06A3">
        <w:trPr>
          <w:cantSplit/>
          <w:jc w:val="center"/>
        </w:trPr>
        <w:tc>
          <w:tcPr>
            <w:tcW w:w="2437" w:type="dxa"/>
          </w:tcPr>
          <w:p w14:paraId="2E339934" w14:textId="77777777" w:rsidR="002F06A3" w:rsidRPr="00B00046" w:rsidRDefault="002F06A3" w:rsidP="00446EE8">
            <w:pPr>
              <w:pStyle w:val="TAL"/>
              <w:rPr>
                <w:rFonts w:cs="Arial"/>
                <w:i/>
              </w:rPr>
            </w:pPr>
            <w:proofErr w:type="spellStart"/>
            <w:r w:rsidRPr="00B00046">
              <w:t>msgA</w:t>
            </w:r>
            <w:proofErr w:type="spellEnd"/>
            <w:r w:rsidRPr="00B00046">
              <w:t>-DMRS-</w:t>
            </w:r>
            <w:proofErr w:type="spellStart"/>
            <w:r w:rsidRPr="00B00046">
              <w:t>AdditionalPosition</w:t>
            </w:r>
            <w:proofErr w:type="spellEnd"/>
          </w:p>
        </w:tc>
        <w:tc>
          <w:tcPr>
            <w:tcW w:w="1685" w:type="dxa"/>
          </w:tcPr>
          <w:p w14:paraId="0C892DF8" w14:textId="77777777" w:rsidR="002F06A3" w:rsidRPr="00B00046" w:rsidRDefault="002F06A3" w:rsidP="00446EE8">
            <w:pPr>
              <w:pStyle w:val="TAC"/>
              <w:rPr>
                <w:rFonts w:cs="Arial"/>
              </w:rPr>
            </w:pPr>
            <w:r w:rsidRPr="00B00046">
              <w:t>pos1</w:t>
            </w:r>
          </w:p>
        </w:tc>
        <w:tc>
          <w:tcPr>
            <w:tcW w:w="1685" w:type="dxa"/>
          </w:tcPr>
          <w:p w14:paraId="05B540EA" w14:textId="77777777" w:rsidR="002F06A3" w:rsidRPr="00B00046" w:rsidRDefault="002F06A3" w:rsidP="00446EE8">
            <w:pPr>
              <w:pStyle w:val="TAC"/>
              <w:rPr>
                <w:rFonts w:cs="Arial"/>
              </w:rPr>
            </w:pPr>
            <w:r w:rsidRPr="00B00046">
              <w:rPr>
                <w:rFonts w:cs="Arial"/>
              </w:rPr>
              <w:t>pos1</w:t>
            </w:r>
          </w:p>
        </w:tc>
        <w:tc>
          <w:tcPr>
            <w:tcW w:w="3827" w:type="dxa"/>
          </w:tcPr>
          <w:p w14:paraId="1587FEDE" w14:textId="77777777" w:rsidR="002F06A3" w:rsidRPr="00B00046" w:rsidRDefault="002F06A3" w:rsidP="00446EE8">
            <w:pPr>
              <w:pStyle w:val="TAC"/>
              <w:rPr>
                <w:rFonts w:cs="Arial"/>
              </w:rPr>
            </w:pPr>
            <w:r w:rsidRPr="00B00046">
              <w:rPr>
                <w:rFonts w:cs="Arial"/>
              </w:rPr>
              <w:t>Position for additional DM-RS</w:t>
            </w:r>
          </w:p>
        </w:tc>
      </w:tr>
      <w:tr w:rsidR="002F06A3" w:rsidRPr="00B00046" w14:paraId="5F17ECC5" w14:textId="77777777" w:rsidTr="002F06A3">
        <w:trPr>
          <w:cantSplit/>
          <w:jc w:val="center"/>
        </w:trPr>
        <w:tc>
          <w:tcPr>
            <w:tcW w:w="2437" w:type="dxa"/>
          </w:tcPr>
          <w:p w14:paraId="1ED29870" w14:textId="77777777" w:rsidR="002F06A3" w:rsidRPr="00B00046" w:rsidRDefault="002F06A3" w:rsidP="00446EE8">
            <w:pPr>
              <w:pStyle w:val="TAL"/>
              <w:rPr>
                <w:lang w:eastAsia="ko-KR"/>
              </w:rPr>
            </w:pPr>
            <w:proofErr w:type="spellStart"/>
            <w:r w:rsidRPr="00B00046">
              <w:t>msgA</w:t>
            </w:r>
            <w:proofErr w:type="spellEnd"/>
            <w:r w:rsidRPr="00B00046">
              <w:t>-PUSCH-</w:t>
            </w:r>
            <w:proofErr w:type="spellStart"/>
            <w:r w:rsidRPr="00B00046">
              <w:t>NrofPorts</w:t>
            </w:r>
            <w:proofErr w:type="spellEnd"/>
          </w:p>
        </w:tc>
        <w:tc>
          <w:tcPr>
            <w:tcW w:w="1685" w:type="dxa"/>
          </w:tcPr>
          <w:p w14:paraId="102EB2D1" w14:textId="77777777" w:rsidR="002F06A3" w:rsidRPr="00B00046" w:rsidRDefault="002F06A3" w:rsidP="00446EE8">
            <w:pPr>
              <w:pStyle w:val="TAC"/>
              <w:rPr>
                <w:rFonts w:cs="Arial"/>
              </w:rPr>
            </w:pPr>
            <w:r w:rsidRPr="00B00046">
              <w:t>1</w:t>
            </w:r>
          </w:p>
        </w:tc>
        <w:tc>
          <w:tcPr>
            <w:tcW w:w="1685" w:type="dxa"/>
          </w:tcPr>
          <w:p w14:paraId="6A8EC341" w14:textId="77777777" w:rsidR="002F06A3" w:rsidRPr="00B00046" w:rsidRDefault="002F06A3" w:rsidP="00446EE8">
            <w:pPr>
              <w:pStyle w:val="TAC"/>
              <w:rPr>
                <w:rFonts w:cs="Arial"/>
              </w:rPr>
            </w:pPr>
            <w:r w:rsidRPr="00B00046">
              <w:rPr>
                <w:rFonts w:cs="Arial"/>
              </w:rPr>
              <w:t>1</w:t>
            </w:r>
          </w:p>
        </w:tc>
        <w:tc>
          <w:tcPr>
            <w:tcW w:w="3827" w:type="dxa"/>
          </w:tcPr>
          <w:p w14:paraId="01E591D3" w14:textId="77777777" w:rsidR="002F06A3" w:rsidRPr="00B00046" w:rsidRDefault="002F06A3" w:rsidP="00446EE8">
            <w:pPr>
              <w:pStyle w:val="TAC"/>
              <w:rPr>
                <w:rFonts w:cs="Arial"/>
              </w:rPr>
            </w:pPr>
            <w:r w:rsidRPr="00B00046">
              <w:rPr>
                <w:rFonts w:cs="Arial"/>
              </w:rPr>
              <w:t>Configure 1 port per CDM group</w:t>
            </w:r>
          </w:p>
        </w:tc>
      </w:tr>
      <w:tr w:rsidR="002F06A3" w:rsidRPr="00B00046" w14:paraId="7A0388B9" w14:textId="77777777" w:rsidTr="002F06A3">
        <w:trPr>
          <w:cantSplit/>
          <w:jc w:val="center"/>
        </w:trPr>
        <w:tc>
          <w:tcPr>
            <w:tcW w:w="2437" w:type="dxa"/>
          </w:tcPr>
          <w:p w14:paraId="33E32659" w14:textId="77777777" w:rsidR="002F06A3" w:rsidRPr="00B00046" w:rsidRDefault="002F06A3" w:rsidP="00446EE8">
            <w:pPr>
              <w:pStyle w:val="TAL"/>
            </w:pPr>
            <w:proofErr w:type="spellStart"/>
            <w:r w:rsidRPr="00B00046">
              <w:t>msgA-DeltaPreamble</w:t>
            </w:r>
            <w:proofErr w:type="spellEnd"/>
          </w:p>
        </w:tc>
        <w:tc>
          <w:tcPr>
            <w:tcW w:w="1685" w:type="dxa"/>
          </w:tcPr>
          <w:p w14:paraId="2C42FA93" w14:textId="5EDE379D" w:rsidR="002F06A3" w:rsidRPr="00B00046" w:rsidRDefault="002F06A3" w:rsidP="00446EE8">
            <w:pPr>
              <w:pStyle w:val="TAC"/>
            </w:pPr>
            <w:del w:id="3" w:author="Huawei" w:date="2024-10-16T10:00:00Z">
              <w:r w:rsidRPr="00B00046" w:rsidDel="002F06A3">
                <w:delText>3</w:delText>
              </w:r>
            </w:del>
            <w:ins w:id="4" w:author="Huawei" w:date="2024-10-16T17:58:00Z">
              <w:r w:rsidR="000D7B5A">
                <w:t>2</w:t>
              </w:r>
            </w:ins>
            <w:ins w:id="5" w:author="Huawei" w:date="2024-11-21T18:04:00Z">
              <w:r w:rsidR="002B2E9A">
                <w:t>dB</w:t>
              </w:r>
            </w:ins>
          </w:p>
        </w:tc>
        <w:tc>
          <w:tcPr>
            <w:tcW w:w="1685" w:type="dxa"/>
          </w:tcPr>
          <w:p w14:paraId="2093B5DE" w14:textId="7182D480" w:rsidR="002F06A3" w:rsidRPr="00B00046" w:rsidRDefault="002F06A3" w:rsidP="00446EE8">
            <w:pPr>
              <w:pStyle w:val="TAC"/>
              <w:rPr>
                <w:rFonts w:cs="Arial"/>
              </w:rPr>
            </w:pPr>
            <w:del w:id="6" w:author="Huawei" w:date="2024-10-16T10:00:00Z">
              <w:r w:rsidRPr="00B00046" w:rsidDel="002F06A3">
                <w:delText>3</w:delText>
              </w:r>
            </w:del>
            <w:ins w:id="7" w:author="Huawei" w:date="2024-10-16T17:58:00Z">
              <w:r w:rsidR="000D7B5A">
                <w:t>2</w:t>
              </w:r>
            </w:ins>
            <w:ins w:id="8" w:author="Huawei" w:date="2024-11-21T18:04:00Z">
              <w:r w:rsidR="002B2E9A">
                <w:t>dB</w:t>
              </w:r>
            </w:ins>
          </w:p>
        </w:tc>
        <w:tc>
          <w:tcPr>
            <w:tcW w:w="3827" w:type="dxa"/>
          </w:tcPr>
          <w:p w14:paraId="5DB4BEAB" w14:textId="77777777" w:rsidR="002F06A3" w:rsidRPr="00B00046" w:rsidRDefault="002F06A3" w:rsidP="00446EE8">
            <w:pPr>
              <w:pStyle w:val="TAC"/>
              <w:rPr>
                <w:rFonts w:cs="Arial"/>
              </w:rPr>
            </w:pPr>
            <w:r w:rsidRPr="00B00046">
              <w:t xml:space="preserve">Power offset of </w:t>
            </w:r>
            <w:proofErr w:type="spellStart"/>
            <w:r w:rsidRPr="00B00046">
              <w:t>msgA</w:t>
            </w:r>
            <w:proofErr w:type="spellEnd"/>
            <w:r w:rsidRPr="00B00046">
              <w:t xml:space="preserve"> PUSCH relative to the preamble received target power</w:t>
            </w:r>
          </w:p>
        </w:tc>
      </w:tr>
      <w:tr w:rsidR="002F06A3" w:rsidRPr="00B00046" w14:paraId="5C15620B" w14:textId="77777777" w:rsidTr="002F06A3">
        <w:trPr>
          <w:cantSplit/>
          <w:jc w:val="center"/>
        </w:trPr>
        <w:tc>
          <w:tcPr>
            <w:tcW w:w="2437" w:type="dxa"/>
          </w:tcPr>
          <w:p w14:paraId="74A122E8" w14:textId="77777777" w:rsidR="002F06A3" w:rsidRPr="00B00046" w:rsidRDefault="002F06A3" w:rsidP="00446EE8">
            <w:pPr>
              <w:pStyle w:val="TAL"/>
            </w:pPr>
            <w:proofErr w:type="spellStart"/>
            <w:r w:rsidRPr="00B00046">
              <w:t>msgA</w:t>
            </w:r>
            <w:proofErr w:type="spellEnd"/>
            <w:r w:rsidRPr="00B00046">
              <w:t>-Alpha</w:t>
            </w:r>
          </w:p>
        </w:tc>
        <w:tc>
          <w:tcPr>
            <w:tcW w:w="1685" w:type="dxa"/>
          </w:tcPr>
          <w:p w14:paraId="64C5084E" w14:textId="77777777" w:rsidR="002F06A3" w:rsidRPr="00B00046" w:rsidRDefault="002F06A3" w:rsidP="00446EE8">
            <w:pPr>
              <w:pStyle w:val="TAC"/>
            </w:pPr>
            <w:r w:rsidRPr="00B00046">
              <w:t>alpha1</w:t>
            </w:r>
          </w:p>
        </w:tc>
        <w:tc>
          <w:tcPr>
            <w:tcW w:w="1685" w:type="dxa"/>
          </w:tcPr>
          <w:p w14:paraId="75DC7312" w14:textId="77777777" w:rsidR="002F06A3" w:rsidRPr="00B00046" w:rsidRDefault="002F06A3" w:rsidP="00446EE8">
            <w:pPr>
              <w:pStyle w:val="TAC"/>
              <w:rPr>
                <w:rFonts w:cs="Arial"/>
              </w:rPr>
            </w:pPr>
            <w:r w:rsidRPr="00B00046">
              <w:t>alpha1</w:t>
            </w:r>
          </w:p>
        </w:tc>
        <w:tc>
          <w:tcPr>
            <w:tcW w:w="3827" w:type="dxa"/>
          </w:tcPr>
          <w:p w14:paraId="25377878" w14:textId="77777777" w:rsidR="002F06A3" w:rsidRPr="00B00046" w:rsidRDefault="002F06A3" w:rsidP="00446EE8">
            <w:pPr>
              <w:pStyle w:val="TAC"/>
              <w:rPr>
                <w:rFonts w:cs="Arial"/>
              </w:rPr>
            </w:pPr>
            <w:r w:rsidRPr="00B00046">
              <w:t xml:space="preserve">Alpha value for </w:t>
            </w:r>
            <w:proofErr w:type="spellStart"/>
            <w:r w:rsidRPr="00B00046">
              <w:t>MsgA</w:t>
            </w:r>
            <w:proofErr w:type="spellEnd"/>
            <w:r w:rsidRPr="00B00046">
              <w:t xml:space="preserve"> PUSCH. Set 1</w:t>
            </w:r>
          </w:p>
        </w:tc>
      </w:tr>
      <w:tr w:rsidR="002F06A3" w:rsidRPr="00B00046" w14:paraId="6D4A0EFC" w14:textId="77777777" w:rsidTr="002F06A3">
        <w:trPr>
          <w:cantSplit/>
          <w:jc w:val="center"/>
        </w:trPr>
        <w:tc>
          <w:tcPr>
            <w:tcW w:w="2437" w:type="dxa"/>
          </w:tcPr>
          <w:p w14:paraId="3B5F20A7" w14:textId="77777777" w:rsidR="002F06A3" w:rsidRPr="00B00046" w:rsidRDefault="002F06A3" w:rsidP="00446EE8">
            <w:pPr>
              <w:pStyle w:val="TAL"/>
            </w:pPr>
            <w:proofErr w:type="spellStart"/>
            <w:r w:rsidRPr="00B00046">
              <w:t>deltaMCS</w:t>
            </w:r>
            <w:proofErr w:type="spellEnd"/>
          </w:p>
        </w:tc>
        <w:tc>
          <w:tcPr>
            <w:tcW w:w="1685" w:type="dxa"/>
          </w:tcPr>
          <w:p w14:paraId="4B748CA5" w14:textId="77777777" w:rsidR="002F06A3" w:rsidRPr="00B00046" w:rsidRDefault="002F06A3" w:rsidP="00446EE8">
            <w:pPr>
              <w:pStyle w:val="TAC"/>
            </w:pPr>
            <w:r w:rsidRPr="00B00046">
              <w:t>Disabled</w:t>
            </w:r>
          </w:p>
        </w:tc>
        <w:tc>
          <w:tcPr>
            <w:tcW w:w="1685" w:type="dxa"/>
          </w:tcPr>
          <w:p w14:paraId="514477F2" w14:textId="77777777" w:rsidR="002F06A3" w:rsidRPr="00B00046" w:rsidRDefault="002F06A3" w:rsidP="00446EE8">
            <w:pPr>
              <w:pStyle w:val="TAC"/>
              <w:rPr>
                <w:rFonts w:cs="Arial"/>
              </w:rPr>
            </w:pPr>
            <w:r w:rsidRPr="00B00046">
              <w:t>Disabled</w:t>
            </w:r>
          </w:p>
        </w:tc>
        <w:tc>
          <w:tcPr>
            <w:tcW w:w="3827" w:type="dxa"/>
          </w:tcPr>
          <w:p w14:paraId="4ABA6F3B" w14:textId="77777777" w:rsidR="002F06A3" w:rsidRPr="00B00046" w:rsidRDefault="002F06A3" w:rsidP="00446EE8">
            <w:pPr>
              <w:pStyle w:val="TAC"/>
              <w:rPr>
                <w:rFonts w:cs="Arial"/>
              </w:rPr>
            </w:pPr>
            <w:r w:rsidRPr="00B00046">
              <w:t>Whether to apply delta MCS</w:t>
            </w:r>
          </w:p>
        </w:tc>
      </w:tr>
      <w:tr w:rsidR="002F06A3" w:rsidRPr="00B00046" w14:paraId="71A8BC46" w14:textId="77777777" w:rsidTr="00446EE8">
        <w:trPr>
          <w:cantSplit/>
          <w:jc w:val="center"/>
        </w:trPr>
        <w:tc>
          <w:tcPr>
            <w:tcW w:w="9634" w:type="dxa"/>
            <w:gridSpan w:val="4"/>
            <w:vAlign w:val="center"/>
          </w:tcPr>
          <w:p w14:paraId="4D2DD09C" w14:textId="77777777" w:rsidR="002F06A3" w:rsidRPr="00B00046" w:rsidRDefault="002F06A3" w:rsidP="00446EE8">
            <w:pPr>
              <w:pStyle w:val="TAL"/>
              <w:rPr>
                <w:rFonts w:cs="Arial"/>
              </w:rPr>
            </w:pPr>
            <w:r w:rsidRPr="00B00046">
              <w:t>NOTE:</w:t>
            </w:r>
            <w:r w:rsidRPr="00B00046">
              <w:tab/>
              <w:t>For further information see clause 6.3.2 in TS 38.331 [13].</w:t>
            </w:r>
          </w:p>
        </w:tc>
      </w:tr>
    </w:tbl>
    <w:p w14:paraId="3E0859BE" w14:textId="49CC1035" w:rsidR="002F06A3" w:rsidRDefault="002F06A3" w:rsidP="002F06A3">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End</w:t>
      </w:r>
      <w:r w:rsidRPr="001A5A80">
        <w:rPr>
          <w:b/>
          <w:noProof/>
          <w:color w:val="00B0F0"/>
          <w:lang w:eastAsia="zh-CN"/>
        </w:rPr>
        <w:t xml:space="preserve"> of Change 1&gt;</w:t>
      </w:r>
    </w:p>
    <w:p w14:paraId="714BADD5" w14:textId="34969ADF" w:rsidR="002F06A3" w:rsidRDefault="002F06A3" w:rsidP="002F06A3"/>
    <w:p w14:paraId="34A9CD0C" w14:textId="42CD0F2F" w:rsidR="002F06A3" w:rsidRDefault="002F06A3" w:rsidP="002F06A3">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3F81BA23" w14:textId="77777777" w:rsidR="002F06A3" w:rsidRPr="00B00046" w:rsidRDefault="002F06A3" w:rsidP="002F06A3">
      <w:pPr>
        <w:pStyle w:val="2"/>
      </w:pPr>
      <w:r w:rsidRPr="00B00046">
        <w:t>A.7A.2</w:t>
      </w:r>
      <w:r w:rsidRPr="00B00046">
        <w:tab/>
      </w:r>
      <w:proofErr w:type="spellStart"/>
      <w:r w:rsidRPr="00B00046">
        <w:t>MsgA</w:t>
      </w:r>
      <w:proofErr w:type="spellEnd"/>
      <w:r w:rsidRPr="00B00046">
        <w:t xml:space="preserve"> configurations for FR2</w:t>
      </w:r>
    </w:p>
    <w:p w14:paraId="6ECEB1F8" w14:textId="77777777" w:rsidR="002F06A3" w:rsidRPr="00B00046" w:rsidRDefault="002F06A3" w:rsidP="002F06A3">
      <w:r w:rsidRPr="00B00046">
        <w:t xml:space="preserve">Table A.7A.2-1 defines the </w:t>
      </w:r>
      <w:proofErr w:type="spellStart"/>
      <w:r w:rsidRPr="00B00046">
        <w:t>MsgA</w:t>
      </w:r>
      <w:proofErr w:type="spellEnd"/>
      <w:r w:rsidRPr="00B00046">
        <w:t xml:space="preserve"> configurations for FR2. Each of the </w:t>
      </w:r>
      <w:proofErr w:type="spellStart"/>
      <w:r w:rsidRPr="00B00046">
        <w:t>MsgA</w:t>
      </w:r>
      <w:proofErr w:type="spellEnd"/>
      <w:r w:rsidRPr="00B00046">
        <w:t xml:space="preserve"> configurations defined in Table A.7A.2-1 have different </w:t>
      </w:r>
      <w:proofErr w:type="spellStart"/>
      <w:r w:rsidRPr="00B00046">
        <w:t>applicabilities</w:t>
      </w:r>
      <w:proofErr w:type="spellEnd"/>
      <w:r w:rsidRPr="00B00046">
        <w:t>:</w:t>
      </w:r>
    </w:p>
    <w:p w14:paraId="0A8E6E75" w14:textId="77777777" w:rsidR="002F06A3" w:rsidRPr="00B00046" w:rsidRDefault="002F06A3" w:rsidP="002F06A3">
      <w:pPr>
        <w:pStyle w:val="B10"/>
      </w:pPr>
      <w:r w:rsidRPr="00B00046">
        <w:t>-</w:t>
      </w:r>
      <w:r w:rsidRPr="00B00046">
        <w:tab/>
        <w:t>MsgA.1 FR2 for SSB-based contention based random access in FR2.</w:t>
      </w:r>
    </w:p>
    <w:p w14:paraId="15303F9F" w14:textId="77777777" w:rsidR="002F06A3" w:rsidRPr="00B00046" w:rsidRDefault="002F06A3" w:rsidP="002F06A3">
      <w:pPr>
        <w:pStyle w:val="B10"/>
      </w:pPr>
      <w:r w:rsidRPr="00B00046">
        <w:t>-</w:t>
      </w:r>
      <w:r w:rsidRPr="00B00046">
        <w:tab/>
        <w:t>MsgA.2 FR2 for SSB-based non-contention based random access in FR2.</w:t>
      </w:r>
    </w:p>
    <w:p w14:paraId="77056451" w14:textId="77777777" w:rsidR="002F06A3" w:rsidRPr="00B00046" w:rsidRDefault="002F06A3" w:rsidP="002F06A3">
      <w:pPr>
        <w:pStyle w:val="TH"/>
      </w:pPr>
      <w:r w:rsidRPr="00B00046">
        <w:lastRenderedPageBreak/>
        <w:t xml:space="preserve">Table A.7A.2-1 Parameters for </w:t>
      </w:r>
      <w:proofErr w:type="spellStart"/>
      <w:r w:rsidRPr="00B00046">
        <w:t>MsgA</w:t>
      </w:r>
      <w:proofErr w:type="spellEnd"/>
      <w:r w:rsidRPr="00B00046">
        <w:t xml:space="preserve"> Configurations for FR2</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7"/>
        <w:gridCol w:w="1685"/>
        <w:gridCol w:w="1685"/>
        <w:gridCol w:w="3827"/>
      </w:tblGrid>
      <w:tr w:rsidR="002F06A3" w:rsidRPr="00B00046" w14:paraId="7A42893C" w14:textId="77777777" w:rsidTr="00446EE8">
        <w:trPr>
          <w:cantSplit/>
          <w:jc w:val="center"/>
        </w:trPr>
        <w:tc>
          <w:tcPr>
            <w:tcW w:w="2437" w:type="dxa"/>
            <w:vAlign w:val="center"/>
          </w:tcPr>
          <w:p w14:paraId="24E6620D" w14:textId="77777777" w:rsidR="002F06A3" w:rsidRPr="00B00046" w:rsidRDefault="002F06A3" w:rsidP="00446EE8">
            <w:pPr>
              <w:pStyle w:val="TAH"/>
              <w:rPr>
                <w:rFonts w:cs="Arial"/>
              </w:rPr>
            </w:pPr>
            <w:r w:rsidRPr="00B00046">
              <w:rPr>
                <w:rFonts w:cs="Arial"/>
              </w:rPr>
              <w:t>Field</w:t>
            </w:r>
          </w:p>
        </w:tc>
        <w:tc>
          <w:tcPr>
            <w:tcW w:w="3370" w:type="dxa"/>
            <w:gridSpan w:val="2"/>
            <w:vAlign w:val="center"/>
          </w:tcPr>
          <w:p w14:paraId="354C527B" w14:textId="77777777" w:rsidR="002F06A3" w:rsidRPr="00B00046" w:rsidRDefault="002F06A3" w:rsidP="00446EE8">
            <w:pPr>
              <w:pStyle w:val="TAH"/>
              <w:rPr>
                <w:rFonts w:cs="Arial"/>
              </w:rPr>
            </w:pPr>
            <w:r w:rsidRPr="00B00046">
              <w:rPr>
                <w:rFonts w:cs="Arial"/>
              </w:rPr>
              <w:t>Value</w:t>
            </w:r>
          </w:p>
        </w:tc>
        <w:tc>
          <w:tcPr>
            <w:tcW w:w="3827" w:type="dxa"/>
            <w:vAlign w:val="center"/>
          </w:tcPr>
          <w:p w14:paraId="4C0516A5" w14:textId="77777777" w:rsidR="002F06A3" w:rsidRPr="00B00046" w:rsidRDefault="002F06A3" w:rsidP="00446EE8">
            <w:pPr>
              <w:pStyle w:val="TAH"/>
              <w:rPr>
                <w:rFonts w:cs="Arial"/>
              </w:rPr>
            </w:pPr>
            <w:r w:rsidRPr="00B00046">
              <w:rPr>
                <w:rFonts w:cs="Arial"/>
              </w:rPr>
              <w:t>Comment</w:t>
            </w:r>
          </w:p>
        </w:tc>
      </w:tr>
      <w:tr w:rsidR="002F06A3" w:rsidRPr="00B00046" w14:paraId="1071FFD4" w14:textId="77777777" w:rsidTr="002F06A3">
        <w:trPr>
          <w:cantSplit/>
          <w:jc w:val="center"/>
        </w:trPr>
        <w:tc>
          <w:tcPr>
            <w:tcW w:w="2437" w:type="dxa"/>
          </w:tcPr>
          <w:p w14:paraId="6597C612" w14:textId="77777777" w:rsidR="002F06A3" w:rsidRPr="00B00046" w:rsidRDefault="002F06A3" w:rsidP="00446EE8">
            <w:pPr>
              <w:pStyle w:val="TAL"/>
              <w:rPr>
                <w:rFonts w:cs="Arial"/>
              </w:rPr>
            </w:pPr>
            <w:proofErr w:type="spellStart"/>
            <w:r w:rsidRPr="00B00046">
              <w:rPr>
                <w:rFonts w:cs="Arial"/>
              </w:rPr>
              <w:t>MsgA</w:t>
            </w:r>
            <w:proofErr w:type="spellEnd"/>
            <w:r w:rsidRPr="00B00046">
              <w:rPr>
                <w:rFonts w:cs="Arial"/>
              </w:rPr>
              <w:t xml:space="preserve"> Configuration</w:t>
            </w:r>
          </w:p>
        </w:tc>
        <w:tc>
          <w:tcPr>
            <w:tcW w:w="1685" w:type="dxa"/>
          </w:tcPr>
          <w:p w14:paraId="0A968360" w14:textId="77777777" w:rsidR="002F06A3" w:rsidRPr="00B00046" w:rsidRDefault="002F06A3" w:rsidP="00446EE8">
            <w:pPr>
              <w:pStyle w:val="TAC"/>
              <w:rPr>
                <w:rFonts w:cs="Arial"/>
              </w:rPr>
            </w:pPr>
            <w:r w:rsidRPr="00B00046">
              <w:rPr>
                <w:rFonts w:cs="Arial"/>
              </w:rPr>
              <w:t>MsgA.1 FR2</w:t>
            </w:r>
          </w:p>
        </w:tc>
        <w:tc>
          <w:tcPr>
            <w:tcW w:w="1685" w:type="dxa"/>
          </w:tcPr>
          <w:p w14:paraId="4B3A9D64" w14:textId="77777777" w:rsidR="002F06A3" w:rsidRPr="00B00046" w:rsidRDefault="002F06A3" w:rsidP="00446EE8">
            <w:pPr>
              <w:pStyle w:val="TAC"/>
              <w:rPr>
                <w:rFonts w:cs="Arial"/>
              </w:rPr>
            </w:pPr>
            <w:r w:rsidRPr="00B00046">
              <w:rPr>
                <w:rFonts w:cs="Arial"/>
              </w:rPr>
              <w:t>MsgA.2 FR2</w:t>
            </w:r>
          </w:p>
        </w:tc>
        <w:tc>
          <w:tcPr>
            <w:tcW w:w="3827" w:type="dxa"/>
          </w:tcPr>
          <w:p w14:paraId="22B4E2EA" w14:textId="77777777" w:rsidR="002F06A3" w:rsidRPr="00B00046" w:rsidRDefault="002F06A3" w:rsidP="00446EE8">
            <w:pPr>
              <w:pStyle w:val="TAC"/>
              <w:rPr>
                <w:rFonts w:cs="Arial"/>
              </w:rPr>
            </w:pPr>
          </w:p>
        </w:tc>
      </w:tr>
      <w:tr w:rsidR="002F06A3" w:rsidRPr="00B00046" w14:paraId="45F1D71F" w14:textId="77777777" w:rsidTr="002F06A3">
        <w:trPr>
          <w:cantSplit/>
          <w:jc w:val="center"/>
        </w:trPr>
        <w:tc>
          <w:tcPr>
            <w:tcW w:w="2437" w:type="dxa"/>
          </w:tcPr>
          <w:p w14:paraId="0070332C" w14:textId="77777777" w:rsidR="002F06A3" w:rsidRPr="00B00046" w:rsidRDefault="002F06A3" w:rsidP="00446EE8">
            <w:pPr>
              <w:pStyle w:val="TAL"/>
              <w:rPr>
                <w:rFonts w:cs="Arial"/>
                <w:i/>
              </w:rPr>
            </w:pPr>
            <w:proofErr w:type="spellStart"/>
            <w:r w:rsidRPr="00B00046">
              <w:t>msgA-prach-ConfigurationIndex</w:t>
            </w:r>
            <w:proofErr w:type="spellEnd"/>
          </w:p>
        </w:tc>
        <w:tc>
          <w:tcPr>
            <w:tcW w:w="1685" w:type="dxa"/>
          </w:tcPr>
          <w:p w14:paraId="6B67D993" w14:textId="77777777" w:rsidR="002F06A3" w:rsidRPr="00B00046" w:rsidRDefault="002F06A3" w:rsidP="00446EE8">
            <w:pPr>
              <w:pStyle w:val="TAC"/>
              <w:rPr>
                <w:rFonts w:cs="Arial"/>
              </w:rPr>
            </w:pPr>
            <w:r w:rsidRPr="00B00046">
              <w:t>190</w:t>
            </w:r>
          </w:p>
        </w:tc>
        <w:tc>
          <w:tcPr>
            <w:tcW w:w="1685" w:type="dxa"/>
          </w:tcPr>
          <w:p w14:paraId="0A12DE42" w14:textId="77777777" w:rsidR="002F06A3" w:rsidRPr="00B00046" w:rsidRDefault="002F06A3" w:rsidP="00446EE8">
            <w:pPr>
              <w:pStyle w:val="TAC"/>
              <w:rPr>
                <w:rFonts w:cs="Arial"/>
              </w:rPr>
            </w:pPr>
            <w:r w:rsidRPr="00B00046">
              <w:t>190</w:t>
            </w:r>
          </w:p>
        </w:tc>
        <w:tc>
          <w:tcPr>
            <w:tcW w:w="3827" w:type="dxa"/>
          </w:tcPr>
          <w:p w14:paraId="10E540C1" w14:textId="77777777" w:rsidR="002F06A3" w:rsidRPr="00B00046" w:rsidRDefault="002F06A3" w:rsidP="00446EE8">
            <w:pPr>
              <w:pStyle w:val="TAC"/>
              <w:rPr>
                <w:rFonts w:cs="Arial"/>
              </w:rPr>
            </w:pPr>
            <w:r w:rsidRPr="00B00046">
              <w:t xml:space="preserve">Preamble Format C2, </w:t>
            </w:r>
            <w:r w:rsidRPr="00B00046">
              <w:rPr>
                <w:rFonts w:cs="Arial"/>
              </w:rPr>
              <w:t xml:space="preserve">10ms PRACH periodicity and </w:t>
            </w:r>
            <w:proofErr w:type="gramStart"/>
            <w:r w:rsidRPr="00B00046">
              <w:rPr>
                <w:rFonts w:cs="Arial"/>
              </w:rPr>
              <w:t>other</w:t>
            </w:r>
            <w:proofErr w:type="gramEnd"/>
            <w:r w:rsidRPr="00B00046">
              <w:rPr>
                <w:rFonts w:cs="Arial"/>
              </w:rPr>
              <w:t xml:space="preserve"> detailed configuration defined in table 6.3.3.2-2 in TS 38.211 [7].</w:t>
            </w:r>
          </w:p>
        </w:tc>
      </w:tr>
      <w:tr w:rsidR="002F06A3" w:rsidRPr="00B00046" w14:paraId="18F94F5F" w14:textId="77777777" w:rsidTr="002F06A3">
        <w:trPr>
          <w:cantSplit/>
          <w:jc w:val="center"/>
        </w:trPr>
        <w:tc>
          <w:tcPr>
            <w:tcW w:w="2437" w:type="dxa"/>
          </w:tcPr>
          <w:p w14:paraId="69D6A424" w14:textId="77777777" w:rsidR="002F06A3" w:rsidRPr="00B00046" w:rsidRDefault="002F06A3" w:rsidP="00446EE8">
            <w:pPr>
              <w:pStyle w:val="TAL"/>
              <w:rPr>
                <w:rFonts w:cs="Arial"/>
                <w:i/>
              </w:rPr>
            </w:pPr>
            <w:proofErr w:type="spellStart"/>
            <w:r w:rsidRPr="00B00046">
              <w:t>msgA-SubcarrierSpacing</w:t>
            </w:r>
            <w:proofErr w:type="spellEnd"/>
          </w:p>
        </w:tc>
        <w:tc>
          <w:tcPr>
            <w:tcW w:w="1685" w:type="dxa"/>
          </w:tcPr>
          <w:p w14:paraId="6A63D7C9" w14:textId="77777777" w:rsidR="002F06A3" w:rsidRPr="00B00046" w:rsidRDefault="002F06A3" w:rsidP="00446EE8">
            <w:pPr>
              <w:pStyle w:val="TAC"/>
            </w:pPr>
            <w:r w:rsidRPr="00B00046">
              <w:t>Same as UL carrier SCS</w:t>
            </w:r>
          </w:p>
        </w:tc>
        <w:tc>
          <w:tcPr>
            <w:tcW w:w="1685" w:type="dxa"/>
          </w:tcPr>
          <w:p w14:paraId="135A2AA4" w14:textId="77777777" w:rsidR="002F06A3" w:rsidRPr="00B00046" w:rsidRDefault="002F06A3" w:rsidP="00446EE8">
            <w:pPr>
              <w:pStyle w:val="TAC"/>
              <w:rPr>
                <w:rFonts w:cs="Arial"/>
              </w:rPr>
            </w:pPr>
            <w:r w:rsidRPr="00B00046">
              <w:t>Same as UL carrier SCS</w:t>
            </w:r>
          </w:p>
        </w:tc>
        <w:tc>
          <w:tcPr>
            <w:tcW w:w="3827" w:type="dxa"/>
          </w:tcPr>
          <w:p w14:paraId="05228948" w14:textId="77777777" w:rsidR="002F06A3" w:rsidRPr="00B00046" w:rsidRDefault="002F06A3" w:rsidP="00446EE8">
            <w:pPr>
              <w:pStyle w:val="TAC"/>
              <w:rPr>
                <w:rFonts w:cs="Arial"/>
              </w:rPr>
            </w:pPr>
          </w:p>
        </w:tc>
      </w:tr>
      <w:tr w:rsidR="002F06A3" w:rsidRPr="00B00046" w14:paraId="09120B14" w14:textId="77777777" w:rsidTr="002F06A3">
        <w:trPr>
          <w:cantSplit/>
          <w:jc w:val="center"/>
        </w:trPr>
        <w:tc>
          <w:tcPr>
            <w:tcW w:w="2437" w:type="dxa"/>
          </w:tcPr>
          <w:p w14:paraId="2F66BC8A" w14:textId="77777777" w:rsidR="002F06A3" w:rsidRPr="00B00046" w:rsidRDefault="002F06A3" w:rsidP="00446EE8">
            <w:pPr>
              <w:pStyle w:val="TAL"/>
              <w:rPr>
                <w:rFonts w:cs="Arial"/>
                <w:i/>
              </w:rPr>
            </w:pPr>
            <w:proofErr w:type="spellStart"/>
            <w:r w:rsidRPr="00B00046">
              <w:t>msgA</w:t>
            </w:r>
            <w:proofErr w:type="spellEnd"/>
            <w:r w:rsidRPr="00B00046">
              <w:t>-</w:t>
            </w:r>
            <w:proofErr w:type="spellStart"/>
            <w:r w:rsidRPr="00B00046">
              <w:t>totalNumberOfRA</w:t>
            </w:r>
            <w:proofErr w:type="spellEnd"/>
            <w:r w:rsidRPr="00B00046">
              <w:t>-Preambles</w:t>
            </w:r>
          </w:p>
        </w:tc>
        <w:tc>
          <w:tcPr>
            <w:tcW w:w="1685" w:type="dxa"/>
          </w:tcPr>
          <w:p w14:paraId="135BC97C" w14:textId="77777777" w:rsidR="002F06A3" w:rsidRPr="00B00046" w:rsidRDefault="002F06A3" w:rsidP="00446EE8">
            <w:pPr>
              <w:pStyle w:val="TAC"/>
            </w:pPr>
            <w:r w:rsidRPr="00B00046">
              <w:t>48</w:t>
            </w:r>
          </w:p>
        </w:tc>
        <w:tc>
          <w:tcPr>
            <w:tcW w:w="1685" w:type="dxa"/>
          </w:tcPr>
          <w:p w14:paraId="434D5B3C" w14:textId="77777777" w:rsidR="002F06A3" w:rsidRPr="00B00046" w:rsidRDefault="002F06A3" w:rsidP="00446EE8">
            <w:pPr>
              <w:pStyle w:val="TAC"/>
              <w:rPr>
                <w:rFonts w:cs="Arial"/>
              </w:rPr>
            </w:pPr>
            <w:r w:rsidRPr="00B00046">
              <w:t>48</w:t>
            </w:r>
          </w:p>
        </w:tc>
        <w:tc>
          <w:tcPr>
            <w:tcW w:w="3827" w:type="dxa"/>
          </w:tcPr>
          <w:p w14:paraId="09B1E7B0" w14:textId="77777777" w:rsidR="002F06A3" w:rsidRPr="00B00046" w:rsidRDefault="002F06A3" w:rsidP="00446EE8">
            <w:pPr>
              <w:pStyle w:val="TAC"/>
              <w:rPr>
                <w:rFonts w:cs="Arial"/>
              </w:rPr>
            </w:pPr>
            <w:r w:rsidRPr="00B00046">
              <w:rPr>
                <w:rFonts w:cs="Arial"/>
              </w:rPr>
              <w:t>Total number of preambles used for contention based and contention free random access</w:t>
            </w:r>
          </w:p>
        </w:tc>
      </w:tr>
      <w:tr w:rsidR="002F06A3" w:rsidRPr="00B00046" w14:paraId="1B6B6033" w14:textId="77777777" w:rsidTr="002F06A3">
        <w:trPr>
          <w:cantSplit/>
          <w:jc w:val="center"/>
        </w:trPr>
        <w:tc>
          <w:tcPr>
            <w:tcW w:w="2437" w:type="dxa"/>
          </w:tcPr>
          <w:p w14:paraId="143FC454" w14:textId="77777777" w:rsidR="002F06A3" w:rsidRPr="00B00046" w:rsidRDefault="002F06A3" w:rsidP="00446EE8">
            <w:pPr>
              <w:pStyle w:val="TAL"/>
              <w:rPr>
                <w:rFonts w:cs="Arial"/>
                <w:i/>
              </w:rPr>
            </w:pPr>
            <w:proofErr w:type="spellStart"/>
            <w:r w:rsidRPr="00B00046">
              <w:t>numberOfRA-PreamblesGroupA</w:t>
            </w:r>
            <w:proofErr w:type="spellEnd"/>
          </w:p>
        </w:tc>
        <w:tc>
          <w:tcPr>
            <w:tcW w:w="1685" w:type="dxa"/>
          </w:tcPr>
          <w:p w14:paraId="6D5B779F" w14:textId="77777777" w:rsidR="002F06A3" w:rsidRPr="00B00046" w:rsidRDefault="002F06A3" w:rsidP="00446EE8">
            <w:pPr>
              <w:pStyle w:val="TAC"/>
            </w:pPr>
            <w:r w:rsidRPr="00B00046">
              <w:t>48</w:t>
            </w:r>
          </w:p>
        </w:tc>
        <w:tc>
          <w:tcPr>
            <w:tcW w:w="1685" w:type="dxa"/>
          </w:tcPr>
          <w:p w14:paraId="6908F5F0" w14:textId="77777777" w:rsidR="002F06A3" w:rsidRPr="00B00046" w:rsidRDefault="002F06A3" w:rsidP="00446EE8">
            <w:pPr>
              <w:pStyle w:val="TAC"/>
              <w:rPr>
                <w:rFonts w:cs="v3.7.0"/>
              </w:rPr>
            </w:pPr>
            <w:r w:rsidRPr="00B00046">
              <w:t>48</w:t>
            </w:r>
          </w:p>
        </w:tc>
        <w:tc>
          <w:tcPr>
            <w:tcW w:w="3827" w:type="dxa"/>
          </w:tcPr>
          <w:p w14:paraId="17CFD6AD" w14:textId="77777777" w:rsidR="002F06A3" w:rsidRPr="00B00046" w:rsidRDefault="002F06A3" w:rsidP="00446EE8">
            <w:pPr>
              <w:pStyle w:val="TAC"/>
              <w:rPr>
                <w:rFonts w:cs="Arial"/>
              </w:rPr>
            </w:pPr>
            <w:r w:rsidRPr="00B00046">
              <w:rPr>
                <w:rFonts w:cs="v3.7.0"/>
              </w:rPr>
              <w:t>No group B.</w:t>
            </w:r>
          </w:p>
        </w:tc>
      </w:tr>
      <w:tr w:rsidR="002F06A3" w:rsidRPr="00B00046" w14:paraId="5C2590B8" w14:textId="77777777" w:rsidTr="002F06A3">
        <w:trPr>
          <w:cantSplit/>
          <w:jc w:val="center"/>
        </w:trPr>
        <w:tc>
          <w:tcPr>
            <w:tcW w:w="2437" w:type="dxa"/>
          </w:tcPr>
          <w:p w14:paraId="01564498" w14:textId="77777777" w:rsidR="002F06A3" w:rsidRPr="00B00046" w:rsidRDefault="002F06A3" w:rsidP="00446EE8">
            <w:pPr>
              <w:pStyle w:val="TAL"/>
              <w:rPr>
                <w:i/>
              </w:rPr>
            </w:pPr>
            <w:proofErr w:type="spellStart"/>
            <w:r w:rsidRPr="00B00046">
              <w:t>msgA</w:t>
            </w:r>
            <w:proofErr w:type="spellEnd"/>
            <w:r w:rsidRPr="00B00046">
              <w:t>-PRACH-</w:t>
            </w:r>
            <w:proofErr w:type="spellStart"/>
            <w:r w:rsidRPr="00B00046">
              <w:t>RootSequenceIndex</w:t>
            </w:r>
            <w:proofErr w:type="spellEnd"/>
          </w:p>
        </w:tc>
        <w:tc>
          <w:tcPr>
            <w:tcW w:w="1685" w:type="dxa"/>
          </w:tcPr>
          <w:p w14:paraId="65923A4E" w14:textId="77777777" w:rsidR="002F06A3" w:rsidRPr="00B00046" w:rsidRDefault="002F06A3" w:rsidP="00446EE8">
            <w:pPr>
              <w:pStyle w:val="TAC"/>
            </w:pPr>
            <w:r w:rsidRPr="00B00046">
              <w:t>0</w:t>
            </w:r>
          </w:p>
        </w:tc>
        <w:tc>
          <w:tcPr>
            <w:tcW w:w="1685" w:type="dxa"/>
          </w:tcPr>
          <w:p w14:paraId="35D3C04B" w14:textId="77777777" w:rsidR="002F06A3" w:rsidRPr="00B00046" w:rsidRDefault="002F06A3" w:rsidP="00446EE8">
            <w:pPr>
              <w:pStyle w:val="TAC"/>
              <w:rPr>
                <w:rFonts w:cs="Arial"/>
              </w:rPr>
            </w:pPr>
            <w:r w:rsidRPr="00B00046">
              <w:t>0</w:t>
            </w:r>
          </w:p>
        </w:tc>
        <w:tc>
          <w:tcPr>
            <w:tcW w:w="3827" w:type="dxa"/>
          </w:tcPr>
          <w:p w14:paraId="1784C927" w14:textId="77777777" w:rsidR="002F06A3" w:rsidRPr="00B00046" w:rsidRDefault="002F06A3" w:rsidP="00446EE8">
            <w:pPr>
              <w:pStyle w:val="TAC"/>
              <w:rPr>
                <w:rFonts w:cs="Arial"/>
              </w:rPr>
            </w:pPr>
            <w:r w:rsidRPr="00B00046">
              <w:rPr>
                <w:rFonts w:cs="Arial"/>
              </w:rPr>
              <w:t>Logic sequence index = 0, resulting in root sequence = 1.</w:t>
            </w:r>
          </w:p>
        </w:tc>
      </w:tr>
      <w:tr w:rsidR="002F06A3" w:rsidRPr="00B00046" w14:paraId="3FEB2C9C" w14:textId="77777777" w:rsidTr="002F06A3">
        <w:trPr>
          <w:cantSplit/>
          <w:jc w:val="center"/>
        </w:trPr>
        <w:tc>
          <w:tcPr>
            <w:tcW w:w="2437" w:type="dxa"/>
          </w:tcPr>
          <w:p w14:paraId="282DBB7C" w14:textId="77777777" w:rsidR="002F06A3" w:rsidRPr="00B00046" w:rsidRDefault="002F06A3" w:rsidP="00446EE8">
            <w:pPr>
              <w:pStyle w:val="TAL"/>
              <w:rPr>
                <w:rFonts w:cs="Arial"/>
                <w:i/>
              </w:rPr>
            </w:pPr>
            <w:proofErr w:type="spellStart"/>
            <w:r w:rsidRPr="00B00046">
              <w:t>msgA</w:t>
            </w:r>
            <w:proofErr w:type="spellEnd"/>
            <w:r w:rsidRPr="00B00046">
              <w:t>-SSB-</w:t>
            </w:r>
            <w:proofErr w:type="spellStart"/>
            <w:r w:rsidRPr="00B00046">
              <w:t>perRACH</w:t>
            </w:r>
            <w:proofErr w:type="spellEnd"/>
            <w:r w:rsidRPr="00B00046">
              <w:t>-</w:t>
            </w:r>
            <w:proofErr w:type="spellStart"/>
            <w:r w:rsidRPr="00B00046">
              <w:t>OccasionAndCB-PreamblesPerSSB</w:t>
            </w:r>
            <w:proofErr w:type="spellEnd"/>
          </w:p>
        </w:tc>
        <w:tc>
          <w:tcPr>
            <w:tcW w:w="1685" w:type="dxa"/>
          </w:tcPr>
          <w:p w14:paraId="7D7E5950" w14:textId="77777777" w:rsidR="002F06A3" w:rsidRPr="00B00046" w:rsidRDefault="002F06A3" w:rsidP="00446EE8">
            <w:pPr>
              <w:pStyle w:val="TAC"/>
              <w:rPr>
                <w:rFonts w:cs="Arial"/>
              </w:rPr>
            </w:pPr>
            <w:proofErr w:type="spellStart"/>
            <w:r w:rsidRPr="00B00046">
              <w:t>oneFourth</w:t>
            </w:r>
            <w:proofErr w:type="spellEnd"/>
            <w:r w:rsidRPr="00B00046">
              <w:t>, n48</w:t>
            </w:r>
          </w:p>
        </w:tc>
        <w:tc>
          <w:tcPr>
            <w:tcW w:w="1685" w:type="dxa"/>
          </w:tcPr>
          <w:p w14:paraId="73354706" w14:textId="77777777" w:rsidR="002F06A3" w:rsidRPr="00B00046" w:rsidRDefault="002F06A3" w:rsidP="00446EE8">
            <w:pPr>
              <w:pStyle w:val="TAC"/>
              <w:rPr>
                <w:rFonts w:cs="Arial"/>
              </w:rPr>
            </w:pPr>
            <w:proofErr w:type="spellStart"/>
            <w:r w:rsidRPr="00B00046">
              <w:t>oneFourth</w:t>
            </w:r>
            <w:proofErr w:type="spellEnd"/>
          </w:p>
        </w:tc>
        <w:tc>
          <w:tcPr>
            <w:tcW w:w="3827" w:type="dxa"/>
          </w:tcPr>
          <w:p w14:paraId="5DF29FD9" w14:textId="77777777" w:rsidR="002F06A3" w:rsidRPr="00B00046" w:rsidRDefault="002F06A3" w:rsidP="00446EE8">
            <w:pPr>
              <w:pStyle w:val="TAC"/>
              <w:rPr>
                <w:rFonts w:cs="Arial"/>
              </w:rPr>
            </w:pPr>
            <w:proofErr w:type="spellStart"/>
            <w:r w:rsidRPr="00B00046">
              <w:rPr>
                <w:rFonts w:cs="Arial"/>
              </w:rPr>
              <w:t>OneFourth</w:t>
            </w:r>
            <w:proofErr w:type="spellEnd"/>
            <w:r w:rsidRPr="00B00046">
              <w:rPr>
                <w:rFonts w:cs="Arial"/>
              </w:rPr>
              <w:t>: 1 SSB associated with 4 RACH occasions</w:t>
            </w:r>
          </w:p>
        </w:tc>
      </w:tr>
      <w:tr w:rsidR="002F06A3" w:rsidRPr="00B00046" w14:paraId="10045966" w14:textId="77777777" w:rsidTr="002F06A3">
        <w:trPr>
          <w:cantSplit/>
          <w:jc w:val="center"/>
        </w:trPr>
        <w:tc>
          <w:tcPr>
            <w:tcW w:w="2437" w:type="dxa"/>
          </w:tcPr>
          <w:p w14:paraId="3C1B4246" w14:textId="77777777" w:rsidR="002F06A3" w:rsidRPr="00B00046" w:rsidRDefault="002F06A3" w:rsidP="00446EE8">
            <w:pPr>
              <w:pStyle w:val="TAL"/>
              <w:rPr>
                <w:rFonts w:cs="Arial"/>
                <w:i/>
              </w:rPr>
            </w:pPr>
            <w:proofErr w:type="spellStart"/>
            <w:r w:rsidRPr="00B00046">
              <w:t>msgA</w:t>
            </w:r>
            <w:proofErr w:type="spellEnd"/>
            <w:r w:rsidRPr="00B00046">
              <w:t>-RO-FDM</w:t>
            </w:r>
          </w:p>
        </w:tc>
        <w:tc>
          <w:tcPr>
            <w:tcW w:w="1685" w:type="dxa"/>
          </w:tcPr>
          <w:p w14:paraId="7CCA5CF4" w14:textId="77777777" w:rsidR="002F06A3" w:rsidRPr="00B00046" w:rsidRDefault="002F06A3" w:rsidP="00446EE8">
            <w:pPr>
              <w:pStyle w:val="TAC"/>
            </w:pPr>
            <w:r w:rsidRPr="00B00046">
              <w:rPr>
                <w:rFonts w:cs="Arial"/>
              </w:rPr>
              <w:t>One</w:t>
            </w:r>
          </w:p>
        </w:tc>
        <w:tc>
          <w:tcPr>
            <w:tcW w:w="1685" w:type="dxa"/>
          </w:tcPr>
          <w:p w14:paraId="7A5D018F" w14:textId="77777777" w:rsidR="002F06A3" w:rsidRPr="00B00046" w:rsidRDefault="002F06A3" w:rsidP="00446EE8">
            <w:pPr>
              <w:pStyle w:val="TAC"/>
              <w:rPr>
                <w:rFonts w:cs="Arial"/>
              </w:rPr>
            </w:pPr>
            <w:r w:rsidRPr="00B00046">
              <w:rPr>
                <w:rFonts w:cs="Arial"/>
              </w:rPr>
              <w:t>One</w:t>
            </w:r>
          </w:p>
        </w:tc>
        <w:tc>
          <w:tcPr>
            <w:tcW w:w="3827" w:type="dxa"/>
          </w:tcPr>
          <w:p w14:paraId="5D11D424" w14:textId="77777777" w:rsidR="002F06A3" w:rsidRPr="00B00046" w:rsidRDefault="002F06A3" w:rsidP="00446EE8">
            <w:pPr>
              <w:pStyle w:val="TAC"/>
              <w:rPr>
                <w:rFonts w:cs="Arial"/>
              </w:rPr>
            </w:pPr>
            <w:r w:rsidRPr="00B00046">
              <w:rPr>
                <w:rFonts w:cs="Arial"/>
              </w:rPr>
              <w:t xml:space="preserve">One PRACH transmission occasions </w:t>
            </w:r>
            <w:proofErr w:type="spellStart"/>
            <w:r w:rsidRPr="00B00046">
              <w:rPr>
                <w:rFonts w:cs="Arial"/>
              </w:rPr>
              <w:t>FDMed</w:t>
            </w:r>
            <w:proofErr w:type="spellEnd"/>
            <w:r w:rsidRPr="00B00046">
              <w:rPr>
                <w:rFonts w:cs="Arial"/>
              </w:rPr>
              <w:t xml:space="preserve"> in </w:t>
            </w:r>
            <w:proofErr w:type="gramStart"/>
            <w:r w:rsidRPr="00B00046">
              <w:rPr>
                <w:rFonts w:cs="Arial"/>
              </w:rPr>
              <w:t>one time</w:t>
            </w:r>
            <w:proofErr w:type="gramEnd"/>
            <w:r w:rsidRPr="00B00046">
              <w:rPr>
                <w:rFonts w:cs="Arial"/>
              </w:rPr>
              <w:t xml:space="preserve"> instance.</w:t>
            </w:r>
          </w:p>
        </w:tc>
      </w:tr>
      <w:tr w:rsidR="002F06A3" w:rsidRPr="00B00046" w14:paraId="5102E47F" w14:textId="77777777" w:rsidTr="002F06A3">
        <w:trPr>
          <w:cantSplit/>
          <w:jc w:val="center"/>
        </w:trPr>
        <w:tc>
          <w:tcPr>
            <w:tcW w:w="2437" w:type="dxa"/>
          </w:tcPr>
          <w:p w14:paraId="11E65C40" w14:textId="77777777" w:rsidR="002F06A3" w:rsidRPr="00B00046" w:rsidRDefault="002F06A3" w:rsidP="00446EE8">
            <w:pPr>
              <w:pStyle w:val="TAL"/>
              <w:rPr>
                <w:rFonts w:cs="Arial"/>
                <w:i/>
              </w:rPr>
            </w:pPr>
            <w:proofErr w:type="spellStart"/>
            <w:r w:rsidRPr="00B00046">
              <w:t>ra-ContentionResolutionTimer</w:t>
            </w:r>
            <w:proofErr w:type="spellEnd"/>
          </w:p>
        </w:tc>
        <w:tc>
          <w:tcPr>
            <w:tcW w:w="1685" w:type="dxa"/>
          </w:tcPr>
          <w:p w14:paraId="4D6DAD96" w14:textId="77777777" w:rsidR="002F06A3" w:rsidRPr="00B00046" w:rsidRDefault="002F06A3" w:rsidP="00446EE8">
            <w:pPr>
              <w:pStyle w:val="TAC"/>
              <w:rPr>
                <w:rFonts w:cs="Arial"/>
              </w:rPr>
            </w:pPr>
            <w:r w:rsidRPr="00B00046">
              <w:rPr>
                <w:rFonts w:cs="Arial"/>
              </w:rPr>
              <w:t>sf48</w:t>
            </w:r>
          </w:p>
        </w:tc>
        <w:tc>
          <w:tcPr>
            <w:tcW w:w="1685" w:type="dxa"/>
          </w:tcPr>
          <w:p w14:paraId="03A91F06" w14:textId="77777777" w:rsidR="002F06A3" w:rsidRPr="00B00046" w:rsidRDefault="002F06A3" w:rsidP="00446EE8">
            <w:pPr>
              <w:pStyle w:val="TAC"/>
              <w:rPr>
                <w:rFonts w:cs="Arial"/>
              </w:rPr>
            </w:pPr>
            <w:r w:rsidRPr="00B00046">
              <w:rPr>
                <w:rFonts w:cs="Arial"/>
              </w:rPr>
              <w:t>-</w:t>
            </w:r>
          </w:p>
        </w:tc>
        <w:tc>
          <w:tcPr>
            <w:tcW w:w="3827" w:type="dxa"/>
          </w:tcPr>
          <w:p w14:paraId="0A17E041" w14:textId="77777777" w:rsidR="002F06A3" w:rsidRPr="00B00046" w:rsidRDefault="002F06A3" w:rsidP="00446EE8">
            <w:pPr>
              <w:pStyle w:val="TAC"/>
              <w:rPr>
                <w:rFonts w:cs="Arial"/>
              </w:rPr>
            </w:pPr>
            <w:r w:rsidRPr="00B00046">
              <w:rPr>
                <w:rFonts w:cs="Arial"/>
              </w:rPr>
              <w:t>48 sub-frames</w:t>
            </w:r>
          </w:p>
        </w:tc>
      </w:tr>
      <w:tr w:rsidR="002F06A3" w:rsidRPr="00B00046" w14:paraId="229C1C11" w14:textId="77777777" w:rsidTr="002F06A3">
        <w:trPr>
          <w:cantSplit/>
          <w:jc w:val="center"/>
        </w:trPr>
        <w:tc>
          <w:tcPr>
            <w:tcW w:w="2437" w:type="dxa"/>
          </w:tcPr>
          <w:p w14:paraId="7704AF87" w14:textId="77777777" w:rsidR="002F06A3" w:rsidRPr="00B00046" w:rsidRDefault="002F06A3" w:rsidP="00446EE8">
            <w:pPr>
              <w:pStyle w:val="TAL"/>
              <w:rPr>
                <w:rFonts w:cs="Arial"/>
                <w:i/>
              </w:rPr>
            </w:pPr>
            <w:proofErr w:type="spellStart"/>
            <w:r w:rsidRPr="00B00046">
              <w:t>msgA-PreamblePowerRampingStep</w:t>
            </w:r>
            <w:proofErr w:type="spellEnd"/>
          </w:p>
        </w:tc>
        <w:tc>
          <w:tcPr>
            <w:tcW w:w="1685" w:type="dxa"/>
          </w:tcPr>
          <w:p w14:paraId="09CED49E" w14:textId="77777777" w:rsidR="002F06A3" w:rsidRPr="00B00046" w:rsidRDefault="002F06A3" w:rsidP="00446EE8">
            <w:pPr>
              <w:pStyle w:val="TAC"/>
              <w:rPr>
                <w:rFonts w:cs="Arial"/>
              </w:rPr>
            </w:pPr>
            <w:r w:rsidRPr="00B00046">
              <w:rPr>
                <w:rFonts w:cs="Arial"/>
              </w:rPr>
              <w:t>dB2</w:t>
            </w:r>
          </w:p>
        </w:tc>
        <w:tc>
          <w:tcPr>
            <w:tcW w:w="1685" w:type="dxa"/>
          </w:tcPr>
          <w:p w14:paraId="5EBF6D90" w14:textId="77777777" w:rsidR="002F06A3" w:rsidRPr="00B00046" w:rsidRDefault="002F06A3" w:rsidP="00446EE8">
            <w:pPr>
              <w:pStyle w:val="TAC"/>
              <w:rPr>
                <w:rFonts w:cs="Arial"/>
              </w:rPr>
            </w:pPr>
            <w:r w:rsidRPr="00B00046">
              <w:rPr>
                <w:rFonts w:cs="Arial"/>
              </w:rPr>
              <w:t>dB2</w:t>
            </w:r>
          </w:p>
        </w:tc>
        <w:tc>
          <w:tcPr>
            <w:tcW w:w="3827" w:type="dxa"/>
            <w:vMerge w:val="restart"/>
          </w:tcPr>
          <w:p w14:paraId="70DB280B" w14:textId="77777777" w:rsidR="002F06A3" w:rsidRPr="00B00046" w:rsidRDefault="002F06A3" w:rsidP="00446EE8">
            <w:pPr>
              <w:pStyle w:val="TAC"/>
              <w:rPr>
                <w:rFonts w:cs="Arial"/>
              </w:rPr>
            </w:pPr>
          </w:p>
        </w:tc>
      </w:tr>
      <w:tr w:rsidR="002F06A3" w:rsidRPr="00B00046" w14:paraId="097FC63C" w14:textId="77777777" w:rsidTr="002F06A3">
        <w:trPr>
          <w:cantSplit/>
          <w:jc w:val="center"/>
        </w:trPr>
        <w:tc>
          <w:tcPr>
            <w:tcW w:w="2437" w:type="dxa"/>
          </w:tcPr>
          <w:p w14:paraId="59ED8B92" w14:textId="77777777" w:rsidR="002F06A3" w:rsidRPr="00B00046" w:rsidRDefault="002F06A3" w:rsidP="00446EE8">
            <w:pPr>
              <w:pStyle w:val="TAL"/>
              <w:rPr>
                <w:rFonts w:cs="Arial"/>
                <w:i/>
              </w:rPr>
            </w:pPr>
            <w:proofErr w:type="spellStart"/>
            <w:r w:rsidRPr="00B00046">
              <w:t>msgA-PreambleReceivedTargetPower</w:t>
            </w:r>
            <w:proofErr w:type="spellEnd"/>
          </w:p>
        </w:tc>
        <w:tc>
          <w:tcPr>
            <w:tcW w:w="1685" w:type="dxa"/>
          </w:tcPr>
          <w:p w14:paraId="09104040" w14:textId="77777777" w:rsidR="002F06A3" w:rsidRPr="00B00046" w:rsidRDefault="002F06A3" w:rsidP="00446EE8">
            <w:pPr>
              <w:pStyle w:val="TAC"/>
            </w:pPr>
            <w:r w:rsidRPr="00B00046">
              <w:rPr>
                <w:rFonts w:cs="Arial"/>
              </w:rPr>
              <w:t>dBm-120</w:t>
            </w:r>
          </w:p>
        </w:tc>
        <w:tc>
          <w:tcPr>
            <w:tcW w:w="1685" w:type="dxa"/>
          </w:tcPr>
          <w:p w14:paraId="4F7D936B" w14:textId="77777777" w:rsidR="002F06A3" w:rsidRPr="00B00046" w:rsidRDefault="002F06A3" w:rsidP="00446EE8">
            <w:pPr>
              <w:pStyle w:val="TAC"/>
            </w:pPr>
            <w:r w:rsidRPr="00B00046">
              <w:rPr>
                <w:rFonts w:cs="Arial"/>
              </w:rPr>
              <w:t>dBm-120</w:t>
            </w:r>
          </w:p>
        </w:tc>
        <w:tc>
          <w:tcPr>
            <w:tcW w:w="3827" w:type="dxa"/>
            <w:vMerge/>
          </w:tcPr>
          <w:p w14:paraId="1F8D443E" w14:textId="77777777" w:rsidR="002F06A3" w:rsidRPr="00B00046" w:rsidRDefault="002F06A3" w:rsidP="00446EE8">
            <w:pPr>
              <w:pStyle w:val="TAC"/>
              <w:rPr>
                <w:rFonts w:cs="Arial"/>
              </w:rPr>
            </w:pPr>
          </w:p>
        </w:tc>
      </w:tr>
      <w:tr w:rsidR="002F06A3" w:rsidRPr="00B00046" w14:paraId="47264FD2" w14:textId="77777777" w:rsidTr="002F06A3">
        <w:trPr>
          <w:cantSplit/>
          <w:jc w:val="center"/>
        </w:trPr>
        <w:tc>
          <w:tcPr>
            <w:tcW w:w="2437" w:type="dxa"/>
          </w:tcPr>
          <w:p w14:paraId="05E498C2" w14:textId="77777777" w:rsidR="002F06A3" w:rsidRPr="00B00046" w:rsidRDefault="002F06A3" w:rsidP="00446EE8">
            <w:pPr>
              <w:pStyle w:val="TAL"/>
              <w:rPr>
                <w:rFonts w:cs="Arial"/>
                <w:i/>
              </w:rPr>
            </w:pPr>
            <w:proofErr w:type="spellStart"/>
            <w:r w:rsidRPr="00B00046">
              <w:t>preambleTransMax</w:t>
            </w:r>
            <w:proofErr w:type="spellEnd"/>
          </w:p>
        </w:tc>
        <w:tc>
          <w:tcPr>
            <w:tcW w:w="1685" w:type="dxa"/>
          </w:tcPr>
          <w:p w14:paraId="2DC4FD5B" w14:textId="77777777" w:rsidR="002F06A3" w:rsidRPr="00B00046" w:rsidRDefault="002F06A3" w:rsidP="00446EE8">
            <w:pPr>
              <w:pStyle w:val="TAC"/>
              <w:rPr>
                <w:rFonts w:cs="Arial"/>
              </w:rPr>
            </w:pPr>
            <w:r w:rsidRPr="00B00046">
              <w:rPr>
                <w:rFonts w:cs="Arial"/>
              </w:rPr>
              <w:t>n6</w:t>
            </w:r>
          </w:p>
        </w:tc>
        <w:tc>
          <w:tcPr>
            <w:tcW w:w="1685" w:type="dxa"/>
          </w:tcPr>
          <w:p w14:paraId="79384C58" w14:textId="77777777" w:rsidR="002F06A3" w:rsidRPr="00B00046" w:rsidRDefault="002F06A3" w:rsidP="00446EE8">
            <w:pPr>
              <w:pStyle w:val="TAC"/>
              <w:rPr>
                <w:rFonts w:cs="Arial"/>
              </w:rPr>
            </w:pPr>
            <w:r w:rsidRPr="00B00046">
              <w:rPr>
                <w:rFonts w:cs="Arial"/>
              </w:rPr>
              <w:t>n6</w:t>
            </w:r>
          </w:p>
        </w:tc>
        <w:tc>
          <w:tcPr>
            <w:tcW w:w="3827" w:type="dxa"/>
          </w:tcPr>
          <w:p w14:paraId="7FD5C653" w14:textId="77777777" w:rsidR="002F06A3" w:rsidRPr="00B00046" w:rsidRDefault="002F06A3" w:rsidP="00446EE8">
            <w:pPr>
              <w:pStyle w:val="TAC"/>
              <w:rPr>
                <w:rFonts w:cs="Arial"/>
              </w:rPr>
            </w:pPr>
            <w:r w:rsidRPr="00B00046">
              <w:rPr>
                <w:rFonts w:cs="Arial"/>
              </w:rPr>
              <w:t>Max number of RA preamble transmission performed before declaring a failure is 6</w:t>
            </w:r>
          </w:p>
        </w:tc>
      </w:tr>
      <w:tr w:rsidR="002F06A3" w:rsidRPr="00B00046" w14:paraId="4F2846C5" w14:textId="77777777" w:rsidTr="002F06A3">
        <w:trPr>
          <w:cantSplit/>
          <w:jc w:val="center"/>
        </w:trPr>
        <w:tc>
          <w:tcPr>
            <w:tcW w:w="2437" w:type="dxa"/>
          </w:tcPr>
          <w:p w14:paraId="23D0F3E6" w14:textId="77777777" w:rsidR="002F06A3" w:rsidRPr="00B00046" w:rsidRDefault="002F06A3" w:rsidP="00446EE8">
            <w:pPr>
              <w:pStyle w:val="TAL"/>
              <w:rPr>
                <w:rFonts w:cs="Arial"/>
                <w:i/>
              </w:rPr>
            </w:pPr>
            <w:proofErr w:type="spellStart"/>
            <w:r w:rsidRPr="00B00046">
              <w:t>msgB-ResponseWindow</w:t>
            </w:r>
            <w:proofErr w:type="spellEnd"/>
          </w:p>
        </w:tc>
        <w:tc>
          <w:tcPr>
            <w:tcW w:w="1685" w:type="dxa"/>
          </w:tcPr>
          <w:p w14:paraId="22297268" w14:textId="77777777" w:rsidR="002F06A3" w:rsidRPr="00B00046" w:rsidRDefault="002F06A3" w:rsidP="00446EE8">
            <w:pPr>
              <w:pStyle w:val="TAC"/>
              <w:rPr>
                <w:rFonts w:cs="Arial"/>
              </w:rPr>
            </w:pPr>
            <w:r w:rsidRPr="00B00046">
              <w:rPr>
                <w:rFonts w:cs="Arial"/>
              </w:rPr>
              <w:t>sl10</w:t>
            </w:r>
          </w:p>
        </w:tc>
        <w:tc>
          <w:tcPr>
            <w:tcW w:w="1685" w:type="dxa"/>
          </w:tcPr>
          <w:p w14:paraId="2B16CDEF" w14:textId="77777777" w:rsidR="002F06A3" w:rsidRPr="00B00046" w:rsidRDefault="002F06A3" w:rsidP="00446EE8">
            <w:pPr>
              <w:pStyle w:val="TAC"/>
              <w:rPr>
                <w:rFonts w:cs="Arial"/>
              </w:rPr>
            </w:pPr>
            <w:r w:rsidRPr="00B00046">
              <w:rPr>
                <w:rFonts w:cs="Arial"/>
              </w:rPr>
              <w:t>sl10</w:t>
            </w:r>
          </w:p>
        </w:tc>
        <w:tc>
          <w:tcPr>
            <w:tcW w:w="3827" w:type="dxa"/>
          </w:tcPr>
          <w:p w14:paraId="24E70E9C" w14:textId="77777777" w:rsidR="002F06A3" w:rsidRPr="00B00046" w:rsidRDefault="002F06A3" w:rsidP="00446EE8">
            <w:pPr>
              <w:pStyle w:val="TAC"/>
              <w:rPr>
                <w:rFonts w:cs="Arial"/>
              </w:rPr>
            </w:pPr>
            <w:r w:rsidRPr="00B00046">
              <w:rPr>
                <w:rFonts w:cs="Arial"/>
              </w:rPr>
              <w:t>10 slots</w:t>
            </w:r>
          </w:p>
        </w:tc>
      </w:tr>
      <w:tr w:rsidR="002F06A3" w:rsidRPr="00B00046" w14:paraId="78EAB871" w14:textId="77777777" w:rsidTr="002F06A3">
        <w:trPr>
          <w:cantSplit/>
          <w:jc w:val="center"/>
        </w:trPr>
        <w:tc>
          <w:tcPr>
            <w:tcW w:w="2437" w:type="dxa"/>
          </w:tcPr>
          <w:p w14:paraId="572FD413" w14:textId="77777777" w:rsidR="002F06A3" w:rsidRPr="00B00046" w:rsidRDefault="002F06A3" w:rsidP="00446EE8">
            <w:pPr>
              <w:pStyle w:val="TAL"/>
              <w:rPr>
                <w:rFonts w:cs="Arial"/>
                <w:i/>
              </w:rPr>
            </w:pPr>
            <w:proofErr w:type="spellStart"/>
            <w:r w:rsidRPr="00B00046">
              <w:t>msgA-ZeroCorrelationZoneConfig</w:t>
            </w:r>
            <w:proofErr w:type="spellEnd"/>
          </w:p>
        </w:tc>
        <w:tc>
          <w:tcPr>
            <w:tcW w:w="1685" w:type="dxa"/>
          </w:tcPr>
          <w:p w14:paraId="60E7B4F1" w14:textId="77777777" w:rsidR="002F06A3" w:rsidRPr="00B00046" w:rsidRDefault="002F06A3" w:rsidP="00446EE8">
            <w:pPr>
              <w:pStyle w:val="TAC"/>
              <w:rPr>
                <w:rFonts w:cs="Arial"/>
              </w:rPr>
            </w:pPr>
            <w:r w:rsidRPr="00B00046">
              <w:rPr>
                <w:rFonts w:cs="Arial"/>
              </w:rPr>
              <w:t>11</w:t>
            </w:r>
          </w:p>
        </w:tc>
        <w:tc>
          <w:tcPr>
            <w:tcW w:w="1685" w:type="dxa"/>
          </w:tcPr>
          <w:p w14:paraId="34156BCD" w14:textId="77777777" w:rsidR="002F06A3" w:rsidRPr="00B00046" w:rsidRDefault="002F06A3" w:rsidP="00446EE8">
            <w:pPr>
              <w:pStyle w:val="TAC"/>
              <w:rPr>
                <w:rFonts w:cs="Arial"/>
              </w:rPr>
            </w:pPr>
            <w:r w:rsidRPr="00B00046">
              <w:rPr>
                <w:rFonts w:cs="Arial"/>
              </w:rPr>
              <w:t>11</w:t>
            </w:r>
          </w:p>
        </w:tc>
        <w:tc>
          <w:tcPr>
            <w:tcW w:w="3827" w:type="dxa"/>
          </w:tcPr>
          <w:p w14:paraId="34D560AE" w14:textId="77777777" w:rsidR="002F06A3" w:rsidRPr="00B00046" w:rsidRDefault="002F06A3" w:rsidP="00446EE8">
            <w:pPr>
              <w:pStyle w:val="TAC"/>
              <w:rPr>
                <w:rFonts w:cs="Arial"/>
              </w:rPr>
            </w:pPr>
            <w:r w:rsidRPr="00B00046">
              <w:rPr>
                <w:rFonts w:cs="Arial"/>
              </w:rPr>
              <w:t>N-CS configuration, N</w:t>
            </w:r>
            <w:r w:rsidRPr="00B00046">
              <w:rPr>
                <w:rFonts w:cs="Arial"/>
                <w:vertAlign w:val="subscript"/>
              </w:rPr>
              <w:t>CS</w:t>
            </w:r>
            <w:r w:rsidRPr="00B00046">
              <w:rPr>
                <w:rFonts w:cs="Arial"/>
              </w:rPr>
              <w:t xml:space="preserve"> = </w:t>
            </w:r>
            <w:r w:rsidRPr="00B00046">
              <w:rPr>
                <w:rFonts w:eastAsia="Batang"/>
              </w:rPr>
              <w:t>23</w:t>
            </w:r>
          </w:p>
        </w:tc>
      </w:tr>
      <w:tr w:rsidR="002F06A3" w:rsidRPr="00B00046" w14:paraId="2699C6F9" w14:textId="77777777" w:rsidTr="002F06A3">
        <w:trPr>
          <w:cantSplit/>
          <w:jc w:val="center"/>
        </w:trPr>
        <w:tc>
          <w:tcPr>
            <w:tcW w:w="2437" w:type="dxa"/>
          </w:tcPr>
          <w:p w14:paraId="5FB2C0F5" w14:textId="77777777" w:rsidR="002F06A3" w:rsidRPr="00B00046" w:rsidRDefault="002F06A3" w:rsidP="00446EE8">
            <w:pPr>
              <w:pStyle w:val="TAL"/>
              <w:rPr>
                <w:rFonts w:cs="Arial"/>
                <w:i/>
              </w:rPr>
            </w:pPr>
            <w:proofErr w:type="spellStart"/>
            <w:r w:rsidRPr="00B00046">
              <w:t>Backoff</w:t>
            </w:r>
            <w:proofErr w:type="spellEnd"/>
            <w:r w:rsidRPr="00B00046">
              <w:t xml:space="preserve"> Parameter Index</w:t>
            </w:r>
          </w:p>
        </w:tc>
        <w:tc>
          <w:tcPr>
            <w:tcW w:w="1685" w:type="dxa"/>
          </w:tcPr>
          <w:p w14:paraId="67A16539" w14:textId="77777777" w:rsidR="002F06A3" w:rsidRPr="00B00046" w:rsidRDefault="002F06A3" w:rsidP="00446EE8">
            <w:pPr>
              <w:pStyle w:val="TAC"/>
              <w:rPr>
                <w:rFonts w:cs="Arial"/>
              </w:rPr>
            </w:pPr>
            <w:r w:rsidRPr="00B00046">
              <w:rPr>
                <w:rFonts w:cs="Arial"/>
              </w:rPr>
              <w:t>2</w:t>
            </w:r>
          </w:p>
        </w:tc>
        <w:tc>
          <w:tcPr>
            <w:tcW w:w="1685" w:type="dxa"/>
          </w:tcPr>
          <w:p w14:paraId="35B51CF7" w14:textId="77777777" w:rsidR="002F06A3" w:rsidRPr="00B00046" w:rsidRDefault="002F06A3" w:rsidP="00446EE8">
            <w:pPr>
              <w:pStyle w:val="TAC"/>
              <w:rPr>
                <w:rFonts w:cs="Arial"/>
              </w:rPr>
            </w:pPr>
            <w:r w:rsidRPr="00B00046">
              <w:rPr>
                <w:rFonts w:cs="Arial"/>
              </w:rPr>
              <w:t>2</w:t>
            </w:r>
          </w:p>
        </w:tc>
        <w:tc>
          <w:tcPr>
            <w:tcW w:w="3827" w:type="dxa"/>
          </w:tcPr>
          <w:p w14:paraId="002500BB" w14:textId="77777777" w:rsidR="002F06A3" w:rsidRPr="00B00046" w:rsidRDefault="002F06A3" w:rsidP="00446EE8">
            <w:pPr>
              <w:pStyle w:val="TAC"/>
              <w:rPr>
                <w:rFonts w:cs="Arial"/>
              </w:rPr>
            </w:pPr>
            <w:r w:rsidRPr="00B00046">
              <w:rPr>
                <w:rFonts w:cs="Arial"/>
              </w:rPr>
              <w:t>20ms, as defined in table 7.2-1 in TS 38.321 [7].</w:t>
            </w:r>
          </w:p>
        </w:tc>
      </w:tr>
      <w:tr w:rsidR="002F06A3" w:rsidRPr="00B00046" w14:paraId="324CDFDD" w14:textId="77777777" w:rsidTr="002F06A3">
        <w:trPr>
          <w:cantSplit/>
          <w:jc w:val="center"/>
        </w:trPr>
        <w:tc>
          <w:tcPr>
            <w:tcW w:w="2437" w:type="dxa"/>
          </w:tcPr>
          <w:p w14:paraId="74730B68" w14:textId="77777777" w:rsidR="002F06A3" w:rsidRPr="00B00046" w:rsidRDefault="002F06A3" w:rsidP="00446EE8">
            <w:pPr>
              <w:pStyle w:val="TAL"/>
            </w:pPr>
            <w:proofErr w:type="spellStart"/>
            <w:r w:rsidRPr="00B00046">
              <w:t>ssb-ResourceList</w:t>
            </w:r>
            <w:proofErr w:type="spellEnd"/>
          </w:p>
        </w:tc>
        <w:tc>
          <w:tcPr>
            <w:tcW w:w="1685" w:type="dxa"/>
          </w:tcPr>
          <w:p w14:paraId="7C8991E8" w14:textId="77777777" w:rsidR="002F06A3" w:rsidRPr="00B00046" w:rsidRDefault="002F06A3" w:rsidP="00446EE8">
            <w:pPr>
              <w:pStyle w:val="TAC"/>
            </w:pPr>
            <w:r w:rsidRPr="00B00046">
              <w:t>-</w:t>
            </w:r>
          </w:p>
        </w:tc>
        <w:tc>
          <w:tcPr>
            <w:tcW w:w="1685" w:type="dxa"/>
          </w:tcPr>
          <w:p w14:paraId="44AF7EAC" w14:textId="387BDF3A" w:rsidR="002F06A3" w:rsidRPr="00B00046" w:rsidRDefault="002F06A3" w:rsidP="00446EE8">
            <w:pPr>
              <w:pStyle w:val="TAC"/>
              <w:rPr>
                <w:rFonts w:cs="Arial"/>
              </w:rPr>
            </w:pPr>
            <w:proofErr w:type="spellStart"/>
            <w:r w:rsidRPr="00B00046">
              <w:rPr>
                <w:rFonts w:cs="Arial"/>
              </w:rPr>
              <w:t>ra-PreambleIndex</w:t>
            </w:r>
            <w:proofErr w:type="spellEnd"/>
            <w:r w:rsidRPr="00B00046">
              <w:rPr>
                <w:rFonts w:cs="Arial"/>
              </w:rPr>
              <w:t xml:space="preserve"> = 50</w:t>
            </w:r>
          </w:p>
        </w:tc>
        <w:tc>
          <w:tcPr>
            <w:tcW w:w="3827" w:type="dxa"/>
          </w:tcPr>
          <w:p w14:paraId="1B9B5D09" w14:textId="77777777" w:rsidR="002F06A3" w:rsidRPr="00B00046" w:rsidRDefault="002F06A3" w:rsidP="00446EE8">
            <w:pPr>
              <w:pStyle w:val="TAC"/>
              <w:rPr>
                <w:rFonts w:cs="Arial"/>
              </w:rPr>
            </w:pPr>
            <w:r w:rsidRPr="00B00046">
              <w:rPr>
                <w:rFonts w:cs="Arial"/>
              </w:rPr>
              <w:t>Associated with SSB index 0.</w:t>
            </w:r>
            <w:r w:rsidRPr="00B00046">
              <w:t xml:space="preserve"> UE doesn’t use </w:t>
            </w:r>
            <w:proofErr w:type="spellStart"/>
            <w:r w:rsidRPr="00B00046">
              <w:t>ssb-ResourceList</w:t>
            </w:r>
            <w:proofErr w:type="spellEnd"/>
            <w:r w:rsidRPr="00B00046">
              <w:t xml:space="preserve"> and BFR-SSB-Resource IEs at the same time. UE doesn’t use this field if is transmitting CFRA to convey BFR.</w:t>
            </w:r>
          </w:p>
        </w:tc>
      </w:tr>
      <w:tr w:rsidR="002F06A3" w:rsidRPr="00B00046" w14:paraId="50356333" w14:textId="77777777" w:rsidTr="002F06A3">
        <w:trPr>
          <w:cantSplit/>
          <w:jc w:val="center"/>
        </w:trPr>
        <w:tc>
          <w:tcPr>
            <w:tcW w:w="2437" w:type="dxa"/>
          </w:tcPr>
          <w:p w14:paraId="4A34E099" w14:textId="77777777" w:rsidR="002F06A3" w:rsidRPr="00B00046" w:rsidRDefault="002F06A3" w:rsidP="00446EE8">
            <w:pPr>
              <w:pStyle w:val="TAL"/>
            </w:pPr>
            <w:r w:rsidRPr="00B00046">
              <w:t>BFR-SSB-Resource</w:t>
            </w:r>
          </w:p>
        </w:tc>
        <w:tc>
          <w:tcPr>
            <w:tcW w:w="1685" w:type="dxa"/>
          </w:tcPr>
          <w:p w14:paraId="69993A13" w14:textId="77777777" w:rsidR="002F06A3" w:rsidRPr="00B00046" w:rsidRDefault="002F06A3" w:rsidP="00446EE8">
            <w:pPr>
              <w:pStyle w:val="TAC"/>
            </w:pPr>
            <w:r w:rsidRPr="00B00046">
              <w:t>-</w:t>
            </w:r>
          </w:p>
        </w:tc>
        <w:tc>
          <w:tcPr>
            <w:tcW w:w="1685" w:type="dxa"/>
          </w:tcPr>
          <w:p w14:paraId="3655EBB4" w14:textId="032F75A3" w:rsidR="002F06A3" w:rsidRPr="00B00046" w:rsidRDefault="002F06A3" w:rsidP="00446EE8">
            <w:pPr>
              <w:pStyle w:val="TAC"/>
              <w:rPr>
                <w:rFonts w:cs="Arial"/>
              </w:rPr>
            </w:pPr>
            <w:proofErr w:type="spellStart"/>
            <w:r w:rsidRPr="00B00046">
              <w:t>ra-PreambleIndex</w:t>
            </w:r>
            <w:proofErr w:type="spellEnd"/>
            <w:r w:rsidRPr="00B00046">
              <w:t xml:space="preserve"> = 50</w:t>
            </w:r>
          </w:p>
        </w:tc>
        <w:tc>
          <w:tcPr>
            <w:tcW w:w="3827" w:type="dxa"/>
          </w:tcPr>
          <w:p w14:paraId="19403B73" w14:textId="77777777" w:rsidR="002F06A3" w:rsidRPr="00B00046" w:rsidRDefault="002F06A3" w:rsidP="00446EE8">
            <w:pPr>
              <w:pStyle w:val="TAC"/>
              <w:rPr>
                <w:rFonts w:cs="Arial"/>
              </w:rPr>
            </w:pPr>
            <w:r w:rsidRPr="00B00046">
              <w:t xml:space="preserve">Associated with SSB index 0. UE doesn’t use </w:t>
            </w:r>
            <w:proofErr w:type="spellStart"/>
            <w:r w:rsidRPr="00B00046">
              <w:t>ssb-ResourceList</w:t>
            </w:r>
            <w:proofErr w:type="spellEnd"/>
            <w:r w:rsidRPr="00B00046">
              <w:t xml:space="preserve"> and BFR-SSB-Resource IEs at the same time. UE uses this field only if is transmitting CFRA to convey BFR</w:t>
            </w:r>
          </w:p>
        </w:tc>
      </w:tr>
      <w:tr w:rsidR="002F06A3" w:rsidRPr="00B00046" w14:paraId="0B873302" w14:textId="77777777" w:rsidTr="002F06A3">
        <w:trPr>
          <w:cantSplit/>
          <w:jc w:val="center"/>
        </w:trPr>
        <w:tc>
          <w:tcPr>
            <w:tcW w:w="2437" w:type="dxa"/>
          </w:tcPr>
          <w:p w14:paraId="2B2B6CC0" w14:textId="77777777" w:rsidR="002F06A3" w:rsidRPr="00B00046" w:rsidRDefault="002F06A3" w:rsidP="00446EE8">
            <w:pPr>
              <w:pStyle w:val="TAL"/>
            </w:pPr>
            <w:proofErr w:type="spellStart"/>
            <w:r w:rsidRPr="00B00046">
              <w:t>ra-ssb-OccasionMaskIndex</w:t>
            </w:r>
            <w:proofErr w:type="spellEnd"/>
          </w:p>
        </w:tc>
        <w:tc>
          <w:tcPr>
            <w:tcW w:w="1685" w:type="dxa"/>
          </w:tcPr>
          <w:p w14:paraId="3BF7D7B1" w14:textId="77777777" w:rsidR="002F06A3" w:rsidRPr="00B00046" w:rsidRDefault="002F06A3" w:rsidP="00446EE8">
            <w:pPr>
              <w:pStyle w:val="TAC"/>
            </w:pPr>
            <w:r w:rsidRPr="00B00046">
              <w:t>-</w:t>
            </w:r>
          </w:p>
        </w:tc>
        <w:tc>
          <w:tcPr>
            <w:tcW w:w="1685" w:type="dxa"/>
          </w:tcPr>
          <w:p w14:paraId="2E1A8841" w14:textId="77777777" w:rsidR="002F06A3" w:rsidRPr="00B00046" w:rsidRDefault="002F06A3" w:rsidP="00446EE8">
            <w:pPr>
              <w:pStyle w:val="TAC"/>
              <w:rPr>
                <w:rFonts w:cs="Arial"/>
              </w:rPr>
            </w:pPr>
            <w:r w:rsidRPr="00B00046">
              <w:rPr>
                <w:rFonts w:cs="Arial"/>
              </w:rPr>
              <w:t>1</w:t>
            </w:r>
          </w:p>
        </w:tc>
        <w:tc>
          <w:tcPr>
            <w:tcW w:w="3827" w:type="dxa"/>
          </w:tcPr>
          <w:p w14:paraId="4AE9EF1E" w14:textId="77777777" w:rsidR="002F06A3" w:rsidRPr="00B00046" w:rsidRDefault="002F06A3" w:rsidP="00446EE8">
            <w:pPr>
              <w:pStyle w:val="TAC"/>
              <w:rPr>
                <w:rFonts w:cs="Arial"/>
              </w:rPr>
            </w:pPr>
            <w:r w:rsidRPr="00B00046">
              <w:rPr>
                <w:rFonts w:cs="Arial"/>
              </w:rPr>
              <w:t>PRACH occasion index 1 is allowed</w:t>
            </w:r>
          </w:p>
        </w:tc>
      </w:tr>
      <w:tr w:rsidR="002F06A3" w:rsidRPr="00B00046" w14:paraId="73D398E6" w14:textId="77777777" w:rsidTr="002F06A3">
        <w:trPr>
          <w:cantSplit/>
          <w:jc w:val="center"/>
        </w:trPr>
        <w:tc>
          <w:tcPr>
            <w:tcW w:w="2437" w:type="dxa"/>
          </w:tcPr>
          <w:p w14:paraId="5CBC96C9" w14:textId="77777777" w:rsidR="002F06A3" w:rsidRPr="00B00046" w:rsidRDefault="002F06A3" w:rsidP="00446EE8">
            <w:pPr>
              <w:pStyle w:val="TAL"/>
              <w:rPr>
                <w:rFonts w:cs="Arial"/>
                <w:i/>
              </w:rPr>
            </w:pPr>
            <w:proofErr w:type="spellStart"/>
            <w:r w:rsidRPr="00B00046">
              <w:t>msgA</w:t>
            </w:r>
            <w:proofErr w:type="spellEnd"/>
            <w:r w:rsidRPr="00B00046">
              <w:t>-MCS</w:t>
            </w:r>
          </w:p>
        </w:tc>
        <w:tc>
          <w:tcPr>
            <w:tcW w:w="1685" w:type="dxa"/>
          </w:tcPr>
          <w:p w14:paraId="49F18CAA" w14:textId="77777777" w:rsidR="002F06A3" w:rsidRPr="00B00046" w:rsidRDefault="002F06A3" w:rsidP="00446EE8">
            <w:pPr>
              <w:pStyle w:val="TAC"/>
              <w:rPr>
                <w:rFonts w:cs="Arial"/>
              </w:rPr>
            </w:pPr>
            <w:r w:rsidRPr="00B00046">
              <w:t>1</w:t>
            </w:r>
          </w:p>
        </w:tc>
        <w:tc>
          <w:tcPr>
            <w:tcW w:w="1685" w:type="dxa"/>
          </w:tcPr>
          <w:p w14:paraId="52AE21F6" w14:textId="77777777" w:rsidR="002F06A3" w:rsidRPr="00B00046" w:rsidRDefault="002F06A3" w:rsidP="00446EE8">
            <w:pPr>
              <w:pStyle w:val="TAC"/>
              <w:rPr>
                <w:rFonts w:cs="Arial"/>
              </w:rPr>
            </w:pPr>
            <w:r w:rsidRPr="00B00046">
              <w:rPr>
                <w:rFonts w:cs="Arial"/>
              </w:rPr>
              <w:t>1</w:t>
            </w:r>
          </w:p>
        </w:tc>
        <w:tc>
          <w:tcPr>
            <w:tcW w:w="3827" w:type="dxa"/>
          </w:tcPr>
          <w:p w14:paraId="7D59A9CA" w14:textId="77777777" w:rsidR="002F06A3" w:rsidRPr="00B00046" w:rsidRDefault="002F06A3" w:rsidP="00446EE8">
            <w:pPr>
              <w:pStyle w:val="TAC"/>
              <w:rPr>
                <w:rFonts w:cs="Arial"/>
              </w:rPr>
            </w:pPr>
            <w:r w:rsidRPr="00B00046">
              <w:rPr>
                <w:rFonts w:cs="Arial"/>
              </w:rPr>
              <w:t xml:space="preserve">MCS index for </w:t>
            </w:r>
            <w:proofErr w:type="spellStart"/>
            <w:r w:rsidRPr="00B00046">
              <w:rPr>
                <w:rFonts w:cs="Arial"/>
              </w:rPr>
              <w:t>MsgA</w:t>
            </w:r>
            <w:proofErr w:type="spellEnd"/>
            <w:r w:rsidRPr="00B00046">
              <w:rPr>
                <w:rFonts w:cs="Arial"/>
              </w:rPr>
              <w:t xml:space="preserve"> PUSCH </w:t>
            </w:r>
          </w:p>
        </w:tc>
      </w:tr>
      <w:tr w:rsidR="002F06A3" w:rsidRPr="00B00046" w14:paraId="5D328399" w14:textId="77777777" w:rsidTr="002F06A3">
        <w:trPr>
          <w:cantSplit/>
          <w:jc w:val="center"/>
        </w:trPr>
        <w:tc>
          <w:tcPr>
            <w:tcW w:w="2437" w:type="dxa"/>
          </w:tcPr>
          <w:p w14:paraId="179DACC3" w14:textId="77777777" w:rsidR="002F06A3" w:rsidRPr="00B00046" w:rsidRDefault="002F06A3" w:rsidP="00446EE8">
            <w:pPr>
              <w:pStyle w:val="TAL"/>
              <w:rPr>
                <w:rFonts w:cs="Arial"/>
                <w:i/>
              </w:rPr>
            </w:pPr>
            <w:proofErr w:type="spellStart"/>
            <w:r w:rsidRPr="00B00046">
              <w:t>nrofSlotsMsgA</w:t>
            </w:r>
            <w:proofErr w:type="spellEnd"/>
            <w:r w:rsidRPr="00B00046">
              <w:t>-PUSCH</w:t>
            </w:r>
          </w:p>
        </w:tc>
        <w:tc>
          <w:tcPr>
            <w:tcW w:w="1685" w:type="dxa"/>
          </w:tcPr>
          <w:p w14:paraId="16F97C66" w14:textId="77777777" w:rsidR="002F06A3" w:rsidRPr="00B00046" w:rsidRDefault="002F06A3" w:rsidP="00446EE8">
            <w:pPr>
              <w:pStyle w:val="TAC"/>
              <w:rPr>
                <w:rFonts w:cs="Arial"/>
              </w:rPr>
            </w:pPr>
            <w:r w:rsidRPr="00B00046">
              <w:t>1</w:t>
            </w:r>
          </w:p>
        </w:tc>
        <w:tc>
          <w:tcPr>
            <w:tcW w:w="1685" w:type="dxa"/>
          </w:tcPr>
          <w:p w14:paraId="7C261A6F" w14:textId="77777777" w:rsidR="002F06A3" w:rsidRPr="00B00046" w:rsidRDefault="002F06A3" w:rsidP="00446EE8">
            <w:pPr>
              <w:pStyle w:val="TAC"/>
              <w:rPr>
                <w:rFonts w:cs="Arial"/>
              </w:rPr>
            </w:pPr>
            <w:r w:rsidRPr="00B00046">
              <w:rPr>
                <w:rFonts w:cs="Arial"/>
              </w:rPr>
              <w:t>1</w:t>
            </w:r>
          </w:p>
        </w:tc>
        <w:tc>
          <w:tcPr>
            <w:tcW w:w="3827" w:type="dxa"/>
          </w:tcPr>
          <w:p w14:paraId="5CD11C2B" w14:textId="77777777" w:rsidR="002F06A3" w:rsidRPr="00B00046" w:rsidRDefault="002F06A3" w:rsidP="00446EE8">
            <w:pPr>
              <w:pStyle w:val="TAC"/>
              <w:rPr>
                <w:rFonts w:cs="Arial"/>
              </w:rPr>
            </w:pPr>
            <w:r w:rsidRPr="00B00046">
              <w:rPr>
                <w:rFonts w:cs="Arial"/>
              </w:rPr>
              <w:t>Number of slots containing one or multiple PUSCH occasions</w:t>
            </w:r>
          </w:p>
        </w:tc>
      </w:tr>
      <w:tr w:rsidR="002F06A3" w:rsidRPr="00B00046" w14:paraId="1C02D5DB" w14:textId="77777777" w:rsidTr="002F06A3">
        <w:trPr>
          <w:cantSplit/>
          <w:jc w:val="center"/>
        </w:trPr>
        <w:tc>
          <w:tcPr>
            <w:tcW w:w="2437" w:type="dxa"/>
          </w:tcPr>
          <w:p w14:paraId="75EF6696" w14:textId="77777777" w:rsidR="002F06A3" w:rsidRPr="00B00046" w:rsidRDefault="002F06A3" w:rsidP="00446EE8">
            <w:pPr>
              <w:pStyle w:val="TAL"/>
              <w:rPr>
                <w:i/>
              </w:rPr>
            </w:pPr>
            <w:proofErr w:type="spellStart"/>
            <w:r w:rsidRPr="00B00046">
              <w:t>nrofMsgA</w:t>
            </w:r>
            <w:proofErr w:type="spellEnd"/>
            <w:r w:rsidRPr="00B00046">
              <w:t>-PO-</w:t>
            </w:r>
            <w:proofErr w:type="spellStart"/>
            <w:r w:rsidRPr="00B00046">
              <w:t>PerSlot</w:t>
            </w:r>
            <w:proofErr w:type="spellEnd"/>
          </w:p>
        </w:tc>
        <w:tc>
          <w:tcPr>
            <w:tcW w:w="1685" w:type="dxa"/>
          </w:tcPr>
          <w:p w14:paraId="7C3F78CE" w14:textId="77777777" w:rsidR="002F06A3" w:rsidRPr="00B00046" w:rsidRDefault="002F06A3" w:rsidP="00446EE8">
            <w:pPr>
              <w:pStyle w:val="TAC"/>
              <w:rPr>
                <w:rFonts w:cs="Arial"/>
              </w:rPr>
            </w:pPr>
            <w:r w:rsidRPr="00B00046">
              <w:t>1</w:t>
            </w:r>
          </w:p>
        </w:tc>
        <w:tc>
          <w:tcPr>
            <w:tcW w:w="1685" w:type="dxa"/>
          </w:tcPr>
          <w:p w14:paraId="2A0A81D4" w14:textId="77777777" w:rsidR="002F06A3" w:rsidRPr="00B00046" w:rsidRDefault="002F06A3" w:rsidP="00446EE8">
            <w:pPr>
              <w:pStyle w:val="TAC"/>
              <w:rPr>
                <w:rFonts w:cs="Arial"/>
              </w:rPr>
            </w:pPr>
            <w:r w:rsidRPr="00B00046">
              <w:rPr>
                <w:rFonts w:cs="Arial"/>
              </w:rPr>
              <w:t>1</w:t>
            </w:r>
          </w:p>
        </w:tc>
        <w:tc>
          <w:tcPr>
            <w:tcW w:w="3827" w:type="dxa"/>
          </w:tcPr>
          <w:p w14:paraId="702379C1" w14:textId="77777777" w:rsidR="002F06A3" w:rsidRPr="00B00046" w:rsidRDefault="002F06A3" w:rsidP="00446EE8">
            <w:pPr>
              <w:pStyle w:val="TAC"/>
              <w:rPr>
                <w:rFonts w:cs="Arial"/>
              </w:rPr>
            </w:pPr>
            <w:r w:rsidRPr="00B00046">
              <w:rPr>
                <w:rFonts w:cs="Arial"/>
              </w:rPr>
              <w:t>Number of time domain PUSCH occasions in each slot</w:t>
            </w:r>
          </w:p>
        </w:tc>
      </w:tr>
      <w:tr w:rsidR="002F06A3" w:rsidRPr="00B00046" w14:paraId="67AFBB0B" w14:textId="77777777" w:rsidTr="002F06A3">
        <w:trPr>
          <w:cantSplit/>
          <w:jc w:val="center"/>
        </w:trPr>
        <w:tc>
          <w:tcPr>
            <w:tcW w:w="2437" w:type="dxa"/>
          </w:tcPr>
          <w:p w14:paraId="33D2E609" w14:textId="77777777" w:rsidR="002F06A3" w:rsidRPr="00B00046" w:rsidRDefault="002F06A3" w:rsidP="00446EE8">
            <w:pPr>
              <w:pStyle w:val="TAL"/>
              <w:rPr>
                <w:lang w:eastAsia="ko-KR"/>
              </w:rPr>
            </w:pPr>
            <w:proofErr w:type="spellStart"/>
            <w:r w:rsidRPr="00B00046">
              <w:t>msgA</w:t>
            </w:r>
            <w:proofErr w:type="spellEnd"/>
            <w:r w:rsidRPr="00B00046">
              <w:t>-PUSCH-</w:t>
            </w:r>
            <w:proofErr w:type="spellStart"/>
            <w:r w:rsidRPr="00B00046">
              <w:t>TimeDomainOffset</w:t>
            </w:r>
            <w:proofErr w:type="spellEnd"/>
          </w:p>
        </w:tc>
        <w:tc>
          <w:tcPr>
            <w:tcW w:w="1685" w:type="dxa"/>
          </w:tcPr>
          <w:p w14:paraId="3CCFB8F1" w14:textId="77777777" w:rsidR="002F06A3" w:rsidRPr="00B00046" w:rsidRDefault="002F06A3" w:rsidP="00446EE8">
            <w:pPr>
              <w:pStyle w:val="TAC"/>
              <w:rPr>
                <w:rFonts w:cs="Arial"/>
              </w:rPr>
            </w:pPr>
            <w:r w:rsidRPr="00B00046">
              <w:t>1</w:t>
            </w:r>
          </w:p>
        </w:tc>
        <w:tc>
          <w:tcPr>
            <w:tcW w:w="1685" w:type="dxa"/>
          </w:tcPr>
          <w:p w14:paraId="07F6CEF2" w14:textId="77777777" w:rsidR="002F06A3" w:rsidRPr="00B00046" w:rsidRDefault="002F06A3" w:rsidP="00446EE8">
            <w:pPr>
              <w:pStyle w:val="TAC"/>
              <w:rPr>
                <w:rFonts w:cs="Arial"/>
              </w:rPr>
            </w:pPr>
            <w:r w:rsidRPr="00B00046">
              <w:rPr>
                <w:rFonts w:cs="Arial"/>
              </w:rPr>
              <w:t>1</w:t>
            </w:r>
          </w:p>
        </w:tc>
        <w:tc>
          <w:tcPr>
            <w:tcW w:w="3827" w:type="dxa"/>
          </w:tcPr>
          <w:p w14:paraId="226DC1C7" w14:textId="77777777" w:rsidR="002F06A3" w:rsidRPr="00B00046" w:rsidRDefault="002F06A3" w:rsidP="00446EE8">
            <w:pPr>
              <w:pStyle w:val="TAC"/>
              <w:rPr>
                <w:rFonts w:cs="Arial"/>
              </w:rPr>
            </w:pPr>
            <w:r w:rsidRPr="00B00046">
              <w:rPr>
                <w:rFonts w:cs="Arial"/>
              </w:rPr>
              <w:t>A single time offset with respect to the start of each PRACH slot, counted as the number of slots</w:t>
            </w:r>
          </w:p>
        </w:tc>
      </w:tr>
      <w:tr w:rsidR="002F06A3" w:rsidRPr="00B00046" w14:paraId="1ED0FF13" w14:textId="77777777" w:rsidTr="002F06A3">
        <w:trPr>
          <w:cantSplit/>
          <w:jc w:val="center"/>
        </w:trPr>
        <w:tc>
          <w:tcPr>
            <w:tcW w:w="2437" w:type="dxa"/>
          </w:tcPr>
          <w:p w14:paraId="5BA78756" w14:textId="77777777" w:rsidR="002F06A3" w:rsidRPr="00B00046" w:rsidRDefault="002F06A3" w:rsidP="00446EE8">
            <w:pPr>
              <w:pStyle w:val="TAL"/>
              <w:rPr>
                <w:rFonts w:cs="Arial"/>
                <w:i/>
              </w:rPr>
            </w:pPr>
            <w:r w:rsidRPr="00B00046">
              <w:t>PUSCH start symbol</w:t>
            </w:r>
          </w:p>
        </w:tc>
        <w:tc>
          <w:tcPr>
            <w:tcW w:w="1685" w:type="dxa"/>
          </w:tcPr>
          <w:p w14:paraId="44FFCF20" w14:textId="77777777" w:rsidR="002F06A3" w:rsidRPr="00B00046" w:rsidRDefault="002F06A3" w:rsidP="00446EE8">
            <w:pPr>
              <w:pStyle w:val="TAC"/>
              <w:rPr>
                <w:rFonts w:cs="Arial"/>
              </w:rPr>
            </w:pPr>
            <w:r w:rsidRPr="00B00046">
              <w:t>0</w:t>
            </w:r>
          </w:p>
        </w:tc>
        <w:tc>
          <w:tcPr>
            <w:tcW w:w="1685" w:type="dxa"/>
          </w:tcPr>
          <w:p w14:paraId="24B9D325" w14:textId="77777777" w:rsidR="002F06A3" w:rsidRPr="00B00046" w:rsidRDefault="002F06A3" w:rsidP="00446EE8">
            <w:pPr>
              <w:pStyle w:val="TAC"/>
              <w:rPr>
                <w:rFonts w:cs="Arial"/>
              </w:rPr>
            </w:pPr>
            <w:r w:rsidRPr="00B00046">
              <w:rPr>
                <w:rFonts w:cs="Arial"/>
              </w:rPr>
              <w:t>0</w:t>
            </w:r>
          </w:p>
        </w:tc>
        <w:tc>
          <w:tcPr>
            <w:tcW w:w="3827" w:type="dxa"/>
          </w:tcPr>
          <w:p w14:paraId="07E60817" w14:textId="77777777" w:rsidR="002F06A3" w:rsidRPr="00B00046" w:rsidRDefault="002F06A3" w:rsidP="00446EE8">
            <w:pPr>
              <w:pStyle w:val="TAC"/>
              <w:rPr>
                <w:rFonts w:cs="Arial"/>
              </w:rPr>
            </w:pPr>
          </w:p>
        </w:tc>
      </w:tr>
      <w:tr w:rsidR="002F06A3" w:rsidRPr="00B00046" w14:paraId="30259280" w14:textId="77777777" w:rsidTr="002F06A3">
        <w:trPr>
          <w:cantSplit/>
          <w:jc w:val="center"/>
        </w:trPr>
        <w:tc>
          <w:tcPr>
            <w:tcW w:w="2437" w:type="dxa"/>
          </w:tcPr>
          <w:p w14:paraId="52D62F87" w14:textId="77777777" w:rsidR="002F06A3" w:rsidRPr="00B00046" w:rsidRDefault="002F06A3" w:rsidP="00446EE8">
            <w:pPr>
              <w:pStyle w:val="TAL"/>
              <w:rPr>
                <w:rFonts w:cs="Arial"/>
                <w:i/>
              </w:rPr>
            </w:pPr>
            <w:r w:rsidRPr="00B00046">
              <w:t>PUSCH allocation length</w:t>
            </w:r>
          </w:p>
        </w:tc>
        <w:tc>
          <w:tcPr>
            <w:tcW w:w="1685" w:type="dxa"/>
          </w:tcPr>
          <w:p w14:paraId="7DEA2DA6" w14:textId="77777777" w:rsidR="002F06A3" w:rsidRPr="00B00046" w:rsidRDefault="002F06A3" w:rsidP="00446EE8">
            <w:pPr>
              <w:pStyle w:val="TAC"/>
              <w:rPr>
                <w:rFonts w:cs="Arial"/>
              </w:rPr>
            </w:pPr>
            <w:r w:rsidRPr="00B00046">
              <w:t>10</w:t>
            </w:r>
          </w:p>
        </w:tc>
        <w:tc>
          <w:tcPr>
            <w:tcW w:w="1685" w:type="dxa"/>
          </w:tcPr>
          <w:p w14:paraId="1BE630D1" w14:textId="77777777" w:rsidR="002F06A3" w:rsidRPr="00B00046" w:rsidRDefault="002F06A3" w:rsidP="00446EE8">
            <w:pPr>
              <w:pStyle w:val="TAC"/>
              <w:rPr>
                <w:rFonts w:cs="Arial"/>
              </w:rPr>
            </w:pPr>
            <w:r w:rsidRPr="00B00046">
              <w:rPr>
                <w:rFonts w:cs="Arial"/>
              </w:rPr>
              <w:t>10</w:t>
            </w:r>
          </w:p>
        </w:tc>
        <w:tc>
          <w:tcPr>
            <w:tcW w:w="3827" w:type="dxa"/>
          </w:tcPr>
          <w:p w14:paraId="68EB90F9" w14:textId="77777777" w:rsidR="002F06A3" w:rsidRPr="00B00046" w:rsidRDefault="002F06A3" w:rsidP="00446EE8">
            <w:pPr>
              <w:pStyle w:val="TAC"/>
              <w:rPr>
                <w:rFonts w:cs="Arial"/>
              </w:rPr>
            </w:pPr>
          </w:p>
        </w:tc>
      </w:tr>
      <w:tr w:rsidR="002F06A3" w:rsidRPr="00B00046" w14:paraId="3A8C6825" w14:textId="77777777" w:rsidTr="002F06A3">
        <w:trPr>
          <w:cantSplit/>
          <w:jc w:val="center"/>
        </w:trPr>
        <w:tc>
          <w:tcPr>
            <w:tcW w:w="2437" w:type="dxa"/>
          </w:tcPr>
          <w:p w14:paraId="2C71FD83" w14:textId="77777777" w:rsidR="002F06A3" w:rsidRPr="00B00046" w:rsidRDefault="002F06A3" w:rsidP="00446EE8">
            <w:pPr>
              <w:pStyle w:val="TAL"/>
              <w:rPr>
                <w:rFonts w:cs="Arial"/>
                <w:i/>
              </w:rPr>
            </w:pPr>
            <w:proofErr w:type="spellStart"/>
            <w:r w:rsidRPr="00B00046">
              <w:t>mappingTypeMsgA</w:t>
            </w:r>
            <w:proofErr w:type="spellEnd"/>
            <w:r w:rsidRPr="00B00046">
              <w:t>-PUSCH</w:t>
            </w:r>
          </w:p>
        </w:tc>
        <w:tc>
          <w:tcPr>
            <w:tcW w:w="1685" w:type="dxa"/>
          </w:tcPr>
          <w:p w14:paraId="2C17493B" w14:textId="77777777" w:rsidR="002F06A3" w:rsidRPr="00B00046" w:rsidRDefault="002F06A3" w:rsidP="00446EE8">
            <w:pPr>
              <w:pStyle w:val="TAC"/>
              <w:rPr>
                <w:rFonts w:cs="Arial"/>
              </w:rPr>
            </w:pPr>
            <w:proofErr w:type="spellStart"/>
            <w:r w:rsidRPr="00B00046">
              <w:t>typeA</w:t>
            </w:r>
            <w:proofErr w:type="spellEnd"/>
          </w:p>
        </w:tc>
        <w:tc>
          <w:tcPr>
            <w:tcW w:w="1685" w:type="dxa"/>
          </w:tcPr>
          <w:p w14:paraId="14613095" w14:textId="77777777" w:rsidR="002F06A3" w:rsidRPr="00B00046" w:rsidRDefault="002F06A3" w:rsidP="00446EE8">
            <w:pPr>
              <w:pStyle w:val="TAC"/>
              <w:rPr>
                <w:rFonts w:cs="Arial"/>
              </w:rPr>
            </w:pPr>
            <w:proofErr w:type="spellStart"/>
            <w:r w:rsidRPr="00B00046">
              <w:rPr>
                <w:rFonts w:cs="Arial"/>
              </w:rPr>
              <w:t>typeA</w:t>
            </w:r>
            <w:proofErr w:type="spellEnd"/>
          </w:p>
        </w:tc>
        <w:tc>
          <w:tcPr>
            <w:tcW w:w="3827" w:type="dxa"/>
          </w:tcPr>
          <w:p w14:paraId="6F9176ED" w14:textId="77777777" w:rsidR="002F06A3" w:rsidRPr="00B00046" w:rsidRDefault="002F06A3" w:rsidP="00446EE8">
            <w:pPr>
              <w:pStyle w:val="TAC"/>
              <w:rPr>
                <w:rFonts w:cs="Arial"/>
              </w:rPr>
            </w:pPr>
          </w:p>
        </w:tc>
      </w:tr>
      <w:tr w:rsidR="002F06A3" w:rsidRPr="00B00046" w14:paraId="1CA2BC5D" w14:textId="77777777" w:rsidTr="002F06A3">
        <w:trPr>
          <w:cantSplit/>
          <w:jc w:val="center"/>
        </w:trPr>
        <w:tc>
          <w:tcPr>
            <w:tcW w:w="2437" w:type="dxa"/>
          </w:tcPr>
          <w:p w14:paraId="37842BA2" w14:textId="77777777" w:rsidR="002F06A3" w:rsidRPr="00B00046" w:rsidRDefault="002F06A3" w:rsidP="00446EE8">
            <w:pPr>
              <w:pStyle w:val="TAL"/>
              <w:rPr>
                <w:rFonts w:cs="Arial"/>
                <w:i/>
              </w:rPr>
            </w:pPr>
            <w:proofErr w:type="spellStart"/>
            <w:r w:rsidRPr="00B00046">
              <w:t>nrofPRBs</w:t>
            </w:r>
            <w:proofErr w:type="spellEnd"/>
            <w:r w:rsidRPr="00B00046">
              <w:t>-</w:t>
            </w:r>
            <w:proofErr w:type="spellStart"/>
            <w:r w:rsidRPr="00B00046">
              <w:t>PerMsgA</w:t>
            </w:r>
            <w:proofErr w:type="spellEnd"/>
            <w:r w:rsidRPr="00B00046">
              <w:t>-PO</w:t>
            </w:r>
          </w:p>
        </w:tc>
        <w:tc>
          <w:tcPr>
            <w:tcW w:w="1685" w:type="dxa"/>
          </w:tcPr>
          <w:p w14:paraId="648AB7AC" w14:textId="77777777" w:rsidR="002F06A3" w:rsidRPr="00B00046" w:rsidRDefault="002F06A3" w:rsidP="00446EE8">
            <w:pPr>
              <w:pStyle w:val="TAC"/>
              <w:rPr>
                <w:rFonts w:cs="Arial"/>
              </w:rPr>
            </w:pPr>
            <w:r w:rsidRPr="00B00046">
              <w:t>2</w:t>
            </w:r>
          </w:p>
        </w:tc>
        <w:tc>
          <w:tcPr>
            <w:tcW w:w="1685" w:type="dxa"/>
          </w:tcPr>
          <w:p w14:paraId="38B528D0" w14:textId="77777777" w:rsidR="002F06A3" w:rsidRPr="00B00046" w:rsidRDefault="002F06A3" w:rsidP="00446EE8">
            <w:pPr>
              <w:pStyle w:val="TAC"/>
              <w:rPr>
                <w:rFonts w:cs="Arial"/>
              </w:rPr>
            </w:pPr>
            <w:r w:rsidRPr="00B00046">
              <w:rPr>
                <w:rFonts w:cs="Arial"/>
              </w:rPr>
              <w:t>2</w:t>
            </w:r>
          </w:p>
        </w:tc>
        <w:tc>
          <w:tcPr>
            <w:tcW w:w="3827" w:type="dxa"/>
          </w:tcPr>
          <w:p w14:paraId="18EB798C" w14:textId="77777777" w:rsidR="002F06A3" w:rsidRPr="00B00046" w:rsidRDefault="002F06A3" w:rsidP="00446EE8">
            <w:pPr>
              <w:pStyle w:val="TAC"/>
              <w:rPr>
                <w:rFonts w:cs="Arial"/>
              </w:rPr>
            </w:pPr>
            <w:r w:rsidRPr="00B00046">
              <w:rPr>
                <w:rFonts w:cs="Arial"/>
              </w:rPr>
              <w:t>Number of RBs per PUSCH occasion</w:t>
            </w:r>
          </w:p>
        </w:tc>
      </w:tr>
      <w:tr w:rsidR="002F06A3" w:rsidRPr="00B00046" w14:paraId="1FBF9E60" w14:textId="77777777" w:rsidTr="002F06A3">
        <w:trPr>
          <w:cantSplit/>
          <w:jc w:val="center"/>
        </w:trPr>
        <w:tc>
          <w:tcPr>
            <w:tcW w:w="2437" w:type="dxa"/>
          </w:tcPr>
          <w:p w14:paraId="2A2100B9" w14:textId="77777777" w:rsidR="002F06A3" w:rsidRPr="00B00046" w:rsidRDefault="002F06A3" w:rsidP="00446EE8">
            <w:pPr>
              <w:pStyle w:val="TAL"/>
              <w:rPr>
                <w:rFonts w:cs="Arial"/>
                <w:i/>
              </w:rPr>
            </w:pPr>
            <w:proofErr w:type="spellStart"/>
            <w:r w:rsidRPr="00B00046">
              <w:t>nrofMsgA</w:t>
            </w:r>
            <w:proofErr w:type="spellEnd"/>
            <w:r w:rsidRPr="00B00046">
              <w:t>-PO-FDM</w:t>
            </w:r>
          </w:p>
        </w:tc>
        <w:tc>
          <w:tcPr>
            <w:tcW w:w="1685" w:type="dxa"/>
          </w:tcPr>
          <w:p w14:paraId="4F2570E1" w14:textId="77777777" w:rsidR="002F06A3" w:rsidRPr="00B00046" w:rsidRDefault="002F06A3" w:rsidP="00446EE8">
            <w:pPr>
              <w:pStyle w:val="TAC"/>
              <w:rPr>
                <w:rFonts w:cs="Arial"/>
              </w:rPr>
            </w:pPr>
            <w:r w:rsidRPr="00B00046">
              <w:t>One</w:t>
            </w:r>
          </w:p>
        </w:tc>
        <w:tc>
          <w:tcPr>
            <w:tcW w:w="1685" w:type="dxa"/>
          </w:tcPr>
          <w:p w14:paraId="6A684000" w14:textId="77777777" w:rsidR="002F06A3" w:rsidRPr="00B00046" w:rsidRDefault="002F06A3" w:rsidP="00446EE8">
            <w:pPr>
              <w:pStyle w:val="TAC"/>
              <w:rPr>
                <w:rFonts w:cs="Arial"/>
              </w:rPr>
            </w:pPr>
            <w:r w:rsidRPr="00B00046">
              <w:rPr>
                <w:rFonts w:cs="Arial"/>
              </w:rPr>
              <w:t>One</w:t>
            </w:r>
          </w:p>
        </w:tc>
        <w:tc>
          <w:tcPr>
            <w:tcW w:w="3827" w:type="dxa"/>
          </w:tcPr>
          <w:p w14:paraId="3C6C3F27" w14:textId="77777777" w:rsidR="002F06A3" w:rsidRPr="00B00046" w:rsidRDefault="002F06A3" w:rsidP="00446EE8">
            <w:pPr>
              <w:pStyle w:val="TAC"/>
              <w:rPr>
                <w:rFonts w:cs="Arial"/>
              </w:rPr>
            </w:pPr>
            <w:r w:rsidRPr="00B00046">
              <w:rPr>
                <w:rFonts w:cs="Arial"/>
              </w:rPr>
              <w:t xml:space="preserve">The number of </w:t>
            </w:r>
            <w:proofErr w:type="spellStart"/>
            <w:r w:rsidRPr="00B00046">
              <w:rPr>
                <w:rFonts w:cs="Arial"/>
              </w:rPr>
              <w:t>MsgA</w:t>
            </w:r>
            <w:proofErr w:type="spellEnd"/>
            <w:r w:rsidRPr="00B00046">
              <w:rPr>
                <w:rFonts w:cs="Arial"/>
              </w:rPr>
              <w:t xml:space="preserve"> PUSCH occasions </w:t>
            </w:r>
            <w:proofErr w:type="spellStart"/>
            <w:r w:rsidRPr="00B00046">
              <w:rPr>
                <w:rFonts w:cs="Arial"/>
              </w:rPr>
              <w:t>FDMed</w:t>
            </w:r>
            <w:proofErr w:type="spellEnd"/>
            <w:r w:rsidRPr="00B00046">
              <w:rPr>
                <w:rFonts w:cs="Arial"/>
              </w:rPr>
              <w:t xml:space="preserve"> in </w:t>
            </w:r>
            <w:proofErr w:type="gramStart"/>
            <w:r w:rsidRPr="00B00046">
              <w:rPr>
                <w:rFonts w:cs="Arial"/>
              </w:rPr>
              <w:t>one time</w:t>
            </w:r>
            <w:proofErr w:type="gramEnd"/>
            <w:r w:rsidRPr="00B00046">
              <w:rPr>
                <w:rFonts w:cs="Arial"/>
              </w:rPr>
              <w:t xml:space="preserve"> instance</w:t>
            </w:r>
          </w:p>
        </w:tc>
      </w:tr>
      <w:tr w:rsidR="002F06A3" w:rsidRPr="00B00046" w14:paraId="16710B2A" w14:textId="77777777" w:rsidTr="002F06A3">
        <w:trPr>
          <w:cantSplit/>
          <w:jc w:val="center"/>
        </w:trPr>
        <w:tc>
          <w:tcPr>
            <w:tcW w:w="2437" w:type="dxa"/>
          </w:tcPr>
          <w:p w14:paraId="152B8F3C" w14:textId="77777777" w:rsidR="002F06A3" w:rsidRPr="00B00046" w:rsidRDefault="002F06A3" w:rsidP="00446EE8">
            <w:pPr>
              <w:pStyle w:val="TAL"/>
              <w:rPr>
                <w:rFonts w:cs="Arial"/>
                <w:i/>
              </w:rPr>
            </w:pPr>
            <w:proofErr w:type="spellStart"/>
            <w:r w:rsidRPr="00B00046">
              <w:t>msgA</w:t>
            </w:r>
            <w:proofErr w:type="spellEnd"/>
            <w:r w:rsidRPr="00B00046">
              <w:t>-DMRS-</w:t>
            </w:r>
            <w:proofErr w:type="spellStart"/>
            <w:r w:rsidRPr="00B00046">
              <w:t>AdditionalPosition</w:t>
            </w:r>
            <w:proofErr w:type="spellEnd"/>
          </w:p>
        </w:tc>
        <w:tc>
          <w:tcPr>
            <w:tcW w:w="1685" w:type="dxa"/>
          </w:tcPr>
          <w:p w14:paraId="4322B9C7" w14:textId="77777777" w:rsidR="002F06A3" w:rsidRPr="00B00046" w:rsidRDefault="002F06A3" w:rsidP="00446EE8">
            <w:pPr>
              <w:pStyle w:val="TAC"/>
              <w:rPr>
                <w:rFonts w:cs="Arial"/>
              </w:rPr>
            </w:pPr>
            <w:r w:rsidRPr="00B00046">
              <w:t>pos1</w:t>
            </w:r>
          </w:p>
        </w:tc>
        <w:tc>
          <w:tcPr>
            <w:tcW w:w="1685" w:type="dxa"/>
          </w:tcPr>
          <w:p w14:paraId="263DDDFD" w14:textId="77777777" w:rsidR="002F06A3" w:rsidRPr="00B00046" w:rsidRDefault="002F06A3" w:rsidP="00446EE8">
            <w:pPr>
              <w:pStyle w:val="TAC"/>
              <w:rPr>
                <w:rFonts w:cs="Arial"/>
              </w:rPr>
            </w:pPr>
            <w:r w:rsidRPr="00B00046">
              <w:rPr>
                <w:rFonts w:cs="Arial"/>
              </w:rPr>
              <w:t>pos1</w:t>
            </w:r>
          </w:p>
        </w:tc>
        <w:tc>
          <w:tcPr>
            <w:tcW w:w="3827" w:type="dxa"/>
          </w:tcPr>
          <w:p w14:paraId="2E79EC75" w14:textId="77777777" w:rsidR="002F06A3" w:rsidRPr="00B00046" w:rsidRDefault="002F06A3" w:rsidP="00446EE8">
            <w:pPr>
              <w:pStyle w:val="TAC"/>
              <w:rPr>
                <w:rFonts w:cs="Arial"/>
              </w:rPr>
            </w:pPr>
            <w:r w:rsidRPr="00B00046">
              <w:rPr>
                <w:rFonts w:cs="Arial"/>
              </w:rPr>
              <w:t>Position for additional DM-RS</w:t>
            </w:r>
          </w:p>
        </w:tc>
      </w:tr>
      <w:tr w:rsidR="002F06A3" w:rsidRPr="00B00046" w14:paraId="47EAC480" w14:textId="77777777" w:rsidTr="002F06A3">
        <w:trPr>
          <w:cantSplit/>
          <w:jc w:val="center"/>
        </w:trPr>
        <w:tc>
          <w:tcPr>
            <w:tcW w:w="2437" w:type="dxa"/>
          </w:tcPr>
          <w:p w14:paraId="09C608C0" w14:textId="77777777" w:rsidR="002F06A3" w:rsidRPr="00B00046" w:rsidRDefault="002F06A3" w:rsidP="00446EE8">
            <w:pPr>
              <w:pStyle w:val="TAL"/>
              <w:rPr>
                <w:lang w:eastAsia="ko-KR"/>
              </w:rPr>
            </w:pPr>
            <w:proofErr w:type="spellStart"/>
            <w:r w:rsidRPr="00B00046">
              <w:t>msgA</w:t>
            </w:r>
            <w:proofErr w:type="spellEnd"/>
            <w:r w:rsidRPr="00B00046">
              <w:t>-PUSCH-</w:t>
            </w:r>
            <w:proofErr w:type="spellStart"/>
            <w:r w:rsidRPr="00B00046">
              <w:t>NrofPorts</w:t>
            </w:r>
            <w:proofErr w:type="spellEnd"/>
          </w:p>
        </w:tc>
        <w:tc>
          <w:tcPr>
            <w:tcW w:w="1685" w:type="dxa"/>
          </w:tcPr>
          <w:p w14:paraId="0D4A73F6" w14:textId="77777777" w:rsidR="002F06A3" w:rsidRPr="00B00046" w:rsidRDefault="002F06A3" w:rsidP="00446EE8">
            <w:pPr>
              <w:pStyle w:val="TAC"/>
              <w:rPr>
                <w:rFonts w:cs="Arial"/>
              </w:rPr>
            </w:pPr>
            <w:r w:rsidRPr="00B00046">
              <w:t>1</w:t>
            </w:r>
          </w:p>
        </w:tc>
        <w:tc>
          <w:tcPr>
            <w:tcW w:w="1685" w:type="dxa"/>
          </w:tcPr>
          <w:p w14:paraId="7C4F5F68" w14:textId="77777777" w:rsidR="002F06A3" w:rsidRPr="00B00046" w:rsidRDefault="002F06A3" w:rsidP="00446EE8">
            <w:pPr>
              <w:pStyle w:val="TAC"/>
              <w:rPr>
                <w:rFonts w:cs="Arial"/>
              </w:rPr>
            </w:pPr>
            <w:r w:rsidRPr="00B00046">
              <w:rPr>
                <w:rFonts w:cs="Arial"/>
              </w:rPr>
              <w:t>1</w:t>
            </w:r>
          </w:p>
        </w:tc>
        <w:tc>
          <w:tcPr>
            <w:tcW w:w="3827" w:type="dxa"/>
          </w:tcPr>
          <w:p w14:paraId="0C0C1E15" w14:textId="77777777" w:rsidR="002F06A3" w:rsidRPr="00B00046" w:rsidRDefault="002F06A3" w:rsidP="00446EE8">
            <w:pPr>
              <w:pStyle w:val="TAC"/>
              <w:rPr>
                <w:rFonts w:cs="Arial"/>
              </w:rPr>
            </w:pPr>
            <w:r w:rsidRPr="00B00046">
              <w:rPr>
                <w:rFonts w:cs="Arial"/>
              </w:rPr>
              <w:t>Configure 1 port per CDM group</w:t>
            </w:r>
          </w:p>
        </w:tc>
      </w:tr>
      <w:tr w:rsidR="002F06A3" w:rsidRPr="00B00046" w14:paraId="72238643" w14:textId="77777777" w:rsidTr="002F06A3">
        <w:trPr>
          <w:cantSplit/>
          <w:jc w:val="center"/>
        </w:trPr>
        <w:tc>
          <w:tcPr>
            <w:tcW w:w="2437" w:type="dxa"/>
          </w:tcPr>
          <w:p w14:paraId="1481372C" w14:textId="77777777" w:rsidR="002F06A3" w:rsidRPr="00B00046" w:rsidRDefault="002F06A3" w:rsidP="00446EE8">
            <w:pPr>
              <w:pStyle w:val="TAL"/>
            </w:pPr>
            <w:proofErr w:type="spellStart"/>
            <w:r w:rsidRPr="00B00046">
              <w:t>msgA-DeltaPreamble</w:t>
            </w:r>
            <w:proofErr w:type="spellEnd"/>
          </w:p>
        </w:tc>
        <w:tc>
          <w:tcPr>
            <w:tcW w:w="1685" w:type="dxa"/>
          </w:tcPr>
          <w:p w14:paraId="3C2E5034" w14:textId="5542B1DC" w:rsidR="002F06A3" w:rsidRPr="00B00046" w:rsidRDefault="002F06A3" w:rsidP="00446EE8">
            <w:pPr>
              <w:pStyle w:val="TAC"/>
            </w:pPr>
            <w:del w:id="9" w:author="Huawei" w:date="2024-10-16T10:00:00Z">
              <w:r w:rsidRPr="00B00046" w:rsidDel="002F06A3">
                <w:delText>3</w:delText>
              </w:r>
            </w:del>
            <w:ins w:id="10" w:author="Huawei" w:date="2024-10-16T17:58:00Z">
              <w:r w:rsidR="000D7B5A">
                <w:t>2</w:t>
              </w:r>
            </w:ins>
          </w:p>
        </w:tc>
        <w:tc>
          <w:tcPr>
            <w:tcW w:w="1685" w:type="dxa"/>
          </w:tcPr>
          <w:p w14:paraId="57C79DBA" w14:textId="0734D59E" w:rsidR="002F06A3" w:rsidRPr="00B00046" w:rsidRDefault="002F06A3" w:rsidP="00446EE8">
            <w:pPr>
              <w:pStyle w:val="TAC"/>
              <w:rPr>
                <w:rFonts w:cs="Arial"/>
              </w:rPr>
            </w:pPr>
            <w:del w:id="11" w:author="Huawei" w:date="2024-10-16T10:00:00Z">
              <w:r w:rsidRPr="00B00046" w:rsidDel="002F06A3">
                <w:delText>3</w:delText>
              </w:r>
            </w:del>
            <w:ins w:id="12" w:author="Huawei" w:date="2024-10-16T17:58:00Z">
              <w:r w:rsidR="000D7B5A">
                <w:t>2</w:t>
              </w:r>
            </w:ins>
          </w:p>
        </w:tc>
        <w:tc>
          <w:tcPr>
            <w:tcW w:w="3827" w:type="dxa"/>
          </w:tcPr>
          <w:p w14:paraId="1FFAC350" w14:textId="77777777" w:rsidR="002F06A3" w:rsidRPr="00B00046" w:rsidRDefault="002F06A3" w:rsidP="00446EE8">
            <w:pPr>
              <w:pStyle w:val="TAC"/>
              <w:rPr>
                <w:rFonts w:cs="Arial"/>
              </w:rPr>
            </w:pPr>
            <w:r w:rsidRPr="00B00046">
              <w:t xml:space="preserve">Power offset of </w:t>
            </w:r>
            <w:proofErr w:type="spellStart"/>
            <w:r w:rsidRPr="00B00046">
              <w:t>msgA</w:t>
            </w:r>
            <w:proofErr w:type="spellEnd"/>
            <w:r w:rsidRPr="00B00046">
              <w:t xml:space="preserve"> PUSCH relative to the preamble received target power</w:t>
            </w:r>
          </w:p>
        </w:tc>
      </w:tr>
      <w:tr w:rsidR="002F06A3" w:rsidRPr="00B00046" w14:paraId="7E17A68D" w14:textId="77777777" w:rsidTr="002F06A3">
        <w:trPr>
          <w:cantSplit/>
          <w:jc w:val="center"/>
        </w:trPr>
        <w:tc>
          <w:tcPr>
            <w:tcW w:w="2437" w:type="dxa"/>
          </w:tcPr>
          <w:p w14:paraId="57E2AD01" w14:textId="77777777" w:rsidR="002F06A3" w:rsidRPr="00B00046" w:rsidRDefault="002F06A3" w:rsidP="00446EE8">
            <w:pPr>
              <w:pStyle w:val="TAL"/>
            </w:pPr>
            <w:proofErr w:type="spellStart"/>
            <w:r w:rsidRPr="00B00046">
              <w:t>msgA</w:t>
            </w:r>
            <w:proofErr w:type="spellEnd"/>
            <w:r w:rsidRPr="00B00046">
              <w:t>-Alpha</w:t>
            </w:r>
          </w:p>
        </w:tc>
        <w:tc>
          <w:tcPr>
            <w:tcW w:w="1685" w:type="dxa"/>
          </w:tcPr>
          <w:p w14:paraId="2E13D229" w14:textId="77777777" w:rsidR="002F06A3" w:rsidRPr="00B00046" w:rsidRDefault="002F06A3" w:rsidP="00446EE8">
            <w:pPr>
              <w:pStyle w:val="TAC"/>
            </w:pPr>
            <w:r w:rsidRPr="00B00046">
              <w:t>alpha1</w:t>
            </w:r>
          </w:p>
        </w:tc>
        <w:tc>
          <w:tcPr>
            <w:tcW w:w="1685" w:type="dxa"/>
          </w:tcPr>
          <w:p w14:paraId="49723DB8" w14:textId="77777777" w:rsidR="002F06A3" w:rsidRPr="00B00046" w:rsidRDefault="002F06A3" w:rsidP="00446EE8">
            <w:pPr>
              <w:pStyle w:val="TAC"/>
              <w:rPr>
                <w:rFonts w:cs="Arial"/>
              </w:rPr>
            </w:pPr>
            <w:r w:rsidRPr="00B00046">
              <w:t>alpha1</w:t>
            </w:r>
          </w:p>
        </w:tc>
        <w:tc>
          <w:tcPr>
            <w:tcW w:w="3827" w:type="dxa"/>
          </w:tcPr>
          <w:p w14:paraId="3EB698FB" w14:textId="77777777" w:rsidR="002F06A3" w:rsidRPr="00B00046" w:rsidRDefault="002F06A3" w:rsidP="00446EE8">
            <w:pPr>
              <w:pStyle w:val="TAC"/>
              <w:rPr>
                <w:rFonts w:cs="Arial"/>
              </w:rPr>
            </w:pPr>
            <w:r w:rsidRPr="00B00046">
              <w:t xml:space="preserve">Alpha value for </w:t>
            </w:r>
            <w:proofErr w:type="spellStart"/>
            <w:r w:rsidRPr="00B00046">
              <w:t>MsgA</w:t>
            </w:r>
            <w:proofErr w:type="spellEnd"/>
            <w:r w:rsidRPr="00B00046">
              <w:t xml:space="preserve"> PUSCH. Set 1</w:t>
            </w:r>
          </w:p>
        </w:tc>
      </w:tr>
      <w:tr w:rsidR="002F06A3" w:rsidRPr="00B00046" w14:paraId="76549739" w14:textId="77777777" w:rsidTr="002F06A3">
        <w:trPr>
          <w:cantSplit/>
          <w:jc w:val="center"/>
        </w:trPr>
        <w:tc>
          <w:tcPr>
            <w:tcW w:w="2437" w:type="dxa"/>
          </w:tcPr>
          <w:p w14:paraId="6C5D7977" w14:textId="77777777" w:rsidR="002F06A3" w:rsidRPr="00B00046" w:rsidRDefault="002F06A3" w:rsidP="00446EE8">
            <w:pPr>
              <w:pStyle w:val="TAL"/>
            </w:pPr>
            <w:proofErr w:type="spellStart"/>
            <w:r w:rsidRPr="00B00046">
              <w:t>deltaMCS</w:t>
            </w:r>
            <w:proofErr w:type="spellEnd"/>
          </w:p>
        </w:tc>
        <w:tc>
          <w:tcPr>
            <w:tcW w:w="1685" w:type="dxa"/>
          </w:tcPr>
          <w:p w14:paraId="5909A903" w14:textId="77777777" w:rsidR="002F06A3" w:rsidRPr="00B00046" w:rsidRDefault="002F06A3" w:rsidP="00446EE8">
            <w:pPr>
              <w:pStyle w:val="TAC"/>
            </w:pPr>
            <w:r w:rsidRPr="00B00046">
              <w:t>Disabled</w:t>
            </w:r>
          </w:p>
        </w:tc>
        <w:tc>
          <w:tcPr>
            <w:tcW w:w="1685" w:type="dxa"/>
          </w:tcPr>
          <w:p w14:paraId="62A5CFC0" w14:textId="77777777" w:rsidR="002F06A3" w:rsidRPr="00B00046" w:rsidRDefault="002F06A3" w:rsidP="00446EE8">
            <w:pPr>
              <w:pStyle w:val="TAC"/>
              <w:rPr>
                <w:rFonts w:cs="Arial"/>
              </w:rPr>
            </w:pPr>
            <w:r w:rsidRPr="00B00046">
              <w:t>Disabled</w:t>
            </w:r>
          </w:p>
        </w:tc>
        <w:tc>
          <w:tcPr>
            <w:tcW w:w="3827" w:type="dxa"/>
          </w:tcPr>
          <w:p w14:paraId="0E1FD5AA" w14:textId="77777777" w:rsidR="002F06A3" w:rsidRPr="00B00046" w:rsidRDefault="002F06A3" w:rsidP="00446EE8">
            <w:pPr>
              <w:pStyle w:val="TAC"/>
              <w:rPr>
                <w:rFonts w:cs="Arial"/>
              </w:rPr>
            </w:pPr>
            <w:r w:rsidRPr="00B00046">
              <w:t>Whether to apply delta MCS</w:t>
            </w:r>
          </w:p>
        </w:tc>
      </w:tr>
      <w:tr w:rsidR="002F06A3" w:rsidRPr="00B00046" w14:paraId="27002904" w14:textId="77777777" w:rsidTr="00446EE8">
        <w:trPr>
          <w:cantSplit/>
          <w:jc w:val="center"/>
        </w:trPr>
        <w:tc>
          <w:tcPr>
            <w:tcW w:w="9634" w:type="dxa"/>
            <w:gridSpan w:val="4"/>
            <w:vAlign w:val="center"/>
          </w:tcPr>
          <w:p w14:paraId="263A55F4" w14:textId="77777777" w:rsidR="002F06A3" w:rsidRPr="00B00046" w:rsidRDefault="002F06A3" w:rsidP="00446EE8">
            <w:pPr>
              <w:pStyle w:val="TAL"/>
              <w:rPr>
                <w:rFonts w:cs="Arial"/>
              </w:rPr>
            </w:pPr>
            <w:r w:rsidRPr="00B00046">
              <w:t>NOTE:</w:t>
            </w:r>
            <w:r w:rsidRPr="00B00046">
              <w:tab/>
              <w:t>For further information see clause 6.3.2 in TS 38.331 [13].</w:t>
            </w:r>
          </w:p>
        </w:tc>
      </w:tr>
    </w:tbl>
    <w:p w14:paraId="2646A31C" w14:textId="26F8479B" w:rsidR="001A5A80" w:rsidRPr="001A5A80" w:rsidRDefault="001A5A80" w:rsidP="001A5A80">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End of Change </w:t>
      </w:r>
      <w:r w:rsidR="002F06A3">
        <w:rPr>
          <w:b/>
          <w:noProof/>
          <w:color w:val="00B0F0"/>
          <w:lang w:eastAsia="zh-CN"/>
        </w:rPr>
        <w:t>2</w:t>
      </w:r>
      <w:r w:rsidRPr="001A5A80">
        <w:rPr>
          <w:b/>
          <w:noProof/>
          <w:color w:val="00B0F0"/>
          <w:lang w:eastAsia="zh-CN"/>
        </w:rPr>
        <w:t>&gt;</w:t>
      </w:r>
    </w:p>
    <w:p w14:paraId="45CAE725" w14:textId="77777777" w:rsidR="001A5A80" w:rsidRPr="001A5A80" w:rsidRDefault="001A5A80" w:rsidP="001A5A80">
      <w:pPr>
        <w:rPr>
          <w:lang w:eastAsia="zh-CN"/>
        </w:rPr>
      </w:pP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31B61F" w14:textId="77777777" w:rsidR="007063E4" w:rsidRDefault="007063E4">
      <w:r>
        <w:separator/>
      </w:r>
    </w:p>
  </w:endnote>
  <w:endnote w:type="continuationSeparator" w:id="0">
    <w:p w14:paraId="6D89C432" w14:textId="77777777" w:rsidR="007063E4" w:rsidRDefault="00706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15258" w14:textId="77777777" w:rsidR="007063E4" w:rsidRDefault="007063E4">
      <w:r>
        <w:separator/>
      </w:r>
    </w:p>
  </w:footnote>
  <w:footnote w:type="continuationSeparator" w:id="0">
    <w:p w14:paraId="00BC81D8" w14:textId="77777777" w:rsidR="007063E4" w:rsidRDefault="00706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B218E" w:rsidRDefault="00EB21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B218E" w:rsidRDefault="00EB218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B218E" w:rsidRDefault="00EB218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B218E" w:rsidRDefault="00EB218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3"/>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4"/>
  </w:num>
  <w:num w:numId="12">
    <w:abstractNumId w:val="16"/>
  </w:num>
  <w:num w:numId="13">
    <w:abstractNumId w:val="35"/>
  </w:num>
  <w:num w:numId="14">
    <w:abstractNumId w:val="42"/>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0"/>
  </w:num>
  <w:num w:numId="27">
    <w:abstractNumId w:val="11"/>
  </w:num>
  <w:num w:numId="28">
    <w:abstractNumId w:val="28"/>
  </w:num>
  <w:num w:numId="29">
    <w:abstractNumId w:val="24"/>
  </w:num>
  <w:num w:numId="30">
    <w:abstractNumId w:val="15"/>
  </w:num>
  <w:num w:numId="31">
    <w:abstractNumId w:val="22"/>
  </w:num>
  <w:num w:numId="32">
    <w:abstractNumId w:val="44"/>
  </w:num>
  <w:num w:numId="33">
    <w:abstractNumId w:val="37"/>
  </w:num>
  <w:num w:numId="34">
    <w:abstractNumId w:val="6"/>
  </w:num>
  <w:num w:numId="35">
    <w:abstractNumId w:val="45"/>
  </w:num>
  <w:num w:numId="36">
    <w:abstractNumId w:val="12"/>
  </w:num>
  <w:num w:numId="37">
    <w:abstractNumId w:val="39"/>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D7B5A"/>
    <w:rsid w:val="000F6EC4"/>
    <w:rsid w:val="0011249B"/>
    <w:rsid w:val="00113662"/>
    <w:rsid w:val="00120D89"/>
    <w:rsid w:val="00125767"/>
    <w:rsid w:val="00132466"/>
    <w:rsid w:val="00145D43"/>
    <w:rsid w:val="0017726D"/>
    <w:rsid w:val="001851E0"/>
    <w:rsid w:val="00192C46"/>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1075"/>
    <w:rsid w:val="00223F44"/>
    <w:rsid w:val="0026004D"/>
    <w:rsid w:val="00260C21"/>
    <w:rsid w:val="002640DD"/>
    <w:rsid w:val="00275D12"/>
    <w:rsid w:val="00284FEB"/>
    <w:rsid w:val="002860C4"/>
    <w:rsid w:val="002A0535"/>
    <w:rsid w:val="002A2CD0"/>
    <w:rsid w:val="002B2C53"/>
    <w:rsid w:val="002B2E9A"/>
    <w:rsid w:val="002B5741"/>
    <w:rsid w:val="002D29D4"/>
    <w:rsid w:val="002E472E"/>
    <w:rsid w:val="002F06A3"/>
    <w:rsid w:val="002F1CBF"/>
    <w:rsid w:val="00300F03"/>
    <w:rsid w:val="00305409"/>
    <w:rsid w:val="00313F33"/>
    <w:rsid w:val="00314CB3"/>
    <w:rsid w:val="00336FBC"/>
    <w:rsid w:val="00346B7B"/>
    <w:rsid w:val="003609EF"/>
    <w:rsid w:val="0036231A"/>
    <w:rsid w:val="00374DD4"/>
    <w:rsid w:val="00394AF5"/>
    <w:rsid w:val="00395476"/>
    <w:rsid w:val="003A2AA9"/>
    <w:rsid w:val="003B0794"/>
    <w:rsid w:val="003D44D7"/>
    <w:rsid w:val="003E1A36"/>
    <w:rsid w:val="003E4C1E"/>
    <w:rsid w:val="003E4E60"/>
    <w:rsid w:val="00400653"/>
    <w:rsid w:val="00410371"/>
    <w:rsid w:val="00423E05"/>
    <w:rsid w:val="004242F1"/>
    <w:rsid w:val="004253C2"/>
    <w:rsid w:val="004510EC"/>
    <w:rsid w:val="004A5EAD"/>
    <w:rsid w:val="004B2FDB"/>
    <w:rsid w:val="004B75B7"/>
    <w:rsid w:val="004C6F39"/>
    <w:rsid w:val="004D4BAD"/>
    <w:rsid w:val="004E7135"/>
    <w:rsid w:val="004F0003"/>
    <w:rsid w:val="004F6AB1"/>
    <w:rsid w:val="005020BB"/>
    <w:rsid w:val="005141D9"/>
    <w:rsid w:val="0051580D"/>
    <w:rsid w:val="00516798"/>
    <w:rsid w:val="00547111"/>
    <w:rsid w:val="0055161B"/>
    <w:rsid w:val="00573D8A"/>
    <w:rsid w:val="00592D74"/>
    <w:rsid w:val="005967CD"/>
    <w:rsid w:val="005A057A"/>
    <w:rsid w:val="005A7F7B"/>
    <w:rsid w:val="005E2C44"/>
    <w:rsid w:val="005E3AAD"/>
    <w:rsid w:val="005E3FDC"/>
    <w:rsid w:val="005E6591"/>
    <w:rsid w:val="00612C52"/>
    <w:rsid w:val="00616342"/>
    <w:rsid w:val="006167E8"/>
    <w:rsid w:val="00616950"/>
    <w:rsid w:val="00621188"/>
    <w:rsid w:val="0062315F"/>
    <w:rsid w:val="006257ED"/>
    <w:rsid w:val="00636DFC"/>
    <w:rsid w:val="00636E4D"/>
    <w:rsid w:val="00652307"/>
    <w:rsid w:val="00653DE4"/>
    <w:rsid w:val="00665C47"/>
    <w:rsid w:val="00670B70"/>
    <w:rsid w:val="00675EAA"/>
    <w:rsid w:val="00682D11"/>
    <w:rsid w:val="00695808"/>
    <w:rsid w:val="006B46FB"/>
    <w:rsid w:val="006E21FB"/>
    <w:rsid w:val="006E3224"/>
    <w:rsid w:val="006E7069"/>
    <w:rsid w:val="006F2FB0"/>
    <w:rsid w:val="007063E4"/>
    <w:rsid w:val="00731E00"/>
    <w:rsid w:val="007366C9"/>
    <w:rsid w:val="00737D65"/>
    <w:rsid w:val="00740AC5"/>
    <w:rsid w:val="00766125"/>
    <w:rsid w:val="0077243A"/>
    <w:rsid w:val="00792342"/>
    <w:rsid w:val="0079414D"/>
    <w:rsid w:val="007977A8"/>
    <w:rsid w:val="007A742D"/>
    <w:rsid w:val="007B4386"/>
    <w:rsid w:val="007B512A"/>
    <w:rsid w:val="007C2097"/>
    <w:rsid w:val="007C5526"/>
    <w:rsid w:val="007C596C"/>
    <w:rsid w:val="007D6A07"/>
    <w:rsid w:val="007E0609"/>
    <w:rsid w:val="007E2C69"/>
    <w:rsid w:val="007F7259"/>
    <w:rsid w:val="00803A87"/>
    <w:rsid w:val="008040A8"/>
    <w:rsid w:val="00804ECA"/>
    <w:rsid w:val="008076CC"/>
    <w:rsid w:val="00823183"/>
    <w:rsid w:val="008279FA"/>
    <w:rsid w:val="00836E7D"/>
    <w:rsid w:val="00843C7E"/>
    <w:rsid w:val="00855FA2"/>
    <w:rsid w:val="008626E7"/>
    <w:rsid w:val="00870EE7"/>
    <w:rsid w:val="008863B9"/>
    <w:rsid w:val="008A45A6"/>
    <w:rsid w:val="008D3CCC"/>
    <w:rsid w:val="008D5ABE"/>
    <w:rsid w:val="008F3789"/>
    <w:rsid w:val="008F686C"/>
    <w:rsid w:val="009123FC"/>
    <w:rsid w:val="009148DE"/>
    <w:rsid w:val="00921D5A"/>
    <w:rsid w:val="00925E79"/>
    <w:rsid w:val="00935986"/>
    <w:rsid w:val="009370B9"/>
    <w:rsid w:val="00941230"/>
    <w:rsid w:val="00941E30"/>
    <w:rsid w:val="009449D0"/>
    <w:rsid w:val="0094502D"/>
    <w:rsid w:val="00951006"/>
    <w:rsid w:val="009531B0"/>
    <w:rsid w:val="00955251"/>
    <w:rsid w:val="00960ECA"/>
    <w:rsid w:val="00970E0C"/>
    <w:rsid w:val="009741B3"/>
    <w:rsid w:val="009777D9"/>
    <w:rsid w:val="009813AA"/>
    <w:rsid w:val="00984492"/>
    <w:rsid w:val="00991B88"/>
    <w:rsid w:val="009A212D"/>
    <w:rsid w:val="009A5753"/>
    <w:rsid w:val="009A579D"/>
    <w:rsid w:val="009B3681"/>
    <w:rsid w:val="009B7E81"/>
    <w:rsid w:val="009C3F8F"/>
    <w:rsid w:val="009E3297"/>
    <w:rsid w:val="009F734F"/>
    <w:rsid w:val="00A040A4"/>
    <w:rsid w:val="00A246B6"/>
    <w:rsid w:val="00A30309"/>
    <w:rsid w:val="00A323A4"/>
    <w:rsid w:val="00A47E70"/>
    <w:rsid w:val="00A50CF0"/>
    <w:rsid w:val="00A650AC"/>
    <w:rsid w:val="00A7671C"/>
    <w:rsid w:val="00AA0C3B"/>
    <w:rsid w:val="00AA2CBC"/>
    <w:rsid w:val="00AA61FB"/>
    <w:rsid w:val="00AB7E79"/>
    <w:rsid w:val="00AC5820"/>
    <w:rsid w:val="00AD1CD8"/>
    <w:rsid w:val="00AF19BC"/>
    <w:rsid w:val="00B01D7F"/>
    <w:rsid w:val="00B258BB"/>
    <w:rsid w:val="00B47C27"/>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6127"/>
    <w:rsid w:val="00C00372"/>
    <w:rsid w:val="00C10D72"/>
    <w:rsid w:val="00C37979"/>
    <w:rsid w:val="00C4575E"/>
    <w:rsid w:val="00C5144D"/>
    <w:rsid w:val="00C54A03"/>
    <w:rsid w:val="00C66BA2"/>
    <w:rsid w:val="00C76A0F"/>
    <w:rsid w:val="00C85B87"/>
    <w:rsid w:val="00C870F6"/>
    <w:rsid w:val="00C95985"/>
    <w:rsid w:val="00CB17CF"/>
    <w:rsid w:val="00CB538B"/>
    <w:rsid w:val="00CC5026"/>
    <w:rsid w:val="00CC6482"/>
    <w:rsid w:val="00CC68D0"/>
    <w:rsid w:val="00D03F9A"/>
    <w:rsid w:val="00D06D51"/>
    <w:rsid w:val="00D11206"/>
    <w:rsid w:val="00D13FFA"/>
    <w:rsid w:val="00D21FE7"/>
    <w:rsid w:val="00D24991"/>
    <w:rsid w:val="00D32A96"/>
    <w:rsid w:val="00D3491A"/>
    <w:rsid w:val="00D50255"/>
    <w:rsid w:val="00D5762C"/>
    <w:rsid w:val="00D66520"/>
    <w:rsid w:val="00D73283"/>
    <w:rsid w:val="00D74440"/>
    <w:rsid w:val="00D84AE9"/>
    <w:rsid w:val="00D86D15"/>
    <w:rsid w:val="00D90479"/>
    <w:rsid w:val="00D9124E"/>
    <w:rsid w:val="00DA22B9"/>
    <w:rsid w:val="00DE34CF"/>
    <w:rsid w:val="00DF456C"/>
    <w:rsid w:val="00E1066E"/>
    <w:rsid w:val="00E13F3D"/>
    <w:rsid w:val="00E15E37"/>
    <w:rsid w:val="00E2202D"/>
    <w:rsid w:val="00E247EF"/>
    <w:rsid w:val="00E34898"/>
    <w:rsid w:val="00E43289"/>
    <w:rsid w:val="00E52D18"/>
    <w:rsid w:val="00E61BB8"/>
    <w:rsid w:val="00E66B3C"/>
    <w:rsid w:val="00E70481"/>
    <w:rsid w:val="00EA324B"/>
    <w:rsid w:val="00EB09B7"/>
    <w:rsid w:val="00EB218E"/>
    <w:rsid w:val="00EB2630"/>
    <w:rsid w:val="00EB407F"/>
    <w:rsid w:val="00EC081A"/>
    <w:rsid w:val="00ED701D"/>
    <w:rsid w:val="00EE27C4"/>
    <w:rsid w:val="00EE7D7C"/>
    <w:rsid w:val="00EF0356"/>
    <w:rsid w:val="00F249A1"/>
    <w:rsid w:val="00F25D98"/>
    <w:rsid w:val="00F300FB"/>
    <w:rsid w:val="00F50568"/>
    <w:rsid w:val="00F52DB9"/>
    <w:rsid w:val="00F937A9"/>
    <w:rsid w:val="00F96C64"/>
    <w:rsid w:val="00FA1957"/>
    <w:rsid w:val="00FA6DF4"/>
    <w:rsid w:val="00FB4F6C"/>
    <w:rsid w:val="00FB6386"/>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FFCE2-A47E-47DC-B0D6-66214F207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1279</Words>
  <Characters>7292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2024-11-19T16:16:00Z</dcterms:created>
  <dcterms:modified xsi:type="dcterms:W3CDTF">2024-11-21T10:05:00Z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1732183425</vt:lpwstr>
  </property>
</Properties>
</file>