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9D8316" w:rsidR="001E41F3" w:rsidRDefault="001E41F3">
      <w:pPr>
        <w:pStyle w:val="CRCoverPage"/>
        <w:tabs>
          <w:tab w:val="right" w:pos="9639"/>
        </w:tabs>
        <w:spacing w:after="0"/>
        <w:rPr>
          <w:b/>
          <w:i/>
          <w:noProof/>
          <w:sz w:val="28"/>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fldSimple w:instr=" DOCPROPERTY  Tdoc#  \* MERGEFORMAT ">
        <w:r w:rsidR="00BB2626" w:rsidRPr="00E13F3D">
          <w:rPr>
            <w:b/>
            <w:i/>
            <w:noProof/>
            <w:sz w:val="28"/>
          </w:rPr>
          <w:t>R5-246529</w:t>
        </w:r>
      </w:fldSimple>
      <w:r w:rsidR="00BB2626" w:rsidRPr="00EA29E9">
        <w:rPr>
          <w:rFonts w:hint="eastAsia"/>
          <w:b/>
          <w:i/>
          <w:noProof/>
          <w:sz w:val="28"/>
          <w:highlight w:val="green"/>
          <w:lang w:eastAsia="ko-KR"/>
        </w:rPr>
        <w:t>r</w:t>
      </w:r>
      <w:r w:rsidR="00EA29E9" w:rsidRPr="00EA29E9">
        <w:rPr>
          <w:rFonts w:hint="eastAsia"/>
          <w:b/>
          <w:i/>
          <w:noProof/>
          <w:sz w:val="28"/>
          <w:highlight w:val="green"/>
          <w:lang w:eastAsia="ko-KR"/>
        </w:rPr>
        <w:t>2</w:t>
      </w:r>
    </w:p>
    <w:p w14:paraId="7CB45193" w14:textId="6CB1FFF8" w:rsidR="001E41F3" w:rsidRDefault="00943EBC" w:rsidP="005E2C44">
      <w:pPr>
        <w:pStyle w:val="CRCoverPage"/>
        <w:outlineLvl w:val="0"/>
        <w:rPr>
          <w:b/>
          <w:noProof/>
          <w:sz w:val="24"/>
        </w:rPr>
      </w:pPr>
      <w:fldSimple w:instr=" DOCPROPERTY  Location  \* MERGEFORMAT ">
        <w:r>
          <w:rPr>
            <w:rFonts w:hint="eastAsia"/>
            <w:b/>
            <w:noProof/>
            <w:sz w:val="24"/>
            <w:lang w:eastAsia="ko-KR"/>
          </w:rPr>
          <w:t>Orlando</w:t>
        </w:r>
      </w:fldSimple>
      <w:r w:rsidR="001E41F3">
        <w:rPr>
          <w:b/>
          <w:noProof/>
          <w:sz w:val="24"/>
        </w:rPr>
        <w:t xml:space="preserve">, </w:t>
      </w:r>
      <w:r>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w:t>
      </w:r>
      <w:r w:rsidR="00975F4C" w:rsidRPr="003D283E">
        <w:rPr>
          <w:rFonts w:hint="eastAsia"/>
          <w:b/>
          <w:noProof/>
          <w:sz w:val="24"/>
          <w:highlight w:val="yellow"/>
          <w:lang w:eastAsia="ko-KR"/>
        </w:rPr>
        <w:t>2</w:t>
      </w:r>
      <w:r w:rsidR="00AF39C7" w:rsidRPr="003D283E">
        <w:rPr>
          <w:rFonts w:hint="eastAsia"/>
          <w:b/>
          <w:noProof/>
          <w:sz w:val="24"/>
          <w:highlight w:val="yellow"/>
          <w:lang w:eastAsia="ko-KR"/>
        </w:rPr>
        <w:t>2</w:t>
      </w:r>
      <w:r w:rsidR="00AF39C7" w:rsidRPr="003D283E">
        <w:rPr>
          <w:rFonts w:hint="eastAsia"/>
          <w:b/>
          <w:noProof/>
          <w:sz w:val="24"/>
          <w:highlight w:val="yellow"/>
          <w:vertAlign w:val="superscript"/>
          <w:lang w:eastAsia="ko-KR"/>
        </w:rPr>
        <w:t>nd</w:t>
      </w:r>
      <w:r w:rsidR="00B07C00">
        <w:rPr>
          <w:rFonts w:hint="eastAsia"/>
          <w:b/>
          <w:noProof/>
          <w:sz w:val="24"/>
          <w:lang w:eastAsia="ko-KR"/>
        </w:rPr>
        <w:t xml:space="preserve">, </w:t>
      </w:r>
      <w:r w:rsidR="00045B3B">
        <w:rPr>
          <w:rFonts w:hint="eastAsia"/>
          <w:b/>
          <w:noProof/>
          <w:sz w:val="24"/>
          <w:lang w:eastAsia="ko-KR"/>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C2C58" w:rsidR="001E41F3" w:rsidRPr="00410371" w:rsidRDefault="00013498" w:rsidP="00547111">
            <w:pPr>
              <w:pStyle w:val="CRCoverPage"/>
              <w:spacing w:after="0"/>
              <w:rPr>
                <w:noProof/>
              </w:rPr>
            </w:pPr>
            <w:fldSimple w:instr=" DOCPROPERTY  Cr#  \* MERGEFORMAT ">
              <w:r>
                <w:rPr>
                  <w:rFonts w:hint="eastAsia"/>
                  <w:b/>
                  <w:noProof/>
                  <w:sz w:val="28"/>
                  <w:lang w:eastAsia="ko-KR"/>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A1AB5" w:rsidR="001E41F3" w:rsidRPr="00410371" w:rsidRDefault="001B334C"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05C" w:rsidR="00676BEA" w:rsidRDefault="00676BEA" w:rsidP="00676BEA">
            <w:pPr>
              <w:pStyle w:val="CRCoverPage"/>
              <w:spacing w:after="0"/>
              <w:ind w:left="100"/>
              <w:rPr>
                <w:noProof/>
              </w:rPr>
            </w:pPr>
            <w:r w:rsidRPr="002872A4">
              <w:t>Updates to MCPTT TC 6.</w:t>
            </w:r>
            <w:r>
              <w:rPr>
                <w:rFonts w:hint="eastAsia"/>
                <w:lang w:eastAsia="ko-KR"/>
              </w:rPr>
              <w:t>2.6</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274591">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DDC95" w:rsidR="00FD7FC4" w:rsidRDefault="00A66C03" w:rsidP="00FD7FC4">
            <w:pPr>
              <w:pStyle w:val="CRCoverPage"/>
              <w:spacing w:after="0"/>
              <w:ind w:left="100"/>
              <w:rPr>
                <w:noProof/>
                <w:lang w:eastAsia="ko-KR"/>
              </w:rPr>
            </w:pPr>
            <w:r>
              <w:rPr>
                <w:rFonts w:hint="eastAsia"/>
                <w:lang w:eastAsia="ko-KR"/>
              </w:rPr>
              <w:t>2024-11-</w:t>
            </w:r>
            <w:r w:rsidR="00AF39C7" w:rsidRPr="00AF39C7">
              <w:rPr>
                <w:rFonts w:hint="eastAsia"/>
                <w:highlight w:val="yellow"/>
                <w:lang w:eastAsia="ko-KR"/>
              </w:rPr>
              <w:t>0</w:t>
            </w:r>
            <w:r>
              <w:rPr>
                <w:rFonts w:hint="eastAsia"/>
                <w:lang w:eastAsia="ko-KR"/>
              </w:rPr>
              <w:t>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BEA2" w:rsidR="00FD7FC4" w:rsidRDefault="00276DC5" w:rsidP="00FD7FC4">
            <w:pPr>
              <w:pStyle w:val="CRCoverPage"/>
              <w:spacing w:after="0"/>
              <w:ind w:left="100"/>
              <w:rPr>
                <w:noProof/>
              </w:rPr>
            </w:pPr>
            <w:r>
              <w:rPr>
                <w:noProof/>
              </w:rPr>
              <w:t>The core requirements for TC 6.2.</w:t>
            </w:r>
            <w:r w:rsidR="00013498">
              <w:rPr>
                <w:rFonts w:hint="eastAsia"/>
                <w:noProof/>
                <w:lang w:eastAsia="ko-KR"/>
              </w:rPr>
              <w:t>6</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B35B" w:rsidR="00FD7FC4" w:rsidRDefault="004E19EE" w:rsidP="00FD7FC4">
            <w:pPr>
              <w:pStyle w:val="CRCoverPage"/>
              <w:spacing w:after="0"/>
              <w:ind w:left="100"/>
              <w:rPr>
                <w:noProof/>
                <w:lang w:eastAsia="ko-KR"/>
              </w:rPr>
            </w:pPr>
            <w:r>
              <w:rPr>
                <w:rFonts w:hint="eastAsia"/>
                <w:noProof/>
                <w:lang w:eastAsia="ko-KR"/>
              </w:rPr>
              <w:t>6.2.6</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FD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FC4" w:rsidRDefault="00FD7FC4" w:rsidP="00FD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1C5E0" w14:textId="77777777" w:rsidR="00FD7FC4" w:rsidRDefault="00AF39C7" w:rsidP="00AF39C7">
            <w:pPr>
              <w:pStyle w:val="CRCoverPage"/>
              <w:spacing w:after="0"/>
              <w:rPr>
                <w:noProof/>
                <w:lang w:eastAsia="ko-KR"/>
              </w:rPr>
            </w:pPr>
            <w:r w:rsidRPr="00AF39C7">
              <w:rPr>
                <w:noProof/>
                <w:highlight w:val="yellow"/>
                <w:lang w:eastAsia="ko-KR"/>
              </w:rPr>
              <w:t>R</w:t>
            </w:r>
            <w:r w:rsidR="003510C2">
              <w:rPr>
                <w:rFonts w:hint="eastAsia"/>
                <w:noProof/>
                <w:highlight w:val="yellow"/>
                <w:lang w:eastAsia="ko-KR"/>
              </w:rPr>
              <w:t>evision</w:t>
            </w:r>
            <w:r w:rsidR="002A5275">
              <w:rPr>
                <w:rFonts w:hint="eastAsia"/>
                <w:noProof/>
                <w:highlight w:val="yellow"/>
                <w:lang w:eastAsia="ko-KR"/>
              </w:rPr>
              <w:t xml:space="preserve"> </w:t>
            </w:r>
            <w:r w:rsidRPr="00AF39C7">
              <w:rPr>
                <w:rFonts w:hint="eastAsia"/>
                <w:noProof/>
                <w:highlight w:val="yellow"/>
                <w:lang w:eastAsia="ko-KR"/>
              </w:rPr>
              <w:t>1</w:t>
            </w:r>
            <w:r w:rsidR="002A5275">
              <w:rPr>
                <w:rFonts w:hint="eastAsia"/>
                <w:noProof/>
                <w:highlight w:val="yellow"/>
                <w:lang w:eastAsia="ko-KR"/>
              </w:rPr>
              <w:t>:</w:t>
            </w:r>
            <w:r w:rsidRPr="00AF39C7">
              <w:rPr>
                <w:rFonts w:hint="eastAsia"/>
                <w:noProof/>
                <w:highlight w:val="yellow"/>
                <w:lang w:eastAsia="ko-KR"/>
              </w:rPr>
              <w:t xml:space="preserve"> Updated meeting date</w:t>
            </w:r>
            <w:r w:rsidR="0010298F">
              <w:rPr>
                <w:rFonts w:hint="eastAsia"/>
                <w:noProof/>
                <w:lang w:eastAsia="ko-KR"/>
              </w:rPr>
              <w:t xml:space="preserve"> </w:t>
            </w:r>
            <w:r w:rsidR="0010298F" w:rsidRPr="0010298F">
              <w:rPr>
                <w:rFonts w:hint="eastAsia"/>
                <w:noProof/>
                <w:highlight w:val="yellow"/>
                <w:lang w:eastAsia="ko-KR"/>
              </w:rPr>
              <w:t>to resolve 3GU error</w:t>
            </w:r>
          </w:p>
          <w:p w14:paraId="6ACA4173" w14:textId="6793895A" w:rsidR="00EA29E9" w:rsidRDefault="00EA29E9" w:rsidP="00AF39C7">
            <w:pPr>
              <w:pStyle w:val="CRCoverPage"/>
              <w:spacing w:after="0"/>
              <w:rPr>
                <w:noProof/>
              </w:rPr>
            </w:pPr>
            <w:r w:rsidRPr="00EA29E9">
              <w:rPr>
                <w:noProof/>
                <w:highlight w:val="green"/>
              </w:rPr>
              <w:t>Revision 2: Editorial changes to update Rel-13 to Rel-14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2A250" w14:textId="77777777" w:rsidR="00F079C2" w:rsidRDefault="00F079C2" w:rsidP="00F079C2">
      <w:pPr>
        <w:keepNext/>
        <w:keepLines/>
        <w:spacing w:before="120"/>
        <w:ind w:left="1134" w:hanging="1134"/>
        <w:outlineLvl w:val="2"/>
        <w:rPr>
          <w:rFonts w:ascii="Arial" w:hAnsi="Arial"/>
          <w:sz w:val="28"/>
        </w:rPr>
      </w:pPr>
      <w:bookmarkStart w:id="1" w:name="_Toc21006039"/>
      <w:bookmarkStart w:id="2" w:name="_Toc36037712"/>
      <w:bookmarkStart w:id="3" w:name="_Toc43837565"/>
      <w:bookmarkStart w:id="4" w:name="_Toc60995677"/>
      <w:bookmarkStart w:id="5" w:name="_Toc69159805"/>
      <w:bookmarkStart w:id="6" w:name="_Toc76583159"/>
      <w:bookmarkStart w:id="7" w:name="_Toc83808711"/>
      <w:bookmarkStart w:id="8" w:name="_Toc91233540"/>
      <w:bookmarkStart w:id="9" w:name="_Toc100349019"/>
      <w:bookmarkStart w:id="10" w:name="_Toc106787175"/>
      <w:r>
        <w:rPr>
          <w:rFonts w:ascii="Arial" w:hAnsi="Arial"/>
          <w:sz w:val="28"/>
        </w:rPr>
        <w:lastRenderedPageBreak/>
        <w:t>6.2.6</w:t>
      </w:r>
      <w:r>
        <w:rPr>
          <w:rFonts w:ascii="Arial" w:hAnsi="Arial"/>
          <w:sz w:val="28"/>
        </w:rPr>
        <w:tab/>
        <w:t>On-network / Private Call / Emergency Private Call / On-demand / Automatic Commencement Mode / Force of automatic commencement mode / Without Floor Control / Client Terminated (CT)</w:t>
      </w:r>
      <w:bookmarkEnd w:id="1"/>
      <w:bookmarkEnd w:id="2"/>
      <w:bookmarkEnd w:id="3"/>
      <w:bookmarkEnd w:id="4"/>
      <w:bookmarkEnd w:id="5"/>
      <w:bookmarkEnd w:id="6"/>
      <w:bookmarkEnd w:id="7"/>
      <w:bookmarkEnd w:id="8"/>
      <w:bookmarkEnd w:id="9"/>
      <w:bookmarkEnd w:id="10"/>
    </w:p>
    <w:p w14:paraId="4479ACB5" w14:textId="77777777" w:rsidR="00F079C2" w:rsidRDefault="00F079C2" w:rsidP="00F079C2">
      <w:pPr>
        <w:pStyle w:val="H6"/>
      </w:pPr>
      <w:r>
        <w:t>6.2.6.1</w:t>
      </w:r>
      <w:r>
        <w:tab/>
        <w:t>Test Purpose (TP)</w:t>
      </w:r>
    </w:p>
    <w:p w14:paraId="0AE366D6" w14:textId="77777777" w:rsidR="00F079C2" w:rsidRDefault="00F079C2" w:rsidP="00F079C2">
      <w:pPr>
        <w:pStyle w:val="H6"/>
      </w:pPr>
      <w:r>
        <w:t>(1)</w:t>
      </w:r>
    </w:p>
    <w:p w14:paraId="50ECD35E"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the MCPTT service setting for answering the call is set to manual commencement mode }</w:t>
      </w:r>
    </w:p>
    <w:p w14:paraId="28759CC2" w14:textId="77777777" w:rsidR="00F079C2" w:rsidRDefault="00F079C2" w:rsidP="00F079C2">
      <w:pPr>
        <w:pStyle w:val="PL"/>
      </w:pPr>
      <w:r>
        <w:rPr>
          <w:noProof w:val="0"/>
        </w:rPr>
        <w:t>ensure that {</w:t>
      </w:r>
    </w:p>
    <w:p w14:paraId="430B8FA0"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emergency private call, On-demand Automatic Commencement Mode, Force of automatic commencement mode without floor control }</w:t>
      </w:r>
    </w:p>
    <w:p w14:paraId="2D91BC1A"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call (automatic commencement) by sending a </w:t>
      </w:r>
      <w:r>
        <w:rPr>
          <w:noProof w:val="0"/>
          <w:lang w:eastAsia="ko-KR"/>
        </w:rPr>
        <w:t>SIP 200 (OK) message accepting the private emergency call, on-demand Automatic Commencement Mode, not offering a media-level section for a media-floor control entity</w:t>
      </w:r>
      <w:r>
        <w:rPr>
          <w:noProof w:val="0"/>
        </w:rPr>
        <w:t xml:space="preserve">, </w:t>
      </w:r>
      <w:r>
        <w:rPr>
          <w:b/>
          <w:noProof w:val="0"/>
        </w:rPr>
        <w:t>and</w:t>
      </w:r>
      <w:r>
        <w:rPr>
          <w:noProof w:val="0"/>
        </w:rPr>
        <w:t>, optionally notifies the user }</w:t>
      </w:r>
    </w:p>
    <w:p w14:paraId="4AE9F627" w14:textId="77777777" w:rsidR="00F079C2" w:rsidRDefault="00F079C2" w:rsidP="00F079C2">
      <w:pPr>
        <w:pStyle w:val="PL"/>
      </w:pPr>
      <w:r>
        <w:rPr>
          <w:noProof w:val="0"/>
        </w:rPr>
        <w:t xml:space="preserve">            }</w:t>
      </w:r>
    </w:p>
    <w:p w14:paraId="0C9525AA" w14:textId="77777777" w:rsidR="00F079C2" w:rsidRDefault="00F079C2" w:rsidP="00F079C2">
      <w:pPr>
        <w:pStyle w:val="PL"/>
      </w:pPr>
    </w:p>
    <w:p w14:paraId="50D2A906" w14:textId="77777777" w:rsidR="00F079C2" w:rsidRDefault="00F079C2" w:rsidP="00F079C2">
      <w:pPr>
        <w:pStyle w:val="H6"/>
      </w:pPr>
      <w:r>
        <w:t>(2)</w:t>
      </w:r>
    </w:p>
    <w:p w14:paraId="3CAB22D9" w14:textId="77777777" w:rsidR="00F079C2" w:rsidRDefault="00F079C2" w:rsidP="00F079C2">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Emergency Private Call }</w:t>
      </w:r>
    </w:p>
    <w:p w14:paraId="0C64A63E" w14:textId="77777777" w:rsidR="00F079C2" w:rsidRDefault="00F079C2" w:rsidP="00F079C2">
      <w:pPr>
        <w:pStyle w:val="PL"/>
      </w:pPr>
      <w:r>
        <w:rPr>
          <w:noProof w:val="0"/>
        </w:rPr>
        <w:t>ensure that {</w:t>
      </w:r>
    </w:p>
    <w:p w14:paraId="0C4A4FF9" w14:textId="77777777" w:rsidR="00F079C2" w:rsidRDefault="00F079C2" w:rsidP="00F079C2">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is informed by the remote client that the ongoing MCPTT emergency private call has been cancelled }</w:t>
      </w:r>
    </w:p>
    <w:p w14:paraId="19EAC6D2" w14:textId="77777777" w:rsidR="00F079C2" w:rsidRDefault="00F079C2" w:rsidP="00F079C2">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 the request and after sending a SIP 200 (OK) response leaves the MCPTT session }</w:t>
      </w:r>
    </w:p>
    <w:p w14:paraId="5EDA2514" w14:textId="77777777" w:rsidR="00F079C2" w:rsidRDefault="00F079C2" w:rsidP="00F079C2">
      <w:pPr>
        <w:pStyle w:val="PL"/>
      </w:pPr>
      <w:r>
        <w:rPr>
          <w:noProof w:val="0"/>
        </w:rPr>
        <w:t xml:space="preserve">            }</w:t>
      </w:r>
    </w:p>
    <w:p w14:paraId="71CD5258" w14:textId="77777777" w:rsidR="00F079C2" w:rsidRDefault="00F079C2" w:rsidP="00F079C2">
      <w:pPr>
        <w:pStyle w:val="PL"/>
      </w:pPr>
    </w:p>
    <w:p w14:paraId="6CDCF141" w14:textId="77777777" w:rsidR="00F079C2" w:rsidRDefault="00F079C2" w:rsidP="00F079C2">
      <w:pPr>
        <w:pStyle w:val="H6"/>
      </w:pPr>
      <w:r>
        <w:t>6.2.6.2</w:t>
      </w:r>
      <w:r>
        <w:tab/>
        <w:t>Conformance requirements</w:t>
      </w:r>
    </w:p>
    <w:p w14:paraId="73202B0B" w14:textId="4840DDC8" w:rsidR="00F079C2" w:rsidRDefault="00F079C2" w:rsidP="00F079C2">
      <w:r>
        <w:t xml:space="preserve">References: The conformance requirements covered in the present TC are specified in: TS 24.379 clauses 6.2.2, 6.2.3.1.1, 6.2.6, 11.1.1.2.1.2, 11.1.2.2, </w:t>
      </w:r>
      <w:r>
        <w:rPr>
          <w:lang w:eastAsia="ko-KR"/>
        </w:rPr>
        <w:t>11.1.3.1.1.2</w:t>
      </w:r>
      <w:r>
        <w:t xml:space="preserve">. Unless otherwise stated these are </w:t>
      </w:r>
      <w:r w:rsidR="00EA29E9">
        <w:t>Rel-1</w:t>
      </w:r>
      <w:del w:id="11" w:author="Soohee Kwon" w:date="2024-11-21T12:26:00Z" w16du:dateUtc="2024-11-21T17:26:00Z">
        <w:r w:rsidR="00EA29E9" w:rsidRPr="005861CC" w:rsidDel="00FE3B0A">
          <w:rPr>
            <w:highlight w:val="green"/>
          </w:rPr>
          <w:delText>3</w:delText>
        </w:r>
      </w:del>
      <w:ins w:id="12" w:author="Soohee Kwon" w:date="2024-11-21T12:26:00Z" w16du:dateUtc="2024-11-21T17:26:00Z">
        <w:r w:rsidR="00EA29E9" w:rsidRPr="005861CC">
          <w:rPr>
            <w:rFonts w:hint="eastAsia"/>
            <w:highlight w:val="green"/>
            <w:lang w:eastAsia="ko-KR"/>
          </w:rPr>
          <w:t>4</w:t>
        </w:r>
      </w:ins>
      <w:r w:rsidR="00EA29E9">
        <w:t xml:space="preserve"> requirements</w:t>
      </w:r>
      <w:r>
        <w:t>.</w:t>
      </w:r>
    </w:p>
    <w:p w14:paraId="34203C82" w14:textId="77777777" w:rsidR="00F079C2" w:rsidRDefault="00F079C2" w:rsidP="00F079C2">
      <w:r>
        <w:t>[TS 24.379, clause 6.2.2]</w:t>
      </w:r>
    </w:p>
    <w:p w14:paraId="53BE1646" w14:textId="77777777" w:rsidR="00F079C2" w:rsidRDefault="00F079C2" w:rsidP="00F079C2">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3E696D79" w14:textId="77777777" w:rsidR="00F079C2" w:rsidRDefault="00F079C2" w:rsidP="00F079C2">
      <w:r>
        <w:t>When composing an SDP answer, the MCPTT client:</w:t>
      </w:r>
    </w:p>
    <w:p w14:paraId="6D997FF7" w14:textId="77777777" w:rsidR="00F079C2" w:rsidRDefault="00F079C2" w:rsidP="00F079C2">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34CF0BBC" w14:textId="77777777" w:rsidR="00F079C2" w:rsidRDefault="00F079C2" w:rsidP="00F079C2">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0601FF72" w14:textId="77777777" w:rsidR="00F079C2" w:rsidRDefault="00F079C2" w:rsidP="00F079C2">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15B16B38" w14:textId="77777777" w:rsidR="00F079C2" w:rsidRDefault="00F079C2" w:rsidP="00F079C2">
      <w:pPr>
        <w:ind w:left="568" w:hanging="284"/>
      </w:pPr>
      <w:r>
        <w:rPr>
          <w:lang w:eastAsia="ko-KR"/>
        </w:rPr>
        <w:t>3)</w:t>
      </w:r>
      <w:r>
        <w:rPr>
          <w:lang w:eastAsia="ko-KR"/>
        </w:rPr>
        <w:tab/>
        <w:t>shall include an "m=audio" media-level section for the accepted MCPTT speech media stream consisting of:</w:t>
      </w:r>
    </w:p>
    <w:p w14:paraId="526AFCAA" w14:textId="77777777" w:rsidR="00F079C2" w:rsidRDefault="00F079C2" w:rsidP="00F079C2">
      <w:pPr>
        <w:ind w:left="851" w:hanging="284"/>
      </w:pPr>
      <w:r>
        <w:rPr>
          <w:lang w:eastAsia="ko-KR"/>
        </w:rPr>
        <w:t>a)</w:t>
      </w:r>
      <w:r>
        <w:rPr>
          <w:lang w:eastAsia="ko-KR"/>
        </w:rPr>
        <w:tab/>
      </w:r>
      <w:r>
        <w:t xml:space="preserve">the port number for the media </w:t>
      </w:r>
      <w:proofErr w:type="gramStart"/>
      <w:r>
        <w:t>stream;</w:t>
      </w:r>
      <w:proofErr w:type="gramEnd"/>
    </w:p>
    <w:p w14:paraId="6D6BDDDF" w14:textId="79EFDEF4" w:rsidR="00F079C2" w:rsidRDefault="00F079C2" w:rsidP="00F079C2">
      <w:pPr>
        <w:ind w:left="851" w:hanging="284"/>
      </w:pPr>
      <w:r>
        <w:rPr>
          <w:lang w:eastAsia="ko-KR"/>
        </w:rPr>
        <w:t>b)</w:t>
      </w:r>
      <w:r>
        <w:rPr>
          <w:lang w:eastAsia="ko-KR"/>
        </w:rPr>
        <w:tab/>
        <w:t xml:space="preserve">media-level attributes as specified in 3GPP TS 24.229 [4]; </w:t>
      </w:r>
      <w:del w:id="13" w:author="Soohee Kwon" w:date="2024-10-31T18:22:00Z" w16du:dateUtc="2024-10-31T22:22:00Z">
        <w:r w:rsidDel="00E31A59">
          <w:rPr>
            <w:lang w:eastAsia="ko-KR"/>
          </w:rPr>
          <w:delText>and</w:delText>
        </w:r>
      </w:del>
    </w:p>
    <w:p w14:paraId="6DD42725" w14:textId="77777777" w:rsidR="00E31A59" w:rsidRDefault="00E31A59" w:rsidP="00E31A59">
      <w:pPr>
        <w:pStyle w:val="B2"/>
        <w:rPr>
          <w:ins w:id="14" w:author="Soohee Kwon" w:date="2024-10-31T18:22:00Z" w16du:dateUtc="2024-10-31T22:22:00Z"/>
          <w:lang w:eastAsia="ko-KR"/>
        </w:rPr>
      </w:pPr>
      <w:ins w:id="15" w:author="Soohee Kwon" w:date="2024-10-31T18:22:00Z" w16du:dateUtc="2024-10-31T22:22: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7EEE9EE3" w14:textId="77777777" w:rsidR="00E31A59" w:rsidRPr="00F07A7F" w:rsidRDefault="00E31A59" w:rsidP="00E31A59">
      <w:pPr>
        <w:pStyle w:val="B2"/>
        <w:rPr>
          <w:ins w:id="16" w:author="Soohee Kwon" w:date="2024-10-31T18:22:00Z" w16du:dateUtc="2024-10-31T22:22:00Z"/>
          <w:lang w:eastAsia="ko-KR"/>
        </w:rPr>
      </w:pPr>
      <w:ins w:id="17" w:author="Soohee Kwon" w:date="2024-10-31T18:22:00Z" w16du:dateUtc="2024-10-31T22:22: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5E2BA53A" w14:textId="0BF13971" w:rsidR="00F079C2" w:rsidRDefault="00F079C2" w:rsidP="00F079C2">
      <w:pPr>
        <w:ind w:left="851" w:hanging="284"/>
        <w:rPr>
          <w:ins w:id="18" w:author="Soohee Kwon" w:date="2024-10-31T18:25:00Z" w16du:dateUtc="2024-10-31T22:25:00Z"/>
        </w:rPr>
      </w:pPr>
      <w:del w:id="19" w:author="Soohee Kwon" w:date="2024-10-31T18:22:00Z" w16du:dateUtc="2024-10-31T22:22:00Z">
        <w:r w:rsidDel="00E31A59">
          <w:delText>c</w:delText>
        </w:r>
      </w:del>
      <w:ins w:id="20" w:author="Soohee Kwon" w:date="2024-10-31T18:22:00Z" w16du:dateUtc="2024-10-31T22:22:00Z">
        <w:r w:rsidR="00E31A59">
          <w:rPr>
            <w:rFonts w:hint="eastAsia"/>
            <w:lang w:eastAsia="ko-KR"/>
          </w:rPr>
          <w:t>e</w:t>
        </w:r>
      </w:ins>
      <w:r>
        <w:t>)</w:t>
      </w:r>
      <w:r>
        <w:tab/>
        <w:t xml:space="preserve">"i=" field set to "speech" according to 3GPP TS 24.229 [4]; </w:t>
      </w:r>
      <w:del w:id="21" w:author="Soohee Kwon" w:date="2024-10-31T18:24:00Z" w16du:dateUtc="2024-10-31T22:24:00Z">
        <w:r w:rsidDel="005135DA">
          <w:delText>and</w:delText>
        </w:r>
      </w:del>
    </w:p>
    <w:p w14:paraId="1E0CA323" w14:textId="59937478" w:rsidR="005135DA" w:rsidRDefault="005135DA" w:rsidP="00F079C2">
      <w:pPr>
        <w:ind w:left="851" w:hanging="284"/>
        <w:rPr>
          <w:lang w:eastAsia="ko-KR"/>
        </w:rPr>
      </w:pPr>
      <w:ins w:id="22" w:author="Soohee Kwon" w:date="2024-10-31T18:25:00Z" w16du:dateUtc="2024-10-31T22:25:00Z">
        <w:r>
          <w:rPr>
            <w:lang w:eastAsia="ko-KR"/>
          </w:rPr>
          <w:t>…</w:t>
        </w:r>
      </w:ins>
    </w:p>
    <w:p w14:paraId="4B6E8D98" w14:textId="77777777" w:rsidR="00F079C2" w:rsidRDefault="00F079C2" w:rsidP="00F079C2">
      <w:r>
        <w:t>[TS 24.379, clause 6.2.3.1.1]</w:t>
      </w:r>
    </w:p>
    <w:p w14:paraId="6B3ACCCB" w14:textId="77777777" w:rsidR="00F079C2" w:rsidRDefault="00F079C2" w:rsidP="00F079C2">
      <w:r>
        <w:rPr>
          <w:lang w:eastAsia="ko-KR"/>
        </w:rPr>
        <w:lastRenderedPageBreak/>
        <w:t>When performing the automatic commencement mode procedures, the MCPTT client:</w:t>
      </w:r>
    </w:p>
    <w:p w14:paraId="49CF7A03" w14:textId="77777777" w:rsidR="00F079C2" w:rsidRDefault="00F079C2" w:rsidP="00F079C2">
      <w:pPr>
        <w:ind w:left="568" w:hanging="284"/>
      </w:pPr>
      <w:r>
        <w:t>1</w:t>
      </w:r>
      <w:r>
        <w:rPr>
          <w:lang w:eastAsia="ko-KR"/>
        </w:rPr>
        <w:t>)</w:t>
      </w:r>
      <w:r>
        <w:tab/>
        <w:t>shall accept the SIP INVITE request and generate a SIP 200 (OK) response according to rules and procedures of 3GPP TS 24.229 [4</w:t>
      </w:r>
      <w:proofErr w:type="gramStart"/>
      <w:r>
        <w:t>];</w:t>
      </w:r>
      <w:proofErr w:type="gramEnd"/>
    </w:p>
    <w:p w14:paraId="37889F14" w14:textId="77777777" w:rsidR="00F079C2" w:rsidRDefault="00F079C2" w:rsidP="00F079C2">
      <w:pPr>
        <w:ind w:left="568" w:hanging="284"/>
      </w:pPr>
      <w:r>
        <w:rPr>
          <w:lang w:eastAsia="ko-KR"/>
        </w:rPr>
        <w:t>2)</w:t>
      </w:r>
      <w:r>
        <w:rPr>
          <w:lang w:eastAsia="ko-KR"/>
        </w:rPr>
        <w:tab/>
        <w:t xml:space="preserve">shall include the option tag "timer" in a Require header field of the SIP 200 (OK) </w:t>
      </w:r>
      <w:proofErr w:type="gramStart"/>
      <w:r>
        <w:rPr>
          <w:lang w:eastAsia="ko-KR"/>
        </w:rPr>
        <w:t>response;</w:t>
      </w:r>
      <w:proofErr w:type="gramEnd"/>
    </w:p>
    <w:p w14:paraId="0F4BA1E1" w14:textId="77777777" w:rsidR="00F079C2" w:rsidRDefault="00F079C2" w:rsidP="00F079C2">
      <w:pPr>
        <w:ind w:left="568" w:hanging="284"/>
      </w:pPr>
      <w:r>
        <w:t>3)</w:t>
      </w:r>
      <w:r>
        <w:tab/>
        <w:t xml:space="preserve">shall include the g.3gpp.mcptt media feature tag in the Contact header field of the SIP 200 (OK) </w:t>
      </w:r>
      <w:proofErr w:type="gramStart"/>
      <w:r>
        <w:t>response;</w:t>
      </w:r>
      <w:proofErr w:type="gramEnd"/>
    </w:p>
    <w:p w14:paraId="638DDF85" w14:textId="77777777" w:rsidR="00F079C2" w:rsidRDefault="00F079C2" w:rsidP="00F079C2">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 of the SIP 200 (OK) response;</w:t>
      </w:r>
    </w:p>
    <w:p w14:paraId="54C4E6A7" w14:textId="77777777" w:rsidR="00F079C2" w:rsidRDefault="00F079C2" w:rsidP="00F079C2">
      <w:pPr>
        <w:ind w:left="568" w:hanging="284"/>
      </w:pPr>
      <w:r>
        <w:t>5)</w:t>
      </w:r>
      <w:r>
        <w:tab/>
        <w:t xml:space="preserve">shall include the Session-Expires header field in the SIP 200 (OK) response and start the SIP </w:t>
      </w:r>
      <w:r>
        <w:rPr>
          <w:lang w:eastAsia="ko-KR"/>
        </w:rPr>
        <w:t>s</w:t>
      </w:r>
      <w:r>
        <w:t>ession timer according to IETF RFC 4028 [7]. The "refresher" parameter in the Session-Expires header field shall be set to "</w:t>
      </w:r>
      <w:proofErr w:type="spellStart"/>
      <w:r>
        <w:t>uas</w:t>
      </w:r>
      <w:proofErr w:type="spellEnd"/>
      <w:proofErr w:type="gramStart"/>
      <w:r>
        <w:t>";</w:t>
      </w:r>
      <w:proofErr w:type="gramEnd"/>
    </w:p>
    <w:p w14:paraId="20D17FBE" w14:textId="77777777" w:rsidR="00F079C2" w:rsidRDefault="00F079C2" w:rsidP="00F079C2">
      <w:pPr>
        <w:ind w:left="568" w:hanging="284"/>
      </w:pPr>
      <w:r>
        <w:t>...</w:t>
      </w:r>
    </w:p>
    <w:p w14:paraId="201E6528" w14:textId="387EE88F" w:rsidR="00F079C2" w:rsidRDefault="00F079C2" w:rsidP="00F079C2">
      <w:pPr>
        <w:ind w:left="568" w:hanging="284"/>
      </w:pPr>
      <w:r>
        <w:t>7)</w:t>
      </w:r>
      <w:r>
        <w:tab/>
        <w:t xml:space="preserve">shall, if the incoming SIP INVITE request does not contain a Replaces header field, include an SDP answer in the SIP 200 (OK) response to the SDP offer in the incoming SIP INVITE request according to 3GPP TS 24.229 [4] with the clarifications given in </w:t>
      </w:r>
      <w:del w:id="23" w:author="Soohee Kwon" w:date="2024-10-31T18:27:00Z" w16du:dateUtc="2024-10-31T22:27:00Z">
        <w:r w:rsidDel="00746D3B">
          <w:delText>sub</w:delText>
        </w:r>
      </w:del>
      <w:r>
        <w:t>clause </w:t>
      </w:r>
      <w:proofErr w:type="gramStart"/>
      <w:r>
        <w:t>6.2.2</w:t>
      </w:r>
      <w:r>
        <w:rPr>
          <w:lang w:eastAsia="ko-KR"/>
        </w:rPr>
        <w:t>;</w:t>
      </w:r>
      <w:proofErr w:type="gramEnd"/>
    </w:p>
    <w:p w14:paraId="491B6DCC" w14:textId="77777777" w:rsidR="00F079C2" w:rsidRDefault="00F079C2" w:rsidP="00F079C2">
      <w:pPr>
        <w:keepLines/>
        <w:ind w:left="1135" w:hanging="851"/>
      </w:pPr>
      <w:r>
        <w:t>NOTE:</w:t>
      </w:r>
      <w:r>
        <w:tab/>
        <w:t>In the case of a new emergency call where the terminating client is using a pre-established session, the SIP INVITE request containing a Replaces header is used to replace the pre-established session.</w:t>
      </w:r>
    </w:p>
    <w:p w14:paraId="3C5002C7" w14:textId="77777777" w:rsidR="00F079C2" w:rsidRDefault="00F079C2" w:rsidP="00F079C2">
      <w:pPr>
        <w:ind w:left="568" w:hanging="284"/>
      </w:pPr>
      <w:r>
        <w:rPr>
          <w:lang w:eastAsia="ko-KR"/>
        </w:rPr>
        <w:t>8)</w:t>
      </w:r>
      <w:r>
        <w:rPr>
          <w:lang w:eastAsia="ko-KR"/>
        </w:rPr>
        <w:tab/>
        <w:t>shall send the SIP 200 (OK) response towards the MCPTT server according to rules and procedures of 3GPP TS 24.229 [4</w:t>
      </w:r>
      <w:proofErr w:type="gramStart"/>
      <w:r>
        <w:rPr>
          <w:lang w:eastAsia="ko-KR"/>
        </w:rPr>
        <w:t>];</w:t>
      </w:r>
      <w:proofErr w:type="gramEnd"/>
    </w:p>
    <w:p w14:paraId="648753B3" w14:textId="77777777" w:rsidR="00F079C2" w:rsidRDefault="00F079C2" w:rsidP="00F079C2">
      <w:pPr>
        <w:ind w:left="568" w:hanging="284"/>
      </w:pPr>
      <w:r>
        <w:rPr>
          <w:lang w:eastAsia="ko-KR"/>
        </w:rPr>
        <w:t>...</w:t>
      </w:r>
    </w:p>
    <w:p w14:paraId="36A2D7D7" w14:textId="576B611C" w:rsidR="00F079C2" w:rsidRDefault="00F079C2" w:rsidP="00F079C2">
      <w:pPr>
        <w:ind w:left="568" w:hanging="284"/>
      </w:pPr>
      <w:r>
        <w:rPr>
          <w:lang w:eastAsia="ko-KR"/>
        </w:rPr>
        <w:t>10)</w:t>
      </w:r>
      <w:r>
        <w:rPr>
          <w:lang w:eastAsia="ko-KR"/>
        </w:rPr>
        <w:tab/>
        <w:t xml:space="preserve">shall interact with the media plane as specified in 3GPP TS 24.380 [5] </w:t>
      </w:r>
      <w:del w:id="24" w:author="Soohee Kwon" w:date="2024-10-31T18:27:00Z" w16du:dateUtc="2024-10-31T22:27:00Z">
        <w:r w:rsidDel="00746D3B">
          <w:rPr>
            <w:lang w:eastAsia="ko-KR"/>
          </w:rPr>
          <w:delText>sub</w:delText>
        </w:r>
      </w:del>
      <w:r>
        <w:rPr>
          <w:lang w:eastAsia="ko-KR"/>
        </w:rPr>
        <w:t>clause 6.2.</w:t>
      </w:r>
    </w:p>
    <w:p w14:paraId="203F1678" w14:textId="77777777" w:rsidR="00F079C2" w:rsidRDefault="00F079C2" w:rsidP="00F079C2">
      <w:r>
        <w:t>When NAT traversal is supported by the MCPTT client and when the MCPTT client is behind a NAT, generation of SIP responses is done as specified in this subclause and as specified in IETF RFC 5626 [15].</w:t>
      </w:r>
    </w:p>
    <w:p w14:paraId="2F4DB863" w14:textId="77777777" w:rsidR="00F079C2" w:rsidRDefault="00F079C2" w:rsidP="00F079C2">
      <w:r>
        <w:t>[TS 24.379, clause 6.2.6]</w:t>
      </w:r>
    </w:p>
    <w:p w14:paraId="53A769AF" w14:textId="77777777" w:rsidR="00F079C2" w:rsidRDefault="00F079C2" w:rsidP="00F079C2">
      <w:r>
        <w:t>Upon receiving a SIP BYE request, the MCPTT client:</w:t>
      </w:r>
    </w:p>
    <w:p w14:paraId="588E2F7F" w14:textId="77777777" w:rsidR="00F079C2" w:rsidRDefault="00F079C2" w:rsidP="00F079C2">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61C0FB91" w14:textId="77777777" w:rsidR="00F079C2" w:rsidRDefault="00F079C2" w:rsidP="00F079C2">
      <w:pPr>
        <w:ind w:left="568" w:hanging="284"/>
      </w:pPr>
      <w:r>
        <w:rPr>
          <w:lang w:eastAsia="ko-KR"/>
        </w:rPr>
        <w:t>2)</w:t>
      </w:r>
      <w:r>
        <w:rPr>
          <w:lang w:eastAsia="ko-KR"/>
        </w:rPr>
        <w:tab/>
        <w:t>shall send SIP 200 (OK) response towards MCPTT server according to 3GPP TS 24.229 [4].</w:t>
      </w:r>
    </w:p>
    <w:p w14:paraId="437FE11D" w14:textId="77777777" w:rsidR="00F079C2" w:rsidRDefault="00F079C2" w:rsidP="00F079C2">
      <w:r>
        <w:t>[TS 24.379, clause 11.1.1.2.1.2]</w:t>
      </w:r>
    </w:p>
    <w:p w14:paraId="1BEBDD8B" w14:textId="77777777" w:rsidR="00F079C2" w:rsidRDefault="00F079C2" w:rsidP="00F079C2">
      <w:r>
        <w:t>Upon receipt of an initial SIP INVITE request, the MCPTT client shall follow the procedures for termination of multimedia sessions in the IM CN subsystem as specified in 3GPP TS 24.229 [4] with the clarifications below.</w:t>
      </w:r>
    </w:p>
    <w:p w14:paraId="429EE654" w14:textId="77777777" w:rsidR="00F079C2" w:rsidRDefault="00F079C2" w:rsidP="00F079C2">
      <w:r>
        <w:rPr>
          <w:lang w:eastAsia="ko-KR"/>
        </w:rPr>
        <w:t>The MCPTT client:</w:t>
      </w:r>
    </w:p>
    <w:p w14:paraId="64F6ED45" w14:textId="77777777" w:rsidR="00F079C2" w:rsidRDefault="00F079C2" w:rsidP="00F079C2">
      <w:pPr>
        <w:ind w:left="568" w:hanging="284"/>
      </w:pPr>
      <w:r>
        <w:rPr>
          <w:lang w:eastAsia="ko-KR"/>
        </w:rPr>
        <w:t>...</w:t>
      </w:r>
    </w:p>
    <w:p w14:paraId="6FF95837" w14:textId="77777777" w:rsidR="00F079C2" w:rsidRDefault="00F079C2" w:rsidP="00F079C2">
      <w:pPr>
        <w:ind w:left="568" w:hanging="284"/>
      </w:pPr>
      <w:r>
        <w:t>3)</w:t>
      </w:r>
      <w:r>
        <w:tab/>
        <w:t>if the SIP INVITE request contains an application/vnd.3gpp.mcptt-info+xml MIME body with the &lt;</w:t>
      </w:r>
      <w:proofErr w:type="spellStart"/>
      <w:r>
        <w:t>mcpttinfo</w:t>
      </w:r>
      <w:proofErr w:type="spellEnd"/>
      <w:r>
        <w:t>&gt; element containing the &lt;</w:t>
      </w:r>
      <w:proofErr w:type="spellStart"/>
      <w:r>
        <w:t>mcptt</w:t>
      </w:r>
      <w:proofErr w:type="spellEnd"/>
      <w:r>
        <w:t>-Params&gt; element with the &lt;emergency-</w:t>
      </w:r>
      <w:proofErr w:type="spellStart"/>
      <w:r>
        <w:t>ind</w:t>
      </w:r>
      <w:proofErr w:type="spellEnd"/>
      <w:r>
        <w:t>&gt; element set to a value of "true":</w:t>
      </w:r>
    </w:p>
    <w:p w14:paraId="4BBA2240" w14:textId="77777777" w:rsidR="00F079C2" w:rsidRDefault="00F079C2" w:rsidP="00F079C2">
      <w:pPr>
        <w:ind w:left="851" w:hanging="284"/>
      </w:pPr>
      <w:r>
        <w:t>a)</w:t>
      </w:r>
      <w:r>
        <w:tab/>
        <w:t xml:space="preserve">should display to the MCPTT </w:t>
      </w:r>
      <w:r>
        <w:rPr>
          <w:lang w:eastAsia="ko-KR"/>
        </w:rPr>
        <w:t>u</w:t>
      </w:r>
      <w:r>
        <w:t>ser an indication that this is a SIP INVITE request for an MCPTT emergency private call and:</w:t>
      </w:r>
    </w:p>
    <w:p w14:paraId="3EC0DD39" w14:textId="77777777" w:rsidR="00F079C2" w:rsidRDefault="00F079C2" w:rsidP="00F079C2">
      <w:pPr>
        <w:ind w:left="1135" w:hanging="284"/>
      </w:pPr>
      <w:r>
        <w:t>i)</w:t>
      </w:r>
      <w:r>
        <w:tab/>
        <w:t>should display the MCPTT ID of the originator of the MCPTT emergency private call contained in the &lt;</w:t>
      </w:r>
      <w:proofErr w:type="spellStart"/>
      <w:r>
        <w:t>mcptt</w:t>
      </w:r>
      <w:proofErr w:type="spellEnd"/>
      <w:r>
        <w:t>-calling-user-id&gt; element of the application/vnd.3gpp.mcptt-info+xml MIME body; and</w:t>
      </w:r>
    </w:p>
    <w:p w14:paraId="07F3A3BC" w14:textId="77777777" w:rsidR="00F079C2" w:rsidRDefault="00F079C2" w:rsidP="00F079C2">
      <w:pPr>
        <w:ind w:left="1135" w:hanging="284"/>
      </w:pPr>
      <w:r>
        <w:t>...</w:t>
      </w:r>
    </w:p>
    <w:p w14:paraId="28DD167A" w14:textId="64D36029" w:rsidR="00F079C2" w:rsidRDefault="00F079C2" w:rsidP="00F079C2">
      <w:pPr>
        <w:ind w:left="851" w:hanging="284"/>
      </w:pPr>
      <w:del w:id="25" w:author="Soohee Kwon" w:date="2024-10-31T18:34:00Z" w16du:dateUtc="2024-10-31T22:34:00Z">
        <w:r w:rsidDel="008947C7">
          <w:delText>b</w:delText>
        </w:r>
      </w:del>
      <w:ins w:id="26" w:author="Soohee Kwon" w:date="2024-10-31T18:34:00Z" w16du:dateUtc="2024-10-31T22:34:00Z">
        <w:r w:rsidR="008947C7">
          <w:rPr>
            <w:rFonts w:hint="eastAsia"/>
            <w:lang w:eastAsia="ko-KR"/>
          </w:rPr>
          <w:t>c</w:t>
        </w:r>
      </w:ins>
      <w:r>
        <w:t>)</w:t>
      </w:r>
      <w:r>
        <w:tab/>
        <w:t xml:space="preserve">shall set the MCPTT emergency private priority state to "MEPP 2: in-progress" for this private </w:t>
      </w:r>
      <w:proofErr w:type="gramStart"/>
      <w:r>
        <w:t>call;</w:t>
      </w:r>
      <w:proofErr w:type="gramEnd"/>
    </w:p>
    <w:p w14:paraId="44B3FC1E" w14:textId="77777777" w:rsidR="00F079C2" w:rsidRDefault="00F079C2" w:rsidP="00F079C2">
      <w:pPr>
        <w:ind w:left="568" w:hanging="284"/>
      </w:pPr>
      <w:r>
        <w:t>...</w:t>
      </w:r>
    </w:p>
    <w:p w14:paraId="47DBF4C6" w14:textId="72A48CE2" w:rsidR="00F079C2" w:rsidRDefault="00E955E2" w:rsidP="00F079C2">
      <w:pPr>
        <w:ind w:left="568" w:hanging="284"/>
      </w:pPr>
      <w:ins w:id="27" w:author="Soohee Kwon" w:date="2024-10-31T18:35:00Z" w16du:dateUtc="2024-10-31T22:35:00Z">
        <w:r>
          <w:rPr>
            <w:rFonts w:hint="eastAsia"/>
            <w:lang w:eastAsia="ko-KR"/>
          </w:rPr>
          <w:lastRenderedPageBreak/>
          <w:t>6</w:t>
        </w:r>
      </w:ins>
      <w:del w:id="28" w:author="Soohee Kwon" w:date="2024-10-31T18:35:00Z" w16du:dateUtc="2024-10-31T22:35:00Z">
        <w:r w:rsidR="00F079C2" w:rsidDel="00E955E2">
          <w:delText>5</w:delText>
        </w:r>
      </w:del>
      <w:r w:rsidR="00F079C2">
        <w:t>)</w:t>
      </w:r>
      <w:r w:rsidR="00F079C2">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F079C2">
        <w:t>]</w:t>
      </w:r>
      <w:r w:rsidR="00F079C2">
        <w:rPr>
          <w:lang w:eastAsia="ko-KR"/>
        </w:rPr>
        <w:t>;</w:t>
      </w:r>
      <w:proofErr w:type="gramEnd"/>
    </w:p>
    <w:p w14:paraId="5C4A1CA8" w14:textId="77777777" w:rsidR="00F079C2" w:rsidRDefault="00F079C2" w:rsidP="00F079C2">
      <w:pPr>
        <w:ind w:left="568" w:hanging="284"/>
      </w:pPr>
      <w:r>
        <w:t>...</w:t>
      </w:r>
    </w:p>
    <w:p w14:paraId="223A32DF" w14:textId="492C66C6" w:rsidR="00F079C2" w:rsidRDefault="00E955E2" w:rsidP="00F079C2">
      <w:pPr>
        <w:ind w:left="568" w:hanging="284"/>
      </w:pPr>
      <w:ins w:id="29" w:author="Soohee Kwon" w:date="2024-10-31T18:35:00Z" w16du:dateUtc="2024-10-31T22:35:00Z">
        <w:r>
          <w:rPr>
            <w:rFonts w:hint="eastAsia"/>
            <w:lang w:eastAsia="ko-KR"/>
          </w:rPr>
          <w:t>9</w:t>
        </w:r>
      </w:ins>
      <w:del w:id="30" w:author="Soohee Kwon" w:date="2024-10-31T18:35:00Z" w16du:dateUtc="2024-10-31T22:35:00Z">
        <w:r w:rsidR="00F079C2" w:rsidDel="00E955E2">
          <w:delText>7</w:delText>
        </w:r>
      </w:del>
      <w:r w:rsidR="00F079C2">
        <w:t>)</w:t>
      </w:r>
      <w:r w:rsidR="00F079C2">
        <w:tab/>
        <w:t xml:space="preserve">shall perform the automatic commencement procedures specified in </w:t>
      </w:r>
      <w:r w:rsidR="00F079C2">
        <w:rPr>
          <w:lang w:eastAsia="ko-KR"/>
        </w:rPr>
        <w:t>subclause</w:t>
      </w:r>
      <w:r w:rsidR="00F079C2">
        <w:t> </w:t>
      </w:r>
      <w:r w:rsidR="00F079C2">
        <w:rPr>
          <w:lang w:eastAsia="ko-KR"/>
        </w:rPr>
        <w:t>6.2.3.1.1 if one of the following conditions are met:</w:t>
      </w:r>
    </w:p>
    <w:p w14:paraId="2DBE66AF" w14:textId="77777777" w:rsidR="00F079C2" w:rsidRDefault="00F079C2" w:rsidP="00F079C2">
      <w:pPr>
        <w:ind w:left="851" w:hanging="284"/>
      </w:pPr>
      <w:r>
        <w:rPr>
          <w:lang w:eastAsia="ko-KR"/>
        </w:rPr>
        <w:t>...</w:t>
      </w:r>
    </w:p>
    <w:p w14:paraId="7C7620F6" w14:textId="77777777" w:rsidR="00F079C2" w:rsidRDefault="00F079C2" w:rsidP="00F079C2">
      <w:pPr>
        <w:ind w:left="851" w:hanging="284"/>
      </w:pPr>
      <w:r>
        <w:rPr>
          <w:lang w:eastAsia="ko-KR"/>
        </w:rPr>
        <w:t>c)</w:t>
      </w:r>
      <w:r>
        <w:rPr>
          <w:lang w:eastAsia="ko-KR"/>
        </w:rPr>
        <w:tab/>
        <w:t>SIP INVITE request contains a Priv-Answer-Mode header field with the value of "Auto"; and</w:t>
      </w:r>
    </w:p>
    <w:p w14:paraId="5ADB71F4" w14:textId="77777777" w:rsidR="00F079C2" w:rsidRDefault="00F079C2" w:rsidP="00F079C2">
      <w:r>
        <w:t>[TS 24.379, clause 11.1.2.2]</w:t>
      </w:r>
    </w:p>
    <w:p w14:paraId="72A3A7AF" w14:textId="0D64481C" w:rsidR="000B17E7" w:rsidRDefault="000B17E7" w:rsidP="00F079C2">
      <w:pPr>
        <w:rPr>
          <w:ins w:id="31" w:author="Soohee Kwon" w:date="2024-10-31T18:37:00Z" w16du:dateUtc="2024-10-31T22:37:00Z"/>
          <w:lang w:eastAsia="ko-KR"/>
        </w:rPr>
      </w:pPr>
      <w:ins w:id="32" w:author="Soohee Kwon" w:date="2024-10-31T18:37:00Z" w16du:dateUtc="2024-10-31T22:37:00Z">
        <w:r>
          <w:rPr>
            <w:lang w:eastAsia="ko-KR"/>
          </w:rPr>
          <w:t>…</w:t>
        </w:r>
      </w:ins>
    </w:p>
    <w:p w14:paraId="2FAF8FC2" w14:textId="116F3728" w:rsidR="00F079C2" w:rsidRDefault="00F079C2" w:rsidP="00F079C2">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2AD173" w14:textId="77777777" w:rsidR="00F079C2" w:rsidRDefault="00F079C2" w:rsidP="00F079C2">
      <w:r>
        <w:rPr>
          <w:lang w:eastAsia="ko-KR"/>
        </w:rPr>
        <w:t>[TS 24.379, clause 11.1.3.1.1.2]</w:t>
      </w:r>
    </w:p>
    <w:p w14:paraId="6EB23005" w14:textId="77777777" w:rsidR="00F079C2" w:rsidRDefault="00F079C2" w:rsidP="00F079C2">
      <w:r>
        <w:rPr>
          <w:lang w:eastAsia="ko-KR"/>
        </w:rPr>
        <w:t>Upon receiving a SIP BYE request for private call session, the MCPTT client shall follow the procedures as specified in subclause 6.2.6.</w:t>
      </w:r>
    </w:p>
    <w:p w14:paraId="44E92AC6" w14:textId="77777777" w:rsidR="00F079C2" w:rsidRDefault="00F079C2" w:rsidP="00F079C2">
      <w:pPr>
        <w:pStyle w:val="H6"/>
      </w:pPr>
      <w:r>
        <w:t>6.2.6.3</w:t>
      </w:r>
      <w:r>
        <w:tab/>
        <w:t>Test description</w:t>
      </w:r>
    </w:p>
    <w:p w14:paraId="401ACA9E" w14:textId="77777777" w:rsidR="00F079C2" w:rsidRDefault="00F079C2" w:rsidP="00F079C2">
      <w:pPr>
        <w:pStyle w:val="H6"/>
      </w:pPr>
      <w:r>
        <w:t>6.2.6.3.1</w:t>
      </w:r>
      <w:r>
        <w:tab/>
        <w:t>Pre-test conditions</w:t>
      </w:r>
    </w:p>
    <w:p w14:paraId="5EDBDD53" w14:textId="77777777" w:rsidR="00F079C2" w:rsidRDefault="00F079C2" w:rsidP="00F079C2">
      <w:pPr>
        <w:pStyle w:val="H6"/>
      </w:pPr>
      <w:r w:rsidRPr="00102CE5">
        <w:t>Test configuration</w:t>
      </w:r>
      <w:r>
        <w:t>:</w:t>
      </w:r>
    </w:p>
    <w:p w14:paraId="33C68F65" w14:textId="77777777" w:rsidR="00F079C2" w:rsidRDefault="00F079C2" w:rsidP="00F079C2">
      <w:pPr>
        <w:pStyle w:val="B1"/>
      </w:pPr>
      <w:r>
        <w:t>-</w:t>
      </w:r>
      <w:r>
        <w:tab/>
        <w:t>Single cell configuration according to TS 36.579-1 [2] clause 5.2.2.2.1.</w:t>
      </w:r>
    </w:p>
    <w:p w14:paraId="6377F227" w14:textId="77777777" w:rsidR="00F079C2" w:rsidRDefault="00F079C2" w:rsidP="00F079C2">
      <w:pPr>
        <w:pStyle w:val="H6"/>
      </w:pPr>
      <w:r>
        <w:t>Preamble:</w:t>
      </w:r>
    </w:p>
    <w:p w14:paraId="0B91A18E" w14:textId="77777777" w:rsidR="00F079C2" w:rsidRDefault="00F079C2" w:rsidP="00F079C2">
      <w:pPr>
        <w:pStyle w:val="B1"/>
      </w:pPr>
      <w:r>
        <w:t>-</w:t>
      </w:r>
      <w:r>
        <w:tab/>
        <w:t>The UE has performed procedure 'Initial registration' as described in TS 36.579-1 [2] clause 5.4.2 with the following clarifications:</w:t>
      </w:r>
    </w:p>
    <w:p w14:paraId="6CEF80D3" w14:textId="77777777" w:rsidR="00F079C2" w:rsidRDefault="00F079C2" w:rsidP="00F079C2">
      <w:pPr>
        <w:pStyle w:val="B1"/>
        <w:ind w:left="852"/>
      </w:pPr>
      <w:r>
        <w:t>-</w:t>
      </w:r>
      <w:r>
        <w:tab/>
      </w:r>
      <w:r w:rsidRPr="00D87925">
        <w:t>In the MCPTT user profile document the &lt;allow-automatic-commencement&gt; element is set to "false", the &lt;allow-manual-commencement&gt; element is set to "true"</w:t>
      </w:r>
      <w:r>
        <w:t>.</w:t>
      </w:r>
      <w:r>
        <w:br/>
      </w:r>
      <w:r w:rsidRPr="00D87925">
        <w:t>NOTE: Both elements would be set to "true" per default according to TS 36.579-1 [2] Table 5.5.8.3-1.</w:t>
      </w:r>
    </w:p>
    <w:p w14:paraId="3B2E205B" w14:textId="77777777" w:rsidR="00F079C2" w:rsidRDefault="00F079C2" w:rsidP="00F079C2">
      <w:pPr>
        <w:pStyle w:val="B1"/>
      </w:pPr>
      <w:r>
        <w:t>-</w:t>
      </w:r>
      <w:r>
        <w:tab/>
      </w:r>
      <w:r w:rsidRPr="000573F5">
        <w:t>UE States at the end of the preamble</w:t>
      </w:r>
      <w:r>
        <w:t>:</w:t>
      </w:r>
    </w:p>
    <w:p w14:paraId="739C06B7" w14:textId="77777777" w:rsidR="00F079C2" w:rsidRDefault="00F079C2" w:rsidP="00F079C2">
      <w:pPr>
        <w:pStyle w:val="B1"/>
        <w:ind w:left="852"/>
      </w:pPr>
      <w:r>
        <w:t>-</w:t>
      </w:r>
      <w:r>
        <w:tab/>
        <w:t>The UE is in RRC_IDLE state.</w:t>
      </w:r>
    </w:p>
    <w:p w14:paraId="43BA9B82" w14:textId="77777777" w:rsidR="00F079C2" w:rsidRDefault="00F079C2" w:rsidP="00F079C2">
      <w:pPr>
        <w:pStyle w:val="B1"/>
        <w:ind w:left="852"/>
      </w:pPr>
      <w:r>
        <w:t>-</w:t>
      </w:r>
      <w:r>
        <w:tab/>
        <w:t>The client is registered for MCPTT.</w:t>
      </w:r>
    </w:p>
    <w:p w14:paraId="68EC9BF9" w14:textId="77777777" w:rsidR="00F079C2" w:rsidRDefault="00F079C2" w:rsidP="00F079C2">
      <w:pPr>
        <w:pStyle w:val="H6"/>
      </w:pPr>
      <w:r>
        <w:lastRenderedPageBreak/>
        <w:t>6.2.6.3.2</w:t>
      </w:r>
      <w:r>
        <w:tab/>
        <w:t>Test procedure sequence</w:t>
      </w:r>
    </w:p>
    <w:p w14:paraId="58287FD0" w14:textId="77777777" w:rsidR="00F079C2" w:rsidRDefault="00F079C2" w:rsidP="00F079C2">
      <w:pPr>
        <w:pStyle w:val="TH"/>
      </w:pPr>
      <w: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079C2" w14:paraId="12DDEE1C" w14:textId="77777777" w:rsidTr="00BF58F0">
        <w:tc>
          <w:tcPr>
            <w:tcW w:w="534" w:type="dxa"/>
            <w:tcBorders>
              <w:top w:val="single" w:sz="4" w:space="0" w:color="auto"/>
              <w:left w:val="single" w:sz="4" w:space="0" w:color="auto"/>
              <w:bottom w:val="nil"/>
              <w:right w:val="single" w:sz="4" w:space="0" w:color="auto"/>
            </w:tcBorders>
            <w:hideMark/>
          </w:tcPr>
          <w:p w14:paraId="24BC3F08" w14:textId="77777777" w:rsidR="00F079C2" w:rsidRDefault="00F079C2" w:rsidP="00BF58F0">
            <w:pPr>
              <w:pStyle w:val="TAH"/>
            </w:pPr>
            <w:r>
              <w:t>St</w:t>
            </w:r>
          </w:p>
        </w:tc>
        <w:tc>
          <w:tcPr>
            <w:tcW w:w="3968" w:type="dxa"/>
            <w:tcBorders>
              <w:top w:val="single" w:sz="4" w:space="0" w:color="auto"/>
              <w:left w:val="single" w:sz="4" w:space="0" w:color="auto"/>
              <w:bottom w:val="nil"/>
              <w:right w:val="single" w:sz="4" w:space="0" w:color="auto"/>
            </w:tcBorders>
            <w:hideMark/>
          </w:tcPr>
          <w:p w14:paraId="64CAE208" w14:textId="77777777" w:rsidR="00F079C2" w:rsidRDefault="00F079C2"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4E3BB9" w14:textId="77777777" w:rsidR="00F079C2" w:rsidRDefault="00F079C2"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2561ADA" w14:textId="77777777" w:rsidR="00F079C2" w:rsidRDefault="00F079C2"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0C50CD3A" w14:textId="77777777" w:rsidR="00F079C2" w:rsidRDefault="00F079C2" w:rsidP="00BF58F0">
            <w:pPr>
              <w:pStyle w:val="TAH"/>
            </w:pPr>
            <w:r>
              <w:t>Verdict</w:t>
            </w:r>
          </w:p>
        </w:tc>
      </w:tr>
      <w:tr w:rsidR="00F079C2" w14:paraId="5C09D5E5" w14:textId="77777777" w:rsidTr="00BF58F0">
        <w:tc>
          <w:tcPr>
            <w:tcW w:w="534" w:type="dxa"/>
            <w:tcBorders>
              <w:top w:val="nil"/>
              <w:left w:val="single" w:sz="4" w:space="0" w:color="auto"/>
              <w:bottom w:val="single" w:sz="4" w:space="0" w:color="auto"/>
              <w:right w:val="single" w:sz="4" w:space="0" w:color="auto"/>
            </w:tcBorders>
          </w:tcPr>
          <w:p w14:paraId="670458F3" w14:textId="77777777" w:rsidR="00F079C2" w:rsidRDefault="00F079C2" w:rsidP="00BF58F0">
            <w:pPr>
              <w:pStyle w:val="TAH"/>
            </w:pPr>
          </w:p>
        </w:tc>
        <w:tc>
          <w:tcPr>
            <w:tcW w:w="3968" w:type="dxa"/>
            <w:tcBorders>
              <w:top w:val="nil"/>
              <w:left w:val="single" w:sz="4" w:space="0" w:color="auto"/>
              <w:bottom w:val="single" w:sz="4" w:space="0" w:color="auto"/>
              <w:right w:val="single" w:sz="4" w:space="0" w:color="auto"/>
            </w:tcBorders>
          </w:tcPr>
          <w:p w14:paraId="2CD545A2" w14:textId="77777777" w:rsidR="00F079C2" w:rsidRDefault="00F079C2"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DD2C26" w14:textId="77777777" w:rsidR="00F079C2" w:rsidRDefault="00F079C2"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BF36E8C" w14:textId="77777777" w:rsidR="00F079C2" w:rsidRDefault="00F079C2" w:rsidP="00BF58F0">
            <w:pPr>
              <w:pStyle w:val="TAH"/>
            </w:pPr>
            <w:r>
              <w:t>Message</w:t>
            </w:r>
          </w:p>
        </w:tc>
        <w:tc>
          <w:tcPr>
            <w:tcW w:w="565" w:type="dxa"/>
            <w:tcBorders>
              <w:top w:val="nil"/>
              <w:left w:val="single" w:sz="4" w:space="0" w:color="auto"/>
              <w:bottom w:val="single" w:sz="4" w:space="0" w:color="auto"/>
              <w:right w:val="single" w:sz="4" w:space="0" w:color="auto"/>
            </w:tcBorders>
          </w:tcPr>
          <w:p w14:paraId="64E4A1EF" w14:textId="77777777" w:rsidR="00F079C2" w:rsidRDefault="00F079C2" w:rsidP="00BF58F0">
            <w:pPr>
              <w:pStyle w:val="TAH"/>
            </w:pPr>
          </w:p>
        </w:tc>
        <w:tc>
          <w:tcPr>
            <w:tcW w:w="850" w:type="dxa"/>
            <w:tcBorders>
              <w:top w:val="nil"/>
              <w:left w:val="single" w:sz="4" w:space="0" w:color="auto"/>
              <w:bottom w:val="single" w:sz="4" w:space="0" w:color="auto"/>
              <w:right w:val="single" w:sz="4" w:space="0" w:color="auto"/>
            </w:tcBorders>
          </w:tcPr>
          <w:p w14:paraId="32254D0E" w14:textId="77777777" w:rsidR="00F079C2" w:rsidRDefault="00F079C2" w:rsidP="00BF58F0">
            <w:pPr>
              <w:pStyle w:val="TAH"/>
            </w:pPr>
          </w:p>
        </w:tc>
      </w:tr>
      <w:tr w:rsidR="00F079C2" w14:paraId="274A3A63"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005F9ACC" w14:textId="77777777" w:rsidR="00F079C2" w:rsidRDefault="00F079C2" w:rsidP="00BF58F0">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C22719" w14:textId="77777777" w:rsidR="00F079C2" w:rsidRDefault="00F079C2" w:rsidP="00BF58F0">
            <w:pPr>
              <w:pStyle w:val="TAL"/>
            </w:pPr>
            <w:r>
              <w:rPr>
                <w:rFonts w:eastAsia="Calibri"/>
              </w:rPr>
              <w:t xml:space="preserve">Check: </w:t>
            </w:r>
            <w:r>
              <w:rPr>
                <w:rFonts w:eastAsia="Calibri"/>
                <w:lang w:eastAsia="ko-KR"/>
              </w:rPr>
              <w:t>Does the UE (MCPTT client) correctly perform procedure '</w:t>
            </w:r>
            <w:r>
              <w:t xml:space="preserve">MCX CT session establishment/modification without provisional responses other than 100 Trying' as described in TS 36.579-1 [2] Table </w:t>
            </w:r>
            <w:r>
              <w:rPr>
                <w:bCs/>
              </w:rPr>
              <w:t>5.3.4.3-1 to establish</w:t>
            </w:r>
            <w:r>
              <w:t xml:space="preserve"> a private emergency call with force of automatic commencement mode and without floor control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962E39E"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1C2FE16"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9A7C17"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1975FFE" w14:textId="77777777" w:rsidR="00F079C2" w:rsidRDefault="00F079C2" w:rsidP="00BF58F0">
            <w:pPr>
              <w:pStyle w:val="TAC"/>
            </w:pPr>
            <w:r>
              <w:t>P</w:t>
            </w:r>
          </w:p>
        </w:tc>
      </w:tr>
      <w:tr w:rsidR="00F079C2" w14:paraId="2A5C19C8"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65AEBAC3" w14:textId="77777777" w:rsidR="00F079C2" w:rsidRDefault="00F079C2" w:rsidP="00BF58F0">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B3FA52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3B02801"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7FB8FFF"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8CFF71C"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47E654" w14:textId="77777777" w:rsidR="00F079C2" w:rsidRDefault="00F079C2" w:rsidP="00BF58F0">
            <w:pPr>
              <w:pStyle w:val="TAC"/>
            </w:pPr>
            <w:r>
              <w:t>-</w:t>
            </w:r>
          </w:p>
        </w:tc>
      </w:tr>
      <w:tr w:rsidR="00F079C2" w14:paraId="47E359B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2A55CB66" w14:textId="77777777" w:rsidR="00F079C2" w:rsidRDefault="00F079C2" w:rsidP="00BF58F0">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3868D54E" w14:textId="77777777" w:rsidR="00F079C2" w:rsidRDefault="00F079C2" w:rsidP="00BF58F0">
            <w:pPr>
              <w:pStyle w:val="TAL"/>
            </w:pPr>
            <w: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28CBF597"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997D0B"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25EEB03"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6A87AA" w14:textId="77777777" w:rsidR="00F079C2" w:rsidRDefault="00F079C2" w:rsidP="00BF58F0">
            <w:pPr>
              <w:pStyle w:val="TAC"/>
            </w:pPr>
            <w:r>
              <w:t>-</w:t>
            </w:r>
          </w:p>
        </w:tc>
      </w:tr>
      <w:tr w:rsidR="00F079C2" w14:paraId="417EB931"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77F60DA8" w14:textId="77777777" w:rsidR="00F079C2" w:rsidRDefault="00F079C2" w:rsidP="00BF58F0">
            <w:pPr>
              <w:pStyle w:val="TAC"/>
            </w:pPr>
            <w:r>
              <w:t>3a1</w:t>
            </w:r>
          </w:p>
        </w:tc>
        <w:tc>
          <w:tcPr>
            <w:tcW w:w="3968" w:type="dxa"/>
            <w:tcBorders>
              <w:top w:val="single" w:sz="4" w:space="0" w:color="auto"/>
              <w:left w:val="single" w:sz="4" w:space="0" w:color="auto"/>
              <w:bottom w:val="single" w:sz="4" w:space="0" w:color="auto"/>
              <w:right w:val="single" w:sz="4" w:space="0" w:color="auto"/>
            </w:tcBorders>
            <w:hideMark/>
          </w:tcPr>
          <w:p w14:paraId="3576E51C" w14:textId="77777777" w:rsidR="00F079C2" w:rsidRDefault="00F079C2" w:rsidP="00BF58F0">
            <w:pPr>
              <w:pStyle w:val="TAL"/>
            </w:pPr>
            <w:r>
              <w:t xml:space="preserve">IF </w:t>
            </w:r>
            <w:proofErr w:type="spellStart"/>
            <w:r>
              <w:t>pc_MCX_DisplayInfoEmergencyCall</w:t>
            </w:r>
            <w:proofErr w:type="spellEnd"/>
            <w:r>
              <w:t xml:space="preserve"> THEN</w:t>
            </w:r>
          </w:p>
          <w:p w14:paraId="2D403F69" w14:textId="77777777" w:rsidR="00F079C2" w:rsidRDefault="00F079C2" w:rsidP="00BF58F0">
            <w:pPr>
              <w:pStyle w:val="TAL"/>
            </w:pPr>
            <w:r>
              <w:t>Check: Does the UE (</w:t>
            </w:r>
            <w:r>
              <w:rPr>
                <w:lang w:eastAsia="ko-KR"/>
              </w:rPr>
              <w:t xml:space="preserve">MCPTT client) </w:t>
            </w:r>
            <w:r>
              <w:t>notify the user that the call has been established?</w:t>
            </w:r>
          </w:p>
          <w:p w14:paraId="14CD69A0" w14:textId="77777777" w:rsidR="00F079C2" w:rsidRDefault="00F079C2" w:rsidP="00BF58F0">
            <w:pPr>
              <w:pStyle w:val="TAL"/>
            </w:pPr>
            <w:r>
              <w:t xml:space="preserve">(NOTE 1) </w:t>
            </w:r>
          </w:p>
          <w:p w14:paraId="2759E7BB" w14:textId="77777777" w:rsidR="00F079C2" w:rsidRDefault="00F079C2" w:rsidP="00BF58F0">
            <w:pPr>
              <w:pStyle w:val="TAL"/>
            </w:pPr>
            <w:r>
              <w:t>(NOTE 2)</w:t>
            </w:r>
          </w:p>
        </w:tc>
        <w:tc>
          <w:tcPr>
            <w:tcW w:w="708" w:type="dxa"/>
            <w:tcBorders>
              <w:top w:val="single" w:sz="4" w:space="0" w:color="auto"/>
              <w:left w:val="single" w:sz="4" w:space="0" w:color="auto"/>
              <w:bottom w:val="single" w:sz="4" w:space="0" w:color="auto"/>
              <w:right w:val="single" w:sz="4" w:space="0" w:color="auto"/>
            </w:tcBorders>
            <w:hideMark/>
          </w:tcPr>
          <w:p w14:paraId="3F1BCB26"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84D3EF5"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7501CA" w14:textId="77777777" w:rsidR="00F079C2" w:rsidRDefault="00F079C2"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1D2727B" w14:textId="77777777" w:rsidR="00F079C2" w:rsidRDefault="00F079C2" w:rsidP="00BF58F0">
            <w:pPr>
              <w:pStyle w:val="TAC"/>
            </w:pPr>
            <w:r>
              <w:t>P</w:t>
            </w:r>
          </w:p>
        </w:tc>
      </w:tr>
      <w:tr w:rsidR="00F079C2" w14:paraId="272B9AC2"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359364D8" w14:textId="77777777" w:rsidR="00F079C2" w:rsidRDefault="00F079C2" w:rsidP="00BF58F0">
            <w:pPr>
              <w:pStyle w:val="TAC"/>
            </w:pPr>
            <w:r>
              <w:t>4-5</w:t>
            </w:r>
          </w:p>
        </w:tc>
        <w:tc>
          <w:tcPr>
            <w:tcW w:w="3968" w:type="dxa"/>
            <w:tcBorders>
              <w:top w:val="single" w:sz="4" w:space="0" w:color="auto"/>
              <w:left w:val="single" w:sz="4" w:space="0" w:color="auto"/>
              <w:bottom w:val="single" w:sz="4" w:space="0" w:color="auto"/>
              <w:right w:val="single" w:sz="4" w:space="0" w:color="auto"/>
            </w:tcBorders>
            <w:hideMark/>
          </w:tcPr>
          <w:p w14:paraId="7290765A"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B194A44"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42D804" w14:textId="77777777" w:rsidR="00F079C2" w:rsidRDefault="00F079C2"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365C59B"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5A8EF8" w14:textId="77777777" w:rsidR="00F079C2" w:rsidRDefault="00F079C2" w:rsidP="00BF58F0">
            <w:pPr>
              <w:pStyle w:val="TAC"/>
            </w:pPr>
            <w:r>
              <w:t>-</w:t>
            </w:r>
          </w:p>
        </w:tc>
      </w:tr>
      <w:tr w:rsidR="00F079C2" w14:paraId="7D30FD29"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4EDCD613" w14:textId="77777777" w:rsidR="00F079C2" w:rsidRDefault="00F079C2" w:rsidP="00BF58F0">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90D6954" w14:textId="77777777" w:rsidR="00F079C2" w:rsidRDefault="00F079C2" w:rsidP="00BF58F0">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628E677F"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C2564E2"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9BDB3E" w14:textId="77777777" w:rsidR="00F079C2" w:rsidRDefault="00F079C2"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3368249" w14:textId="77777777" w:rsidR="00F079C2" w:rsidRDefault="00F079C2" w:rsidP="00BF58F0">
            <w:pPr>
              <w:pStyle w:val="TAC"/>
            </w:pPr>
            <w:r>
              <w:t>P</w:t>
            </w:r>
          </w:p>
        </w:tc>
      </w:tr>
      <w:tr w:rsidR="00F079C2" w14:paraId="14399A3A" w14:textId="77777777" w:rsidTr="00BF58F0">
        <w:tc>
          <w:tcPr>
            <w:tcW w:w="534" w:type="dxa"/>
            <w:tcBorders>
              <w:top w:val="single" w:sz="4" w:space="0" w:color="auto"/>
              <w:left w:val="single" w:sz="4" w:space="0" w:color="auto"/>
              <w:bottom w:val="single" w:sz="4" w:space="0" w:color="auto"/>
              <w:right w:val="single" w:sz="4" w:space="0" w:color="auto"/>
            </w:tcBorders>
            <w:hideMark/>
          </w:tcPr>
          <w:p w14:paraId="5B6D1B82" w14:textId="77777777" w:rsidR="00F079C2" w:rsidRDefault="00F079C2" w:rsidP="00BF58F0">
            <w:pPr>
              <w:pStyle w:val="TAC"/>
            </w:pPr>
            <w:r>
              <w:t>7-8</w:t>
            </w:r>
          </w:p>
        </w:tc>
        <w:tc>
          <w:tcPr>
            <w:tcW w:w="3968" w:type="dxa"/>
            <w:tcBorders>
              <w:top w:val="single" w:sz="4" w:space="0" w:color="auto"/>
              <w:left w:val="single" w:sz="4" w:space="0" w:color="auto"/>
              <w:bottom w:val="single" w:sz="4" w:space="0" w:color="auto"/>
              <w:right w:val="single" w:sz="4" w:space="0" w:color="auto"/>
            </w:tcBorders>
            <w:hideMark/>
          </w:tcPr>
          <w:p w14:paraId="03C52FC2" w14:textId="77777777" w:rsidR="00F079C2" w:rsidRDefault="00F079C2"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EC5DDAC" w14:textId="77777777" w:rsidR="00F079C2" w:rsidRDefault="00F079C2"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D5F22A" w14:textId="77777777" w:rsidR="00F079C2" w:rsidRDefault="00F079C2"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B81790" w14:textId="77777777" w:rsidR="00F079C2" w:rsidRDefault="00F079C2"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CD524" w14:textId="77777777" w:rsidR="00F079C2" w:rsidRDefault="00F079C2" w:rsidP="00BF58F0">
            <w:pPr>
              <w:pStyle w:val="TAC"/>
            </w:pPr>
            <w:r>
              <w:t>-</w:t>
            </w:r>
          </w:p>
        </w:tc>
      </w:tr>
      <w:tr w:rsidR="00F079C2" w14:paraId="184623C9" w14:textId="77777777" w:rsidTr="00BF58F0">
        <w:tc>
          <w:tcPr>
            <w:tcW w:w="9603" w:type="dxa"/>
            <w:gridSpan w:val="6"/>
            <w:tcBorders>
              <w:top w:val="single" w:sz="4" w:space="0" w:color="auto"/>
              <w:left w:val="single" w:sz="4" w:space="0" w:color="auto"/>
              <w:bottom w:val="single" w:sz="4" w:space="0" w:color="auto"/>
              <w:right w:val="single" w:sz="4" w:space="0" w:color="auto"/>
            </w:tcBorders>
            <w:hideMark/>
          </w:tcPr>
          <w:p w14:paraId="00DE55E0" w14:textId="77777777" w:rsidR="00F079C2" w:rsidRDefault="00F079C2" w:rsidP="00BF58F0">
            <w:pPr>
              <w:pStyle w:val="TAN"/>
            </w:pPr>
            <w:r>
              <w:rPr>
                <w:szCs w:val="22"/>
              </w:rPr>
              <w:t xml:space="preserve">NOTE 1: </w:t>
            </w:r>
            <w:r>
              <w:t>This is expected to be done via a suitable implementation dependent MMI.</w:t>
            </w:r>
          </w:p>
          <w:p w14:paraId="6C912BB1" w14:textId="77777777" w:rsidR="00F079C2" w:rsidRDefault="00F079C2" w:rsidP="00BF58F0">
            <w:pPr>
              <w:pStyle w:val="TAN"/>
            </w:pPr>
            <w:r>
              <w:t>NOTE 2: The display information may include</w:t>
            </w:r>
            <w:r>
              <w:br/>
              <w:t>- indication for upgrade/downgrade of call</w:t>
            </w:r>
            <w:r>
              <w:br/>
              <w:t>- the MCPTT ID of the sender of the SIP INVITE.</w:t>
            </w:r>
          </w:p>
        </w:tc>
      </w:tr>
    </w:tbl>
    <w:p w14:paraId="55D7860C" w14:textId="77777777" w:rsidR="00F079C2" w:rsidRDefault="00F079C2" w:rsidP="00F079C2"/>
    <w:p w14:paraId="483E64C2" w14:textId="77777777" w:rsidR="00F079C2" w:rsidRDefault="00F079C2" w:rsidP="00F079C2">
      <w:pPr>
        <w:pStyle w:val="H6"/>
      </w:pPr>
      <w:r>
        <w:t>6.2.6.3.3</w:t>
      </w:r>
      <w:r>
        <w:tab/>
        <w:t>Specific message contents</w:t>
      </w:r>
    </w:p>
    <w:p w14:paraId="1CAC3D9F" w14:textId="77777777" w:rsidR="00F079C2" w:rsidRDefault="00F079C2" w:rsidP="00F079C2">
      <w:pPr>
        <w:pStyle w:val="TH"/>
      </w:pPr>
      <w:r>
        <w:t xml:space="preserve">Table 6.2.6.3.3-1: </w:t>
      </w:r>
      <w:r>
        <w:rPr>
          <w:lang w:eastAsia="ko-KR"/>
        </w:rPr>
        <w:t>MCPTT User Profile</w:t>
      </w:r>
      <w: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1416F569" w14:textId="77777777" w:rsidTr="00BF58F0">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C4B9C2" w14:textId="77777777" w:rsidR="00F079C2" w:rsidRDefault="00F079C2" w:rsidP="00BF58F0">
            <w:pPr>
              <w:pStyle w:val="TAL"/>
            </w:pPr>
            <w:r>
              <w:t>Derivation Path: TS 36.579-1 [2], Table 5.5.8.3-1</w:t>
            </w:r>
          </w:p>
        </w:tc>
      </w:tr>
      <w:tr w:rsidR="00F079C2" w14:paraId="0ABC55A7"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FD17DE2" w14:textId="77777777" w:rsidR="00F079C2" w:rsidRDefault="00F079C2" w:rsidP="00BF58F0">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D71E8B" w14:textId="77777777" w:rsidR="00F079C2" w:rsidRDefault="00F079C2" w:rsidP="00BF58F0">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1BB935D" w14:textId="77777777" w:rsidR="00F079C2" w:rsidRDefault="00F079C2" w:rsidP="00BF58F0">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4111A99" w14:textId="77777777" w:rsidR="00F079C2" w:rsidRDefault="00F079C2" w:rsidP="00BF58F0">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F3621D2" w14:textId="77777777" w:rsidR="00F079C2" w:rsidRDefault="00F079C2" w:rsidP="00BF58F0">
            <w:pPr>
              <w:pStyle w:val="TAH"/>
            </w:pPr>
            <w:r>
              <w:t>Condition</w:t>
            </w:r>
          </w:p>
        </w:tc>
      </w:tr>
      <w:tr w:rsidR="00F079C2" w14:paraId="7A5F7029"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762E8B8E" w14:textId="77777777" w:rsidR="00F079C2" w:rsidRDefault="00F079C2" w:rsidP="00BF58F0">
            <w:pPr>
              <w:pStyle w:val="TAL"/>
            </w:pPr>
            <w:proofErr w:type="spellStart"/>
            <w:r>
              <w:t>mcptt</w:t>
            </w:r>
            <w:proofErr w:type="spellEnd"/>
            <w:r>
              <w:t>-user-profile</w:t>
            </w:r>
          </w:p>
        </w:tc>
        <w:tc>
          <w:tcPr>
            <w:tcW w:w="2126" w:type="dxa"/>
            <w:tcBorders>
              <w:top w:val="single" w:sz="4" w:space="0" w:color="auto"/>
              <w:left w:val="single" w:sz="4" w:space="0" w:color="auto"/>
              <w:bottom w:val="single" w:sz="4" w:space="0" w:color="auto"/>
              <w:right w:val="single" w:sz="4" w:space="0" w:color="auto"/>
            </w:tcBorders>
          </w:tcPr>
          <w:p w14:paraId="72ACC70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695BA4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7BCEC0F6"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5CD91CE" w14:textId="77777777" w:rsidR="00F079C2" w:rsidRDefault="00F079C2" w:rsidP="00BF58F0">
            <w:pPr>
              <w:pStyle w:val="TAL"/>
            </w:pPr>
          </w:p>
        </w:tc>
      </w:tr>
      <w:tr w:rsidR="00F079C2" w14:paraId="2D3F2A60"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A5EDD6A" w14:textId="77777777" w:rsidR="00F079C2" w:rsidRDefault="00F079C2" w:rsidP="00BF58F0">
            <w:pPr>
              <w:pStyle w:val="TAL"/>
            </w:pPr>
            <w:r>
              <w:t xml:space="preserve">  </w:t>
            </w:r>
            <w:proofErr w:type="spellStart"/>
            <w:proofErr w:type="gramStart"/>
            <w:r>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461038C"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8D1FC1B"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2AC18761"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D73598C" w14:textId="77777777" w:rsidR="00F079C2" w:rsidRDefault="00F079C2" w:rsidP="00BF58F0">
            <w:pPr>
              <w:pStyle w:val="TAL"/>
            </w:pPr>
          </w:p>
        </w:tc>
      </w:tr>
      <w:tr w:rsidR="00F079C2" w14:paraId="7F7B3648"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6B496888" w14:textId="77777777" w:rsidR="00F079C2" w:rsidRDefault="00F079C2" w:rsidP="00BF58F0">
            <w:pPr>
              <w:pStyle w:val="TAL"/>
            </w:pPr>
            <w:r>
              <w:t xml:space="preserve">    </w:t>
            </w:r>
            <w:proofErr w:type="spellStart"/>
            <w:proofErr w:type="gramStart"/>
            <w:r>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A3C2A6E"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7134B611"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0E39B0FA"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647119A" w14:textId="77777777" w:rsidR="00F079C2" w:rsidRDefault="00F079C2" w:rsidP="00BF58F0">
            <w:pPr>
              <w:pStyle w:val="TAL"/>
            </w:pPr>
          </w:p>
        </w:tc>
      </w:tr>
      <w:tr w:rsidR="00F079C2" w14:paraId="346945EE"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34DE533B" w14:textId="77777777" w:rsidR="00F079C2" w:rsidRDefault="00F079C2" w:rsidP="00BF58F0">
            <w:pPr>
              <w:pStyle w:val="TAL"/>
            </w:pPr>
            <w:r>
              <w:t xml:space="preserve">      </w:t>
            </w:r>
            <w:proofErr w:type="spellStart"/>
            <w:proofErr w:type="gramStart"/>
            <w:r>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02BC7A3" w14:textId="77777777" w:rsidR="00F079C2" w:rsidRDefault="00F079C2" w:rsidP="00BF58F0">
            <w:pPr>
              <w:pStyle w:val="TAL"/>
            </w:pPr>
          </w:p>
        </w:tc>
        <w:tc>
          <w:tcPr>
            <w:tcW w:w="2126" w:type="dxa"/>
            <w:tcBorders>
              <w:top w:val="single" w:sz="4" w:space="0" w:color="auto"/>
              <w:left w:val="single" w:sz="4" w:space="0" w:color="auto"/>
              <w:bottom w:val="single" w:sz="4" w:space="0" w:color="auto"/>
              <w:right w:val="single" w:sz="4" w:space="0" w:color="auto"/>
            </w:tcBorders>
          </w:tcPr>
          <w:p w14:paraId="3A96A3D0"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4017361C"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58397F4" w14:textId="77777777" w:rsidR="00F079C2" w:rsidRDefault="00F079C2" w:rsidP="00BF58F0">
            <w:pPr>
              <w:pStyle w:val="TAL"/>
            </w:pPr>
          </w:p>
        </w:tc>
      </w:tr>
      <w:tr w:rsidR="00F079C2" w14:paraId="51F2422F" w14:textId="77777777" w:rsidTr="00BF58F0">
        <w:trPr>
          <w:jc w:val="center"/>
        </w:trPr>
        <w:tc>
          <w:tcPr>
            <w:tcW w:w="2835" w:type="dxa"/>
            <w:tcBorders>
              <w:top w:val="single" w:sz="4" w:space="0" w:color="auto"/>
              <w:left w:val="single" w:sz="4" w:space="0" w:color="auto"/>
              <w:bottom w:val="single" w:sz="4" w:space="0" w:color="auto"/>
              <w:right w:val="single" w:sz="4" w:space="0" w:color="auto"/>
            </w:tcBorders>
            <w:hideMark/>
          </w:tcPr>
          <w:p w14:paraId="45AC9094" w14:textId="77777777" w:rsidR="00F079C2" w:rsidRDefault="00F079C2" w:rsidP="00BF58F0">
            <w:pPr>
              <w:pStyle w:val="TAL"/>
            </w:pPr>
            <w: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083364CC" w14:textId="77777777" w:rsidR="00F079C2" w:rsidRDefault="00F079C2" w:rsidP="00BF58F0">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36AE9038" w14:textId="77777777" w:rsidR="00F079C2" w:rsidRDefault="00F079C2" w:rsidP="00BF58F0">
            <w:pPr>
              <w:pStyle w:val="TAL"/>
            </w:pPr>
          </w:p>
        </w:tc>
        <w:tc>
          <w:tcPr>
            <w:tcW w:w="1418" w:type="dxa"/>
            <w:tcBorders>
              <w:top w:val="single" w:sz="4" w:space="0" w:color="auto"/>
              <w:left w:val="single" w:sz="4" w:space="0" w:color="auto"/>
              <w:bottom w:val="single" w:sz="4" w:space="0" w:color="auto"/>
              <w:right w:val="single" w:sz="4" w:space="0" w:color="auto"/>
            </w:tcBorders>
          </w:tcPr>
          <w:p w14:paraId="61DF9154" w14:textId="77777777" w:rsidR="00F079C2" w:rsidRDefault="00F079C2" w:rsidP="00BF58F0">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58D72D50" w14:textId="77777777" w:rsidR="00F079C2" w:rsidRDefault="00F079C2" w:rsidP="00BF58F0">
            <w:pPr>
              <w:pStyle w:val="TAL"/>
            </w:pPr>
          </w:p>
        </w:tc>
      </w:tr>
    </w:tbl>
    <w:p w14:paraId="55E1E309" w14:textId="77777777" w:rsidR="00F079C2" w:rsidRDefault="00F079C2" w:rsidP="00F079C2"/>
    <w:p w14:paraId="55CFA191" w14:textId="77777777" w:rsidR="00F079C2" w:rsidRDefault="00F079C2" w:rsidP="00F079C2">
      <w:pPr>
        <w:pStyle w:val="TH"/>
      </w:pPr>
      <w:r>
        <w:lastRenderedPageBreak/>
        <w:t xml:space="preserve">Table 6.2.6.3.3-2: </w:t>
      </w:r>
      <w:r>
        <w:rPr>
          <w:lang w:eastAsia="ko-KR"/>
        </w:rPr>
        <w:t>SIP INVITE</w:t>
      </w:r>
      <w:r>
        <w:t xml:space="preserve"> from the SS (Step 1, Table 6.2.6.3.2-1;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6200A152"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9761497" w14:textId="77777777" w:rsidR="00F079C2" w:rsidRDefault="00F079C2" w:rsidP="00BF58F0">
            <w:pPr>
              <w:pStyle w:val="TAL"/>
            </w:pPr>
            <w:r>
              <w:t>Derivation Path: TS 36.579-1 [2], Table 5.5.2.5.2-1</w:t>
            </w:r>
          </w:p>
        </w:tc>
      </w:tr>
      <w:tr w:rsidR="00F079C2" w14:paraId="4B8A0B1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D39B708"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F8B7E"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D073597"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9FD360"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67CC479" w14:textId="77777777" w:rsidR="00F079C2" w:rsidRDefault="00F079C2" w:rsidP="00BF58F0">
            <w:pPr>
              <w:pStyle w:val="TAH"/>
            </w:pPr>
            <w:r>
              <w:t>Condition</w:t>
            </w:r>
          </w:p>
        </w:tc>
      </w:tr>
      <w:tr w:rsidR="00F079C2" w14:paraId="226BA77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09D7F628" w14:textId="77777777" w:rsidR="00F079C2" w:rsidRPr="00303ED7" w:rsidRDefault="00F079C2" w:rsidP="00BF58F0">
            <w:pPr>
              <w:pStyle w:val="TAL"/>
              <w:rPr>
                <w:b/>
              </w:rPr>
            </w:pPr>
            <w:r w:rsidRPr="002C79AA">
              <w:rPr>
                <w:b/>
              </w:rPr>
              <w:t>Answer-Mode</w:t>
            </w:r>
          </w:p>
        </w:tc>
        <w:tc>
          <w:tcPr>
            <w:tcW w:w="2127" w:type="dxa"/>
            <w:tcBorders>
              <w:top w:val="single" w:sz="4" w:space="0" w:color="auto"/>
              <w:left w:val="single" w:sz="4" w:space="0" w:color="auto"/>
              <w:bottom w:val="single" w:sz="4" w:space="0" w:color="auto"/>
              <w:right w:val="single" w:sz="4" w:space="0" w:color="auto"/>
            </w:tcBorders>
            <w:hideMark/>
          </w:tcPr>
          <w:p w14:paraId="3D0B019F" w14:textId="77777777" w:rsidR="00F079C2" w:rsidRDefault="00F079C2" w:rsidP="00BF58F0">
            <w:pPr>
              <w:pStyle w:val="TAL"/>
            </w:pPr>
            <w:r>
              <w:t>Not present</w:t>
            </w:r>
          </w:p>
        </w:tc>
        <w:tc>
          <w:tcPr>
            <w:tcW w:w="2127" w:type="dxa"/>
            <w:tcBorders>
              <w:top w:val="single" w:sz="4" w:space="0" w:color="auto"/>
              <w:left w:val="single" w:sz="4" w:space="0" w:color="auto"/>
              <w:bottom w:val="single" w:sz="4" w:space="0" w:color="auto"/>
              <w:right w:val="single" w:sz="4" w:space="0" w:color="auto"/>
            </w:tcBorders>
          </w:tcPr>
          <w:p w14:paraId="6A4A07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042D7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C4FF4B4" w14:textId="77777777" w:rsidR="00F079C2" w:rsidRDefault="00F079C2" w:rsidP="00BF58F0">
            <w:pPr>
              <w:pStyle w:val="TAL"/>
            </w:pPr>
          </w:p>
        </w:tc>
      </w:tr>
      <w:tr w:rsidR="00F079C2" w14:paraId="3772436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70510E6" w14:textId="77777777" w:rsidR="00F079C2" w:rsidRPr="00303ED7" w:rsidRDefault="00F079C2" w:rsidP="00BF58F0">
            <w:pPr>
              <w:pStyle w:val="TAL"/>
              <w:rPr>
                <w:b/>
              </w:rPr>
            </w:pPr>
            <w:r w:rsidRPr="002C79AA">
              <w:rPr>
                <w:b/>
              </w:rPr>
              <w:t>Priv-Answer-Mode</w:t>
            </w:r>
          </w:p>
        </w:tc>
        <w:tc>
          <w:tcPr>
            <w:tcW w:w="2127" w:type="dxa"/>
            <w:tcBorders>
              <w:top w:val="single" w:sz="4" w:space="0" w:color="auto"/>
              <w:left w:val="single" w:sz="4" w:space="0" w:color="auto"/>
              <w:bottom w:val="single" w:sz="4" w:space="0" w:color="auto"/>
              <w:right w:val="single" w:sz="4" w:space="0" w:color="auto"/>
            </w:tcBorders>
          </w:tcPr>
          <w:p w14:paraId="3865FAA8"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3B4DD43A"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3D37CB4"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363D1BE" w14:textId="77777777" w:rsidR="00F079C2" w:rsidRDefault="00F079C2" w:rsidP="00BF58F0">
            <w:pPr>
              <w:pStyle w:val="TAL"/>
            </w:pPr>
          </w:p>
        </w:tc>
      </w:tr>
      <w:tr w:rsidR="00F079C2" w14:paraId="3AC585FA"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358FECE1" w14:textId="77777777" w:rsidR="00F079C2" w:rsidRDefault="00F079C2" w:rsidP="00BF58F0">
            <w:pPr>
              <w:pStyle w:val="TAL"/>
            </w:pPr>
            <w: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D7F4B41" w14:textId="77777777" w:rsidR="00F079C2" w:rsidRDefault="00F079C2" w:rsidP="00BF58F0">
            <w:pPr>
              <w:pStyle w:val="TAL"/>
            </w:pPr>
            <w:r>
              <w:t>"Auto"</w:t>
            </w:r>
          </w:p>
        </w:tc>
        <w:tc>
          <w:tcPr>
            <w:tcW w:w="2127" w:type="dxa"/>
            <w:tcBorders>
              <w:top w:val="single" w:sz="4" w:space="0" w:color="auto"/>
              <w:left w:val="single" w:sz="4" w:space="0" w:color="auto"/>
              <w:bottom w:val="single" w:sz="4" w:space="0" w:color="auto"/>
              <w:right w:val="single" w:sz="4" w:space="0" w:color="auto"/>
            </w:tcBorders>
          </w:tcPr>
          <w:p w14:paraId="4776DC72"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5F3E78B"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9068913" w14:textId="77777777" w:rsidR="00F079C2" w:rsidRDefault="00F079C2" w:rsidP="00BF58F0">
            <w:pPr>
              <w:pStyle w:val="TAL"/>
            </w:pPr>
          </w:p>
        </w:tc>
      </w:tr>
      <w:tr w:rsidR="00F079C2" w14:paraId="5182B72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46B1AD20" w14:textId="77777777" w:rsidR="00F079C2" w:rsidRDefault="00F079C2" w:rsidP="00BF58F0">
            <w:pPr>
              <w:pStyle w:val="TAL"/>
            </w:pPr>
            <w: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294B6E48" w14:textId="77777777" w:rsidR="00F079C2" w:rsidRDefault="00F079C2" w:rsidP="00BF58F0">
            <w:pPr>
              <w:pStyle w:val="TAL"/>
            </w:pPr>
            <w:r>
              <w:rPr>
                <w:iCs/>
              </w:rPr>
              <w:t>“</w:t>
            </w:r>
            <w:r>
              <w:t>require”</w:t>
            </w:r>
          </w:p>
        </w:tc>
        <w:tc>
          <w:tcPr>
            <w:tcW w:w="2127" w:type="dxa"/>
            <w:tcBorders>
              <w:top w:val="single" w:sz="4" w:space="0" w:color="auto"/>
              <w:left w:val="single" w:sz="4" w:space="0" w:color="auto"/>
              <w:bottom w:val="single" w:sz="4" w:space="0" w:color="auto"/>
              <w:right w:val="single" w:sz="4" w:space="0" w:color="auto"/>
            </w:tcBorders>
          </w:tcPr>
          <w:p w14:paraId="4DD288D6"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20D85AED"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7250021" w14:textId="77777777" w:rsidR="00F079C2" w:rsidRDefault="00F079C2" w:rsidP="00BF58F0">
            <w:pPr>
              <w:pStyle w:val="TAL"/>
            </w:pPr>
          </w:p>
        </w:tc>
      </w:tr>
      <w:tr w:rsidR="00F079C2" w14:paraId="09FCE5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EB8F962"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943F081" w14:textId="77777777" w:rsidR="00F079C2" w:rsidRDefault="00F079C2" w:rsidP="00BF58F0">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E6E5EC6" w14:textId="77777777" w:rsidR="00F079C2" w:rsidRDefault="00F079C2" w:rsidP="00BF58F0">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B36D0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0FA362B" w14:textId="77777777" w:rsidR="00F079C2" w:rsidRDefault="00F079C2" w:rsidP="00BF58F0">
            <w:pPr>
              <w:pStyle w:val="TAL"/>
            </w:pPr>
          </w:p>
        </w:tc>
      </w:tr>
      <w:tr w:rsidR="00F079C2" w14:paraId="08F9AC2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5F42CC8"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366CEA5"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A126F8C"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04E4560"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5C81C7D" w14:textId="77777777" w:rsidR="00F079C2" w:rsidRDefault="00F079C2" w:rsidP="00BF58F0">
            <w:pPr>
              <w:pStyle w:val="TAL"/>
            </w:pPr>
          </w:p>
        </w:tc>
      </w:tr>
      <w:tr w:rsidR="00F079C2" w14:paraId="4DEB8C3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4CEA64" w14:textId="77777777" w:rsidR="00F079C2" w:rsidRDefault="00F079C2"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C8E2F5" w14:textId="77777777" w:rsidR="00F079C2" w:rsidRDefault="00F079C2" w:rsidP="00BF58F0">
            <w:pPr>
              <w:pStyle w:val="TAL"/>
            </w:pPr>
            <w:r>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47B7A8B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D175C2"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D9F9387" w14:textId="77777777" w:rsidR="00F079C2" w:rsidRDefault="00F079C2" w:rsidP="00BF58F0">
            <w:pPr>
              <w:pStyle w:val="TAL"/>
            </w:pPr>
          </w:p>
        </w:tc>
      </w:tr>
      <w:tr w:rsidR="00F079C2" w14:paraId="608F62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6F0294" w14:textId="77777777" w:rsidR="00F079C2" w:rsidRDefault="00F079C2"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C2D77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D18337"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3EA3C6A6"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C0896D6" w14:textId="77777777" w:rsidR="00F079C2" w:rsidRDefault="00F079C2" w:rsidP="00BF58F0">
            <w:pPr>
              <w:pStyle w:val="TAL"/>
            </w:pPr>
          </w:p>
        </w:tc>
      </w:tr>
      <w:tr w:rsidR="00F079C2" w14:paraId="6A30AA68"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7D5562E" w14:textId="77777777" w:rsidR="00F079C2" w:rsidRDefault="00F079C2" w:rsidP="00BF58F0">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E580D7C" w14:textId="77777777" w:rsidR="00F079C2" w:rsidRDefault="00F079C2" w:rsidP="00BF58F0">
            <w:pPr>
              <w:pStyle w:val="TAL"/>
            </w:pPr>
            <w:r>
              <w:t>MCPTT-Info as described in Table 6.2.6.3.3-3A</w:t>
            </w:r>
          </w:p>
        </w:tc>
        <w:tc>
          <w:tcPr>
            <w:tcW w:w="2127" w:type="dxa"/>
            <w:tcBorders>
              <w:top w:val="single" w:sz="4" w:space="0" w:color="auto"/>
              <w:left w:val="single" w:sz="4" w:space="0" w:color="auto"/>
              <w:bottom w:val="single" w:sz="4" w:space="0" w:color="auto"/>
              <w:right w:val="single" w:sz="4" w:space="0" w:color="auto"/>
            </w:tcBorders>
          </w:tcPr>
          <w:p w14:paraId="230A21B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56BD4BB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70F8A12" w14:textId="77777777" w:rsidR="00F079C2" w:rsidRDefault="00F079C2" w:rsidP="00BF58F0">
            <w:pPr>
              <w:pStyle w:val="TAL"/>
            </w:pPr>
          </w:p>
        </w:tc>
      </w:tr>
    </w:tbl>
    <w:p w14:paraId="680637C3" w14:textId="77777777" w:rsidR="00F079C2" w:rsidRDefault="00F079C2" w:rsidP="00F079C2"/>
    <w:p w14:paraId="519627D4" w14:textId="77777777" w:rsidR="00F079C2" w:rsidRDefault="00F079C2" w:rsidP="00F079C2">
      <w:pPr>
        <w:pStyle w:val="TH"/>
      </w:pPr>
      <w:r>
        <w:t>Table 6.2.6.3.3-3: SDP Message</w:t>
      </w:r>
      <w:r>
        <w:rPr>
          <w:lang w:eastAsia="ko-KR"/>
        </w:rPr>
        <w:t xml:space="preserve">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8F1C5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0882D0C0" w14:textId="77777777" w:rsidR="00F079C2" w:rsidRDefault="00F079C2" w:rsidP="00BF58F0">
            <w:pPr>
              <w:pStyle w:val="TAL"/>
            </w:pPr>
            <w:r>
              <w:t>Derivation Path: TS 36.579-1 [2], Table 5.5.3.1.2-1, condition PRIVATE-CALL,</w:t>
            </w:r>
            <w:r>
              <w:rPr>
                <w:rFonts w:eastAsia="SimSun"/>
              </w:rPr>
              <w:t xml:space="preserve"> INITIAL_SDP_OFFER, WITHOUT_FLOORCONTROL</w:t>
            </w:r>
          </w:p>
        </w:tc>
      </w:tr>
    </w:tbl>
    <w:p w14:paraId="163EC6C4" w14:textId="77777777" w:rsidR="00F079C2" w:rsidRDefault="00F079C2" w:rsidP="00F079C2"/>
    <w:p w14:paraId="015C1789" w14:textId="77777777" w:rsidR="00F079C2" w:rsidRDefault="00F079C2" w:rsidP="00F079C2">
      <w:pPr>
        <w:pStyle w:val="TH"/>
      </w:pPr>
      <w:r>
        <w:t xml:space="preserve">Table 6.2.6.3.3-3A: </w:t>
      </w:r>
      <w:r>
        <w:rPr>
          <w:lang w:eastAsia="ko-KR"/>
        </w:rPr>
        <w:t>MCPTT-Info in SIP INVITE</w:t>
      </w:r>
      <w: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1D47B426"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44FF9D70" w14:textId="77777777" w:rsidR="00F079C2" w:rsidRDefault="00F079C2" w:rsidP="00BF58F0">
            <w:pPr>
              <w:pStyle w:val="TAL"/>
            </w:pPr>
            <w:r>
              <w:t>Derivation Path: TS 36.579-1 [2], Table 5.5.3.2.2-1, condition PRIVATE-CALL, EMERGENCY-CALL</w:t>
            </w:r>
          </w:p>
        </w:tc>
      </w:tr>
    </w:tbl>
    <w:p w14:paraId="62D6C84E" w14:textId="77777777" w:rsidR="00F079C2" w:rsidRDefault="00F079C2" w:rsidP="00F079C2"/>
    <w:p w14:paraId="64CF4282" w14:textId="77777777" w:rsidR="00F079C2" w:rsidRDefault="00F079C2" w:rsidP="00F079C2">
      <w:pPr>
        <w:pStyle w:val="TH"/>
      </w:pPr>
      <w:r>
        <w:t xml:space="preserve">Table 6.2.6.3.3-3: </w:t>
      </w:r>
      <w:r>
        <w:rPr>
          <w:lang w:eastAsia="ko-KR"/>
        </w:rPr>
        <w:t>SIP 200 (OK)</w:t>
      </w:r>
      <w:r>
        <w:t xml:space="preserve"> from the UE (Step 1, Table 6.2.6.3.2-1;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079C2" w14:paraId="2D17575F"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E375DD3" w14:textId="77777777" w:rsidR="00F079C2" w:rsidRDefault="00F079C2" w:rsidP="00BF58F0">
            <w:pPr>
              <w:pStyle w:val="TAL"/>
            </w:pPr>
            <w:r>
              <w:t>Derivation Path: TS 36.579-1 [2], Table 5.5.2.17.1.1-1, condition INVITE-RSP</w:t>
            </w:r>
          </w:p>
        </w:tc>
      </w:tr>
      <w:tr w:rsidR="00F079C2" w14:paraId="19749DB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737FAAC1" w14:textId="77777777" w:rsidR="00F079C2" w:rsidRDefault="00F079C2"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C6A6C0" w14:textId="77777777" w:rsidR="00F079C2" w:rsidRDefault="00F079C2"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76F7D84E" w14:textId="77777777" w:rsidR="00F079C2" w:rsidRDefault="00F079C2"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D323042" w14:textId="77777777" w:rsidR="00F079C2" w:rsidRDefault="00F079C2"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9721AA3" w14:textId="77777777" w:rsidR="00F079C2" w:rsidRDefault="00F079C2" w:rsidP="00BF58F0">
            <w:pPr>
              <w:pStyle w:val="TAH"/>
            </w:pPr>
            <w:r>
              <w:t>Condition</w:t>
            </w:r>
          </w:p>
        </w:tc>
      </w:tr>
      <w:tr w:rsidR="00F079C2" w14:paraId="4E448DB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D2EEF7" w14:textId="77777777" w:rsidR="00F079C2" w:rsidRPr="00303ED7" w:rsidRDefault="00F079C2"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C2634C7"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00C36ED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480F371"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42082A1E" w14:textId="77777777" w:rsidR="00F079C2" w:rsidRDefault="00F079C2" w:rsidP="00BF58F0">
            <w:pPr>
              <w:pStyle w:val="TAL"/>
            </w:pPr>
          </w:p>
        </w:tc>
      </w:tr>
      <w:tr w:rsidR="00F079C2" w14:paraId="665619D3"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FCECD6"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0169B4C"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E506603" w14:textId="77777777" w:rsidR="00F079C2" w:rsidRPr="00303ED7" w:rsidRDefault="00F079C2"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D664BCC"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8768842" w14:textId="77777777" w:rsidR="00F079C2" w:rsidRDefault="00F079C2" w:rsidP="00BF58F0">
            <w:pPr>
              <w:pStyle w:val="TAL"/>
            </w:pPr>
          </w:p>
        </w:tc>
      </w:tr>
      <w:tr w:rsidR="00F079C2" w14:paraId="6D93711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29A94B" w14:textId="77777777" w:rsidR="00F079C2" w:rsidRDefault="00F079C2"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505C78" w14:textId="77777777" w:rsidR="00F079C2" w:rsidRDefault="00F079C2" w:rsidP="00BF58F0">
            <w:pPr>
              <w:pStyle w:val="TAL"/>
            </w:pPr>
            <w:r>
              <w:t>SDP Message as described in Table 6.2.6.3.3-4</w:t>
            </w:r>
          </w:p>
        </w:tc>
        <w:tc>
          <w:tcPr>
            <w:tcW w:w="2127" w:type="dxa"/>
            <w:tcBorders>
              <w:top w:val="single" w:sz="4" w:space="0" w:color="auto"/>
              <w:left w:val="single" w:sz="4" w:space="0" w:color="auto"/>
              <w:bottom w:val="single" w:sz="4" w:space="0" w:color="auto"/>
              <w:right w:val="single" w:sz="4" w:space="0" w:color="auto"/>
            </w:tcBorders>
          </w:tcPr>
          <w:p w14:paraId="0AF8203E"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F9AA49"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406A276" w14:textId="77777777" w:rsidR="00F079C2" w:rsidRDefault="00F079C2" w:rsidP="00BF58F0">
            <w:pPr>
              <w:pStyle w:val="TAL"/>
            </w:pPr>
          </w:p>
        </w:tc>
      </w:tr>
      <w:tr w:rsidR="00F079C2" w14:paraId="0048683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667298" w14:textId="77777777" w:rsidR="00F079C2" w:rsidRDefault="00F079C2"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471926" w14:textId="77777777" w:rsidR="00F079C2" w:rsidRDefault="00F079C2"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9C77CE" w14:textId="77777777" w:rsidR="00F079C2" w:rsidRPr="00303ED7" w:rsidRDefault="00F079C2"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60AD1218"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A9C1116" w14:textId="77777777" w:rsidR="00F079C2" w:rsidRDefault="00F079C2" w:rsidP="00BF58F0">
            <w:pPr>
              <w:pStyle w:val="TAL"/>
            </w:pPr>
          </w:p>
        </w:tc>
      </w:tr>
      <w:tr w:rsidR="00F079C2" w14:paraId="3A2F420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4D1C231" w14:textId="77777777" w:rsidR="00F079C2" w:rsidRDefault="00F079C2" w:rsidP="00BF58F0">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E13B9F4" w14:textId="77777777" w:rsidR="00F079C2" w:rsidRDefault="00F079C2" w:rsidP="00BF58F0">
            <w:pPr>
              <w:pStyle w:val="TAL"/>
            </w:pPr>
            <w:r>
              <w:t>MCPTT-Info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5D199EF" w14:textId="77777777" w:rsidR="00F079C2" w:rsidRDefault="00F079C2"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150B4CEE" w14:textId="77777777" w:rsidR="00F079C2" w:rsidRDefault="00F079C2"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6D92F789" w14:textId="77777777" w:rsidR="00F079C2" w:rsidRDefault="00F079C2" w:rsidP="00BF58F0">
            <w:pPr>
              <w:pStyle w:val="TAL"/>
            </w:pPr>
          </w:p>
        </w:tc>
      </w:tr>
    </w:tbl>
    <w:p w14:paraId="4203BDF6" w14:textId="77777777" w:rsidR="00F079C2" w:rsidRDefault="00F079C2" w:rsidP="00F079C2"/>
    <w:p w14:paraId="249B568B" w14:textId="77777777" w:rsidR="00F079C2" w:rsidRDefault="00F079C2" w:rsidP="00F079C2">
      <w:pPr>
        <w:pStyle w:val="TH"/>
      </w:pPr>
      <w:r>
        <w:t>Table 6.2.6.3.3-4: SDP Message</w:t>
      </w:r>
      <w:r>
        <w:rPr>
          <w:lang w:eastAsia="ko-KR"/>
        </w:rPr>
        <w:t xml:space="preserve"> in SIP 200 (OK)</w:t>
      </w:r>
      <w: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08E9DB98"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653D39B" w14:textId="77777777" w:rsidR="00F079C2" w:rsidRDefault="00F079C2" w:rsidP="00BF58F0">
            <w:pPr>
              <w:pStyle w:val="TAL"/>
            </w:pPr>
            <w:r>
              <w:t xml:space="preserve">Derivation Path: TS 36.579-1 [2], Table 5.5.3.1.1-1, condition SDP_ANSWER, </w:t>
            </w:r>
            <w:r>
              <w:rPr>
                <w:rFonts w:eastAsia="SimSun"/>
              </w:rPr>
              <w:t>WITHOUT_FLOORCONTROL</w:t>
            </w:r>
            <w:r>
              <w:t>L</w:t>
            </w:r>
          </w:p>
        </w:tc>
      </w:tr>
    </w:tbl>
    <w:p w14:paraId="0E9A1A7B" w14:textId="77777777" w:rsidR="00F079C2" w:rsidRDefault="00F079C2" w:rsidP="00F079C2"/>
    <w:p w14:paraId="48F6A65E" w14:textId="77777777" w:rsidR="00F079C2" w:rsidRDefault="00F079C2" w:rsidP="00F079C2">
      <w:pPr>
        <w:pStyle w:val="TH"/>
      </w:pPr>
      <w:r>
        <w:t xml:space="preserve">Table 6.2.6.3.3-5: </w:t>
      </w:r>
      <w:r>
        <w:rPr>
          <w:lang w:eastAsia="ko-KR"/>
        </w:rPr>
        <w:t xml:space="preserve">MCPTT-Info in SIP 200 (OK) </w:t>
      </w:r>
      <w:r>
        <w:t>(Table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079C2" w14:paraId="2F3EA97F"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39593B24" w14:textId="77777777" w:rsidR="00F079C2" w:rsidRDefault="00F079C2" w:rsidP="00BF58F0">
            <w:pPr>
              <w:pStyle w:val="TAL"/>
            </w:pPr>
            <w:r>
              <w:t>Derivation Path: TS 36.579-1 [2], Table 5.5.3.2.1-1, condition INVITE-RSP</w:t>
            </w:r>
          </w:p>
        </w:tc>
      </w:tr>
    </w:tbl>
    <w:p w14:paraId="11F949AD" w14:textId="77777777" w:rsidR="00F079C2" w:rsidRDefault="00F079C2" w:rsidP="00F079C2"/>
    <w:p w14:paraId="238C31D7" w14:textId="77777777" w:rsidR="00F079C2" w:rsidRDefault="00F079C2" w:rsidP="00F079C2">
      <w:pPr>
        <w:pStyle w:val="TH"/>
      </w:pPr>
      <w:r>
        <w:t xml:space="preserve">Table 6.2.6.3.3-6: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9A963" w14:textId="77777777" w:rsidR="00B97AA2" w:rsidRDefault="00B97AA2">
      <w:r>
        <w:separator/>
      </w:r>
    </w:p>
  </w:endnote>
  <w:endnote w:type="continuationSeparator" w:id="0">
    <w:p w14:paraId="7A80FCBA" w14:textId="77777777" w:rsidR="00B97AA2" w:rsidRDefault="00B9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E49C5" w14:textId="77777777" w:rsidR="00B97AA2" w:rsidRDefault="00B97AA2">
      <w:r>
        <w:separator/>
      </w:r>
    </w:p>
  </w:footnote>
  <w:footnote w:type="continuationSeparator" w:id="0">
    <w:p w14:paraId="697709DD" w14:textId="77777777" w:rsidR="00B97AA2" w:rsidRDefault="00B9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8"/>
    <w:rsid w:val="00022E4A"/>
    <w:rsid w:val="00045B3B"/>
    <w:rsid w:val="000515B3"/>
    <w:rsid w:val="00070E09"/>
    <w:rsid w:val="000857A8"/>
    <w:rsid w:val="000A6394"/>
    <w:rsid w:val="000B17E7"/>
    <w:rsid w:val="000B7FED"/>
    <w:rsid w:val="000C038A"/>
    <w:rsid w:val="000C6598"/>
    <w:rsid w:val="000D44B3"/>
    <w:rsid w:val="0010298F"/>
    <w:rsid w:val="00145D43"/>
    <w:rsid w:val="00192C46"/>
    <w:rsid w:val="001A08B3"/>
    <w:rsid w:val="001A7B60"/>
    <w:rsid w:val="001B334C"/>
    <w:rsid w:val="001B52F0"/>
    <w:rsid w:val="001B7A65"/>
    <w:rsid w:val="001C6B43"/>
    <w:rsid w:val="001E41F3"/>
    <w:rsid w:val="0026004D"/>
    <w:rsid w:val="002640DD"/>
    <w:rsid w:val="00274591"/>
    <w:rsid w:val="00275D12"/>
    <w:rsid w:val="00276DC5"/>
    <w:rsid w:val="00284FEB"/>
    <w:rsid w:val="002860C4"/>
    <w:rsid w:val="002A5275"/>
    <w:rsid w:val="002B5741"/>
    <w:rsid w:val="002E472E"/>
    <w:rsid w:val="0030489A"/>
    <w:rsid w:val="00305409"/>
    <w:rsid w:val="003510C2"/>
    <w:rsid w:val="003609EF"/>
    <w:rsid w:val="0036231A"/>
    <w:rsid w:val="00374DD4"/>
    <w:rsid w:val="003D283E"/>
    <w:rsid w:val="003E1A36"/>
    <w:rsid w:val="003F1505"/>
    <w:rsid w:val="00410304"/>
    <w:rsid w:val="00410371"/>
    <w:rsid w:val="004242F1"/>
    <w:rsid w:val="004B75B7"/>
    <w:rsid w:val="004C3F00"/>
    <w:rsid w:val="004E19EE"/>
    <w:rsid w:val="004E69CC"/>
    <w:rsid w:val="005135DA"/>
    <w:rsid w:val="005141D9"/>
    <w:rsid w:val="0051580D"/>
    <w:rsid w:val="00531176"/>
    <w:rsid w:val="00547111"/>
    <w:rsid w:val="00592D74"/>
    <w:rsid w:val="005E2C44"/>
    <w:rsid w:val="006061BB"/>
    <w:rsid w:val="00621188"/>
    <w:rsid w:val="006257ED"/>
    <w:rsid w:val="00625ADD"/>
    <w:rsid w:val="00653DE4"/>
    <w:rsid w:val="00665C47"/>
    <w:rsid w:val="00676BEA"/>
    <w:rsid w:val="00695808"/>
    <w:rsid w:val="006B46FB"/>
    <w:rsid w:val="006E21FB"/>
    <w:rsid w:val="00741620"/>
    <w:rsid w:val="007428E4"/>
    <w:rsid w:val="00746D3B"/>
    <w:rsid w:val="00792342"/>
    <w:rsid w:val="007977A8"/>
    <w:rsid w:val="007B512A"/>
    <w:rsid w:val="007C2097"/>
    <w:rsid w:val="007D6A07"/>
    <w:rsid w:val="007F7259"/>
    <w:rsid w:val="00801CE4"/>
    <w:rsid w:val="008040A8"/>
    <w:rsid w:val="008279FA"/>
    <w:rsid w:val="008626E7"/>
    <w:rsid w:val="00870EE7"/>
    <w:rsid w:val="008752E3"/>
    <w:rsid w:val="008863B9"/>
    <w:rsid w:val="008947C7"/>
    <w:rsid w:val="008A45A6"/>
    <w:rsid w:val="008D3CCC"/>
    <w:rsid w:val="008E427C"/>
    <w:rsid w:val="008F3789"/>
    <w:rsid w:val="008F686C"/>
    <w:rsid w:val="009148DE"/>
    <w:rsid w:val="00923CCF"/>
    <w:rsid w:val="00937851"/>
    <w:rsid w:val="00941E30"/>
    <w:rsid w:val="00943EBC"/>
    <w:rsid w:val="009531B0"/>
    <w:rsid w:val="009741B3"/>
    <w:rsid w:val="00975F4C"/>
    <w:rsid w:val="009777D9"/>
    <w:rsid w:val="00991B88"/>
    <w:rsid w:val="009A5753"/>
    <w:rsid w:val="009A579D"/>
    <w:rsid w:val="009E3297"/>
    <w:rsid w:val="009F734F"/>
    <w:rsid w:val="00A246B6"/>
    <w:rsid w:val="00A47E70"/>
    <w:rsid w:val="00A50CF0"/>
    <w:rsid w:val="00A66C03"/>
    <w:rsid w:val="00A7671C"/>
    <w:rsid w:val="00A85722"/>
    <w:rsid w:val="00AA2CBC"/>
    <w:rsid w:val="00AC5820"/>
    <w:rsid w:val="00AD1CD8"/>
    <w:rsid w:val="00AF39C7"/>
    <w:rsid w:val="00B07C00"/>
    <w:rsid w:val="00B258BB"/>
    <w:rsid w:val="00B67B97"/>
    <w:rsid w:val="00B968C8"/>
    <w:rsid w:val="00B97AA2"/>
    <w:rsid w:val="00BA3EC5"/>
    <w:rsid w:val="00BA51D9"/>
    <w:rsid w:val="00BB2626"/>
    <w:rsid w:val="00BB5DFC"/>
    <w:rsid w:val="00BD279D"/>
    <w:rsid w:val="00BD6BB8"/>
    <w:rsid w:val="00C12331"/>
    <w:rsid w:val="00C3564A"/>
    <w:rsid w:val="00C54E11"/>
    <w:rsid w:val="00C66BA2"/>
    <w:rsid w:val="00C870F6"/>
    <w:rsid w:val="00C907B5"/>
    <w:rsid w:val="00C95985"/>
    <w:rsid w:val="00CA4208"/>
    <w:rsid w:val="00CC5026"/>
    <w:rsid w:val="00CC632E"/>
    <w:rsid w:val="00CC68D0"/>
    <w:rsid w:val="00D03F9A"/>
    <w:rsid w:val="00D06D51"/>
    <w:rsid w:val="00D24991"/>
    <w:rsid w:val="00D50255"/>
    <w:rsid w:val="00D66520"/>
    <w:rsid w:val="00D84AE9"/>
    <w:rsid w:val="00D9124E"/>
    <w:rsid w:val="00DB3A69"/>
    <w:rsid w:val="00DE34CF"/>
    <w:rsid w:val="00E13F3D"/>
    <w:rsid w:val="00E31A59"/>
    <w:rsid w:val="00E34898"/>
    <w:rsid w:val="00E8242F"/>
    <w:rsid w:val="00E955E2"/>
    <w:rsid w:val="00EA29E9"/>
    <w:rsid w:val="00EB09B7"/>
    <w:rsid w:val="00EE7D7C"/>
    <w:rsid w:val="00F079C2"/>
    <w:rsid w:val="00F25D98"/>
    <w:rsid w:val="00F300FB"/>
    <w:rsid w:val="00F370D2"/>
    <w:rsid w:val="00F40DAB"/>
    <w:rsid w:val="00FB6386"/>
    <w:rsid w:val="00FD7F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1964</Words>
  <Characters>11195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11</cp:revision>
  <cp:lastPrinted>1900-01-01T05:00:00Z</cp:lastPrinted>
  <dcterms:created xsi:type="dcterms:W3CDTF">2024-11-12T21:00:00Z</dcterms:created>
  <dcterms:modified xsi:type="dcterms:W3CDTF">2024-11-21T17:31:00Z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