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2B27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fldSimple w:instr=" DOCPROPERTY  TSG/WGRef  \* MERGEFORMAT ">
        <w:r w:rsidR="00654096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D41E10" w:rsidRPr="00D41E10">
        <w:rPr>
          <w:b/>
          <w:i/>
          <w:noProof/>
          <w:sz w:val="28"/>
          <w:lang w:eastAsia="ja-JP"/>
        </w:rPr>
        <w:t>R5-246517</w:t>
      </w:r>
      <w:r w:rsidR="00DB35D4" w:rsidRPr="00C940F9">
        <w:rPr>
          <w:b/>
          <w:i/>
          <w:noProof/>
          <w:sz w:val="28"/>
          <w:highlight w:val="yellow"/>
          <w:lang w:eastAsia="ja-JP"/>
        </w:rPr>
        <w:t>r1</w:t>
      </w:r>
    </w:p>
    <w:p w14:paraId="7CB45193" w14:textId="53C2920A" w:rsidR="001E41F3" w:rsidRDefault="005E67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67C8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621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77800">
          <w:rPr>
            <w:b/>
            <w:noProof/>
            <w:sz w:val="24"/>
          </w:rPr>
          <w:t>Nove</w:t>
        </w:r>
        <w:r w:rsidR="0082778C">
          <w:rPr>
            <w:b/>
            <w:noProof/>
            <w:sz w:val="24"/>
          </w:rPr>
          <w:t>m</w:t>
        </w:r>
        <w:r w:rsidR="00E77800">
          <w:rPr>
            <w:b/>
            <w:noProof/>
            <w:sz w:val="24"/>
          </w:rPr>
          <w:t xml:space="preserve">ber </w:t>
        </w:r>
        <w:r w:rsidR="00046D6B">
          <w:rPr>
            <w:b/>
            <w:noProof/>
            <w:sz w:val="24"/>
          </w:rPr>
          <w:t xml:space="preserve">18 </w:t>
        </w:r>
      </w:fldSimple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5EEA3" w:rsidR="001E41F3" w:rsidRPr="00410371" w:rsidRDefault="005E67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425">
                <w:rPr>
                  <w:b/>
                  <w:noProof/>
                  <w:sz w:val="28"/>
                </w:rPr>
                <w:t>33</w:t>
              </w:r>
              <w:r>
                <w:rPr>
                  <w:b/>
                  <w:noProof/>
                  <w:sz w:val="28"/>
                </w:rPr>
                <w:t>5</w:t>
              </w:r>
            </w:fldSimple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4AC4" w:rsidR="001E41F3" w:rsidRPr="00410371" w:rsidRDefault="006F7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5E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873">
                <w:rPr>
                  <w:b/>
                  <w:noProof/>
                  <w:sz w:val="28"/>
                </w:rPr>
                <w:t>1</w:t>
              </w:r>
              <w:r w:rsidR="009B4992">
                <w:rPr>
                  <w:b/>
                  <w:noProof/>
                  <w:sz w:val="28"/>
                </w:rPr>
                <w:t>8</w:t>
              </w:r>
              <w:r w:rsidR="00AB3948">
                <w:rPr>
                  <w:b/>
                  <w:noProof/>
                  <w:sz w:val="28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81BCD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D23C7" w:rsidR="001E41F3" w:rsidRDefault="00C973FB">
            <w:pPr>
              <w:pStyle w:val="CRCoverPage"/>
              <w:spacing w:after="0"/>
              <w:ind w:left="100"/>
              <w:rPr>
                <w:noProof/>
              </w:rPr>
            </w:pPr>
            <w:r w:rsidRPr="00AF2384">
              <w:rPr>
                <w:highlight w:val="yellow"/>
                <w:lang w:val="en-SE"/>
              </w:rPr>
              <w:t>Combinations: (400 + 50), (400 + 100), (400 + 200) added</w:t>
            </w:r>
            <w:r>
              <w:rPr>
                <w:lang w:val="en-SE"/>
              </w:rPr>
              <w:t>.</w:t>
            </w:r>
            <w:r w:rsidR="00AF2384">
              <w:rPr>
                <w:lang w:val="en-SE"/>
              </w:rPr>
              <w:t xml:space="preserve"> </w:t>
            </w:r>
            <w:r w:rsidR="00934A48"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DB410" w14:textId="77777777" w:rsidR="008863B9" w:rsidRPr="00C71690" w:rsidRDefault="0087519F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71690">
              <w:rPr>
                <w:noProof/>
                <w:highlight w:val="yellow"/>
              </w:rPr>
              <w:t xml:space="preserve">r1: </w:t>
            </w:r>
          </w:p>
          <w:p w14:paraId="6ACA4173" w14:textId="4B55B0D4" w:rsidR="0087519F" w:rsidRDefault="00C71690" w:rsidP="00E86EF0">
            <w:pPr>
              <w:pStyle w:val="CRCoverPage"/>
              <w:spacing w:after="0"/>
              <w:rPr>
                <w:noProof/>
              </w:rPr>
            </w:pPr>
            <w:r w:rsidRPr="00C71690">
              <w:rPr>
                <w:noProof/>
                <w:highlight w:val="yellow"/>
              </w:rPr>
              <w:t>Correcting CR Number on Cover Page and Summary of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6DAC7E" w14:textId="77777777" w:rsidR="00B6654F" w:rsidRPr="00B70F61" w:rsidRDefault="00B6654F" w:rsidP="00B6654F">
      <w:pPr>
        <w:pStyle w:val="Heading7"/>
      </w:pPr>
      <w:bookmarkStart w:id="2" w:name="_Toc21353576"/>
      <w:bookmarkStart w:id="3" w:name="_Toc27749183"/>
      <w:bookmarkStart w:id="4" w:name="_Toc36227987"/>
      <w:bookmarkStart w:id="5" w:name="_Toc36228283"/>
      <w:bookmarkStart w:id="6" w:name="_Toc36228738"/>
      <w:bookmarkStart w:id="7" w:name="_Toc36228955"/>
      <w:bookmarkStart w:id="8" w:name="_Toc44454540"/>
      <w:bookmarkStart w:id="9" w:name="_Toc44454992"/>
      <w:r w:rsidRPr="00B70F61">
        <w:t>4.3.1.2.3.1.1</w:t>
      </w:r>
      <w:r w:rsidRPr="00B70F61">
        <w:tab/>
        <w:t>CA_n257B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B605FF" w14:textId="77777777" w:rsidR="00B6654F" w:rsidRPr="00B70F61" w:rsidRDefault="00B6654F" w:rsidP="00B6654F">
      <w:pPr>
        <w:pStyle w:val="TH"/>
      </w:pPr>
      <w:r w:rsidRPr="00B70F61"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B6654F" w:rsidRPr="00B70F61" w14:paraId="6D377ACE" w14:textId="77777777" w:rsidTr="00D47327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F88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F3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764CEDD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DB54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45E3E73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16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20B217E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5641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6A95EB2E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2F6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9D1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03324B9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B89879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3A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5D0F2746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981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0DD1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243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D9F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781F3C7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289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87C4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191F52A8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B27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29841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13pt" o:ole="">
                  <v:imagedata r:id="rId12" o:title=""/>
                </v:shape>
                <o:OLEObject Type="Embed" ProgID="Equation.3" ShapeID="_x0000_i1025" DrawAspect="Content" ObjectID="_1792819209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C131" w14:textId="77777777" w:rsidR="00B6654F" w:rsidRPr="00B70F61" w:rsidRDefault="00B6654F" w:rsidP="00D47327">
            <w:pPr>
              <w:pStyle w:val="TAH"/>
            </w:pPr>
            <w:r w:rsidRPr="00B70F61">
              <w:t>Offset Carrier CORESET#0</w:t>
            </w:r>
          </w:p>
          <w:p w14:paraId="5D243F5A" w14:textId="77777777" w:rsidR="00B6654F" w:rsidRPr="00B70F61" w:rsidRDefault="00B6654F" w:rsidP="00D47327">
            <w:pPr>
              <w:pStyle w:val="TAH"/>
            </w:pPr>
            <w:r w:rsidRPr="00B70F61">
              <w:t>[RBs]</w:t>
            </w:r>
          </w:p>
          <w:p w14:paraId="529F55A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DF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65AEFB7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04F0DF5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1EC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3AEED6C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77B1708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0F63F0" w:rsidRPr="00B70F61" w14:paraId="2DF8DB7C" w14:textId="77777777" w:rsidTr="00E636D7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CC0E6" w14:textId="77777777" w:rsidR="000F63F0" w:rsidRPr="00B70F61" w:rsidRDefault="000F63F0" w:rsidP="000F63F0">
            <w:pPr>
              <w:pStyle w:val="TAC"/>
              <w:rPr>
                <w:ins w:id="10" w:author="Lawrence Moore" w:date="2024-11-08T10:28:00Z"/>
              </w:rPr>
            </w:pPr>
            <w:ins w:id="11" w:author="Lawrence Moore" w:date="2024-11-08T10:28:00Z">
              <w:r>
                <w:t>(50+400)</w:t>
              </w:r>
            </w:ins>
          </w:p>
          <w:p w14:paraId="175E0539" w14:textId="77777777" w:rsidR="000F63F0" w:rsidRPr="00B70F61" w:rsidRDefault="000F63F0" w:rsidP="000F63F0">
            <w:pPr>
              <w:pStyle w:val="TAC"/>
              <w:rPr>
                <w:ins w:id="12" w:author="Lawrence Moore" w:date="2024-11-08T10:28:00Z"/>
              </w:rPr>
            </w:pPr>
            <w:ins w:id="13" w:author="Lawrence Moore" w:date="2024-11-08T10:28:00Z">
              <w:r>
                <w:t>(0)</w:t>
              </w:r>
            </w:ins>
          </w:p>
          <w:p w14:paraId="046F29D9" w14:textId="7924E47A" w:rsidR="000F63F0" w:rsidRPr="00B70F61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998C" w14:textId="77777777" w:rsidR="000F63F0" w:rsidRPr="00B70F61" w:rsidRDefault="000F63F0" w:rsidP="000F63F0">
            <w:pPr>
              <w:pStyle w:val="TAC"/>
              <w:rPr>
                <w:ins w:id="14" w:author="Lawrence Moore" w:date="2024-11-08T10:28:00Z"/>
              </w:rPr>
            </w:pPr>
            <w:ins w:id="15" w:author="Lawrence Moore" w:date="2024-11-08T10:28:00Z">
              <w:r w:rsidRPr="004D139E">
                <w:t>CC1</w:t>
              </w:r>
            </w:ins>
          </w:p>
          <w:p w14:paraId="37A52ACC" w14:textId="41B5F303" w:rsidR="000F63F0" w:rsidRPr="00B70F61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A6E9D" w14:textId="77777777" w:rsidR="000F63F0" w:rsidRPr="00B70F61" w:rsidRDefault="000F63F0" w:rsidP="000F63F0">
            <w:pPr>
              <w:pStyle w:val="TAC"/>
              <w:rPr>
                <w:ins w:id="16" w:author="Lawrence Moore" w:date="2024-11-08T10:28:00Z"/>
                <w:rFonts w:cs="Arial"/>
                <w:szCs w:val="18"/>
              </w:rPr>
            </w:pPr>
            <w:ins w:id="17" w:author="Lawrence Moore" w:date="2024-11-08T10:28:00Z">
              <w:r>
                <w:t>50</w:t>
              </w:r>
            </w:ins>
          </w:p>
          <w:p w14:paraId="56679A17" w14:textId="226779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5891" w14:textId="77777777" w:rsidR="000F63F0" w:rsidRPr="00B70F61" w:rsidRDefault="000F63F0" w:rsidP="000F63F0">
            <w:pPr>
              <w:pStyle w:val="TAC"/>
              <w:rPr>
                <w:ins w:id="18" w:author="Lawrence Moore" w:date="2024-11-08T10:28:00Z"/>
                <w:rFonts w:cs="Arial"/>
                <w:szCs w:val="18"/>
              </w:rPr>
            </w:pPr>
            <w:ins w:id="19" w:author="Lawrence Moore" w:date="2024-11-08T10:28:00Z">
              <w:r>
                <w:t>120</w:t>
              </w:r>
            </w:ins>
          </w:p>
          <w:p w14:paraId="5F8F5738" w14:textId="03626E5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5FD97" w14:textId="77777777" w:rsidR="000F63F0" w:rsidRPr="00B70F61" w:rsidRDefault="000F63F0" w:rsidP="000F63F0">
            <w:pPr>
              <w:pStyle w:val="TAC"/>
              <w:rPr>
                <w:ins w:id="20" w:author="Lawrence Moore" w:date="2024-11-08T10:28:00Z"/>
                <w:rFonts w:cs="Arial"/>
                <w:szCs w:val="18"/>
              </w:rPr>
            </w:pPr>
            <w:ins w:id="21" w:author="Lawrence Moore" w:date="2024-11-08T10:28:00Z">
              <w:r>
                <w:t>32</w:t>
              </w:r>
            </w:ins>
          </w:p>
          <w:p w14:paraId="1911EAA5" w14:textId="1D659A8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83E1" w14:textId="77777777" w:rsidR="000F63F0" w:rsidRPr="00B70F61" w:rsidRDefault="000F63F0" w:rsidP="000F63F0">
            <w:pPr>
              <w:pStyle w:val="TAC"/>
              <w:rPr>
                <w:ins w:id="22" w:author="Lawrence Moore" w:date="2024-11-08T10:28:00Z"/>
                <w:rFonts w:cs="Arial"/>
                <w:szCs w:val="18"/>
              </w:rPr>
            </w:pPr>
            <w:ins w:id="23" w:author="Lawrence Moore" w:date="2024-11-08T10:28:00Z">
              <w:r w:rsidRPr="004D139E">
                <w:t>Downlink</w:t>
              </w:r>
            </w:ins>
          </w:p>
          <w:p w14:paraId="18373C17" w14:textId="77777777" w:rsidR="000F63F0" w:rsidRPr="00B70F61" w:rsidRDefault="000F63F0" w:rsidP="000F63F0">
            <w:pPr>
              <w:pStyle w:val="TAC"/>
              <w:rPr>
                <w:ins w:id="24" w:author="Lawrence Moore" w:date="2024-11-08T10:28:00Z"/>
                <w:rFonts w:cs="Arial"/>
                <w:szCs w:val="18"/>
              </w:rPr>
            </w:pPr>
            <w:ins w:id="25" w:author="Lawrence Moore" w:date="2024-11-08T10:28:00Z">
              <w:r w:rsidRPr="004D139E">
                <w:t>&amp;</w:t>
              </w:r>
            </w:ins>
          </w:p>
          <w:p w14:paraId="5F63739D" w14:textId="1A090B2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64E" w14:textId="1B720DF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0C2" w14:textId="018E3F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8" w:author="Lawrence Moore" w:date="2024-11-08T10:28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8C0B" w14:textId="4924271E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9" w:author="Lawrence Moore" w:date="2024-11-08T10:28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EB8" w14:textId="0AFD80AC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0" w:author="Lawrence Moore" w:date="2024-11-08T10:28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1E5" w14:textId="3A3DEC1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1" w:author="Lawrence Moore" w:date="2024-11-08T10:28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237" w14:textId="74975BF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2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014AD" w14:textId="77777777" w:rsidR="000F63F0" w:rsidRPr="00B70F61" w:rsidRDefault="000F63F0" w:rsidP="000F63F0">
            <w:pPr>
              <w:pStyle w:val="TAC"/>
              <w:rPr>
                <w:ins w:id="33" w:author="Lawrence Moore" w:date="2024-11-08T10:28:00Z"/>
                <w:rFonts w:cs="Arial"/>
                <w:szCs w:val="18"/>
              </w:rPr>
            </w:pPr>
            <w:ins w:id="34" w:author="Lawrence Moore" w:date="2024-11-08T10:28:00Z">
              <w:r>
                <w:t>120</w:t>
              </w:r>
            </w:ins>
          </w:p>
          <w:p w14:paraId="0EAE93EC" w14:textId="5FD586C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357" w14:textId="104757E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5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B2" w14:textId="1C03B75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6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A61" w14:textId="559D8BED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7" w:author="Lawrence Moore" w:date="2024-11-08T10:28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779" w14:textId="180DDE9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8" w:author="Lawrence Moore" w:date="2024-11-08T10:28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7DCE" w14:textId="6720F203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9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A15" w14:textId="75F14EE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40" w:author="Lawrence Moore" w:date="2024-11-08T10:28:00Z">
              <w:r>
                <w:t>20</w:t>
              </w:r>
            </w:ins>
          </w:p>
        </w:tc>
      </w:tr>
      <w:tr w:rsidR="000F63F0" w:rsidRPr="00B70F61" w14:paraId="16531872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50EA" w14:textId="47510DD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F9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870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E65C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3957A" w14:textId="18AD6DA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1D8" w14:textId="1D3C8974" w:rsidR="000F63F0" w:rsidRPr="00D52DFC" w:rsidRDefault="000F63F0" w:rsidP="000F63F0">
            <w:pPr>
              <w:pStyle w:val="TAC"/>
            </w:pPr>
            <w:ins w:id="4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439" w14:textId="3671E3D5" w:rsidR="000F63F0" w:rsidRPr="00D52DFC" w:rsidRDefault="000F63F0" w:rsidP="000F63F0">
            <w:pPr>
              <w:pStyle w:val="TAC"/>
            </w:pPr>
            <w:ins w:id="42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FA2" w14:textId="4A3E412A" w:rsidR="000F63F0" w:rsidRPr="00D52DFC" w:rsidRDefault="000F63F0" w:rsidP="000F63F0">
            <w:pPr>
              <w:pStyle w:val="TAC"/>
            </w:pPr>
            <w:ins w:id="43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B25" w14:textId="5156B97B" w:rsidR="000F63F0" w:rsidRPr="00D52DFC" w:rsidRDefault="000F63F0" w:rsidP="000F63F0">
            <w:pPr>
              <w:pStyle w:val="TAC"/>
            </w:pPr>
            <w:ins w:id="44" w:author="Lawrence Moore" w:date="2024-11-08T10:28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67F" w14:textId="071679A1" w:rsidR="000F63F0" w:rsidRPr="00D52DFC" w:rsidRDefault="000F63F0" w:rsidP="000F63F0">
            <w:pPr>
              <w:pStyle w:val="TAC"/>
            </w:pPr>
            <w:ins w:id="45" w:author="Lawrence Moore" w:date="2024-11-08T10:28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79F" w14:textId="0444D615" w:rsidR="000F63F0" w:rsidRPr="00D52DFC" w:rsidRDefault="000F63F0" w:rsidP="000F63F0">
            <w:pPr>
              <w:pStyle w:val="TAC"/>
            </w:pPr>
            <w:ins w:id="46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505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BC6" w14:textId="2145F3E9" w:rsidR="000F63F0" w:rsidRPr="00D52DFC" w:rsidRDefault="000F63F0" w:rsidP="000F63F0">
            <w:pPr>
              <w:pStyle w:val="TAC"/>
            </w:pPr>
            <w:ins w:id="47" w:author="Lawrence Moore" w:date="2024-11-08T10:28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974" w14:textId="13AAFAED" w:rsidR="000F63F0" w:rsidRPr="00D52DFC" w:rsidRDefault="000F63F0" w:rsidP="000F63F0">
            <w:pPr>
              <w:pStyle w:val="TAC"/>
            </w:pPr>
            <w:ins w:id="48" w:author="Lawrence Moore" w:date="2024-11-08T10:28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EC4" w14:textId="2169224D" w:rsidR="000F63F0" w:rsidRPr="00D52DFC" w:rsidRDefault="000F63F0" w:rsidP="000F63F0">
            <w:pPr>
              <w:pStyle w:val="TAC"/>
            </w:pPr>
            <w:ins w:id="49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710" w14:textId="5955B365" w:rsidR="000F63F0" w:rsidRPr="00D52DFC" w:rsidRDefault="000F63F0" w:rsidP="000F63F0">
            <w:pPr>
              <w:pStyle w:val="TAC"/>
            </w:pPr>
            <w:ins w:id="5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FA" w14:textId="47D01836" w:rsidR="000F63F0" w:rsidRPr="00D52DFC" w:rsidRDefault="000F63F0" w:rsidP="000F63F0">
            <w:pPr>
              <w:pStyle w:val="TAC"/>
            </w:pPr>
            <w:ins w:id="51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D8E" w14:textId="153DA663" w:rsidR="000F63F0" w:rsidRPr="00D52DFC" w:rsidRDefault="000F63F0" w:rsidP="000F63F0">
            <w:pPr>
              <w:pStyle w:val="TAC"/>
            </w:pPr>
            <w:ins w:id="52" w:author="Lawrence Moore" w:date="2024-11-08T10:28:00Z">
              <w:r>
                <w:t>204</w:t>
              </w:r>
            </w:ins>
          </w:p>
        </w:tc>
      </w:tr>
      <w:tr w:rsidR="000F63F0" w:rsidRPr="00B70F61" w14:paraId="6764D1CE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149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F2F2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5970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F8F0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5F46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2DF955" w14:textId="7689910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713" w14:textId="67FDDE56" w:rsidR="000F63F0" w:rsidRPr="00D52DFC" w:rsidRDefault="000F63F0" w:rsidP="000F63F0">
            <w:pPr>
              <w:pStyle w:val="TAC"/>
            </w:pPr>
            <w:ins w:id="5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2C1" w14:textId="11477D29" w:rsidR="000F63F0" w:rsidRPr="00D52DFC" w:rsidRDefault="000F63F0" w:rsidP="000F63F0">
            <w:pPr>
              <w:pStyle w:val="TAC"/>
            </w:pPr>
            <w:ins w:id="54" w:author="Lawrence Moore" w:date="2024-11-08T10:28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3E2" w14:textId="7E99414B" w:rsidR="000F63F0" w:rsidRPr="00D52DFC" w:rsidRDefault="000F63F0" w:rsidP="000F63F0">
            <w:pPr>
              <w:pStyle w:val="TAC"/>
            </w:pPr>
            <w:ins w:id="55" w:author="Lawrence Moore" w:date="2024-11-08T10:28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2E9" w14:textId="586ACB50" w:rsidR="000F63F0" w:rsidRPr="00D52DFC" w:rsidRDefault="000F63F0" w:rsidP="000F63F0">
            <w:pPr>
              <w:pStyle w:val="TAC"/>
            </w:pPr>
            <w:ins w:id="56" w:author="Lawrence Moore" w:date="2024-11-08T10:28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EE5E" w14:textId="140699A7" w:rsidR="000F63F0" w:rsidRPr="00D52DFC" w:rsidRDefault="000F63F0" w:rsidP="000F63F0">
            <w:pPr>
              <w:pStyle w:val="TAC"/>
            </w:pPr>
            <w:ins w:id="57" w:author="Lawrence Moore" w:date="2024-11-08T10:28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160" w14:textId="5C414A1F" w:rsidR="000F63F0" w:rsidRPr="00D52DFC" w:rsidRDefault="000F63F0" w:rsidP="000F63F0">
            <w:pPr>
              <w:pStyle w:val="TAC"/>
            </w:pPr>
            <w:ins w:id="5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FD58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8E7" w14:textId="4FC578C7" w:rsidR="000F63F0" w:rsidRPr="00D52DFC" w:rsidRDefault="000F63F0" w:rsidP="000F63F0">
            <w:pPr>
              <w:pStyle w:val="TAC"/>
            </w:pPr>
            <w:ins w:id="59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05C" w14:textId="65B74B40" w:rsidR="000F63F0" w:rsidRPr="00D52DFC" w:rsidRDefault="000F63F0" w:rsidP="000F63F0">
            <w:pPr>
              <w:pStyle w:val="TAC"/>
            </w:pPr>
            <w:ins w:id="60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D57" w14:textId="43CEB1BD" w:rsidR="000F63F0" w:rsidRPr="00D52DFC" w:rsidRDefault="000F63F0" w:rsidP="000F63F0">
            <w:pPr>
              <w:pStyle w:val="TAC"/>
            </w:pPr>
            <w:ins w:id="61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602" w14:textId="6B85712E" w:rsidR="000F63F0" w:rsidRPr="00D52DFC" w:rsidRDefault="000F63F0" w:rsidP="000F63F0">
            <w:pPr>
              <w:pStyle w:val="TAC"/>
            </w:pPr>
            <w:ins w:id="62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56E" w14:textId="7953E386" w:rsidR="000F63F0" w:rsidRPr="00D52DFC" w:rsidRDefault="000F63F0" w:rsidP="000F63F0">
            <w:pPr>
              <w:pStyle w:val="TAC"/>
            </w:pPr>
            <w:ins w:id="63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A78" w14:textId="224C8896" w:rsidR="000F63F0" w:rsidRPr="00D52DFC" w:rsidRDefault="000F63F0" w:rsidP="000F63F0">
            <w:pPr>
              <w:pStyle w:val="TAC"/>
            </w:pPr>
            <w:ins w:id="64" w:author="Lawrence Moore" w:date="2024-11-08T10:28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0F63F0" w:rsidRPr="00B70F61" w14:paraId="0168F8CA" w14:textId="77777777" w:rsidTr="000D4C0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8EB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6773C" w14:textId="6D20B489" w:rsidR="000F63F0" w:rsidRPr="00D52DFC" w:rsidRDefault="000F63F0" w:rsidP="000F63F0">
            <w:pPr>
              <w:pStyle w:val="TAC"/>
            </w:pPr>
            <w:ins w:id="65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0F63F0" w:rsidRPr="00B70F61" w14:paraId="16E6E58C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563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81C62" w14:textId="77777777" w:rsidR="000F63F0" w:rsidRPr="00D52DFC" w:rsidRDefault="000F63F0" w:rsidP="000F63F0">
            <w:pPr>
              <w:pStyle w:val="TAC"/>
              <w:rPr>
                <w:ins w:id="66" w:author="Lawrence Moore" w:date="2024-11-08T10:28:00Z"/>
              </w:rPr>
            </w:pPr>
            <w:ins w:id="67" w:author="Lawrence Moore" w:date="2024-11-08T10:28:00Z">
              <w:r w:rsidRPr="004D139E">
                <w:t>CC2</w:t>
              </w:r>
            </w:ins>
          </w:p>
          <w:p w14:paraId="3966E9B3" w14:textId="0919BB03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02CC5" w14:textId="77777777" w:rsidR="000F63F0" w:rsidRPr="00D52DFC" w:rsidRDefault="000F63F0" w:rsidP="000F63F0">
            <w:pPr>
              <w:pStyle w:val="TAC"/>
              <w:rPr>
                <w:ins w:id="68" w:author="Lawrence Moore" w:date="2024-11-08T10:28:00Z"/>
              </w:rPr>
            </w:pPr>
            <w:ins w:id="69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3C204595" w14:textId="0CD5C19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CFBA" w14:textId="77777777" w:rsidR="000F63F0" w:rsidRPr="00D52DFC" w:rsidRDefault="000F63F0" w:rsidP="000F63F0">
            <w:pPr>
              <w:pStyle w:val="TAC"/>
              <w:rPr>
                <w:ins w:id="70" w:author="Lawrence Moore" w:date="2024-11-08T10:28:00Z"/>
              </w:rPr>
            </w:pPr>
            <w:ins w:id="7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3D1A2F89" w14:textId="0D7271E3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AB80" w14:textId="77777777" w:rsidR="000F63F0" w:rsidRPr="00D52DFC" w:rsidRDefault="000F63F0" w:rsidP="000F63F0">
            <w:pPr>
              <w:pStyle w:val="TAC"/>
              <w:rPr>
                <w:ins w:id="72" w:author="Lawrence Moore" w:date="2024-11-08T10:28:00Z"/>
              </w:rPr>
            </w:pPr>
            <w:ins w:id="73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309E5C68" w14:textId="47391099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F0786" w14:textId="77777777" w:rsidR="000F63F0" w:rsidRPr="00D52DFC" w:rsidRDefault="000F63F0" w:rsidP="000F63F0">
            <w:pPr>
              <w:pStyle w:val="TAC"/>
              <w:rPr>
                <w:ins w:id="74" w:author="Lawrence Moore" w:date="2024-11-08T10:28:00Z"/>
              </w:rPr>
            </w:pPr>
            <w:ins w:id="75" w:author="Lawrence Moore" w:date="2024-11-08T10:28:00Z">
              <w:r w:rsidRPr="004D139E">
                <w:t>Downlink</w:t>
              </w:r>
            </w:ins>
          </w:p>
          <w:p w14:paraId="3784BB47" w14:textId="77777777" w:rsidR="000F63F0" w:rsidRPr="00D52DFC" w:rsidRDefault="000F63F0" w:rsidP="000F63F0">
            <w:pPr>
              <w:pStyle w:val="TAC"/>
              <w:rPr>
                <w:ins w:id="76" w:author="Lawrence Moore" w:date="2024-11-08T10:28:00Z"/>
              </w:rPr>
            </w:pPr>
            <w:ins w:id="77" w:author="Lawrence Moore" w:date="2024-11-08T10:28:00Z">
              <w:r w:rsidRPr="004D139E">
                <w:t>&amp;</w:t>
              </w:r>
            </w:ins>
          </w:p>
          <w:p w14:paraId="464BE01E" w14:textId="7A11655C" w:rsidR="000F63F0" w:rsidRPr="00D52DFC" w:rsidRDefault="000F63F0" w:rsidP="000F63F0">
            <w:pPr>
              <w:pStyle w:val="TAC"/>
            </w:pPr>
            <w:ins w:id="7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CAC" w14:textId="0E071B39" w:rsidR="000F63F0" w:rsidRPr="00D52DFC" w:rsidRDefault="000F63F0" w:rsidP="000F63F0">
            <w:pPr>
              <w:pStyle w:val="TAC"/>
            </w:pPr>
            <w:ins w:id="7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127" w14:textId="41AC2130" w:rsidR="000F63F0" w:rsidRPr="00D52DFC" w:rsidRDefault="000F63F0" w:rsidP="000F63F0">
            <w:pPr>
              <w:pStyle w:val="TAC"/>
            </w:pPr>
            <w:ins w:id="80" w:author="Lawrence Moore" w:date="2024-11-08T10:28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89DF" w14:textId="03821338" w:rsidR="000F63F0" w:rsidRPr="00D52DFC" w:rsidRDefault="000F63F0" w:rsidP="000F63F0">
            <w:pPr>
              <w:pStyle w:val="TAC"/>
            </w:pPr>
            <w:ins w:id="81" w:author="Lawrence Moore" w:date="2024-11-08T10:28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EA5" w14:textId="30280A96" w:rsidR="000F63F0" w:rsidRPr="00D52DFC" w:rsidRDefault="000F63F0" w:rsidP="000F63F0">
            <w:pPr>
              <w:pStyle w:val="TAC"/>
            </w:pPr>
            <w:ins w:id="82" w:author="Lawrence Moore" w:date="2024-11-08T10:28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997" w14:textId="0B2ADBA9" w:rsidR="000F63F0" w:rsidRPr="00D52DFC" w:rsidRDefault="000F63F0" w:rsidP="000F63F0">
            <w:pPr>
              <w:pStyle w:val="TAC"/>
            </w:pPr>
            <w:ins w:id="83" w:author="Lawrence Moore" w:date="2024-11-08T10:28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40A" w14:textId="06399A98" w:rsidR="000F63F0" w:rsidRPr="00D52DFC" w:rsidRDefault="000F63F0" w:rsidP="000F63F0">
            <w:pPr>
              <w:pStyle w:val="TAC"/>
            </w:pPr>
            <w:ins w:id="8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0B3F1" w14:textId="77777777" w:rsidR="000F63F0" w:rsidRPr="00D52DFC" w:rsidRDefault="000F63F0" w:rsidP="000F63F0">
            <w:pPr>
              <w:pStyle w:val="TAC"/>
              <w:rPr>
                <w:ins w:id="85" w:author="Lawrence Moore" w:date="2024-11-08T10:28:00Z"/>
              </w:rPr>
            </w:pPr>
            <w:ins w:id="8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651BC9D5" w14:textId="61A5E360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74A" w14:textId="0C65EB14" w:rsidR="000F63F0" w:rsidRPr="00D52DFC" w:rsidRDefault="000F63F0" w:rsidP="000F63F0">
            <w:pPr>
              <w:pStyle w:val="TAC"/>
            </w:pPr>
            <w:ins w:id="87" w:author="Lawrence Moore" w:date="2024-11-08T10:28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5D7" w14:textId="3CF81DBB" w:rsidR="000F63F0" w:rsidRPr="00D52DFC" w:rsidRDefault="000F63F0" w:rsidP="000F63F0">
            <w:pPr>
              <w:pStyle w:val="TAC"/>
            </w:pPr>
            <w:ins w:id="88" w:author="Lawrence Moore" w:date="2024-11-08T10:28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891" w14:textId="15996302" w:rsidR="000F63F0" w:rsidRPr="00D52DFC" w:rsidRDefault="000F63F0" w:rsidP="000F63F0">
            <w:pPr>
              <w:pStyle w:val="TAC"/>
            </w:pPr>
            <w:ins w:id="89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D1C" w14:textId="3877EF8F" w:rsidR="000F63F0" w:rsidRPr="00D52DFC" w:rsidRDefault="000F63F0" w:rsidP="000F63F0">
            <w:pPr>
              <w:pStyle w:val="TAC"/>
            </w:pPr>
            <w:ins w:id="9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8E8" w14:textId="6C2E24C0" w:rsidR="000F63F0" w:rsidRPr="00D52DFC" w:rsidRDefault="000F63F0" w:rsidP="000F63F0">
            <w:pPr>
              <w:pStyle w:val="TAC"/>
            </w:pPr>
            <w:ins w:id="9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09" w14:textId="4144D7DB" w:rsidR="000F63F0" w:rsidRPr="00D52DFC" w:rsidRDefault="000F63F0" w:rsidP="000F63F0">
            <w:pPr>
              <w:pStyle w:val="TAC"/>
            </w:pPr>
            <w:ins w:id="92" w:author="Lawrence Moore" w:date="2024-11-08T10:28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0F63F0" w:rsidRPr="00B70F61" w14:paraId="4E17C772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F3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3F8D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D1B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78D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E450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AF788" w14:textId="4377C39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C04" w14:textId="75C8AC8A" w:rsidR="000F63F0" w:rsidRPr="00D52DFC" w:rsidRDefault="000F63F0" w:rsidP="000F63F0">
            <w:pPr>
              <w:pStyle w:val="TAC"/>
            </w:pPr>
            <w:ins w:id="9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69A" w14:textId="2E901F52" w:rsidR="000F63F0" w:rsidRPr="00D52DFC" w:rsidRDefault="000F63F0" w:rsidP="000F63F0">
            <w:pPr>
              <w:pStyle w:val="TAC"/>
            </w:pPr>
            <w:ins w:id="94" w:author="Lawrence Moore" w:date="2024-11-08T10:28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0EB" w14:textId="6A0E69EC" w:rsidR="000F63F0" w:rsidRPr="00D52DFC" w:rsidRDefault="000F63F0" w:rsidP="000F63F0">
            <w:pPr>
              <w:pStyle w:val="TAC"/>
            </w:pPr>
            <w:ins w:id="95" w:author="Lawrence Moore" w:date="2024-11-08T10:28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71" w14:textId="46027A78" w:rsidR="000F63F0" w:rsidRPr="00D52DFC" w:rsidRDefault="000F63F0" w:rsidP="000F63F0">
            <w:pPr>
              <w:pStyle w:val="TAC"/>
            </w:pPr>
            <w:ins w:id="96" w:author="Lawrence Moore" w:date="2024-11-08T10:28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89E" w14:textId="68213179" w:rsidR="000F63F0" w:rsidRPr="00D52DFC" w:rsidRDefault="000F63F0" w:rsidP="000F63F0">
            <w:pPr>
              <w:pStyle w:val="TAC"/>
            </w:pPr>
            <w:ins w:id="97" w:author="Lawrence Moore" w:date="2024-11-08T10:28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0FF" w14:textId="5C73CDAA" w:rsidR="000F63F0" w:rsidRPr="00D52DFC" w:rsidRDefault="000F63F0" w:rsidP="000F63F0">
            <w:pPr>
              <w:pStyle w:val="TAC"/>
            </w:pPr>
            <w:ins w:id="98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37A2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4DA" w14:textId="7FD3E4C3" w:rsidR="000F63F0" w:rsidRPr="00D52DFC" w:rsidRDefault="000F63F0" w:rsidP="000F63F0">
            <w:pPr>
              <w:pStyle w:val="TAC"/>
            </w:pPr>
            <w:ins w:id="99" w:author="Lawrence Moore" w:date="2024-11-08T10:28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FD8" w14:textId="7EFC003A" w:rsidR="000F63F0" w:rsidRPr="00D52DFC" w:rsidRDefault="000F63F0" w:rsidP="000F63F0">
            <w:pPr>
              <w:pStyle w:val="TAC"/>
            </w:pPr>
            <w:ins w:id="100" w:author="Lawrence Moore" w:date="2024-11-08T10:28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D07" w14:textId="24A1A6C9" w:rsidR="000F63F0" w:rsidRPr="00D52DFC" w:rsidRDefault="000F63F0" w:rsidP="000F63F0">
            <w:pPr>
              <w:pStyle w:val="TAC"/>
            </w:pPr>
            <w:ins w:id="101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D40" w14:textId="68882E48" w:rsidR="000F63F0" w:rsidRPr="00D52DFC" w:rsidRDefault="000F63F0" w:rsidP="000F63F0">
            <w:pPr>
              <w:pStyle w:val="TAC"/>
            </w:pPr>
            <w:ins w:id="10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393" w14:textId="4B646203" w:rsidR="000F63F0" w:rsidRPr="00D52DFC" w:rsidRDefault="000F63F0" w:rsidP="000F63F0">
            <w:pPr>
              <w:pStyle w:val="TAC"/>
            </w:pPr>
            <w:ins w:id="10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148" w14:textId="6510EF78" w:rsidR="000F63F0" w:rsidRPr="00D52DFC" w:rsidRDefault="000F63F0" w:rsidP="000F63F0">
            <w:pPr>
              <w:pStyle w:val="TAC"/>
            </w:pPr>
            <w:ins w:id="104" w:author="Lawrence Moore" w:date="2024-11-08T10:28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0F63F0" w:rsidRPr="00B70F61" w14:paraId="66C8E247" w14:textId="77777777" w:rsidTr="00340918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4E7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B4905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11DE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9605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1249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88F77F" w14:textId="304DAE41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E6F" w14:textId="086A8112" w:rsidR="000F63F0" w:rsidRPr="00D52DFC" w:rsidRDefault="000F63F0" w:rsidP="000F63F0">
            <w:pPr>
              <w:pStyle w:val="TAC"/>
            </w:pPr>
            <w:ins w:id="10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B65C" w14:textId="78E652BF" w:rsidR="000F63F0" w:rsidRPr="00D52DFC" w:rsidRDefault="000F63F0" w:rsidP="000F63F0">
            <w:pPr>
              <w:pStyle w:val="TAC"/>
            </w:pPr>
            <w:ins w:id="106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FB0" w14:textId="370166F8" w:rsidR="000F63F0" w:rsidRPr="00D52DFC" w:rsidRDefault="000F63F0" w:rsidP="000F63F0">
            <w:pPr>
              <w:pStyle w:val="TAC"/>
            </w:pPr>
            <w:ins w:id="107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BBA" w14:textId="4BD7FC0E" w:rsidR="000F63F0" w:rsidRPr="00D52DFC" w:rsidRDefault="000F63F0" w:rsidP="000F63F0">
            <w:pPr>
              <w:pStyle w:val="TAC"/>
            </w:pPr>
            <w:ins w:id="108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1C7" w14:textId="37ED7543" w:rsidR="000F63F0" w:rsidRPr="00D52DFC" w:rsidRDefault="000F63F0" w:rsidP="000F63F0">
            <w:pPr>
              <w:pStyle w:val="TAC"/>
            </w:pPr>
            <w:ins w:id="109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5A7" w14:textId="2BB84C74" w:rsidR="000F63F0" w:rsidRPr="00D52DFC" w:rsidRDefault="000F63F0" w:rsidP="000F63F0">
            <w:pPr>
              <w:pStyle w:val="TAC"/>
            </w:pPr>
            <w:ins w:id="11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C560A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6FF" w14:textId="5859D20F" w:rsidR="000F63F0" w:rsidRPr="00D52DFC" w:rsidRDefault="000F63F0" w:rsidP="000F63F0">
            <w:pPr>
              <w:pStyle w:val="TAC"/>
            </w:pPr>
            <w:ins w:id="111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49E" w14:textId="08DC7413" w:rsidR="000F63F0" w:rsidRPr="00D52DFC" w:rsidRDefault="000F63F0" w:rsidP="000F63F0">
            <w:pPr>
              <w:pStyle w:val="TAC"/>
            </w:pPr>
            <w:ins w:id="112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563" w14:textId="0C5DC297" w:rsidR="000F63F0" w:rsidRPr="00D52DFC" w:rsidRDefault="000F63F0" w:rsidP="000F63F0">
            <w:pPr>
              <w:pStyle w:val="TAC"/>
            </w:pPr>
            <w:ins w:id="11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7B3" w14:textId="03FECB7D" w:rsidR="000F63F0" w:rsidRPr="00D52DFC" w:rsidRDefault="000F63F0" w:rsidP="000F63F0">
            <w:pPr>
              <w:pStyle w:val="TAC"/>
            </w:pPr>
            <w:ins w:id="11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49C" w14:textId="60D12977" w:rsidR="000F63F0" w:rsidRPr="00D52DFC" w:rsidRDefault="000F63F0" w:rsidP="000F63F0">
            <w:pPr>
              <w:pStyle w:val="TAC"/>
            </w:pPr>
            <w:ins w:id="11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28F" w14:textId="533096C4" w:rsidR="000F63F0" w:rsidRPr="00D52DFC" w:rsidRDefault="000F63F0" w:rsidP="000F63F0">
            <w:pPr>
              <w:pStyle w:val="TAC"/>
            </w:pPr>
            <w:ins w:id="116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558A41B2" w14:textId="77777777" w:rsidTr="003364F8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8457A" w14:textId="77777777" w:rsidR="000F63F0" w:rsidRPr="00D52DFC" w:rsidRDefault="000F63F0" w:rsidP="000F63F0">
            <w:pPr>
              <w:pStyle w:val="TAC"/>
              <w:rPr>
                <w:ins w:id="117" w:author="Lawrence Moore" w:date="2024-11-08T10:28:00Z"/>
              </w:rPr>
            </w:pPr>
            <w:ins w:id="118" w:author="Lawrence Moore" w:date="2024-11-08T10:28:00Z">
              <w:r>
                <w:t>(100+400)</w:t>
              </w:r>
            </w:ins>
          </w:p>
          <w:p w14:paraId="432C0DF2" w14:textId="77777777" w:rsidR="000F63F0" w:rsidRPr="00D52DFC" w:rsidRDefault="000F63F0" w:rsidP="000F63F0">
            <w:pPr>
              <w:pStyle w:val="TAC"/>
              <w:rPr>
                <w:ins w:id="119" w:author="Lawrence Moore" w:date="2024-11-08T10:28:00Z"/>
              </w:rPr>
            </w:pPr>
            <w:ins w:id="120" w:author="Lawrence Moore" w:date="2024-11-08T10:28:00Z">
              <w:r>
                <w:t>(0)</w:t>
              </w:r>
            </w:ins>
          </w:p>
          <w:p w14:paraId="378A4294" w14:textId="7D550EF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79A25" w14:textId="77777777" w:rsidR="000F63F0" w:rsidRPr="00D52DFC" w:rsidRDefault="000F63F0" w:rsidP="000F63F0">
            <w:pPr>
              <w:pStyle w:val="TAC"/>
              <w:rPr>
                <w:ins w:id="121" w:author="Lawrence Moore" w:date="2024-11-08T10:28:00Z"/>
              </w:rPr>
            </w:pPr>
            <w:ins w:id="122" w:author="Lawrence Moore" w:date="2024-11-08T10:28:00Z">
              <w:r w:rsidRPr="004D139E">
                <w:t>CC1</w:t>
              </w:r>
            </w:ins>
          </w:p>
          <w:p w14:paraId="4E2906A0" w14:textId="216ED7C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76DC6" w14:textId="77777777" w:rsidR="000F63F0" w:rsidRPr="00D52DFC" w:rsidRDefault="000F63F0" w:rsidP="000F63F0">
            <w:pPr>
              <w:pStyle w:val="TAC"/>
              <w:rPr>
                <w:ins w:id="123" w:author="Lawrence Moore" w:date="2024-11-08T10:28:00Z"/>
              </w:rPr>
            </w:pPr>
            <w:ins w:id="124" w:author="Lawrence Moore" w:date="2024-11-08T10:28:00Z">
              <w:r>
                <w:t>100</w:t>
              </w:r>
            </w:ins>
          </w:p>
          <w:p w14:paraId="16F00052" w14:textId="1FC15C8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A1E33" w14:textId="77777777" w:rsidR="000F63F0" w:rsidRPr="00D52DFC" w:rsidRDefault="000F63F0" w:rsidP="000F63F0">
            <w:pPr>
              <w:pStyle w:val="TAC"/>
              <w:rPr>
                <w:ins w:id="125" w:author="Lawrence Moore" w:date="2024-11-08T10:28:00Z"/>
              </w:rPr>
            </w:pPr>
            <w:ins w:id="126" w:author="Lawrence Moore" w:date="2024-11-08T10:28:00Z">
              <w:r>
                <w:t>120</w:t>
              </w:r>
            </w:ins>
          </w:p>
          <w:p w14:paraId="1048F540" w14:textId="300B30C1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EE1D" w14:textId="77777777" w:rsidR="000F63F0" w:rsidRPr="00D52DFC" w:rsidRDefault="000F63F0" w:rsidP="000F63F0">
            <w:pPr>
              <w:pStyle w:val="TAC"/>
              <w:rPr>
                <w:ins w:id="127" w:author="Lawrence Moore" w:date="2024-11-08T10:28:00Z"/>
              </w:rPr>
            </w:pPr>
            <w:ins w:id="128" w:author="Lawrence Moore" w:date="2024-11-08T10:28:00Z">
              <w:r>
                <w:t>66</w:t>
              </w:r>
            </w:ins>
          </w:p>
          <w:p w14:paraId="59F55936" w14:textId="74456C4E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4D6EE" w14:textId="77777777" w:rsidR="000F63F0" w:rsidRPr="00D52DFC" w:rsidRDefault="000F63F0" w:rsidP="000F63F0">
            <w:pPr>
              <w:pStyle w:val="TAC"/>
              <w:rPr>
                <w:ins w:id="129" w:author="Lawrence Moore" w:date="2024-11-08T10:28:00Z"/>
              </w:rPr>
            </w:pPr>
            <w:ins w:id="130" w:author="Lawrence Moore" w:date="2024-11-08T10:28:00Z">
              <w:r w:rsidRPr="004D139E">
                <w:t>Downlink</w:t>
              </w:r>
            </w:ins>
          </w:p>
          <w:p w14:paraId="3AEC0DE4" w14:textId="77777777" w:rsidR="000F63F0" w:rsidRPr="00D52DFC" w:rsidRDefault="000F63F0" w:rsidP="000F63F0">
            <w:pPr>
              <w:pStyle w:val="TAC"/>
              <w:rPr>
                <w:ins w:id="131" w:author="Lawrence Moore" w:date="2024-11-08T10:28:00Z"/>
              </w:rPr>
            </w:pPr>
            <w:ins w:id="132" w:author="Lawrence Moore" w:date="2024-11-08T10:28:00Z">
              <w:r w:rsidRPr="004D139E">
                <w:t>&amp;</w:t>
              </w:r>
            </w:ins>
          </w:p>
          <w:p w14:paraId="346C58F7" w14:textId="0CDDBEB8" w:rsidR="000F63F0" w:rsidRPr="00D52DFC" w:rsidRDefault="000F63F0" w:rsidP="000F63F0">
            <w:pPr>
              <w:pStyle w:val="TAC"/>
            </w:pPr>
            <w:ins w:id="13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83C" w14:textId="23D23231" w:rsidR="000F63F0" w:rsidRPr="00D52DFC" w:rsidRDefault="000F63F0" w:rsidP="000F63F0">
            <w:pPr>
              <w:pStyle w:val="TAC"/>
            </w:pPr>
            <w:ins w:id="13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ABB" w14:textId="51DC4456" w:rsidR="000F63F0" w:rsidRPr="00D52DFC" w:rsidRDefault="000F63F0" w:rsidP="000F63F0">
            <w:pPr>
              <w:pStyle w:val="TAC"/>
            </w:pPr>
            <w:ins w:id="135" w:author="Lawrence Moore" w:date="2024-11-08T10:28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5F8" w14:textId="0A367C79" w:rsidR="000F63F0" w:rsidRPr="00D52DFC" w:rsidRDefault="000F63F0" w:rsidP="000F63F0">
            <w:pPr>
              <w:pStyle w:val="TAC"/>
            </w:pPr>
            <w:ins w:id="136" w:author="Lawrence Moore" w:date="2024-11-08T10:28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35C" w14:textId="6751F0A4" w:rsidR="000F63F0" w:rsidRPr="00D52DFC" w:rsidRDefault="000F63F0" w:rsidP="000F63F0">
            <w:pPr>
              <w:pStyle w:val="TAC"/>
            </w:pPr>
            <w:ins w:id="137" w:author="Lawrence Moore" w:date="2024-11-08T10:28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936" w14:textId="4D89B6BE" w:rsidR="000F63F0" w:rsidRPr="00D52DFC" w:rsidRDefault="000F63F0" w:rsidP="000F63F0">
            <w:pPr>
              <w:pStyle w:val="TAC"/>
            </w:pPr>
            <w:ins w:id="138" w:author="Lawrence Moore" w:date="2024-11-08T10:28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FD2" w14:textId="373477D5" w:rsidR="000F63F0" w:rsidRPr="00D52DFC" w:rsidRDefault="000F63F0" w:rsidP="000F63F0">
            <w:pPr>
              <w:pStyle w:val="TAC"/>
            </w:pPr>
            <w:ins w:id="139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A0F7B" w14:textId="77777777" w:rsidR="000F63F0" w:rsidRPr="00D52DFC" w:rsidRDefault="000F63F0" w:rsidP="000F63F0">
            <w:pPr>
              <w:pStyle w:val="TAC"/>
              <w:rPr>
                <w:ins w:id="140" w:author="Lawrence Moore" w:date="2024-11-08T10:28:00Z"/>
              </w:rPr>
            </w:pPr>
            <w:ins w:id="141" w:author="Lawrence Moore" w:date="2024-11-08T10:28:00Z">
              <w:r>
                <w:t>120</w:t>
              </w:r>
            </w:ins>
          </w:p>
          <w:p w14:paraId="742FE802" w14:textId="5567FAB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411" w14:textId="7ACBCB39" w:rsidR="000F63F0" w:rsidRPr="00D52DFC" w:rsidRDefault="000F63F0" w:rsidP="000F63F0">
            <w:pPr>
              <w:pStyle w:val="TAC"/>
            </w:pPr>
            <w:ins w:id="142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D62" w14:textId="77403AEC" w:rsidR="000F63F0" w:rsidRPr="00D52DFC" w:rsidRDefault="000F63F0" w:rsidP="000F63F0">
            <w:pPr>
              <w:pStyle w:val="TAC"/>
            </w:pPr>
            <w:ins w:id="143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E028" w14:textId="76215B41" w:rsidR="000F63F0" w:rsidRPr="00D52DFC" w:rsidRDefault="000F63F0" w:rsidP="000F63F0">
            <w:pPr>
              <w:pStyle w:val="TAC"/>
            </w:pPr>
            <w:ins w:id="144" w:author="Lawrence Moore" w:date="2024-11-08T10:28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A47" w14:textId="78B6BFA0" w:rsidR="000F63F0" w:rsidRPr="00D52DFC" w:rsidRDefault="000F63F0" w:rsidP="000F63F0">
            <w:pPr>
              <w:pStyle w:val="TAC"/>
            </w:pPr>
            <w:ins w:id="145" w:author="Lawrence Moore" w:date="2024-11-08T10:28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76E" w14:textId="15E25670" w:rsidR="000F63F0" w:rsidRPr="00D52DFC" w:rsidRDefault="000F63F0" w:rsidP="000F63F0">
            <w:pPr>
              <w:pStyle w:val="TAC"/>
            </w:pPr>
            <w:ins w:id="146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13" w14:textId="271ABD2A" w:rsidR="000F63F0" w:rsidRPr="00D52DFC" w:rsidRDefault="000F63F0" w:rsidP="000F63F0">
            <w:pPr>
              <w:pStyle w:val="TAC"/>
            </w:pPr>
            <w:ins w:id="147" w:author="Lawrence Moore" w:date="2024-11-08T10:28:00Z">
              <w:r>
                <w:t>18</w:t>
              </w:r>
            </w:ins>
          </w:p>
        </w:tc>
      </w:tr>
      <w:tr w:rsidR="000F63F0" w:rsidRPr="00B70F61" w14:paraId="6B4606A0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50C5" w14:textId="0133852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7823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B39F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CA0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64B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4439" w14:textId="5C8FB28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1CE" w14:textId="078A9C1D" w:rsidR="000F63F0" w:rsidRPr="00D52DFC" w:rsidRDefault="000F63F0" w:rsidP="000F63F0">
            <w:pPr>
              <w:pStyle w:val="TAC"/>
            </w:pPr>
            <w:ins w:id="14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02C" w14:textId="6B93C5CC" w:rsidR="000F63F0" w:rsidRPr="00D52DFC" w:rsidRDefault="000F63F0" w:rsidP="000F63F0">
            <w:pPr>
              <w:pStyle w:val="TAC"/>
            </w:pPr>
            <w:ins w:id="149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4A2" w14:textId="1F1804F8" w:rsidR="000F63F0" w:rsidRPr="00D52DFC" w:rsidRDefault="000F63F0" w:rsidP="000F63F0">
            <w:pPr>
              <w:pStyle w:val="TAC"/>
            </w:pPr>
            <w:ins w:id="150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415" w14:textId="77835A42" w:rsidR="000F63F0" w:rsidRPr="00D52DFC" w:rsidRDefault="000F63F0" w:rsidP="000F63F0">
            <w:pPr>
              <w:pStyle w:val="TAC"/>
            </w:pPr>
            <w:ins w:id="151" w:author="Lawrence Moore" w:date="2024-11-08T10:28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5F0" w14:textId="052A90B7" w:rsidR="000F63F0" w:rsidRPr="00D52DFC" w:rsidRDefault="000F63F0" w:rsidP="000F63F0">
            <w:pPr>
              <w:pStyle w:val="TAC"/>
            </w:pPr>
            <w:ins w:id="152" w:author="Lawrence Moore" w:date="2024-11-08T10:28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B8DA" w14:textId="4CFE5DF9" w:rsidR="000F63F0" w:rsidRPr="00D52DFC" w:rsidRDefault="000F63F0" w:rsidP="000F63F0">
            <w:pPr>
              <w:pStyle w:val="TAC"/>
            </w:pPr>
            <w:ins w:id="153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953A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41C" w14:textId="4A00A2B9" w:rsidR="000F63F0" w:rsidRPr="00D52DFC" w:rsidRDefault="000F63F0" w:rsidP="000F63F0">
            <w:pPr>
              <w:pStyle w:val="TAC"/>
            </w:pPr>
            <w:ins w:id="154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99C" w14:textId="156F6029" w:rsidR="000F63F0" w:rsidRPr="00D52DFC" w:rsidRDefault="000F63F0" w:rsidP="000F63F0">
            <w:pPr>
              <w:pStyle w:val="TAC"/>
            </w:pPr>
            <w:ins w:id="155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B6F" w14:textId="6CC8CD46" w:rsidR="000F63F0" w:rsidRPr="00D52DFC" w:rsidRDefault="000F63F0" w:rsidP="000F63F0">
            <w:pPr>
              <w:pStyle w:val="TAC"/>
            </w:pPr>
            <w:ins w:id="156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8EB" w14:textId="6E77E219" w:rsidR="000F63F0" w:rsidRPr="00D52DFC" w:rsidRDefault="000F63F0" w:rsidP="000F63F0">
            <w:pPr>
              <w:pStyle w:val="TAC"/>
            </w:pPr>
            <w:ins w:id="157" w:author="Lawrence Moore" w:date="2024-11-08T10:28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708" w14:textId="0829DA0A" w:rsidR="000F63F0" w:rsidRPr="00D52DFC" w:rsidRDefault="000F63F0" w:rsidP="000F63F0">
            <w:pPr>
              <w:pStyle w:val="TAC"/>
            </w:pPr>
            <w:ins w:id="158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AE5" w14:textId="489E55F9" w:rsidR="000F63F0" w:rsidRPr="00D52DFC" w:rsidRDefault="000F63F0" w:rsidP="000F63F0">
            <w:pPr>
              <w:pStyle w:val="TAC"/>
            </w:pPr>
            <w:ins w:id="159" w:author="Lawrence Moore" w:date="2024-11-08T10:28:00Z">
              <w:r>
                <w:t>214</w:t>
              </w:r>
            </w:ins>
          </w:p>
        </w:tc>
      </w:tr>
      <w:tr w:rsidR="000F63F0" w:rsidRPr="00B70F61" w14:paraId="72987098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18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01289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7F99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2614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EE12F9" w14:textId="1FFA98F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784" w14:textId="31EA58FC" w:rsidR="000F63F0" w:rsidRPr="00D52DFC" w:rsidRDefault="000F63F0" w:rsidP="000F63F0">
            <w:pPr>
              <w:pStyle w:val="TAC"/>
            </w:pPr>
            <w:ins w:id="16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C93" w14:textId="0664819C" w:rsidR="000F63F0" w:rsidRPr="00D52DFC" w:rsidRDefault="000F63F0" w:rsidP="000F63F0">
            <w:pPr>
              <w:pStyle w:val="TAC"/>
            </w:pPr>
            <w:ins w:id="161" w:author="Lawrence Moore" w:date="2024-11-08T10:28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107" w14:textId="58CCEAC7" w:rsidR="000F63F0" w:rsidRPr="00D52DFC" w:rsidRDefault="000F63F0" w:rsidP="000F63F0">
            <w:pPr>
              <w:pStyle w:val="TAC"/>
            </w:pPr>
            <w:ins w:id="162" w:author="Lawrence Moore" w:date="2024-11-08T10:28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A47" w14:textId="4857BB78" w:rsidR="000F63F0" w:rsidRPr="00D52DFC" w:rsidRDefault="000F63F0" w:rsidP="000F63F0">
            <w:pPr>
              <w:pStyle w:val="TAC"/>
            </w:pPr>
            <w:ins w:id="163" w:author="Lawrence Moore" w:date="2024-11-08T10:28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C61" w14:textId="68BFC900" w:rsidR="000F63F0" w:rsidRPr="00D52DFC" w:rsidRDefault="000F63F0" w:rsidP="000F63F0">
            <w:pPr>
              <w:pStyle w:val="TAC"/>
            </w:pPr>
            <w:ins w:id="164" w:author="Lawrence Moore" w:date="2024-11-08T10:28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CC2" w14:textId="208F001C" w:rsidR="000F63F0" w:rsidRPr="00D52DFC" w:rsidRDefault="000F63F0" w:rsidP="000F63F0">
            <w:pPr>
              <w:pStyle w:val="TAC"/>
            </w:pPr>
            <w:ins w:id="16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276F2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5A7" w14:textId="2903F65C" w:rsidR="000F63F0" w:rsidRPr="00D52DFC" w:rsidRDefault="000F63F0" w:rsidP="000F63F0">
            <w:pPr>
              <w:pStyle w:val="TAC"/>
            </w:pPr>
            <w:ins w:id="166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DA21" w14:textId="180EE624" w:rsidR="000F63F0" w:rsidRPr="00D52DFC" w:rsidRDefault="000F63F0" w:rsidP="000F63F0">
            <w:pPr>
              <w:pStyle w:val="TAC"/>
            </w:pPr>
            <w:ins w:id="167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B06" w14:textId="0E9FA7D5" w:rsidR="000F63F0" w:rsidRPr="00D52DFC" w:rsidRDefault="000F63F0" w:rsidP="000F63F0">
            <w:pPr>
              <w:pStyle w:val="TAC"/>
            </w:pPr>
            <w:ins w:id="168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5F" w14:textId="1DF64510" w:rsidR="000F63F0" w:rsidRPr="00D52DFC" w:rsidRDefault="000F63F0" w:rsidP="000F63F0">
            <w:pPr>
              <w:pStyle w:val="TAC"/>
            </w:pPr>
            <w:ins w:id="16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EA76" w14:textId="0BC43083" w:rsidR="000F63F0" w:rsidRPr="00D52DFC" w:rsidRDefault="000F63F0" w:rsidP="000F63F0">
            <w:pPr>
              <w:pStyle w:val="TAC"/>
            </w:pPr>
            <w:ins w:id="17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745" w14:textId="0085BFD3" w:rsidR="000F63F0" w:rsidRPr="00D52DFC" w:rsidRDefault="000F63F0" w:rsidP="000F63F0">
            <w:pPr>
              <w:pStyle w:val="TAC"/>
            </w:pPr>
            <w:ins w:id="171" w:author="Lawrence Moore" w:date="2024-11-08T10:28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0F63F0" w:rsidRPr="00B70F61" w14:paraId="5EF98BD5" w14:textId="77777777" w:rsidTr="00F2449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51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1593" w14:textId="261CB7E7" w:rsidR="000F63F0" w:rsidRPr="00D52DFC" w:rsidRDefault="000F63F0" w:rsidP="000F63F0">
            <w:pPr>
              <w:pStyle w:val="TAC"/>
            </w:pPr>
            <w:ins w:id="172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0F63F0" w:rsidRPr="00B70F61" w14:paraId="268F6F85" w14:textId="77777777" w:rsidTr="001541C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74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68EE7" w14:textId="77777777" w:rsidR="000F63F0" w:rsidRPr="00D52DFC" w:rsidRDefault="000F63F0" w:rsidP="000F63F0">
            <w:pPr>
              <w:pStyle w:val="TAC"/>
              <w:rPr>
                <w:ins w:id="173" w:author="Lawrence Moore" w:date="2024-11-08T10:28:00Z"/>
              </w:rPr>
            </w:pPr>
            <w:ins w:id="174" w:author="Lawrence Moore" w:date="2024-11-08T10:28:00Z">
              <w:r w:rsidRPr="004D139E">
                <w:t>CC2</w:t>
              </w:r>
            </w:ins>
          </w:p>
          <w:p w14:paraId="5862CD32" w14:textId="29EECA6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3FEA1" w14:textId="77777777" w:rsidR="000F63F0" w:rsidRPr="00D52DFC" w:rsidRDefault="000F63F0" w:rsidP="000F63F0">
            <w:pPr>
              <w:pStyle w:val="TAC"/>
              <w:rPr>
                <w:ins w:id="175" w:author="Lawrence Moore" w:date="2024-11-08T10:28:00Z"/>
              </w:rPr>
            </w:pPr>
            <w:ins w:id="176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6166DC2A" w14:textId="6A351F7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6003E" w14:textId="77777777" w:rsidR="000F63F0" w:rsidRPr="00D52DFC" w:rsidRDefault="000F63F0" w:rsidP="000F63F0">
            <w:pPr>
              <w:pStyle w:val="TAC"/>
              <w:rPr>
                <w:ins w:id="177" w:author="Lawrence Moore" w:date="2024-11-08T10:28:00Z"/>
              </w:rPr>
            </w:pPr>
            <w:ins w:id="17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421931C4" w14:textId="1B4C3265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D788" w14:textId="77777777" w:rsidR="000F63F0" w:rsidRPr="00D52DFC" w:rsidRDefault="000F63F0" w:rsidP="000F63F0">
            <w:pPr>
              <w:pStyle w:val="TAC"/>
              <w:rPr>
                <w:ins w:id="179" w:author="Lawrence Moore" w:date="2024-11-08T10:28:00Z"/>
              </w:rPr>
            </w:pPr>
            <w:ins w:id="180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5B97055E" w14:textId="13B4232B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C962D" w14:textId="77777777" w:rsidR="000F63F0" w:rsidRPr="00D52DFC" w:rsidRDefault="000F63F0" w:rsidP="000F63F0">
            <w:pPr>
              <w:pStyle w:val="TAC"/>
              <w:rPr>
                <w:ins w:id="181" w:author="Lawrence Moore" w:date="2024-11-08T10:28:00Z"/>
              </w:rPr>
            </w:pPr>
            <w:ins w:id="182" w:author="Lawrence Moore" w:date="2024-11-08T10:28:00Z">
              <w:r w:rsidRPr="004D139E">
                <w:t>Downlink</w:t>
              </w:r>
            </w:ins>
          </w:p>
          <w:p w14:paraId="5AA10196" w14:textId="77777777" w:rsidR="000F63F0" w:rsidRPr="00D52DFC" w:rsidRDefault="000F63F0" w:rsidP="000F63F0">
            <w:pPr>
              <w:pStyle w:val="TAC"/>
              <w:rPr>
                <w:ins w:id="183" w:author="Lawrence Moore" w:date="2024-11-08T10:28:00Z"/>
              </w:rPr>
            </w:pPr>
            <w:ins w:id="184" w:author="Lawrence Moore" w:date="2024-11-08T10:28:00Z">
              <w:r w:rsidRPr="004D139E">
                <w:t>&amp;</w:t>
              </w:r>
            </w:ins>
          </w:p>
          <w:p w14:paraId="4BB5C6D5" w14:textId="6DC6D093" w:rsidR="000F63F0" w:rsidRPr="00D52DFC" w:rsidRDefault="000F63F0" w:rsidP="000F63F0">
            <w:pPr>
              <w:pStyle w:val="TAC"/>
            </w:pPr>
            <w:ins w:id="185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17F" w14:textId="1FBB493A" w:rsidR="000F63F0" w:rsidRPr="00D52DFC" w:rsidRDefault="000F63F0" w:rsidP="000F63F0">
            <w:pPr>
              <w:pStyle w:val="TAC"/>
            </w:pPr>
            <w:ins w:id="18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FFD" w14:textId="6EF4E8B8" w:rsidR="000F63F0" w:rsidRPr="00D52DFC" w:rsidRDefault="000F63F0" w:rsidP="000F63F0">
            <w:pPr>
              <w:pStyle w:val="TAC"/>
            </w:pPr>
            <w:ins w:id="187" w:author="Lawrence Moore" w:date="2024-11-08T10:28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85C" w14:textId="4490D2F4" w:rsidR="000F63F0" w:rsidRPr="00D52DFC" w:rsidRDefault="000F63F0" w:rsidP="000F63F0">
            <w:pPr>
              <w:pStyle w:val="TAC"/>
            </w:pPr>
            <w:ins w:id="188" w:author="Lawrence Moore" w:date="2024-11-08T10:28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72E" w14:textId="02F9BB14" w:rsidR="000F63F0" w:rsidRPr="00D52DFC" w:rsidRDefault="000F63F0" w:rsidP="000F63F0">
            <w:pPr>
              <w:pStyle w:val="TAC"/>
            </w:pPr>
            <w:ins w:id="189" w:author="Lawrence Moore" w:date="2024-11-08T10:28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DAB" w14:textId="418A98FA" w:rsidR="000F63F0" w:rsidRPr="00D52DFC" w:rsidRDefault="000F63F0" w:rsidP="000F63F0">
            <w:pPr>
              <w:pStyle w:val="TAC"/>
            </w:pPr>
            <w:ins w:id="190" w:author="Lawrence Moore" w:date="2024-11-08T10:28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0EE" w14:textId="7D1B76D3" w:rsidR="000F63F0" w:rsidRPr="00D52DFC" w:rsidRDefault="000F63F0" w:rsidP="000F63F0">
            <w:pPr>
              <w:pStyle w:val="TAC"/>
            </w:pPr>
            <w:ins w:id="19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3A4AE" w14:textId="77777777" w:rsidR="000F63F0" w:rsidRPr="00D52DFC" w:rsidRDefault="000F63F0" w:rsidP="000F63F0">
            <w:pPr>
              <w:pStyle w:val="TAC"/>
              <w:rPr>
                <w:ins w:id="192" w:author="Lawrence Moore" w:date="2024-11-08T10:28:00Z"/>
              </w:rPr>
            </w:pPr>
            <w:ins w:id="193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0F4C2550" w14:textId="5A206FF3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26F" w14:textId="256AA4F6" w:rsidR="000F63F0" w:rsidRPr="00D52DFC" w:rsidRDefault="000F63F0" w:rsidP="000F63F0">
            <w:pPr>
              <w:pStyle w:val="TAC"/>
            </w:pPr>
            <w:ins w:id="194" w:author="Lawrence Moore" w:date="2024-11-08T10:28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B40" w14:textId="07473AF3" w:rsidR="000F63F0" w:rsidRPr="00D52DFC" w:rsidRDefault="000F63F0" w:rsidP="000F63F0">
            <w:pPr>
              <w:pStyle w:val="TAC"/>
            </w:pPr>
            <w:ins w:id="195" w:author="Lawrence Moore" w:date="2024-11-08T10:28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B10" w14:textId="52AD3DFD" w:rsidR="000F63F0" w:rsidRPr="00D52DFC" w:rsidRDefault="000F63F0" w:rsidP="000F63F0">
            <w:pPr>
              <w:pStyle w:val="TAC"/>
            </w:pPr>
            <w:ins w:id="196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8C" w14:textId="5B2FF836" w:rsidR="000F63F0" w:rsidRPr="00D52DFC" w:rsidRDefault="000F63F0" w:rsidP="000F63F0">
            <w:pPr>
              <w:pStyle w:val="TAC"/>
            </w:pPr>
            <w:ins w:id="197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271" w14:textId="5A521FA2" w:rsidR="000F63F0" w:rsidRPr="00D52DFC" w:rsidRDefault="000F63F0" w:rsidP="000F63F0">
            <w:pPr>
              <w:pStyle w:val="TAC"/>
            </w:pPr>
            <w:ins w:id="198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F0" w14:textId="1B9478E6" w:rsidR="000F63F0" w:rsidRPr="00D52DFC" w:rsidRDefault="000F63F0" w:rsidP="000F63F0">
            <w:pPr>
              <w:pStyle w:val="TAC"/>
            </w:pPr>
            <w:ins w:id="19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0F63F0" w:rsidRPr="00B70F61" w14:paraId="633DF238" w14:textId="77777777" w:rsidTr="001541C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F1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06D3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8DC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B1C9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3B5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4A5A9" w14:textId="7D8292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B50" w14:textId="355F88D0" w:rsidR="000F63F0" w:rsidRPr="00D52DFC" w:rsidRDefault="000F63F0" w:rsidP="000F63F0">
            <w:pPr>
              <w:pStyle w:val="TAC"/>
            </w:pPr>
            <w:ins w:id="200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A84" w14:textId="2D106C21" w:rsidR="000F63F0" w:rsidRPr="00D52DFC" w:rsidRDefault="000F63F0" w:rsidP="000F63F0">
            <w:pPr>
              <w:pStyle w:val="TAC"/>
            </w:pPr>
            <w:ins w:id="201" w:author="Lawrence Moore" w:date="2024-11-08T10:28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43F" w14:textId="6A10FC49" w:rsidR="000F63F0" w:rsidRPr="00D52DFC" w:rsidRDefault="000F63F0" w:rsidP="000F63F0">
            <w:pPr>
              <w:pStyle w:val="TAC"/>
            </w:pPr>
            <w:ins w:id="202" w:author="Lawrence Moore" w:date="2024-11-08T10:28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ADD" w14:textId="28AB759B" w:rsidR="000F63F0" w:rsidRPr="00D52DFC" w:rsidRDefault="000F63F0" w:rsidP="000F63F0">
            <w:pPr>
              <w:pStyle w:val="TAC"/>
            </w:pPr>
            <w:ins w:id="203" w:author="Lawrence Moore" w:date="2024-11-08T10:28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24A" w14:textId="54CB832A" w:rsidR="000F63F0" w:rsidRPr="00D52DFC" w:rsidRDefault="000F63F0" w:rsidP="000F63F0">
            <w:pPr>
              <w:pStyle w:val="TAC"/>
            </w:pPr>
            <w:ins w:id="204" w:author="Lawrence Moore" w:date="2024-11-08T10:28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133" w14:textId="1E73C384" w:rsidR="000F63F0" w:rsidRPr="00D52DFC" w:rsidRDefault="000F63F0" w:rsidP="000F63F0">
            <w:pPr>
              <w:pStyle w:val="TAC"/>
            </w:pPr>
            <w:ins w:id="205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D76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447" w14:textId="54817429" w:rsidR="000F63F0" w:rsidRPr="00D52DFC" w:rsidRDefault="000F63F0" w:rsidP="000F63F0">
            <w:pPr>
              <w:pStyle w:val="TAC"/>
            </w:pPr>
            <w:ins w:id="206" w:author="Lawrence Moore" w:date="2024-11-08T10:28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FCE" w14:textId="055237A4" w:rsidR="000F63F0" w:rsidRPr="00D52DFC" w:rsidRDefault="000F63F0" w:rsidP="000F63F0">
            <w:pPr>
              <w:pStyle w:val="TAC"/>
            </w:pPr>
            <w:ins w:id="207" w:author="Lawrence Moore" w:date="2024-11-08T10:28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B88" w14:textId="3E2D53E3" w:rsidR="000F63F0" w:rsidRPr="00D52DFC" w:rsidRDefault="000F63F0" w:rsidP="000F63F0">
            <w:pPr>
              <w:pStyle w:val="TAC"/>
            </w:pPr>
            <w:ins w:id="208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93F" w14:textId="6BF805FA" w:rsidR="000F63F0" w:rsidRPr="00D52DFC" w:rsidRDefault="000F63F0" w:rsidP="000F63F0">
            <w:pPr>
              <w:pStyle w:val="TAC"/>
            </w:pPr>
            <w:ins w:id="20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924" w14:textId="250A31D9" w:rsidR="000F63F0" w:rsidRPr="00D52DFC" w:rsidRDefault="000F63F0" w:rsidP="000F63F0">
            <w:pPr>
              <w:pStyle w:val="TAC"/>
            </w:pPr>
            <w:ins w:id="21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6D8" w14:textId="13270636" w:rsidR="000F63F0" w:rsidRPr="00D52DFC" w:rsidRDefault="000F63F0" w:rsidP="000F63F0">
            <w:pPr>
              <w:pStyle w:val="TAC"/>
            </w:pPr>
            <w:ins w:id="211" w:author="Lawrence Moore" w:date="2024-11-08T10:28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0F63F0" w:rsidRPr="00B70F61" w14:paraId="23B59E2A" w14:textId="77777777" w:rsidTr="001541C0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1BF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B696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B46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7D5FC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D0D4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63C061" w14:textId="57A0B94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1EC" w14:textId="7F3C859E" w:rsidR="000F63F0" w:rsidRPr="00D52DFC" w:rsidRDefault="000F63F0" w:rsidP="000F63F0">
            <w:pPr>
              <w:pStyle w:val="TAC"/>
            </w:pPr>
            <w:ins w:id="212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58E" w14:textId="4FDF0618" w:rsidR="000F63F0" w:rsidRPr="00D52DFC" w:rsidRDefault="000F63F0" w:rsidP="000F63F0">
            <w:pPr>
              <w:pStyle w:val="TAC"/>
            </w:pPr>
            <w:ins w:id="213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29E" w14:textId="39F99EC3" w:rsidR="000F63F0" w:rsidRPr="00D52DFC" w:rsidRDefault="000F63F0" w:rsidP="000F63F0">
            <w:pPr>
              <w:pStyle w:val="TAC"/>
            </w:pPr>
            <w:ins w:id="214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C8F" w14:textId="384C62BA" w:rsidR="000F63F0" w:rsidRPr="00D52DFC" w:rsidRDefault="000F63F0" w:rsidP="000F63F0">
            <w:pPr>
              <w:pStyle w:val="TAC"/>
            </w:pPr>
            <w:ins w:id="215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687" w14:textId="657442C6" w:rsidR="000F63F0" w:rsidRPr="00D52DFC" w:rsidRDefault="000F63F0" w:rsidP="000F63F0">
            <w:pPr>
              <w:pStyle w:val="TAC"/>
            </w:pPr>
            <w:ins w:id="216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4F2" w14:textId="38329187" w:rsidR="000F63F0" w:rsidRPr="00D52DFC" w:rsidRDefault="000F63F0" w:rsidP="000F63F0">
            <w:pPr>
              <w:pStyle w:val="TAC"/>
            </w:pPr>
            <w:ins w:id="217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42D1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AA8" w14:textId="0705BB98" w:rsidR="000F63F0" w:rsidRPr="00D52DFC" w:rsidRDefault="000F63F0" w:rsidP="000F63F0">
            <w:pPr>
              <w:pStyle w:val="TAC"/>
            </w:pPr>
            <w:ins w:id="218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44D" w14:textId="01FA57A4" w:rsidR="000F63F0" w:rsidRPr="00D52DFC" w:rsidRDefault="000F63F0" w:rsidP="000F63F0">
            <w:pPr>
              <w:pStyle w:val="TAC"/>
            </w:pPr>
            <w:ins w:id="219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C93" w14:textId="7C00E280" w:rsidR="000F63F0" w:rsidRPr="00D52DFC" w:rsidRDefault="000F63F0" w:rsidP="000F63F0">
            <w:pPr>
              <w:pStyle w:val="TAC"/>
            </w:pPr>
            <w:ins w:id="220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BA3" w14:textId="48FE43FC" w:rsidR="000F63F0" w:rsidRPr="00D52DFC" w:rsidRDefault="000F63F0" w:rsidP="000F63F0">
            <w:pPr>
              <w:pStyle w:val="TAC"/>
            </w:pPr>
            <w:ins w:id="221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397" w14:textId="5D82F249" w:rsidR="000F63F0" w:rsidRPr="00D52DFC" w:rsidRDefault="000F63F0" w:rsidP="000F63F0">
            <w:pPr>
              <w:pStyle w:val="TAC"/>
            </w:pPr>
            <w:ins w:id="222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440" w14:textId="0395CF43" w:rsidR="000F63F0" w:rsidRPr="00D52DFC" w:rsidRDefault="000F63F0" w:rsidP="000F63F0">
            <w:pPr>
              <w:pStyle w:val="TAC"/>
            </w:pPr>
            <w:ins w:id="223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535D5183" w14:textId="77777777" w:rsidTr="00932BC2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456BB" w14:textId="77777777" w:rsidR="000F63F0" w:rsidRPr="00D52DFC" w:rsidRDefault="000F63F0" w:rsidP="000F63F0">
            <w:pPr>
              <w:pStyle w:val="TAC"/>
              <w:rPr>
                <w:ins w:id="224" w:author="Lawrence Moore" w:date="2024-11-08T10:28:00Z"/>
              </w:rPr>
            </w:pPr>
            <w:ins w:id="225" w:author="Lawrence Moore" w:date="2024-11-08T10:28:00Z">
              <w:r>
                <w:t>(200+400)</w:t>
              </w:r>
            </w:ins>
          </w:p>
          <w:p w14:paraId="57EF9C3B" w14:textId="77777777" w:rsidR="000F63F0" w:rsidRPr="00D52DFC" w:rsidRDefault="000F63F0" w:rsidP="000F63F0">
            <w:pPr>
              <w:pStyle w:val="TAC"/>
              <w:rPr>
                <w:ins w:id="226" w:author="Lawrence Moore" w:date="2024-11-08T10:28:00Z"/>
              </w:rPr>
            </w:pPr>
            <w:ins w:id="227" w:author="Lawrence Moore" w:date="2024-11-08T10:28:00Z">
              <w:r>
                <w:t>(0)</w:t>
              </w:r>
            </w:ins>
          </w:p>
          <w:p w14:paraId="37B61D30" w14:textId="0BFF306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6F183" w14:textId="77777777" w:rsidR="000F63F0" w:rsidRPr="00D52DFC" w:rsidRDefault="000F63F0" w:rsidP="000F63F0">
            <w:pPr>
              <w:pStyle w:val="TAC"/>
              <w:rPr>
                <w:ins w:id="228" w:author="Lawrence Moore" w:date="2024-11-08T10:28:00Z"/>
              </w:rPr>
            </w:pPr>
            <w:ins w:id="229" w:author="Lawrence Moore" w:date="2024-11-08T10:28:00Z">
              <w:r w:rsidRPr="004D139E">
                <w:t>CC1</w:t>
              </w:r>
            </w:ins>
          </w:p>
          <w:p w14:paraId="608A8789" w14:textId="47A9AA4C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F1582" w14:textId="77777777" w:rsidR="000F63F0" w:rsidRPr="00D52DFC" w:rsidRDefault="000F63F0" w:rsidP="000F63F0">
            <w:pPr>
              <w:pStyle w:val="TAC"/>
              <w:rPr>
                <w:ins w:id="230" w:author="Lawrence Moore" w:date="2024-11-08T10:28:00Z"/>
              </w:rPr>
            </w:pPr>
            <w:ins w:id="231" w:author="Lawrence Moore" w:date="2024-11-08T10:28:00Z">
              <w:r>
                <w:t>200</w:t>
              </w:r>
            </w:ins>
          </w:p>
          <w:p w14:paraId="3D7E8F73" w14:textId="669C088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5A5F3" w14:textId="77777777" w:rsidR="000F63F0" w:rsidRPr="00D52DFC" w:rsidRDefault="000F63F0" w:rsidP="000F63F0">
            <w:pPr>
              <w:pStyle w:val="TAC"/>
              <w:rPr>
                <w:ins w:id="232" w:author="Lawrence Moore" w:date="2024-11-08T10:28:00Z"/>
              </w:rPr>
            </w:pPr>
            <w:ins w:id="233" w:author="Lawrence Moore" w:date="2024-11-08T10:28:00Z">
              <w:r>
                <w:t>120</w:t>
              </w:r>
            </w:ins>
          </w:p>
          <w:p w14:paraId="3B521235" w14:textId="76E8CB21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DAD9E" w14:textId="77777777" w:rsidR="000F63F0" w:rsidRPr="00D52DFC" w:rsidRDefault="000F63F0" w:rsidP="000F63F0">
            <w:pPr>
              <w:pStyle w:val="TAC"/>
              <w:rPr>
                <w:ins w:id="234" w:author="Lawrence Moore" w:date="2024-11-08T10:28:00Z"/>
              </w:rPr>
            </w:pPr>
            <w:ins w:id="235" w:author="Lawrence Moore" w:date="2024-11-08T10:28:00Z">
              <w:r>
                <w:t>132</w:t>
              </w:r>
            </w:ins>
          </w:p>
          <w:p w14:paraId="56915684" w14:textId="487C49F2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CD8F" w14:textId="77777777" w:rsidR="000F63F0" w:rsidRPr="00D52DFC" w:rsidRDefault="000F63F0" w:rsidP="000F63F0">
            <w:pPr>
              <w:pStyle w:val="TAC"/>
              <w:rPr>
                <w:ins w:id="236" w:author="Lawrence Moore" w:date="2024-11-08T10:28:00Z"/>
              </w:rPr>
            </w:pPr>
            <w:ins w:id="237" w:author="Lawrence Moore" w:date="2024-11-08T10:28:00Z">
              <w:r w:rsidRPr="004D139E">
                <w:t>Downlink</w:t>
              </w:r>
            </w:ins>
          </w:p>
          <w:p w14:paraId="7E8C439C" w14:textId="77777777" w:rsidR="000F63F0" w:rsidRPr="00D52DFC" w:rsidRDefault="000F63F0" w:rsidP="000F63F0">
            <w:pPr>
              <w:pStyle w:val="TAC"/>
              <w:rPr>
                <w:ins w:id="238" w:author="Lawrence Moore" w:date="2024-11-08T10:28:00Z"/>
              </w:rPr>
            </w:pPr>
            <w:ins w:id="239" w:author="Lawrence Moore" w:date="2024-11-08T10:28:00Z">
              <w:r w:rsidRPr="004D139E">
                <w:t>&amp;</w:t>
              </w:r>
            </w:ins>
          </w:p>
          <w:p w14:paraId="20B0E8F0" w14:textId="660AA690" w:rsidR="000F63F0" w:rsidRPr="00D52DFC" w:rsidRDefault="000F63F0" w:rsidP="000F63F0">
            <w:pPr>
              <w:pStyle w:val="TAC"/>
            </w:pPr>
            <w:ins w:id="24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0A4" w14:textId="616B8FFF" w:rsidR="000F63F0" w:rsidRPr="00D52DFC" w:rsidRDefault="000F63F0" w:rsidP="000F63F0">
            <w:pPr>
              <w:pStyle w:val="TAC"/>
            </w:pPr>
            <w:ins w:id="24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8ED" w14:textId="76801DFF" w:rsidR="000F63F0" w:rsidRPr="00D52DFC" w:rsidRDefault="000F63F0" w:rsidP="000F63F0">
            <w:pPr>
              <w:pStyle w:val="TAC"/>
            </w:pPr>
            <w:ins w:id="242" w:author="Lawrence Moore" w:date="2024-11-08T10:28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B4E" w14:textId="2C0BC336" w:rsidR="000F63F0" w:rsidRPr="00D52DFC" w:rsidRDefault="000F63F0" w:rsidP="000F63F0">
            <w:pPr>
              <w:pStyle w:val="TAC"/>
            </w:pPr>
            <w:ins w:id="243" w:author="Lawrence Moore" w:date="2024-11-08T10:28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373" w14:textId="5A4CC6F5" w:rsidR="000F63F0" w:rsidRPr="00D52DFC" w:rsidRDefault="000F63F0" w:rsidP="000F63F0">
            <w:pPr>
              <w:pStyle w:val="TAC"/>
            </w:pPr>
            <w:ins w:id="244" w:author="Lawrence Moore" w:date="2024-11-08T10:28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A87" w14:textId="4E7984C3" w:rsidR="000F63F0" w:rsidRPr="00D52DFC" w:rsidRDefault="000F63F0" w:rsidP="000F63F0">
            <w:pPr>
              <w:pStyle w:val="TAC"/>
            </w:pPr>
            <w:ins w:id="245" w:author="Lawrence Moore" w:date="2024-11-08T10:28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5EA" w14:textId="26E70BED" w:rsidR="000F63F0" w:rsidRPr="00D52DFC" w:rsidRDefault="000F63F0" w:rsidP="000F63F0">
            <w:pPr>
              <w:pStyle w:val="TAC"/>
            </w:pPr>
            <w:ins w:id="246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23485" w14:textId="77777777" w:rsidR="000F63F0" w:rsidRPr="00D52DFC" w:rsidRDefault="000F63F0" w:rsidP="000F63F0">
            <w:pPr>
              <w:pStyle w:val="TAC"/>
              <w:rPr>
                <w:ins w:id="247" w:author="Lawrence Moore" w:date="2024-11-08T10:28:00Z"/>
              </w:rPr>
            </w:pPr>
            <w:ins w:id="248" w:author="Lawrence Moore" w:date="2024-11-08T10:28:00Z">
              <w:r>
                <w:t>120</w:t>
              </w:r>
            </w:ins>
          </w:p>
          <w:p w14:paraId="4B7A96AD" w14:textId="2B3D751A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E6E" w14:textId="7A3A35D6" w:rsidR="000F63F0" w:rsidRPr="00D52DFC" w:rsidRDefault="000F63F0" w:rsidP="000F63F0">
            <w:pPr>
              <w:pStyle w:val="TAC"/>
            </w:pPr>
            <w:ins w:id="249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4CB" w14:textId="26303B32" w:rsidR="000F63F0" w:rsidRPr="00D52DFC" w:rsidRDefault="000F63F0" w:rsidP="000F63F0">
            <w:pPr>
              <w:pStyle w:val="TAC"/>
            </w:pPr>
            <w:ins w:id="250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30D9" w14:textId="235BA8BC" w:rsidR="000F63F0" w:rsidRPr="00D52DFC" w:rsidRDefault="000F63F0" w:rsidP="000F63F0">
            <w:pPr>
              <w:pStyle w:val="TAC"/>
            </w:pPr>
            <w:ins w:id="251" w:author="Lawrence Moore" w:date="2024-11-08T10:28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D67" w14:textId="0E64F749" w:rsidR="000F63F0" w:rsidRPr="00D52DFC" w:rsidRDefault="000F63F0" w:rsidP="000F63F0">
            <w:pPr>
              <w:pStyle w:val="TAC"/>
            </w:pPr>
            <w:ins w:id="25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05B" w14:textId="526F6DD5" w:rsidR="000F63F0" w:rsidRPr="00D52DFC" w:rsidRDefault="000F63F0" w:rsidP="000F63F0">
            <w:pPr>
              <w:pStyle w:val="TAC"/>
            </w:pPr>
            <w:ins w:id="25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5C7" w14:textId="17D554B4" w:rsidR="000F63F0" w:rsidRPr="00D52DFC" w:rsidRDefault="000F63F0" w:rsidP="000F63F0">
            <w:pPr>
              <w:pStyle w:val="TAC"/>
            </w:pPr>
            <w:ins w:id="254" w:author="Lawrence Moore" w:date="2024-11-08T10:28:00Z">
              <w:r>
                <w:t>16</w:t>
              </w:r>
            </w:ins>
          </w:p>
        </w:tc>
      </w:tr>
      <w:tr w:rsidR="000F63F0" w:rsidRPr="00B70F61" w14:paraId="4337E2F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995F" w14:textId="6407E92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ABDD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26D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B38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0467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B3552" w14:textId="23583D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D37" w14:textId="06CBD1C6" w:rsidR="000F63F0" w:rsidRPr="00D52DFC" w:rsidRDefault="000F63F0" w:rsidP="000F63F0">
            <w:pPr>
              <w:pStyle w:val="TAC"/>
            </w:pPr>
            <w:ins w:id="25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A30" w14:textId="543B431D" w:rsidR="000F63F0" w:rsidRPr="00D52DFC" w:rsidRDefault="000F63F0" w:rsidP="000F63F0">
            <w:pPr>
              <w:pStyle w:val="TAC"/>
            </w:pPr>
            <w:ins w:id="256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9CB" w14:textId="008A937E" w:rsidR="000F63F0" w:rsidRPr="00D52DFC" w:rsidRDefault="000F63F0" w:rsidP="000F63F0">
            <w:pPr>
              <w:pStyle w:val="TAC"/>
            </w:pPr>
            <w:ins w:id="257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018" w14:textId="5F490816" w:rsidR="000F63F0" w:rsidRPr="00D52DFC" w:rsidRDefault="000F63F0" w:rsidP="000F63F0">
            <w:pPr>
              <w:pStyle w:val="TAC"/>
            </w:pPr>
            <w:ins w:id="258" w:author="Lawrence Moore" w:date="2024-11-08T10:28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90D" w14:textId="0FC8207E" w:rsidR="000F63F0" w:rsidRPr="00D52DFC" w:rsidRDefault="000F63F0" w:rsidP="000F63F0">
            <w:pPr>
              <w:pStyle w:val="TAC"/>
            </w:pPr>
            <w:ins w:id="259" w:author="Lawrence Moore" w:date="2024-11-08T10:28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144" w14:textId="0B934151" w:rsidR="000F63F0" w:rsidRPr="00D52DFC" w:rsidRDefault="000F63F0" w:rsidP="000F63F0">
            <w:pPr>
              <w:pStyle w:val="TAC"/>
            </w:pPr>
            <w:ins w:id="260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DAB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010" w14:textId="0865B680" w:rsidR="000F63F0" w:rsidRPr="00D52DFC" w:rsidRDefault="000F63F0" w:rsidP="000F63F0">
            <w:pPr>
              <w:pStyle w:val="TAC"/>
            </w:pPr>
            <w:ins w:id="261" w:author="Lawrence Moore" w:date="2024-11-08T10:28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C2C" w14:textId="4116FA6E" w:rsidR="000F63F0" w:rsidRPr="00D52DFC" w:rsidRDefault="000F63F0" w:rsidP="000F63F0">
            <w:pPr>
              <w:pStyle w:val="TAC"/>
            </w:pPr>
            <w:ins w:id="262" w:author="Lawrence Moore" w:date="2024-11-08T10:28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CF8" w14:textId="29923510" w:rsidR="000F63F0" w:rsidRPr="00D52DFC" w:rsidRDefault="000F63F0" w:rsidP="000F63F0">
            <w:pPr>
              <w:pStyle w:val="TAC"/>
            </w:pPr>
            <w:ins w:id="263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66B" w14:textId="690A7E40" w:rsidR="000F63F0" w:rsidRPr="00D52DFC" w:rsidRDefault="000F63F0" w:rsidP="000F63F0">
            <w:pPr>
              <w:pStyle w:val="TAC"/>
            </w:pPr>
            <w:ins w:id="264" w:author="Lawrence Moore" w:date="2024-11-08T10:28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D25" w14:textId="529A5C7A" w:rsidR="000F63F0" w:rsidRPr="00D52DFC" w:rsidRDefault="000F63F0" w:rsidP="000F63F0">
            <w:pPr>
              <w:pStyle w:val="TAC"/>
            </w:pPr>
            <w:ins w:id="265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B1A" w14:textId="06DA9E7F" w:rsidR="000F63F0" w:rsidRPr="00D52DFC" w:rsidRDefault="000F63F0" w:rsidP="000F63F0">
            <w:pPr>
              <w:pStyle w:val="TAC"/>
            </w:pPr>
            <w:ins w:id="266" w:author="Lawrence Moore" w:date="2024-11-08T10:28:00Z">
              <w:r>
                <w:t>208</w:t>
              </w:r>
            </w:ins>
          </w:p>
        </w:tc>
      </w:tr>
      <w:tr w:rsidR="000F63F0" w:rsidRPr="00B70F61" w14:paraId="62F6441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C5F3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4D97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C3614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7730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8279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77B403" w14:textId="6F53654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A41" w14:textId="41A4DBEC" w:rsidR="000F63F0" w:rsidRPr="00D52DFC" w:rsidRDefault="000F63F0" w:rsidP="000F63F0">
            <w:pPr>
              <w:pStyle w:val="TAC"/>
            </w:pPr>
            <w:ins w:id="26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06C" w14:textId="6C95BF01" w:rsidR="000F63F0" w:rsidRPr="00D52DFC" w:rsidRDefault="000F63F0" w:rsidP="000F63F0">
            <w:pPr>
              <w:pStyle w:val="TAC"/>
            </w:pPr>
            <w:ins w:id="268" w:author="Lawrence Moore" w:date="2024-11-08T10:28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CC9" w14:textId="47CD7423" w:rsidR="000F63F0" w:rsidRPr="00D52DFC" w:rsidRDefault="000F63F0" w:rsidP="000F63F0">
            <w:pPr>
              <w:pStyle w:val="TAC"/>
            </w:pPr>
            <w:ins w:id="269" w:author="Lawrence Moore" w:date="2024-11-08T10:28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C8" w14:textId="2FED3669" w:rsidR="000F63F0" w:rsidRPr="00D52DFC" w:rsidRDefault="000F63F0" w:rsidP="000F63F0">
            <w:pPr>
              <w:pStyle w:val="TAC"/>
            </w:pPr>
            <w:ins w:id="270" w:author="Lawrence Moore" w:date="2024-11-08T10:28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DB9" w14:textId="3A4D2FDD" w:rsidR="000F63F0" w:rsidRPr="00D52DFC" w:rsidRDefault="000F63F0" w:rsidP="000F63F0">
            <w:pPr>
              <w:pStyle w:val="TAC"/>
            </w:pPr>
            <w:ins w:id="271" w:author="Lawrence Moore" w:date="2024-11-08T10:28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FB8" w14:textId="3E320355" w:rsidR="000F63F0" w:rsidRPr="00D52DFC" w:rsidRDefault="000F63F0" w:rsidP="000F63F0">
            <w:pPr>
              <w:pStyle w:val="TAC"/>
            </w:pPr>
            <w:ins w:id="27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0A63B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2F0" w14:textId="1FB6A9C0" w:rsidR="000F63F0" w:rsidRPr="00D52DFC" w:rsidRDefault="000F63F0" w:rsidP="000F63F0">
            <w:pPr>
              <w:pStyle w:val="TAC"/>
            </w:pPr>
            <w:ins w:id="273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1C5" w14:textId="3D9AE45F" w:rsidR="000F63F0" w:rsidRPr="00D52DFC" w:rsidRDefault="000F63F0" w:rsidP="000F63F0">
            <w:pPr>
              <w:pStyle w:val="TAC"/>
            </w:pPr>
            <w:ins w:id="274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194" w14:textId="7A37DE22" w:rsidR="000F63F0" w:rsidRPr="00D52DFC" w:rsidRDefault="000F63F0" w:rsidP="000F63F0">
            <w:pPr>
              <w:pStyle w:val="TAC"/>
            </w:pPr>
            <w:ins w:id="27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A87" w14:textId="4C51C572" w:rsidR="000F63F0" w:rsidRPr="00D52DFC" w:rsidRDefault="000F63F0" w:rsidP="000F63F0">
            <w:pPr>
              <w:pStyle w:val="TAC"/>
            </w:pPr>
            <w:ins w:id="27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CFD" w14:textId="7810936E" w:rsidR="000F63F0" w:rsidRPr="00D52DFC" w:rsidRDefault="000F63F0" w:rsidP="000F63F0">
            <w:pPr>
              <w:pStyle w:val="TAC"/>
            </w:pPr>
            <w:ins w:id="27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79F" w14:textId="2EF4EE2E" w:rsidR="000F63F0" w:rsidRPr="00D52DFC" w:rsidRDefault="000F63F0" w:rsidP="000F63F0">
            <w:pPr>
              <w:pStyle w:val="TAC"/>
            </w:pPr>
            <w:ins w:id="278" w:author="Lawrence Moore" w:date="2024-11-08T10:28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0F63F0" w:rsidRPr="00B70F61" w14:paraId="214541DB" w14:textId="77777777" w:rsidTr="008C621F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05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44CDB" w14:textId="05622113" w:rsidR="000F63F0" w:rsidRPr="00D52DFC" w:rsidRDefault="000F63F0" w:rsidP="000F63F0">
            <w:pPr>
              <w:pStyle w:val="TAC"/>
            </w:pPr>
            <w:ins w:id="279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0F63F0" w:rsidRPr="00B70F61" w14:paraId="7A833891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0597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C32C5" w14:textId="77777777" w:rsidR="000F63F0" w:rsidRPr="00D52DFC" w:rsidRDefault="000F63F0" w:rsidP="000F63F0">
            <w:pPr>
              <w:pStyle w:val="TAC"/>
              <w:rPr>
                <w:ins w:id="280" w:author="Lawrence Moore" w:date="2024-11-08T10:28:00Z"/>
              </w:rPr>
            </w:pPr>
            <w:ins w:id="281" w:author="Lawrence Moore" w:date="2024-11-08T10:28:00Z">
              <w:r w:rsidRPr="004D139E">
                <w:t>CC2</w:t>
              </w:r>
            </w:ins>
          </w:p>
          <w:p w14:paraId="72266581" w14:textId="14389DD8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FE81E" w14:textId="77777777" w:rsidR="000F63F0" w:rsidRPr="00D52DFC" w:rsidRDefault="000F63F0" w:rsidP="000F63F0">
            <w:pPr>
              <w:pStyle w:val="TAC"/>
              <w:rPr>
                <w:ins w:id="282" w:author="Lawrence Moore" w:date="2024-11-08T10:28:00Z"/>
              </w:rPr>
            </w:pPr>
            <w:ins w:id="283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4610F62E" w14:textId="7E049E7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C137B" w14:textId="77777777" w:rsidR="000F63F0" w:rsidRPr="00D52DFC" w:rsidRDefault="000F63F0" w:rsidP="000F63F0">
            <w:pPr>
              <w:pStyle w:val="TAC"/>
              <w:rPr>
                <w:ins w:id="284" w:author="Lawrence Moore" w:date="2024-11-08T10:28:00Z"/>
              </w:rPr>
            </w:pPr>
            <w:ins w:id="285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13C12758" w14:textId="38B872E2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34B33" w14:textId="77777777" w:rsidR="000F63F0" w:rsidRPr="00D52DFC" w:rsidRDefault="000F63F0" w:rsidP="000F63F0">
            <w:pPr>
              <w:pStyle w:val="TAC"/>
              <w:rPr>
                <w:ins w:id="286" w:author="Lawrence Moore" w:date="2024-11-08T10:28:00Z"/>
              </w:rPr>
            </w:pPr>
            <w:ins w:id="287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740F0C45" w14:textId="2B24252F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19D3D" w14:textId="77777777" w:rsidR="000F63F0" w:rsidRPr="00D52DFC" w:rsidRDefault="000F63F0" w:rsidP="000F63F0">
            <w:pPr>
              <w:pStyle w:val="TAC"/>
              <w:rPr>
                <w:ins w:id="288" w:author="Lawrence Moore" w:date="2024-11-08T10:28:00Z"/>
              </w:rPr>
            </w:pPr>
            <w:ins w:id="289" w:author="Lawrence Moore" w:date="2024-11-08T10:28:00Z">
              <w:r w:rsidRPr="004D139E">
                <w:t>Downlink</w:t>
              </w:r>
            </w:ins>
          </w:p>
          <w:p w14:paraId="0CF35341" w14:textId="77777777" w:rsidR="000F63F0" w:rsidRPr="00D52DFC" w:rsidRDefault="000F63F0" w:rsidP="000F63F0">
            <w:pPr>
              <w:pStyle w:val="TAC"/>
              <w:rPr>
                <w:ins w:id="290" w:author="Lawrence Moore" w:date="2024-11-08T10:28:00Z"/>
              </w:rPr>
            </w:pPr>
            <w:ins w:id="291" w:author="Lawrence Moore" w:date="2024-11-08T10:28:00Z">
              <w:r w:rsidRPr="004D139E">
                <w:t>&amp;</w:t>
              </w:r>
            </w:ins>
          </w:p>
          <w:p w14:paraId="0056A0D7" w14:textId="6DCD8DAC" w:rsidR="000F63F0" w:rsidRPr="00D52DFC" w:rsidRDefault="000F63F0" w:rsidP="000F63F0">
            <w:pPr>
              <w:pStyle w:val="TAC"/>
            </w:pPr>
            <w:ins w:id="292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FA1" w14:textId="254A91DC" w:rsidR="000F63F0" w:rsidRPr="00D52DFC" w:rsidRDefault="000F63F0" w:rsidP="000F63F0">
            <w:pPr>
              <w:pStyle w:val="TAC"/>
            </w:pPr>
            <w:ins w:id="293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DD2" w14:textId="38CA600B" w:rsidR="000F63F0" w:rsidRPr="00D52DFC" w:rsidRDefault="000F63F0" w:rsidP="000F63F0">
            <w:pPr>
              <w:pStyle w:val="TAC"/>
            </w:pPr>
            <w:ins w:id="294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A53" w14:textId="46D34589" w:rsidR="000F63F0" w:rsidRPr="00D52DFC" w:rsidRDefault="000F63F0" w:rsidP="000F63F0">
            <w:pPr>
              <w:pStyle w:val="TAC"/>
            </w:pPr>
            <w:ins w:id="295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7AD" w14:textId="321F73CF" w:rsidR="000F63F0" w:rsidRPr="00D52DFC" w:rsidRDefault="000F63F0" w:rsidP="000F63F0">
            <w:pPr>
              <w:pStyle w:val="TAC"/>
            </w:pPr>
            <w:ins w:id="296" w:author="Lawrence Moore" w:date="2024-11-08T10:28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CC5" w14:textId="7BAA9A45" w:rsidR="000F63F0" w:rsidRPr="00D52DFC" w:rsidRDefault="000F63F0" w:rsidP="000F63F0">
            <w:pPr>
              <w:pStyle w:val="TAC"/>
            </w:pPr>
            <w:ins w:id="297" w:author="Lawrence Moore" w:date="2024-11-08T10:28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466" w14:textId="5AED539C" w:rsidR="000F63F0" w:rsidRPr="00D52DFC" w:rsidRDefault="000F63F0" w:rsidP="000F63F0">
            <w:pPr>
              <w:pStyle w:val="TAC"/>
            </w:pPr>
            <w:ins w:id="29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AAFAD" w14:textId="77777777" w:rsidR="000F63F0" w:rsidRPr="00D52DFC" w:rsidRDefault="000F63F0" w:rsidP="000F63F0">
            <w:pPr>
              <w:pStyle w:val="TAC"/>
              <w:rPr>
                <w:ins w:id="299" w:author="Lawrence Moore" w:date="2024-11-08T10:28:00Z"/>
              </w:rPr>
            </w:pPr>
            <w:ins w:id="30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03B5E6F0" w14:textId="07FFEE03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C68" w14:textId="5EADF9D5" w:rsidR="000F63F0" w:rsidRPr="00D52DFC" w:rsidRDefault="000F63F0" w:rsidP="000F63F0">
            <w:pPr>
              <w:pStyle w:val="TAC"/>
            </w:pPr>
            <w:ins w:id="301" w:author="Lawrence Moore" w:date="2024-11-08T10:28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CF8" w14:textId="535637D2" w:rsidR="000F63F0" w:rsidRPr="00D52DFC" w:rsidRDefault="000F63F0" w:rsidP="000F63F0">
            <w:pPr>
              <w:pStyle w:val="TAC"/>
            </w:pPr>
            <w:ins w:id="302" w:author="Lawrence Moore" w:date="2024-11-08T10:28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AE3" w14:textId="2DA84C28" w:rsidR="000F63F0" w:rsidRPr="00D52DFC" w:rsidRDefault="000F63F0" w:rsidP="000F63F0">
            <w:pPr>
              <w:pStyle w:val="TAC"/>
            </w:pPr>
            <w:ins w:id="30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110" w14:textId="2C7E5E58" w:rsidR="000F63F0" w:rsidRPr="00D52DFC" w:rsidRDefault="000F63F0" w:rsidP="000F63F0">
            <w:pPr>
              <w:pStyle w:val="TAC"/>
            </w:pPr>
            <w:ins w:id="304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7F0" w14:textId="06F61836" w:rsidR="000F63F0" w:rsidRPr="00D52DFC" w:rsidRDefault="000F63F0" w:rsidP="000F63F0">
            <w:pPr>
              <w:pStyle w:val="TAC"/>
            </w:pPr>
            <w:ins w:id="30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3B6" w14:textId="2A0B729C" w:rsidR="000F63F0" w:rsidRPr="00D52DFC" w:rsidRDefault="000F63F0" w:rsidP="000F63F0">
            <w:pPr>
              <w:pStyle w:val="TAC"/>
            </w:pPr>
            <w:ins w:id="30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0F63F0" w:rsidRPr="00B70F61" w14:paraId="2A682F4B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AE4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1A1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7BF1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43C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5DC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DDED" w14:textId="764FE77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4D0" w14:textId="2CB64AF9" w:rsidR="000F63F0" w:rsidRPr="00D52DFC" w:rsidRDefault="000F63F0" w:rsidP="000F63F0">
            <w:pPr>
              <w:pStyle w:val="TAC"/>
            </w:pPr>
            <w:ins w:id="30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D60" w14:textId="6866F704" w:rsidR="000F63F0" w:rsidRPr="00D52DFC" w:rsidRDefault="000F63F0" w:rsidP="000F63F0">
            <w:pPr>
              <w:pStyle w:val="TAC"/>
            </w:pPr>
            <w:ins w:id="308" w:author="Lawrence Moore" w:date="2024-11-08T10:28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674" w14:textId="511F3602" w:rsidR="000F63F0" w:rsidRPr="00D52DFC" w:rsidRDefault="000F63F0" w:rsidP="000F63F0">
            <w:pPr>
              <w:pStyle w:val="TAC"/>
            </w:pPr>
            <w:ins w:id="309" w:author="Lawrence Moore" w:date="2024-11-08T10:28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6A4" w14:textId="3567D799" w:rsidR="000F63F0" w:rsidRPr="00D52DFC" w:rsidRDefault="000F63F0" w:rsidP="000F63F0">
            <w:pPr>
              <w:pStyle w:val="TAC"/>
            </w:pPr>
            <w:ins w:id="310" w:author="Lawrence Moore" w:date="2024-11-08T10:28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6DB" w14:textId="6BC6DF7F" w:rsidR="000F63F0" w:rsidRPr="00D52DFC" w:rsidRDefault="000F63F0" w:rsidP="000F63F0">
            <w:pPr>
              <w:pStyle w:val="TAC"/>
            </w:pPr>
            <w:ins w:id="311" w:author="Lawrence Moore" w:date="2024-11-08T10:28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8A8" w14:textId="4778FFF3" w:rsidR="000F63F0" w:rsidRPr="00D52DFC" w:rsidRDefault="000F63F0" w:rsidP="000F63F0">
            <w:pPr>
              <w:pStyle w:val="TAC"/>
            </w:pPr>
            <w:ins w:id="312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098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9BD" w14:textId="3212375F" w:rsidR="000F63F0" w:rsidRPr="00D52DFC" w:rsidRDefault="000F63F0" w:rsidP="000F63F0">
            <w:pPr>
              <w:pStyle w:val="TAC"/>
            </w:pPr>
            <w:ins w:id="313" w:author="Lawrence Moore" w:date="2024-11-08T10:28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1FD" w14:textId="7FE301D7" w:rsidR="000F63F0" w:rsidRPr="00D52DFC" w:rsidRDefault="000F63F0" w:rsidP="000F63F0">
            <w:pPr>
              <w:pStyle w:val="TAC"/>
            </w:pPr>
            <w:ins w:id="314" w:author="Lawrence Moore" w:date="2024-11-08T10:28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CC" w14:textId="42CA8486" w:rsidR="000F63F0" w:rsidRPr="00D52DFC" w:rsidRDefault="000F63F0" w:rsidP="000F63F0">
            <w:pPr>
              <w:pStyle w:val="TAC"/>
            </w:pPr>
            <w:ins w:id="315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A32" w14:textId="6E4AE66A" w:rsidR="000F63F0" w:rsidRPr="00D52DFC" w:rsidRDefault="000F63F0" w:rsidP="000F63F0">
            <w:pPr>
              <w:pStyle w:val="TAC"/>
            </w:pPr>
            <w:ins w:id="316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99A" w14:textId="4A765343" w:rsidR="000F63F0" w:rsidRPr="00D52DFC" w:rsidRDefault="000F63F0" w:rsidP="000F63F0">
            <w:pPr>
              <w:pStyle w:val="TAC"/>
            </w:pPr>
            <w:ins w:id="31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D95" w14:textId="38651AC4" w:rsidR="000F63F0" w:rsidRPr="00D52DFC" w:rsidRDefault="000F63F0" w:rsidP="000F63F0">
            <w:pPr>
              <w:pStyle w:val="TAC"/>
            </w:pPr>
            <w:ins w:id="318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0F63F0" w:rsidRPr="00B70F61" w14:paraId="1402250F" w14:textId="77777777" w:rsidTr="00DD711E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CB6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55CC8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94DCD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E916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2313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BC15E" w14:textId="57755B6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50D" w14:textId="01C0EE02" w:rsidR="000F63F0" w:rsidRPr="00D52DFC" w:rsidRDefault="000F63F0" w:rsidP="000F63F0">
            <w:pPr>
              <w:pStyle w:val="TAC"/>
            </w:pPr>
            <w:ins w:id="31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C84" w14:textId="61777334" w:rsidR="000F63F0" w:rsidRPr="00D52DFC" w:rsidRDefault="000F63F0" w:rsidP="000F63F0">
            <w:pPr>
              <w:pStyle w:val="TAC"/>
            </w:pPr>
            <w:ins w:id="320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0CC" w14:textId="3E8B7FBD" w:rsidR="000F63F0" w:rsidRPr="00D52DFC" w:rsidRDefault="000F63F0" w:rsidP="000F63F0">
            <w:pPr>
              <w:pStyle w:val="TAC"/>
            </w:pPr>
            <w:ins w:id="321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878" w14:textId="08B04B15" w:rsidR="000F63F0" w:rsidRPr="00D52DFC" w:rsidRDefault="000F63F0" w:rsidP="000F63F0">
            <w:pPr>
              <w:pStyle w:val="TAC"/>
            </w:pPr>
            <w:ins w:id="322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C93" w14:textId="6E3D1ACD" w:rsidR="000F63F0" w:rsidRPr="00D52DFC" w:rsidRDefault="000F63F0" w:rsidP="000F63F0">
            <w:pPr>
              <w:pStyle w:val="TAC"/>
            </w:pPr>
            <w:ins w:id="323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A19" w14:textId="393A10D3" w:rsidR="000F63F0" w:rsidRPr="00D52DFC" w:rsidRDefault="000F63F0" w:rsidP="000F63F0">
            <w:pPr>
              <w:pStyle w:val="TAC"/>
            </w:pPr>
            <w:ins w:id="32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4CAA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925" w14:textId="03A44D4A" w:rsidR="000F63F0" w:rsidRPr="00D52DFC" w:rsidRDefault="000F63F0" w:rsidP="000F63F0">
            <w:pPr>
              <w:pStyle w:val="TAC"/>
            </w:pPr>
            <w:ins w:id="325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54C" w14:textId="5135D32B" w:rsidR="000F63F0" w:rsidRPr="00D52DFC" w:rsidRDefault="000F63F0" w:rsidP="000F63F0">
            <w:pPr>
              <w:pStyle w:val="TAC"/>
            </w:pPr>
            <w:ins w:id="326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AD2" w14:textId="18F2F6CF" w:rsidR="000F63F0" w:rsidRPr="00D52DFC" w:rsidRDefault="000F63F0" w:rsidP="000F63F0">
            <w:pPr>
              <w:pStyle w:val="TAC"/>
            </w:pPr>
            <w:ins w:id="32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555" w14:textId="3BF3230A" w:rsidR="000F63F0" w:rsidRPr="00D52DFC" w:rsidRDefault="000F63F0" w:rsidP="000F63F0">
            <w:pPr>
              <w:pStyle w:val="TAC"/>
            </w:pPr>
            <w:ins w:id="328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CCF" w14:textId="7994072D" w:rsidR="000F63F0" w:rsidRPr="00D52DFC" w:rsidRDefault="000F63F0" w:rsidP="000F63F0">
            <w:pPr>
              <w:pStyle w:val="TAC"/>
            </w:pPr>
            <w:ins w:id="32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6B8" w14:textId="3EE453AA" w:rsidR="000F63F0" w:rsidRPr="00D52DFC" w:rsidRDefault="000F63F0" w:rsidP="000F63F0">
            <w:pPr>
              <w:pStyle w:val="TAC"/>
            </w:pPr>
            <w:ins w:id="330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985BA3" w14:textId="77777777" w:rsidTr="0048625C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36B50" w14:textId="77777777" w:rsidR="000F63F0" w:rsidRPr="00D52DFC" w:rsidRDefault="000F63F0" w:rsidP="000F63F0">
            <w:pPr>
              <w:pStyle w:val="TAC"/>
              <w:rPr>
                <w:ins w:id="331" w:author="Lawrence Moore" w:date="2024-11-08T10:28:00Z"/>
              </w:rPr>
            </w:pPr>
            <w:ins w:id="332" w:author="Lawrence Moore" w:date="2024-11-08T10:28:00Z">
              <w:r>
                <w:t>(400+50)</w:t>
              </w:r>
            </w:ins>
          </w:p>
          <w:p w14:paraId="7706BA06" w14:textId="77777777" w:rsidR="000F63F0" w:rsidRPr="00D52DFC" w:rsidRDefault="000F63F0" w:rsidP="000F63F0">
            <w:pPr>
              <w:pStyle w:val="TAC"/>
              <w:rPr>
                <w:ins w:id="333" w:author="Lawrence Moore" w:date="2024-11-08T10:28:00Z"/>
              </w:rPr>
            </w:pPr>
            <w:ins w:id="334" w:author="Lawrence Moore" w:date="2024-11-08T10:28:00Z">
              <w:r>
                <w:t>(0)</w:t>
              </w:r>
            </w:ins>
          </w:p>
          <w:p w14:paraId="7DD2A682" w14:textId="39651C9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12467" w14:textId="77777777" w:rsidR="000F63F0" w:rsidRPr="00D52DFC" w:rsidRDefault="000F63F0" w:rsidP="000F63F0">
            <w:pPr>
              <w:pStyle w:val="TAC"/>
              <w:rPr>
                <w:ins w:id="335" w:author="Lawrence Moore" w:date="2024-11-08T10:28:00Z"/>
              </w:rPr>
            </w:pPr>
            <w:ins w:id="336" w:author="Lawrence Moore" w:date="2024-11-08T10:28:00Z">
              <w:r w:rsidRPr="004D139E">
                <w:t>CC1</w:t>
              </w:r>
            </w:ins>
          </w:p>
          <w:p w14:paraId="154AB1C1" w14:textId="06D9E4F4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C78A5" w14:textId="77777777" w:rsidR="000F63F0" w:rsidRPr="00D52DFC" w:rsidRDefault="000F63F0" w:rsidP="000F63F0">
            <w:pPr>
              <w:pStyle w:val="TAC"/>
              <w:rPr>
                <w:ins w:id="337" w:author="Lawrence Moore" w:date="2024-11-08T10:28:00Z"/>
              </w:rPr>
            </w:pPr>
            <w:ins w:id="338" w:author="Lawrence Moore" w:date="2024-11-08T10:28:00Z">
              <w:r>
                <w:t>400</w:t>
              </w:r>
            </w:ins>
          </w:p>
          <w:p w14:paraId="6D92071C" w14:textId="284E735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3DD7C" w14:textId="77777777" w:rsidR="000F63F0" w:rsidRPr="00D52DFC" w:rsidRDefault="000F63F0" w:rsidP="000F63F0">
            <w:pPr>
              <w:pStyle w:val="TAC"/>
              <w:rPr>
                <w:ins w:id="339" w:author="Lawrence Moore" w:date="2024-11-08T10:28:00Z"/>
              </w:rPr>
            </w:pPr>
            <w:ins w:id="340" w:author="Lawrence Moore" w:date="2024-11-08T10:28:00Z">
              <w:r>
                <w:t>120</w:t>
              </w:r>
            </w:ins>
          </w:p>
          <w:p w14:paraId="1627C0C0" w14:textId="479D452E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98B3E" w14:textId="77777777" w:rsidR="000F63F0" w:rsidRPr="00D52DFC" w:rsidRDefault="000F63F0" w:rsidP="000F63F0">
            <w:pPr>
              <w:pStyle w:val="TAC"/>
              <w:rPr>
                <w:ins w:id="341" w:author="Lawrence Moore" w:date="2024-11-08T10:28:00Z"/>
              </w:rPr>
            </w:pPr>
            <w:ins w:id="342" w:author="Lawrence Moore" w:date="2024-11-08T10:28:00Z">
              <w:r>
                <w:t>264</w:t>
              </w:r>
            </w:ins>
          </w:p>
          <w:p w14:paraId="0E1A37BB" w14:textId="3304CDD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EF671" w14:textId="77777777" w:rsidR="000F63F0" w:rsidRPr="00D52DFC" w:rsidRDefault="000F63F0" w:rsidP="000F63F0">
            <w:pPr>
              <w:pStyle w:val="TAC"/>
              <w:rPr>
                <w:ins w:id="343" w:author="Lawrence Moore" w:date="2024-11-08T10:28:00Z"/>
              </w:rPr>
            </w:pPr>
            <w:ins w:id="344" w:author="Lawrence Moore" w:date="2024-11-08T10:28:00Z">
              <w:r w:rsidRPr="004D139E">
                <w:t>Downlink</w:t>
              </w:r>
            </w:ins>
          </w:p>
          <w:p w14:paraId="2EE3906D" w14:textId="77777777" w:rsidR="000F63F0" w:rsidRPr="00D52DFC" w:rsidRDefault="000F63F0" w:rsidP="000F63F0">
            <w:pPr>
              <w:pStyle w:val="TAC"/>
              <w:rPr>
                <w:ins w:id="345" w:author="Lawrence Moore" w:date="2024-11-08T10:28:00Z"/>
              </w:rPr>
            </w:pPr>
            <w:ins w:id="346" w:author="Lawrence Moore" w:date="2024-11-08T10:28:00Z">
              <w:r w:rsidRPr="004D139E">
                <w:t>&amp;</w:t>
              </w:r>
            </w:ins>
          </w:p>
          <w:p w14:paraId="1ED8BA55" w14:textId="6B286163" w:rsidR="000F63F0" w:rsidRPr="00D52DFC" w:rsidRDefault="000F63F0" w:rsidP="000F63F0">
            <w:pPr>
              <w:pStyle w:val="TAC"/>
            </w:pPr>
            <w:ins w:id="34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799" w14:textId="5C4A69E6" w:rsidR="000F63F0" w:rsidRPr="00D52DFC" w:rsidRDefault="000F63F0" w:rsidP="000F63F0">
            <w:pPr>
              <w:pStyle w:val="TAC"/>
            </w:pPr>
            <w:ins w:id="34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5AE" w14:textId="2DCD86A8" w:rsidR="000F63F0" w:rsidRPr="00D52DFC" w:rsidRDefault="000F63F0" w:rsidP="000F63F0">
            <w:pPr>
              <w:pStyle w:val="TAC"/>
            </w:pPr>
            <w:ins w:id="349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89AB" w14:textId="40B3964D" w:rsidR="000F63F0" w:rsidRPr="00D52DFC" w:rsidRDefault="000F63F0" w:rsidP="000F63F0">
            <w:pPr>
              <w:pStyle w:val="TAC"/>
            </w:pPr>
            <w:ins w:id="350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D93" w14:textId="4499D573" w:rsidR="000F63F0" w:rsidRPr="00D52DFC" w:rsidRDefault="000F63F0" w:rsidP="000F63F0">
            <w:pPr>
              <w:pStyle w:val="TAC"/>
            </w:pPr>
            <w:ins w:id="351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BD2" w14:textId="5C9E6F92" w:rsidR="000F63F0" w:rsidRPr="00D52DFC" w:rsidRDefault="000F63F0" w:rsidP="000F63F0">
            <w:pPr>
              <w:pStyle w:val="TAC"/>
            </w:pPr>
            <w:ins w:id="352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2B4" w14:textId="452B293A" w:rsidR="000F63F0" w:rsidRPr="00D52DFC" w:rsidRDefault="000F63F0" w:rsidP="000F63F0">
            <w:pPr>
              <w:pStyle w:val="TAC"/>
            </w:pPr>
            <w:ins w:id="353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C3C1" w14:textId="77777777" w:rsidR="000F63F0" w:rsidRPr="00D52DFC" w:rsidRDefault="000F63F0" w:rsidP="000F63F0">
            <w:pPr>
              <w:pStyle w:val="TAC"/>
              <w:rPr>
                <w:ins w:id="354" w:author="Lawrence Moore" w:date="2024-11-08T10:28:00Z"/>
              </w:rPr>
            </w:pPr>
            <w:ins w:id="355" w:author="Lawrence Moore" w:date="2024-11-08T10:28:00Z">
              <w:r>
                <w:t>120</w:t>
              </w:r>
            </w:ins>
          </w:p>
          <w:p w14:paraId="70B9BDF1" w14:textId="4D24A506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C7D" w14:textId="682589A0" w:rsidR="000F63F0" w:rsidRPr="00D52DFC" w:rsidRDefault="000F63F0" w:rsidP="000F63F0">
            <w:pPr>
              <w:pStyle w:val="TAC"/>
            </w:pPr>
            <w:ins w:id="356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DA6" w14:textId="031DA302" w:rsidR="000F63F0" w:rsidRPr="00D52DFC" w:rsidRDefault="000F63F0" w:rsidP="000F63F0">
            <w:pPr>
              <w:pStyle w:val="TAC"/>
            </w:pPr>
            <w:ins w:id="357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C20" w14:textId="23033C13" w:rsidR="000F63F0" w:rsidRPr="00D52DFC" w:rsidRDefault="000F63F0" w:rsidP="000F63F0">
            <w:pPr>
              <w:pStyle w:val="TAC"/>
            </w:pPr>
            <w:ins w:id="358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D5F" w14:textId="4E246F28" w:rsidR="000F63F0" w:rsidRPr="00D52DFC" w:rsidRDefault="000F63F0" w:rsidP="000F63F0">
            <w:pPr>
              <w:pStyle w:val="TAC"/>
            </w:pPr>
            <w:ins w:id="359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830" w14:textId="66C94299" w:rsidR="000F63F0" w:rsidRPr="00D52DFC" w:rsidRDefault="000F63F0" w:rsidP="000F63F0">
            <w:pPr>
              <w:pStyle w:val="TAC"/>
            </w:pPr>
            <w:ins w:id="36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1B" w14:textId="520CC517" w:rsidR="000F63F0" w:rsidRPr="00D52DFC" w:rsidRDefault="000F63F0" w:rsidP="000F63F0">
            <w:pPr>
              <w:pStyle w:val="TAC"/>
            </w:pPr>
            <w:ins w:id="361" w:author="Lawrence Moore" w:date="2024-11-08T10:28:00Z">
              <w:r>
                <w:t>8</w:t>
              </w:r>
            </w:ins>
          </w:p>
        </w:tc>
      </w:tr>
      <w:tr w:rsidR="000F63F0" w:rsidRPr="00B70F61" w14:paraId="635D48A4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FD72" w14:textId="5D58426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EAEE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4EA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F0CB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192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9E85B" w14:textId="0CC3390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FD9" w14:textId="0C1979BF" w:rsidR="000F63F0" w:rsidRPr="00D52DFC" w:rsidRDefault="000F63F0" w:rsidP="000F63F0">
            <w:pPr>
              <w:pStyle w:val="TAC"/>
            </w:pPr>
            <w:ins w:id="362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8CA" w14:textId="48605ABF" w:rsidR="000F63F0" w:rsidRPr="00D52DFC" w:rsidRDefault="000F63F0" w:rsidP="000F63F0">
            <w:pPr>
              <w:pStyle w:val="TAC"/>
            </w:pPr>
            <w:ins w:id="363" w:author="Lawrence Moore" w:date="2024-11-08T10:28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18E0" w14:textId="33861A5E" w:rsidR="000F63F0" w:rsidRPr="00D52DFC" w:rsidRDefault="000F63F0" w:rsidP="000F63F0">
            <w:pPr>
              <w:pStyle w:val="TAC"/>
            </w:pPr>
            <w:ins w:id="364" w:author="Lawrence Moore" w:date="2024-11-08T10:28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48A" w14:textId="3AAE5ED7" w:rsidR="000F63F0" w:rsidRPr="00D52DFC" w:rsidRDefault="000F63F0" w:rsidP="000F63F0">
            <w:pPr>
              <w:pStyle w:val="TAC"/>
            </w:pPr>
            <w:ins w:id="365" w:author="Lawrence Moore" w:date="2024-11-08T10:28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739" w14:textId="4E793E03" w:rsidR="000F63F0" w:rsidRPr="00D52DFC" w:rsidRDefault="000F63F0" w:rsidP="000F63F0">
            <w:pPr>
              <w:pStyle w:val="TAC"/>
            </w:pPr>
            <w:ins w:id="366" w:author="Lawrence Moore" w:date="2024-11-08T10:28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7AB" w14:textId="1C4CE61D" w:rsidR="000F63F0" w:rsidRPr="00D52DFC" w:rsidRDefault="000F63F0" w:rsidP="000F63F0">
            <w:pPr>
              <w:pStyle w:val="TAC"/>
            </w:pPr>
            <w:ins w:id="367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FC38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59" w14:textId="36F17E28" w:rsidR="000F63F0" w:rsidRPr="00D52DFC" w:rsidRDefault="000F63F0" w:rsidP="000F63F0">
            <w:pPr>
              <w:pStyle w:val="TAC"/>
            </w:pPr>
            <w:ins w:id="368" w:author="Lawrence Moore" w:date="2024-11-08T10:28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348" w14:textId="6981A377" w:rsidR="000F63F0" w:rsidRPr="00D52DFC" w:rsidRDefault="000F63F0" w:rsidP="000F63F0">
            <w:pPr>
              <w:pStyle w:val="TAC"/>
            </w:pPr>
            <w:ins w:id="369" w:author="Lawrence Moore" w:date="2024-11-08T10:28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107" w14:textId="2D68EB64" w:rsidR="000F63F0" w:rsidRPr="00D52DFC" w:rsidRDefault="000F63F0" w:rsidP="000F63F0">
            <w:pPr>
              <w:pStyle w:val="TAC"/>
            </w:pPr>
            <w:ins w:id="370" w:author="Lawrence Moore" w:date="2024-11-08T10:28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45D" w14:textId="2D1B2908" w:rsidR="000F63F0" w:rsidRPr="00D52DFC" w:rsidRDefault="000F63F0" w:rsidP="000F63F0">
            <w:pPr>
              <w:pStyle w:val="TAC"/>
            </w:pPr>
            <w:ins w:id="371" w:author="Lawrence Moore" w:date="2024-11-08T10:28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ADD0" w14:textId="0601D93F" w:rsidR="000F63F0" w:rsidRPr="00D52DFC" w:rsidRDefault="000F63F0" w:rsidP="000F63F0">
            <w:pPr>
              <w:pStyle w:val="TAC"/>
            </w:pPr>
            <w:ins w:id="372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017" w14:textId="0FF8085A" w:rsidR="000F63F0" w:rsidRPr="00D52DFC" w:rsidRDefault="000F63F0" w:rsidP="000F63F0">
            <w:pPr>
              <w:pStyle w:val="TAC"/>
            </w:pPr>
            <w:ins w:id="373" w:author="Lawrence Moore" w:date="2024-11-08T10:28:00Z">
              <w:r>
                <w:t>218</w:t>
              </w:r>
            </w:ins>
          </w:p>
        </w:tc>
      </w:tr>
      <w:tr w:rsidR="000F63F0" w:rsidRPr="00B70F61" w14:paraId="5F35E07C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C9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5A0A0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40A9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C015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29B3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D888BC" w14:textId="36A1263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749" w14:textId="072D1139" w:rsidR="000F63F0" w:rsidRPr="00D52DFC" w:rsidRDefault="000F63F0" w:rsidP="000F63F0">
            <w:pPr>
              <w:pStyle w:val="TAC"/>
            </w:pPr>
            <w:ins w:id="374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DD6" w14:textId="66FA6DBA" w:rsidR="000F63F0" w:rsidRPr="00D52DFC" w:rsidRDefault="000F63F0" w:rsidP="000F63F0">
            <w:pPr>
              <w:pStyle w:val="TAC"/>
            </w:pPr>
            <w:ins w:id="375" w:author="Lawrence Moore" w:date="2024-11-08T10:28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4B5" w14:textId="3050775A" w:rsidR="000F63F0" w:rsidRPr="00D52DFC" w:rsidRDefault="000F63F0" w:rsidP="000F63F0">
            <w:pPr>
              <w:pStyle w:val="TAC"/>
            </w:pPr>
            <w:ins w:id="376" w:author="Lawrence Moore" w:date="2024-11-08T10:28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71" w14:textId="19FF7810" w:rsidR="000F63F0" w:rsidRPr="00D52DFC" w:rsidRDefault="000F63F0" w:rsidP="000F63F0">
            <w:pPr>
              <w:pStyle w:val="TAC"/>
            </w:pPr>
            <w:ins w:id="377" w:author="Lawrence Moore" w:date="2024-11-08T10:28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6BB" w14:textId="78ADB269" w:rsidR="000F63F0" w:rsidRPr="00D52DFC" w:rsidRDefault="000F63F0" w:rsidP="000F63F0">
            <w:pPr>
              <w:pStyle w:val="TAC"/>
            </w:pPr>
            <w:ins w:id="378" w:author="Lawrence Moore" w:date="2024-11-08T10:28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FF3" w14:textId="3AA2539E" w:rsidR="000F63F0" w:rsidRPr="00D52DFC" w:rsidRDefault="000F63F0" w:rsidP="000F63F0">
            <w:pPr>
              <w:pStyle w:val="TAC"/>
            </w:pPr>
            <w:ins w:id="379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74C2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A29" w14:textId="006E966A" w:rsidR="000F63F0" w:rsidRPr="00D52DFC" w:rsidRDefault="000F63F0" w:rsidP="000F63F0">
            <w:pPr>
              <w:pStyle w:val="TAC"/>
            </w:pPr>
            <w:ins w:id="380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65A" w14:textId="2D8D14F6" w:rsidR="000F63F0" w:rsidRPr="00D52DFC" w:rsidRDefault="000F63F0" w:rsidP="000F63F0">
            <w:pPr>
              <w:pStyle w:val="TAC"/>
            </w:pPr>
            <w:ins w:id="381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D1F" w14:textId="1869DA8B" w:rsidR="000F63F0" w:rsidRPr="00D52DFC" w:rsidRDefault="000F63F0" w:rsidP="000F63F0">
            <w:pPr>
              <w:pStyle w:val="TAC"/>
            </w:pPr>
            <w:ins w:id="382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177" w14:textId="2FF1B5D1" w:rsidR="000F63F0" w:rsidRPr="00D52DFC" w:rsidRDefault="000F63F0" w:rsidP="000F63F0">
            <w:pPr>
              <w:pStyle w:val="TAC"/>
            </w:pPr>
            <w:ins w:id="38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7E" w14:textId="66D8CE4E" w:rsidR="000F63F0" w:rsidRPr="00D52DFC" w:rsidRDefault="000F63F0" w:rsidP="000F63F0">
            <w:pPr>
              <w:pStyle w:val="TAC"/>
            </w:pPr>
            <w:ins w:id="38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ABC7" w14:textId="266F7173" w:rsidR="000F63F0" w:rsidRPr="00D52DFC" w:rsidRDefault="000F63F0" w:rsidP="000F63F0">
            <w:pPr>
              <w:pStyle w:val="TAC"/>
            </w:pPr>
            <w:ins w:id="385" w:author="Lawrence Moore" w:date="2024-11-08T10:28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0F63F0" w:rsidRPr="00B70F61" w14:paraId="3CDC27E4" w14:textId="77777777" w:rsidTr="0027524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D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9645E" w14:textId="1C60022D" w:rsidR="000F63F0" w:rsidRPr="00D52DFC" w:rsidRDefault="000F63F0" w:rsidP="000F63F0">
            <w:pPr>
              <w:pStyle w:val="TAC"/>
            </w:pPr>
            <w:ins w:id="386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0F63F0" w:rsidRPr="00B70F61" w14:paraId="10E60179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D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550D" w14:textId="77777777" w:rsidR="000F63F0" w:rsidRPr="00D52DFC" w:rsidRDefault="000F63F0" w:rsidP="000F63F0">
            <w:pPr>
              <w:pStyle w:val="TAC"/>
              <w:rPr>
                <w:ins w:id="387" w:author="Lawrence Moore" w:date="2024-11-08T10:28:00Z"/>
              </w:rPr>
            </w:pPr>
            <w:ins w:id="388" w:author="Lawrence Moore" w:date="2024-11-08T10:28:00Z">
              <w:r w:rsidRPr="004D139E">
                <w:t>CC2</w:t>
              </w:r>
            </w:ins>
          </w:p>
          <w:p w14:paraId="4F381B91" w14:textId="49D48529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951CD" w14:textId="77777777" w:rsidR="000F63F0" w:rsidRPr="00D52DFC" w:rsidRDefault="000F63F0" w:rsidP="000F63F0">
            <w:pPr>
              <w:pStyle w:val="TAC"/>
              <w:rPr>
                <w:ins w:id="389" w:author="Lawrence Moore" w:date="2024-11-08T10:28:00Z"/>
              </w:rPr>
            </w:pPr>
            <w:ins w:id="390" w:author="Lawrence Moore" w:date="2024-11-08T10:28:00Z">
              <w:r w:rsidRPr="00E95AD8">
                <w:rPr>
                  <w:lang w:eastAsia="en-GB"/>
                </w:rPr>
                <w:t>50</w:t>
              </w:r>
            </w:ins>
          </w:p>
          <w:p w14:paraId="36866FBB" w14:textId="5C9CC7C9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13045" w14:textId="77777777" w:rsidR="000F63F0" w:rsidRPr="00D52DFC" w:rsidRDefault="000F63F0" w:rsidP="000F63F0">
            <w:pPr>
              <w:pStyle w:val="TAC"/>
              <w:rPr>
                <w:ins w:id="391" w:author="Lawrence Moore" w:date="2024-11-08T10:28:00Z"/>
              </w:rPr>
            </w:pPr>
            <w:ins w:id="39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E791B8B" w14:textId="4BB3C88A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EB3F1" w14:textId="77777777" w:rsidR="000F63F0" w:rsidRPr="00D52DFC" w:rsidRDefault="000F63F0" w:rsidP="000F63F0">
            <w:pPr>
              <w:pStyle w:val="TAC"/>
              <w:rPr>
                <w:ins w:id="393" w:author="Lawrence Moore" w:date="2024-11-08T10:28:00Z"/>
              </w:rPr>
            </w:pPr>
            <w:ins w:id="394" w:author="Lawrence Moore" w:date="2024-11-08T10:28:00Z">
              <w:r w:rsidRPr="00E95AD8">
                <w:rPr>
                  <w:lang w:eastAsia="en-GB"/>
                </w:rPr>
                <w:t>32</w:t>
              </w:r>
            </w:ins>
          </w:p>
          <w:p w14:paraId="67228FB1" w14:textId="5345B49C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D0576" w14:textId="77777777" w:rsidR="000F63F0" w:rsidRPr="00D52DFC" w:rsidRDefault="000F63F0" w:rsidP="000F63F0">
            <w:pPr>
              <w:pStyle w:val="TAC"/>
              <w:rPr>
                <w:ins w:id="395" w:author="Lawrence Moore" w:date="2024-11-08T10:28:00Z"/>
              </w:rPr>
            </w:pPr>
            <w:ins w:id="396" w:author="Lawrence Moore" w:date="2024-11-08T10:28:00Z">
              <w:r w:rsidRPr="004D139E">
                <w:t>Downlink</w:t>
              </w:r>
            </w:ins>
          </w:p>
          <w:p w14:paraId="52F9456F" w14:textId="77777777" w:rsidR="000F63F0" w:rsidRPr="00D52DFC" w:rsidRDefault="000F63F0" w:rsidP="000F63F0">
            <w:pPr>
              <w:pStyle w:val="TAC"/>
              <w:rPr>
                <w:ins w:id="397" w:author="Lawrence Moore" w:date="2024-11-08T10:28:00Z"/>
              </w:rPr>
            </w:pPr>
            <w:ins w:id="398" w:author="Lawrence Moore" w:date="2024-11-08T10:28:00Z">
              <w:r w:rsidRPr="004D139E">
                <w:t>&amp;</w:t>
              </w:r>
            </w:ins>
          </w:p>
          <w:p w14:paraId="33EF5E3B" w14:textId="3FE9963B" w:rsidR="000F63F0" w:rsidRPr="00D52DFC" w:rsidRDefault="000F63F0" w:rsidP="000F63F0">
            <w:pPr>
              <w:pStyle w:val="TAC"/>
            </w:pPr>
            <w:ins w:id="39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A9D" w14:textId="319A30B0" w:rsidR="000F63F0" w:rsidRPr="00D52DFC" w:rsidRDefault="000F63F0" w:rsidP="000F63F0">
            <w:pPr>
              <w:pStyle w:val="TAC"/>
            </w:pPr>
            <w:ins w:id="40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FF5" w14:textId="034A9AF2" w:rsidR="000F63F0" w:rsidRPr="00D52DFC" w:rsidRDefault="000F63F0" w:rsidP="000F63F0">
            <w:pPr>
              <w:pStyle w:val="TAC"/>
            </w:pPr>
            <w:ins w:id="401" w:author="Lawrence Moore" w:date="2024-11-08T10:28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950" w14:textId="6026E292" w:rsidR="000F63F0" w:rsidRPr="00D52DFC" w:rsidRDefault="000F63F0" w:rsidP="000F63F0">
            <w:pPr>
              <w:pStyle w:val="TAC"/>
            </w:pPr>
            <w:ins w:id="402" w:author="Lawrence Moore" w:date="2024-11-08T10:28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3929" w14:textId="4ECEDEC5" w:rsidR="000F63F0" w:rsidRPr="00D52DFC" w:rsidRDefault="000F63F0" w:rsidP="000F63F0">
            <w:pPr>
              <w:pStyle w:val="TAC"/>
            </w:pPr>
            <w:ins w:id="403" w:author="Lawrence Moore" w:date="2024-11-08T10:28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7B3" w14:textId="71451357" w:rsidR="000F63F0" w:rsidRPr="00D52DFC" w:rsidRDefault="000F63F0" w:rsidP="000F63F0">
            <w:pPr>
              <w:pStyle w:val="TAC"/>
            </w:pPr>
            <w:ins w:id="404" w:author="Lawrence Moore" w:date="2024-11-08T10:28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6F8" w14:textId="0203E067" w:rsidR="000F63F0" w:rsidRPr="00D52DFC" w:rsidRDefault="000F63F0" w:rsidP="000F63F0">
            <w:pPr>
              <w:pStyle w:val="TAC"/>
            </w:pPr>
            <w:ins w:id="40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E83D2" w14:textId="77777777" w:rsidR="000F63F0" w:rsidRPr="00D52DFC" w:rsidRDefault="000F63F0" w:rsidP="000F63F0">
            <w:pPr>
              <w:pStyle w:val="TAC"/>
              <w:rPr>
                <w:ins w:id="406" w:author="Lawrence Moore" w:date="2024-11-08T10:28:00Z"/>
              </w:rPr>
            </w:pPr>
            <w:ins w:id="40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AE8E2E0" w14:textId="5D6DC43F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97E" w14:textId="32E9DC59" w:rsidR="000F63F0" w:rsidRPr="00D52DFC" w:rsidRDefault="000F63F0" w:rsidP="000F63F0">
            <w:pPr>
              <w:pStyle w:val="TAC"/>
            </w:pPr>
            <w:ins w:id="408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081" w14:textId="50B7223D" w:rsidR="000F63F0" w:rsidRPr="00D52DFC" w:rsidRDefault="000F63F0" w:rsidP="000F63F0">
            <w:pPr>
              <w:pStyle w:val="TAC"/>
            </w:pPr>
            <w:ins w:id="409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483" w14:textId="1CA96B2F" w:rsidR="000F63F0" w:rsidRPr="00D52DFC" w:rsidRDefault="000F63F0" w:rsidP="000F63F0">
            <w:pPr>
              <w:pStyle w:val="TAC"/>
            </w:pPr>
            <w:ins w:id="41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2A7" w14:textId="2A81A891" w:rsidR="000F63F0" w:rsidRPr="00D52DFC" w:rsidRDefault="000F63F0" w:rsidP="000F63F0">
            <w:pPr>
              <w:pStyle w:val="TAC"/>
            </w:pPr>
            <w:ins w:id="41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B12" w14:textId="4B2C88E2" w:rsidR="000F63F0" w:rsidRPr="00D52DFC" w:rsidRDefault="000F63F0" w:rsidP="000F63F0">
            <w:pPr>
              <w:pStyle w:val="TAC"/>
            </w:pPr>
            <w:ins w:id="41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98B" w14:textId="068C2783" w:rsidR="000F63F0" w:rsidRPr="00D52DFC" w:rsidRDefault="000F63F0" w:rsidP="000F63F0">
            <w:pPr>
              <w:pStyle w:val="TAC"/>
            </w:pPr>
            <w:ins w:id="413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0F63F0" w:rsidRPr="00B70F61" w14:paraId="3196A1EF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8D1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784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1C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A462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24E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A8EDD" w14:textId="538C240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B35" w14:textId="3DBDE80D" w:rsidR="000F63F0" w:rsidRPr="00D52DFC" w:rsidRDefault="000F63F0" w:rsidP="000F63F0">
            <w:pPr>
              <w:pStyle w:val="TAC"/>
            </w:pPr>
            <w:ins w:id="414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857" w14:textId="397C116A" w:rsidR="000F63F0" w:rsidRPr="00D52DFC" w:rsidRDefault="000F63F0" w:rsidP="000F63F0">
            <w:pPr>
              <w:pStyle w:val="TAC"/>
            </w:pPr>
            <w:ins w:id="415" w:author="Lawrence Moore" w:date="2024-11-08T10:28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244" w14:textId="67B4EF6A" w:rsidR="000F63F0" w:rsidRPr="00D52DFC" w:rsidRDefault="000F63F0" w:rsidP="000F63F0">
            <w:pPr>
              <w:pStyle w:val="TAC"/>
            </w:pPr>
            <w:ins w:id="416" w:author="Lawrence Moore" w:date="2024-11-08T10:28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A52" w14:textId="2351A288" w:rsidR="000F63F0" w:rsidRPr="00D52DFC" w:rsidRDefault="000F63F0" w:rsidP="000F63F0">
            <w:pPr>
              <w:pStyle w:val="TAC"/>
            </w:pPr>
            <w:ins w:id="417" w:author="Lawrence Moore" w:date="2024-11-08T10:28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76E" w14:textId="0DD4F9E6" w:rsidR="000F63F0" w:rsidRPr="00D52DFC" w:rsidRDefault="000F63F0" w:rsidP="000F63F0">
            <w:pPr>
              <w:pStyle w:val="TAC"/>
            </w:pPr>
            <w:ins w:id="418" w:author="Lawrence Moore" w:date="2024-11-08T10:28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749" w14:textId="3E83B2C3" w:rsidR="000F63F0" w:rsidRPr="00D52DFC" w:rsidRDefault="000F63F0" w:rsidP="000F63F0">
            <w:pPr>
              <w:pStyle w:val="TAC"/>
            </w:pPr>
            <w:ins w:id="419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0AED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A3F" w14:textId="62E3EE72" w:rsidR="000F63F0" w:rsidRPr="00D52DFC" w:rsidRDefault="000F63F0" w:rsidP="000F63F0">
            <w:pPr>
              <w:pStyle w:val="TAC"/>
            </w:pPr>
            <w:ins w:id="420" w:author="Lawrence Moore" w:date="2024-11-08T10:28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DB4" w14:textId="5D3F7F7A" w:rsidR="000F63F0" w:rsidRPr="00D52DFC" w:rsidRDefault="000F63F0" w:rsidP="000F63F0">
            <w:pPr>
              <w:pStyle w:val="TAC"/>
            </w:pPr>
            <w:ins w:id="421" w:author="Lawrence Moore" w:date="2024-11-08T10:28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2C9" w14:textId="680A5305" w:rsidR="000F63F0" w:rsidRPr="00D52DFC" w:rsidRDefault="000F63F0" w:rsidP="000F63F0">
            <w:pPr>
              <w:pStyle w:val="TAC"/>
            </w:pPr>
            <w:ins w:id="422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E2F" w14:textId="6F1FCFA3" w:rsidR="000F63F0" w:rsidRPr="00D52DFC" w:rsidRDefault="000F63F0" w:rsidP="000F63F0">
            <w:pPr>
              <w:pStyle w:val="TAC"/>
            </w:pPr>
            <w:ins w:id="42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749" w14:textId="326DA4D7" w:rsidR="000F63F0" w:rsidRPr="00D52DFC" w:rsidRDefault="000F63F0" w:rsidP="000F63F0">
            <w:pPr>
              <w:pStyle w:val="TAC"/>
            </w:pPr>
            <w:ins w:id="42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BDC8" w14:textId="33599310" w:rsidR="000F63F0" w:rsidRPr="00D52DFC" w:rsidRDefault="000F63F0" w:rsidP="000F63F0">
            <w:pPr>
              <w:pStyle w:val="TAC"/>
            </w:pPr>
            <w:ins w:id="425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0F63F0" w:rsidRPr="00B70F61" w14:paraId="7953A5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E79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160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B31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C885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66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2982C" w14:textId="22170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A92" w14:textId="7F352647" w:rsidR="000F63F0" w:rsidRPr="00D52DFC" w:rsidRDefault="000F63F0" w:rsidP="000F63F0">
            <w:pPr>
              <w:pStyle w:val="TAC"/>
            </w:pPr>
            <w:ins w:id="426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CCF" w14:textId="350A719F" w:rsidR="000F63F0" w:rsidRPr="00D52DFC" w:rsidRDefault="000F63F0" w:rsidP="000F63F0">
            <w:pPr>
              <w:pStyle w:val="TAC"/>
            </w:pPr>
            <w:ins w:id="427" w:author="Lawrence Moore" w:date="2024-11-08T10:28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CC4" w14:textId="6CB5B61A" w:rsidR="000F63F0" w:rsidRPr="00D52DFC" w:rsidRDefault="000F63F0" w:rsidP="000F63F0">
            <w:pPr>
              <w:pStyle w:val="TAC"/>
            </w:pPr>
            <w:ins w:id="428" w:author="Lawrence Moore" w:date="2024-11-08T10:28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D54" w14:textId="1217FF61" w:rsidR="000F63F0" w:rsidRPr="00D52DFC" w:rsidRDefault="000F63F0" w:rsidP="000F63F0">
            <w:pPr>
              <w:pStyle w:val="TAC"/>
            </w:pPr>
            <w:ins w:id="429" w:author="Lawrence Moore" w:date="2024-11-08T10:28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D36" w14:textId="3DACF080" w:rsidR="000F63F0" w:rsidRPr="00D52DFC" w:rsidRDefault="000F63F0" w:rsidP="000F63F0">
            <w:pPr>
              <w:pStyle w:val="TAC"/>
            </w:pPr>
            <w:ins w:id="430" w:author="Lawrence Moore" w:date="2024-11-08T10:28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775" w14:textId="2E93242F" w:rsidR="000F63F0" w:rsidRPr="00D52DFC" w:rsidRDefault="000F63F0" w:rsidP="000F63F0">
            <w:pPr>
              <w:pStyle w:val="TAC"/>
            </w:pPr>
            <w:ins w:id="431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E115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843" w14:textId="5DDFF611" w:rsidR="000F63F0" w:rsidRPr="00D52DFC" w:rsidRDefault="000F63F0" w:rsidP="000F63F0">
            <w:pPr>
              <w:pStyle w:val="TAC"/>
            </w:pPr>
            <w:ins w:id="432" w:author="Lawrence Moore" w:date="2024-11-08T10:28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97" w14:textId="73EFBF97" w:rsidR="000F63F0" w:rsidRPr="00D52DFC" w:rsidRDefault="000F63F0" w:rsidP="000F63F0">
            <w:pPr>
              <w:pStyle w:val="TAC"/>
            </w:pPr>
            <w:ins w:id="433" w:author="Lawrence Moore" w:date="2024-11-08T10:28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81B" w14:textId="4F9606C1" w:rsidR="000F63F0" w:rsidRPr="00D52DFC" w:rsidRDefault="000F63F0" w:rsidP="000F63F0">
            <w:pPr>
              <w:pStyle w:val="TAC"/>
            </w:pPr>
            <w:ins w:id="43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55C" w14:textId="498E008A" w:rsidR="000F63F0" w:rsidRPr="00D52DFC" w:rsidRDefault="000F63F0" w:rsidP="000F63F0">
            <w:pPr>
              <w:pStyle w:val="TAC"/>
            </w:pPr>
            <w:ins w:id="435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682" w14:textId="67B79395" w:rsidR="000F63F0" w:rsidRPr="00D52DFC" w:rsidRDefault="000F63F0" w:rsidP="000F63F0">
            <w:pPr>
              <w:pStyle w:val="TAC"/>
            </w:pPr>
            <w:ins w:id="436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C22" w14:textId="08A5B916" w:rsidR="000F63F0" w:rsidRPr="00D52DFC" w:rsidRDefault="000F63F0" w:rsidP="000F63F0">
            <w:pPr>
              <w:pStyle w:val="TAC"/>
            </w:pPr>
            <w:ins w:id="437" w:author="Lawrence Moore" w:date="2024-11-08T10:28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0F63F0" w:rsidRPr="00B70F61" w14:paraId="7AB9C6AB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1D094" w14:textId="77777777" w:rsidR="000F63F0" w:rsidRPr="00D52DFC" w:rsidRDefault="000F63F0" w:rsidP="000F63F0">
            <w:pPr>
              <w:pStyle w:val="TAC"/>
              <w:jc w:val="left"/>
              <w:rPr>
                <w:ins w:id="438" w:author="Lawrence Moore" w:date="2024-11-08T10:28:00Z"/>
              </w:rPr>
            </w:pPr>
            <w:ins w:id="439" w:author="Lawrence Moore" w:date="2024-11-08T10:28:00Z">
              <w:r>
                <w:t>(400+100)</w:t>
              </w:r>
            </w:ins>
          </w:p>
          <w:p w14:paraId="5C912DF6" w14:textId="77777777" w:rsidR="000F63F0" w:rsidRPr="00D52DFC" w:rsidRDefault="000F63F0" w:rsidP="000F63F0">
            <w:pPr>
              <w:pStyle w:val="TAC"/>
              <w:jc w:val="left"/>
              <w:rPr>
                <w:ins w:id="440" w:author="Lawrence Moore" w:date="2024-11-08T10:28:00Z"/>
              </w:rPr>
            </w:pPr>
            <w:ins w:id="441" w:author="Lawrence Moore" w:date="2024-11-08T10:28:00Z">
              <w:r>
                <w:t>(0)</w:t>
              </w:r>
            </w:ins>
          </w:p>
          <w:p w14:paraId="3F4171D5" w14:textId="7A6DACF5" w:rsidR="000F63F0" w:rsidRPr="00D52DFC" w:rsidRDefault="000F63F0" w:rsidP="000F63F0">
            <w:pPr>
              <w:pStyle w:val="TAC"/>
              <w:jc w:val="left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264F65" w14:textId="77777777" w:rsidR="000F63F0" w:rsidRPr="00D52DFC" w:rsidRDefault="000F63F0" w:rsidP="000F63F0">
            <w:pPr>
              <w:pStyle w:val="TAC"/>
              <w:rPr>
                <w:ins w:id="442" w:author="Lawrence Moore" w:date="2024-11-08T10:28:00Z"/>
              </w:rPr>
            </w:pPr>
            <w:ins w:id="443" w:author="Lawrence Moore" w:date="2024-11-08T10:28:00Z">
              <w:r w:rsidRPr="004D139E">
                <w:t>CC1</w:t>
              </w:r>
            </w:ins>
          </w:p>
          <w:p w14:paraId="4CB8DB95" w14:textId="35F431C6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15D8C" w14:textId="77777777" w:rsidR="000F63F0" w:rsidRPr="00D52DFC" w:rsidRDefault="000F63F0" w:rsidP="000F63F0">
            <w:pPr>
              <w:pStyle w:val="TAC"/>
              <w:rPr>
                <w:ins w:id="444" w:author="Lawrence Moore" w:date="2024-11-08T10:28:00Z"/>
              </w:rPr>
            </w:pPr>
            <w:ins w:id="445" w:author="Lawrence Moore" w:date="2024-11-08T10:28:00Z">
              <w:r>
                <w:t>400</w:t>
              </w:r>
            </w:ins>
          </w:p>
          <w:p w14:paraId="6ACCCFD9" w14:textId="7CC0C70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E92AF" w14:textId="77777777" w:rsidR="000F63F0" w:rsidRPr="00D52DFC" w:rsidRDefault="000F63F0" w:rsidP="000F63F0">
            <w:pPr>
              <w:pStyle w:val="TAC"/>
              <w:rPr>
                <w:ins w:id="446" w:author="Lawrence Moore" w:date="2024-11-08T10:28:00Z"/>
              </w:rPr>
            </w:pPr>
            <w:ins w:id="447" w:author="Lawrence Moore" w:date="2024-11-08T10:28:00Z">
              <w:r>
                <w:t>120</w:t>
              </w:r>
            </w:ins>
          </w:p>
          <w:p w14:paraId="4E4EA72D" w14:textId="6B8E8844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718E1C" w14:textId="77777777" w:rsidR="000F63F0" w:rsidRPr="00D52DFC" w:rsidRDefault="000F63F0" w:rsidP="000F63F0">
            <w:pPr>
              <w:pStyle w:val="TAC"/>
              <w:rPr>
                <w:ins w:id="448" w:author="Lawrence Moore" w:date="2024-11-08T10:28:00Z"/>
              </w:rPr>
            </w:pPr>
            <w:ins w:id="449" w:author="Lawrence Moore" w:date="2024-11-08T10:28:00Z">
              <w:r>
                <w:t>264</w:t>
              </w:r>
            </w:ins>
          </w:p>
          <w:p w14:paraId="3A704031" w14:textId="081E38B1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9EA87A" w14:textId="77777777" w:rsidR="000F63F0" w:rsidRPr="00D52DFC" w:rsidRDefault="000F63F0" w:rsidP="000F63F0">
            <w:pPr>
              <w:pStyle w:val="TAC"/>
              <w:rPr>
                <w:ins w:id="450" w:author="Lawrence Moore" w:date="2024-11-08T10:28:00Z"/>
              </w:rPr>
            </w:pPr>
            <w:ins w:id="451" w:author="Lawrence Moore" w:date="2024-11-08T10:28:00Z">
              <w:r w:rsidRPr="004D139E">
                <w:t>Downlink</w:t>
              </w:r>
            </w:ins>
          </w:p>
          <w:p w14:paraId="4CF0CE03" w14:textId="77777777" w:rsidR="000F63F0" w:rsidRPr="00D52DFC" w:rsidRDefault="000F63F0" w:rsidP="000F63F0">
            <w:pPr>
              <w:pStyle w:val="TAC"/>
              <w:rPr>
                <w:ins w:id="452" w:author="Lawrence Moore" w:date="2024-11-08T10:28:00Z"/>
              </w:rPr>
            </w:pPr>
            <w:ins w:id="453" w:author="Lawrence Moore" w:date="2024-11-08T10:28:00Z">
              <w:r w:rsidRPr="004D139E">
                <w:t>&amp;</w:t>
              </w:r>
            </w:ins>
          </w:p>
          <w:p w14:paraId="7F5B5F47" w14:textId="4D1C1F55" w:rsidR="000F63F0" w:rsidRPr="00D52DFC" w:rsidRDefault="000F63F0" w:rsidP="000F63F0">
            <w:pPr>
              <w:pStyle w:val="TAC"/>
            </w:pPr>
            <w:ins w:id="454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1EF" w14:textId="24E08CFC" w:rsidR="000F63F0" w:rsidRPr="00D52DFC" w:rsidRDefault="000F63F0" w:rsidP="000F63F0">
            <w:pPr>
              <w:pStyle w:val="TAC"/>
            </w:pPr>
            <w:ins w:id="455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380" w14:textId="558D6963" w:rsidR="000F63F0" w:rsidRPr="00D52DFC" w:rsidRDefault="000F63F0" w:rsidP="000F63F0">
            <w:pPr>
              <w:pStyle w:val="TAC"/>
            </w:pPr>
            <w:ins w:id="456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211" w14:textId="2D10E840" w:rsidR="000F63F0" w:rsidRPr="00D52DFC" w:rsidRDefault="000F63F0" w:rsidP="000F63F0">
            <w:pPr>
              <w:pStyle w:val="TAC"/>
            </w:pPr>
            <w:ins w:id="457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3DF2" w14:textId="7CAAA2FB" w:rsidR="000F63F0" w:rsidRPr="00D52DFC" w:rsidRDefault="000F63F0" w:rsidP="000F63F0">
            <w:pPr>
              <w:pStyle w:val="TAC"/>
            </w:pPr>
            <w:ins w:id="458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BD8" w14:textId="393B7F2E" w:rsidR="000F63F0" w:rsidRPr="00D52DFC" w:rsidRDefault="000F63F0" w:rsidP="000F63F0">
            <w:pPr>
              <w:pStyle w:val="TAC"/>
            </w:pPr>
            <w:ins w:id="459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2FD" w14:textId="3A8AD543" w:rsidR="000F63F0" w:rsidRPr="00D52DFC" w:rsidRDefault="000F63F0" w:rsidP="000F63F0">
            <w:pPr>
              <w:pStyle w:val="TAC"/>
            </w:pPr>
            <w:ins w:id="460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A4D63C" w14:textId="77777777" w:rsidR="000F63F0" w:rsidRPr="00D52DFC" w:rsidRDefault="000F63F0" w:rsidP="000F63F0">
            <w:pPr>
              <w:pStyle w:val="TAC"/>
              <w:rPr>
                <w:ins w:id="461" w:author="Lawrence Moore" w:date="2024-11-08T10:28:00Z"/>
              </w:rPr>
            </w:pPr>
            <w:ins w:id="462" w:author="Lawrence Moore" w:date="2024-11-08T10:28:00Z">
              <w:r>
                <w:t>120</w:t>
              </w:r>
            </w:ins>
          </w:p>
          <w:p w14:paraId="1388B821" w14:textId="3C00B176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2E5" w14:textId="397BE783" w:rsidR="000F63F0" w:rsidRPr="00D52DFC" w:rsidRDefault="000F63F0" w:rsidP="000F63F0">
            <w:pPr>
              <w:pStyle w:val="TAC"/>
            </w:pPr>
            <w:ins w:id="463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224" w14:textId="616D6A2C" w:rsidR="000F63F0" w:rsidRPr="00D52DFC" w:rsidRDefault="000F63F0" w:rsidP="000F63F0">
            <w:pPr>
              <w:pStyle w:val="TAC"/>
            </w:pPr>
            <w:ins w:id="464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7CE" w14:textId="3D8F152B" w:rsidR="000F63F0" w:rsidRPr="00D52DFC" w:rsidRDefault="000F63F0" w:rsidP="000F63F0">
            <w:pPr>
              <w:pStyle w:val="TAC"/>
            </w:pPr>
            <w:ins w:id="465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A35" w14:textId="352BDDC6" w:rsidR="000F63F0" w:rsidRPr="00D52DFC" w:rsidRDefault="000F63F0" w:rsidP="000F63F0">
            <w:pPr>
              <w:pStyle w:val="TAC"/>
            </w:pPr>
            <w:ins w:id="466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8B7" w14:textId="6EE7D5E2" w:rsidR="000F63F0" w:rsidRPr="00D52DFC" w:rsidRDefault="000F63F0" w:rsidP="000F63F0">
            <w:pPr>
              <w:pStyle w:val="TAC"/>
            </w:pPr>
            <w:ins w:id="46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0208" w14:textId="4F0540F4" w:rsidR="000F63F0" w:rsidRPr="00D52DFC" w:rsidRDefault="000F63F0" w:rsidP="000F63F0">
            <w:pPr>
              <w:pStyle w:val="TAC"/>
            </w:pPr>
            <w:ins w:id="468" w:author="Lawrence Moore" w:date="2024-11-08T10:28:00Z">
              <w:r>
                <w:t>8</w:t>
              </w:r>
            </w:ins>
          </w:p>
        </w:tc>
      </w:tr>
      <w:tr w:rsidR="000F63F0" w:rsidRPr="00B70F61" w14:paraId="7D34C00B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7F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7320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6E50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BFC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452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9B81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20F" w14:textId="584A2A28" w:rsidR="000F63F0" w:rsidRPr="00D52DFC" w:rsidRDefault="000F63F0" w:rsidP="000F63F0">
            <w:pPr>
              <w:pStyle w:val="TAC"/>
            </w:pPr>
            <w:ins w:id="46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4E6" w14:textId="30401FB1" w:rsidR="000F63F0" w:rsidRPr="00D52DFC" w:rsidRDefault="000F63F0" w:rsidP="000F63F0">
            <w:pPr>
              <w:pStyle w:val="TAC"/>
            </w:pPr>
            <w:ins w:id="470" w:author="Lawrence Moore" w:date="2024-11-08T10:28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863" w14:textId="270C9701" w:rsidR="000F63F0" w:rsidRPr="00D52DFC" w:rsidRDefault="000F63F0" w:rsidP="000F63F0">
            <w:pPr>
              <w:pStyle w:val="TAC"/>
            </w:pPr>
            <w:ins w:id="471" w:author="Lawrence Moore" w:date="2024-11-08T10:28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91F" w14:textId="2909C2B4" w:rsidR="000F63F0" w:rsidRPr="00D52DFC" w:rsidRDefault="000F63F0" w:rsidP="000F63F0">
            <w:pPr>
              <w:pStyle w:val="TAC"/>
            </w:pPr>
            <w:ins w:id="472" w:author="Lawrence Moore" w:date="2024-11-08T10:28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4DA" w14:textId="767F35D9" w:rsidR="000F63F0" w:rsidRPr="00D52DFC" w:rsidRDefault="000F63F0" w:rsidP="000F63F0">
            <w:pPr>
              <w:pStyle w:val="TAC"/>
            </w:pPr>
            <w:ins w:id="473" w:author="Lawrence Moore" w:date="2024-11-08T10:28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10C" w14:textId="0941CA75" w:rsidR="000F63F0" w:rsidRPr="00D52DFC" w:rsidRDefault="000F63F0" w:rsidP="000F63F0">
            <w:pPr>
              <w:pStyle w:val="TAC"/>
            </w:pPr>
            <w:ins w:id="474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C5A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B6D" w14:textId="2BBB7186" w:rsidR="000F63F0" w:rsidRPr="00D52DFC" w:rsidRDefault="000F63F0" w:rsidP="000F63F0">
            <w:pPr>
              <w:pStyle w:val="TAC"/>
            </w:pPr>
            <w:ins w:id="475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6F3" w14:textId="50FEDE39" w:rsidR="000F63F0" w:rsidRPr="00D52DFC" w:rsidRDefault="000F63F0" w:rsidP="000F63F0">
            <w:pPr>
              <w:pStyle w:val="TAC"/>
            </w:pPr>
            <w:ins w:id="476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D4B" w14:textId="5CA00D0E" w:rsidR="000F63F0" w:rsidRPr="00D52DFC" w:rsidRDefault="000F63F0" w:rsidP="000F63F0">
            <w:pPr>
              <w:pStyle w:val="TAC"/>
            </w:pPr>
            <w:ins w:id="477" w:author="Lawrence Moore" w:date="2024-11-08T10:28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45BE" w14:textId="0321BA3E" w:rsidR="000F63F0" w:rsidRPr="00D52DFC" w:rsidRDefault="000F63F0" w:rsidP="000F63F0">
            <w:pPr>
              <w:pStyle w:val="TAC"/>
            </w:pPr>
            <w:ins w:id="47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F83" w14:textId="3FF27C12" w:rsidR="000F63F0" w:rsidRPr="00D52DFC" w:rsidRDefault="000F63F0" w:rsidP="000F63F0">
            <w:pPr>
              <w:pStyle w:val="TAC"/>
            </w:pPr>
            <w:ins w:id="479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73D" w14:textId="548E8413" w:rsidR="000F63F0" w:rsidRPr="00D52DFC" w:rsidRDefault="000F63F0" w:rsidP="000F63F0">
            <w:pPr>
              <w:pStyle w:val="TAC"/>
            </w:pPr>
            <w:ins w:id="480" w:author="Lawrence Moore" w:date="2024-11-08T10:28:00Z">
              <w:r>
                <w:t>204</w:t>
              </w:r>
            </w:ins>
          </w:p>
        </w:tc>
      </w:tr>
      <w:tr w:rsidR="000F63F0" w:rsidRPr="00B70F61" w14:paraId="02D9B21E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71B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030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C050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9B9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28C4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B6D6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54A" w14:textId="4AEADC57" w:rsidR="000F63F0" w:rsidRPr="00D52DFC" w:rsidRDefault="000F63F0" w:rsidP="000F63F0">
            <w:pPr>
              <w:pStyle w:val="TAC"/>
            </w:pPr>
            <w:ins w:id="48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5CF" w14:textId="2F13D4FE" w:rsidR="000F63F0" w:rsidRPr="00D52DFC" w:rsidRDefault="000F63F0" w:rsidP="000F63F0">
            <w:pPr>
              <w:pStyle w:val="TAC"/>
            </w:pPr>
            <w:ins w:id="482" w:author="Lawrence Moore" w:date="2024-11-08T10:28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371" w14:textId="26DED085" w:rsidR="000F63F0" w:rsidRPr="00D52DFC" w:rsidRDefault="000F63F0" w:rsidP="000F63F0">
            <w:pPr>
              <w:pStyle w:val="TAC"/>
            </w:pPr>
            <w:ins w:id="483" w:author="Lawrence Moore" w:date="2024-11-08T10:28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FD0" w14:textId="4CF2334A" w:rsidR="000F63F0" w:rsidRPr="00D52DFC" w:rsidRDefault="000F63F0" w:rsidP="000F63F0">
            <w:pPr>
              <w:pStyle w:val="TAC"/>
            </w:pPr>
            <w:ins w:id="484" w:author="Lawrence Moore" w:date="2024-11-08T10:28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868" w14:textId="02A687D6" w:rsidR="000F63F0" w:rsidRPr="00D52DFC" w:rsidRDefault="000F63F0" w:rsidP="000F63F0">
            <w:pPr>
              <w:pStyle w:val="TAC"/>
            </w:pPr>
            <w:ins w:id="485" w:author="Lawrence Moore" w:date="2024-11-08T10:28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F050" w14:textId="49B5CA13" w:rsidR="000F63F0" w:rsidRPr="00D52DFC" w:rsidRDefault="000F63F0" w:rsidP="000F63F0">
            <w:pPr>
              <w:pStyle w:val="TAC"/>
            </w:pPr>
            <w:ins w:id="48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E016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707" w14:textId="5E16109F" w:rsidR="000F63F0" w:rsidRPr="00D52DFC" w:rsidRDefault="000F63F0" w:rsidP="000F63F0">
            <w:pPr>
              <w:pStyle w:val="TAC"/>
            </w:pPr>
            <w:ins w:id="487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14D" w14:textId="0F888CD1" w:rsidR="000F63F0" w:rsidRPr="00D52DFC" w:rsidRDefault="000F63F0" w:rsidP="000F63F0">
            <w:pPr>
              <w:pStyle w:val="TAC"/>
            </w:pPr>
            <w:ins w:id="488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742" w14:textId="048ED45E" w:rsidR="000F63F0" w:rsidRPr="00D52DFC" w:rsidRDefault="000F63F0" w:rsidP="000F63F0">
            <w:pPr>
              <w:pStyle w:val="TAC"/>
            </w:pPr>
            <w:ins w:id="489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21C" w14:textId="7675D497" w:rsidR="000F63F0" w:rsidRPr="00D52DFC" w:rsidRDefault="000F63F0" w:rsidP="000F63F0">
            <w:pPr>
              <w:pStyle w:val="TAC"/>
            </w:pPr>
            <w:ins w:id="490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2C9" w14:textId="216998C6" w:rsidR="000F63F0" w:rsidRPr="00D52DFC" w:rsidRDefault="000F63F0" w:rsidP="000F63F0">
            <w:pPr>
              <w:pStyle w:val="TAC"/>
            </w:pPr>
            <w:ins w:id="491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12D" w14:textId="6B169767" w:rsidR="000F63F0" w:rsidRPr="00D52DFC" w:rsidRDefault="000F63F0" w:rsidP="000F63F0">
            <w:pPr>
              <w:pStyle w:val="TAC"/>
            </w:pPr>
            <w:ins w:id="492" w:author="Lawrence Moore" w:date="2024-11-08T10:28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0F63F0" w:rsidRPr="00B70F61" w14:paraId="094165F9" w14:textId="77777777" w:rsidTr="00B04D4B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2E9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36AF9705" w14:textId="5CBB4274" w:rsidR="000F63F0" w:rsidRPr="00D52DFC" w:rsidRDefault="000F63F0" w:rsidP="000F63F0">
            <w:pPr>
              <w:pStyle w:val="TAC"/>
            </w:pPr>
            <w:ins w:id="493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0F63F0" w:rsidRPr="00B70F61" w14:paraId="359C55A1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1BC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D1273" w14:textId="77777777" w:rsidR="000F63F0" w:rsidRPr="00D52DFC" w:rsidRDefault="000F63F0" w:rsidP="000F63F0">
            <w:pPr>
              <w:pStyle w:val="TAC"/>
              <w:rPr>
                <w:ins w:id="494" w:author="Lawrence Moore" w:date="2024-11-08T10:28:00Z"/>
              </w:rPr>
            </w:pPr>
            <w:ins w:id="495" w:author="Lawrence Moore" w:date="2024-11-08T10:28:00Z">
              <w:r w:rsidRPr="004D139E">
                <w:t>CC2</w:t>
              </w:r>
            </w:ins>
          </w:p>
          <w:p w14:paraId="50C81A36" w14:textId="6A625E6B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A8790" w14:textId="77777777" w:rsidR="000F63F0" w:rsidRPr="00D52DFC" w:rsidRDefault="000F63F0" w:rsidP="000F63F0">
            <w:pPr>
              <w:pStyle w:val="TAC"/>
              <w:rPr>
                <w:ins w:id="496" w:author="Lawrence Moore" w:date="2024-11-08T10:28:00Z"/>
              </w:rPr>
            </w:pPr>
            <w:ins w:id="497" w:author="Lawrence Moore" w:date="2024-11-08T10:28:00Z">
              <w:r w:rsidRPr="00E95AD8">
                <w:rPr>
                  <w:lang w:eastAsia="en-GB"/>
                </w:rPr>
                <w:t>100</w:t>
              </w:r>
            </w:ins>
          </w:p>
          <w:p w14:paraId="27A25B24" w14:textId="0849A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A70341" w14:textId="77777777" w:rsidR="000F63F0" w:rsidRPr="00D52DFC" w:rsidRDefault="000F63F0" w:rsidP="000F63F0">
            <w:pPr>
              <w:pStyle w:val="TAC"/>
              <w:rPr>
                <w:ins w:id="498" w:author="Lawrence Moore" w:date="2024-11-08T10:28:00Z"/>
              </w:rPr>
            </w:pPr>
            <w:ins w:id="49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1A8F3F89" w14:textId="2DBF5184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04561A" w14:textId="77777777" w:rsidR="000F63F0" w:rsidRPr="00D52DFC" w:rsidRDefault="000F63F0" w:rsidP="000F63F0">
            <w:pPr>
              <w:pStyle w:val="TAC"/>
              <w:rPr>
                <w:ins w:id="500" w:author="Lawrence Moore" w:date="2024-11-08T10:28:00Z"/>
              </w:rPr>
            </w:pPr>
            <w:ins w:id="501" w:author="Lawrence Moore" w:date="2024-11-08T10:28:00Z">
              <w:r w:rsidRPr="00E95AD8">
                <w:rPr>
                  <w:lang w:eastAsia="en-GB"/>
                </w:rPr>
                <w:t>66</w:t>
              </w:r>
            </w:ins>
          </w:p>
          <w:p w14:paraId="04851AE1" w14:textId="6534A755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C9809A" w14:textId="77777777" w:rsidR="000F63F0" w:rsidRPr="00D52DFC" w:rsidRDefault="000F63F0" w:rsidP="000F63F0">
            <w:pPr>
              <w:pStyle w:val="TAC"/>
              <w:rPr>
                <w:ins w:id="502" w:author="Lawrence Moore" w:date="2024-11-08T10:28:00Z"/>
              </w:rPr>
            </w:pPr>
            <w:ins w:id="503" w:author="Lawrence Moore" w:date="2024-11-08T10:28:00Z">
              <w:r w:rsidRPr="004D139E">
                <w:t>Downlink</w:t>
              </w:r>
            </w:ins>
          </w:p>
          <w:p w14:paraId="0E92F7A9" w14:textId="77777777" w:rsidR="000F63F0" w:rsidRPr="00D52DFC" w:rsidRDefault="000F63F0" w:rsidP="000F63F0">
            <w:pPr>
              <w:pStyle w:val="TAC"/>
              <w:rPr>
                <w:ins w:id="504" w:author="Lawrence Moore" w:date="2024-11-08T10:28:00Z"/>
              </w:rPr>
            </w:pPr>
            <w:ins w:id="505" w:author="Lawrence Moore" w:date="2024-11-08T10:28:00Z">
              <w:r w:rsidRPr="004D139E">
                <w:t>&amp;</w:t>
              </w:r>
            </w:ins>
          </w:p>
          <w:p w14:paraId="0164CE62" w14:textId="3733BAFA" w:rsidR="000F63F0" w:rsidRPr="00D52DFC" w:rsidRDefault="000F63F0" w:rsidP="000F63F0">
            <w:pPr>
              <w:pStyle w:val="TAC"/>
            </w:pPr>
            <w:ins w:id="50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243" w14:textId="085036D4" w:rsidR="000F63F0" w:rsidRPr="00D52DFC" w:rsidRDefault="000F63F0" w:rsidP="000F63F0">
            <w:pPr>
              <w:pStyle w:val="TAC"/>
            </w:pPr>
            <w:ins w:id="50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B5" w14:textId="08541D04" w:rsidR="000F63F0" w:rsidRPr="00D52DFC" w:rsidRDefault="000F63F0" w:rsidP="000F63F0">
            <w:pPr>
              <w:pStyle w:val="TAC"/>
            </w:pPr>
            <w:ins w:id="508" w:author="Lawrence Moore" w:date="2024-11-08T10:28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908" w14:textId="1DE9C632" w:rsidR="000F63F0" w:rsidRPr="00D52DFC" w:rsidRDefault="000F63F0" w:rsidP="000F63F0">
            <w:pPr>
              <w:pStyle w:val="TAC"/>
            </w:pPr>
            <w:ins w:id="509" w:author="Lawrence Moore" w:date="2024-11-08T10:28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B2A7" w14:textId="2C65384B" w:rsidR="000F63F0" w:rsidRPr="00D52DFC" w:rsidRDefault="000F63F0" w:rsidP="000F63F0">
            <w:pPr>
              <w:pStyle w:val="TAC"/>
            </w:pPr>
            <w:ins w:id="510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3BB" w14:textId="422D5DB4" w:rsidR="000F63F0" w:rsidRPr="00D52DFC" w:rsidRDefault="000F63F0" w:rsidP="000F63F0">
            <w:pPr>
              <w:pStyle w:val="TAC"/>
            </w:pPr>
            <w:ins w:id="511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9636" w14:textId="61708EAA" w:rsidR="000F63F0" w:rsidRPr="00D52DFC" w:rsidRDefault="000F63F0" w:rsidP="000F63F0">
            <w:pPr>
              <w:pStyle w:val="TAC"/>
            </w:pPr>
            <w:ins w:id="51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37E13E" w14:textId="77777777" w:rsidR="000F63F0" w:rsidRPr="00D52DFC" w:rsidRDefault="000F63F0" w:rsidP="000F63F0">
            <w:pPr>
              <w:pStyle w:val="TAC"/>
              <w:rPr>
                <w:ins w:id="513" w:author="Lawrence Moore" w:date="2024-11-08T10:28:00Z"/>
              </w:rPr>
            </w:pPr>
            <w:ins w:id="51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BA5882F" w14:textId="4C9278FA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280" w14:textId="39D2E7FD" w:rsidR="000F63F0" w:rsidRPr="00D52DFC" w:rsidRDefault="000F63F0" w:rsidP="000F63F0">
            <w:pPr>
              <w:pStyle w:val="TAC"/>
            </w:pPr>
            <w:ins w:id="515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0A8" w14:textId="6B1AAC0D" w:rsidR="000F63F0" w:rsidRPr="00D52DFC" w:rsidRDefault="000F63F0" w:rsidP="000F63F0">
            <w:pPr>
              <w:pStyle w:val="TAC"/>
            </w:pPr>
            <w:ins w:id="516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3CD" w14:textId="79475213" w:rsidR="000F63F0" w:rsidRPr="00D52DFC" w:rsidRDefault="000F63F0" w:rsidP="000F63F0">
            <w:pPr>
              <w:pStyle w:val="TAC"/>
            </w:pPr>
            <w:ins w:id="517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FFFB" w14:textId="40249DB6" w:rsidR="000F63F0" w:rsidRPr="00D52DFC" w:rsidRDefault="000F63F0" w:rsidP="000F63F0">
            <w:pPr>
              <w:pStyle w:val="TAC"/>
            </w:pPr>
            <w:ins w:id="518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F73" w14:textId="57C31DDE" w:rsidR="000F63F0" w:rsidRPr="00D52DFC" w:rsidRDefault="000F63F0" w:rsidP="000F63F0">
            <w:pPr>
              <w:pStyle w:val="TAC"/>
            </w:pPr>
            <w:ins w:id="51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ADA5" w14:textId="735DA3D0" w:rsidR="000F63F0" w:rsidRPr="00D52DFC" w:rsidRDefault="000F63F0" w:rsidP="000F63F0">
            <w:pPr>
              <w:pStyle w:val="TAC"/>
            </w:pPr>
            <w:ins w:id="520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0F63F0" w:rsidRPr="00B70F61" w14:paraId="5CC35F57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DCE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FCDB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2CC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A0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0C81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838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1892" w14:textId="6823D248" w:rsidR="000F63F0" w:rsidRPr="00D52DFC" w:rsidRDefault="000F63F0" w:rsidP="000F63F0">
            <w:pPr>
              <w:pStyle w:val="TAC"/>
            </w:pPr>
            <w:ins w:id="52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EAD" w14:textId="414702E7" w:rsidR="000F63F0" w:rsidRPr="00D52DFC" w:rsidRDefault="000F63F0" w:rsidP="000F63F0">
            <w:pPr>
              <w:pStyle w:val="TAC"/>
            </w:pPr>
            <w:ins w:id="522" w:author="Lawrence Moore" w:date="2024-11-08T10:28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36E" w14:textId="5C471D3A" w:rsidR="000F63F0" w:rsidRPr="00D52DFC" w:rsidRDefault="000F63F0" w:rsidP="000F63F0">
            <w:pPr>
              <w:pStyle w:val="TAC"/>
            </w:pPr>
            <w:ins w:id="523" w:author="Lawrence Moore" w:date="2024-11-08T10:28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1F9" w14:textId="2F391496" w:rsidR="000F63F0" w:rsidRPr="00D52DFC" w:rsidRDefault="000F63F0" w:rsidP="000F63F0">
            <w:pPr>
              <w:pStyle w:val="TAC"/>
            </w:pPr>
            <w:ins w:id="524" w:author="Lawrence Moore" w:date="2024-11-08T10:28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D38" w14:textId="3BD78227" w:rsidR="000F63F0" w:rsidRPr="00D52DFC" w:rsidRDefault="000F63F0" w:rsidP="000F63F0">
            <w:pPr>
              <w:pStyle w:val="TAC"/>
            </w:pPr>
            <w:ins w:id="525" w:author="Lawrence Moore" w:date="2024-11-08T10:28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D4A" w14:textId="55A8ECD5" w:rsidR="000F63F0" w:rsidRPr="00D52DFC" w:rsidRDefault="000F63F0" w:rsidP="000F63F0">
            <w:pPr>
              <w:pStyle w:val="TAC"/>
            </w:pPr>
            <w:ins w:id="526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681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987" w14:textId="3CC8D9DF" w:rsidR="000F63F0" w:rsidRPr="00D52DFC" w:rsidRDefault="000F63F0" w:rsidP="000F63F0">
            <w:pPr>
              <w:pStyle w:val="TAC"/>
            </w:pPr>
            <w:ins w:id="527" w:author="Lawrence Moore" w:date="2024-11-08T10:28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356" w14:textId="005B0B65" w:rsidR="000F63F0" w:rsidRPr="00D52DFC" w:rsidRDefault="000F63F0" w:rsidP="000F63F0">
            <w:pPr>
              <w:pStyle w:val="TAC"/>
            </w:pPr>
            <w:ins w:id="528" w:author="Lawrence Moore" w:date="2024-11-08T10:28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E2ED" w14:textId="3FD0CAD4" w:rsidR="000F63F0" w:rsidRPr="00D52DFC" w:rsidRDefault="000F63F0" w:rsidP="000F63F0">
            <w:pPr>
              <w:pStyle w:val="TAC"/>
            </w:pPr>
            <w:ins w:id="529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8EB" w14:textId="4801F624" w:rsidR="000F63F0" w:rsidRPr="00D52DFC" w:rsidRDefault="000F63F0" w:rsidP="000F63F0">
            <w:pPr>
              <w:pStyle w:val="TAC"/>
            </w:pPr>
            <w:ins w:id="530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F967" w14:textId="0E4CA41D" w:rsidR="000F63F0" w:rsidRPr="00D52DFC" w:rsidRDefault="000F63F0" w:rsidP="000F63F0">
            <w:pPr>
              <w:pStyle w:val="TAC"/>
            </w:pPr>
            <w:ins w:id="53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995" w14:textId="2D40A8A1" w:rsidR="000F63F0" w:rsidRPr="00D52DFC" w:rsidRDefault="000F63F0" w:rsidP="000F63F0">
            <w:pPr>
              <w:pStyle w:val="TAC"/>
            </w:pPr>
            <w:ins w:id="532" w:author="Lawrence Moore" w:date="2024-11-08T10:28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0F63F0" w:rsidRPr="00B70F61" w14:paraId="306E9B1B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7ED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90A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4FE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D6DE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F120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B8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5BBA" w14:textId="5698E595" w:rsidR="000F63F0" w:rsidRPr="00D52DFC" w:rsidRDefault="000F63F0" w:rsidP="000F63F0">
            <w:pPr>
              <w:pStyle w:val="TAC"/>
            </w:pPr>
            <w:ins w:id="53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F7B0" w14:textId="42AC5A06" w:rsidR="000F63F0" w:rsidRPr="00D52DFC" w:rsidRDefault="000F63F0" w:rsidP="000F63F0">
            <w:pPr>
              <w:pStyle w:val="TAC"/>
            </w:pPr>
            <w:ins w:id="534" w:author="Lawrence Moore" w:date="2024-11-08T10:28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45C" w14:textId="69066A4D" w:rsidR="000F63F0" w:rsidRPr="00D52DFC" w:rsidRDefault="000F63F0" w:rsidP="000F63F0">
            <w:pPr>
              <w:pStyle w:val="TAC"/>
            </w:pPr>
            <w:ins w:id="535" w:author="Lawrence Moore" w:date="2024-11-08T10:28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2D11" w14:textId="3628E8CF" w:rsidR="000F63F0" w:rsidRPr="00D52DFC" w:rsidRDefault="000F63F0" w:rsidP="000F63F0">
            <w:pPr>
              <w:pStyle w:val="TAC"/>
            </w:pPr>
            <w:ins w:id="536" w:author="Lawrence Moore" w:date="2024-11-08T10:28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161" w14:textId="5A78290F" w:rsidR="000F63F0" w:rsidRPr="00D52DFC" w:rsidRDefault="000F63F0" w:rsidP="000F63F0">
            <w:pPr>
              <w:pStyle w:val="TAC"/>
            </w:pPr>
            <w:ins w:id="537" w:author="Lawrence Moore" w:date="2024-11-08T10:28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A5AA" w14:textId="4ECC18D0" w:rsidR="000F63F0" w:rsidRPr="00D52DFC" w:rsidRDefault="000F63F0" w:rsidP="000F63F0">
            <w:pPr>
              <w:pStyle w:val="TAC"/>
            </w:pPr>
            <w:ins w:id="53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D32E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11C6" w14:textId="06E0C0C7" w:rsidR="000F63F0" w:rsidRPr="00D52DFC" w:rsidRDefault="000F63F0" w:rsidP="000F63F0">
            <w:pPr>
              <w:pStyle w:val="TAC"/>
            </w:pPr>
            <w:ins w:id="539" w:author="Lawrence Moore" w:date="2024-11-08T10:28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FCE" w14:textId="77504444" w:rsidR="000F63F0" w:rsidRPr="00D52DFC" w:rsidRDefault="000F63F0" w:rsidP="000F63F0">
            <w:pPr>
              <w:pStyle w:val="TAC"/>
            </w:pPr>
            <w:ins w:id="540" w:author="Lawrence Moore" w:date="2024-11-08T10:28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ABD" w14:textId="5D57EAD3" w:rsidR="000F63F0" w:rsidRPr="00D52DFC" w:rsidRDefault="000F63F0" w:rsidP="000F63F0">
            <w:pPr>
              <w:pStyle w:val="TAC"/>
            </w:pPr>
            <w:ins w:id="54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387" w14:textId="10D87FE4" w:rsidR="000F63F0" w:rsidRPr="00D52DFC" w:rsidRDefault="000F63F0" w:rsidP="000F63F0">
            <w:pPr>
              <w:pStyle w:val="TAC"/>
            </w:pPr>
            <w:ins w:id="54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4BB" w14:textId="5CAEFC22" w:rsidR="000F63F0" w:rsidRPr="00D52DFC" w:rsidRDefault="000F63F0" w:rsidP="000F63F0">
            <w:pPr>
              <w:pStyle w:val="TAC"/>
            </w:pPr>
            <w:ins w:id="54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6BC" w14:textId="400B87EE" w:rsidR="000F63F0" w:rsidRPr="00D52DFC" w:rsidRDefault="000F63F0" w:rsidP="000F63F0">
            <w:pPr>
              <w:pStyle w:val="TAC"/>
            </w:pPr>
            <w:ins w:id="544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36C6A0A9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68C5" w14:textId="77777777" w:rsidR="000F63F0" w:rsidRPr="00D52DFC" w:rsidRDefault="000F63F0" w:rsidP="000F63F0">
            <w:pPr>
              <w:pStyle w:val="TAC"/>
              <w:rPr>
                <w:ins w:id="545" w:author="Lawrence Moore" w:date="2024-11-08T10:28:00Z"/>
              </w:rPr>
            </w:pPr>
            <w:ins w:id="546" w:author="Lawrence Moore" w:date="2024-11-08T10:28:00Z">
              <w:r>
                <w:t>(400+200)</w:t>
              </w:r>
            </w:ins>
          </w:p>
          <w:p w14:paraId="0337D3B0" w14:textId="77777777" w:rsidR="000F63F0" w:rsidRPr="00D52DFC" w:rsidRDefault="000F63F0" w:rsidP="000F63F0">
            <w:pPr>
              <w:pStyle w:val="TAC"/>
              <w:rPr>
                <w:ins w:id="547" w:author="Lawrence Moore" w:date="2024-11-08T10:28:00Z"/>
              </w:rPr>
            </w:pPr>
            <w:ins w:id="548" w:author="Lawrence Moore" w:date="2024-11-08T10:28:00Z">
              <w:r>
                <w:t>(0)</w:t>
              </w:r>
            </w:ins>
          </w:p>
          <w:p w14:paraId="1E41285D" w14:textId="7A49FB3A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4163DD" w14:textId="77777777" w:rsidR="000F63F0" w:rsidRPr="00D52DFC" w:rsidRDefault="000F63F0" w:rsidP="000F63F0">
            <w:pPr>
              <w:pStyle w:val="TAC"/>
              <w:rPr>
                <w:ins w:id="549" w:author="Lawrence Moore" w:date="2024-11-08T10:28:00Z"/>
              </w:rPr>
            </w:pPr>
            <w:ins w:id="550" w:author="Lawrence Moore" w:date="2024-11-08T10:28:00Z">
              <w:r w:rsidRPr="004D139E">
                <w:t>CC1</w:t>
              </w:r>
            </w:ins>
          </w:p>
          <w:p w14:paraId="44B62B30" w14:textId="4D99FB1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E328BD" w14:textId="77777777" w:rsidR="000F63F0" w:rsidRPr="00D52DFC" w:rsidRDefault="000F63F0" w:rsidP="000F63F0">
            <w:pPr>
              <w:pStyle w:val="TAC"/>
              <w:rPr>
                <w:ins w:id="551" w:author="Lawrence Moore" w:date="2024-11-08T10:28:00Z"/>
              </w:rPr>
            </w:pPr>
            <w:ins w:id="552" w:author="Lawrence Moore" w:date="2024-11-08T10:28:00Z">
              <w:r>
                <w:t>400</w:t>
              </w:r>
            </w:ins>
          </w:p>
          <w:p w14:paraId="1BA39B25" w14:textId="12A0E0F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2BB0E8" w14:textId="77777777" w:rsidR="000F63F0" w:rsidRPr="00D52DFC" w:rsidRDefault="000F63F0" w:rsidP="000F63F0">
            <w:pPr>
              <w:pStyle w:val="TAC"/>
              <w:rPr>
                <w:ins w:id="553" w:author="Lawrence Moore" w:date="2024-11-08T10:28:00Z"/>
              </w:rPr>
            </w:pPr>
            <w:ins w:id="554" w:author="Lawrence Moore" w:date="2024-11-08T10:28:00Z">
              <w:r>
                <w:t>120</w:t>
              </w:r>
            </w:ins>
          </w:p>
          <w:p w14:paraId="6E839196" w14:textId="659EBFA9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357051" w14:textId="77777777" w:rsidR="000F63F0" w:rsidRPr="00D52DFC" w:rsidRDefault="000F63F0" w:rsidP="000F63F0">
            <w:pPr>
              <w:pStyle w:val="TAC"/>
              <w:rPr>
                <w:ins w:id="555" w:author="Lawrence Moore" w:date="2024-11-08T10:28:00Z"/>
              </w:rPr>
            </w:pPr>
            <w:ins w:id="556" w:author="Lawrence Moore" w:date="2024-11-08T10:28:00Z">
              <w:r>
                <w:t>264</w:t>
              </w:r>
            </w:ins>
          </w:p>
          <w:p w14:paraId="48751BB5" w14:textId="252E6716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5C0091" w14:textId="77777777" w:rsidR="000F63F0" w:rsidRPr="00D52DFC" w:rsidRDefault="000F63F0" w:rsidP="000F63F0">
            <w:pPr>
              <w:pStyle w:val="TAC"/>
              <w:rPr>
                <w:ins w:id="557" w:author="Lawrence Moore" w:date="2024-11-08T10:28:00Z"/>
              </w:rPr>
            </w:pPr>
            <w:ins w:id="558" w:author="Lawrence Moore" w:date="2024-11-08T10:28:00Z">
              <w:r w:rsidRPr="004D139E">
                <w:t>Downlink</w:t>
              </w:r>
            </w:ins>
          </w:p>
          <w:p w14:paraId="714EB413" w14:textId="77777777" w:rsidR="000F63F0" w:rsidRPr="00D52DFC" w:rsidRDefault="000F63F0" w:rsidP="000F63F0">
            <w:pPr>
              <w:pStyle w:val="TAC"/>
              <w:rPr>
                <w:ins w:id="559" w:author="Lawrence Moore" w:date="2024-11-08T10:28:00Z"/>
              </w:rPr>
            </w:pPr>
            <w:ins w:id="560" w:author="Lawrence Moore" w:date="2024-11-08T10:28:00Z">
              <w:r w:rsidRPr="004D139E">
                <w:t>&amp;</w:t>
              </w:r>
            </w:ins>
          </w:p>
          <w:p w14:paraId="4FB4BE1A" w14:textId="735F2BCB" w:rsidR="000F63F0" w:rsidRPr="00D52DFC" w:rsidRDefault="000F63F0" w:rsidP="000F63F0">
            <w:pPr>
              <w:pStyle w:val="TAC"/>
            </w:pPr>
            <w:ins w:id="561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2FF" w14:textId="3648766E" w:rsidR="000F63F0" w:rsidRPr="00D52DFC" w:rsidRDefault="000F63F0" w:rsidP="000F63F0">
            <w:pPr>
              <w:pStyle w:val="TAC"/>
            </w:pPr>
            <w:ins w:id="562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B87" w14:textId="14F42AF6" w:rsidR="000F63F0" w:rsidRPr="00D52DFC" w:rsidRDefault="000F63F0" w:rsidP="000F63F0">
            <w:pPr>
              <w:pStyle w:val="TAC"/>
            </w:pPr>
            <w:ins w:id="563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A2E" w14:textId="7620E067" w:rsidR="000F63F0" w:rsidRPr="00D52DFC" w:rsidRDefault="000F63F0" w:rsidP="000F63F0">
            <w:pPr>
              <w:pStyle w:val="TAC"/>
            </w:pPr>
            <w:ins w:id="564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321" w14:textId="664DC2BB" w:rsidR="000F63F0" w:rsidRPr="00D52DFC" w:rsidRDefault="000F63F0" w:rsidP="000F63F0">
            <w:pPr>
              <w:pStyle w:val="TAC"/>
            </w:pPr>
            <w:ins w:id="565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2D2" w14:textId="50346EC0" w:rsidR="000F63F0" w:rsidRPr="00D52DFC" w:rsidRDefault="000F63F0" w:rsidP="000F63F0">
            <w:pPr>
              <w:pStyle w:val="TAC"/>
            </w:pPr>
            <w:ins w:id="566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99D" w14:textId="0689AE65" w:rsidR="000F63F0" w:rsidRPr="00D52DFC" w:rsidRDefault="000F63F0" w:rsidP="000F63F0">
            <w:pPr>
              <w:pStyle w:val="TAC"/>
            </w:pPr>
            <w:ins w:id="567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5FECEF" w14:textId="77777777" w:rsidR="000F63F0" w:rsidRPr="00D52DFC" w:rsidRDefault="000F63F0" w:rsidP="000F63F0">
            <w:pPr>
              <w:pStyle w:val="TAC"/>
              <w:rPr>
                <w:ins w:id="568" w:author="Lawrence Moore" w:date="2024-11-08T10:28:00Z"/>
              </w:rPr>
            </w:pPr>
            <w:ins w:id="569" w:author="Lawrence Moore" w:date="2024-11-08T10:28:00Z">
              <w:r>
                <w:t>120</w:t>
              </w:r>
            </w:ins>
          </w:p>
          <w:p w14:paraId="451EB862" w14:textId="2D622CDD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41A" w14:textId="2EFF653E" w:rsidR="000F63F0" w:rsidRPr="00D52DFC" w:rsidRDefault="000F63F0" w:rsidP="000F63F0">
            <w:pPr>
              <w:pStyle w:val="TAC"/>
            </w:pPr>
            <w:ins w:id="570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4BE" w14:textId="16DBD2AB" w:rsidR="000F63F0" w:rsidRPr="00D52DFC" w:rsidRDefault="000F63F0" w:rsidP="000F63F0">
            <w:pPr>
              <w:pStyle w:val="TAC"/>
            </w:pPr>
            <w:ins w:id="571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B10" w14:textId="0A2DA71E" w:rsidR="000F63F0" w:rsidRPr="00D52DFC" w:rsidRDefault="000F63F0" w:rsidP="000F63F0">
            <w:pPr>
              <w:pStyle w:val="TAC"/>
            </w:pPr>
            <w:ins w:id="572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6B6" w14:textId="1470D7D5" w:rsidR="000F63F0" w:rsidRPr="00D52DFC" w:rsidRDefault="000F63F0" w:rsidP="000F63F0">
            <w:pPr>
              <w:pStyle w:val="TAC"/>
            </w:pPr>
            <w:ins w:id="573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9345" w14:textId="4814C71E" w:rsidR="000F63F0" w:rsidRPr="00D52DFC" w:rsidRDefault="000F63F0" w:rsidP="000F63F0">
            <w:pPr>
              <w:pStyle w:val="TAC"/>
            </w:pPr>
            <w:ins w:id="574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159" w14:textId="6027A157" w:rsidR="000F63F0" w:rsidRPr="00D52DFC" w:rsidRDefault="000F63F0" w:rsidP="000F63F0">
            <w:pPr>
              <w:pStyle w:val="TAC"/>
            </w:pPr>
            <w:ins w:id="575" w:author="Lawrence Moore" w:date="2024-11-08T10:28:00Z">
              <w:r>
                <w:t>8</w:t>
              </w:r>
            </w:ins>
          </w:p>
        </w:tc>
      </w:tr>
      <w:tr w:rsidR="000F63F0" w:rsidRPr="00B70F61" w14:paraId="2BC224B9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E384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ECA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4AB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A4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5C52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F8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698" w14:textId="1BF0089F" w:rsidR="000F63F0" w:rsidRPr="00D52DFC" w:rsidRDefault="000F63F0" w:rsidP="000F63F0">
            <w:pPr>
              <w:pStyle w:val="TAC"/>
            </w:pPr>
            <w:ins w:id="576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AAC" w14:textId="628773E2" w:rsidR="000F63F0" w:rsidRPr="00D52DFC" w:rsidRDefault="000F63F0" w:rsidP="000F63F0">
            <w:pPr>
              <w:pStyle w:val="TAC"/>
            </w:pPr>
            <w:ins w:id="577" w:author="Lawrence Moore" w:date="2024-11-08T10:28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014" w14:textId="017580D1" w:rsidR="000F63F0" w:rsidRPr="00D52DFC" w:rsidRDefault="000F63F0" w:rsidP="000F63F0">
            <w:pPr>
              <w:pStyle w:val="TAC"/>
            </w:pPr>
            <w:ins w:id="578" w:author="Lawrence Moore" w:date="2024-11-08T10:28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FB4" w14:textId="13DB91FE" w:rsidR="000F63F0" w:rsidRPr="00D52DFC" w:rsidRDefault="000F63F0" w:rsidP="000F63F0">
            <w:pPr>
              <w:pStyle w:val="TAC"/>
            </w:pPr>
            <w:ins w:id="579" w:author="Lawrence Moore" w:date="2024-11-08T10:28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E52" w14:textId="697C7C5D" w:rsidR="000F63F0" w:rsidRPr="00D52DFC" w:rsidRDefault="000F63F0" w:rsidP="000F63F0">
            <w:pPr>
              <w:pStyle w:val="TAC"/>
            </w:pPr>
            <w:ins w:id="580" w:author="Lawrence Moore" w:date="2024-11-08T10:28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5924" w14:textId="67BBDEE0" w:rsidR="000F63F0" w:rsidRPr="00D52DFC" w:rsidRDefault="000F63F0" w:rsidP="000F63F0">
            <w:pPr>
              <w:pStyle w:val="TAC"/>
            </w:pPr>
            <w:ins w:id="581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47C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8A8" w14:textId="3D114DB6" w:rsidR="000F63F0" w:rsidRPr="00D52DFC" w:rsidRDefault="000F63F0" w:rsidP="000F63F0">
            <w:pPr>
              <w:pStyle w:val="TAC"/>
            </w:pPr>
            <w:ins w:id="582" w:author="Lawrence Moore" w:date="2024-11-08T10:28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DB8" w14:textId="5BDF247E" w:rsidR="000F63F0" w:rsidRPr="00D52DFC" w:rsidRDefault="000F63F0" w:rsidP="000F63F0">
            <w:pPr>
              <w:pStyle w:val="TAC"/>
            </w:pPr>
            <w:ins w:id="583" w:author="Lawrence Moore" w:date="2024-11-08T10:28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785" w14:textId="1A87ECC3" w:rsidR="000F63F0" w:rsidRPr="00D52DFC" w:rsidRDefault="000F63F0" w:rsidP="000F63F0">
            <w:pPr>
              <w:pStyle w:val="TAC"/>
            </w:pPr>
            <w:ins w:id="584" w:author="Lawrence Moore" w:date="2024-11-08T10:28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4B0" w14:textId="6B92B966" w:rsidR="000F63F0" w:rsidRPr="00D52DFC" w:rsidRDefault="000F63F0" w:rsidP="000F63F0">
            <w:pPr>
              <w:pStyle w:val="TAC"/>
            </w:pPr>
            <w:ins w:id="585" w:author="Lawrence Moore" w:date="2024-11-08T10:28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905" w14:textId="76DF5F9C" w:rsidR="000F63F0" w:rsidRPr="00D52DFC" w:rsidRDefault="000F63F0" w:rsidP="000F63F0">
            <w:pPr>
              <w:pStyle w:val="TAC"/>
            </w:pPr>
            <w:ins w:id="586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991" w14:textId="7263D0B1" w:rsidR="000F63F0" w:rsidRPr="00D52DFC" w:rsidRDefault="000F63F0" w:rsidP="000F63F0">
            <w:pPr>
              <w:pStyle w:val="TAC"/>
            </w:pPr>
            <w:ins w:id="587" w:author="Lawrence Moore" w:date="2024-11-08T10:28:00Z">
              <w:r>
                <w:t>226</w:t>
              </w:r>
            </w:ins>
          </w:p>
        </w:tc>
      </w:tr>
      <w:tr w:rsidR="000F63F0" w:rsidRPr="00B70F61" w14:paraId="7244B4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86E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F20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F1E3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677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9A4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B2C1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00B" w14:textId="2520045B" w:rsidR="000F63F0" w:rsidRPr="00D52DFC" w:rsidRDefault="000F63F0" w:rsidP="000F63F0">
            <w:pPr>
              <w:pStyle w:val="TAC"/>
            </w:pPr>
            <w:ins w:id="588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1D96" w14:textId="5853E967" w:rsidR="000F63F0" w:rsidRPr="00D52DFC" w:rsidRDefault="000F63F0" w:rsidP="000F63F0">
            <w:pPr>
              <w:pStyle w:val="TAC"/>
            </w:pPr>
            <w:ins w:id="589" w:author="Lawrence Moore" w:date="2024-11-08T10:28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313" w14:textId="262E0629" w:rsidR="000F63F0" w:rsidRPr="00D52DFC" w:rsidRDefault="000F63F0" w:rsidP="000F63F0">
            <w:pPr>
              <w:pStyle w:val="TAC"/>
            </w:pPr>
            <w:ins w:id="590" w:author="Lawrence Moore" w:date="2024-11-08T10:28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07E" w14:textId="4EAF2265" w:rsidR="000F63F0" w:rsidRPr="00D52DFC" w:rsidRDefault="000F63F0" w:rsidP="000F63F0">
            <w:pPr>
              <w:pStyle w:val="TAC"/>
            </w:pPr>
            <w:ins w:id="591" w:author="Lawrence Moore" w:date="2024-11-08T10:28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B47" w14:textId="2FC74BD1" w:rsidR="000F63F0" w:rsidRPr="00D52DFC" w:rsidRDefault="000F63F0" w:rsidP="000F63F0">
            <w:pPr>
              <w:pStyle w:val="TAC"/>
            </w:pPr>
            <w:ins w:id="592" w:author="Lawrence Moore" w:date="2024-11-08T10:28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3E7" w14:textId="0BB46393" w:rsidR="000F63F0" w:rsidRPr="00D52DFC" w:rsidRDefault="000F63F0" w:rsidP="000F63F0">
            <w:pPr>
              <w:pStyle w:val="TAC"/>
            </w:pPr>
            <w:ins w:id="593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B7F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176" w14:textId="225CBF4B" w:rsidR="000F63F0" w:rsidRPr="00D52DFC" w:rsidRDefault="000F63F0" w:rsidP="000F63F0">
            <w:pPr>
              <w:pStyle w:val="TAC"/>
            </w:pPr>
            <w:ins w:id="594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E6F" w14:textId="5B235F42" w:rsidR="000F63F0" w:rsidRPr="00D52DFC" w:rsidRDefault="000F63F0" w:rsidP="000F63F0">
            <w:pPr>
              <w:pStyle w:val="TAC"/>
            </w:pPr>
            <w:ins w:id="595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7C0" w14:textId="770A5DF6" w:rsidR="000F63F0" w:rsidRPr="00D52DFC" w:rsidRDefault="000F63F0" w:rsidP="000F63F0">
            <w:pPr>
              <w:pStyle w:val="TAC"/>
            </w:pPr>
            <w:ins w:id="596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8E9" w14:textId="63C3914A" w:rsidR="000F63F0" w:rsidRPr="00D52DFC" w:rsidRDefault="000F63F0" w:rsidP="000F63F0">
            <w:pPr>
              <w:pStyle w:val="TAC"/>
            </w:pPr>
            <w:ins w:id="59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30D" w14:textId="60A9A583" w:rsidR="000F63F0" w:rsidRPr="00D52DFC" w:rsidRDefault="000F63F0" w:rsidP="000F63F0">
            <w:pPr>
              <w:pStyle w:val="TAC"/>
            </w:pPr>
            <w:ins w:id="598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A3D" w14:textId="673F866D" w:rsidR="000F63F0" w:rsidRPr="00D52DFC" w:rsidRDefault="000F63F0" w:rsidP="000F63F0">
            <w:pPr>
              <w:pStyle w:val="TAC"/>
            </w:pPr>
            <w:ins w:id="599" w:author="Lawrence Moore" w:date="2024-11-08T10:28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0F63F0" w:rsidRPr="00B70F61" w14:paraId="09864EF8" w14:textId="77777777" w:rsidTr="00D25F0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D6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41F25A7D" w14:textId="0B14FCC3" w:rsidR="000F63F0" w:rsidRPr="00D52DFC" w:rsidRDefault="000F63F0" w:rsidP="000F63F0">
            <w:pPr>
              <w:pStyle w:val="TAC"/>
            </w:pPr>
            <w:ins w:id="600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0F63F0" w:rsidRPr="00B70F61" w14:paraId="733893FA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0469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86B0A5" w14:textId="77777777" w:rsidR="000F63F0" w:rsidRPr="00D52DFC" w:rsidRDefault="000F63F0" w:rsidP="000F63F0">
            <w:pPr>
              <w:pStyle w:val="TAC"/>
              <w:rPr>
                <w:ins w:id="601" w:author="Lawrence Moore" w:date="2024-11-08T10:28:00Z"/>
              </w:rPr>
            </w:pPr>
            <w:ins w:id="602" w:author="Lawrence Moore" w:date="2024-11-08T10:28:00Z">
              <w:r w:rsidRPr="004D139E">
                <w:t>CC2</w:t>
              </w:r>
            </w:ins>
          </w:p>
          <w:p w14:paraId="39F158DD" w14:textId="6AAB952C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C93C06" w14:textId="77777777" w:rsidR="000F63F0" w:rsidRPr="00D52DFC" w:rsidRDefault="000F63F0" w:rsidP="000F63F0">
            <w:pPr>
              <w:pStyle w:val="TAC"/>
              <w:rPr>
                <w:ins w:id="603" w:author="Lawrence Moore" w:date="2024-11-08T10:28:00Z"/>
              </w:rPr>
            </w:pPr>
            <w:ins w:id="604" w:author="Lawrence Moore" w:date="2024-11-08T10:28:00Z">
              <w:r w:rsidRPr="00E95AD8">
                <w:rPr>
                  <w:lang w:eastAsia="en-GB"/>
                </w:rPr>
                <w:t>200</w:t>
              </w:r>
            </w:ins>
          </w:p>
          <w:p w14:paraId="7AEAE4BC" w14:textId="713386DA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36C6B1" w14:textId="77777777" w:rsidR="000F63F0" w:rsidRPr="00D52DFC" w:rsidRDefault="000F63F0" w:rsidP="000F63F0">
            <w:pPr>
              <w:pStyle w:val="TAC"/>
              <w:rPr>
                <w:ins w:id="605" w:author="Lawrence Moore" w:date="2024-11-08T10:28:00Z"/>
              </w:rPr>
            </w:pPr>
            <w:ins w:id="60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055EC6C" w14:textId="2310A280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70DC86" w14:textId="77777777" w:rsidR="000F63F0" w:rsidRPr="00D52DFC" w:rsidRDefault="000F63F0" w:rsidP="000F63F0">
            <w:pPr>
              <w:pStyle w:val="TAC"/>
              <w:rPr>
                <w:ins w:id="607" w:author="Lawrence Moore" w:date="2024-11-08T10:28:00Z"/>
              </w:rPr>
            </w:pPr>
            <w:ins w:id="608" w:author="Lawrence Moore" w:date="2024-11-08T10:28:00Z">
              <w:r w:rsidRPr="00E95AD8">
                <w:rPr>
                  <w:lang w:eastAsia="en-GB"/>
                </w:rPr>
                <w:t>132</w:t>
              </w:r>
            </w:ins>
          </w:p>
          <w:p w14:paraId="1B5BA2E9" w14:textId="607144FF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BDA9A4" w14:textId="77777777" w:rsidR="000F63F0" w:rsidRPr="00D52DFC" w:rsidRDefault="000F63F0" w:rsidP="000F63F0">
            <w:pPr>
              <w:pStyle w:val="TAC"/>
              <w:rPr>
                <w:ins w:id="609" w:author="Lawrence Moore" w:date="2024-11-08T10:28:00Z"/>
              </w:rPr>
            </w:pPr>
            <w:ins w:id="610" w:author="Lawrence Moore" w:date="2024-11-08T10:28:00Z">
              <w:r w:rsidRPr="004D139E">
                <w:t>Downlink</w:t>
              </w:r>
            </w:ins>
          </w:p>
          <w:p w14:paraId="1287DB54" w14:textId="77777777" w:rsidR="000F63F0" w:rsidRPr="00D52DFC" w:rsidRDefault="000F63F0" w:rsidP="000F63F0">
            <w:pPr>
              <w:pStyle w:val="TAC"/>
              <w:rPr>
                <w:ins w:id="611" w:author="Lawrence Moore" w:date="2024-11-08T10:28:00Z"/>
              </w:rPr>
            </w:pPr>
            <w:ins w:id="612" w:author="Lawrence Moore" w:date="2024-11-08T10:28:00Z">
              <w:r w:rsidRPr="004D139E">
                <w:t>&amp;</w:t>
              </w:r>
            </w:ins>
          </w:p>
          <w:p w14:paraId="2585768C" w14:textId="00F5DC4B" w:rsidR="000F63F0" w:rsidRPr="00D52DFC" w:rsidRDefault="000F63F0" w:rsidP="000F63F0">
            <w:pPr>
              <w:pStyle w:val="TAC"/>
            </w:pPr>
            <w:ins w:id="61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1A7" w14:textId="77D97435" w:rsidR="000F63F0" w:rsidRPr="00D52DFC" w:rsidRDefault="000F63F0" w:rsidP="000F63F0">
            <w:pPr>
              <w:pStyle w:val="TAC"/>
            </w:pPr>
            <w:ins w:id="61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084" w14:textId="6C4C0DA9" w:rsidR="000F63F0" w:rsidRPr="00D52DFC" w:rsidRDefault="000F63F0" w:rsidP="000F63F0">
            <w:pPr>
              <w:pStyle w:val="TAC"/>
            </w:pPr>
            <w:ins w:id="615" w:author="Lawrence Moore" w:date="2024-11-08T10:28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F4" w14:textId="3CB508B3" w:rsidR="000F63F0" w:rsidRPr="00D52DFC" w:rsidRDefault="000F63F0" w:rsidP="000F63F0">
            <w:pPr>
              <w:pStyle w:val="TAC"/>
            </w:pPr>
            <w:ins w:id="616" w:author="Lawrence Moore" w:date="2024-11-08T10:28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E41" w14:textId="081BA20F" w:rsidR="000F63F0" w:rsidRPr="00D52DFC" w:rsidRDefault="000F63F0" w:rsidP="000F63F0">
            <w:pPr>
              <w:pStyle w:val="TAC"/>
            </w:pPr>
            <w:ins w:id="617" w:author="Lawrence Moore" w:date="2024-11-08T10:28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0AB" w14:textId="2724C390" w:rsidR="000F63F0" w:rsidRPr="00D52DFC" w:rsidRDefault="000F63F0" w:rsidP="000F63F0">
            <w:pPr>
              <w:pStyle w:val="TAC"/>
            </w:pPr>
            <w:ins w:id="618" w:author="Lawrence Moore" w:date="2024-11-08T10:28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3007" w14:textId="486F21EF" w:rsidR="000F63F0" w:rsidRPr="00D52DFC" w:rsidRDefault="000F63F0" w:rsidP="000F63F0">
            <w:pPr>
              <w:pStyle w:val="TAC"/>
            </w:pPr>
            <w:ins w:id="61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93420" w14:textId="77777777" w:rsidR="000F63F0" w:rsidRPr="00D52DFC" w:rsidRDefault="000F63F0" w:rsidP="000F63F0">
            <w:pPr>
              <w:pStyle w:val="TAC"/>
              <w:rPr>
                <w:ins w:id="620" w:author="Lawrence Moore" w:date="2024-11-08T10:28:00Z"/>
              </w:rPr>
            </w:pPr>
            <w:ins w:id="62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7C2B698F" w14:textId="02AA7AE4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9E2B" w14:textId="41123AE2" w:rsidR="000F63F0" w:rsidRPr="00D52DFC" w:rsidRDefault="000F63F0" w:rsidP="000F63F0">
            <w:pPr>
              <w:pStyle w:val="TAC"/>
            </w:pPr>
            <w:ins w:id="622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9DFA" w14:textId="7369CE0F" w:rsidR="000F63F0" w:rsidRPr="00D52DFC" w:rsidRDefault="000F63F0" w:rsidP="000F63F0">
            <w:pPr>
              <w:pStyle w:val="TAC"/>
            </w:pPr>
            <w:ins w:id="623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F2A" w14:textId="3D130D1C" w:rsidR="000F63F0" w:rsidRPr="00D52DFC" w:rsidRDefault="000F63F0" w:rsidP="000F63F0">
            <w:pPr>
              <w:pStyle w:val="TAC"/>
            </w:pPr>
            <w:ins w:id="624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51A" w14:textId="1EEAC829" w:rsidR="000F63F0" w:rsidRPr="00D52DFC" w:rsidRDefault="000F63F0" w:rsidP="000F63F0">
            <w:pPr>
              <w:pStyle w:val="TAC"/>
            </w:pPr>
            <w:ins w:id="625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DEE" w14:textId="300D9055" w:rsidR="000F63F0" w:rsidRPr="00D52DFC" w:rsidRDefault="000F63F0" w:rsidP="000F63F0">
            <w:pPr>
              <w:pStyle w:val="TAC"/>
            </w:pPr>
            <w:ins w:id="6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1DF" w14:textId="1366D2A4" w:rsidR="000F63F0" w:rsidRPr="00D52DFC" w:rsidRDefault="000F63F0" w:rsidP="000F63F0">
            <w:pPr>
              <w:pStyle w:val="TAC"/>
            </w:pPr>
            <w:ins w:id="627" w:author="Lawrence Moore" w:date="2024-11-08T10:28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0F63F0" w:rsidRPr="00B70F61" w14:paraId="50623368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C3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00B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7EC6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4236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FCC7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2B53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C0" w14:textId="09A643A4" w:rsidR="000F63F0" w:rsidRPr="00D52DFC" w:rsidRDefault="000F63F0" w:rsidP="000F63F0">
            <w:pPr>
              <w:pStyle w:val="TAC"/>
            </w:pPr>
            <w:ins w:id="62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9C82" w14:textId="4A7DA71F" w:rsidR="000F63F0" w:rsidRPr="00D52DFC" w:rsidRDefault="000F63F0" w:rsidP="000F63F0">
            <w:pPr>
              <w:pStyle w:val="TAC"/>
            </w:pPr>
            <w:ins w:id="629" w:author="Lawrence Moore" w:date="2024-11-08T10:28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EB57" w14:textId="51812C9C" w:rsidR="000F63F0" w:rsidRPr="00D52DFC" w:rsidRDefault="000F63F0" w:rsidP="000F63F0">
            <w:pPr>
              <w:pStyle w:val="TAC"/>
            </w:pPr>
            <w:ins w:id="630" w:author="Lawrence Moore" w:date="2024-11-08T10:28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05A" w14:textId="639944D2" w:rsidR="000F63F0" w:rsidRPr="00D52DFC" w:rsidRDefault="000F63F0" w:rsidP="000F63F0">
            <w:pPr>
              <w:pStyle w:val="TAC"/>
            </w:pPr>
            <w:ins w:id="631" w:author="Lawrence Moore" w:date="2024-11-08T10:28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BED" w14:textId="09F21890" w:rsidR="000F63F0" w:rsidRPr="00D52DFC" w:rsidRDefault="000F63F0" w:rsidP="000F63F0">
            <w:pPr>
              <w:pStyle w:val="TAC"/>
            </w:pPr>
            <w:ins w:id="632" w:author="Lawrence Moore" w:date="2024-11-08T10:28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E21" w14:textId="27A511D9" w:rsidR="000F63F0" w:rsidRPr="00D52DFC" w:rsidRDefault="000F63F0" w:rsidP="000F63F0">
            <w:pPr>
              <w:pStyle w:val="TAC"/>
            </w:pPr>
            <w:ins w:id="633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70BB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29F" w14:textId="6A918B6A" w:rsidR="000F63F0" w:rsidRPr="00D52DFC" w:rsidRDefault="000F63F0" w:rsidP="000F63F0">
            <w:pPr>
              <w:pStyle w:val="TAC"/>
            </w:pPr>
            <w:ins w:id="634" w:author="Lawrence Moore" w:date="2024-11-08T10:28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9E5" w14:textId="6C9E3F8A" w:rsidR="000F63F0" w:rsidRPr="00D52DFC" w:rsidRDefault="000F63F0" w:rsidP="000F63F0">
            <w:pPr>
              <w:pStyle w:val="TAC"/>
            </w:pPr>
            <w:ins w:id="635" w:author="Lawrence Moore" w:date="2024-11-08T10:28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F81" w14:textId="0DF88FC4" w:rsidR="000F63F0" w:rsidRPr="00D52DFC" w:rsidRDefault="000F63F0" w:rsidP="000F63F0">
            <w:pPr>
              <w:pStyle w:val="TAC"/>
            </w:pPr>
            <w:ins w:id="636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257B" w14:textId="13B004C8" w:rsidR="000F63F0" w:rsidRPr="00D52DFC" w:rsidRDefault="000F63F0" w:rsidP="000F63F0">
            <w:pPr>
              <w:pStyle w:val="TAC"/>
            </w:pPr>
            <w:ins w:id="637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600" w14:textId="62B4376F" w:rsidR="000F63F0" w:rsidRPr="00D52DFC" w:rsidRDefault="000F63F0" w:rsidP="000F63F0">
            <w:pPr>
              <w:pStyle w:val="TAC"/>
            </w:pPr>
            <w:ins w:id="6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A49" w14:textId="36BF81CE" w:rsidR="000F63F0" w:rsidRPr="00D52DFC" w:rsidRDefault="000F63F0" w:rsidP="000F63F0">
            <w:pPr>
              <w:pStyle w:val="TAC"/>
            </w:pPr>
            <w:ins w:id="639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0F63F0" w:rsidRPr="00B70F61" w14:paraId="42588C3F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B02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AF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045E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583E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32E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549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E590" w14:textId="7310D441" w:rsidR="000F63F0" w:rsidRPr="00D52DFC" w:rsidRDefault="000F63F0" w:rsidP="000F63F0">
            <w:pPr>
              <w:pStyle w:val="TAC"/>
            </w:pPr>
            <w:ins w:id="64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F9B" w14:textId="67ABA57E" w:rsidR="000F63F0" w:rsidRPr="00D52DFC" w:rsidRDefault="000F63F0" w:rsidP="000F63F0">
            <w:pPr>
              <w:pStyle w:val="TAC"/>
            </w:pPr>
            <w:ins w:id="641" w:author="Lawrence Moore" w:date="2024-11-08T10:28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34A" w14:textId="3EF8BD19" w:rsidR="000F63F0" w:rsidRPr="00D52DFC" w:rsidRDefault="000F63F0" w:rsidP="000F63F0">
            <w:pPr>
              <w:pStyle w:val="TAC"/>
            </w:pPr>
            <w:ins w:id="642" w:author="Lawrence Moore" w:date="2024-11-08T10:28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99A" w14:textId="677B3841" w:rsidR="000F63F0" w:rsidRPr="00D52DFC" w:rsidRDefault="000F63F0" w:rsidP="000F63F0">
            <w:pPr>
              <w:pStyle w:val="TAC"/>
            </w:pPr>
            <w:ins w:id="643" w:author="Lawrence Moore" w:date="2024-11-08T10:28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9DE" w14:textId="7D29FD16" w:rsidR="000F63F0" w:rsidRPr="00D52DFC" w:rsidRDefault="000F63F0" w:rsidP="000F63F0">
            <w:pPr>
              <w:pStyle w:val="TAC"/>
            </w:pPr>
            <w:ins w:id="644" w:author="Lawrence Moore" w:date="2024-11-08T10:28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A14" w14:textId="4EDF2F46" w:rsidR="000F63F0" w:rsidRPr="00D52DFC" w:rsidRDefault="000F63F0" w:rsidP="000F63F0">
            <w:pPr>
              <w:pStyle w:val="TAC"/>
            </w:pPr>
            <w:ins w:id="64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538B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966" w14:textId="63257B0D" w:rsidR="000F63F0" w:rsidRPr="00D52DFC" w:rsidRDefault="000F63F0" w:rsidP="000F63F0">
            <w:pPr>
              <w:pStyle w:val="TAC"/>
            </w:pPr>
            <w:ins w:id="646" w:author="Lawrence Moore" w:date="2024-11-08T10:28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6E3" w14:textId="2FEE8DC5" w:rsidR="000F63F0" w:rsidRPr="00D52DFC" w:rsidRDefault="000F63F0" w:rsidP="000F63F0">
            <w:pPr>
              <w:pStyle w:val="TAC"/>
            </w:pPr>
            <w:ins w:id="647" w:author="Lawrence Moore" w:date="2024-11-08T10:28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B39" w14:textId="6DC1958E" w:rsidR="000F63F0" w:rsidRPr="00D52DFC" w:rsidRDefault="000F63F0" w:rsidP="000F63F0">
            <w:pPr>
              <w:pStyle w:val="TAC"/>
            </w:pPr>
            <w:ins w:id="648" w:author="Lawrence Moore" w:date="2024-11-08T10:28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9B7F" w14:textId="3693645E" w:rsidR="000F63F0" w:rsidRPr="00D52DFC" w:rsidRDefault="000F63F0" w:rsidP="000F63F0">
            <w:pPr>
              <w:pStyle w:val="TAC"/>
            </w:pPr>
            <w:ins w:id="649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D0B" w14:textId="4F7E46AF" w:rsidR="000F63F0" w:rsidRPr="00D52DFC" w:rsidRDefault="000F63F0" w:rsidP="000F63F0">
            <w:pPr>
              <w:pStyle w:val="TAC"/>
            </w:pPr>
            <w:ins w:id="65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AE4" w14:textId="3A6A8DED" w:rsidR="000F63F0" w:rsidRPr="00D52DFC" w:rsidRDefault="000F63F0" w:rsidP="000F63F0">
            <w:pPr>
              <w:pStyle w:val="TAC"/>
            </w:pPr>
            <w:ins w:id="651" w:author="Lawrence Moore" w:date="2024-11-08T10:28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0F63F0" w:rsidRPr="00B70F61" w14:paraId="03335A67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485E" w14:textId="77777777" w:rsidR="000F63F0" w:rsidRPr="00D52DFC" w:rsidRDefault="000F63F0" w:rsidP="000F63F0">
            <w:pPr>
              <w:pStyle w:val="TAC"/>
              <w:jc w:val="left"/>
              <w:rPr>
                <w:ins w:id="652" w:author="Lawrence Moore" w:date="2024-11-08T10:28:00Z"/>
              </w:rPr>
            </w:pPr>
            <w:ins w:id="653" w:author="Lawrence Moore" w:date="2024-11-08T10:28:00Z">
              <w:r>
                <w:t>(400+400)</w:t>
              </w:r>
            </w:ins>
          </w:p>
          <w:p w14:paraId="35E3E9FE" w14:textId="77777777" w:rsidR="000F63F0" w:rsidRPr="00D52DFC" w:rsidRDefault="000F63F0" w:rsidP="000F63F0">
            <w:pPr>
              <w:pStyle w:val="TAC"/>
              <w:jc w:val="left"/>
              <w:rPr>
                <w:ins w:id="654" w:author="Lawrence Moore" w:date="2024-11-08T10:28:00Z"/>
              </w:rPr>
            </w:pPr>
            <w:ins w:id="655" w:author="Lawrence Moore" w:date="2024-11-08T10:28:00Z">
              <w:r>
                <w:t>(0)</w:t>
              </w:r>
            </w:ins>
          </w:p>
          <w:p w14:paraId="5A092A9F" w14:textId="7D3D5B49" w:rsidR="000F63F0" w:rsidRPr="00D52DFC" w:rsidRDefault="000F63F0" w:rsidP="000F63F0">
            <w:pPr>
              <w:pStyle w:val="TAC"/>
              <w:jc w:val="left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C3C7D4" w14:textId="77777777" w:rsidR="000F63F0" w:rsidRPr="00D52DFC" w:rsidRDefault="000F63F0" w:rsidP="000F63F0">
            <w:pPr>
              <w:pStyle w:val="TAC"/>
              <w:rPr>
                <w:ins w:id="656" w:author="Lawrence Moore" w:date="2024-11-08T10:28:00Z"/>
              </w:rPr>
            </w:pPr>
            <w:ins w:id="657" w:author="Lawrence Moore" w:date="2024-11-08T10:28:00Z">
              <w:r w:rsidRPr="004D139E">
                <w:t>CC1</w:t>
              </w:r>
            </w:ins>
          </w:p>
          <w:p w14:paraId="2CB4F885" w14:textId="78EA0B63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19E9F7" w14:textId="77777777" w:rsidR="000F63F0" w:rsidRPr="00D52DFC" w:rsidRDefault="000F63F0" w:rsidP="000F63F0">
            <w:pPr>
              <w:pStyle w:val="TAC"/>
              <w:rPr>
                <w:ins w:id="658" w:author="Lawrence Moore" w:date="2024-11-08T10:28:00Z"/>
              </w:rPr>
            </w:pPr>
            <w:ins w:id="659" w:author="Lawrence Moore" w:date="2024-11-08T10:28:00Z">
              <w:r>
                <w:t>400</w:t>
              </w:r>
            </w:ins>
          </w:p>
          <w:p w14:paraId="35AEC93A" w14:textId="02D5FB6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504B55" w14:textId="77777777" w:rsidR="000F63F0" w:rsidRPr="00D52DFC" w:rsidRDefault="000F63F0" w:rsidP="000F63F0">
            <w:pPr>
              <w:pStyle w:val="TAC"/>
              <w:rPr>
                <w:ins w:id="660" w:author="Lawrence Moore" w:date="2024-11-08T10:28:00Z"/>
              </w:rPr>
            </w:pPr>
            <w:ins w:id="661" w:author="Lawrence Moore" w:date="2024-11-08T10:28:00Z">
              <w:r>
                <w:t>120</w:t>
              </w:r>
            </w:ins>
          </w:p>
          <w:p w14:paraId="0D6A97C8" w14:textId="0B31A33E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E66D4B" w14:textId="77777777" w:rsidR="000F63F0" w:rsidRPr="00D52DFC" w:rsidRDefault="000F63F0" w:rsidP="000F63F0">
            <w:pPr>
              <w:pStyle w:val="TAC"/>
              <w:rPr>
                <w:ins w:id="662" w:author="Lawrence Moore" w:date="2024-11-08T10:28:00Z"/>
              </w:rPr>
            </w:pPr>
            <w:ins w:id="663" w:author="Lawrence Moore" w:date="2024-11-08T10:28:00Z">
              <w:r>
                <w:t>264</w:t>
              </w:r>
            </w:ins>
          </w:p>
          <w:p w14:paraId="4D4D81BD" w14:textId="4566AC22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D47A9" w14:textId="77777777" w:rsidR="000F63F0" w:rsidRPr="00D52DFC" w:rsidRDefault="000F63F0" w:rsidP="000F63F0">
            <w:pPr>
              <w:pStyle w:val="TAC"/>
              <w:rPr>
                <w:ins w:id="664" w:author="Lawrence Moore" w:date="2024-11-08T10:28:00Z"/>
              </w:rPr>
            </w:pPr>
            <w:ins w:id="665" w:author="Lawrence Moore" w:date="2024-11-08T10:28:00Z">
              <w:r w:rsidRPr="004D139E">
                <w:t>Downlink</w:t>
              </w:r>
            </w:ins>
          </w:p>
          <w:p w14:paraId="75E9D5B4" w14:textId="77777777" w:rsidR="000F63F0" w:rsidRPr="00D52DFC" w:rsidRDefault="000F63F0" w:rsidP="000F63F0">
            <w:pPr>
              <w:pStyle w:val="TAC"/>
              <w:rPr>
                <w:ins w:id="666" w:author="Lawrence Moore" w:date="2024-11-08T10:28:00Z"/>
              </w:rPr>
            </w:pPr>
            <w:ins w:id="667" w:author="Lawrence Moore" w:date="2024-11-08T10:28:00Z">
              <w:r w:rsidRPr="004D139E">
                <w:t>&amp;</w:t>
              </w:r>
            </w:ins>
          </w:p>
          <w:p w14:paraId="3176FE56" w14:textId="26B8514E" w:rsidR="000F63F0" w:rsidRPr="00D52DFC" w:rsidRDefault="000F63F0" w:rsidP="000F63F0">
            <w:pPr>
              <w:pStyle w:val="TAC"/>
            </w:pPr>
            <w:ins w:id="66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871" w14:textId="0563230B" w:rsidR="000F63F0" w:rsidRPr="00D52DFC" w:rsidRDefault="000F63F0" w:rsidP="000F63F0">
            <w:pPr>
              <w:pStyle w:val="TAC"/>
            </w:pPr>
            <w:ins w:id="66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0A9" w14:textId="474420BB" w:rsidR="000F63F0" w:rsidRPr="00D52DFC" w:rsidRDefault="000F63F0" w:rsidP="000F63F0">
            <w:pPr>
              <w:pStyle w:val="TAC"/>
            </w:pPr>
            <w:ins w:id="670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CE4" w14:textId="1BA88791" w:rsidR="000F63F0" w:rsidRPr="00D52DFC" w:rsidRDefault="000F63F0" w:rsidP="000F63F0">
            <w:pPr>
              <w:pStyle w:val="TAC"/>
            </w:pPr>
            <w:ins w:id="671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64A" w14:textId="2B659327" w:rsidR="000F63F0" w:rsidRPr="00D52DFC" w:rsidRDefault="000F63F0" w:rsidP="000F63F0">
            <w:pPr>
              <w:pStyle w:val="TAC"/>
            </w:pPr>
            <w:ins w:id="672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F50" w14:textId="72CB11F6" w:rsidR="000F63F0" w:rsidRPr="00D52DFC" w:rsidRDefault="000F63F0" w:rsidP="000F63F0">
            <w:pPr>
              <w:pStyle w:val="TAC"/>
            </w:pPr>
            <w:ins w:id="673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8C5" w14:textId="737CFF8D" w:rsidR="000F63F0" w:rsidRPr="00D52DFC" w:rsidRDefault="000F63F0" w:rsidP="000F63F0">
            <w:pPr>
              <w:pStyle w:val="TAC"/>
            </w:pPr>
            <w:ins w:id="674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C283A1" w14:textId="77777777" w:rsidR="000F63F0" w:rsidRPr="00D52DFC" w:rsidRDefault="000F63F0" w:rsidP="000F63F0">
            <w:pPr>
              <w:pStyle w:val="TAC"/>
              <w:rPr>
                <w:ins w:id="675" w:author="Lawrence Moore" w:date="2024-11-08T10:28:00Z"/>
              </w:rPr>
            </w:pPr>
            <w:ins w:id="676" w:author="Lawrence Moore" w:date="2024-11-08T10:28:00Z">
              <w:r>
                <w:t>120</w:t>
              </w:r>
            </w:ins>
          </w:p>
          <w:p w14:paraId="37D4DF4F" w14:textId="516ED3DC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958" w14:textId="3E4ED5A8" w:rsidR="000F63F0" w:rsidRPr="00D52DFC" w:rsidRDefault="000F63F0" w:rsidP="000F63F0">
            <w:pPr>
              <w:pStyle w:val="TAC"/>
            </w:pPr>
            <w:ins w:id="677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864" w14:textId="71675283" w:rsidR="000F63F0" w:rsidRPr="00D52DFC" w:rsidRDefault="000F63F0" w:rsidP="000F63F0">
            <w:pPr>
              <w:pStyle w:val="TAC"/>
            </w:pPr>
            <w:ins w:id="678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53E" w14:textId="23D56C8B" w:rsidR="000F63F0" w:rsidRPr="00D52DFC" w:rsidRDefault="000F63F0" w:rsidP="000F63F0">
            <w:pPr>
              <w:pStyle w:val="TAC"/>
            </w:pPr>
            <w:ins w:id="679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B188" w14:textId="4DB1DB33" w:rsidR="000F63F0" w:rsidRPr="00D52DFC" w:rsidRDefault="000F63F0" w:rsidP="000F63F0">
            <w:pPr>
              <w:pStyle w:val="TAC"/>
            </w:pPr>
            <w:ins w:id="68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1D4" w14:textId="3B33110A" w:rsidR="000F63F0" w:rsidRPr="00D52DFC" w:rsidRDefault="000F63F0" w:rsidP="000F63F0">
            <w:pPr>
              <w:pStyle w:val="TAC"/>
            </w:pPr>
            <w:ins w:id="681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2EE" w14:textId="31217A7C" w:rsidR="000F63F0" w:rsidRPr="00D52DFC" w:rsidRDefault="000F63F0" w:rsidP="000F63F0">
            <w:pPr>
              <w:pStyle w:val="TAC"/>
            </w:pPr>
            <w:ins w:id="682" w:author="Lawrence Moore" w:date="2024-11-08T10:28:00Z">
              <w:r>
                <w:t>8</w:t>
              </w:r>
            </w:ins>
          </w:p>
        </w:tc>
      </w:tr>
      <w:tr w:rsidR="000F63F0" w:rsidRPr="00B70F61" w14:paraId="1353362D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FD1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76D5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A2E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91A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02CA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D5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12B" w14:textId="27DFE347" w:rsidR="000F63F0" w:rsidRPr="00D52DFC" w:rsidRDefault="000F63F0" w:rsidP="000F63F0">
            <w:pPr>
              <w:pStyle w:val="TAC"/>
            </w:pPr>
            <w:ins w:id="68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551" w14:textId="531ED17D" w:rsidR="000F63F0" w:rsidRPr="00D52DFC" w:rsidRDefault="000F63F0" w:rsidP="000F63F0">
            <w:pPr>
              <w:pStyle w:val="TAC"/>
            </w:pPr>
            <w:ins w:id="684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DF8" w14:textId="6057992D" w:rsidR="000F63F0" w:rsidRPr="00D52DFC" w:rsidRDefault="000F63F0" w:rsidP="000F63F0">
            <w:pPr>
              <w:pStyle w:val="TAC"/>
            </w:pPr>
            <w:ins w:id="685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01D" w14:textId="1B9C3B5A" w:rsidR="000F63F0" w:rsidRPr="00D52DFC" w:rsidRDefault="000F63F0" w:rsidP="000F63F0">
            <w:pPr>
              <w:pStyle w:val="TAC"/>
            </w:pPr>
            <w:ins w:id="686" w:author="Lawrence Moore" w:date="2024-11-08T10:28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D63" w14:textId="539DA3AA" w:rsidR="000F63F0" w:rsidRPr="00D52DFC" w:rsidRDefault="000F63F0" w:rsidP="000F63F0">
            <w:pPr>
              <w:pStyle w:val="TAC"/>
            </w:pPr>
            <w:ins w:id="687" w:author="Lawrence Moore" w:date="2024-11-08T10:28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B88" w14:textId="619CA4E5" w:rsidR="000F63F0" w:rsidRPr="00D52DFC" w:rsidRDefault="000F63F0" w:rsidP="000F63F0">
            <w:pPr>
              <w:pStyle w:val="TAC"/>
            </w:pPr>
            <w:ins w:id="688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6382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547" w14:textId="78406FC2" w:rsidR="000F63F0" w:rsidRPr="00D52DFC" w:rsidRDefault="000F63F0" w:rsidP="000F63F0">
            <w:pPr>
              <w:pStyle w:val="TAC"/>
            </w:pPr>
            <w:ins w:id="689" w:author="Lawrence Moore" w:date="2024-11-08T10:28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A52" w14:textId="5B0C4F20" w:rsidR="000F63F0" w:rsidRPr="00D52DFC" w:rsidRDefault="000F63F0" w:rsidP="000F63F0">
            <w:pPr>
              <w:pStyle w:val="TAC"/>
            </w:pPr>
            <w:ins w:id="690" w:author="Lawrence Moore" w:date="2024-11-08T10:28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347" w14:textId="02445CF7" w:rsidR="000F63F0" w:rsidRPr="00D52DFC" w:rsidRDefault="000F63F0" w:rsidP="000F63F0">
            <w:pPr>
              <w:pStyle w:val="TAC"/>
            </w:pPr>
            <w:ins w:id="691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A11" w14:textId="13AF1725" w:rsidR="000F63F0" w:rsidRPr="00D52DFC" w:rsidRDefault="000F63F0" w:rsidP="000F63F0">
            <w:pPr>
              <w:pStyle w:val="TAC"/>
            </w:pPr>
            <w:ins w:id="69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EC1" w14:textId="3F17AEC0" w:rsidR="000F63F0" w:rsidRPr="00D52DFC" w:rsidRDefault="000F63F0" w:rsidP="000F63F0">
            <w:pPr>
              <w:pStyle w:val="TAC"/>
            </w:pPr>
            <w:ins w:id="69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77D" w14:textId="0A97D119" w:rsidR="000F63F0" w:rsidRPr="00D52DFC" w:rsidRDefault="000F63F0" w:rsidP="000F63F0">
            <w:pPr>
              <w:pStyle w:val="TAC"/>
            </w:pPr>
            <w:ins w:id="694" w:author="Lawrence Moore" w:date="2024-11-08T10:28:00Z">
              <w:r>
                <w:t>220</w:t>
              </w:r>
            </w:ins>
          </w:p>
        </w:tc>
      </w:tr>
      <w:tr w:rsidR="000F63F0" w:rsidRPr="00B70F61" w14:paraId="213DC430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25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DD2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2C6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0AE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FB6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F8F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8CA" w14:textId="0813DB01" w:rsidR="000F63F0" w:rsidRPr="00D52DFC" w:rsidRDefault="000F63F0" w:rsidP="000F63F0">
            <w:pPr>
              <w:pStyle w:val="TAC"/>
            </w:pPr>
            <w:ins w:id="69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DF0" w14:textId="7CC57BA5" w:rsidR="000F63F0" w:rsidRPr="00D52DFC" w:rsidRDefault="000F63F0" w:rsidP="000F63F0">
            <w:pPr>
              <w:pStyle w:val="TAC"/>
            </w:pPr>
            <w:ins w:id="696" w:author="Lawrence Moore" w:date="2024-11-08T10:28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EA4" w14:textId="3F255151" w:rsidR="000F63F0" w:rsidRPr="00D52DFC" w:rsidRDefault="000F63F0" w:rsidP="000F63F0">
            <w:pPr>
              <w:pStyle w:val="TAC"/>
            </w:pPr>
            <w:ins w:id="697" w:author="Lawrence Moore" w:date="2024-11-08T10:28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AE0" w14:textId="15AD6B51" w:rsidR="000F63F0" w:rsidRPr="00D52DFC" w:rsidRDefault="000F63F0" w:rsidP="000F63F0">
            <w:pPr>
              <w:pStyle w:val="TAC"/>
            </w:pPr>
            <w:ins w:id="698" w:author="Lawrence Moore" w:date="2024-11-08T10:28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049" w14:textId="38FAC291" w:rsidR="000F63F0" w:rsidRPr="00D52DFC" w:rsidRDefault="000F63F0" w:rsidP="000F63F0">
            <w:pPr>
              <w:pStyle w:val="TAC"/>
            </w:pPr>
            <w:ins w:id="699" w:author="Lawrence Moore" w:date="2024-11-08T10:28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35A" w14:textId="0706FABD" w:rsidR="000F63F0" w:rsidRPr="00D52DFC" w:rsidRDefault="000F63F0" w:rsidP="000F63F0">
            <w:pPr>
              <w:pStyle w:val="TAC"/>
            </w:pPr>
            <w:ins w:id="70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7ED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DDB" w14:textId="31CDD1C5" w:rsidR="000F63F0" w:rsidRPr="00D52DFC" w:rsidRDefault="000F63F0" w:rsidP="000F63F0">
            <w:pPr>
              <w:pStyle w:val="TAC"/>
            </w:pPr>
            <w:ins w:id="701" w:author="Lawrence Moore" w:date="2024-11-08T10:28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19F" w14:textId="3FF53361" w:rsidR="000F63F0" w:rsidRPr="00D52DFC" w:rsidRDefault="000F63F0" w:rsidP="000F63F0">
            <w:pPr>
              <w:pStyle w:val="TAC"/>
            </w:pPr>
            <w:ins w:id="702" w:author="Lawrence Moore" w:date="2024-11-08T10:28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C5E" w14:textId="3CC0EEA6" w:rsidR="000F63F0" w:rsidRPr="00D52DFC" w:rsidRDefault="000F63F0" w:rsidP="000F63F0">
            <w:pPr>
              <w:pStyle w:val="TAC"/>
            </w:pPr>
            <w:ins w:id="703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30" w14:textId="50902B0C" w:rsidR="000F63F0" w:rsidRPr="00D52DFC" w:rsidRDefault="000F63F0" w:rsidP="000F63F0">
            <w:pPr>
              <w:pStyle w:val="TAC"/>
            </w:pPr>
            <w:ins w:id="70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A90" w14:textId="45D055E8" w:rsidR="000F63F0" w:rsidRPr="00D52DFC" w:rsidRDefault="000F63F0" w:rsidP="000F63F0">
            <w:pPr>
              <w:pStyle w:val="TAC"/>
            </w:pPr>
            <w:ins w:id="70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A29" w14:textId="647C8A5C" w:rsidR="000F63F0" w:rsidRPr="00D52DFC" w:rsidRDefault="000F63F0" w:rsidP="000F63F0">
            <w:pPr>
              <w:pStyle w:val="TAC"/>
            </w:pPr>
            <w:ins w:id="706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6EE9A568" w14:textId="77777777" w:rsidTr="00AB4A7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2F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6CA772BD" w14:textId="18D4C68A" w:rsidR="000F63F0" w:rsidRPr="00D52DFC" w:rsidRDefault="000F63F0" w:rsidP="000F63F0">
            <w:pPr>
              <w:pStyle w:val="TAC"/>
            </w:pPr>
            <w:ins w:id="707" w:author="Lawrence Moore" w:date="2024-11-08T10:28:00Z">
              <w:r w:rsidRPr="00E95AD8">
                <w:t>Channel spacing CC1-CC2 = 399.96 MHz (Note 1)</w:t>
              </w:r>
            </w:ins>
          </w:p>
        </w:tc>
      </w:tr>
      <w:tr w:rsidR="000F63F0" w:rsidRPr="00B70F61" w14:paraId="2A1B10D7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B849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D18F5D" w14:textId="77777777" w:rsidR="000F63F0" w:rsidRPr="00D52DFC" w:rsidRDefault="000F63F0" w:rsidP="000F63F0">
            <w:pPr>
              <w:pStyle w:val="TAC"/>
              <w:rPr>
                <w:ins w:id="708" w:author="Lawrence Moore" w:date="2024-11-08T10:28:00Z"/>
              </w:rPr>
            </w:pPr>
            <w:ins w:id="709" w:author="Lawrence Moore" w:date="2024-11-08T10:28:00Z">
              <w:r w:rsidRPr="004D139E">
                <w:t>CC2</w:t>
              </w:r>
            </w:ins>
          </w:p>
          <w:p w14:paraId="619A476E" w14:textId="65A90FD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4617AF" w14:textId="77777777" w:rsidR="000F63F0" w:rsidRPr="00D52DFC" w:rsidRDefault="000F63F0" w:rsidP="000F63F0">
            <w:pPr>
              <w:pStyle w:val="TAC"/>
              <w:rPr>
                <w:ins w:id="710" w:author="Lawrence Moore" w:date="2024-11-08T10:28:00Z"/>
              </w:rPr>
            </w:pPr>
            <w:ins w:id="711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76B3381A" w14:textId="7F75979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74268E" w14:textId="77777777" w:rsidR="000F63F0" w:rsidRPr="00D52DFC" w:rsidRDefault="000F63F0" w:rsidP="000F63F0">
            <w:pPr>
              <w:pStyle w:val="TAC"/>
              <w:rPr>
                <w:ins w:id="712" w:author="Lawrence Moore" w:date="2024-11-08T10:28:00Z"/>
              </w:rPr>
            </w:pPr>
            <w:ins w:id="713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47C21EC" w14:textId="65077082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BF958" w14:textId="77777777" w:rsidR="000F63F0" w:rsidRPr="00D52DFC" w:rsidRDefault="000F63F0" w:rsidP="000F63F0">
            <w:pPr>
              <w:pStyle w:val="TAC"/>
              <w:rPr>
                <w:ins w:id="714" w:author="Lawrence Moore" w:date="2024-11-08T10:28:00Z"/>
              </w:rPr>
            </w:pPr>
            <w:ins w:id="715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392E4AE7" w14:textId="27F8150A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8E5698" w14:textId="77777777" w:rsidR="000F63F0" w:rsidRPr="00D52DFC" w:rsidRDefault="000F63F0" w:rsidP="000F63F0">
            <w:pPr>
              <w:pStyle w:val="TAC"/>
              <w:rPr>
                <w:ins w:id="716" w:author="Lawrence Moore" w:date="2024-11-08T10:28:00Z"/>
              </w:rPr>
            </w:pPr>
            <w:ins w:id="717" w:author="Lawrence Moore" w:date="2024-11-08T10:28:00Z">
              <w:r w:rsidRPr="004D139E">
                <w:t>Downlink</w:t>
              </w:r>
            </w:ins>
          </w:p>
          <w:p w14:paraId="4CFD9FBC" w14:textId="77777777" w:rsidR="000F63F0" w:rsidRPr="00D52DFC" w:rsidRDefault="000F63F0" w:rsidP="000F63F0">
            <w:pPr>
              <w:pStyle w:val="TAC"/>
              <w:rPr>
                <w:ins w:id="718" w:author="Lawrence Moore" w:date="2024-11-08T10:28:00Z"/>
              </w:rPr>
            </w:pPr>
            <w:ins w:id="719" w:author="Lawrence Moore" w:date="2024-11-08T10:28:00Z">
              <w:r w:rsidRPr="004D139E">
                <w:t>&amp;</w:t>
              </w:r>
            </w:ins>
          </w:p>
          <w:p w14:paraId="3FFC5689" w14:textId="38E5C697" w:rsidR="000F63F0" w:rsidRPr="00D52DFC" w:rsidRDefault="000F63F0" w:rsidP="000F63F0">
            <w:pPr>
              <w:pStyle w:val="TAC"/>
            </w:pPr>
            <w:ins w:id="72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EB5" w14:textId="05107E6B" w:rsidR="000F63F0" w:rsidRPr="00D52DFC" w:rsidRDefault="000F63F0" w:rsidP="000F63F0">
            <w:pPr>
              <w:pStyle w:val="TAC"/>
            </w:pPr>
            <w:ins w:id="72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6E6" w14:textId="64CE8498" w:rsidR="000F63F0" w:rsidRPr="00D52DFC" w:rsidRDefault="000F63F0" w:rsidP="000F63F0">
            <w:pPr>
              <w:pStyle w:val="TAC"/>
            </w:pPr>
            <w:ins w:id="722" w:author="Lawrence Moore" w:date="2024-11-08T10:28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3AC" w14:textId="61C1A99F" w:rsidR="000F63F0" w:rsidRPr="00D52DFC" w:rsidRDefault="000F63F0" w:rsidP="000F63F0">
            <w:pPr>
              <w:pStyle w:val="TAC"/>
            </w:pPr>
            <w:ins w:id="723" w:author="Lawrence Moore" w:date="2024-11-08T10:28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738" w14:textId="5D9510A7" w:rsidR="000F63F0" w:rsidRPr="00D52DFC" w:rsidRDefault="000F63F0" w:rsidP="000F63F0">
            <w:pPr>
              <w:pStyle w:val="TAC"/>
            </w:pPr>
            <w:ins w:id="724" w:author="Lawrence Moore" w:date="2024-11-08T10:28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48A2" w14:textId="3AACB2FB" w:rsidR="000F63F0" w:rsidRPr="00D52DFC" w:rsidRDefault="000F63F0" w:rsidP="000F63F0">
            <w:pPr>
              <w:pStyle w:val="TAC"/>
            </w:pPr>
            <w:ins w:id="725" w:author="Lawrence Moore" w:date="2024-11-08T10:28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58E" w14:textId="0E5B18A2" w:rsidR="000F63F0" w:rsidRPr="00D52DFC" w:rsidRDefault="000F63F0" w:rsidP="000F63F0">
            <w:pPr>
              <w:pStyle w:val="TAC"/>
            </w:pPr>
            <w:ins w:id="72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67BA8F" w14:textId="77777777" w:rsidR="000F63F0" w:rsidRPr="00D52DFC" w:rsidRDefault="000F63F0" w:rsidP="000F63F0">
            <w:pPr>
              <w:pStyle w:val="TAC"/>
              <w:rPr>
                <w:ins w:id="727" w:author="Lawrence Moore" w:date="2024-11-08T10:28:00Z"/>
              </w:rPr>
            </w:pPr>
            <w:ins w:id="72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0B45CA0" w14:textId="48C0902C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E21" w14:textId="656E94D4" w:rsidR="000F63F0" w:rsidRPr="00D52DFC" w:rsidRDefault="000F63F0" w:rsidP="000F63F0">
            <w:pPr>
              <w:pStyle w:val="TAC"/>
            </w:pPr>
            <w:ins w:id="729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16F7" w14:textId="5E507A02" w:rsidR="000F63F0" w:rsidRPr="00D52DFC" w:rsidRDefault="000F63F0" w:rsidP="000F63F0">
            <w:pPr>
              <w:pStyle w:val="TAC"/>
            </w:pPr>
            <w:ins w:id="730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671" w14:textId="50657545" w:rsidR="000F63F0" w:rsidRPr="00D52DFC" w:rsidRDefault="000F63F0" w:rsidP="000F63F0">
            <w:pPr>
              <w:pStyle w:val="TAC"/>
            </w:pPr>
            <w:ins w:id="731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62F" w14:textId="5F50AA09" w:rsidR="000F63F0" w:rsidRPr="00D52DFC" w:rsidRDefault="000F63F0" w:rsidP="000F63F0">
            <w:pPr>
              <w:pStyle w:val="TAC"/>
            </w:pPr>
            <w:ins w:id="73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757" w14:textId="34981089" w:rsidR="000F63F0" w:rsidRPr="00D52DFC" w:rsidRDefault="000F63F0" w:rsidP="000F63F0">
            <w:pPr>
              <w:pStyle w:val="TAC"/>
            </w:pPr>
            <w:ins w:id="73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C45" w14:textId="48BF1583" w:rsidR="000F63F0" w:rsidRPr="00D52DFC" w:rsidRDefault="000F63F0" w:rsidP="000F63F0">
            <w:pPr>
              <w:pStyle w:val="TAC"/>
            </w:pPr>
            <w:ins w:id="734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0F63F0" w:rsidRPr="00B70F61" w14:paraId="77D1BF4F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BFA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14DD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32BF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A387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4D46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E6A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C5EC" w14:textId="419C45D7" w:rsidR="000F63F0" w:rsidRPr="00D52DFC" w:rsidRDefault="000F63F0" w:rsidP="000F63F0">
            <w:pPr>
              <w:pStyle w:val="TAC"/>
            </w:pPr>
            <w:ins w:id="73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5E1" w14:textId="233017A2" w:rsidR="000F63F0" w:rsidRPr="00D52DFC" w:rsidRDefault="000F63F0" w:rsidP="000F63F0">
            <w:pPr>
              <w:pStyle w:val="TAC"/>
            </w:pPr>
            <w:ins w:id="736" w:author="Lawrence Moore" w:date="2024-11-08T10:28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CF3" w14:textId="0707631E" w:rsidR="000F63F0" w:rsidRPr="00D52DFC" w:rsidRDefault="000F63F0" w:rsidP="000F63F0">
            <w:pPr>
              <w:pStyle w:val="TAC"/>
            </w:pPr>
            <w:ins w:id="737" w:author="Lawrence Moore" w:date="2024-11-08T10:28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0BEA" w14:textId="41723164" w:rsidR="000F63F0" w:rsidRPr="00D52DFC" w:rsidRDefault="000F63F0" w:rsidP="000F63F0">
            <w:pPr>
              <w:pStyle w:val="TAC"/>
            </w:pPr>
            <w:ins w:id="738" w:author="Lawrence Moore" w:date="2024-11-08T10:28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097" w14:textId="54DDABB5" w:rsidR="000F63F0" w:rsidRPr="00D52DFC" w:rsidRDefault="000F63F0" w:rsidP="000F63F0">
            <w:pPr>
              <w:pStyle w:val="TAC"/>
            </w:pPr>
            <w:ins w:id="739" w:author="Lawrence Moore" w:date="2024-11-08T10:28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AFDE" w14:textId="57112B8C" w:rsidR="000F63F0" w:rsidRPr="00D52DFC" w:rsidRDefault="000F63F0" w:rsidP="000F63F0">
            <w:pPr>
              <w:pStyle w:val="TAC"/>
            </w:pPr>
            <w:ins w:id="740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976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716" w14:textId="0C6CB9DF" w:rsidR="000F63F0" w:rsidRPr="00D52DFC" w:rsidRDefault="000F63F0" w:rsidP="000F63F0">
            <w:pPr>
              <w:pStyle w:val="TAC"/>
            </w:pPr>
            <w:ins w:id="741" w:author="Lawrence Moore" w:date="2024-11-08T10:28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F11" w14:textId="42236326" w:rsidR="000F63F0" w:rsidRPr="00D52DFC" w:rsidRDefault="000F63F0" w:rsidP="000F63F0">
            <w:pPr>
              <w:pStyle w:val="TAC"/>
            </w:pPr>
            <w:ins w:id="742" w:author="Lawrence Moore" w:date="2024-11-08T10:28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47A" w14:textId="629F790D" w:rsidR="000F63F0" w:rsidRPr="00D52DFC" w:rsidRDefault="000F63F0" w:rsidP="000F63F0">
            <w:pPr>
              <w:pStyle w:val="TAC"/>
            </w:pPr>
            <w:ins w:id="74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C58" w14:textId="1AF3D62B" w:rsidR="000F63F0" w:rsidRPr="00D52DFC" w:rsidRDefault="000F63F0" w:rsidP="000F63F0">
            <w:pPr>
              <w:pStyle w:val="TAC"/>
            </w:pPr>
            <w:ins w:id="744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E5D" w14:textId="176BFF6C" w:rsidR="000F63F0" w:rsidRPr="00D52DFC" w:rsidRDefault="000F63F0" w:rsidP="000F63F0">
            <w:pPr>
              <w:pStyle w:val="TAC"/>
            </w:pPr>
            <w:ins w:id="74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794" w14:textId="253296DF" w:rsidR="000F63F0" w:rsidRPr="00D52DFC" w:rsidRDefault="000F63F0" w:rsidP="000F63F0">
            <w:pPr>
              <w:pStyle w:val="TAC"/>
            </w:pPr>
            <w:ins w:id="746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0F63F0" w:rsidRPr="00B70F61" w14:paraId="0E86F92D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42E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4152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C10F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4D7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C9C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A68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53F" w14:textId="620059C8" w:rsidR="000F63F0" w:rsidRPr="00D52DFC" w:rsidRDefault="000F63F0" w:rsidP="000F63F0">
            <w:pPr>
              <w:pStyle w:val="TAC"/>
            </w:pPr>
            <w:ins w:id="74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0549" w14:textId="42814012" w:rsidR="000F63F0" w:rsidRPr="00D52DFC" w:rsidRDefault="000F63F0" w:rsidP="000F63F0">
            <w:pPr>
              <w:pStyle w:val="TAC"/>
            </w:pPr>
            <w:ins w:id="748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B5D" w14:textId="7383DA63" w:rsidR="000F63F0" w:rsidRPr="00D52DFC" w:rsidRDefault="000F63F0" w:rsidP="000F63F0">
            <w:pPr>
              <w:pStyle w:val="TAC"/>
            </w:pPr>
            <w:ins w:id="749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152" w14:textId="245DFEBA" w:rsidR="000F63F0" w:rsidRPr="00D52DFC" w:rsidRDefault="000F63F0" w:rsidP="000F63F0">
            <w:pPr>
              <w:pStyle w:val="TAC"/>
            </w:pPr>
            <w:ins w:id="750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4CB" w14:textId="4501FBAA" w:rsidR="000F63F0" w:rsidRPr="00D52DFC" w:rsidRDefault="000F63F0" w:rsidP="000F63F0">
            <w:pPr>
              <w:pStyle w:val="TAC"/>
            </w:pPr>
            <w:ins w:id="751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DD1" w14:textId="78207748" w:rsidR="000F63F0" w:rsidRPr="00D52DFC" w:rsidRDefault="000F63F0" w:rsidP="000F63F0">
            <w:pPr>
              <w:pStyle w:val="TAC"/>
            </w:pPr>
            <w:ins w:id="75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6EE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020" w14:textId="108CECC9" w:rsidR="000F63F0" w:rsidRPr="00D52DFC" w:rsidRDefault="000F63F0" w:rsidP="000F63F0">
            <w:pPr>
              <w:pStyle w:val="TAC"/>
            </w:pPr>
            <w:ins w:id="753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7246" w14:textId="09649697" w:rsidR="000F63F0" w:rsidRPr="00D52DFC" w:rsidRDefault="000F63F0" w:rsidP="000F63F0">
            <w:pPr>
              <w:pStyle w:val="TAC"/>
            </w:pPr>
            <w:ins w:id="754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1CA" w14:textId="72F1E1D7" w:rsidR="000F63F0" w:rsidRPr="00D52DFC" w:rsidRDefault="000F63F0" w:rsidP="000F63F0">
            <w:pPr>
              <w:pStyle w:val="TAC"/>
            </w:pPr>
            <w:ins w:id="755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D9D" w14:textId="4471DDC8" w:rsidR="000F63F0" w:rsidRPr="00D52DFC" w:rsidRDefault="000F63F0" w:rsidP="000F63F0">
            <w:pPr>
              <w:pStyle w:val="TAC"/>
            </w:pPr>
            <w:ins w:id="756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199" w14:textId="5F56120D" w:rsidR="000F63F0" w:rsidRPr="00D52DFC" w:rsidRDefault="000F63F0" w:rsidP="000F63F0">
            <w:pPr>
              <w:pStyle w:val="TAC"/>
            </w:pPr>
            <w:ins w:id="75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E1F4" w14:textId="03FF791C" w:rsidR="000F63F0" w:rsidRPr="00D52DFC" w:rsidRDefault="000F63F0" w:rsidP="000F63F0">
            <w:pPr>
              <w:pStyle w:val="TAC"/>
            </w:pPr>
            <w:ins w:id="758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4DF660" w14:textId="77777777" w:rsidTr="00066CA8"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14:paraId="68B5BBBA" w14:textId="77777777" w:rsidR="000F63F0" w:rsidRPr="00B70F61" w:rsidRDefault="000F63F0" w:rsidP="000F63F0">
            <w:pPr>
              <w:pStyle w:val="TAN"/>
              <w:rPr>
                <w:ins w:id="759" w:author="Lawrence Moore" w:date="2024-11-05T12:38:00Z"/>
              </w:rPr>
            </w:pPr>
            <w:ins w:id="760" w:author="Lawrence Moore" w:date="2024-11-05T12:38:00Z">
              <w:r w:rsidRPr="00B70F61">
                <w:t>Note 1:</w:t>
              </w:r>
              <w:r w:rsidRPr="00B70F61">
                <w:tab/>
                <w:t>Corresponds to nominal channel spacing in accordance with TS 38.101-2 [8], clause 5.4A.1 for the channel bandwidths of the two respective NR component carriers.</w:t>
              </w:r>
            </w:ins>
          </w:p>
          <w:p w14:paraId="1EEFAAF6" w14:textId="77777777" w:rsidR="000F63F0" w:rsidRPr="00B70F61" w:rsidRDefault="000F63F0" w:rsidP="000F63F0">
            <w:pPr>
              <w:pStyle w:val="TAN"/>
              <w:rPr>
                <w:ins w:id="761" w:author="Lawrence Moore" w:date="2024-11-05T12:38:00Z"/>
              </w:rPr>
            </w:pPr>
            <w:ins w:id="762" w:author="Lawrence Moore" w:date="2024-11-05T12:38:00Z">
              <w:r w:rsidRPr="00B70F61">
                <w:t>Note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6B7E516B" w14:textId="77777777" w:rsidR="000F63F0" w:rsidRPr="00B70F61" w:rsidRDefault="000F63F0" w:rsidP="000F63F0">
            <w:pPr>
              <w:pStyle w:val="TAN"/>
              <w:rPr>
                <w:ins w:id="763" w:author="Lawrence Moore" w:date="2024-11-05T12:38:00Z"/>
              </w:rPr>
            </w:pPr>
            <w:ins w:id="764" w:author="Lawrence Moore" w:date="2024-11-05T12:38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4E1C49F4" w14:textId="68065C98" w:rsidR="000F63F0" w:rsidRPr="00D52DFC" w:rsidRDefault="000F63F0" w:rsidP="000F63F0">
            <w:pPr>
              <w:pStyle w:val="TAC"/>
            </w:pPr>
            <w:ins w:id="765" w:author="Lawrence Moore" w:date="2024-11-05T12:38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3F08E2D5" w14:textId="77777777" w:rsidR="00B6654F" w:rsidRPr="00B70F61" w:rsidRDefault="00B6654F" w:rsidP="00B6654F"/>
    <w:p w14:paraId="0B36A9B9" w14:textId="77777777" w:rsidR="00325957" w:rsidRDefault="00325957">
      <w:pPr>
        <w:rPr>
          <w:noProof/>
        </w:rPr>
      </w:pPr>
    </w:p>
    <w:p w14:paraId="36F8AA7B" w14:textId="77777777" w:rsidR="00325957" w:rsidRDefault="00325957">
      <w:pPr>
        <w:rPr>
          <w:noProof/>
        </w:rPr>
      </w:pPr>
    </w:p>
    <w:p w14:paraId="2FB3DF6E" w14:textId="77777777" w:rsidR="00325957" w:rsidRDefault="00325957">
      <w:pPr>
        <w:rPr>
          <w:noProof/>
        </w:rPr>
      </w:pPr>
    </w:p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C72BC" w14:textId="77777777" w:rsidR="00577144" w:rsidRDefault="00577144">
      <w:r>
        <w:separator/>
      </w:r>
    </w:p>
  </w:endnote>
  <w:endnote w:type="continuationSeparator" w:id="0">
    <w:p w14:paraId="4F142B2D" w14:textId="77777777" w:rsidR="00577144" w:rsidRDefault="0057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18192" w14:textId="77777777" w:rsidR="00577144" w:rsidRDefault="00577144">
      <w:r>
        <w:separator/>
      </w:r>
    </w:p>
  </w:footnote>
  <w:footnote w:type="continuationSeparator" w:id="0">
    <w:p w14:paraId="2727BB52" w14:textId="77777777" w:rsidR="00577144" w:rsidRDefault="0057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6B"/>
    <w:rsid w:val="00066CA8"/>
    <w:rsid w:val="00070E09"/>
    <w:rsid w:val="00073F6F"/>
    <w:rsid w:val="0008045C"/>
    <w:rsid w:val="00080EAF"/>
    <w:rsid w:val="000865A4"/>
    <w:rsid w:val="0009689E"/>
    <w:rsid w:val="000A6394"/>
    <w:rsid w:val="000B7FED"/>
    <w:rsid w:val="000C038A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77144"/>
    <w:rsid w:val="00592D74"/>
    <w:rsid w:val="005A4586"/>
    <w:rsid w:val="005A4D06"/>
    <w:rsid w:val="005C0C70"/>
    <w:rsid w:val="005E2C44"/>
    <w:rsid w:val="005E6771"/>
    <w:rsid w:val="0061501E"/>
    <w:rsid w:val="00621188"/>
    <w:rsid w:val="00625153"/>
    <w:rsid w:val="006257ED"/>
    <w:rsid w:val="0063454F"/>
    <w:rsid w:val="00640321"/>
    <w:rsid w:val="00653DE4"/>
    <w:rsid w:val="00654096"/>
    <w:rsid w:val="00665C47"/>
    <w:rsid w:val="00666F95"/>
    <w:rsid w:val="006705FD"/>
    <w:rsid w:val="00695808"/>
    <w:rsid w:val="006B46FB"/>
    <w:rsid w:val="006E21FB"/>
    <w:rsid w:val="006F7B0C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626E7"/>
    <w:rsid w:val="00870EE7"/>
    <w:rsid w:val="0087519F"/>
    <w:rsid w:val="00882C73"/>
    <w:rsid w:val="008863B9"/>
    <w:rsid w:val="00890CC0"/>
    <w:rsid w:val="0089628F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656F"/>
    <w:rsid w:val="009F734F"/>
    <w:rsid w:val="00A121E6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5820"/>
    <w:rsid w:val="00AD1CD8"/>
    <w:rsid w:val="00AF2384"/>
    <w:rsid w:val="00B21951"/>
    <w:rsid w:val="00B258BB"/>
    <w:rsid w:val="00B44A15"/>
    <w:rsid w:val="00B44A6B"/>
    <w:rsid w:val="00B56A32"/>
    <w:rsid w:val="00B6654F"/>
    <w:rsid w:val="00B67B97"/>
    <w:rsid w:val="00B9112B"/>
    <w:rsid w:val="00B968C8"/>
    <w:rsid w:val="00BA3EC5"/>
    <w:rsid w:val="00BA51D9"/>
    <w:rsid w:val="00BB5DFC"/>
    <w:rsid w:val="00BD279D"/>
    <w:rsid w:val="00BD6BB8"/>
    <w:rsid w:val="00C33168"/>
    <w:rsid w:val="00C66BA2"/>
    <w:rsid w:val="00C71690"/>
    <w:rsid w:val="00C870F6"/>
    <w:rsid w:val="00C87571"/>
    <w:rsid w:val="00C940F9"/>
    <w:rsid w:val="00C947EA"/>
    <w:rsid w:val="00C95985"/>
    <w:rsid w:val="00C973FB"/>
    <w:rsid w:val="00CC5026"/>
    <w:rsid w:val="00CC68D0"/>
    <w:rsid w:val="00CE67C8"/>
    <w:rsid w:val="00D03F9A"/>
    <w:rsid w:val="00D06D51"/>
    <w:rsid w:val="00D12EBC"/>
    <w:rsid w:val="00D24991"/>
    <w:rsid w:val="00D41E10"/>
    <w:rsid w:val="00D50255"/>
    <w:rsid w:val="00D600ED"/>
    <w:rsid w:val="00D66520"/>
    <w:rsid w:val="00D83CE5"/>
    <w:rsid w:val="00D84AE9"/>
    <w:rsid w:val="00D9124E"/>
    <w:rsid w:val="00DB35D4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115</cp:revision>
  <cp:lastPrinted>1899-12-31T23:00:00Z</cp:lastPrinted>
  <dcterms:created xsi:type="dcterms:W3CDTF">2020-02-03T08:32:00Z</dcterms:created>
  <dcterms:modified xsi:type="dcterms:W3CDTF">2024-11-11T07:34:00Z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