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C89DA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</w:fldSimple>
      <w:r w:rsidR="002B51A4">
        <w:rPr>
          <w:b/>
          <w:i/>
          <w:noProof/>
          <w:sz w:val="28"/>
        </w:rPr>
        <w:t>916</w:t>
      </w:r>
    </w:p>
    <w:p w14:paraId="7CB45193" w14:textId="77777777" w:rsidR="001E41F3" w:rsidRDefault="00DE2A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2A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2A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36DCF" w:rsidR="001E41F3" w:rsidRPr="00410371" w:rsidRDefault="002B5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2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</w:t>
            </w:r>
            <w:proofErr w:type="spellStart"/>
            <w:r w:rsidR="002640DD">
              <w:t>npdcch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2A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6F001" w:rsidR="001E41F3" w:rsidRDefault="000F1E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1222D" w:rsidR="001E41F3" w:rsidRDefault="0096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TEI18_Test, 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2A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2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2A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8EE6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0A2FE4">
              <w:rPr>
                <w:lang w:eastAsia="zh-CN"/>
              </w:rPr>
              <w:t>Min Gap between consecutive NPDCCH taking into account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” field originally considered </w:t>
            </w:r>
            <w:proofErr w:type="spellStart"/>
            <w:r>
              <w:rPr>
                <w:lang w:eastAsia="zh-CN"/>
              </w:rPr>
              <w:t>K_offset</w:t>
            </w:r>
            <w:proofErr w:type="spellEnd"/>
            <w:r>
              <w:rPr>
                <w:lang w:eastAsia="zh-CN"/>
              </w:rPr>
              <w:t xml:space="preserve"> to be 256ms. But 36.508 config assumes 258ms.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the calculation needs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7C4FC" w14:textId="77777777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 Gap between consecutive NPDCCH taking into account RTT(ms) value to consider K_offste of 258ms</w:t>
            </w:r>
          </w:p>
          <w:p w14:paraId="5CC42BC7" w14:textId="77777777" w:rsidR="002B51A4" w:rsidRDefault="002B51A4" w:rsidP="002B51A4">
            <w:pPr>
              <w:pStyle w:val="CRCoverPage"/>
              <w:spacing w:after="0"/>
              <w:ind w:left="100"/>
              <w:rPr>
                <w:noProof/>
              </w:rPr>
            </w:pPr>
            <w:r w:rsidRPr="00B00132">
              <w:rPr>
                <w:noProof/>
                <w:highlight w:val="yellow"/>
              </w:rPr>
              <w:t>Updated the min test time for TC 8.3.1.1.3 as per the test time determined via simulation in R5-247141</w:t>
            </w:r>
          </w:p>
          <w:p w14:paraId="6CD04EBA" w14:textId="77777777" w:rsidR="002B51A4" w:rsidRDefault="002B51A4" w:rsidP="002B51A4">
            <w:pPr>
              <w:pStyle w:val="CRCoverPage"/>
              <w:spacing w:after="0"/>
              <w:ind w:left="100"/>
              <w:rPr>
                <w:noProof/>
              </w:rPr>
            </w:pPr>
            <w:r w:rsidRPr="005A6AB9">
              <w:rPr>
                <w:noProof/>
                <w:highlight w:val="yellow"/>
              </w:rPr>
              <w:t>Due to the addition of SNR uncertainty due to finite test time (as per R5-247141), Annex F MU and TT value is updated. The SNR value in test requirements table is also accordingly adjusted</w:t>
            </w:r>
          </w:p>
          <w:p w14:paraId="31C656EC" w14:textId="1505FE24" w:rsidR="00907EB1" w:rsidRDefault="00907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4A7F9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614DB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5AFA3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9837D1">
              <w:rPr>
                <w:noProof/>
              </w:rPr>
              <w:t>247141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BA4C70" w:rsidR="00967AB2" w:rsidRDefault="002B51A4" w:rsidP="0096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R5-247142r2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R5-247916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392E1" w14:textId="77777777" w:rsidR="00B3654A" w:rsidRPr="00E36978" w:rsidRDefault="00B3654A" w:rsidP="00B3654A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8.3.1.1.3.5</w:t>
      </w:r>
      <w:r w:rsidRPr="00E36978">
        <w:rPr>
          <w:snapToGrid w:val="0"/>
          <w:kern w:val="2"/>
        </w:rPr>
        <w:tab/>
        <w:t>Test requirement</w:t>
      </w:r>
    </w:p>
    <w:p w14:paraId="214698E2" w14:textId="77777777" w:rsidR="00B3654A" w:rsidRPr="00E36978" w:rsidRDefault="00B3654A" w:rsidP="00B3654A">
      <w:r w:rsidRPr="00E36978">
        <w:t>Table 8.3.1.1.3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2C63D318" w14:textId="77777777" w:rsidR="00B3654A" w:rsidRPr="00E36978" w:rsidRDefault="00B3654A" w:rsidP="00B3654A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0CA61404" w14:textId="77777777" w:rsidR="00B3654A" w:rsidRPr="00E36978" w:rsidRDefault="00B3654A" w:rsidP="00B3654A">
      <w:pPr>
        <w:pStyle w:val="TH"/>
      </w:pPr>
      <w:r w:rsidRPr="00E36978">
        <w:t>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3654A" w:rsidRPr="00E36978" w14:paraId="4816C909" w14:textId="77777777" w:rsidTr="000862BD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E3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1" w:name="MCCQCTEMPBM_00000570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53E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1446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7423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94B50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2BC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6AD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125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19C5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3654A" w:rsidRPr="00E36978" w14:paraId="58D63155" w14:textId="77777777" w:rsidTr="000862BD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308B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08E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7FE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8FAB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94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16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7375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125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04EC6E5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E88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C1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3654A" w:rsidRPr="00E36978" w14:paraId="1930C08D" w14:textId="77777777" w:rsidTr="000862BD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F1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8C50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AA6F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483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D19A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CB33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D9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B06E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5F59" w14:textId="64398C1D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B050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10.</w:t>
            </w:r>
            <w:ins w:id="2" w:author="Vijay Balasubramanian (QCT)" w:date="2024-11-16T00:23:00Z" w16du:dateUtc="2024-11-16T08:23:00Z">
              <w:r>
                <w:rPr>
                  <w:rFonts w:ascii="Arial" w:hAnsi="Arial" w:cs="Arial"/>
                  <w:kern w:val="2"/>
                  <w:sz w:val="18"/>
                </w:rPr>
                <w:t>3</w:t>
              </w:r>
            </w:ins>
            <w:del w:id="3" w:author="Vijay Balasubramanian (QCT)" w:date="2024-11-16T00:23:00Z" w16du:dateUtc="2024-11-16T08:23:00Z">
              <w:r w:rsidRPr="00E36978" w:rsidDel="00B3654A">
                <w:rPr>
                  <w:rFonts w:ascii="Arial" w:hAnsi="Arial" w:cs="Arial"/>
                  <w:kern w:val="2"/>
                  <w:sz w:val="18"/>
                </w:rPr>
                <w:delText>2</w:delText>
              </w:r>
            </w:del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F0C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1"/>
    </w:tbl>
    <w:p w14:paraId="0F4CBF60" w14:textId="7A63F24C" w:rsidR="00CD29DE" w:rsidRDefault="00CD29DE" w:rsidP="00AF0819"/>
    <w:p w14:paraId="2ED34752" w14:textId="542B9801" w:rsidR="00221111" w:rsidRPr="00221111" w:rsidRDefault="00221111" w:rsidP="00AF0819">
      <w:pPr>
        <w:rPr>
          <w:color w:val="FF0000"/>
          <w:sz w:val="32"/>
          <w:szCs w:val="32"/>
        </w:rPr>
      </w:pPr>
      <w:r w:rsidRPr="00221111">
        <w:rPr>
          <w:color w:val="FF0000"/>
          <w:sz w:val="32"/>
          <w:szCs w:val="32"/>
        </w:rPr>
        <w:t>&lt;&lt;several sections skipped&gt;&gt;</w:t>
      </w:r>
    </w:p>
    <w:p w14:paraId="29AF5AF4" w14:textId="77777777" w:rsidR="003548D8" w:rsidRPr="00E36978" w:rsidRDefault="003548D8" w:rsidP="003548D8">
      <w:pPr>
        <w:pStyle w:val="TH"/>
      </w:pPr>
      <w:r w:rsidRPr="00E36978">
        <w:lastRenderedPageBreak/>
        <w:t>Table F.1</w:t>
      </w:r>
      <w:r w:rsidRPr="00E36978">
        <w:rPr>
          <w:lang w:eastAsia="ja-JP"/>
        </w:rPr>
        <w:t>.4-1</w:t>
      </w:r>
      <w:r w:rsidRPr="00E36978">
        <w:t>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9"/>
        <w:gridCol w:w="1985"/>
        <w:gridCol w:w="3863"/>
      </w:tblGrid>
      <w:tr w:rsidR="003548D8" w:rsidRPr="00E36978" w14:paraId="48E2A131" w14:textId="77777777" w:rsidTr="000862BD">
        <w:trPr>
          <w:cantSplit/>
          <w:jc w:val="center"/>
        </w:trPr>
        <w:tc>
          <w:tcPr>
            <w:tcW w:w="3579" w:type="dxa"/>
          </w:tcPr>
          <w:p w14:paraId="47411C2E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Subclause</w:t>
            </w:r>
          </w:p>
        </w:tc>
        <w:tc>
          <w:tcPr>
            <w:tcW w:w="1985" w:type="dxa"/>
          </w:tcPr>
          <w:p w14:paraId="27E2ECE0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Maximum Test System Uncertainty</w:t>
            </w:r>
            <w:r w:rsidRPr="00E36978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3863" w:type="dxa"/>
          </w:tcPr>
          <w:p w14:paraId="47A610E3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Derivation of Test System Uncertainty</w:t>
            </w:r>
          </w:p>
        </w:tc>
      </w:tr>
      <w:tr w:rsidR="003548D8" w:rsidRPr="00E36978" w14:paraId="683746D0" w14:textId="77777777" w:rsidTr="000862BD">
        <w:trPr>
          <w:cantSplit/>
          <w:jc w:val="center"/>
        </w:trPr>
        <w:tc>
          <w:tcPr>
            <w:tcW w:w="3579" w:type="dxa"/>
          </w:tcPr>
          <w:p w14:paraId="394EAEA4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8.2.1.1.1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 xml:space="preserve">PDSCH in standalone mode </w:t>
            </w:r>
            <w:r w:rsidRPr="00E36978">
              <w:rPr>
                <w:rFonts w:hint="eastAsia"/>
                <w:lang w:eastAsia="zh-CN"/>
              </w:rPr>
              <w:t>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under NTN fading conditions</w:t>
            </w:r>
          </w:p>
        </w:tc>
        <w:tc>
          <w:tcPr>
            <w:tcW w:w="1985" w:type="dxa"/>
          </w:tcPr>
          <w:p w14:paraId="1A8E9B41" w14:textId="77777777" w:rsidR="003548D8" w:rsidRPr="00E36978" w:rsidRDefault="003548D8" w:rsidP="000862BD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E36978">
              <w:t>± 0.8 dB</w:t>
            </w:r>
          </w:p>
        </w:tc>
        <w:tc>
          <w:tcPr>
            <w:tcW w:w="3863" w:type="dxa"/>
          </w:tcPr>
          <w:p w14:paraId="6BE6BFA3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Overall system uncertainty for fading conditions comprises three quantities:</w:t>
            </w:r>
          </w:p>
          <w:p w14:paraId="0E52C4CE" w14:textId="77777777" w:rsidR="003548D8" w:rsidRPr="00E36978" w:rsidRDefault="003548D8" w:rsidP="000862BD">
            <w:pPr>
              <w:pStyle w:val="TAL"/>
            </w:pPr>
            <w:r w:rsidRPr="00E36978">
              <w:rPr>
                <w:lang w:eastAsia="sv-SE"/>
              </w:rPr>
              <w:t xml:space="preserve">1. </w:t>
            </w:r>
            <w:r w:rsidRPr="00E36978">
              <w:t>Signal-to-noise ratio uncertainty</w:t>
            </w:r>
          </w:p>
          <w:p w14:paraId="1854DE97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t>2. Fading profile power uncertainty</w:t>
            </w:r>
          </w:p>
          <w:p w14:paraId="0AEC12D6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 xml:space="preserve">3. </w:t>
            </w:r>
            <w:r w:rsidRPr="00E36978">
              <w:t>Effect of AWGN flatness and signal flatness</w:t>
            </w:r>
          </w:p>
          <w:p w14:paraId="1D9B5643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</w:p>
          <w:p w14:paraId="6B491CDB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Items 1, 2 and 3 are assumed to be uncorrelated so can be root sum squared</w:t>
            </w:r>
            <w:r w:rsidRPr="00E36978">
              <w:t>:</w:t>
            </w:r>
          </w:p>
          <w:p w14:paraId="6EE4F990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rFonts w:cs="Arial"/>
                <w:lang w:eastAsia="sv-SE"/>
              </w:rPr>
              <w:t xml:space="preserve">AWGN flatness and signal flatness has x </w:t>
            </w:r>
            <w:r w:rsidRPr="00E36978">
              <w:rPr>
                <w:lang w:eastAsia="sv-SE"/>
              </w:rPr>
              <w:t>0.25 effect</w:t>
            </w:r>
            <w:r w:rsidRPr="00E36978">
              <w:rPr>
                <w:rFonts w:cs="Arial"/>
                <w:lang w:eastAsia="sv-SE"/>
              </w:rPr>
              <w:t xml:space="preserve"> on the required </w:t>
            </w:r>
            <w:r w:rsidRPr="00E36978">
              <w:rPr>
                <w:lang w:eastAsia="sv-SE"/>
              </w:rPr>
              <w:t>SNR, so use sensitivity factor of x 0.25 for the uncertainty contribution.</w:t>
            </w:r>
            <w:r>
              <w:rPr>
                <w:lang w:eastAsia="sv-SE"/>
              </w:rPr>
              <w:t xml:space="preserve"> </w:t>
            </w:r>
            <w:r w:rsidRPr="00E36978">
              <w:rPr>
                <w:lang w:eastAsia="sv-SE"/>
              </w:rPr>
              <w:t>Test System uncertainty = SQRT (</w:t>
            </w:r>
            <w:r w:rsidRPr="00E36978">
              <w:t>Signal-to-noise ratio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</w:t>
            </w:r>
            <w:r w:rsidRPr="00E36978">
              <w:t>Fading profile power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(0.25 x </w:t>
            </w:r>
            <w:r w:rsidRPr="00E36978">
              <w:t>AWGN flatness and signal flatness)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>)</w:t>
            </w:r>
          </w:p>
          <w:p w14:paraId="6146FAD4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t>Signal-to-noise ratio uncertainty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0.3 dB</w:t>
            </w:r>
            <w:r>
              <w:rPr>
                <w:lang w:eastAsia="sv-SE"/>
              </w:rPr>
              <w:t xml:space="preserve"> </w:t>
            </w:r>
            <w:r w:rsidRPr="00E36978">
              <w:rPr>
                <w:lang w:eastAsia="sv-SE"/>
              </w:rPr>
              <w:t>Fading profile power uncertainty ±0.5 dB for single Tx</w:t>
            </w:r>
          </w:p>
          <w:p w14:paraId="7B11780B" w14:textId="77777777" w:rsidR="003548D8" w:rsidRPr="00E36978" w:rsidRDefault="003548D8" w:rsidP="000862BD">
            <w:pPr>
              <w:pStyle w:val="TAL"/>
            </w:pPr>
            <w:r w:rsidRPr="00E36978">
              <w:t>AWGN flatness and signal flatness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2.0 dB</w:t>
            </w:r>
          </w:p>
        </w:tc>
      </w:tr>
      <w:tr w:rsidR="003548D8" w:rsidRPr="00E36978" w14:paraId="406940A6" w14:textId="77777777" w:rsidTr="000862BD">
        <w:trPr>
          <w:cantSplit/>
          <w:jc w:val="center"/>
        </w:trPr>
        <w:tc>
          <w:tcPr>
            <w:tcW w:w="3579" w:type="dxa"/>
          </w:tcPr>
          <w:p w14:paraId="2BA48D7A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8.3.1.1.1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1985" w:type="dxa"/>
          </w:tcPr>
          <w:p w14:paraId="62D45B15" w14:textId="77777777" w:rsidR="003548D8" w:rsidRPr="00E36978" w:rsidRDefault="003548D8" w:rsidP="000862BD">
            <w:pPr>
              <w:pStyle w:val="TAL"/>
              <w:rPr>
                <w:rFonts w:eastAsia="Osaka"/>
                <w:szCs w:val="18"/>
                <w:lang w:val="en-US" w:eastAsia="zh-CN"/>
              </w:rPr>
            </w:pPr>
            <w:r w:rsidRPr="00C75844">
              <w:t>± 0.8 dB</w:t>
            </w:r>
          </w:p>
        </w:tc>
        <w:tc>
          <w:tcPr>
            <w:tcW w:w="3863" w:type="dxa"/>
          </w:tcPr>
          <w:p w14:paraId="07B725B3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Overall system uncertainty for fading</w:t>
            </w:r>
          </w:p>
          <w:p w14:paraId="182DFB2D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 xml:space="preserve">conditions </w:t>
            </w:r>
            <w:proofErr w:type="gramStart"/>
            <w:r w:rsidRPr="00C75844">
              <w:rPr>
                <w:lang w:val="en-US"/>
              </w:rPr>
              <w:t>comprises</w:t>
            </w:r>
            <w:proofErr w:type="gramEnd"/>
            <w:r w:rsidRPr="00C75844">
              <w:rPr>
                <w:lang w:val="en-US"/>
              </w:rPr>
              <w:t xml:space="preserve"> four quantities:</w:t>
            </w:r>
          </w:p>
          <w:p w14:paraId="3709BB33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1. Signal-to-noise ratio uncertainty</w:t>
            </w:r>
          </w:p>
          <w:p w14:paraId="0B5F62CE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2. Fading profile power uncertainty</w:t>
            </w:r>
          </w:p>
          <w:p w14:paraId="655E330E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3. Effect of AWGN flatness and signal flatness 4. Result variation due to finite test time</w:t>
            </w:r>
          </w:p>
          <w:p w14:paraId="69D97F18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</w:p>
          <w:p w14:paraId="57EDA1D8" w14:textId="77777777" w:rsidR="003548D8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Items 1, 2, 3 and 4 are assumed to be uncorrelated so can be root sum squared: AWGN flatness and signal flatness has x 0.25 effect on the required SNR, so use sensitivity factor of x 0.25 for the uncertainty contribution. Test System uncertainty = SQRT (Signal-to-noise ratio uncertainty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Fading profile power uncertainty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(0.25 x AWGN flatness and signal flatness)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variation due to finite test time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>)</w:t>
            </w:r>
          </w:p>
          <w:p w14:paraId="5266CB69" w14:textId="77777777" w:rsidR="003548D8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Signal-to-noise ratio uncertainty ±0.3 dB Fading profile power uncertainty ±0.5 dB for single Tx</w:t>
            </w:r>
            <w:bookmarkStart w:id="4" w:name="_Hlk175728706"/>
          </w:p>
          <w:p w14:paraId="4C966338" w14:textId="77777777" w:rsidR="003548D8" w:rsidRPr="000A2FE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 xml:space="preserve">AWGN flatness and signal flatness ±2.0 dB Result variation due to finite test time ±0.15 dB for </w:t>
            </w:r>
            <w:bookmarkStart w:id="5" w:name="_Hlk175728716"/>
            <w:r w:rsidRPr="00C75844">
              <w:rPr>
                <w:lang w:val="en-US"/>
              </w:rPr>
              <w:t>Test 1 and ±0.2 dB for Test 2</w:t>
            </w:r>
            <w:bookmarkEnd w:id="5"/>
            <w:r w:rsidRPr="00C75844">
              <w:rPr>
                <w:lang w:val="en-US"/>
              </w:rPr>
              <w:t>.</w:t>
            </w:r>
            <w:bookmarkEnd w:id="4"/>
          </w:p>
        </w:tc>
      </w:tr>
      <w:tr w:rsidR="003548D8" w:rsidRPr="00E36978" w14:paraId="1BE0B234" w14:textId="77777777" w:rsidTr="000862BD">
        <w:trPr>
          <w:cantSplit/>
          <w:jc w:val="center"/>
        </w:trPr>
        <w:tc>
          <w:tcPr>
            <w:tcW w:w="3579" w:type="dxa"/>
          </w:tcPr>
          <w:p w14:paraId="20E1E9F6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8.3.1.1.2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1985" w:type="dxa"/>
          </w:tcPr>
          <w:p w14:paraId="15D94B0D" w14:textId="77777777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C75844">
              <w:rPr>
                <w:rFonts w:cs="v4.2.0"/>
                <w:lang w:eastAsia="ja-JP"/>
              </w:rPr>
              <w:t xml:space="preserve">Same as clause </w:t>
            </w:r>
            <w:r w:rsidRPr="00C75844">
              <w:rPr>
                <w:lang w:eastAsia="zh-CN"/>
              </w:rPr>
              <w:t>8.3.1.1.1</w:t>
            </w:r>
            <w:r w:rsidRPr="00C75844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C20EC8A" w14:textId="77777777" w:rsidR="003548D8" w:rsidRPr="00C75844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rFonts w:hint="eastAsia"/>
                <w:lang w:eastAsia="zh-CN"/>
              </w:rPr>
              <w:t>S</w:t>
            </w:r>
            <w:r w:rsidRPr="00C75844">
              <w:rPr>
                <w:lang w:eastAsia="zh-CN"/>
              </w:rPr>
              <w:t>ame as clause 8.3.1.1.1 with following exception,</w:t>
            </w:r>
          </w:p>
          <w:p w14:paraId="261F5A87" w14:textId="77777777" w:rsidR="003548D8" w:rsidRPr="00E36978" w:rsidRDefault="003548D8" w:rsidP="000862BD">
            <w:pPr>
              <w:pStyle w:val="TAL"/>
            </w:pPr>
            <w:r w:rsidRPr="00C75844">
              <w:rPr>
                <w:lang w:val="en-US"/>
              </w:rPr>
              <w:t>Result variation due to finite test time ±0.35 dB for Test 1 and ±0.3 dB for Test 2.</w:t>
            </w:r>
          </w:p>
        </w:tc>
      </w:tr>
      <w:tr w:rsidR="003548D8" w:rsidRPr="00E36978" w14:paraId="2AB3695D" w14:textId="77777777" w:rsidTr="000862BD">
        <w:trPr>
          <w:cantSplit/>
          <w:jc w:val="center"/>
        </w:trPr>
        <w:tc>
          <w:tcPr>
            <w:tcW w:w="3579" w:type="dxa"/>
          </w:tcPr>
          <w:p w14:paraId="16214178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8.3.1.1.3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1985" w:type="dxa"/>
          </w:tcPr>
          <w:p w14:paraId="14D96480" w14:textId="1DF096B4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del w:id="6" w:author="Vijay Balasubramanian (QCT)" w:date="2024-11-16T00:20:00Z" w16du:dateUtc="2024-11-16T08:20:00Z">
              <w:r w:rsidRPr="00E36978" w:rsidDel="004A0D69">
                <w:rPr>
                  <w:rFonts w:cs="v4.2.0"/>
                  <w:lang w:eastAsia="ja-JP"/>
                </w:rPr>
                <w:delText xml:space="preserve">Same as clause </w:delText>
              </w:r>
              <w:r w:rsidRPr="00E36978" w:rsidDel="004A0D69">
                <w:rPr>
                  <w:lang w:eastAsia="zh-CN"/>
                </w:rPr>
                <w:delText>8.12.1.1.</w:delText>
              </w:r>
              <w:r w:rsidRPr="00E36978" w:rsidDel="004A0D69">
                <w:rPr>
                  <w:lang w:val="en-US" w:eastAsia="zh-CN"/>
                </w:rPr>
                <w:delText>3</w:delText>
              </w:r>
              <w:r w:rsidRPr="00E36978" w:rsidDel="004A0D69">
                <w:rPr>
                  <w:rFonts w:cs="v4.2.0"/>
                </w:rPr>
                <w:delText xml:space="preserve"> </w:delText>
              </w:r>
              <w:r w:rsidRPr="00E36978" w:rsidDel="004A0D69">
                <w:rPr>
                  <w:rFonts w:cs="v4.2.0"/>
                  <w:lang w:eastAsia="ja-JP"/>
                </w:rPr>
                <w:delText>in TS 36.521-1 [14]</w:delText>
              </w:r>
              <w:r w:rsidRPr="00E36978" w:rsidDel="004A0D69">
                <w:rPr>
                  <w:rFonts w:cs="v4.2.0"/>
                  <w:lang w:val="en-US" w:eastAsia="zh-CN"/>
                </w:rPr>
                <w:delText>.</w:delText>
              </w:r>
            </w:del>
            <w:ins w:id="7" w:author="Vijay Balasubramanian (QCT)" w:date="2024-11-16T00:20:00Z" w16du:dateUtc="2024-11-16T08:20:00Z">
              <w:r w:rsidR="00A46C5C" w:rsidRPr="00C75844">
                <w:t xml:space="preserve"> ± 0.</w:t>
              </w:r>
              <w:r w:rsidR="00A46C5C">
                <w:t>9</w:t>
              </w:r>
              <w:r w:rsidR="00A46C5C" w:rsidRPr="00C75844">
                <w:t xml:space="preserve"> dB</w:t>
              </w:r>
            </w:ins>
          </w:p>
        </w:tc>
        <w:tc>
          <w:tcPr>
            <w:tcW w:w="3863" w:type="dxa"/>
          </w:tcPr>
          <w:p w14:paraId="282D4FB7" w14:textId="77777777" w:rsidR="00A46C5C" w:rsidRPr="00C75844" w:rsidRDefault="00A46C5C" w:rsidP="00A46C5C">
            <w:pPr>
              <w:pStyle w:val="TAL"/>
              <w:rPr>
                <w:ins w:id="8" w:author="Vijay Balasubramanian (QCT)" w:date="2024-11-16T00:20:00Z" w16du:dateUtc="2024-11-16T08:20:00Z"/>
                <w:lang w:eastAsia="zh-CN"/>
              </w:rPr>
            </w:pPr>
            <w:ins w:id="9" w:author="Vijay Balasubramanian (QCT)" w:date="2024-11-16T00:20:00Z" w16du:dateUtc="2024-11-16T08:20:00Z">
              <w:r w:rsidRPr="00C75844">
                <w:rPr>
                  <w:rFonts w:hint="eastAsia"/>
                  <w:lang w:eastAsia="zh-CN"/>
                </w:rPr>
                <w:t>S</w:t>
              </w:r>
              <w:r w:rsidRPr="00C75844">
                <w:rPr>
                  <w:lang w:eastAsia="zh-CN"/>
                </w:rPr>
                <w:t>ame as clause 8.3.1.1.1 with following exception,</w:t>
              </w:r>
            </w:ins>
          </w:p>
          <w:p w14:paraId="72F1360C" w14:textId="58DE25EF" w:rsidR="003548D8" w:rsidRPr="00E36978" w:rsidRDefault="00A46C5C" w:rsidP="00A46C5C">
            <w:pPr>
              <w:pStyle w:val="TAL"/>
            </w:pPr>
            <w:ins w:id="10" w:author="Vijay Balasubramanian (QCT)" w:date="2024-11-16T00:20:00Z" w16du:dateUtc="2024-11-16T08:20:00Z">
              <w:r w:rsidRPr="00C75844">
                <w:rPr>
                  <w:lang w:val="en-US"/>
                </w:rPr>
                <w:t>Result variation due to finite test time ±0.</w:t>
              </w:r>
              <w:r>
                <w:rPr>
                  <w:lang w:val="en-US"/>
                </w:rPr>
                <w:t>5</w:t>
              </w:r>
              <w:r w:rsidRPr="00C75844">
                <w:rPr>
                  <w:lang w:val="en-US"/>
                </w:rPr>
                <w:t xml:space="preserve"> dB for Test 1</w:t>
              </w:r>
            </w:ins>
          </w:p>
        </w:tc>
      </w:tr>
      <w:tr w:rsidR="003548D8" w:rsidRPr="00E36978" w14:paraId="5FED188F" w14:textId="77777777" w:rsidTr="000862BD">
        <w:trPr>
          <w:cantSplit/>
          <w:jc w:val="center"/>
        </w:trPr>
        <w:tc>
          <w:tcPr>
            <w:tcW w:w="3579" w:type="dxa"/>
          </w:tcPr>
          <w:p w14:paraId="3FDDEA21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8.3.1.2.1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1985" w:type="dxa"/>
          </w:tcPr>
          <w:p w14:paraId="3F6BC98F" w14:textId="77777777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E36978">
              <w:rPr>
                <w:rFonts w:cs="v4.2.0"/>
                <w:lang w:eastAsia="ja-JP"/>
              </w:rPr>
              <w:t xml:space="preserve">Same as clause </w:t>
            </w:r>
            <w:r w:rsidRPr="00E36978">
              <w:rPr>
                <w:lang w:eastAsia="zh-CN"/>
              </w:rPr>
              <w:t>8.12.2.1.1</w:t>
            </w:r>
            <w:r w:rsidRPr="00E36978">
              <w:rPr>
                <w:rFonts w:cs="v4.2.0"/>
              </w:rPr>
              <w:t xml:space="preserve"> </w:t>
            </w:r>
            <w:r w:rsidRPr="00E36978">
              <w:rPr>
                <w:rFonts w:cs="v4.2.0"/>
                <w:lang w:eastAsia="ja-JP"/>
              </w:rPr>
              <w:t>in TS 36.521-1 [14]</w:t>
            </w:r>
            <w:r w:rsidRPr="00E36978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25203710" w14:textId="77777777" w:rsidR="003548D8" w:rsidRPr="00E36978" w:rsidRDefault="003548D8" w:rsidP="000862BD">
            <w:pPr>
              <w:pStyle w:val="TAL"/>
            </w:pPr>
          </w:p>
        </w:tc>
      </w:tr>
      <w:tr w:rsidR="003548D8" w:rsidRPr="00E36978" w14:paraId="51D7B0BE" w14:textId="77777777" w:rsidTr="000862BD">
        <w:trPr>
          <w:cantSplit/>
          <w:jc w:val="center"/>
        </w:trPr>
        <w:tc>
          <w:tcPr>
            <w:tcW w:w="9427" w:type="dxa"/>
            <w:gridSpan w:val="3"/>
          </w:tcPr>
          <w:p w14:paraId="25D4052F" w14:textId="77777777" w:rsidR="003548D8" w:rsidRPr="00E36978" w:rsidRDefault="003548D8" w:rsidP="000862BD">
            <w:pPr>
              <w:pStyle w:val="TAN"/>
            </w:pPr>
            <w:r w:rsidRPr="00E36978">
              <w:t>Note 1:</w:t>
            </w:r>
            <w:r w:rsidRPr="00E36978">
              <w:tab/>
              <w:t xml:space="preserve">Unless otherwise noted, only the Test System stimulus error is considered here. </w:t>
            </w:r>
            <w:r w:rsidRPr="00E36978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04AB2BDD" w14:textId="77777777" w:rsidR="00AF0819" w:rsidRDefault="00AF0819" w:rsidP="00AF0819"/>
    <w:p w14:paraId="1A72FD4C" w14:textId="51D2110D" w:rsidR="00FB735E" w:rsidRPr="00221111" w:rsidRDefault="00FB735E" w:rsidP="00CD29DE">
      <w:pPr>
        <w:rPr>
          <w:color w:val="FF0000"/>
          <w:sz w:val="36"/>
          <w:szCs w:val="36"/>
        </w:rPr>
      </w:pPr>
      <w:r w:rsidRPr="00221111">
        <w:rPr>
          <w:color w:val="FF0000"/>
          <w:sz w:val="36"/>
          <w:szCs w:val="36"/>
        </w:rPr>
        <w:t>&lt;&lt;</w:t>
      </w:r>
      <w:r w:rsidR="00CD29DE" w:rsidRPr="00221111">
        <w:rPr>
          <w:color w:val="FF0000"/>
          <w:sz w:val="36"/>
          <w:szCs w:val="36"/>
        </w:rPr>
        <w:t>several sections skipped&gt;&gt;</w:t>
      </w:r>
    </w:p>
    <w:p w14:paraId="1AA5E27D" w14:textId="77777777" w:rsidR="00AA168B" w:rsidRPr="00E36978" w:rsidRDefault="00AA168B" w:rsidP="00AA168B">
      <w:pPr>
        <w:pStyle w:val="Heading2"/>
      </w:pPr>
      <w:bookmarkStart w:id="11" w:name="_Toc232582185"/>
      <w:bookmarkStart w:id="12" w:name="_Toc17802"/>
      <w:bookmarkStart w:id="13" w:name="_Toc12382"/>
      <w:bookmarkStart w:id="14" w:name="_Toc32312"/>
      <w:bookmarkStart w:id="15" w:name="_Toc20693"/>
      <w:bookmarkStart w:id="16" w:name="_Toc179288748"/>
      <w:r w:rsidRPr="00E36978">
        <w:lastRenderedPageBreak/>
        <w:t>F.3.4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11"/>
      <w:bookmarkEnd w:id="12"/>
      <w:bookmarkEnd w:id="13"/>
      <w:bookmarkEnd w:id="14"/>
      <w:bookmarkEnd w:id="15"/>
      <w:bookmarkEnd w:id="16"/>
    </w:p>
    <w:p w14:paraId="68EEA103" w14:textId="77777777" w:rsidR="00AA168B" w:rsidRPr="00E36978" w:rsidRDefault="00AA168B" w:rsidP="00AA168B">
      <w:pPr>
        <w:pStyle w:val="TH"/>
      </w:pPr>
      <w:r w:rsidRPr="00E36978">
        <w:t>Table F.3.4-1: Derivation of Test Requirements (performance tests)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2827"/>
        <w:gridCol w:w="1298"/>
        <w:gridCol w:w="3144"/>
      </w:tblGrid>
      <w:tr w:rsidR="00AA168B" w:rsidRPr="00E36978" w14:paraId="6CA18B07" w14:textId="77777777" w:rsidTr="000862BD">
        <w:trPr>
          <w:jc w:val="center"/>
        </w:trPr>
        <w:tc>
          <w:tcPr>
            <w:tcW w:w="2418" w:type="dxa"/>
          </w:tcPr>
          <w:p w14:paraId="25A3D47F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</w:tc>
        <w:tc>
          <w:tcPr>
            <w:tcW w:w="2827" w:type="dxa"/>
          </w:tcPr>
          <w:p w14:paraId="191BCEE7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Minimum Requirement in TS 36.10</w:t>
            </w:r>
            <w:r w:rsidRPr="00E36978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8" w:type="dxa"/>
          </w:tcPr>
          <w:p w14:paraId="5ADD2153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Tolerance</w:t>
            </w:r>
            <w:r w:rsidRPr="00E36978">
              <w:rPr>
                <w:lang w:eastAsia="zh-CN"/>
              </w:rPr>
              <w:br/>
              <w:t>(TT)</w:t>
            </w:r>
          </w:p>
        </w:tc>
        <w:tc>
          <w:tcPr>
            <w:tcW w:w="3144" w:type="dxa"/>
          </w:tcPr>
          <w:p w14:paraId="705449D6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Requirement in TS 36.521-1</w:t>
            </w:r>
          </w:p>
        </w:tc>
      </w:tr>
      <w:tr w:rsidR="00AA168B" w:rsidRPr="00E36978" w14:paraId="6AB6E4B0" w14:textId="77777777" w:rsidTr="000862BD">
        <w:trPr>
          <w:cantSplit/>
          <w:jc w:val="center"/>
        </w:trPr>
        <w:tc>
          <w:tcPr>
            <w:tcW w:w="2418" w:type="dxa"/>
          </w:tcPr>
          <w:p w14:paraId="0C5F8827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8.2.1.1.1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PDSCH in standalone mode 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under NTN fading conditions</w:t>
            </w:r>
          </w:p>
        </w:tc>
        <w:tc>
          <w:tcPr>
            <w:tcW w:w="2827" w:type="dxa"/>
          </w:tcPr>
          <w:p w14:paraId="47F6F657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rFonts w:hint="eastAsia"/>
                <w:lang w:val="en-US" w:eastAsia="zh-CN"/>
              </w:rPr>
              <w:t>SNRs as specified in clause 8.2.1.1.1</w:t>
            </w:r>
          </w:p>
        </w:tc>
        <w:tc>
          <w:tcPr>
            <w:tcW w:w="1298" w:type="dxa"/>
          </w:tcPr>
          <w:p w14:paraId="68554DF5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2B9C8E7D" w14:textId="77777777" w:rsidR="00AA168B" w:rsidRPr="00E36978" w:rsidRDefault="00AA168B" w:rsidP="000862BD">
            <w:pPr>
              <w:pStyle w:val="TAL"/>
            </w:pPr>
            <w:r w:rsidRPr="00E36978">
              <w:t>Formula: SNR + TT</w:t>
            </w:r>
          </w:p>
          <w:p w14:paraId="30132D20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t>T-put limit unchanged</w:t>
            </w:r>
          </w:p>
        </w:tc>
      </w:tr>
      <w:tr w:rsidR="00AA168B" w:rsidRPr="00E36978" w14:paraId="6A635CBB" w14:textId="77777777" w:rsidTr="000862BD">
        <w:trPr>
          <w:cantSplit/>
          <w:jc w:val="center"/>
        </w:trPr>
        <w:tc>
          <w:tcPr>
            <w:tcW w:w="2418" w:type="dxa"/>
          </w:tcPr>
          <w:p w14:paraId="05701965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2827" w:type="dxa"/>
          </w:tcPr>
          <w:p w14:paraId="388AE8EC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val="en-US" w:eastAsia="zh-CN"/>
              </w:rPr>
              <w:t>SNRs as specified in clause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t>8.3.1.1.1</w:t>
            </w:r>
          </w:p>
        </w:tc>
        <w:tc>
          <w:tcPr>
            <w:tcW w:w="1298" w:type="dxa"/>
          </w:tcPr>
          <w:p w14:paraId="4416662C" w14:textId="77777777" w:rsidR="00AA168B" w:rsidRPr="00E36978" w:rsidRDefault="00AA168B" w:rsidP="000862BD">
            <w:pPr>
              <w:pStyle w:val="TAL"/>
            </w:pPr>
            <w:r w:rsidRPr="00C75844">
              <w:rPr>
                <w:rFonts w:cs="v4.2.0"/>
                <w:bCs/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2A5A87EB" w14:textId="77777777" w:rsidR="00AA168B" w:rsidRPr="00C75844" w:rsidRDefault="00AA168B" w:rsidP="000862BD">
            <w:pPr>
              <w:pStyle w:val="TAL"/>
            </w:pPr>
            <w:r w:rsidRPr="00C75844">
              <w:t>Formula: SNR + TT</w:t>
            </w:r>
          </w:p>
          <w:p w14:paraId="6E1D055B" w14:textId="77777777" w:rsidR="00AA168B" w:rsidRPr="00E36978" w:rsidRDefault="00AA168B" w:rsidP="000862BD">
            <w:pPr>
              <w:pStyle w:val="TAL"/>
            </w:pPr>
            <w:r w:rsidRPr="00C75844">
              <w:t>T-put limit unchanged</w:t>
            </w:r>
          </w:p>
        </w:tc>
      </w:tr>
      <w:tr w:rsidR="00AA168B" w:rsidRPr="00E36978" w14:paraId="2845CDF7" w14:textId="77777777" w:rsidTr="000862BD">
        <w:trPr>
          <w:cantSplit/>
          <w:jc w:val="center"/>
        </w:trPr>
        <w:tc>
          <w:tcPr>
            <w:tcW w:w="2418" w:type="dxa"/>
          </w:tcPr>
          <w:p w14:paraId="00E968B3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8.3.1.1.2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2827" w:type="dxa"/>
          </w:tcPr>
          <w:p w14:paraId="15624AAF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rPr>
                <w:rFonts w:cs="Arial"/>
                <w:lang w:eastAsia="ja-JP"/>
              </w:rPr>
              <w:t>SNRs as specified</w:t>
            </w:r>
            <w:r w:rsidRPr="00C75844">
              <w:rPr>
                <w:rFonts w:cs="Arial" w:hint="eastAsia"/>
                <w:lang w:val="en-US" w:eastAsia="zh-CN"/>
              </w:rPr>
              <w:t xml:space="preserve"> in </w:t>
            </w:r>
            <w:r w:rsidRPr="00C75844">
              <w:rPr>
                <w:rFonts w:hint="eastAsia"/>
                <w:lang w:val="en-US" w:eastAsia="zh-CN"/>
              </w:rPr>
              <w:t xml:space="preserve">clause </w:t>
            </w:r>
            <w:r w:rsidRPr="00C75844">
              <w:rPr>
                <w:lang w:val="en-US" w:eastAsia="zh-CN"/>
              </w:rPr>
              <w:t>8.3.1.1.2</w:t>
            </w:r>
          </w:p>
        </w:tc>
        <w:tc>
          <w:tcPr>
            <w:tcW w:w="1298" w:type="dxa"/>
          </w:tcPr>
          <w:p w14:paraId="76D7E321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r w:rsidRPr="00C75844">
              <w:t>8.3.1.1.1</w:t>
            </w:r>
          </w:p>
        </w:tc>
        <w:tc>
          <w:tcPr>
            <w:tcW w:w="3144" w:type="dxa"/>
          </w:tcPr>
          <w:p w14:paraId="5331603C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r w:rsidRPr="00C75844">
              <w:t>8.3.1.1.1</w:t>
            </w:r>
          </w:p>
        </w:tc>
      </w:tr>
      <w:tr w:rsidR="00AA168B" w:rsidRPr="00E36978" w14:paraId="539C4CD7" w14:textId="77777777" w:rsidTr="000862BD">
        <w:trPr>
          <w:cantSplit/>
          <w:jc w:val="center"/>
        </w:trPr>
        <w:tc>
          <w:tcPr>
            <w:tcW w:w="2418" w:type="dxa"/>
          </w:tcPr>
          <w:p w14:paraId="18FB535A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8.3.1.1.3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2827" w:type="dxa"/>
          </w:tcPr>
          <w:p w14:paraId="7CB95645" w14:textId="46D69F78" w:rsidR="00AA168B" w:rsidRPr="00E36978" w:rsidRDefault="00AA168B" w:rsidP="000862BD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</w:t>
            </w:r>
            <w:ins w:id="17" w:author="Vijay Balasubramanian (QCT)" w:date="2024-11-16T00:21:00Z" w16du:dateUtc="2024-11-16T08:21:00Z">
              <w:r w:rsidR="00532728">
                <w:rPr>
                  <w:lang w:val="en-US" w:eastAsia="zh-CN"/>
                </w:rPr>
                <w:t>3</w:t>
              </w:r>
            </w:ins>
            <w:del w:id="18" w:author="Vijay Balasubramanian (QCT)" w:date="2024-11-16T00:21:00Z" w16du:dateUtc="2024-11-16T08:21:00Z">
              <w:r w:rsidRPr="00E36978" w:rsidDel="00532728">
                <w:rPr>
                  <w:rFonts w:hint="eastAsia"/>
                  <w:lang w:val="en-US" w:eastAsia="zh-CN"/>
                </w:rPr>
                <w:delText>12</w:delText>
              </w:r>
            </w:del>
            <w:r w:rsidRPr="00E36978">
              <w:rPr>
                <w:rFonts w:hint="eastAsia"/>
                <w:lang w:val="en-US" w:eastAsia="zh-CN"/>
              </w:rPr>
              <w:t xml:space="preserve">.1.1.3 </w:t>
            </w:r>
            <w:del w:id="19" w:author="Vijay Balasubramanian (QCT)" w:date="2024-11-16T00:21:00Z" w16du:dateUtc="2024-11-16T08:21:00Z">
              <w:r w:rsidRPr="00E36978" w:rsidDel="00532728">
                <w:rPr>
                  <w:rFonts w:hint="eastAsia"/>
                  <w:lang w:val="en-US" w:eastAsia="zh-CN"/>
                </w:rPr>
                <w:delText>in TS 36.</w:delText>
              </w:r>
              <w:r w:rsidRPr="00E36978" w:rsidDel="00532728">
                <w:rPr>
                  <w:lang w:val="en-US" w:eastAsia="zh-CN"/>
                </w:rPr>
                <w:delText>521-1 [14]</w:delText>
              </w:r>
            </w:del>
          </w:p>
        </w:tc>
        <w:tc>
          <w:tcPr>
            <w:tcW w:w="1298" w:type="dxa"/>
          </w:tcPr>
          <w:p w14:paraId="6D2F8635" w14:textId="72169CE3" w:rsidR="00AA168B" w:rsidRPr="00E36978" w:rsidRDefault="00AA168B" w:rsidP="000862BD">
            <w:pPr>
              <w:pStyle w:val="TAL"/>
            </w:pPr>
            <w:del w:id="20" w:author="Vijay Balasubramanian (QCT)" w:date="2024-11-16T00:21:00Z" w16du:dateUtc="2024-11-16T08:21:00Z">
              <w:r w:rsidRPr="00E36978" w:rsidDel="00221111">
                <w:rPr>
                  <w:rFonts w:hint="eastAsia"/>
                </w:rPr>
                <w:delText>Same as clause 8.12.1.1.</w:delText>
              </w:r>
              <w:r w:rsidRPr="00E36978" w:rsidDel="00221111">
                <w:rPr>
                  <w:rFonts w:hint="eastAsia"/>
                  <w:lang w:val="en-US" w:eastAsia="zh-CN"/>
                </w:rPr>
                <w:delText xml:space="preserve">3 </w:delText>
              </w:r>
              <w:r w:rsidRPr="00E36978" w:rsidDel="00221111">
                <w:rPr>
                  <w:rFonts w:hint="eastAsia"/>
                </w:rPr>
                <w:delText>in TS 36.521-1 [14]</w:delText>
              </w:r>
            </w:del>
            <w:ins w:id="21" w:author="Vijay Balasubramanian (QCT)" w:date="2024-11-16T00:21:00Z" w16du:dateUtc="2024-11-16T08:21:00Z">
              <w:r w:rsidR="00221111">
                <w:t>0.9 dB</w:t>
              </w:r>
            </w:ins>
          </w:p>
        </w:tc>
        <w:tc>
          <w:tcPr>
            <w:tcW w:w="3144" w:type="dxa"/>
          </w:tcPr>
          <w:p w14:paraId="4148DA09" w14:textId="77777777" w:rsidR="00221111" w:rsidRPr="00C75844" w:rsidRDefault="00221111" w:rsidP="00221111">
            <w:pPr>
              <w:pStyle w:val="TAL"/>
              <w:rPr>
                <w:ins w:id="22" w:author="Vijay Balasubramanian (QCT)" w:date="2024-11-16T00:21:00Z" w16du:dateUtc="2024-11-16T08:21:00Z"/>
              </w:rPr>
            </w:pPr>
            <w:ins w:id="23" w:author="Vijay Balasubramanian (QCT)" w:date="2024-11-16T00:21:00Z" w16du:dateUtc="2024-11-16T08:21:00Z">
              <w:r w:rsidRPr="00C75844">
                <w:t>Formula: SNR + TT</w:t>
              </w:r>
            </w:ins>
          </w:p>
          <w:p w14:paraId="533C83E2" w14:textId="22E15261" w:rsidR="00AA168B" w:rsidRPr="00E36978" w:rsidRDefault="00221111" w:rsidP="00221111">
            <w:pPr>
              <w:pStyle w:val="TAL"/>
            </w:pPr>
            <w:ins w:id="24" w:author="Vijay Balasubramanian (QCT)" w:date="2024-11-16T00:21:00Z" w16du:dateUtc="2024-11-16T08:21:00Z">
              <w:r w:rsidRPr="00C75844">
                <w:t>T-put limit unchanged</w:t>
              </w:r>
            </w:ins>
            <w:del w:id="25" w:author="Vijay Balasubramanian (QCT)" w:date="2024-11-16T00:21:00Z" w16du:dateUtc="2024-11-16T08:21:00Z">
              <w:r w:rsidR="00AA168B" w:rsidRPr="00E36978" w:rsidDel="00221111">
                <w:rPr>
                  <w:rFonts w:hint="eastAsia"/>
                </w:rPr>
                <w:delText>Same as clause 8.12.</w:delText>
              </w:r>
              <w:r w:rsidR="00AA168B" w:rsidRPr="00E36978" w:rsidDel="00221111">
                <w:rPr>
                  <w:rFonts w:hint="eastAsia"/>
                  <w:lang w:val="en-US" w:eastAsia="zh-CN"/>
                </w:rPr>
                <w:delText>1</w:delText>
              </w:r>
              <w:r w:rsidR="00AA168B" w:rsidRPr="00E36978" w:rsidDel="00221111">
                <w:rPr>
                  <w:rFonts w:hint="eastAsia"/>
                </w:rPr>
                <w:delText>.1.</w:delText>
              </w:r>
              <w:r w:rsidR="00AA168B" w:rsidRPr="00E36978" w:rsidDel="00221111">
                <w:rPr>
                  <w:rFonts w:hint="eastAsia"/>
                  <w:lang w:val="en-US" w:eastAsia="zh-CN"/>
                </w:rPr>
                <w:delText xml:space="preserve">3 </w:delText>
              </w:r>
              <w:r w:rsidR="00AA168B" w:rsidRPr="00E36978" w:rsidDel="00221111">
                <w:rPr>
                  <w:rFonts w:hint="eastAsia"/>
                </w:rPr>
                <w:delText>in TS 36.521-1 [14]</w:delText>
              </w:r>
            </w:del>
          </w:p>
        </w:tc>
      </w:tr>
      <w:tr w:rsidR="00AA168B" w:rsidRPr="00E36978" w14:paraId="7CA8B4BC" w14:textId="77777777" w:rsidTr="000862BD">
        <w:trPr>
          <w:cantSplit/>
          <w:jc w:val="center"/>
        </w:trPr>
        <w:tc>
          <w:tcPr>
            <w:tcW w:w="2418" w:type="dxa"/>
          </w:tcPr>
          <w:p w14:paraId="2E3CC8D8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8.3.1.2.1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2827" w:type="dxa"/>
          </w:tcPr>
          <w:p w14:paraId="6CF1E028" w14:textId="77777777" w:rsidR="00AA168B" w:rsidRPr="00E36978" w:rsidRDefault="00AA168B" w:rsidP="000862BD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8.12.2.1.1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163148A2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14:paraId="7BBC2A1E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</w:tr>
    </w:tbl>
    <w:p w14:paraId="4B2819B9" w14:textId="77777777" w:rsidR="00396D41" w:rsidRDefault="00396D41" w:rsidP="00CD29DE"/>
    <w:p w14:paraId="1903A034" w14:textId="0F06FF0B" w:rsidR="000F1EC7" w:rsidRPr="00E36978" w:rsidRDefault="000F1EC7" w:rsidP="000F1EC7">
      <w:pPr>
        <w:pStyle w:val="TH"/>
        <w:rPr>
          <w:rFonts w:eastAsia="PMingLiU"/>
          <w:lang w:eastAsia="ja-JP"/>
        </w:rPr>
      </w:pPr>
      <w:r w:rsidRPr="00E36978">
        <w:lastRenderedPageBreak/>
        <w:t>Table G.3.5-1: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0F1EC7" w:rsidRPr="000A2FE4" w14:paraId="3EBE4B8B" w14:textId="77777777" w:rsidTr="00CC5C9C">
        <w:trPr>
          <w:trHeight w:val="1035"/>
          <w:jc w:val="center"/>
        </w:trPr>
        <w:tc>
          <w:tcPr>
            <w:tcW w:w="537" w:type="pct"/>
          </w:tcPr>
          <w:p w14:paraId="3B259CF1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Test No</w:t>
            </w:r>
          </w:p>
        </w:tc>
        <w:tc>
          <w:tcPr>
            <w:tcW w:w="921" w:type="pct"/>
          </w:tcPr>
          <w:p w14:paraId="2D02B047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Demodulation scenario</w:t>
            </w:r>
          </w:p>
          <w:p w14:paraId="5B316EC1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01" w:type="pct"/>
          </w:tcPr>
          <w:p w14:paraId="1272CF96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MNAS </w:t>
            </w:r>
          </w:p>
          <w:p w14:paraId="59926F6E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(Simulation)</w:t>
            </w:r>
          </w:p>
        </w:tc>
        <w:tc>
          <w:tcPr>
            <w:tcW w:w="800" w:type="pct"/>
          </w:tcPr>
          <w:p w14:paraId="61C9A2C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Min Gap between consecutive NPDCCH </w:t>
            </w:r>
            <w:proofErr w:type="gramStart"/>
            <w:r w:rsidRPr="000A2FE4">
              <w:rPr>
                <w:lang w:eastAsia="zh-CN"/>
              </w:rPr>
              <w:t>taking into account</w:t>
            </w:r>
            <w:proofErr w:type="gramEnd"/>
            <w:r w:rsidRPr="000A2FE4">
              <w:rPr>
                <w:lang w:eastAsia="zh-CN"/>
              </w:rPr>
              <w:t xml:space="preserve">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800" w:type="pct"/>
          </w:tcPr>
          <w:p w14:paraId="0F779C7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Actual Gap between consecutive NPDCCH </w:t>
            </w:r>
            <w:proofErr w:type="gramStart"/>
            <w:r w:rsidRPr="000A2FE4">
              <w:rPr>
                <w:lang w:eastAsia="zh-CN"/>
              </w:rPr>
              <w:t>taking into account</w:t>
            </w:r>
            <w:proofErr w:type="gramEnd"/>
            <w:r w:rsidRPr="000A2FE4">
              <w:rPr>
                <w:lang w:eastAsia="zh-CN"/>
              </w:rPr>
              <w:t xml:space="preserve">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1142" w:type="pct"/>
          </w:tcPr>
          <w:p w14:paraId="7ABB579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MNSF (Min No Sub frames) HD-FDD</w:t>
            </w:r>
          </w:p>
          <w:p w14:paraId="001B9F6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(Note2)</w:t>
            </w:r>
          </w:p>
        </w:tc>
      </w:tr>
      <w:tr w:rsidR="000F1EC7" w:rsidRPr="000A2FE4" w14:paraId="098A9587" w14:textId="77777777" w:rsidTr="00CC5C9C">
        <w:trPr>
          <w:trHeight w:val="743"/>
          <w:jc w:val="center"/>
        </w:trPr>
        <w:tc>
          <w:tcPr>
            <w:tcW w:w="537" w:type="pct"/>
          </w:tcPr>
          <w:p w14:paraId="2564DE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1</w:t>
            </w:r>
          </w:p>
        </w:tc>
        <w:tc>
          <w:tcPr>
            <w:tcW w:w="921" w:type="pct"/>
          </w:tcPr>
          <w:p w14:paraId="29B0164C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.NB.1 FDD</w:t>
            </w:r>
          </w:p>
          <w:p w14:paraId="6354268B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QPSK,1/2)</w:t>
            </w:r>
          </w:p>
          <w:p w14:paraId="2E57808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6DEAB9AB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801" w:type="pct"/>
          </w:tcPr>
          <w:p w14:paraId="60E1D446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845</w:t>
            </w:r>
          </w:p>
          <w:p w14:paraId="529964B5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61B96771" w14:textId="5601D844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</w:t>
            </w:r>
            <w:ins w:id="26" w:author="Vijay Balasubramanian (QCT)" w:date="2024-11-08T22:10:00Z" w16du:dateUtc="2024-11-09T08:10:00Z">
              <w:r w:rsidR="00AF191F">
                <w:rPr>
                  <w:lang w:eastAsia="zh-CN"/>
                </w:rPr>
                <w:t>41</w:t>
              </w:r>
            </w:ins>
            <w:del w:id="27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39</w:delText>
              </w:r>
            </w:del>
          </w:p>
        </w:tc>
        <w:tc>
          <w:tcPr>
            <w:tcW w:w="800" w:type="pct"/>
          </w:tcPr>
          <w:p w14:paraId="20C245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288</w:t>
            </w:r>
          </w:p>
        </w:tc>
        <w:tc>
          <w:tcPr>
            <w:tcW w:w="1142" w:type="pct"/>
          </w:tcPr>
          <w:p w14:paraId="57E8657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243360</w:t>
            </w:r>
          </w:p>
        </w:tc>
      </w:tr>
      <w:tr w:rsidR="000F1EC7" w:rsidRPr="000A2FE4" w14:paraId="2A200383" w14:textId="77777777" w:rsidTr="00CC5C9C">
        <w:trPr>
          <w:trHeight w:val="743"/>
          <w:jc w:val="center"/>
        </w:trPr>
        <w:tc>
          <w:tcPr>
            <w:tcW w:w="537" w:type="pct"/>
          </w:tcPr>
          <w:p w14:paraId="24970E19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2</w:t>
            </w:r>
          </w:p>
        </w:tc>
        <w:tc>
          <w:tcPr>
            <w:tcW w:w="921" w:type="pct"/>
          </w:tcPr>
          <w:p w14:paraId="52049572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.NB.2 FDD</w:t>
            </w:r>
          </w:p>
          <w:p w14:paraId="14E61161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QPSK,1/3)</w:t>
            </w:r>
          </w:p>
          <w:p w14:paraId="59357D5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74168144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801" w:type="pct"/>
          </w:tcPr>
          <w:p w14:paraId="1E6A07EA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523</w:t>
            </w:r>
          </w:p>
          <w:p w14:paraId="64BE595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757788A5" w14:textId="40546A08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</w:t>
            </w:r>
            <w:ins w:id="28" w:author="Vijay Balasubramanian (QCT)" w:date="2024-11-08T22:10:00Z" w16du:dateUtc="2024-11-09T08:10:00Z">
              <w:r w:rsidR="00AF191F">
                <w:rPr>
                  <w:lang w:eastAsia="zh-CN"/>
                </w:rPr>
                <w:t>81</w:t>
              </w:r>
            </w:ins>
            <w:del w:id="29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79</w:delText>
              </w:r>
            </w:del>
          </w:p>
        </w:tc>
        <w:tc>
          <w:tcPr>
            <w:tcW w:w="800" w:type="pct"/>
          </w:tcPr>
          <w:p w14:paraId="05C21AC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1152</w:t>
            </w:r>
          </w:p>
        </w:tc>
        <w:tc>
          <w:tcPr>
            <w:tcW w:w="1142" w:type="pct"/>
          </w:tcPr>
          <w:p w14:paraId="028B03D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602496</w:t>
            </w:r>
          </w:p>
        </w:tc>
      </w:tr>
      <w:tr w:rsidR="000F1EC7" w:rsidRPr="000A2FE4" w14:paraId="079D53FE" w14:textId="77777777" w:rsidTr="00CC5C9C">
        <w:trPr>
          <w:trHeight w:val="743"/>
          <w:jc w:val="center"/>
        </w:trPr>
        <w:tc>
          <w:tcPr>
            <w:tcW w:w="537" w:type="pct"/>
          </w:tcPr>
          <w:p w14:paraId="29338459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1</w:t>
            </w:r>
          </w:p>
        </w:tc>
        <w:tc>
          <w:tcPr>
            <w:tcW w:w="921" w:type="pct"/>
          </w:tcPr>
          <w:p w14:paraId="386906F3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 FDD</w:t>
            </w:r>
          </w:p>
          <w:p w14:paraId="303C70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19A51E1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6E7F2161" w14:textId="77777777" w:rsidR="000F1EC7" w:rsidRPr="000A2FE4" w:rsidRDefault="000F1EC7" w:rsidP="00CC5C9C">
            <w:pPr>
              <w:pStyle w:val="TAC"/>
            </w:pPr>
            <w:r w:rsidRPr="000A2FE4">
              <w:t>E</w:t>
            </w:r>
            <w:r w:rsidRPr="000A2FE4">
              <w:rPr>
                <w:lang w:eastAsia="ja-JP"/>
              </w:rPr>
              <w:t>PA5</w:t>
            </w:r>
          </w:p>
        </w:tc>
        <w:tc>
          <w:tcPr>
            <w:tcW w:w="801" w:type="pct"/>
          </w:tcPr>
          <w:p w14:paraId="1E3070B7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683</w:t>
            </w:r>
          </w:p>
          <w:p w14:paraId="4360D44D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74BD742C" w14:textId="74979A28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48</w:t>
            </w:r>
            <w:ins w:id="30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9</w:t>
              </w:r>
            </w:ins>
            <w:del w:id="31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800" w:type="pct"/>
          </w:tcPr>
          <w:p w14:paraId="231EB2E6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576</w:t>
            </w:r>
          </w:p>
        </w:tc>
        <w:tc>
          <w:tcPr>
            <w:tcW w:w="1142" w:type="pct"/>
          </w:tcPr>
          <w:p w14:paraId="6BC1DF38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393408</w:t>
            </w:r>
          </w:p>
        </w:tc>
      </w:tr>
      <w:tr w:rsidR="000F1EC7" w:rsidRPr="000A2FE4" w14:paraId="594AF8CA" w14:textId="77777777" w:rsidTr="00CC5C9C">
        <w:trPr>
          <w:trHeight w:val="743"/>
          <w:jc w:val="center"/>
        </w:trPr>
        <w:tc>
          <w:tcPr>
            <w:tcW w:w="537" w:type="pct"/>
          </w:tcPr>
          <w:p w14:paraId="39ABF970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2</w:t>
            </w:r>
          </w:p>
        </w:tc>
        <w:tc>
          <w:tcPr>
            <w:tcW w:w="921" w:type="pct"/>
          </w:tcPr>
          <w:p w14:paraId="158D0014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R.NB.6-1 FDD</w:t>
            </w:r>
          </w:p>
          <w:p w14:paraId="5D48B03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489C39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2C4719C6" w14:textId="77777777" w:rsidR="000F1EC7" w:rsidRPr="000A2FE4" w:rsidRDefault="000F1EC7" w:rsidP="00CC5C9C">
            <w:pPr>
              <w:pStyle w:val="TAC"/>
            </w:pPr>
            <w:r w:rsidRPr="000A2FE4">
              <w:t>ETU1</w:t>
            </w:r>
          </w:p>
        </w:tc>
        <w:tc>
          <w:tcPr>
            <w:tcW w:w="801" w:type="pct"/>
          </w:tcPr>
          <w:p w14:paraId="3EB4826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440</w:t>
            </w:r>
          </w:p>
          <w:p w14:paraId="2DFC1345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3A7C1416" w14:textId="5D32FF01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198</w:t>
            </w:r>
            <w:ins w:id="32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2</w:t>
              </w:r>
            </w:ins>
            <w:del w:id="33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0</w:delText>
              </w:r>
            </w:del>
          </w:p>
        </w:tc>
        <w:tc>
          <w:tcPr>
            <w:tcW w:w="800" w:type="pct"/>
          </w:tcPr>
          <w:p w14:paraId="451B578C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2304</w:t>
            </w:r>
          </w:p>
        </w:tc>
        <w:tc>
          <w:tcPr>
            <w:tcW w:w="1142" w:type="pct"/>
          </w:tcPr>
          <w:p w14:paraId="44FA819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1013760</w:t>
            </w:r>
          </w:p>
        </w:tc>
      </w:tr>
      <w:tr w:rsidR="000F1EC7" w:rsidRPr="000A2FE4" w14:paraId="7BC39605" w14:textId="77777777" w:rsidTr="00CC5C9C">
        <w:trPr>
          <w:trHeight w:val="552"/>
          <w:jc w:val="center"/>
        </w:trPr>
        <w:tc>
          <w:tcPr>
            <w:tcW w:w="5000" w:type="pct"/>
            <w:gridSpan w:val="6"/>
          </w:tcPr>
          <w:p w14:paraId="2C374349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Note1: Minimum test time has been derived by simulating the test scenario </w:t>
            </w:r>
            <w:proofErr w:type="gramStart"/>
            <w:r w:rsidRPr="000A2FE4">
              <w:rPr>
                <w:lang w:eastAsia="ja-JP"/>
              </w:rPr>
              <w:t>taking into account</w:t>
            </w:r>
            <w:proofErr w:type="gramEnd"/>
            <w:r w:rsidRPr="000A2FE4">
              <w:rPr>
                <w:lang w:eastAsia="ja-JP"/>
              </w:rPr>
              <w:t xml:space="preserve"> the minimum scheduling gap needed between successive NPDCCH/NPDSCH</w:t>
            </w:r>
          </w:p>
          <w:p w14:paraId="5F1D228E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Note2: For MNSF calculations, with the current assumption of SIB2/SIB31 scheduling every 640ms with max 8 subframes and max 2 repetition per SI window, 16 additional subframes are needed every 640ms to avoid collisions with NPDSCH. </w:t>
            </w:r>
          </w:p>
        </w:tc>
      </w:tr>
    </w:tbl>
    <w:p w14:paraId="195F485D" w14:textId="77777777" w:rsidR="000F1EC7" w:rsidRPr="00E36978" w:rsidRDefault="000F1EC7" w:rsidP="000F1EC7"/>
    <w:p w14:paraId="7767C5B7" w14:textId="77777777" w:rsidR="000F1EC7" w:rsidRPr="000A2FE4" w:rsidRDefault="000F1EC7" w:rsidP="000F1EC7">
      <w:pPr>
        <w:pStyle w:val="TH"/>
        <w:rPr>
          <w:rFonts w:eastAsia="PMingLiU"/>
          <w:lang w:eastAsia="ja-JP"/>
        </w:rPr>
      </w:pPr>
      <w:r w:rsidRPr="000A2FE4">
        <w:t>Table G.3.5-</w:t>
      </w:r>
      <w:r w:rsidRPr="000A2FE4">
        <w:rPr>
          <w:rFonts w:eastAsia="SimSun" w:hint="eastAsia"/>
          <w:lang w:val="en-US" w:eastAsia="zh-CN"/>
        </w:rPr>
        <w:t>2</w:t>
      </w:r>
      <w:r w:rsidRPr="000A2FE4">
        <w:t>: Minimum Test time</w:t>
      </w:r>
      <w:r w:rsidRPr="000A2FE4">
        <w:rPr>
          <w:rFonts w:eastAsia="SimSun"/>
          <w:lang w:eastAsia="zh-CN"/>
        </w:rPr>
        <w:t xml:space="preserve"> for PDSCH </w:t>
      </w:r>
      <w:r w:rsidRPr="000A2FE4">
        <w:rPr>
          <w:lang w:eastAsia="zh-TW"/>
        </w:rPr>
        <w:t xml:space="preserve">for UE Category </w:t>
      </w:r>
      <w:r w:rsidRPr="000A2FE4">
        <w:rPr>
          <w:lang w:eastAsia="ja-JP"/>
        </w:rPr>
        <w:t>NB2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078"/>
        <w:gridCol w:w="695"/>
        <w:gridCol w:w="1427"/>
        <w:gridCol w:w="116"/>
        <w:gridCol w:w="1473"/>
        <w:gridCol w:w="67"/>
        <w:gridCol w:w="1541"/>
        <w:gridCol w:w="318"/>
        <w:gridCol w:w="1882"/>
      </w:tblGrid>
      <w:tr w:rsidR="000F1EC7" w:rsidRPr="000A2FE4" w:rsidDel="00173622" w14:paraId="5EB51894" w14:textId="07102F82" w:rsidTr="00DF4BCB">
        <w:trPr>
          <w:gridAfter w:val="1"/>
          <w:wAfter w:w="978" w:type="pct"/>
          <w:trHeight w:val="892"/>
          <w:jc w:val="center"/>
          <w:del w:id="34" w:author="Vijay Balasubramanian (QCT)" w:date="2024-11-16T00:03:00Z"/>
        </w:trPr>
        <w:tc>
          <w:tcPr>
            <w:tcW w:w="1096" w:type="pct"/>
            <w:gridSpan w:val="2"/>
          </w:tcPr>
          <w:p w14:paraId="6318E494" w14:textId="2EF1EFA3" w:rsidR="000F1EC7" w:rsidRPr="000A2FE4" w:rsidDel="00173622" w:rsidRDefault="000F1EC7" w:rsidP="00CC5C9C">
            <w:pPr>
              <w:pStyle w:val="TAH"/>
              <w:rPr>
                <w:del w:id="35" w:author="Vijay Balasubramanian (QCT)" w:date="2024-11-16T00:03:00Z" w16du:dateUtc="2024-11-16T08:03:00Z"/>
                <w:lang w:eastAsia="zh-CN"/>
              </w:rPr>
            </w:pPr>
            <w:del w:id="36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Test</w:delText>
              </w:r>
            </w:del>
          </w:p>
          <w:p w14:paraId="4D05FF92" w14:textId="497D28EA" w:rsidR="000F1EC7" w:rsidRPr="000A2FE4" w:rsidDel="00173622" w:rsidRDefault="000F1EC7" w:rsidP="00CC5C9C">
            <w:pPr>
              <w:pStyle w:val="TAH"/>
              <w:rPr>
                <w:del w:id="37" w:author="Vijay Balasubramanian (QCT)" w:date="2024-11-16T00:03:00Z" w16du:dateUtc="2024-11-16T08:03:00Z"/>
                <w:lang w:eastAsia="zh-CN"/>
              </w:rPr>
            </w:pPr>
            <w:del w:id="38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No</w:delText>
              </w:r>
            </w:del>
          </w:p>
        </w:tc>
        <w:tc>
          <w:tcPr>
            <w:tcW w:w="1102" w:type="pct"/>
            <w:gridSpan w:val="2"/>
          </w:tcPr>
          <w:p w14:paraId="7A2A5CE7" w14:textId="0A9C3AD1" w:rsidR="000F1EC7" w:rsidRPr="000A2FE4" w:rsidDel="00173622" w:rsidRDefault="000F1EC7" w:rsidP="00CC5C9C">
            <w:pPr>
              <w:pStyle w:val="TAH"/>
              <w:rPr>
                <w:del w:id="39" w:author="Vijay Balasubramanian (QCT)" w:date="2024-11-16T00:03:00Z" w16du:dateUtc="2024-11-16T08:03:00Z"/>
                <w:lang w:eastAsia="zh-CN"/>
              </w:rPr>
            </w:pPr>
            <w:del w:id="40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Demodulation scenario</w:delText>
              </w:r>
            </w:del>
          </w:p>
          <w:p w14:paraId="463AF417" w14:textId="75D4CAC2" w:rsidR="000F1EC7" w:rsidRPr="000A2FE4" w:rsidDel="00173622" w:rsidRDefault="000F1EC7" w:rsidP="00CC5C9C">
            <w:pPr>
              <w:pStyle w:val="TAH"/>
              <w:rPr>
                <w:del w:id="41" w:author="Vijay Balasubramanian (QCT)" w:date="2024-11-16T00:03:00Z" w16du:dateUtc="2024-11-16T08:03:00Z"/>
                <w:rFonts w:cs="Arial"/>
                <w:lang w:eastAsia="zh-CN"/>
              </w:rPr>
            </w:pPr>
            <w:del w:id="42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25" w:type="pct"/>
            <w:gridSpan w:val="2"/>
          </w:tcPr>
          <w:p w14:paraId="5EB2FF07" w14:textId="08FA23DC" w:rsidR="000F1EC7" w:rsidRPr="000A2FE4" w:rsidDel="00173622" w:rsidRDefault="000F1EC7" w:rsidP="00CC5C9C">
            <w:pPr>
              <w:pStyle w:val="TAH"/>
              <w:rPr>
                <w:del w:id="43" w:author="Vijay Balasubramanian (QCT)" w:date="2024-11-16T00:03:00Z" w16du:dateUtc="2024-11-16T08:03:00Z"/>
                <w:lang w:eastAsia="zh-CN"/>
              </w:rPr>
            </w:pPr>
            <w:del w:id="44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MNAS</w:delText>
              </w:r>
            </w:del>
          </w:p>
          <w:p w14:paraId="13EEA63B" w14:textId="1A489296" w:rsidR="000F1EC7" w:rsidRPr="000A2FE4" w:rsidDel="00173622" w:rsidRDefault="000F1EC7" w:rsidP="00CC5C9C">
            <w:pPr>
              <w:pStyle w:val="TAH"/>
              <w:rPr>
                <w:del w:id="45" w:author="Vijay Balasubramanian (QCT)" w:date="2024-11-16T00:03:00Z" w16du:dateUtc="2024-11-16T08:03:00Z"/>
                <w:lang w:eastAsia="zh-CN"/>
              </w:rPr>
            </w:pPr>
            <w:del w:id="46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00" w:type="pct"/>
            <w:gridSpan w:val="3"/>
          </w:tcPr>
          <w:p w14:paraId="456BF47C" w14:textId="580F4CDD" w:rsidR="000F1EC7" w:rsidRPr="000A2FE4" w:rsidDel="00173622" w:rsidRDefault="000F1EC7" w:rsidP="00CC5C9C">
            <w:pPr>
              <w:pStyle w:val="TAH"/>
              <w:rPr>
                <w:del w:id="47" w:author="Vijay Balasubramanian (QCT)" w:date="2024-11-16T00:03:00Z" w16du:dateUtc="2024-11-16T08:03:00Z"/>
                <w:rFonts w:cs="Arial"/>
                <w:lang w:eastAsia="zh-CN"/>
              </w:rPr>
            </w:pPr>
            <w:del w:id="48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 xml:space="preserve">MNSF (Min No Sub Frames, mandatory) </w:delText>
              </w:r>
            </w:del>
          </w:p>
          <w:p w14:paraId="598F04B9" w14:textId="71C754E1" w:rsidR="000F1EC7" w:rsidRPr="000A2FE4" w:rsidDel="00173622" w:rsidRDefault="000F1EC7" w:rsidP="00CC5C9C">
            <w:pPr>
              <w:pStyle w:val="TAH"/>
              <w:rPr>
                <w:del w:id="49" w:author="Vijay Balasubramanian (QCT)" w:date="2024-11-16T00:03:00Z" w16du:dateUtc="2024-11-16T08:03:00Z"/>
                <w:rFonts w:cs="Arial"/>
                <w:lang w:eastAsia="zh-CN"/>
              </w:rPr>
            </w:pPr>
            <w:del w:id="50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>HD-FDD</w:delText>
              </w:r>
            </w:del>
          </w:p>
        </w:tc>
      </w:tr>
      <w:tr w:rsidR="000F1EC7" w:rsidRPr="00E36978" w:rsidDel="00173622" w14:paraId="6B38AFDD" w14:textId="61D1F431" w:rsidTr="00DF4BCB">
        <w:trPr>
          <w:gridAfter w:val="1"/>
          <w:wAfter w:w="978" w:type="pct"/>
          <w:jc w:val="center"/>
          <w:del w:id="51" w:author="Vijay Balasubramanian (QCT)" w:date="2024-11-16T00:03:00Z"/>
        </w:trPr>
        <w:tc>
          <w:tcPr>
            <w:tcW w:w="1096" w:type="pct"/>
            <w:gridSpan w:val="2"/>
          </w:tcPr>
          <w:p w14:paraId="647CCAC4" w14:textId="49FDC01E" w:rsidR="000F1EC7" w:rsidRPr="000A2FE4" w:rsidDel="00173622" w:rsidRDefault="000F1EC7" w:rsidP="00CC5C9C">
            <w:pPr>
              <w:pStyle w:val="TAL"/>
              <w:jc w:val="center"/>
              <w:rPr>
                <w:del w:id="52" w:author="Vijay Balasubramanian (QCT)" w:date="2024-11-16T00:03:00Z" w16du:dateUtc="2024-11-16T08:03:00Z"/>
                <w:lang w:eastAsia="ja-JP"/>
              </w:rPr>
            </w:pPr>
            <w:del w:id="53" w:author="Vijay Balasubramanian (QCT)" w:date="2024-11-16T00:03:00Z" w16du:dateUtc="2024-11-16T08:03:00Z">
              <w:r w:rsidRPr="000A2FE4" w:rsidDel="00173622">
                <w:rPr>
                  <w:lang w:eastAsia="ja-JP"/>
                </w:rPr>
                <w:delText>8.3.1.1.3</w:delText>
              </w:r>
            </w:del>
          </w:p>
        </w:tc>
        <w:tc>
          <w:tcPr>
            <w:tcW w:w="1102" w:type="pct"/>
            <w:gridSpan w:val="2"/>
          </w:tcPr>
          <w:p w14:paraId="227BBBB7" w14:textId="3253DE67" w:rsidR="000F1EC7" w:rsidRPr="000A2FE4" w:rsidDel="00173622" w:rsidRDefault="000F1EC7" w:rsidP="00CC5C9C">
            <w:pPr>
              <w:pStyle w:val="TAC"/>
              <w:rPr>
                <w:del w:id="54" w:author="Vijay Balasubramanian (QCT)" w:date="2024-11-16T00:03:00Z" w16du:dateUtc="2024-11-16T08:03:00Z"/>
                <w:lang w:eastAsia="ja-JP"/>
              </w:rPr>
            </w:pPr>
            <w:del w:id="55" w:author="Vijay Balasubramanian (QCT)" w:date="2024-11-16T00:03:00Z" w16du:dateUtc="2024-11-16T08:03:00Z">
              <w:r w:rsidRPr="000A2FE4" w:rsidDel="00173622">
                <w:rPr>
                  <w:rFonts w:cs="Arial"/>
                </w:rPr>
                <w:delText>R.NB.7 FDD</w:delText>
              </w:r>
            </w:del>
          </w:p>
          <w:p w14:paraId="7FDD0E47" w14:textId="166F797A" w:rsidR="000F1EC7" w:rsidRPr="000A2FE4" w:rsidDel="00173622" w:rsidRDefault="000F1EC7" w:rsidP="00CC5C9C">
            <w:pPr>
              <w:pStyle w:val="TAC"/>
              <w:rPr>
                <w:del w:id="56" w:author="Vijay Balasubramanian (QCT)" w:date="2024-11-16T00:03:00Z" w16du:dateUtc="2024-11-16T08:03:00Z"/>
              </w:rPr>
            </w:pPr>
            <w:del w:id="57" w:author="Vijay Balasubramanian (QCT)" w:date="2024-11-16T00:03:00Z" w16du:dateUtc="2024-11-16T08:03:00Z">
              <w:r w:rsidRPr="000A2FE4" w:rsidDel="00173622">
                <w:delText>(</w:delText>
              </w:r>
              <w:r w:rsidRPr="000A2FE4" w:rsidDel="00173622">
                <w:rPr>
                  <w:lang w:eastAsia="ja-JP"/>
                </w:rPr>
                <w:delText>200kHz, QPSK,1/2</w:delText>
              </w:r>
              <w:r w:rsidRPr="000A2FE4" w:rsidDel="00173622">
                <w:delText>)</w:delText>
              </w:r>
            </w:del>
          </w:p>
          <w:p w14:paraId="5E79BFD7" w14:textId="1DBCD95B" w:rsidR="000F1EC7" w:rsidRPr="000A2FE4" w:rsidDel="00173622" w:rsidRDefault="000F1EC7" w:rsidP="00CC5C9C">
            <w:pPr>
              <w:pStyle w:val="TAC"/>
              <w:rPr>
                <w:del w:id="58" w:author="Vijay Balasubramanian (QCT)" w:date="2024-11-16T00:03:00Z" w16du:dateUtc="2024-11-16T08:03:00Z"/>
              </w:rPr>
            </w:pPr>
            <w:del w:id="59" w:author="Vijay Balasubramanian (QCT)" w:date="2024-11-16T00:03:00Z" w16du:dateUtc="2024-11-16T08:03:00Z">
              <w:r w:rsidRPr="000A2FE4" w:rsidDel="00173622">
                <w:delText>(</w:delText>
              </w:r>
              <w:r w:rsidRPr="000A2FE4" w:rsidDel="00173622">
                <w:rPr>
                  <w:lang w:eastAsia="ja-JP"/>
                </w:rPr>
                <w:delText>1</w:delText>
              </w:r>
              <w:r w:rsidRPr="000A2FE4" w:rsidDel="00173622">
                <w:delText>x1)</w:delText>
              </w:r>
            </w:del>
          </w:p>
          <w:p w14:paraId="7FC1734B" w14:textId="2799EBFD" w:rsidR="000F1EC7" w:rsidRPr="000A2FE4" w:rsidDel="00173622" w:rsidRDefault="000F1EC7" w:rsidP="00CC5C9C">
            <w:pPr>
              <w:pStyle w:val="TAC"/>
              <w:rPr>
                <w:del w:id="60" w:author="Vijay Balasubramanian (QCT)" w:date="2024-11-16T00:03:00Z" w16du:dateUtc="2024-11-16T08:03:00Z"/>
              </w:rPr>
            </w:pPr>
            <w:del w:id="61" w:author="Vijay Balasubramanian (QCT)" w:date="2024-11-16T00:03:00Z" w16du:dateUtc="2024-11-16T08:03:00Z">
              <w:r w:rsidRPr="000A2FE4" w:rsidDel="00173622">
                <w:delText>E</w:delText>
              </w:r>
              <w:r w:rsidRPr="000A2FE4" w:rsidDel="00173622">
                <w:rPr>
                  <w:lang w:eastAsia="ja-JP"/>
                </w:rPr>
                <w:delText>PA5</w:delText>
              </w:r>
            </w:del>
          </w:p>
        </w:tc>
        <w:tc>
          <w:tcPr>
            <w:tcW w:w="825" w:type="pct"/>
            <w:gridSpan w:val="2"/>
          </w:tcPr>
          <w:p w14:paraId="3B70FC6F" w14:textId="10EE3F14" w:rsidR="000F1EC7" w:rsidRPr="000A2FE4" w:rsidDel="00173622" w:rsidRDefault="000F1EC7" w:rsidP="00CC5C9C">
            <w:pPr>
              <w:pStyle w:val="TAC"/>
              <w:rPr>
                <w:del w:id="62" w:author="Vijay Balasubramanian (QCT)" w:date="2024-11-16T00:03:00Z" w16du:dateUtc="2024-11-16T08:03:00Z"/>
                <w:rFonts w:cs="Arial"/>
                <w:lang w:eastAsia="ja-JP"/>
              </w:rPr>
            </w:pPr>
            <w:del w:id="63" w:author="Vijay Balasubramanian (QCT)" w:date="2024-11-16T00:03:00Z" w16du:dateUtc="2024-11-16T08:03:00Z">
              <w:r w:rsidRPr="000A2FE4" w:rsidDel="00173622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1000" w:type="pct"/>
            <w:gridSpan w:val="3"/>
          </w:tcPr>
          <w:p w14:paraId="7890EF49" w14:textId="745451C5" w:rsidR="000F1EC7" w:rsidRPr="000A2FE4" w:rsidDel="00173622" w:rsidRDefault="000F1EC7" w:rsidP="00CC5C9C">
            <w:pPr>
              <w:pStyle w:val="TAC"/>
              <w:rPr>
                <w:del w:id="64" w:author="Vijay Balasubramanian (QCT)" w:date="2024-11-16T00:03:00Z" w16du:dateUtc="2024-11-16T08:03:00Z"/>
                <w:lang w:eastAsia="ja-JP"/>
              </w:rPr>
            </w:pPr>
            <w:del w:id="65" w:author="Vijay Balasubramanian (QCT)" w:date="2024-11-16T00:03:00Z" w16du:dateUtc="2024-11-16T08:03:00Z">
              <w:r w:rsidRPr="000A2FE4" w:rsidDel="00173622">
                <w:rPr>
                  <w:lang w:eastAsia="ja-JP"/>
                </w:rPr>
                <w:delText>44000</w:delText>
              </w:r>
            </w:del>
          </w:p>
        </w:tc>
      </w:tr>
      <w:tr w:rsidR="00173622" w:rsidRPr="000A2FE4" w14:paraId="17A47BBD" w14:textId="77777777" w:rsidTr="00DF4BCB">
        <w:trPr>
          <w:trHeight w:val="1035"/>
          <w:jc w:val="center"/>
          <w:ins w:id="66" w:author="Vijay Balasubramanian (QCT)" w:date="2024-11-16T00:02:00Z"/>
        </w:trPr>
        <w:tc>
          <w:tcPr>
            <w:tcW w:w="536" w:type="pct"/>
          </w:tcPr>
          <w:p w14:paraId="42EB2434" w14:textId="77777777" w:rsidR="00173622" w:rsidRPr="00B00132" w:rsidRDefault="00173622" w:rsidP="000862BD">
            <w:pPr>
              <w:pStyle w:val="TAH"/>
              <w:rPr>
                <w:ins w:id="67" w:author="Vijay Balasubramanian (QCT)" w:date="2024-11-16T00:02:00Z" w16du:dateUtc="2024-11-16T08:02:00Z"/>
                <w:highlight w:val="yellow"/>
                <w:lang w:eastAsia="zh-CN"/>
              </w:rPr>
            </w:pPr>
            <w:ins w:id="68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Test No</w:t>
              </w:r>
            </w:ins>
          </w:p>
        </w:tc>
        <w:tc>
          <w:tcPr>
            <w:tcW w:w="921" w:type="pct"/>
            <w:gridSpan w:val="2"/>
          </w:tcPr>
          <w:p w14:paraId="51D8A7B8" w14:textId="77777777" w:rsidR="00173622" w:rsidRPr="00B00132" w:rsidRDefault="00173622" w:rsidP="000862BD">
            <w:pPr>
              <w:pStyle w:val="TAH"/>
              <w:rPr>
                <w:ins w:id="69" w:author="Vijay Balasubramanian (QCT)" w:date="2024-11-16T00:02:00Z" w16du:dateUtc="2024-11-16T08:02:00Z"/>
                <w:highlight w:val="yellow"/>
                <w:lang w:eastAsia="zh-CN"/>
              </w:rPr>
            </w:pPr>
            <w:ins w:id="70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Demodulation scenario</w:t>
              </w:r>
            </w:ins>
          </w:p>
          <w:p w14:paraId="7FA72CF5" w14:textId="77777777" w:rsidR="00173622" w:rsidRPr="00B00132" w:rsidRDefault="00173622" w:rsidP="000862BD">
            <w:pPr>
              <w:pStyle w:val="TAH"/>
              <w:rPr>
                <w:ins w:id="71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72" w:author="Vijay Balasubramanian (QCT)" w:date="2024-11-16T00:02:00Z" w16du:dateUtc="2024-11-16T08:02:00Z">
              <w:r w:rsidRPr="00B00132">
                <w:rPr>
                  <w:rFonts w:cs="Arial"/>
                  <w:highlight w:val="yellow"/>
                  <w:lang w:eastAsia="zh-CN"/>
                </w:rPr>
                <w:t>(info only)</w:t>
              </w:r>
            </w:ins>
          </w:p>
        </w:tc>
        <w:tc>
          <w:tcPr>
            <w:tcW w:w="801" w:type="pct"/>
            <w:gridSpan w:val="2"/>
          </w:tcPr>
          <w:p w14:paraId="4B74C184" w14:textId="77777777" w:rsidR="00173622" w:rsidRPr="00B00132" w:rsidRDefault="00173622" w:rsidP="000862BD">
            <w:pPr>
              <w:pStyle w:val="TAH"/>
              <w:rPr>
                <w:ins w:id="73" w:author="Vijay Balasubramanian (QCT)" w:date="2024-11-16T00:02:00Z" w16du:dateUtc="2024-11-16T08:02:00Z"/>
                <w:highlight w:val="yellow"/>
                <w:lang w:eastAsia="zh-CN"/>
              </w:rPr>
            </w:pPr>
            <w:ins w:id="74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MNAS </w:t>
              </w:r>
            </w:ins>
          </w:p>
          <w:p w14:paraId="5930D160" w14:textId="77777777" w:rsidR="00173622" w:rsidRPr="00B00132" w:rsidRDefault="00173622" w:rsidP="000862BD">
            <w:pPr>
              <w:pStyle w:val="TAH"/>
              <w:rPr>
                <w:ins w:id="75" w:author="Vijay Balasubramanian (QCT)" w:date="2024-11-16T00:02:00Z" w16du:dateUtc="2024-11-16T08:02:00Z"/>
                <w:highlight w:val="yellow"/>
                <w:lang w:eastAsia="zh-CN"/>
              </w:rPr>
            </w:pPr>
            <w:ins w:id="76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(Simulation)</w:t>
              </w:r>
            </w:ins>
          </w:p>
        </w:tc>
        <w:tc>
          <w:tcPr>
            <w:tcW w:w="800" w:type="pct"/>
            <w:gridSpan w:val="2"/>
          </w:tcPr>
          <w:p w14:paraId="40DD2358" w14:textId="77777777" w:rsidR="00173622" w:rsidRPr="00B00132" w:rsidRDefault="00173622" w:rsidP="000862BD">
            <w:pPr>
              <w:pStyle w:val="TAH"/>
              <w:jc w:val="left"/>
              <w:rPr>
                <w:ins w:id="77" w:author="Vijay Balasubramanian (QCT)" w:date="2024-11-16T00:02:00Z" w16du:dateUtc="2024-11-16T08:02:00Z"/>
                <w:highlight w:val="yellow"/>
                <w:lang w:eastAsia="zh-CN"/>
              </w:rPr>
            </w:pPr>
            <w:ins w:id="78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Min Gap between consecutive NPDCCH </w:t>
              </w:r>
              <w:proofErr w:type="gramStart"/>
              <w:r w:rsidRPr="00B00132">
                <w:rPr>
                  <w:highlight w:val="yellow"/>
                  <w:lang w:eastAsia="zh-CN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zh-CN"/>
                </w:rPr>
                <w:t xml:space="preserve"> RTT (</w:t>
              </w:r>
              <w:proofErr w:type="spellStart"/>
              <w:r w:rsidRPr="00B00132">
                <w:rPr>
                  <w:highlight w:val="yellow"/>
                  <w:lang w:eastAsia="zh-CN"/>
                </w:rPr>
                <w:t>ms</w:t>
              </w:r>
              <w:proofErr w:type="spellEnd"/>
              <w:r w:rsidRPr="00B00132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7EA1CE24" w14:textId="77777777" w:rsidR="00173622" w:rsidRPr="00B00132" w:rsidRDefault="00173622" w:rsidP="000862BD">
            <w:pPr>
              <w:pStyle w:val="TAH"/>
              <w:jc w:val="left"/>
              <w:rPr>
                <w:ins w:id="79" w:author="Vijay Balasubramanian (QCT)" w:date="2024-11-16T00:02:00Z" w16du:dateUtc="2024-11-16T08:02:00Z"/>
                <w:highlight w:val="yellow"/>
                <w:lang w:eastAsia="zh-CN"/>
              </w:rPr>
            </w:pPr>
            <w:ins w:id="80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Actual Gap between consecutive NPDCCH </w:t>
              </w:r>
              <w:proofErr w:type="gramStart"/>
              <w:r w:rsidRPr="00B00132">
                <w:rPr>
                  <w:highlight w:val="yellow"/>
                  <w:lang w:eastAsia="zh-CN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zh-CN"/>
                </w:rPr>
                <w:t xml:space="preserve"> RTT (</w:t>
              </w:r>
              <w:proofErr w:type="spellStart"/>
              <w:r w:rsidRPr="00B00132">
                <w:rPr>
                  <w:highlight w:val="yellow"/>
                  <w:lang w:eastAsia="zh-CN"/>
                </w:rPr>
                <w:t>ms</w:t>
              </w:r>
              <w:proofErr w:type="spellEnd"/>
              <w:r w:rsidRPr="00B00132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142" w:type="pct"/>
            <w:gridSpan w:val="2"/>
          </w:tcPr>
          <w:p w14:paraId="206E3FDA" w14:textId="77777777" w:rsidR="00173622" w:rsidRPr="00B00132" w:rsidRDefault="00173622" w:rsidP="000862BD">
            <w:pPr>
              <w:pStyle w:val="TAH"/>
              <w:jc w:val="left"/>
              <w:rPr>
                <w:ins w:id="81" w:author="Vijay Balasubramanian (QCT)" w:date="2024-11-16T00:02:00Z" w16du:dateUtc="2024-11-16T08:02:00Z"/>
                <w:highlight w:val="yellow"/>
                <w:lang w:eastAsia="zh-CN"/>
              </w:rPr>
            </w:pPr>
            <w:ins w:id="82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MNSF (Min No Sub frames) HD-FDD</w:t>
              </w:r>
            </w:ins>
          </w:p>
          <w:p w14:paraId="409462F1" w14:textId="77777777" w:rsidR="00173622" w:rsidRPr="00B00132" w:rsidRDefault="00173622" w:rsidP="000862BD">
            <w:pPr>
              <w:pStyle w:val="TAH"/>
              <w:jc w:val="left"/>
              <w:rPr>
                <w:ins w:id="83" w:author="Vijay Balasubramanian (QCT)" w:date="2024-11-16T00:02:00Z" w16du:dateUtc="2024-11-16T08:02:00Z"/>
                <w:highlight w:val="yellow"/>
                <w:lang w:eastAsia="zh-CN"/>
              </w:rPr>
            </w:pPr>
            <w:ins w:id="84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(Note2)</w:t>
              </w:r>
            </w:ins>
          </w:p>
        </w:tc>
      </w:tr>
      <w:tr w:rsidR="00173622" w:rsidRPr="000A2FE4" w14:paraId="74AB4651" w14:textId="77777777" w:rsidTr="00DF4BCB">
        <w:trPr>
          <w:trHeight w:val="743"/>
          <w:jc w:val="center"/>
          <w:ins w:id="85" w:author="Vijay Balasubramanian (QCT)" w:date="2024-11-16T00:02:00Z"/>
        </w:trPr>
        <w:tc>
          <w:tcPr>
            <w:tcW w:w="536" w:type="pct"/>
          </w:tcPr>
          <w:p w14:paraId="1C2BC061" w14:textId="67EE4014" w:rsidR="00173622" w:rsidRPr="00B00132" w:rsidRDefault="00173622" w:rsidP="000862BD">
            <w:pPr>
              <w:pStyle w:val="TAC"/>
              <w:rPr>
                <w:ins w:id="86" w:author="Vijay Balasubramanian (QCT)" w:date="2024-11-16T00:02:00Z" w16du:dateUtc="2024-11-16T08:02:00Z"/>
                <w:highlight w:val="yellow"/>
                <w:lang w:eastAsia="zh-CN"/>
              </w:rPr>
            </w:pPr>
            <w:ins w:id="87" w:author="Vijay Balasubramanian (QCT)" w:date="2024-11-16T00:02:00Z" w16du:dateUtc="2024-11-16T08:02:00Z">
              <w:r w:rsidRPr="00B00132">
                <w:rPr>
                  <w:rFonts w:hint="eastAsia"/>
                  <w:highlight w:val="yellow"/>
                  <w:lang w:eastAsia="zh-CN"/>
                </w:rPr>
                <w:t>8</w:t>
              </w:r>
              <w:r w:rsidRPr="00B00132">
                <w:rPr>
                  <w:highlight w:val="yellow"/>
                  <w:lang w:eastAsia="zh-CN"/>
                </w:rPr>
                <w:t>.3.1.1.</w:t>
              </w:r>
            </w:ins>
            <w:ins w:id="88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3</w:t>
              </w:r>
            </w:ins>
            <w:ins w:id="89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  <w:gridSpan w:val="2"/>
          </w:tcPr>
          <w:p w14:paraId="557FFDFD" w14:textId="6859C35D" w:rsidR="00173622" w:rsidRPr="00B00132" w:rsidRDefault="00173622" w:rsidP="000862BD">
            <w:pPr>
              <w:pStyle w:val="TAC"/>
              <w:rPr>
                <w:ins w:id="90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1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R</w:t>
              </w:r>
              <w:r w:rsidRPr="00B00132">
                <w:rPr>
                  <w:rFonts w:cs="Arial"/>
                  <w:highlight w:val="yellow"/>
                  <w:lang w:eastAsia="zh-CN"/>
                </w:rPr>
                <w:t>.NB.</w:t>
              </w:r>
            </w:ins>
            <w:ins w:id="92" w:author="Vijay Balasubramanian (QCT)" w:date="2024-11-16T00:03:00Z" w16du:dateUtc="2024-11-16T08:03:00Z">
              <w:r w:rsidR="0006422D" w:rsidRPr="00B00132">
                <w:rPr>
                  <w:rFonts w:cs="Arial"/>
                  <w:highlight w:val="yellow"/>
                  <w:lang w:eastAsia="zh-CN"/>
                </w:rPr>
                <w:t>7</w:t>
              </w:r>
            </w:ins>
            <w:ins w:id="93" w:author="Vijay Balasubramanian (QCT)" w:date="2024-11-16T00:02:00Z" w16du:dateUtc="2024-11-16T08:02:00Z">
              <w:r w:rsidRPr="00B00132">
                <w:rPr>
                  <w:rFonts w:cs="Arial"/>
                  <w:highlight w:val="yellow"/>
                  <w:lang w:eastAsia="zh-CN"/>
                </w:rPr>
                <w:t xml:space="preserve"> FDD</w:t>
              </w:r>
            </w:ins>
          </w:p>
          <w:p w14:paraId="2A3FA7F5" w14:textId="77777777" w:rsidR="00173622" w:rsidRPr="00B00132" w:rsidRDefault="00173622" w:rsidP="000862BD">
            <w:pPr>
              <w:pStyle w:val="TAC"/>
              <w:rPr>
                <w:ins w:id="94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5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(</w:t>
              </w:r>
              <w:r w:rsidRPr="00B00132">
                <w:rPr>
                  <w:rFonts w:cs="Arial"/>
                  <w:highlight w:val="yellow"/>
                  <w:lang w:eastAsia="zh-CN"/>
                </w:rPr>
                <w:t>200kHz, QPSK,1/2)</w:t>
              </w:r>
            </w:ins>
          </w:p>
          <w:p w14:paraId="671B1BB2" w14:textId="77777777" w:rsidR="00173622" w:rsidRPr="00B00132" w:rsidRDefault="00173622" w:rsidP="000862BD">
            <w:pPr>
              <w:pStyle w:val="TAC"/>
              <w:rPr>
                <w:ins w:id="96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7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(</w:t>
              </w:r>
              <w:r w:rsidRPr="00B00132">
                <w:rPr>
                  <w:rFonts w:cs="Arial"/>
                  <w:highlight w:val="yellow"/>
                  <w:lang w:eastAsia="zh-CN"/>
                </w:rPr>
                <w:t>1x1)</w:t>
              </w:r>
            </w:ins>
          </w:p>
          <w:p w14:paraId="160276A0" w14:textId="122ACEDB" w:rsidR="00173622" w:rsidRPr="00B00132" w:rsidRDefault="0006422D" w:rsidP="000862BD">
            <w:pPr>
              <w:pStyle w:val="TAC"/>
              <w:rPr>
                <w:ins w:id="98" w:author="Vijay Balasubramanian (QCT)" w:date="2024-11-16T00:02:00Z" w16du:dateUtc="2024-11-16T08:02:00Z"/>
                <w:highlight w:val="yellow"/>
                <w:lang w:eastAsia="zh-CN"/>
              </w:rPr>
            </w:pPr>
            <w:ins w:id="99" w:author="Vijay Balasubramanian (QCT)" w:date="2024-11-16T00:03:00Z" w16du:dateUtc="2024-11-16T08:03:00Z">
              <w:r w:rsidRPr="00B00132">
                <w:rPr>
                  <w:rFonts w:cs="Arial"/>
                  <w:highlight w:val="yellow"/>
                  <w:lang w:eastAsia="zh-CN"/>
                </w:rPr>
                <w:t>EPA5</w:t>
              </w:r>
            </w:ins>
          </w:p>
        </w:tc>
        <w:tc>
          <w:tcPr>
            <w:tcW w:w="801" w:type="pct"/>
            <w:gridSpan w:val="2"/>
          </w:tcPr>
          <w:p w14:paraId="0C9BBFD6" w14:textId="38B30D4C" w:rsidR="00173622" w:rsidRPr="00B00132" w:rsidRDefault="0006422D" w:rsidP="000862BD">
            <w:pPr>
              <w:pStyle w:val="TAC"/>
              <w:rPr>
                <w:ins w:id="100" w:author="Vijay Balasubramanian (QCT)" w:date="2024-11-16T00:02:00Z" w16du:dateUtc="2024-11-16T08:02:00Z"/>
                <w:highlight w:val="yellow"/>
                <w:lang w:eastAsia="zh-CN"/>
              </w:rPr>
            </w:pPr>
            <w:ins w:id="101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600</w:t>
              </w:r>
            </w:ins>
          </w:p>
        </w:tc>
        <w:tc>
          <w:tcPr>
            <w:tcW w:w="800" w:type="pct"/>
            <w:gridSpan w:val="2"/>
          </w:tcPr>
          <w:p w14:paraId="4E1B28D1" w14:textId="6FEC49DE" w:rsidR="00173622" w:rsidRPr="00B00132" w:rsidRDefault="00030BDA" w:rsidP="000862BD">
            <w:pPr>
              <w:pStyle w:val="TAC"/>
              <w:rPr>
                <w:ins w:id="102" w:author="Vijay Balasubramanian (QCT)" w:date="2024-11-16T00:02:00Z" w16du:dateUtc="2024-11-16T08:02:00Z"/>
                <w:highlight w:val="yellow"/>
                <w:lang w:eastAsia="zh-CN"/>
              </w:rPr>
            </w:pPr>
            <w:ins w:id="103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283</w:t>
              </w:r>
            </w:ins>
          </w:p>
        </w:tc>
        <w:tc>
          <w:tcPr>
            <w:tcW w:w="800" w:type="pct"/>
          </w:tcPr>
          <w:p w14:paraId="02F9BCFC" w14:textId="77777777" w:rsidR="00173622" w:rsidRPr="00B00132" w:rsidRDefault="00173622" w:rsidP="000862BD">
            <w:pPr>
              <w:pStyle w:val="TAC"/>
              <w:rPr>
                <w:ins w:id="104" w:author="Vijay Balasubramanian (QCT)" w:date="2024-11-16T00:02:00Z" w16du:dateUtc="2024-11-16T08:02:00Z"/>
                <w:highlight w:val="yellow"/>
                <w:lang w:eastAsia="zh-CN"/>
              </w:rPr>
            </w:pPr>
            <w:ins w:id="105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288</w:t>
              </w:r>
            </w:ins>
          </w:p>
        </w:tc>
        <w:tc>
          <w:tcPr>
            <w:tcW w:w="1142" w:type="pct"/>
            <w:gridSpan w:val="2"/>
          </w:tcPr>
          <w:p w14:paraId="41D3C7F8" w14:textId="11A5EC0D" w:rsidR="00173622" w:rsidRPr="00B00132" w:rsidRDefault="007050D7" w:rsidP="000862BD">
            <w:pPr>
              <w:pStyle w:val="TAC"/>
              <w:rPr>
                <w:ins w:id="106" w:author="Vijay Balasubramanian (QCT)" w:date="2024-11-16T00:02:00Z" w16du:dateUtc="2024-11-16T08:02:00Z"/>
                <w:highlight w:val="yellow"/>
                <w:lang w:eastAsia="zh-CN"/>
              </w:rPr>
            </w:pPr>
            <w:ins w:id="107" w:author="Vijay Balasubramanian (QCT)" w:date="2024-11-16T00:04:00Z" w16du:dateUtc="2024-11-16T08:04:00Z">
              <w:r w:rsidRPr="00B00132">
                <w:rPr>
                  <w:highlight w:val="yellow"/>
                  <w:lang w:eastAsia="zh-CN"/>
                </w:rPr>
                <w:t>599904</w:t>
              </w:r>
            </w:ins>
          </w:p>
        </w:tc>
      </w:tr>
      <w:tr w:rsidR="00173622" w:rsidRPr="000A2FE4" w14:paraId="794E8746" w14:textId="77777777" w:rsidTr="00173622">
        <w:trPr>
          <w:trHeight w:val="552"/>
          <w:jc w:val="center"/>
          <w:ins w:id="108" w:author="Vijay Balasubramanian (QCT)" w:date="2024-11-16T00:02:00Z"/>
        </w:trPr>
        <w:tc>
          <w:tcPr>
            <w:tcW w:w="5000" w:type="pct"/>
            <w:gridSpan w:val="10"/>
          </w:tcPr>
          <w:p w14:paraId="6790CEE8" w14:textId="627D1A44" w:rsidR="00173622" w:rsidRPr="00B00132" w:rsidRDefault="00173622" w:rsidP="000862BD">
            <w:pPr>
              <w:pStyle w:val="TAN"/>
              <w:rPr>
                <w:ins w:id="109" w:author="Vijay Balasubramanian (QCT)" w:date="2024-11-16T00:02:00Z" w16du:dateUtc="2024-11-16T08:02:00Z"/>
                <w:highlight w:val="yellow"/>
                <w:lang w:eastAsia="ja-JP"/>
              </w:rPr>
            </w:pPr>
            <w:ins w:id="110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Note1: </w:t>
              </w:r>
            </w:ins>
            <w:ins w:id="111" w:author="Vijay Balasubramanian (QCT)" w:date="2024-11-16T00:04:00Z" w16du:dateUtc="2024-11-16T08:04:00Z">
              <w:r w:rsidR="00DF4BCB" w:rsidRPr="00B00132">
                <w:rPr>
                  <w:highlight w:val="yellow"/>
                  <w:lang w:eastAsia="ja-JP"/>
                </w:rPr>
                <w:tab/>
              </w:r>
            </w:ins>
            <w:ins w:id="112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Minimum test time has been derived by simulating the test scenario </w:t>
              </w:r>
              <w:proofErr w:type="gramStart"/>
              <w:r w:rsidRPr="00B00132">
                <w:rPr>
                  <w:highlight w:val="yellow"/>
                  <w:lang w:eastAsia="ja-JP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ja-JP"/>
                </w:rPr>
                <w:t xml:space="preserve"> the minimum scheduling gap needed between successive NPDCCH/NPDSCH</w:t>
              </w:r>
            </w:ins>
          </w:p>
          <w:p w14:paraId="395E7F83" w14:textId="7E68EE9E" w:rsidR="00173622" w:rsidRPr="00B00132" w:rsidRDefault="00173622" w:rsidP="000862BD">
            <w:pPr>
              <w:pStyle w:val="TAN"/>
              <w:rPr>
                <w:ins w:id="113" w:author="Vijay Balasubramanian (QCT)" w:date="2024-11-16T00:02:00Z" w16du:dateUtc="2024-11-16T08:02:00Z"/>
                <w:highlight w:val="yellow"/>
                <w:lang w:eastAsia="ja-JP"/>
              </w:rPr>
            </w:pPr>
            <w:ins w:id="114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Note2: </w:t>
              </w:r>
            </w:ins>
            <w:ins w:id="115" w:author="Vijay Balasubramanian (QCT)" w:date="2024-11-16T00:05:00Z" w16du:dateUtc="2024-11-16T08:05:00Z">
              <w:r w:rsidR="00DF4BCB" w:rsidRPr="00B00132">
                <w:rPr>
                  <w:highlight w:val="yellow"/>
                  <w:lang w:eastAsia="ja-JP"/>
                </w:rPr>
                <w:tab/>
              </w:r>
            </w:ins>
            <w:ins w:id="116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AC9D388" w14:textId="77777777" w:rsidR="00173622" w:rsidRDefault="00173622">
      <w:pPr>
        <w:rPr>
          <w:noProof/>
        </w:rPr>
      </w:pPr>
    </w:p>
    <w:p w14:paraId="43C6B2E8" w14:textId="001B7D28" w:rsidR="006F79EF" w:rsidRPr="00221111" w:rsidRDefault="006F79EF">
      <w:pPr>
        <w:rPr>
          <w:noProof/>
          <w:color w:val="FF0000"/>
          <w:sz w:val="24"/>
          <w:szCs w:val="24"/>
        </w:rPr>
      </w:pPr>
      <w:r w:rsidRPr="00221111">
        <w:rPr>
          <w:noProof/>
          <w:color w:val="FF0000"/>
          <w:sz w:val="36"/>
          <w:szCs w:val="36"/>
        </w:rPr>
        <w:t>&lt;&lt;several section skipped&gt;&gt;</w:t>
      </w:r>
    </w:p>
    <w:p w14:paraId="2ECF74A9" w14:textId="77777777" w:rsidR="00E7603A" w:rsidRPr="005A51E7" w:rsidRDefault="00E7603A" w:rsidP="00E7603A">
      <w:pPr>
        <w:pStyle w:val="Heading2"/>
      </w:pPr>
      <w:bookmarkStart w:id="117" w:name="_Toc179288771"/>
      <w:r w:rsidRPr="005A51E7">
        <w:lastRenderedPageBreak/>
        <w:t>G.4.6</w:t>
      </w:r>
      <w:r w:rsidRPr="005A51E7">
        <w:tab/>
        <w:t>Minimum Test time</w:t>
      </w:r>
      <w:bookmarkEnd w:id="117"/>
    </w:p>
    <w:p w14:paraId="67BB4F35" w14:textId="77777777" w:rsidR="00E7603A" w:rsidRPr="005A51E7" w:rsidRDefault="00E7603A" w:rsidP="00E7603A">
      <w:pPr>
        <w:pStyle w:val="TH"/>
        <w:rPr>
          <w:lang w:eastAsia="zh-TW"/>
        </w:rPr>
      </w:pPr>
      <w:r w:rsidRPr="005A51E7">
        <w:t>Table G.</w:t>
      </w:r>
      <w:r w:rsidRPr="005A51E7">
        <w:rPr>
          <w:lang w:eastAsia="zh-TW"/>
        </w:rPr>
        <w:t>4</w:t>
      </w:r>
      <w:r w:rsidRPr="005A51E7">
        <w:t>.</w:t>
      </w:r>
      <w:r w:rsidRPr="005A51E7">
        <w:rPr>
          <w:lang w:eastAsia="zh-TW"/>
        </w:rPr>
        <w:t>6</w:t>
      </w:r>
      <w:r w:rsidRPr="005A51E7">
        <w:t>-</w:t>
      </w:r>
      <w:r>
        <w:rPr>
          <w:lang w:eastAsia="ja-JP"/>
        </w:rPr>
        <w:t>1</w:t>
      </w:r>
      <w:r w:rsidRPr="005A51E7">
        <w:t>: Minimum Test time</w:t>
      </w:r>
      <w:r w:rsidRPr="005A51E7">
        <w:rPr>
          <w:lang w:eastAsia="zh-CN"/>
        </w:rPr>
        <w:t xml:space="preserve"> for </w:t>
      </w:r>
      <w:r w:rsidRPr="005A51E7">
        <w:rPr>
          <w:lang w:eastAsia="ja-JP"/>
        </w:rPr>
        <w:t>N</w:t>
      </w:r>
      <w:r w:rsidRPr="005A51E7">
        <w:rPr>
          <w:lang w:eastAsia="zh-TW"/>
        </w:rPr>
        <w:t xml:space="preserve">PDCCH for UE Category </w:t>
      </w:r>
      <w:r w:rsidRPr="005A51E7">
        <w:rPr>
          <w:lang w:eastAsia="ja-JP"/>
        </w:rPr>
        <w:t>NB</w:t>
      </w:r>
      <w:r w:rsidRPr="005A51E7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E7603A" w:rsidRPr="005A51E7" w14:paraId="33C92D48" w14:textId="77777777" w:rsidTr="000862BD">
        <w:tc>
          <w:tcPr>
            <w:tcW w:w="1163" w:type="pct"/>
            <w:vMerge w:val="restart"/>
          </w:tcPr>
          <w:p w14:paraId="17DA9FF7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bookmarkStart w:id="118" w:name="MCCQCTEMPBM_00000586"/>
            <w:r w:rsidRPr="005A51E7">
              <w:rPr>
                <w:lang w:eastAsia="zh-CN"/>
              </w:rPr>
              <w:t>Test</w:t>
            </w:r>
          </w:p>
          <w:p w14:paraId="393775F0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161" w:type="pct"/>
            <w:vMerge w:val="restart"/>
          </w:tcPr>
          <w:p w14:paraId="1FB43C4D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607A0DB8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73" w:type="pct"/>
            <w:vMerge w:val="restart"/>
          </w:tcPr>
          <w:p w14:paraId="456D2B14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081A72F0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028" w:type="pct"/>
          </w:tcPr>
          <w:p w14:paraId="79B81E67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MNS</w:t>
            </w:r>
          </w:p>
          <w:p w14:paraId="27733E9E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(Calculation)</w:t>
            </w:r>
          </w:p>
        </w:tc>
        <w:tc>
          <w:tcPr>
            <w:tcW w:w="774" w:type="pct"/>
          </w:tcPr>
          <w:p w14:paraId="0B360E24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E7603A" w:rsidRPr="005A51E7" w14:paraId="5BB1317C" w14:textId="77777777" w:rsidTr="000862BD">
        <w:tc>
          <w:tcPr>
            <w:tcW w:w="1163" w:type="pct"/>
            <w:vMerge/>
          </w:tcPr>
          <w:p w14:paraId="47DAF175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161" w:type="pct"/>
            <w:vMerge/>
          </w:tcPr>
          <w:p w14:paraId="356DE83A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873" w:type="pct"/>
            <w:vMerge/>
          </w:tcPr>
          <w:p w14:paraId="5472C0ED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028" w:type="pct"/>
          </w:tcPr>
          <w:p w14:paraId="5160255B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774" w:type="pct"/>
          </w:tcPr>
          <w:p w14:paraId="7085E50E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</w:tr>
      <w:tr w:rsidR="00E7603A" w:rsidRPr="005A51E7" w14:paraId="302A6FBB" w14:textId="77777777" w:rsidTr="000862BD">
        <w:tc>
          <w:tcPr>
            <w:tcW w:w="1163" w:type="pct"/>
          </w:tcPr>
          <w:p w14:paraId="37C4555D" w14:textId="77777777" w:rsidR="00E7603A" w:rsidRPr="005A51E7" w:rsidRDefault="00E7603A" w:rsidP="000862BD">
            <w:pPr>
              <w:pStyle w:val="TAL"/>
              <w:jc w:val="center"/>
              <w:rPr>
                <w:lang w:eastAsia="zh-TW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zh-TW"/>
              </w:rPr>
              <w:t>1</w:t>
            </w:r>
          </w:p>
        </w:tc>
        <w:tc>
          <w:tcPr>
            <w:tcW w:w="1161" w:type="pct"/>
          </w:tcPr>
          <w:p w14:paraId="020B992C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11FFCBEF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1D3F43FB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1F1FA87C" w14:textId="77777777" w:rsidR="00E7603A" w:rsidRPr="005A51E7" w:rsidRDefault="00E7603A" w:rsidP="000862BD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873" w:type="pct"/>
          </w:tcPr>
          <w:p w14:paraId="1C8F6EA5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594825D" w14:textId="77777777" w:rsidR="00E7603A" w:rsidRPr="005A51E7" w:rsidRDefault="00E7603A" w:rsidP="000862BD">
            <w:pPr>
              <w:pStyle w:val="TAC"/>
            </w:pPr>
            <w:r w:rsidRPr="005A51E7">
              <w:rPr>
                <w:lang w:eastAsia="ja-JP"/>
              </w:rPr>
              <w:t>15430827</w:t>
            </w:r>
          </w:p>
        </w:tc>
        <w:tc>
          <w:tcPr>
            <w:tcW w:w="774" w:type="pct"/>
          </w:tcPr>
          <w:p w14:paraId="6D59FC21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15431000</w:t>
            </w:r>
          </w:p>
        </w:tc>
      </w:tr>
      <w:tr w:rsidR="00E7603A" w:rsidRPr="005A51E7" w14:paraId="5810F159" w14:textId="77777777" w:rsidTr="000862BD">
        <w:tc>
          <w:tcPr>
            <w:tcW w:w="1163" w:type="pct"/>
          </w:tcPr>
          <w:p w14:paraId="670D2895" w14:textId="77777777" w:rsidR="00E7603A" w:rsidRPr="005A51E7" w:rsidRDefault="00E7603A" w:rsidP="000862BD">
            <w:pPr>
              <w:pStyle w:val="TAL"/>
              <w:jc w:val="center"/>
              <w:rPr>
                <w:lang w:eastAsia="ja-JP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ja-JP"/>
              </w:rPr>
              <w:t>2</w:t>
            </w:r>
          </w:p>
        </w:tc>
        <w:tc>
          <w:tcPr>
            <w:tcW w:w="1161" w:type="pct"/>
          </w:tcPr>
          <w:p w14:paraId="7EDAB930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27FF5735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09C14DF8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57D8E208" w14:textId="77777777" w:rsidR="00E7603A" w:rsidRPr="005A51E7" w:rsidRDefault="00E7603A" w:rsidP="000862BD">
            <w:pPr>
              <w:pStyle w:val="TAC"/>
            </w:pPr>
            <w:r w:rsidRPr="005A51E7">
              <w:t>ETU1</w:t>
            </w:r>
          </w:p>
        </w:tc>
        <w:tc>
          <w:tcPr>
            <w:tcW w:w="873" w:type="pct"/>
          </w:tcPr>
          <w:p w14:paraId="36643CED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3E8218C7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55550976</w:t>
            </w:r>
          </w:p>
        </w:tc>
        <w:tc>
          <w:tcPr>
            <w:tcW w:w="774" w:type="pct"/>
          </w:tcPr>
          <w:p w14:paraId="1FFD6B7A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55551000</w:t>
            </w:r>
          </w:p>
        </w:tc>
      </w:tr>
      <w:bookmarkEnd w:id="118"/>
    </w:tbl>
    <w:p w14:paraId="5B66EA4B" w14:textId="77777777" w:rsidR="006F79EF" w:rsidRDefault="006F79EF">
      <w:pPr>
        <w:rPr>
          <w:noProof/>
        </w:rPr>
      </w:pPr>
    </w:p>
    <w:p w14:paraId="545A254D" w14:textId="2B3D9241" w:rsidR="00FB735E" w:rsidRPr="00221111" w:rsidRDefault="00221111">
      <w:pPr>
        <w:rPr>
          <w:noProof/>
          <w:color w:val="FF0000"/>
          <w:sz w:val="36"/>
          <w:szCs w:val="36"/>
        </w:rPr>
      </w:pPr>
      <w:r w:rsidRPr="00221111">
        <w:rPr>
          <w:noProof/>
          <w:color w:val="FF0000"/>
          <w:sz w:val="36"/>
          <w:szCs w:val="36"/>
        </w:rPr>
        <w:t>&lt;&lt;End of changes&gt;&gt;</w:t>
      </w:r>
    </w:p>
    <w:p w14:paraId="5F4DBEAC" w14:textId="77777777" w:rsidR="006F79EF" w:rsidRDefault="006F79EF">
      <w:pPr>
        <w:rPr>
          <w:noProof/>
        </w:rPr>
      </w:pPr>
    </w:p>
    <w:sectPr w:rsidR="006F7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23AC6" w14:textId="77777777" w:rsidR="003B3B68" w:rsidRDefault="003B3B68">
      <w:r>
        <w:separator/>
      </w:r>
    </w:p>
  </w:endnote>
  <w:endnote w:type="continuationSeparator" w:id="0">
    <w:p w14:paraId="5B30577C" w14:textId="77777777" w:rsidR="003B3B68" w:rsidRDefault="003B3B68">
      <w:r>
        <w:continuationSeparator/>
      </w:r>
    </w:p>
  </w:endnote>
  <w:endnote w:type="continuationNotice" w:id="1">
    <w:p w14:paraId="51AFE00D" w14:textId="77777777" w:rsidR="003B3B68" w:rsidRDefault="003B3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ECE37" w14:textId="77777777" w:rsidR="003B3B68" w:rsidRDefault="003B3B68">
      <w:r>
        <w:separator/>
      </w:r>
    </w:p>
  </w:footnote>
  <w:footnote w:type="continuationSeparator" w:id="0">
    <w:p w14:paraId="040107CE" w14:textId="77777777" w:rsidR="003B3B68" w:rsidRDefault="003B3B68">
      <w:r>
        <w:continuationSeparator/>
      </w:r>
    </w:p>
  </w:footnote>
  <w:footnote w:type="continuationNotice" w:id="1">
    <w:p w14:paraId="140ABB49" w14:textId="77777777" w:rsidR="003B3B68" w:rsidRDefault="003B3B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DA"/>
    <w:rsid w:val="0006422D"/>
    <w:rsid w:val="00070E09"/>
    <w:rsid w:val="000A6394"/>
    <w:rsid w:val="000B7FED"/>
    <w:rsid w:val="000C038A"/>
    <w:rsid w:val="000C6598"/>
    <w:rsid w:val="000D44B3"/>
    <w:rsid w:val="000F1EC7"/>
    <w:rsid w:val="0010481F"/>
    <w:rsid w:val="00145D43"/>
    <w:rsid w:val="00173622"/>
    <w:rsid w:val="00192C46"/>
    <w:rsid w:val="001A08B3"/>
    <w:rsid w:val="001A7B60"/>
    <w:rsid w:val="001B52F0"/>
    <w:rsid w:val="001B7A65"/>
    <w:rsid w:val="001E41F3"/>
    <w:rsid w:val="00221111"/>
    <w:rsid w:val="0026004D"/>
    <w:rsid w:val="002640DD"/>
    <w:rsid w:val="00275D12"/>
    <w:rsid w:val="00284FEB"/>
    <w:rsid w:val="002860C4"/>
    <w:rsid w:val="00292462"/>
    <w:rsid w:val="002B51A4"/>
    <w:rsid w:val="002B5741"/>
    <w:rsid w:val="002E472E"/>
    <w:rsid w:val="00305409"/>
    <w:rsid w:val="003548D8"/>
    <w:rsid w:val="003609EF"/>
    <w:rsid w:val="0036231A"/>
    <w:rsid w:val="00374DD4"/>
    <w:rsid w:val="00396D41"/>
    <w:rsid w:val="003B3B68"/>
    <w:rsid w:val="003E1A36"/>
    <w:rsid w:val="00410371"/>
    <w:rsid w:val="004242F1"/>
    <w:rsid w:val="004A0D69"/>
    <w:rsid w:val="004B75B7"/>
    <w:rsid w:val="005141D9"/>
    <w:rsid w:val="0051580D"/>
    <w:rsid w:val="00532728"/>
    <w:rsid w:val="00547111"/>
    <w:rsid w:val="00592D74"/>
    <w:rsid w:val="005A6AB9"/>
    <w:rsid w:val="005E2C44"/>
    <w:rsid w:val="00621188"/>
    <w:rsid w:val="006257ED"/>
    <w:rsid w:val="00653DE4"/>
    <w:rsid w:val="00665C47"/>
    <w:rsid w:val="00695808"/>
    <w:rsid w:val="006B46FB"/>
    <w:rsid w:val="006E21FB"/>
    <w:rsid w:val="006F79EF"/>
    <w:rsid w:val="007050D7"/>
    <w:rsid w:val="007875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001"/>
    <w:rsid w:val="008827D8"/>
    <w:rsid w:val="008863B9"/>
    <w:rsid w:val="008A45A6"/>
    <w:rsid w:val="008C4A1E"/>
    <w:rsid w:val="008D3CCC"/>
    <w:rsid w:val="008F3789"/>
    <w:rsid w:val="008F686C"/>
    <w:rsid w:val="00907EB1"/>
    <w:rsid w:val="009148DE"/>
    <w:rsid w:val="00921786"/>
    <w:rsid w:val="00941E30"/>
    <w:rsid w:val="009531B0"/>
    <w:rsid w:val="00967AB2"/>
    <w:rsid w:val="009720A1"/>
    <w:rsid w:val="009741B3"/>
    <w:rsid w:val="009777D9"/>
    <w:rsid w:val="009837D1"/>
    <w:rsid w:val="00991B88"/>
    <w:rsid w:val="009A5753"/>
    <w:rsid w:val="009A579D"/>
    <w:rsid w:val="009E3297"/>
    <w:rsid w:val="009F734F"/>
    <w:rsid w:val="00A246B6"/>
    <w:rsid w:val="00A464DF"/>
    <w:rsid w:val="00A46C5C"/>
    <w:rsid w:val="00A47E70"/>
    <w:rsid w:val="00A50CF0"/>
    <w:rsid w:val="00A7671C"/>
    <w:rsid w:val="00AA168B"/>
    <w:rsid w:val="00AA2CBC"/>
    <w:rsid w:val="00AC5820"/>
    <w:rsid w:val="00AC5FB7"/>
    <w:rsid w:val="00AD1CD8"/>
    <w:rsid w:val="00AF0819"/>
    <w:rsid w:val="00AF191F"/>
    <w:rsid w:val="00B00132"/>
    <w:rsid w:val="00B258BB"/>
    <w:rsid w:val="00B3654A"/>
    <w:rsid w:val="00B43491"/>
    <w:rsid w:val="00B67B97"/>
    <w:rsid w:val="00B968C8"/>
    <w:rsid w:val="00BA3EC5"/>
    <w:rsid w:val="00BA51D9"/>
    <w:rsid w:val="00BB5DFC"/>
    <w:rsid w:val="00BD279D"/>
    <w:rsid w:val="00BD6BB8"/>
    <w:rsid w:val="00BD71E2"/>
    <w:rsid w:val="00C5340D"/>
    <w:rsid w:val="00C66BA2"/>
    <w:rsid w:val="00C870F6"/>
    <w:rsid w:val="00C907B5"/>
    <w:rsid w:val="00C95985"/>
    <w:rsid w:val="00CA4D24"/>
    <w:rsid w:val="00CC5026"/>
    <w:rsid w:val="00CC68D0"/>
    <w:rsid w:val="00CD29DE"/>
    <w:rsid w:val="00D03F9A"/>
    <w:rsid w:val="00D06D51"/>
    <w:rsid w:val="00D24991"/>
    <w:rsid w:val="00D50255"/>
    <w:rsid w:val="00D66520"/>
    <w:rsid w:val="00D84AE9"/>
    <w:rsid w:val="00D9124E"/>
    <w:rsid w:val="00DA11C7"/>
    <w:rsid w:val="00DE2AF0"/>
    <w:rsid w:val="00DE34CF"/>
    <w:rsid w:val="00DF4BCB"/>
    <w:rsid w:val="00E0050D"/>
    <w:rsid w:val="00E13F3D"/>
    <w:rsid w:val="00E34898"/>
    <w:rsid w:val="00E50E0A"/>
    <w:rsid w:val="00E7603A"/>
    <w:rsid w:val="00EB09B7"/>
    <w:rsid w:val="00EE7D7C"/>
    <w:rsid w:val="00F25D98"/>
    <w:rsid w:val="00F2735A"/>
    <w:rsid w:val="00F300FB"/>
    <w:rsid w:val="00F370D2"/>
    <w:rsid w:val="00F72CA8"/>
    <w:rsid w:val="00F75242"/>
    <w:rsid w:val="00FB6386"/>
    <w:rsid w:val="00FB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1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1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E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1EC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1EC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A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7603A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B365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1562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33</cp:revision>
  <cp:lastPrinted>1900-01-01T10:00:00Z</cp:lastPrinted>
  <dcterms:created xsi:type="dcterms:W3CDTF">2024-11-14T04:56:00Z</dcterms:created>
  <dcterms:modified xsi:type="dcterms:W3CDTF">2024-11-22T09:51:00Z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R5-247142</vt:lpwstr>
  </property>
  <property fmtid="{D5CDD505-2E9C-101B-9397-08002B2CF9AE}" pid="10" name="Spec#">
    <vt:lpwstr>36.521-4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min test time update for nb-ntn npdcch and npdsch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