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D6F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E5CEE" w:rsidRPr="006E5CEE">
        <w:rPr>
          <w:b/>
          <w:i/>
          <w:noProof/>
          <w:sz w:val="28"/>
        </w:rPr>
        <w:t>R5-247912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1F29F" w:rsidR="001E41F3" w:rsidRPr="00410371" w:rsidRDefault="00A923D1" w:rsidP="00547111">
            <w:pPr>
              <w:pStyle w:val="CRCoverPage"/>
              <w:spacing w:after="0"/>
              <w:rPr>
                <w:noProof/>
              </w:rPr>
            </w:pPr>
            <w:r w:rsidRPr="00A923D1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C93B0" w:rsidR="001E41F3" w:rsidRPr="00410371" w:rsidRDefault="006E5C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3CE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period test case </w:t>
              </w:r>
              <w:r w:rsidR="00FA7F32">
                <w:t>14.2.2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33F02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RSTD measurement period test case </w:t>
            </w:r>
            <w:r w:rsidR="00FA7F32">
              <w:t>14.2.2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70473FBB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FA7F32">
              <w:rPr>
                <w:rFonts w:eastAsia="??"/>
                <w:sz w:val="20"/>
                <w:szCs w:val="32"/>
              </w:rPr>
              <w:t>14.2.2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</w:t>
            </w:r>
            <w:r w:rsidR="00F0185A" w:rsidRPr="006E5CEE">
              <w:rPr>
                <w:rFonts w:eastAsia="??"/>
                <w:sz w:val="20"/>
                <w:szCs w:val="32"/>
              </w:rPr>
              <w:t>0</w:t>
            </w:r>
            <w:r w:rsidR="002B27F1" w:rsidRPr="006E5CEE">
              <w:rPr>
                <w:rFonts w:eastAsia="??"/>
                <w:sz w:val="20"/>
                <w:szCs w:val="32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77777777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360461">
              <w:rPr>
                <w:rFonts w:ascii="Arial" w:eastAsia="??" w:hAnsi="Arial"/>
                <w:szCs w:val="32"/>
              </w:rPr>
              <w:t>14.2.2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 TT.zip”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77777777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>
              <w:rPr>
                <w:rFonts w:ascii="Arial" w:eastAsia="??" w:hAnsi="Arial"/>
                <w:szCs w:val="32"/>
              </w:rPr>
              <w:t>14.2.2</w:t>
            </w:r>
            <w:r w:rsidRPr="00A17C95">
              <w:rPr>
                <w:rFonts w:ascii="Arial" w:eastAsia="??" w:hAnsi="Arial"/>
                <w:szCs w:val="32"/>
              </w:rPr>
              <w:t xml:space="preserve">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CA748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RSTD measurement period test case </w:t>
            </w:r>
            <w:r w:rsidR="00FA7F32">
              <w:t>14.2.2</w:t>
            </w:r>
            <w:r>
              <w:t xml:space="preserve"> 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B2CA" w:rsidR="006B276E" w:rsidRDefault="00FD164D" w:rsidP="006E5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FD02D2" w:rsidR="008863B9" w:rsidRDefault="006E5CEE">
            <w:pPr>
              <w:pStyle w:val="CRCoverPage"/>
              <w:spacing w:after="0"/>
              <w:ind w:left="100"/>
              <w:rPr>
                <w:noProof/>
              </w:rPr>
            </w:pPr>
            <w:r w:rsidRPr="006E5CEE">
              <w:rPr>
                <w:noProof/>
              </w:rPr>
              <w:t>This is an update of R5-247310</w:t>
            </w:r>
            <w:r>
              <w:rPr>
                <w:noProof/>
              </w:rPr>
              <w:t xml:space="preserve"> </w:t>
            </w:r>
            <w:r w:rsidRPr="006E5CEE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2E143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“37.571-1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5227993A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Pr="00A17C95">
        <w:rPr>
          <w:rFonts w:ascii="Arial" w:eastAsia="??" w:hAnsi="Arial"/>
          <w:szCs w:val="32"/>
        </w:rPr>
        <w:t xml:space="preserve">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7A9BDCAF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67E2B87E" w:rsidR="00A17C95" w:rsidRPr="00A331CA" w:rsidRDefault="00A17C95" w:rsidP="0059702C">
            <w:pPr>
              <w:pStyle w:val="TAL"/>
            </w:pPr>
            <w:r w:rsidRPr="00205268">
              <w:t>“</w:t>
            </w:r>
            <w:ins w:id="3" w:author="Coroescu Liviu (1CD2)" w:date="2024-10-18T17:25:00Z" w16du:dateUtc="2024-10-18T15:25:00Z">
              <w:r w:rsidR="002C70D8" w:rsidRPr="002C70D8">
                <w:t>37.571-1 14.2.2 TT v2.zip</w:t>
              </w:r>
            </w:ins>
            <w:del w:id="4" w:author="Coroescu Liviu (1CD2)" w:date="2024-10-18T17:25:00Z" w16du:dateUtc="2024-10-18T15:25:00Z">
              <w:r w:rsidRPr="00205268" w:rsidDel="002C70D8">
                <w:delText>37.571-1 14.2.2 TT.zip</w:delText>
              </w:r>
            </w:del>
            <w:r w:rsidRPr="00205268">
              <w:t>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4F5B0" w14:textId="77777777" w:rsidR="00662FA5" w:rsidRDefault="00662FA5">
      <w:r>
        <w:separator/>
      </w:r>
    </w:p>
  </w:endnote>
  <w:endnote w:type="continuationSeparator" w:id="0">
    <w:p w14:paraId="53B91E84" w14:textId="77777777" w:rsidR="00662FA5" w:rsidRDefault="0066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E93CE" w14:textId="77777777" w:rsidR="00662FA5" w:rsidRDefault="00662FA5">
      <w:r>
        <w:separator/>
      </w:r>
    </w:p>
  </w:footnote>
  <w:footnote w:type="continuationSeparator" w:id="0">
    <w:p w14:paraId="121EF0CD" w14:textId="77777777" w:rsidR="00662FA5" w:rsidRDefault="00662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C97D6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C97D6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C97D6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B4A"/>
    <w:rsid w:val="00102F3C"/>
    <w:rsid w:val="00145D43"/>
    <w:rsid w:val="00192C46"/>
    <w:rsid w:val="001A08B3"/>
    <w:rsid w:val="001A7B60"/>
    <w:rsid w:val="001B52F0"/>
    <w:rsid w:val="001B7A65"/>
    <w:rsid w:val="001E41F3"/>
    <w:rsid w:val="00211C6D"/>
    <w:rsid w:val="0026004D"/>
    <w:rsid w:val="002640DD"/>
    <w:rsid w:val="00275D12"/>
    <w:rsid w:val="00284FEB"/>
    <w:rsid w:val="002860C4"/>
    <w:rsid w:val="00294F81"/>
    <w:rsid w:val="002B27F1"/>
    <w:rsid w:val="002B5741"/>
    <w:rsid w:val="002C70D8"/>
    <w:rsid w:val="002E472E"/>
    <w:rsid w:val="00305409"/>
    <w:rsid w:val="0032027C"/>
    <w:rsid w:val="00360461"/>
    <w:rsid w:val="003609EF"/>
    <w:rsid w:val="0036231A"/>
    <w:rsid w:val="00374DD4"/>
    <w:rsid w:val="003D08CB"/>
    <w:rsid w:val="003E1A36"/>
    <w:rsid w:val="00410371"/>
    <w:rsid w:val="004242F1"/>
    <w:rsid w:val="004B75B7"/>
    <w:rsid w:val="005141D9"/>
    <w:rsid w:val="005143A6"/>
    <w:rsid w:val="0051580D"/>
    <w:rsid w:val="00547111"/>
    <w:rsid w:val="00592D74"/>
    <w:rsid w:val="005E2C44"/>
    <w:rsid w:val="00605555"/>
    <w:rsid w:val="00621188"/>
    <w:rsid w:val="006257ED"/>
    <w:rsid w:val="006443F0"/>
    <w:rsid w:val="00653DE4"/>
    <w:rsid w:val="00662FA5"/>
    <w:rsid w:val="00665C47"/>
    <w:rsid w:val="00695808"/>
    <w:rsid w:val="006B276E"/>
    <w:rsid w:val="006B46FB"/>
    <w:rsid w:val="006E21FB"/>
    <w:rsid w:val="006E5CEE"/>
    <w:rsid w:val="00792342"/>
    <w:rsid w:val="007977A8"/>
    <w:rsid w:val="007B512A"/>
    <w:rsid w:val="007C2097"/>
    <w:rsid w:val="007D6A07"/>
    <w:rsid w:val="007F7259"/>
    <w:rsid w:val="008040A8"/>
    <w:rsid w:val="008279FA"/>
    <w:rsid w:val="00834476"/>
    <w:rsid w:val="008626E7"/>
    <w:rsid w:val="00862A73"/>
    <w:rsid w:val="00865CBC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962B3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923D1"/>
    <w:rsid w:val="00AA2CBC"/>
    <w:rsid w:val="00AB5D09"/>
    <w:rsid w:val="00AC5820"/>
    <w:rsid w:val="00AD004C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53922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526E"/>
    <w:rsid w:val="00DE34CF"/>
    <w:rsid w:val="00DE520D"/>
    <w:rsid w:val="00E13F3D"/>
    <w:rsid w:val="00E34898"/>
    <w:rsid w:val="00EB09B7"/>
    <w:rsid w:val="00ED2C1C"/>
    <w:rsid w:val="00ED7E0C"/>
    <w:rsid w:val="00EE7D7C"/>
    <w:rsid w:val="00F0185A"/>
    <w:rsid w:val="00F25D98"/>
    <w:rsid w:val="00F300FB"/>
    <w:rsid w:val="00F30BA8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7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10</cp:revision>
  <cp:lastPrinted>1900-01-01T05:00:00Z</cp:lastPrinted>
  <dcterms:created xsi:type="dcterms:W3CDTF">2024-10-18T09:10:00Z</dcterms:created>
  <dcterms:modified xsi:type="dcterms:W3CDTF">2024-11-21T18:44:00Z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